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354341435" w:displacedByCustomXml="next"/>
    <w:bookmarkStart w:id="2" w:name="_Toc510593824" w:displacedByCustomXml="next"/>
    <w:sdt>
      <w:sdtPr>
        <w:id w:val="1637908615"/>
        <w:docPartObj>
          <w:docPartGallery w:val="Cover Pages"/>
          <w:docPartUnique/>
        </w:docPartObj>
      </w:sdtPr>
      <w:sdtEndPr>
        <w:rPr>
          <w:lang w:val="sv-SE"/>
        </w:rPr>
      </w:sdtEndPr>
      <w:sdtContent>
        <w:p w14:paraId="7490056B" w14:textId="736F2F06"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3" w:author="Korhonen Katja S" w:date="2025-03-26T15:44:00Z">
                <w:r w:rsidR="00FB48AE" w:rsidDel="00FB48AE">
                  <w:rPr>
                    <w:rStyle w:val="Otsikko1Char"/>
                  </w:rPr>
                  <w:delText>Sosiaalihuollon asiakastietovarannon Medical Records -sanomat, versio 4.2</w:delText>
                </w:r>
              </w:del>
              <w:ins w:id="4" w:author="Korhonen Katja S" w:date="2025-03-26T15:44:00Z">
                <w:r w:rsidR="00FB48AE">
                  <w:rPr>
                    <w:rStyle w:val="Otsikko1Char"/>
                  </w:rPr>
                  <w:t>Sosiaalihuollon asiakastietovarannon Medical Records -sanomat, versio 4.3_RC1</w:t>
                </w:r>
              </w:ins>
            </w:sdtContent>
          </w:sdt>
          <w:r>
            <w:rPr>
              <w:rStyle w:val="Otsikko2Char"/>
            </w:rPr>
            <w:br/>
          </w:r>
          <w:r w:rsidR="009A5197" w:rsidRPr="009A5197">
            <w:t>1.2.246.777.11.20</w:t>
          </w:r>
          <w:r w:rsidR="003D3CE0">
            <w:t>2</w:t>
          </w:r>
          <w:r w:rsidR="001B5A2B">
            <w:t>5.1</w:t>
          </w:r>
        </w:p>
        <w:p w14:paraId="5A344B1E" w14:textId="5D7F43E9"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del w:id="5" w:author="Korhonen Katja S" w:date="2025-03-26T15:44:00Z">
            <w:r w:rsidR="005A332A" w:rsidDel="00FB48AE">
              <w:delText>2</w:delText>
            </w:r>
          </w:del>
          <w:ins w:id="6" w:author="Korhonen Katja S" w:date="2025-03-26T15:44:00Z">
            <w:r w:rsidR="00FB48AE">
              <w:t>_RC1</w:t>
            </w:r>
          </w:ins>
        </w:p>
        <w:p w14:paraId="313BDA1B" w14:textId="6442DA60" w:rsidR="00152E08" w:rsidRDefault="00303CAD" w:rsidP="00705CA8">
          <w:pPr>
            <w:spacing w:line="360" w:lineRule="auto"/>
          </w:pPr>
          <w:r>
            <w:t xml:space="preserve"> </w:t>
          </w:r>
          <w:del w:id="7" w:author="Korhonen Katja S" w:date="2025-03-26T15:44:00Z">
            <w:r w:rsidR="000A206A" w:rsidDel="00FB48AE">
              <w:delText>1</w:delText>
            </w:r>
          </w:del>
          <w:r w:rsidR="001B5A2B">
            <w:t>2.4.2025</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100A64">
            <w:fldChar w:fldCharType="begin"/>
          </w:r>
          <w:r w:rsidR="00100A64" w:rsidRPr="00100A64">
            <w:rPr>
              <w:lang w:val="sv-SE"/>
              <w:rPrChange w:id="8" w:author="Korhonen Katja S" w:date="2025-03-27T07:08:00Z">
                <w:rPr/>
              </w:rPrChange>
            </w:rPr>
            <w:instrText xml:space="preserve"> HYPERLINK "mailto:kanta@kanta.fi" </w:instrText>
          </w:r>
          <w:r w:rsidR="00100A64">
            <w:fldChar w:fldCharType="separate"/>
          </w:r>
          <w:r w:rsidR="00710A75" w:rsidRPr="00396BEA">
            <w:rPr>
              <w:rStyle w:val="Hyperlinkki"/>
              <w:rFonts w:asciiTheme="majorHAnsi" w:hAnsiTheme="majorHAnsi"/>
              <w:sz w:val="16"/>
              <w:lang w:val="sv-SE"/>
            </w:rPr>
            <w:t>kanta@kanta.fi</w:t>
          </w:r>
          <w:r w:rsidR="00100A64">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3"/>
          <w:headerReference w:type="first" r:id="rId14"/>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9" w:name="_Toc516564029"/>
      <w:bookmarkStart w:id="10" w:name="_Toc34807879"/>
      <w:r w:rsidRPr="002F0BF2">
        <w:rPr>
          <w:sz w:val="32"/>
          <w:szCs w:val="32"/>
        </w:rPr>
        <w:lastRenderedPageBreak/>
        <w:t>Muutoshistoria</w:t>
      </w:r>
      <w:bookmarkEnd w:id="9"/>
      <w:bookmarkEnd w:id="10"/>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8F0A5D">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8F0A5D">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8F0A5D">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8F0A5D">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1624D2" w:rsidRDefault="0070326D">
            <w:pPr>
              <w:pStyle w:val="Taulukko"/>
            </w:pPr>
            <w:r w:rsidRPr="001B5A2B">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FB48AE" w:rsidRDefault="0070326D">
            <w:pPr>
              <w:pStyle w:val="Taulukko"/>
            </w:pPr>
            <w:r w:rsidRPr="00FB48AE">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1624D2" w:rsidRDefault="0070326D">
            <w:pPr>
              <w:pStyle w:val="Taulukko"/>
            </w:pPr>
            <w:r w:rsidRPr="001B5A2B">
              <w:t>Lisätty rekisterinkäyttöoikeuden määrittelyt kontrollikehyksiin Trigger Event Control Act (MCAI_MT700201UV01) ja Query Control Act</w:t>
            </w:r>
            <w:r w:rsidRPr="001624D2">
              <w:t xml:space="preserve">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w:t>
            </w:r>
            <w:r w:rsidRPr="00AF1A81">
              <w:lastRenderedPageBreak/>
              <w:t xml:space="preserve">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lastRenderedPageBreak/>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w:t>
            </w:r>
            <w:r>
              <w:lastRenderedPageBreak/>
              <w:t xml:space="preserve">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lastRenderedPageBreak/>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lastRenderedPageBreak/>
              <w:t>Päivitetty kuva 19 Medical Records - viestit asiakkuustietojen koosteen kyselyyn.</w:t>
            </w:r>
          </w:p>
        </w:tc>
        <w:tc>
          <w:tcPr>
            <w:tcW w:w="1338" w:type="pct"/>
          </w:tcPr>
          <w:p w14:paraId="527E07AD" w14:textId="7DB1C0A9" w:rsidR="00D84AAD" w:rsidRDefault="00D84AAD">
            <w:pPr>
              <w:pStyle w:val="Taulukko"/>
            </w:pPr>
            <w:r>
              <w:lastRenderedPageBreak/>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5ECC11C5" w14:textId="33C74F45" w:rsidR="00BE77D4" w:rsidRPr="00BE77D4" w:rsidRDefault="00563C89" w:rsidP="001B5A2B">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31685A20" w14:textId="77777777" w:rsidR="00BE77D4" w:rsidRDefault="00BE77D4">
            <w:pPr>
              <w:pStyle w:val="Taulukko"/>
            </w:pPr>
            <w:r>
              <w:t>Katja Korhonen</w:t>
            </w:r>
          </w:p>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r w:rsidR="00AA3B10" w:rsidRPr="00FB7620" w14:paraId="7FA4ED12" w14:textId="77777777" w:rsidTr="000240F4">
        <w:trPr>
          <w:trHeight w:val="340"/>
        </w:trPr>
        <w:tc>
          <w:tcPr>
            <w:tcW w:w="600" w:type="pct"/>
          </w:tcPr>
          <w:p w14:paraId="434BBFCD" w14:textId="17F87387" w:rsidR="00AA3B10" w:rsidRDefault="00AA3B10" w:rsidP="00F74EA8">
            <w:pPr>
              <w:pStyle w:val="Taulukko"/>
            </w:pPr>
            <w:r>
              <w:t>4.2</w:t>
            </w:r>
          </w:p>
        </w:tc>
        <w:tc>
          <w:tcPr>
            <w:tcW w:w="2131" w:type="pct"/>
          </w:tcPr>
          <w:p w14:paraId="4C09FDC7" w14:textId="5B713DAF" w:rsidR="00AA3B10" w:rsidRDefault="00AA3B10" w:rsidP="00AA3B10">
            <w:pPr>
              <w:pStyle w:val="Taulukko"/>
            </w:pPr>
            <w:r>
              <w:t>Poistettu versionumerosta RC-status, sillä Sosiaalihuollon asiakastietovaranto tukee dokumentin määrittelyä tuotannossa.</w:t>
            </w:r>
          </w:p>
        </w:tc>
        <w:tc>
          <w:tcPr>
            <w:tcW w:w="1338" w:type="pct"/>
          </w:tcPr>
          <w:p w14:paraId="3659A11F" w14:textId="0B9E5F32" w:rsidR="00AA3B10" w:rsidRDefault="00AA3B10">
            <w:pPr>
              <w:pStyle w:val="Taulukko"/>
            </w:pPr>
            <w:r>
              <w:t>Katja Korhonen</w:t>
            </w:r>
          </w:p>
        </w:tc>
        <w:tc>
          <w:tcPr>
            <w:tcW w:w="931" w:type="pct"/>
          </w:tcPr>
          <w:p w14:paraId="2786F655" w14:textId="1A7C7ADC" w:rsidR="00AA3B10" w:rsidRDefault="00AA3B10" w:rsidP="002C1768">
            <w:pPr>
              <w:pStyle w:val="Taulukko"/>
            </w:pPr>
            <w:r>
              <w:t>2.4.2025</w:t>
            </w:r>
          </w:p>
        </w:tc>
      </w:tr>
      <w:tr w:rsidR="00FB48AE" w:rsidRPr="00FB7620" w14:paraId="712BAD51" w14:textId="77777777" w:rsidTr="000240F4">
        <w:trPr>
          <w:trHeight w:val="340"/>
          <w:ins w:id="11" w:author="Korhonen Katja S" w:date="2025-03-26T15:45:00Z"/>
        </w:trPr>
        <w:tc>
          <w:tcPr>
            <w:tcW w:w="600" w:type="pct"/>
          </w:tcPr>
          <w:p w14:paraId="2A0CA2F5" w14:textId="5905FA6D" w:rsidR="00FB48AE" w:rsidRDefault="00FB48AE" w:rsidP="00F74EA8">
            <w:pPr>
              <w:pStyle w:val="Taulukko"/>
              <w:rPr>
                <w:ins w:id="12" w:author="Korhonen Katja S" w:date="2025-03-26T15:45:00Z"/>
              </w:rPr>
            </w:pPr>
            <w:ins w:id="13" w:author="Korhonen Katja S" w:date="2025-03-26T15:45:00Z">
              <w:r>
                <w:t>4.3</w:t>
              </w:r>
            </w:ins>
            <w:ins w:id="14" w:author="Korhonen Katja S" w:date="2025-03-26T15:46:00Z">
              <w:r>
                <w:t>_RC1</w:t>
              </w:r>
            </w:ins>
          </w:p>
        </w:tc>
        <w:tc>
          <w:tcPr>
            <w:tcW w:w="2131" w:type="pct"/>
          </w:tcPr>
          <w:p w14:paraId="088597C9" w14:textId="77777777" w:rsidR="00FB48AE" w:rsidRDefault="00FB48AE" w:rsidP="00FB48AE">
            <w:pPr>
              <w:pStyle w:val="Taulukko"/>
              <w:rPr>
                <w:ins w:id="15" w:author="Korhonen Katja S" w:date="2025-03-26T15:46:00Z"/>
              </w:rPr>
            </w:pPr>
            <w:ins w:id="16" w:author="Korhonen Katja S" w:date="2025-03-26T15:46:00Z">
              <w:r>
                <w:t>Poistettu luvun 9.1.3 t</w:t>
              </w:r>
              <w:r w:rsidRPr="00BE77D4">
                <w:t>aulu</w:t>
              </w:r>
              <w:r>
                <w:t>kosta</w:t>
              </w:r>
              <w:r w:rsidRPr="00BE77D4">
                <w:t xml:space="preserve"> 10. </w:t>
              </w:r>
              <w:r w:rsidRPr="001624D2">
                <w:t>Sanomatyyppien Document Event, with Content (RCMR_MT200002FI01) ja   RCMR_MT200002FI01 Document Event, with Content text-elementin tietosisältö</w:t>
              </w:r>
              <w:r w:rsidRPr="00BE77D4">
                <w:t xml:space="preserve"> meta</w:t>
              </w:r>
              <w:r w:rsidRPr="001624D2">
                <w:t>tieto</w:t>
              </w:r>
              <w:r w:rsidRPr="00BE77D4">
                <w:t xml:space="preserve"> total</w:t>
              </w:r>
              <w:r w:rsidRPr="001624D2">
                <w:t>Rete</w:t>
              </w:r>
              <w:r w:rsidRPr="00BE77D4">
                <w:t>ntion</w:t>
              </w:r>
              <w:r w:rsidRPr="001624D2">
                <w:t>Perio</w:t>
              </w:r>
              <w:r>
                <w:t>dClass, sillä ko metatieto on poistettu käytöstä Sosiaalihuollon metatietomallin versiosta 5.3_RC1.</w:t>
              </w:r>
              <w:r w:rsidRPr="00BE77D4">
                <w:t xml:space="preserve"> </w:t>
              </w:r>
            </w:ins>
          </w:p>
          <w:p w14:paraId="41D45D5B" w14:textId="77777777" w:rsidR="00FB48AE" w:rsidRDefault="00FB48AE" w:rsidP="00AA3B10">
            <w:pPr>
              <w:pStyle w:val="Taulukko"/>
              <w:rPr>
                <w:ins w:id="17" w:author="Korhonen Katja S" w:date="2025-03-26T15:45:00Z"/>
              </w:rPr>
            </w:pPr>
          </w:p>
        </w:tc>
        <w:tc>
          <w:tcPr>
            <w:tcW w:w="1338" w:type="pct"/>
          </w:tcPr>
          <w:p w14:paraId="0B0E496C" w14:textId="132D7FF2" w:rsidR="00FB48AE" w:rsidRDefault="00FB48AE">
            <w:pPr>
              <w:pStyle w:val="Taulukko"/>
              <w:rPr>
                <w:ins w:id="18" w:author="Korhonen Katja S" w:date="2025-03-26T15:45:00Z"/>
              </w:rPr>
            </w:pPr>
            <w:ins w:id="19" w:author="Korhonen Katja S" w:date="2025-03-26T15:46:00Z">
              <w:r>
                <w:t>Katja Korhonen</w:t>
              </w:r>
            </w:ins>
          </w:p>
        </w:tc>
        <w:tc>
          <w:tcPr>
            <w:tcW w:w="931" w:type="pct"/>
          </w:tcPr>
          <w:p w14:paraId="3E237426" w14:textId="435AAEB1" w:rsidR="00FB48AE" w:rsidRDefault="00FB48AE" w:rsidP="002C1768">
            <w:pPr>
              <w:pStyle w:val="Taulukko"/>
              <w:rPr>
                <w:ins w:id="20" w:author="Korhonen Katja S" w:date="2025-03-26T15:45:00Z"/>
              </w:rPr>
            </w:pPr>
            <w:ins w:id="21" w:author="Korhonen Katja S" w:date="2025-03-26T15:46:00Z">
              <w:r>
                <w:t>2.4.2025</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lastRenderedPageBreak/>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692BD0CA" w14:textId="54E4800B" w:rsidR="00A25801"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83086086" w:history="1">
            <w:r w:rsidR="00A25801" w:rsidRPr="002850E8">
              <w:rPr>
                <w:rStyle w:val="Hyperlinkki"/>
              </w:rPr>
              <w:t>1</w:t>
            </w:r>
            <w:r w:rsidR="00A25801">
              <w:rPr>
                <w:rFonts w:asciiTheme="minorHAnsi" w:eastAsiaTheme="minorEastAsia" w:hAnsiTheme="minorHAnsi" w:cstheme="minorBidi"/>
                <w:sz w:val="22"/>
                <w:lang w:eastAsia="fi-FI"/>
              </w:rPr>
              <w:tab/>
            </w:r>
            <w:r w:rsidR="00A25801" w:rsidRPr="002850E8">
              <w:rPr>
                <w:rStyle w:val="Hyperlinkki"/>
              </w:rPr>
              <w:t>Johdanto</w:t>
            </w:r>
            <w:r w:rsidR="00A25801">
              <w:rPr>
                <w:webHidden/>
              </w:rPr>
              <w:tab/>
            </w:r>
            <w:r w:rsidR="00A25801">
              <w:rPr>
                <w:webHidden/>
              </w:rPr>
              <w:fldChar w:fldCharType="begin"/>
            </w:r>
            <w:r w:rsidR="00A25801">
              <w:rPr>
                <w:webHidden/>
              </w:rPr>
              <w:instrText xml:space="preserve"> PAGEREF _Toc183086086 \h </w:instrText>
            </w:r>
            <w:r w:rsidR="00A25801">
              <w:rPr>
                <w:webHidden/>
              </w:rPr>
            </w:r>
            <w:r w:rsidR="00A25801">
              <w:rPr>
                <w:webHidden/>
              </w:rPr>
              <w:fldChar w:fldCharType="separate"/>
            </w:r>
            <w:r w:rsidR="00100A64">
              <w:rPr>
                <w:webHidden/>
              </w:rPr>
              <w:t>1</w:t>
            </w:r>
            <w:r w:rsidR="00A25801">
              <w:rPr>
                <w:webHidden/>
              </w:rPr>
              <w:fldChar w:fldCharType="end"/>
            </w:r>
          </w:hyperlink>
        </w:p>
        <w:p w14:paraId="50F5C181" w14:textId="34F846FE" w:rsidR="00A25801" w:rsidRDefault="00100A64">
          <w:pPr>
            <w:pStyle w:val="Sisluet2"/>
            <w:tabs>
              <w:tab w:val="left" w:pos="1145"/>
            </w:tabs>
            <w:rPr>
              <w:rFonts w:asciiTheme="minorHAnsi" w:eastAsiaTheme="minorEastAsia" w:hAnsiTheme="minorHAnsi" w:cstheme="minorBidi"/>
              <w:sz w:val="22"/>
              <w:lang w:eastAsia="fi-FI"/>
            </w:rPr>
          </w:pPr>
          <w:hyperlink w:anchor="_Toc183086087" w:history="1">
            <w:r w:rsidR="00A25801" w:rsidRPr="002850E8">
              <w:rPr>
                <w:rStyle w:val="Hyperlinkki"/>
              </w:rPr>
              <w:t>1.1</w:t>
            </w:r>
            <w:r w:rsidR="00A25801">
              <w:rPr>
                <w:rFonts w:asciiTheme="minorHAnsi" w:eastAsiaTheme="minorEastAsia" w:hAnsiTheme="minorHAnsi" w:cstheme="minorBidi"/>
                <w:sz w:val="22"/>
                <w:lang w:eastAsia="fi-FI"/>
              </w:rPr>
              <w:tab/>
            </w:r>
            <w:r w:rsidR="00A25801" w:rsidRPr="002850E8">
              <w:rPr>
                <w:rStyle w:val="Hyperlinkki"/>
              </w:rPr>
              <w:t>Taustaa</w:t>
            </w:r>
            <w:r w:rsidR="00A25801">
              <w:rPr>
                <w:webHidden/>
              </w:rPr>
              <w:tab/>
            </w:r>
            <w:r w:rsidR="00A25801">
              <w:rPr>
                <w:webHidden/>
              </w:rPr>
              <w:fldChar w:fldCharType="begin"/>
            </w:r>
            <w:r w:rsidR="00A25801">
              <w:rPr>
                <w:webHidden/>
              </w:rPr>
              <w:instrText xml:space="preserve"> PAGEREF _Toc183086087 \h </w:instrText>
            </w:r>
            <w:r w:rsidR="00A25801">
              <w:rPr>
                <w:webHidden/>
              </w:rPr>
            </w:r>
            <w:r w:rsidR="00A25801">
              <w:rPr>
                <w:webHidden/>
              </w:rPr>
              <w:fldChar w:fldCharType="separate"/>
            </w:r>
            <w:r>
              <w:rPr>
                <w:webHidden/>
              </w:rPr>
              <w:t>1</w:t>
            </w:r>
            <w:r w:rsidR="00A25801">
              <w:rPr>
                <w:webHidden/>
              </w:rPr>
              <w:fldChar w:fldCharType="end"/>
            </w:r>
          </w:hyperlink>
        </w:p>
        <w:p w14:paraId="7F0D4FD2" w14:textId="55B5C2F2" w:rsidR="00A25801" w:rsidRDefault="00100A64">
          <w:pPr>
            <w:pStyle w:val="Sisluet2"/>
            <w:tabs>
              <w:tab w:val="left" w:pos="1145"/>
            </w:tabs>
            <w:rPr>
              <w:rFonts w:asciiTheme="minorHAnsi" w:eastAsiaTheme="minorEastAsia" w:hAnsiTheme="minorHAnsi" w:cstheme="minorBidi"/>
              <w:sz w:val="22"/>
              <w:lang w:eastAsia="fi-FI"/>
            </w:rPr>
          </w:pPr>
          <w:hyperlink w:anchor="_Toc183086088" w:history="1">
            <w:r w:rsidR="00A25801" w:rsidRPr="002850E8">
              <w:rPr>
                <w:rStyle w:val="Hyperlinkki"/>
              </w:rPr>
              <w:t>1.2</w:t>
            </w:r>
            <w:r w:rsidR="00A25801">
              <w:rPr>
                <w:rFonts w:asciiTheme="minorHAnsi" w:eastAsiaTheme="minorEastAsia" w:hAnsiTheme="minorHAnsi" w:cstheme="minorBidi"/>
                <w:sz w:val="22"/>
                <w:lang w:eastAsia="fi-FI"/>
              </w:rPr>
              <w:tab/>
            </w:r>
            <w:r w:rsidR="00A25801" w:rsidRPr="002850E8">
              <w:rPr>
                <w:rStyle w:val="Hyperlinkki"/>
              </w:rPr>
              <w:t>Käsitteet</w:t>
            </w:r>
            <w:r w:rsidR="00A25801">
              <w:rPr>
                <w:webHidden/>
              </w:rPr>
              <w:tab/>
            </w:r>
            <w:r w:rsidR="00A25801">
              <w:rPr>
                <w:webHidden/>
              </w:rPr>
              <w:fldChar w:fldCharType="begin"/>
            </w:r>
            <w:r w:rsidR="00A25801">
              <w:rPr>
                <w:webHidden/>
              </w:rPr>
              <w:instrText xml:space="preserve"> PAGEREF _Toc183086088 \h </w:instrText>
            </w:r>
            <w:r w:rsidR="00A25801">
              <w:rPr>
                <w:webHidden/>
              </w:rPr>
            </w:r>
            <w:r w:rsidR="00A25801">
              <w:rPr>
                <w:webHidden/>
              </w:rPr>
              <w:fldChar w:fldCharType="separate"/>
            </w:r>
            <w:r>
              <w:rPr>
                <w:webHidden/>
              </w:rPr>
              <w:t>1</w:t>
            </w:r>
            <w:r w:rsidR="00A25801">
              <w:rPr>
                <w:webHidden/>
              </w:rPr>
              <w:fldChar w:fldCharType="end"/>
            </w:r>
          </w:hyperlink>
        </w:p>
        <w:p w14:paraId="3CBC22F3" w14:textId="7DC382EF" w:rsidR="00A25801" w:rsidRDefault="00100A64">
          <w:pPr>
            <w:pStyle w:val="Sisluet1"/>
            <w:rPr>
              <w:rFonts w:asciiTheme="minorHAnsi" w:eastAsiaTheme="minorEastAsia" w:hAnsiTheme="minorHAnsi" w:cstheme="minorBidi"/>
              <w:sz w:val="22"/>
              <w:lang w:eastAsia="fi-FI"/>
            </w:rPr>
          </w:pPr>
          <w:hyperlink w:anchor="_Toc183086089" w:history="1">
            <w:r w:rsidR="00A25801" w:rsidRPr="002850E8">
              <w:rPr>
                <w:rStyle w:val="Hyperlinkki"/>
              </w:rPr>
              <w:t>2</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arkistosanoman rakenne</w:t>
            </w:r>
            <w:r w:rsidR="00A25801">
              <w:rPr>
                <w:webHidden/>
              </w:rPr>
              <w:tab/>
            </w:r>
            <w:r w:rsidR="00A25801">
              <w:rPr>
                <w:webHidden/>
              </w:rPr>
              <w:fldChar w:fldCharType="begin"/>
            </w:r>
            <w:r w:rsidR="00A25801">
              <w:rPr>
                <w:webHidden/>
              </w:rPr>
              <w:instrText xml:space="preserve"> PAGEREF _Toc183086089 \h </w:instrText>
            </w:r>
            <w:r w:rsidR="00A25801">
              <w:rPr>
                <w:webHidden/>
              </w:rPr>
            </w:r>
            <w:r w:rsidR="00A25801">
              <w:rPr>
                <w:webHidden/>
              </w:rPr>
              <w:fldChar w:fldCharType="separate"/>
            </w:r>
            <w:r>
              <w:rPr>
                <w:webHidden/>
              </w:rPr>
              <w:t>4</w:t>
            </w:r>
            <w:r w:rsidR="00A25801">
              <w:rPr>
                <w:webHidden/>
              </w:rPr>
              <w:fldChar w:fldCharType="end"/>
            </w:r>
          </w:hyperlink>
        </w:p>
        <w:p w14:paraId="1895A144" w14:textId="447367C7" w:rsidR="00A25801" w:rsidRDefault="00100A64">
          <w:pPr>
            <w:pStyle w:val="Sisluet2"/>
            <w:tabs>
              <w:tab w:val="left" w:pos="1145"/>
            </w:tabs>
            <w:rPr>
              <w:rFonts w:asciiTheme="minorHAnsi" w:eastAsiaTheme="minorEastAsia" w:hAnsiTheme="minorHAnsi" w:cstheme="minorBidi"/>
              <w:sz w:val="22"/>
              <w:lang w:eastAsia="fi-FI"/>
            </w:rPr>
          </w:pPr>
          <w:hyperlink w:anchor="_Toc183086090" w:history="1">
            <w:r w:rsidR="00A25801" w:rsidRPr="002850E8">
              <w:rPr>
                <w:rStyle w:val="Hyperlinkki"/>
              </w:rPr>
              <w:t>2.1</w:t>
            </w:r>
            <w:r w:rsidR="00A25801">
              <w:rPr>
                <w:rFonts w:asciiTheme="minorHAnsi" w:eastAsiaTheme="minorEastAsia" w:hAnsiTheme="minorHAnsi" w:cstheme="minorBidi"/>
                <w:sz w:val="22"/>
                <w:lang w:eastAsia="fi-FI"/>
              </w:rPr>
              <w:tab/>
            </w:r>
            <w:r w:rsidR="00A25801" w:rsidRPr="002850E8">
              <w:rPr>
                <w:rStyle w:val="Hyperlinkki"/>
              </w:rPr>
              <w:t>Asiakirjojen paketointi CDA R2 –kääreeseen</w:t>
            </w:r>
            <w:r w:rsidR="00A25801">
              <w:rPr>
                <w:webHidden/>
              </w:rPr>
              <w:tab/>
            </w:r>
            <w:r w:rsidR="00A25801">
              <w:rPr>
                <w:webHidden/>
              </w:rPr>
              <w:fldChar w:fldCharType="begin"/>
            </w:r>
            <w:r w:rsidR="00A25801">
              <w:rPr>
                <w:webHidden/>
              </w:rPr>
              <w:instrText xml:space="preserve"> PAGEREF _Toc183086090 \h </w:instrText>
            </w:r>
            <w:r w:rsidR="00A25801">
              <w:rPr>
                <w:webHidden/>
              </w:rPr>
            </w:r>
            <w:r w:rsidR="00A25801">
              <w:rPr>
                <w:webHidden/>
              </w:rPr>
              <w:fldChar w:fldCharType="separate"/>
            </w:r>
            <w:r>
              <w:rPr>
                <w:webHidden/>
              </w:rPr>
              <w:t>5</w:t>
            </w:r>
            <w:r w:rsidR="00A25801">
              <w:rPr>
                <w:webHidden/>
              </w:rPr>
              <w:fldChar w:fldCharType="end"/>
            </w:r>
          </w:hyperlink>
        </w:p>
        <w:p w14:paraId="3F587124" w14:textId="2CB2F131" w:rsidR="00A25801" w:rsidRDefault="00100A64">
          <w:pPr>
            <w:pStyle w:val="Sisluet2"/>
            <w:tabs>
              <w:tab w:val="left" w:pos="1145"/>
            </w:tabs>
            <w:rPr>
              <w:rFonts w:asciiTheme="minorHAnsi" w:eastAsiaTheme="minorEastAsia" w:hAnsiTheme="minorHAnsi" w:cstheme="minorBidi"/>
              <w:sz w:val="22"/>
              <w:lang w:eastAsia="fi-FI"/>
            </w:rPr>
          </w:pPr>
          <w:hyperlink w:anchor="_Toc183086091" w:history="1">
            <w:r w:rsidR="00A25801" w:rsidRPr="002850E8">
              <w:rPr>
                <w:rStyle w:val="Hyperlinkki"/>
                <w:lang w:val="en-US"/>
              </w:rPr>
              <w:t>2.2</w:t>
            </w:r>
            <w:r w:rsidR="00A25801">
              <w:rPr>
                <w:rFonts w:asciiTheme="minorHAnsi" w:eastAsiaTheme="minorEastAsia" w:hAnsiTheme="minorHAnsi" w:cstheme="minorBidi"/>
                <w:sz w:val="22"/>
                <w:lang w:eastAsia="fi-FI"/>
              </w:rPr>
              <w:tab/>
            </w:r>
            <w:r w:rsidR="00A25801" w:rsidRPr="002850E8">
              <w:rPr>
                <w:rStyle w:val="Hyperlinkki"/>
                <w:lang w:val="en-US"/>
              </w:rPr>
              <w:t>Arkistosanomien tietoturvallisuus</w:t>
            </w:r>
            <w:r w:rsidR="00A25801">
              <w:rPr>
                <w:webHidden/>
              </w:rPr>
              <w:tab/>
            </w:r>
            <w:r w:rsidR="00A25801">
              <w:rPr>
                <w:webHidden/>
              </w:rPr>
              <w:fldChar w:fldCharType="begin"/>
            </w:r>
            <w:r w:rsidR="00A25801">
              <w:rPr>
                <w:webHidden/>
              </w:rPr>
              <w:instrText xml:space="preserve"> PAGEREF _Toc183086091 \h </w:instrText>
            </w:r>
            <w:r w:rsidR="00A25801">
              <w:rPr>
                <w:webHidden/>
              </w:rPr>
            </w:r>
            <w:r w:rsidR="00A25801">
              <w:rPr>
                <w:webHidden/>
              </w:rPr>
              <w:fldChar w:fldCharType="separate"/>
            </w:r>
            <w:r>
              <w:rPr>
                <w:webHidden/>
              </w:rPr>
              <w:t>6</w:t>
            </w:r>
            <w:r w:rsidR="00A25801">
              <w:rPr>
                <w:webHidden/>
              </w:rPr>
              <w:fldChar w:fldCharType="end"/>
            </w:r>
          </w:hyperlink>
        </w:p>
        <w:p w14:paraId="3EF937D6" w14:textId="749F9DB3" w:rsidR="00A25801" w:rsidRDefault="00100A64">
          <w:pPr>
            <w:pStyle w:val="Sisluet1"/>
            <w:rPr>
              <w:rFonts w:asciiTheme="minorHAnsi" w:eastAsiaTheme="minorEastAsia" w:hAnsiTheme="minorHAnsi" w:cstheme="minorBidi"/>
              <w:sz w:val="22"/>
              <w:lang w:eastAsia="fi-FI"/>
            </w:rPr>
          </w:pPr>
          <w:hyperlink w:anchor="_Toc183086092" w:history="1">
            <w:r w:rsidR="00A25801" w:rsidRPr="002850E8">
              <w:rPr>
                <w:rStyle w:val="Hyperlinkki"/>
              </w:rPr>
              <w:t>3</w:t>
            </w:r>
            <w:r w:rsidR="00A25801">
              <w:rPr>
                <w:rFonts w:asciiTheme="minorHAnsi" w:eastAsiaTheme="minorEastAsia" w:hAnsiTheme="minorHAnsi" w:cstheme="minorBidi"/>
                <w:sz w:val="22"/>
                <w:lang w:eastAsia="fi-FI"/>
              </w:rPr>
              <w:tab/>
            </w:r>
            <w:r w:rsidR="00A25801" w:rsidRPr="002850E8">
              <w:rPr>
                <w:rStyle w:val="Hyperlinkki"/>
              </w:rPr>
              <w:t>Dokumenttien yksilöinti, versiointi, tilatiedot ja tietojen tuottamisen yleisiä periaatteita</w:t>
            </w:r>
            <w:r w:rsidR="00A25801">
              <w:rPr>
                <w:webHidden/>
              </w:rPr>
              <w:tab/>
            </w:r>
            <w:r w:rsidR="00A25801">
              <w:rPr>
                <w:webHidden/>
              </w:rPr>
              <w:fldChar w:fldCharType="begin"/>
            </w:r>
            <w:r w:rsidR="00A25801">
              <w:rPr>
                <w:webHidden/>
              </w:rPr>
              <w:instrText xml:space="preserve"> PAGEREF _Toc183086092 \h </w:instrText>
            </w:r>
            <w:r w:rsidR="00A25801">
              <w:rPr>
                <w:webHidden/>
              </w:rPr>
            </w:r>
            <w:r w:rsidR="00A25801">
              <w:rPr>
                <w:webHidden/>
              </w:rPr>
              <w:fldChar w:fldCharType="separate"/>
            </w:r>
            <w:r>
              <w:rPr>
                <w:webHidden/>
              </w:rPr>
              <w:t>7</w:t>
            </w:r>
            <w:r w:rsidR="00A25801">
              <w:rPr>
                <w:webHidden/>
              </w:rPr>
              <w:fldChar w:fldCharType="end"/>
            </w:r>
          </w:hyperlink>
        </w:p>
        <w:p w14:paraId="79DFEAB3" w14:textId="7ED84330" w:rsidR="00A25801" w:rsidRDefault="00100A64">
          <w:pPr>
            <w:pStyle w:val="Sisluet2"/>
            <w:tabs>
              <w:tab w:val="left" w:pos="1145"/>
            </w:tabs>
            <w:rPr>
              <w:rFonts w:asciiTheme="minorHAnsi" w:eastAsiaTheme="minorEastAsia" w:hAnsiTheme="minorHAnsi" w:cstheme="minorBidi"/>
              <w:sz w:val="22"/>
              <w:lang w:eastAsia="fi-FI"/>
            </w:rPr>
          </w:pPr>
          <w:hyperlink w:anchor="_Toc183086093" w:history="1">
            <w:r w:rsidR="00A25801" w:rsidRPr="002850E8">
              <w:rPr>
                <w:rStyle w:val="Hyperlinkki"/>
              </w:rPr>
              <w:t>3.1</w:t>
            </w:r>
            <w:r w:rsidR="00A25801">
              <w:rPr>
                <w:rFonts w:asciiTheme="minorHAnsi" w:eastAsiaTheme="minorEastAsia" w:hAnsiTheme="minorHAnsi" w:cstheme="minorBidi"/>
                <w:sz w:val="22"/>
                <w:lang w:eastAsia="fi-FI"/>
              </w:rPr>
              <w:tab/>
            </w:r>
            <w:r w:rsidR="00A25801" w:rsidRPr="002850E8">
              <w:rPr>
                <w:rStyle w:val="Hyperlinkki"/>
              </w:rPr>
              <w:t>Versiointi ja asiakirjojen suhteet</w:t>
            </w:r>
            <w:r w:rsidR="00A25801">
              <w:rPr>
                <w:webHidden/>
              </w:rPr>
              <w:tab/>
            </w:r>
            <w:r w:rsidR="00A25801">
              <w:rPr>
                <w:webHidden/>
              </w:rPr>
              <w:fldChar w:fldCharType="begin"/>
            </w:r>
            <w:r w:rsidR="00A25801">
              <w:rPr>
                <w:webHidden/>
              </w:rPr>
              <w:instrText xml:space="preserve"> PAGEREF _Toc183086093 \h </w:instrText>
            </w:r>
            <w:r w:rsidR="00A25801">
              <w:rPr>
                <w:webHidden/>
              </w:rPr>
            </w:r>
            <w:r w:rsidR="00A25801">
              <w:rPr>
                <w:webHidden/>
              </w:rPr>
              <w:fldChar w:fldCharType="separate"/>
            </w:r>
            <w:r>
              <w:rPr>
                <w:webHidden/>
              </w:rPr>
              <w:t>7</w:t>
            </w:r>
            <w:r w:rsidR="00A25801">
              <w:rPr>
                <w:webHidden/>
              </w:rPr>
              <w:fldChar w:fldCharType="end"/>
            </w:r>
          </w:hyperlink>
        </w:p>
        <w:p w14:paraId="1E3BCCB1" w14:textId="64DB59DF" w:rsidR="00A25801" w:rsidRDefault="00100A64">
          <w:pPr>
            <w:pStyle w:val="Sisluet2"/>
            <w:tabs>
              <w:tab w:val="left" w:pos="1145"/>
            </w:tabs>
            <w:rPr>
              <w:rFonts w:asciiTheme="minorHAnsi" w:eastAsiaTheme="minorEastAsia" w:hAnsiTheme="minorHAnsi" w:cstheme="minorBidi"/>
              <w:sz w:val="22"/>
              <w:lang w:eastAsia="fi-FI"/>
            </w:rPr>
          </w:pPr>
          <w:hyperlink w:anchor="_Toc183086094" w:history="1">
            <w:r w:rsidR="00A25801" w:rsidRPr="002850E8">
              <w:rPr>
                <w:rStyle w:val="Hyperlinkki"/>
              </w:rPr>
              <w:t>3.2</w:t>
            </w:r>
            <w:r w:rsidR="00A25801">
              <w:rPr>
                <w:rFonts w:asciiTheme="minorHAnsi" w:eastAsiaTheme="minorEastAsia" w:hAnsiTheme="minorHAnsi" w:cstheme="minorBidi"/>
                <w:sz w:val="22"/>
                <w:lang w:eastAsia="fi-FI"/>
              </w:rPr>
              <w:tab/>
            </w:r>
            <w:r w:rsidR="00A25801" w:rsidRPr="002850E8">
              <w:rPr>
                <w:rStyle w:val="Hyperlinkki"/>
              </w:rPr>
              <w:t>Tietojen tuottamisen yleisiä periaatteita</w:t>
            </w:r>
            <w:r w:rsidR="00A25801">
              <w:rPr>
                <w:webHidden/>
              </w:rPr>
              <w:tab/>
            </w:r>
            <w:r w:rsidR="00A25801">
              <w:rPr>
                <w:webHidden/>
              </w:rPr>
              <w:fldChar w:fldCharType="begin"/>
            </w:r>
            <w:r w:rsidR="00A25801">
              <w:rPr>
                <w:webHidden/>
              </w:rPr>
              <w:instrText xml:space="preserve"> PAGEREF _Toc183086094 \h </w:instrText>
            </w:r>
            <w:r w:rsidR="00A25801">
              <w:rPr>
                <w:webHidden/>
              </w:rPr>
            </w:r>
            <w:r w:rsidR="00A25801">
              <w:rPr>
                <w:webHidden/>
              </w:rPr>
              <w:fldChar w:fldCharType="separate"/>
            </w:r>
            <w:r>
              <w:rPr>
                <w:webHidden/>
              </w:rPr>
              <w:t>9</w:t>
            </w:r>
            <w:r w:rsidR="00A25801">
              <w:rPr>
                <w:webHidden/>
              </w:rPr>
              <w:fldChar w:fldCharType="end"/>
            </w:r>
          </w:hyperlink>
        </w:p>
        <w:p w14:paraId="772858EC" w14:textId="5DEC5FE5" w:rsidR="00A25801" w:rsidRDefault="00100A64">
          <w:pPr>
            <w:pStyle w:val="Sisluet3"/>
            <w:tabs>
              <w:tab w:val="left" w:pos="1933"/>
            </w:tabs>
            <w:rPr>
              <w:rFonts w:asciiTheme="minorHAnsi" w:eastAsiaTheme="minorEastAsia" w:hAnsiTheme="minorHAnsi" w:cstheme="minorBidi"/>
              <w:sz w:val="22"/>
              <w:lang w:eastAsia="fi-FI"/>
            </w:rPr>
          </w:pPr>
          <w:hyperlink w:anchor="_Toc183086095" w:history="1">
            <w:r w:rsidR="00A25801" w:rsidRPr="002850E8">
              <w:rPr>
                <w:rStyle w:val="Hyperlinkki"/>
              </w:rPr>
              <w:t>3.2.1</w:t>
            </w:r>
            <w:r w:rsidR="00A25801">
              <w:rPr>
                <w:rFonts w:asciiTheme="minorHAnsi" w:eastAsiaTheme="minorEastAsia" w:hAnsiTheme="minorHAnsi" w:cstheme="minorBidi"/>
                <w:sz w:val="22"/>
                <w:lang w:eastAsia="fi-FI"/>
              </w:rPr>
              <w:tab/>
            </w:r>
            <w:r w:rsidR="00A25801" w:rsidRPr="002850E8">
              <w:rPr>
                <w:rStyle w:val="Hyperlinkki"/>
              </w:rPr>
              <w:t>Aikatietojen tuottaminen</w:t>
            </w:r>
            <w:r w:rsidR="00A25801">
              <w:rPr>
                <w:webHidden/>
              </w:rPr>
              <w:tab/>
            </w:r>
            <w:r w:rsidR="00A25801">
              <w:rPr>
                <w:webHidden/>
              </w:rPr>
              <w:fldChar w:fldCharType="begin"/>
            </w:r>
            <w:r w:rsidR="00A25801">
              <w:rPr>
                <w:webHidden/>
              </w:rPr>
              <w:instrText xml:space="preserve"> PAGEREF _Toc183086095 \h </w:instrText>
            </w:r>
            <w:r w:rsidR="00A25801">
              <w:rPr>
                <w:webHidden/>
              </w:rPr>
            </w:r>
            <w:r w:rsidR="00A25801">
              <w:rPr>
                <w:webHidden/>
              </w:rPr>
              <w:fldChar w:fldCharType="separate"/>
            </w:r>
            <w:r>
              <w:rPr>
                <w:webHidden/>
              </w:rPr>
              <w:t>10</w:t>
            </w:r>
            <w:r w:rsidR="00A25801">
              <w:rPr>
                <w:webHidden/>
              </w:rPr>
              <w:fldChar w:fldCharType="end"/>
            </w:r>
          </w:hyperlink>
        </w:p>
        <w:p w14:paraId="61E83F88" w14:textId="35AB0C55" w:rsidR="00A25801" w:rsidRDefault="00100A64">
          <w:pPr>
            <w:pStyle w:val="Sisluet1"/>
            <w:rPr>
              <w:rFonts w:asciiTheme="minorHAnsi" w:eastAsiaTheme="minorEastAsia" w:hAnsiTheme="minorHAnsi" w:cstheme="minorBidi"/>
              <w:sz w:val="22"/>
              <w:lang w:eastAsia="fi-FI"/>
            </w:rPr>
          </w:pPr>
          <w:hyperlink w:anchor="_Toc183086096" w:history="1">
            <w:r w:rsidR="00A25801" w:rsidRPr="002850E8">
              <w:rPr>
                <w:rStyle w:val="Hyperlinkki"/>
              </w:rPr>
              <w:t>4</w:t>
            </w:r>
            <w:r w:rsidR="00A25801">
              <w:rPr>
                <w:rFonts w:asciiTheme="minorHAnsi" w:eastAsiaTheme="minorEastAsia" w:hAnsiTheme="minorHAnsi" w:cstheme="minorBidi"/>
                <w:sz w:val="22"/>
                <w:lang w:eastAsia="fi-FI"/>
              </w:rPr>
              <w:tab/>
            </w:r>
            <w:r w:rsidR="00A25801" w:rsidRPr="002850E8">
              <w:rPr>
                <w:rStyle w:val="Hyperlinkki"/>
              </w:rPr>
              <w:t>Sovellusroolit</w:t>
            </w:r>
            <w:r w:rsidR="00A25801">
              <w:rPr>
                <w:webHidden/>
              </w:rPr>
              <w:tab/>
            </w:r>
            <w:r w:rsidR="00A25801">
              <w:rPr>
                <w:webHidden/>
              </w:rPr>
              <w:fldChar w:fldCharType="begin"/>
            </w:r>
            <w:r w:rsidR="00A25801">
              <w:rPr>
                <w:webHidden/>
              </w:rPr>
              <w:instrText xml:space="preserve"> PAGEREF _Toc183086096 \h </w:instrText>
            </w:r>
            <w:r w:rsidR="00A25801">
              <w:rPr>
                <w:webHidden/>
              </w:rPr>
            </w:r>
            <w:r w:rsidR="00A25801">
              <w:rPr>
                <w:webHidden/>
              </w:rPr>
              <w:fldChar w:fldCharType="separate"/>
            </w:r>
            <w:r>
              <w:rPr>
                <w:webHidden/>
              </w:rPr>
              <w:t>11</w:t>
            </w:r>
            <w:r w:rsidR="00A25801">
              <w:rPr>
                <w:webHidden/>
              </w:rPr>
              <w:fldChar w:fldCharType="end"/>
            </w:r>
          </w:hyperlink>
        </w:p>
        <w:p w14:paraId="25DA3088" w14:textId="06E1D24D" w:rsidR="00A25801" w:rsidRDefault="00100A64">
          <w:pPr>
            <w:pStyle w:val="Sisluet1"/>
            <w:rPr>
              <w:rFonts w:asciiTheme="minorHAnsi" w:eastAsiaTheme="minorEastAsia" w:hAnsiTheme="minorHAnsi" w:cstheme="minorBidi"/>
              <w:sz w:val="22"/>
              <w:lang w:eastAsia="fi-FI"/>
            </w:rPr>
          </w:pPr>
          <w:hyperlink w:anchor="_Toc183086097" w:history="1">
            <w:r w:rsidR="00A25801" w:rsidRPr="002850E8">
              <w:rPr>
                <w:rStyle w:val="Hyperlinkki"/>
              </w:rPr>
              <w:t>5</w:t>
            </w:r>
            <w:r w:rsidR="00A25801">
              <w:rPr>
                <w:rFonts w:asciiTheme="minorHAnsi" w:eastAsiaTheme="minorEastAsia" w:hAnsiTheme="minorHAnsi" w:cstheme="minorBidi"/>
                <w:sz w:val="22"/>
                <w:lang w:eastAsia="fi-FI"/>
              </w:rPr>
              <w:tab/>
            </w:r>
            <w:r w:rsidR="00A25801" w:rsidRPr="002850E8">
              <w:rPr>
                <w:rStyle w:val="Hyperlinkki"/>
              </w:rPr>
              <w:t>Laukaiseva tapahtuma –liipaisimet</w:t>
            </w:r>
            <w:r w:rsidR="00A25801">
              <w:rPr>
                <w:webHidden/>
              </w:rPr>
              <w:tab/>
            </w:r>
            <w:r w:rsidR="00A25801">
              <w:rPr>
                <w:webHidden/>
              </w:rPr>
              <w:fldChar w:fldCharType="begin"/>
            </w:r>
            <w:r w:rsidR="00A25801">
              <w:rPr>
                <w:webHidden/>
              </w:rPr>
              <w:instrText xml:space="preserve"> PAGEREF _Toc183086097 \h </w:instrText>
            </w:r>
            <w:r w:rsidR="00A25801">
              <w:rPr>
                <w:webHidden/>
              </w:rPr>
            </w:r>
            <w:r w:rsidR="00A25801">
              <w:rPr>
                <w:webHidden/>
              </w:rPr>
              <w:fldChar w:fldCharType="separate"/>
            </w:r>
            <w:r>
              <w:rPr>
                <w:webHidden/>
              </w:rPr>
              <w:t>12</w:t>
            </w:r>
            <w:r w:rsidR="00A25801">
              <w:rPr>
                <w:webHidden/>
              </w:rPr>
              <w:fldChar w:fldCharType="end"/>
            </w:r>
          </w:hyperlink>
        </w:p>
        <w:p w14:paraId="3E848901" w14:textId="3D2375D9" w:rsidR="00A25801" w:rsidRDefault="00100A64">
          <w:pPr>
            <w:pStyle w:val="Sisluet1"/>
            <w:rPr>
              <w:rFonts w:asciiTheme="minorHAnsi" w:eastAsiaTheme="minorEastAsia" w:hAnsiTheme="minorHAnsi" w:cstheme="minorBidi"/>
              <w:sz w:val="22"/>
              <w:lang w:eastAsia="fi-FI"/>
            </w:rPr>
          </w:pPr>
          <w:hyperlink w:anchor="_Toc183086098" w:history="1">
            <w:r w:rsidR="00A25801" w:rsidRPr="002850E8">
              <w:rPr>
                <w:rStyle w:val="Hyperlinkki"/>
              </w:rPr>
              <w:t>6</w:t>
            </w:r>
            <w:r w:rsidR="00A25801">
              <w:rPr>
                <w:rFonts w:asciiTheme="minorHAnsi" w:eastAsiaTheme="minorEastAsia" w:hAnsiTheme="minorHAnsi" w:cstheme="minorBidi"/>
                <w:sz w:val="22"/>
                <w:lang w:eastAsia="fi-FI"/>
              </w:rPr>
              <w:tab/>
            </w:r>
            <w:r w:rsidR="00A25801" w:rsidRPr="002850E8">
              <w:rPr>
                <w:rStyle w:val="Hyperlinkki"/>
              </w:rPr>
              <w:t>Palvelupyynnöt ja niihin liittyvät asiakirjat</w:t>
            </w:r>
            <w:r w:rsidR="00A25801">
              <w:rPr>
                <w:webHidden/>
              </w:rPr>
              <w:tab/>
            </w:r>
            <w:r w:rsidR="00A25801">
              <w:rPr>
                <w:webHidden/>
              </w:rPr>
              <w:fldChar w:fldCharType="begin"/>
            </w:r>
            <w:r w:rsidR="00A25801">
              <w:rPr>
                <w:webHidden/>
              </w:rPr>
              <w:instrText xml:space="preserve"> PAGEREF _Toc183086098 \h </w:instrText>
            </w:r>
            <w:r w:rsidR="00A25801">
              <w:rPr>
                <w:webHidden/>
              </w:rPr>
            </w:r>
            <w:r w:rsidR="00A25801">
              <w:rPr>
                <w:webHidden/>
              </w:rPr>
              <w:fldChar w:fldCharType="separate"/>
            </w:r>
            <w:r>
              <w:rPr>
                <w:webHidden/>
              </w:rPr>
              <w:t>13</w:t>
            </w:r>
            <w:r w:rsidR="00A25801">
              <w:rPr>
                <w:webHidden/>
              </w:rPr>
              <w:fldChar w:fldCharType="end"/>
            </w:r>
          </w:hyperlink>
        </w:p>
        <w:p w14:paraId="7D88BCA8" w14:textId="1DA9C53A" w:rsidR="00A25801" w:rsidRDefault="00100A64">
          <w:pPr>
            <w:pStyle w:val="Sisluet2"/>
            <w:tabs>
              <w:tab w:val="left" w:pos="1145"/>
            </w:tabs>
            <w:rPr>
              <w:rFonts w:asciiTheme="minorHAnsi" w:eastAsiaTheme="minorEastAsia" w:hAnsiTheme="minorHAnsi" w:cstheme="minorBidi"/>
              <w:sz w:val="22"/>
              <w:lang w:eastAsia="fi-FI"/>
            </w:rPr>
          </w:pPr>
          <w:hyperlink w:anchor="_Toc183086099" w:history="1">
            <w:r w:rsidR="00A25801" w:rsidRPr="002850E8">
              <w:rPr>
                <w:rStyle w:val="Hyperlinkki"/>
              </w:rPr>
              <w:t>6.1</w:t>
            </w:r>
            <w:r w:rsidR="00A25801">
              <w:rPr>
                <w:rFonts w:asciiTheme="minorHAnsi" w:eastAsiaTheme="minorEastAsia" w:hAnsiTheme="minorHAnsi" w:cstheme="minorBidi"/>
                <w:sz w:val="22"/>
                <w:lang w:eastAsia="fi-FI"/>
              </w:rPr>
              <w:tab/>
            </w:r>
            <w:r w:rsidR="00A25801" w:rsidRPr="002850E8">
              <w:rPr>
                <w:rStyle w:val="Hyperlinkki"/>
              </w:rPr>
              <w:t>Palvelupyynnöt</w:t>
            </w:r>
            <w:r w:rsidR="00A25801">
              <w:rPr>
                <w:webHidden/>
              </w:rPr>
              <w:tab/>
            </w:r>
            <w:r w:rsidR="00A25801">
              <w:rPr>
                <w:webHidden/>
              </w:rPr>
              <w:fldChar w:fldCharType="begin"/>
            </w:r>
            <w:r w:rsidR="00A25801">
              <w:rPr>
                <w:webHidden/>
              </w:rPr>
              <w:instrText xml:space="preserve"> PAGEREF _Toc183086099 \h </w:instrText>
            </w:r>
            <w:r w:rsidR="00A25801">
              <w:rPr>
                <w:webHidden/>
              </w:rPr>
            </w:r>
            <w:r w:rsidR="00A25801">
              <w:rPr>
                <w:webHidden/>
              </w:rPr>
              <w:fldChar w:fldCharType="separate"/>
            </w:r>
            <w:r>
              <w:rPr>
                <w:webHidden/>
              </w:rPr>
              <w:t>13</w:t>
            </w:r>
            <w:r w:rsidR="00A25801">
              <w:rPr>
                <w:webHidden/>
              </w:rPr>
              <w:fldChar w:fldCharType="end"/>
            </w:r>
          </w:hyperlink>
        </w:p>
        <w:p w14:paraId="01BA7C4F" w14:textId="3BD40653" w:rsidR="00A25801" w:rsidRDefault="00100A64">
          <w:pPr>
            <w:pStyle w:val="Sisluet2"/>
            <w:tabs>
              <w:tab w:val="left" w:pos="1145"/>
            </w:tabs>
            <w:rPr>
              <w:rFonts w:asciiTheme="minorHAnsi" w:eastAsiaTheme="minorEastAsia" w:hAnsiTheme="minorHAnsi" w:cstheme="minorBidi"/>
              <w:sz w:val="22"/>
              <w:lang w:eastAsia="fi-FI"/>
            </w:rPr>
          </w:pPr>
          <w:hyperlink w:anchor="_Toc183086100" w:history="1">
            <w:r w:rsidR="00A25801" w:rsidRPr="002850E8">
              <w:rPr>
                <w:rStyle w:val="Hyperlinkki"/>
              </w:rPr>
              <w:t>6.2</w:t>
            </w:r>
            <w:r w:rsidR="00A25801">
              <w:rPr>
                <w:rFonts w:asciiTheme="minorHAnsi" w:eastAsiaTheme="minorEastAsia" w:hAnsiTheme="minorHAnsi" w:cstheme="minorBidi"/>
                <w:sz w:val="22"/>
                <w:lang w:eastAsia="fi-FI"/>
              </w:rPr>
              <w:tab/>
            </w:r>
            <w:r w:rsidR="00A25801" w:rsidRPr="002850E8">
              <w:rPr>
                <w:rStyle w:val="Hyperlinkki"/>
              </w:rPr>
              <w:t>Palvelupyyntöihin liittyvät asiakirjat</w:t>
            </w:r>
            <w:r w:rsidR="00A25801">
              <w:rPr>
                <w:webHidden/>
              </w:rPr>
              <w:tab/>
            </w:r>
            <w:r w:rsidR="00A25801">
              <w:rPr>
                <w:webHidden/>
              </w:rPr>
              <w:fldChar w:fldCharType="begin"/>
            </w:r>
            <w:r w:rsidR="00A25801">
              <w:rPr>
                <w:webHidden/>
              </w:rPr>
              <w:instrText xml:space="preserve"> PAGEREF _Toc183086100 \h </w:instrText>
            </w:r>
            <w:r w:rsidR="00A25801">
              <w:rPr>
                <w:webHidden/>
              </w:rPr>
            </w:r>
            <w:r w:rsidR="00A25801">
              <w:rPr>
                <w:webHidden/>
              </w:rPr>
              <w:fldChar w:fldCharType="separate"/>
            </w:r>
            <w:r>
              <w:rPr>
                <w:webHidden/>
              </w:rPr>
              <w:t>16</w:t>
            </w:r>
            <w:r w:rsidR="00A25801">
              <w:rPr>
                <w:webHidden/>
              </w:rPr>
              <w:fldChar w:fldCharType="end"/>
            </w:r>
          </w:hyperlink>
        </w:p>
        <w:p w14:paraId="6A3F9F2A" w14:textId="500170D7" w:rsidR="00A25801" w:rsidRDefault="00100A64">
          <w:pPr>
            <w:pStyle w:val="Sisluet3"/>
            <w:tabs>
              <w:tab w:val="left" w:pos="1933"/>
            </w:tabs>
            <w:rPr>
              <w:rFonts w:asciiTheme="minorHAnsi" w:eastAsiaTheme="minorEastAsia" w:hAnsiTheme="minorHAnsi" w:cstheme="minorBidi"/>
              <w:sz w:val="22"/>
              <w:lang w:eastAsia="fi-FI"/>
            </w:rPr>
          </w:pPr>
          <w:hyperlink w:anchor="_Toc183086101" w:history="1">
            <w:r w:rsidR="00A25801" w:rsidRPr="002850E8">
              <w:rPr>
                <w:rStyle w:val="Hyperlinkki"/>
              </w:rPr>
              <w:t>6.2.1</w:t>
            </w:r>
            <w:r w:rsidR="00A25801">
              <w:rPr>
                <w:rFonts w:asciiTheme="minorHAnsi" w:eastAsiaTheme="minorEastAsia" w:hAnsiTheme="minorHAnsi" w:cstheme="minorBidi"/>
                <w:sz w:val="22"/>
                <w:lang w:eastAsia="fi-FI"/>
              </w:rPr>
              <w:tab/>
            </w:r>
            <w:r w:rsidR="00A25801" w:rsidRPr="002850E8">
              <w:rPr>
                <w:rStyle w:val="Hyperlinkki"/>
              </w:rPr>
              <w:t>Asiakkuusasiakirja</w:t>
            </w:r>
            <w:r w:rsidR="00A25801">
              <w:rPr>
                <w:webHidden/>
              </w:rPr>
              <w:tab/>
            </w:r>
            <w:r w:rsidR="00A25801">
              <w:rPr>
                <w:webHidden/>
              </w:rPr>
              <w:fldChar w:fldCharType="begin"/>
            </w:r>
            <w:r w:rsidR="00A25801">
              <w:rPr>
                <w:webHidden/>
              </w:rPr>
              <w:instrText xml:space="preserve"> PAGEREF _Toc183086101 \h </w:instrText>
            </w:r>
            <w:r w:rsidR="00A25801">
              <w:rPr>
                <w:webHidden/>
              </w:rPr>
            </w:r>
            <w:r w:rsidR="00A25801">
              <w:rPr>
                <w:webHidden/>
              </w:rPr>
              <w:fldChar w:fldCharType="separate"/>
            </w:r>
            <w:r>
              <w:rPr>
                <w:webHidden/>
              </w:rPr>
              <w:t>16</w:t>
            </w:r>
            <w:r w:rsidR="00A25801">
              <w:rPr>
                <w:webHidden/>
              </w:rPr>
              <w:fldChar w:fldCharType="end"/>
            </w:r>
          </w:hyperlink>
        </w:p>
        <w:p w14:paraId="25C9FE81" w14:textId="46DE5E7D" w:rsidR="00A25801" w:rsidRDefault="00100A64">
          <w:pPr>
            <w:pStyle w:val="Sisluet3"/>
            <w:tabs>
              <w:tab w:val="left" w:pos="1933"/>
            </w:tabs>
            <w:rPr>
              <w:rFonts w:asciiTheme="minorHAnsi" w:eastAsiaTheme="minorEastAsia" w:hAnsiTheme="minorHAnsi" w:cstheme="minorBidi"/>
              <w:sz w:val="22"/>
              <w:lang w:eastAsia="fi-FI"/>
            </w:rPr>
          </w:pPr>
          <w:hyperlink w:anchor="_Toc183086102" w:history="1">
            <w:r w:rsidR="00A25801" w:rsidRPr="002850E8">
              <w:rPr>
                <w:rStyle w:val="Hyperlinkki"/>
              </w:rPr>
              <w:t>6.2.2</w:t>
            </w:r>
            <w:r w:rsidR="00A25801">
              <w:rPr>
                <w:rFonts w:asciiTheme="minorHAnsi" w:eastAsiaTheme="minorEastAsia" w:hAnsiTheme="minorHAnsi" w:cstheme="minorBidi"/>
                <w:sz w:val="22"/>
                <w:lang w:eastAsia="fi-FI"/>
              </w:rPr>
              <w:tab/>
            </w:r>
            <w:r w:rsidR="00A25801" w:rsidRPr="002850E8">
              <w:rPr>
                <w:rStyle w:val="Hyperlinkki"/>
              </w:rPr>
              <w:t>Asia-asiakirja</w:t>
            </w:r>
            <w:r w:rsidR="00A25801">
              <w:rPr>
                <w:webHidden/>
              </w:rPr>
              <w:tab/>
            </w:r>
            <w:r w:rsidR="00A25801">
              <w:rPr>
                <w:webHidden/>
              </w:rPr>
              <w:fldChar w:fldCharType="begin"/>
            </w:r>
            <w:r w:rsidR="00A25801">
              <w:rPr>
                <w:webHidden/>
              </w:rPr>
              <w:instrText xml:space="preserve"> PAGEREF _Toc183086102 \h </w:instrText>
            </w:r>
            <w:r w:rsidR="00A25801">
              <w:rPr>
                <w:webHidden/>
              </w:rPr>
            </w:r>
            <w:r w:rsidR="00A25801">
              <w:rPr>
                <w:webHidden/>
              </w:rPr>
              <w:fldChar w:fldCharType="separate"/>
            </w:r>
            <w:r>
              <w:rPr>
                <w:webHidden/>
              </w:rPr>
              <w:t>17</w:t>
            </w:r>
            <w:r w:rsidR="00A25801">
              <w:rPr>
                <w:webHidden/>
              </w:rPr>
              <w:fldChar w:fldCharType="end"/>
            </w:r>
          </w:hyperlink>
        </w:p>
        <w:p w14:paraId="51356916" w14:textId="0023E020" w:rsidR="00A25801" w:rsidRDefault="00100A64">
          <w:pPr>
            <w:pStyle w:val="Sisluet3"/>
            <w:tabs>
              <w:tab w:val="left" w:pos="1933"/>
            </w:tabs>
            <w:rPr>
              <w:rFonts w:asciiTheme="minorHAnsi" w:eastAsiaTheme="minorEastAsia" w:hAnsiTheme="minorHAnsi" w:cstheme="minorBidi"/>
              <w:sz w:val="22"/>
              <w:lang w:eastAsia="fi-FI"/>
            </w:rPr>
          </w:pPr>
          <w:hyperlink w:anchor="_Toc183086103" w:history="1">
            <w:r w:rsidR="00A25801" w:rsidRPr="002850E8">
              <w:rPr>
                <w:rStyle w:val="Hyperlinkki"/>
              </w:rPr>
              <w:t>6.2.3</w:t>
            </w:r>
            <w:r w:rsidR="00A25801">
              <w:rPr>
                <w:rFonts w:asciiTheme="minorHAnsi" w:eastAsiaTheme="minorEastAsia" w:hAnsiTheme="minorHAnsi" w:cstheme="minorBidi"/>
                <w:sz w:val="22"/>
                <w:lang w:eastAsia="fi-FI"/>
              </w:rPr>
              <w:tab/>
            </w:r>
            <w:r w:rsidR="00A25801" w:rsidRPr="002850E8">
              <w:rPr>
                <w:rStyle w:val="Hyperlinkki"/>
              </w:rPr>
              <w:t>Vanha asiakasasiakirja ja vanha liiteasiakirja</w:t>
            </w:r>
            <w:r w:rsidR="00A25801">
              <w:rPr>
                <w:webHidden/>
              </w:rPr>
              <w:tab/>
            </w:r>
            <w:r w:rsidR="00A25801">
              <w:rPr>
                <w:webHidden/>
              </w:rPr>
              <w:fldChar w:fldCharType="begin"/>
            </w:r>
            <w:r w:rsidR="00A25801">
              <w:rPr>
                <w:webHidden/>
              </w:rPr>
              <w:instrText xml:space="preserve"> PAGEREF _Toc183086103 \h </w:instrText>
            </w:r>
            <w:r w:rsidR="00A25801">
              <w:rPr>
                <w:webHidden/>
              </w:rPr>
            </w:r>
            <w:r w:rsidR="00A25801">
              <w:rPr>
                <w:webHidden/>
              </w:rPr>
              <w:fldChar w:fldCharType="separate"/>
            </w:r>
            <w:r>
              <w:rPr>
                <w:webHidden/>
              </w:rPr>
              <w:t>17</w:t>
            </w:r>
            <w:r w:rsidR="00A25801">
              <w:rPr>
                <w:webHidden/>
              </w:rPr>
              <w:fldChar w:fldCharType="end"/>
            </w:r>
          </w:hyperlink>
        </w:p>
        <w:p w14:paraId="090D631D" w14:textId="17A9E9B2" w:rsidR="00A25801" w:rsidRDefault="00100A64">
          <w:pPr>
            <w:pStyle w:val="Sisluet3"/>
            <w:tabs>
              <w:tab w:val="left" w:pos="1933"/>
            </w:tabs>
            <w:rPr>
              <w:rFonts w:asciiTheme="minorHAnsi" w:eastAsiaTheme="minorEastAsia" w:hAnsiTheme="minorHAnsi" w:cstheme="minorBidi"/>
              <w:sz w:val="22"/>
              <w:lang w:eastAsia="fi-FI"/>
            </w:rPr>
          </w:pPr>
          <w:hyperlink w:anchor="_Toc183086104" w:history="1">
            <w:r w:rsidR="00A25801" w:rsidRPr="002850E8">
              <w:rPr>
                <w:rStyle w:val="Hyperlinkki"/>
              </w:rPr>
              <w:t>6.2.4</w:t>
            </w:r>
            <w:r w:rsidR="00A25801">
              <w:rPr>
                <w:rFonts w:asciiTheme="minorHAnsi" w:eastAsiaTheme="minorEastAsia" w:hAnsiTheme="minorHAnsi" w:cstheme="minorBidi"/>
                <w:sz w:val="22"/>
                <w:lang w:eastAsia="fi-FI"/>
              </w:rPr>
              <w:tab/>
            </w:r>
            <w:r w:rsidR="00A25801" w:rsidRPr="002850E8">
              <w:rPr>
                <w:rStyle w:val="Hyperlinkki"/>
              </w:rPr>
              <w:t>Ensimmäisen vaiheen asiakirja ja  ensimmäisen vaiheen liiteasiakirja</w:t>
            </w:r>
            <w:r w:rsidR="00A25801">
              <w:rPr>
                <w:webHidden/>
              </w:rPr>
              <w:tab/>
            </w:r>
            <w:r w:rsidR="00A25801">
              <w:rPr>
                <w:webHidden/>
              </w:rPr>
              <w:fldChar w:fldCharType="begin"/>
            </w:r>
            <w:r w:rsidR="00A25801">
              <w:rPr>
                <w:webHidden/>
              </w:rPr>
              <w:instrText xml:space="preserve"> PAGEREF _Toc183086104 \h </w:instrText>
            </w:r>
            <w:r w:rsidR="00A25801">
              <w:rPr>
                <w:webHidden/>
              </w:rPr>
            </w:r>
            <w:r w:rsidR="00A25801">
              <w:rPr>
                <w:webHidden/>
              </w:rPr>
              <w:fldChar w:fldCharType="separate"/>
            </w:r>
            <w:r>
              <w:rPr>
                <w:webHidden/>
              </w:rPr>
              <w:t>17</w:t>
            </w:r>
            <w:r w:rsidR="00A25801">
              <w:rPr>
                <w:webHidden/>
              </w:rPr>
              <w:fldChar w:fldCharType="end"/>
            </w:r>
          </w:hyperlink>
        </w:p>
        <w:p w14:paraId="619FF526" w14:textId="408F18C3" w:rsidR="00A25801" w:rsidRDefault="00100A64">
          <w:pPr>
            <w:pStyle w:val="Sisluet3"/>
            <w:tabs>
              <w:tab w:val="left" w:pos="1933"/>
            </w:tabs>
            <w:rPr>
              <w:rFonts w:asciiTheme="minorHAnsi" w:eastAsiaTheme="minorEastAsia" w:hAnsiTheme="minorHAnsi" w:cstheme="minorBidi"/>
              <w:sz w:val="22"/>
              <w:lang w:eastAsia="fi-FI"/>
            </w:rPr>
          </w:pPr>
          <w:hyperlink w:anchor="_Toc183086105" w:history="1">
            <w:r w:rsidR="00A25801" w:rsidRPr="002850E8">
              <w:rPr>
                <w:rStyle w:val="Hyperlinkki"/>
              </w:rPr>
              <w:t>6.2.5</w:t>
            </w:r>
            <w:r w:rsidR="00A25801">
              <w:rPr>
                <w:rFonts w:asciiTheme="minorHAnsi" w:eastAsiaTheme="minorEastAsia" w:hAnsiTheme="minorHAnsi" w:cstheme="minorBidi"/>
                <w:sz w:val="22"/>
                <w:lang w:eastAsia="fi-FI"/>
              </w:rPr>
              <w:tab/>
            </w:r>
            <w:r w:rsidR="00A25801" w:rsidRPr="002850E8">
              <w:rPr>
                <w:rStyle w:val="Hyperlinkki"/>
              </w:rPr>
              <w:t>Toisen vaiheen asiakasasiakirja ja  toisen vaiheen liiteasiakirja</w:t>
            </w:r>
            <w:r w:rsidR="00A25801">
              <w:rPr>
                <w:webHidden/>
              </w:rPr>
              <w:tab/>
            </w:r>
            <w:r w:rsidR="00A25801">
              <w:rPr>
                <w:webHidden/>
              </w:rPr>
              <w:fldChar w:fldCharType="begin"/>
            </w:r>
            <w:r w:rsidR="00A25801">
              <w:rPr>
                <w:webHidden/>
              </w:rPr>
              <w:instrText xml:space="preserve"> PAGEREF _Toc183086105 \h </w:instrText>
            </w:r>
            <w:r w:rsidR="00A25801">
              <w:rPr>
                <w:webHidden/>
              </w:rPr>
            </w:r>
            <w:r w:rsidR="00A25801">
              <w:rPr>
                <w:webHidden/>
              </w:rPr>
              <w:fldChar w:fldCharType="separate"/>
            </w:r>
            <w:r>
              <w:rPr>
                <w:webHidden/>
              </w:rPr>
              <w:t>17</w:t>
            </w:r>
            <w:r w:rsidR="00A25801">
              <w:rPr>
                <w:webHidden/>
              </w:rPr>
              <w:fldChar w:fldCharType="end"/>
            </w:r>
          </w:hyperlink>
        </w:p>
        <w:p w14:paraId="508C93B0" w14:textId="6B172900" w:rsidR="00A25801" w:rsidRDefault="00100A64">
          <w:pPr>
            <w:pStyle w:val="Sisluet3"/>
            <w:tabs>
              <w:tab w:val="left" w:pos="1933"/>
            </w:tabs>
            <w:rPr>
              <w:rFonts w:asciiTheme="minorHAnsi" w:eastAsiaTheme="minorEastAsia" w:hAnsiTheme="minorHAnsi" w:cstheme="minorBidi"/>
              <w:sz w:val="22"/>
              <w:lang w:eastAsia="fi-FI"/>
            </w:rPr>
          </w:pPr>
          <w:hyperlink w:anchor="_Toc183086106" w:history="1">
            <w:r w:rsidR="00A25801" w:rsidRPr="002850E8">
              <w:rPr>
                <w:rStyle w:val="Hyperlinkki"/>
              </w:rPr>
              <w:t>6.2.6</w:t>
            </w:r>
            <w:r w:rsidR="00A25801">
              <w:rPr>
                <w:rFonts w:asciiTheme="minorHAnsi" w:eastAsiaTheme="minorEastAsia" w:hAnsiTheme="minorHAnsi" w:cstheme="minorBidi"/>
                <w:sz w:val="22"/>
                <w:lang w:eastAsia="fi-FI"/>
              </w:rPr>
              <w:tab/>
            </w:r>
            <w:r w:rsidR="00A25801" w:rsidRPr="002850E8">
              <w:rPr>
                <w:rStyle w:val="Hyperlinkki"/>
              </w:rPr>
              <w:t>Kertomusmerkintä</w:t>
            </w:r>
            <w:r w:rsidR="00A25801">
              <w:rPr>
                <w:webHidden/>
              </w:rPr>
              <w:tab/>
            </w:r>
            <w:r w:rsidR="00A25801">
              <w:rPr>
                <w:webHidden/>
              </w:rPr>
              <w:fldChar w:fldCharType="begin"/>
            </w:r>
            <w:r w:rsidR="00A25801">
              <w:rPr>
                <w:webHidden/>
              </w:rPr>
              <w:instrText xml:space="preserve"> PAGEREF _Toc183086106 \h </w:instrText>
            </w:r>
            <w:r w:rsidR="00A25801">
              <w:rPr>
                <w:webHidden/>
              </w:rPr>
            </w:r>
            <w:r w:rsidR="00A25801">
              <w:rPr>
                <w:webHidden/>
              </w:rPr>
              <w:fldChar w:fldCharType="separate"/>
            </w:r>
            <w:r>
              <w:rPr>
                <w:webHidden/>
              </w:rPr>
              <w:t>17</w:t>
            </w:r>
            <w:r w:rsidR="00A25801">
              <w:rPr>
                <w:webHidden/>
              </w:rPr>
              <w:fldChar w:fldCharType="end"/>
            </w:r>
          </w:hyperlink>
        </w:p>
        <w:p w14:paraId="3C0A9B75" w14:textId="149356F6" w:rsidR="00A25801" w:rsidRDefault="00100A64">
          <w:pPr>
            <w:pStyle w:val="Sisluet3"/>
            <w:tabs>
              <w:tab w:val="left" w:pos="1933"/>
            </w:tabs>
            <w:rPr>
              <w:rFonts w:asciiTheme="minorHAnsi" w:eastAsiaTheme="minorEastAsia" w:hAnsiTheme="minorHAnsi" w:cstheme="minorBidi"/>
              <w:sz w:val="22"/>
              <w:lang w:eastAsia="fi-FI"/>
            </w:rPr>
          </w:pPr>
          <w:hyperlink w:anchor="_Toc183086107" w:history="1">
            <w:r w:rsidR="00A25801" w:rsidRPr="002850E8">
              <w:rPr>
                <w:rStyle w:val="Hyperlinkki"/>
              </w:rPr>
              <w:t>6.2.7</w:t>
            </w:r>
            <w:r w:rsidR="00A25801">
              <w:rPr>
                <w:rFonts w:asciiTheme="minorHAnsi" w:eastAsiaTheme="minorEastAsia" w:hAnsiTheme="minorHAnsi" w:cstheme="minorBidi"/>
                <w:sz w:val="22"/>
                <w:lang w:eastAsia="fi-FI"/>
              </w:rPr>
              <w:tab/>
            </w:r>
            <w:r w:rsidR="00A25801" w:rsidRPr="002850E8">
              <w:rPr>
                <w:rStyle w:val="Hyperlinkki"/>
              </w:rPr>
              <w:t>Mitätöivä asiakirja</w:t>
            </w:r>
            <w:r w:rsidR="00A25801">
              <w:rPr>
                <w:webHidden/>
              </w:rPr>
              <w:tab/>
            </w:r>
            <w:r w:rsidR="00A25801">
              <w:rPr>
                <w:webHidden/>
              </w:rPr>
              <w:fldChar w:fldCharType="begin"/>
            </w:r>
            <w:r w:rsidR="00A25801">
              <w:rPr>
                <w:webHidden/>
              </w:rPr>
              <w:instrText xml:space="preserve"> PAGEREF _Toc183086107 \h </w:instrText>
            </w:r>
            <w:r w:rsidR="00A25801">
              <w:rPr>
                <w:webHidden/>
              </w:rPr>
            </w:r>
            <w:r w:rsidR="00A25801">
              <w:rPr>
                <w:webHidden/>
              </w:rPr>
              <w:fldChar w:fldCharType="separate"/>
            </w:r>
            <w:r>
              <w:rPr>
                <w:webHidden/>
              </w:rPr>
              <w:t>18</w:t>
            </w:r>
            <w:r w:rsidR="00A25801">
              <w:rPr>
                <w:webHidden/>
              </w:rPr>
              <w:fldChar w:fldCharType="end"/>
            </w:r>
          </w:hyperlink>
        </w:p>
        <w:p w14:paraId="7DFAAD25" w14:textId="6B07A0E6" w:rsidR="00A25801" w:rsidRDefault="00100A64">
          <w:pPr>
            <w:pStyle w:val="Sisluet3"/>
            <w:tabs>
              <w:tab w:val="left" w:pos="1933"/>
            </w:tabs>
            <w:rPr>
              <w:rFonts w:asciiTheme="minorHAnsi" w:eastAsiaTheme="minorEastAsia" w:hAnsiTheme="minorHAnsi" w:cstheme="minorBidi"/>
              <w:sz w:val="22"/>
              <w:lang w:eastAsia="fi-FI"/>
            </w:rPr>
          </w:pPr>
          <w:hyperlink w:anchor="_Toc183086108" w:history="1">
            <w:r w:rsidR="00A25801" w:rsidRPr="002850E8">
              <w:rPr>
                <w:rStyle w:val="Hyperlinkki"/>
              </w:rPr>
              <w:t>6.2.8</w:t>
            </w:r>
            <w:r w:rsidR="00A25801">
              <w:rPr>
                <w:rFonts w:asciiTheme="minorHAnsi" w:eastAsiaTheme="minorEastAsia" w:hAnsiTheme="minorHAnsi" w:cstheme="minorBidi"/>
                <w:sz w:val="22"/>
                <w:lang w:eastAsia="fi-FI"/>
              </w:rPr>
              <w:tab/>
            </w:r>
            <w:r w:rsidR="00A25801" w:rsidRPr="002850E8">
              <w:rPr>
                <w:rStyle w:val="Hyperlinkki"/>
              </w:rPr>
              <w:t>Sosiaalihuollon luovutuslupa-asiakirja</w:t>
            </w:r>
            <w:r w:rsidR="00A25801">
              <w:rPr>
                <w:webHidden/>
              </w:rPr>
              <w:tab/>
            </w:r>
            <w:r w:rsidR="00A25801">
              <w:rPr>
                <w:webHidden/>
              </w:rPr>
              <w:fldChar w:fldCharType="begin"/>
            </w:r>
            <w:r w:rsidR="00A25801">
              <w:rPr>
                <w:webHidden/>
              </w:rPr>
              <w:instrText xml:space="preserve"> PAGEREF _Toc183086108 \h </w:instrText>
            </w:r>
            <w:r w:rsidR="00A25801">
              <w:rPr>
                <w:webHidden/>
              </w:rPr>
            </w:r>
            <w:r w:rsidR="00A25801">
              <w:rPr>
                <w:webHidden/>
              </w:rPr>
              <w:fldChar w:fldCharType="separate"/>
            </w:r>
            <w:r>
              <w:rPr>
                <w:webHidden/>
              </w:rPr>
              <w:t>18</w:t>
            </w:r>
            <w:r w:rsidR="00A25801">
              <w:rPr>
                <w:webHidden/>
              </w:rPr>
              <w:fldChar w:fldCharType="end"/>
            </w:r>
          </w:hyperlink>
        </w:p>
        <w:p w14:paraId="14D155E3" w14:textId="51449889" w:rsidR="00A25801" w:rsidRDefault="00100A64">
          <w:pPr>
            <w:pStyle w:val="Sisluet3"/>
            <w:tabs>
              <w:tab w:val="left" w:pos="1933"/>
            </w:tabs>
            <w:rPr>
              <w:rFonts w:asciiTheme="minorHAnsi" w:eastAsiaTheme="minorEastAsia" w:hAnsiTheme="minorHAnsi" w:cstheme="minorBidi"/>
              <w:sz w:val="22"/>
              <w:lang w:eastAsia="fi-FI"/>
            </w:rPr>
          </w:pPr>
          <w:hyperlink w:anchor="_Toc183086109" w:history="1">
            <w:r w:rsidR="00A25801" w:rsidRPr="002850E8">
              <w:rPr>
                <w:rStyle w:val="Hyperlinkki"/>
              </w:rPr>
              <w:t>6.2.9</w:t>
            </w:r>
            <w:r w:rsidR="00A25801">
              <w:rPr>
                <w:rFonts w:asciiTheme="minorHAnsi" w:eastAsiaTheme="minorEastAsia" w:hAnsiTheme="minorHAnsi" w:cstheme="minorBidi"/>
                <w:sz w:val="22"/>
                <w:lang w:eastAsia="fi-FI"/>
              </w:rPr>
              <w:tab/>
            </w:r>
            <w:r w:rsidR="00A25801" w:rsidRPr="002850E8">
              <w:rPr>
                <w:rStyle w:val="Hyperlinkki"/>
              </w:rPr>
              <w:t>Sosiaalihuollon kieltoasiakirja</w:t>
            </w:r>
            <w:r w:rsidR="00A25801">
              <w:rPr>
                <w:webHidden/>
              </w:rPr>
              <w:tab/>
            </w:r>
            <w:r w:rsidR="00A25801">
              <w:rPr>
                <w:webHidden/>
              </w:rPr>
              <w:fldChar w:fldCharType="begin"/>
            </w:r>
            <w:r w:rsidR="00A25801">
              <w:rPr>
                <w:webHidden/>
              </w:rPr>
              <w:instrText xml:space="preserve"> PAGEREF _Toc183086109 \h </w:instrText>
            </w:r>
            <w:r w:rsidR="00A25801">
              <w:rPr>
                <w:webHidden/>
              </w:rPr>
            </w:r>
            <w:r w:rsidR="00A25801">
              <w:rPr>
                <w:webHidden/>
              </w:rPr>
              <w:fldChar w:fldCharType="separate"/>
            </w:r>
            <w:r>
              <w:rPr>
                <w:webHidden/>
              </w:rPr>
              <w:t>18</w:t>
            </w:r>
            <w:r w:rsidR="00A25801">
              <w:rPr>
                <w:webHidden/>
              </w:rPr>
              <w:fldChar w:fldCharType="end"/>
            </w:r>
          </w:hyperlink>
        </w:p>
        <w:p w14:paraId="3DD8993E" w14:textId="4E136BAA" w:rsidR="00A25801" w:rsidRDefault="00100A64">
          <w:pPr>
            <w:pStyle w:val="Sisluet1"/>
            <w:rPr>
              <w:rFonts w:asciiTheme="minorHAnsi" w:eastAsiaTheme="minorEastAsia" w:hAnsiTheme="minorHAnsi" w:cstheme="minorBidi"/>
              <w:sz w:val="22"/>
              <w:lang w:eastAsia="fi-FI"/>
            </w:rPr>
          </w:pPr>
          <w:hyperlink w:anchor="_Toc183086110" w:history="1">
            <w:r w:rsidR="00A25801" w:rsidRPr="002850E8">
              <w:rPr>
                <w:rStyle w:val="Hyperlinkki"/>
              </w:rPr>
              <w:t>7</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siirtokehykset</w:t>
            </w:r>
            <w:r w:rsidR="00A25801">
              <w:rPr>
                <w:webHidden/>
              </w:rPr>
              <w:tab/>
            </w:r>
            <w:r w:rsidR="00A25801">
              <w:rPr>
                <w:webHidden/>
              </w:rPr>
              <w:fldChar w:fldCharType="begin"/>
            </w:r>
            <w:r w:rsidR="00A25801">
              <w:rPr>
                <w:webHidden/>
              </w:rPr>
              <w:instrText xml:space="preserve"> PAGEREF _Toc183086110 \h </w:instrText>
            </w:r>
            <w:r w:rsidR="00A25801">
              <w:rPr>
                <w:webHidden/>
              </w:rPr>
            </w:r>
            <w:r w:rsidR="00A25801">
              <w:rPr>
                <w:webHidden/>
              </w:rPr>
              <w:fldChar w:fldCharType="separate"/>
            </w:r>
            <w:r>
              <w:rPr>
                <w:webHidden/>
              </w:rPr>
              <w:t>19</w:t>
            </w:r>
            <w:r w:rsidR="00A25801">
              <w:rPr>
                <w:webHidden/>
              </w:rPr>
              <w:fldChar w:fldCharType="end"/>
            </w:r>
          </w:hyperlink>
        </w:p>
        <w:p w14:paraId="397BA6B5" w14:textId="7E402385" w:rsidR="00A25801" w:rsidRDefault="00100A64">
          <w:pPr>
            <w:pStyle w:val="Sisluet2"/>
            <w:tabs>
              <w:tab w:val="left" w:pos="1145"/>
            </w:tabs>
            <w:rPr>
              <w:rFonts w:asciiTheme="minorHAnsi" w:eastAsiaTheme="minorEastAsia" w:hAnsiTheme="minorHAnsi" w:cstheme="minorBidi"/>
              <w:sz w:val="22"/>
              <w:lang w:eastAsia="fi-FI"/>
            </w:rPr>
          </w:pPr>
          <w:hyperlink w:anchor="_Toc183086111" w:history="1">
            <w:r w:rsidR="00A25801" w:rsidRPr="002850E8">
              <w:rPr>
                <w:rStyle w:val="Hyperlinkki"/>
                <w:lang w:val="en-US"/>
              </w:rPr>
              <w:t>7.1</w:t>
            </w:r>
            <w:r w:rsidR="00A25801">
              <w:rPr>
                <w:rFonts w:asciiTheme="minorHAnsi" w:eastAsiaTheme="minorEastAsia" w:hAnsiTheme="minorHAnsi" w:cstheme="minorBidi"/>
                <w:sz w:val="22"/>
                <w:lang w:eastAsia="fi-FI"/>
              </w:rPr>
              <w:tab/>
            </w:r>
            <w:r w:rsidR="00A25801" w:rsidRPr="002850E8">
              <w:rPr>
                <w:rStyle w:val="Hyperlinkki"/>
                <w:lang w:val="en-US"/>
              </w:rPr>
              <w:t>Send Message Payload (MCCI_MT000100UV01)</w:t>
            </w:r>
            <w:r w:rsidR="00A25801">
              <w:rPr>
                <w:webHidden/>
              </w:rPr>
              <w:tab/>
            </w:r>
            <w:r w:rsidR="00A25801">
              <w:rPr>
                <w:webHidden/>
              </w:rPr>
              <w:fldChar w:fldCharType="begin"/>
            </w:r>
            <w:r w:rsidR="00A25801">
              <w:rPr>
                <w:webHidden/>
              </w:rPr>
              <w:instrText xml:space="preserve"> PAGEREF _Toc183086111 \h </w:instrText>
            </w:r>
            <w:r w:rsidR="00A25801">
              <w:rPr>
                <w:webHidden/>
              </w:rPr>
            </w:r>
            <w:r w:rsidR="00A25801">
              <w:rPr>
                <w:webHidden/>
              </w:rPr>
              <w:fldChar w:fldCharType="separate"/>
            </w:r>
            <w:r>
              <w:rPr>
                <w:webHidden/>
              </w:rPr>
              <w:t>19</w:t>
            </w:r>
            <w:r w:rsidR="00A25801">
              <w:rPr>
                <w:webHidden/>
              </w:rPr>
              <w:fldChar w:fldCharType="end"/>
            </w:r>
          </w:hyperlink>
        </w:p>
        <w:p w14:paraId="57B736A8" w14:textId="199433C9" w:rsidR="00A25801" w:rsidRDefault="00100A64">
          <w:pPr>
            <w:pStyle w:val="Sisluet2"/>
            <w:tabs>
              <w:tab w:val="left" w:pos="1145"/>
            </w:tabs>
            <w:rPr>
              <w:rFonts w:asciiTheme="minorHAnsi" w:eastAsiaTheme="minorEastAsia" w:hAnsiTheme="minorHAnsi" w:cstheme="minorBidi"/>
              <w:sz w:val="22"/>
              <w:lang w:eastAsia="fi-FI"/>
            </w:rPr>
          </w:pPr>
          <w:hyperlink w:anchor="_Toc183086112" w:history="1">
            <w:r w:rsidR="00A25801" w:rsidRPr="002850E8">
              <w:rPr>
                <w:rStyle w:val="Hyperlinkki"/>
                <w:lang w:val="en-US"/>
              </w:rPr>
              <w:t>7.2</w:t>
            </w:r>
            <w:r w:rsidR="00A25801">
              <w:rPr>
                <w:rFonts w:asciiTheme="minorHAnsi" w:eastAsiaTheme="minorEastAsia" w:hAnsiTheme="minorHAnsi" w:cstheme="minorBidi"/>
                <w:sz w:val="22"/>
                <w:lang w:eastAsia="fi-FI"/>
              </w:rPr>
              <w:tab/>
            </w:r>
            <w:r w:rsidR="00A25801" w:rsidRPr="002850E8">
              <w:rPr>
                <w:rStyle w:val="Hyperlinkki"/>
                <w:lang w:val="en-US"/>
              </w:rPr>
              <w:t>Application Level Acknowledgement (MCCI_MT000300UV01)</w:t>
            </w:r>
            <w:r w:rsidR="00A25801">
              <w:rPr>
                <w:webHidden/>
              </w:rPr>
              <w:tab/>
            </w:r>
            <w:r w:rsidR="00A25801">
              <w:rPr>
                <w:webHidden/>
              </w:rPr>
              <w:fldChar w:fldCharType="begin"/>
            </w:r>
            <w:r w:rsidR="00A25801">
              <w:rPr>
                <w:webHidden/>
              </w:rPr>
              <w:instrText xml:space="preserve"> PAGEREF _Toc183086112 \h </w:instrText>
            </w:r>
            <w:r w:rsidR="00A25801">
              <w:rPr>
                <w:webHidden/>
              </w:rPr>
            </w:r>
            <w:r w:rsidR="00A25801">
              <w:rPr>
                <w:webHidden/>
              </w:rPr>
              <w:fldChar w:fldCharType="separate"/>
            </w:r>
            <w:r>
              <w:rPr>
                <w:webHidden/>
              </w:rPr>
              <w:t>24</w:t>
            </w:r>
            <w:r w:rsidR="00A25801">
              <w:rPr>
                <w:webHidden/>
              </w:rPr>
              <w:fldChar w:fldCharType="end"/>
            </w:r>
          </w:hyperlink>
        </w:p>
        <w:p w14:paraId="2AB8C11F" w14:textId="7C69F3F0" w:rsidR="00A25801" w:rsidRDefault="00100A64">
          <w:pPr>
            <w:pStyle w:val="Sisluet2"/>
            <w:tabs>
              <w:tab w:val="left" w:pos="1145"/>
            </w:tabs>
            <w:rPr>
              <w:rFonts w:asciiTheme="minorHAnsi" w:eastAsiaTheme="minorEastAsia" w:hAnsiTheme="minorHAnsi" w:cstheme="minorBidi"/>
              <w:sz w:val="22"/>
              <w:lang w:eastAsia="fi-FI"/>
            </w:rPr>
          </w:pPr>
          <w:hyperlink w:anchor="_Toc183086113" w:history="1">
            <w:r w:rsidR="00A25801" w:rsidRPr="002850E8">
              <w:rPr>
                <w:rStyle w:val="Hyperlinkki"/>
                <w:lang w:val="en-US"/>
              </w:rPr>
              <w:t>7.3</w:t>
            </w:r>
            <w:r w:rsidR="00A25801">
              <w:rPr>
                <w:rFonts w:asciiTheme="minorHAnsi" w:eastAsiaTheme="minorEastAsia" w:hAnsiTheme="minorHAnsi" w:cstheme="minorBidi"/>
                <w:sz w:val="22"/>
                <w:lang w:eastAsia="fi-FI"/>
              </w:rPr>
              <w:tab/>
            </w:r>
            <w:r w:rsidR="00A25801" w:rsidRPr="002850E8">
              <w:rPr>
                <w:rStyle w:val="Hyperlinkki"/>
                <w:lang w:val="en-US"/>
              </w:rPr>
              <w:t>Send Accept Acknowledgement (MCCI_MT000200UV01)</w:t>
            </w:r>
            <w:r w:rsidR="00A25801">
              <w:rPr>
                <w:webHidden/>
              </w:rPr>
              <w:tab/>
            </w:r>
            <w:r w:rsidR="00A25801">
              <w:rPr>
                <w:webHidden/>
              </w:rPr>
              <w:fldChar w:fldCharType="begin"/>
            </w:r>
            <w:r w:rsidR="00A25801">
              <w:rPr>
                <w:webHidden/>
              </w:rPr>
              <w:instrText xml:space="preserve"> PAGEREF _Toc183086113 \h </w:instrText>
            </w:r>
            <w:r w:rsidR="00A25801">
              <w:rPr>
                <w:webHidden/>
              </w:rPr>
            </w:r>
            <w:r w:rsidR="00A25801">
              <w:rPr>
                <w:webHidden/>
              </w:rPr>
              <w:fldChar w:fldCharType="separate"/>
            </w:r>
            <w:r>
              <w:rPr>
                <w:webHidden/>
              </w:rPr>
              <w:t>31</w:t>
            </w:r>
            <w:r w:rsidR="00A25801">
              <w:rPr>
                <w:webHidden/>
              </w:rPr>
              <w:fldChar w:fldCharType="end"/>
            </w:r>
          </w:hyperlink>
        </w:p>
        <w:p w14:paraId="0CD57FEE" w14:textId="487F4CCF" w:rsidR="00A25801" w:rsidRDefault="00100A64">
          <w:pPr>
            <w:pStyle w:val="Sisluet1"/>
            <w:rPr>
              <w:rFonts w:asciiTheme="minorHAnsi" w:eastAsiaTheme="minorEastAsia" w:hAnsiTheme="minorHAnsi" w:cstheme="minorBidi"/>
              <w:sz w:val="22"/>
              <w:lang w:eastAsia="fi-FI"/>
            </w:rPr>
          </w:pPr>
          <w:hyperlink w:anchor="_Toc183086114" w:history="1">
            <w:r w:rsidR="00A25801" w:rsidRPr="002850E8">
              <w:rPr>
                <w:rStyle w:val="Hyperlinkki"/>
              </w:rPr>
              <w:t>8</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viestinvälityksen kontrollikehykset</w:t>
            </w:r>
            <w:r w:rsidR="00A25801">
              <w:rPr>
                <w:webHidden/>
              </w:rPr>
              <w:tab/>
            </w:r>
            <w:r w:rsidR="00A25801">
              <w:rPr>
                <w:webHidden/>
              </w:rPr>
              <w:fldChar w:fldCharType="begin"/>
            </w:r>
            <w:r w:rsidR="00A25801">
              <w:rPr>
                <w:webHidden/>
              </w:rPr>
              <w:instrText xml:space="preserve"> PAGEREF _Toc183086114 \h </w:instrText>
            </w:r>
            <w:r w:rsidR="00A25801">
              <w:rPr>
                <w:webHidden/>
              </w:rPr>
            </w:r>
            <w:r w:rsidR="00A25801">
              <w:rPr>
                <w:webHidden/>
              </w:rPr>
              <w:fldChar w:fldCharType="separate"/>
            </w:r>
            <w:r>
              <w:rPr>
                <w:webHidden/>
              </w:rPr>
              <w:t>38</w:t>
            </w:r>
            <w:r w:rsidR="00A25801">
              <w:rPr>
                <w:webHidden/>
              </w:rPr>
              <w:fldChar w:fldCharType="end"/>
            </w:r>
          </w:hyperlink>
        </w:p>
        <w:p w14:paraId="759993BE" w14:textId="7A41E6D8" w:rsidR="00A25801" w:rsidRDefault="00100A64">
          <w:pPr>
            <w:pStyle w:val="Sisluet2"/>
            <w:tabs>
              <w:tab w:val="left" w:pos="1145"/>
            </w:tabs>
            <w:rPr>
              <w:rFonts w:asciiTheme="minorHAnsi" w:eastAsiaTheme="minorEastAsia" w:hAnsiTheme="minorHAnsi" w:cstheme="minorBidi"/>
              <w:sz w:val="22"/>
              <w:lang w:eastAsia="fi-FI"/>
            </w:rPr>
          </w:pPr>
          <w:hyperlink w:anchor="_Toc183086115" w:history="1">
            <w:r w:rsidR="00A25801" w:rsidRPr="002850E8">
              <w:rPr>
                <w:rStyle w:val="Hyperlinkki"/>
              </w:rPr>
              <w:t>8.1</w:t>
            </w:r>
            <w:r w:rsidR="00A25801">
              <w:rPr>
                <w:rFonts w:asciiTheme="minorHAnsi" w:eastAsiaTheme="minorEastAsia" w:hAnsiTheme="minorHAnsi" w:cstheme="minorBidi"/>
                <w:sz w:val="22"/>
                <w:lang w:eastAsia="fi-FI"/>
              </w:rPr>
              <w:tab/>
            </w:r>
            <w:r w:rsidR="00A25801" w:rsidRPr="002850E8">
              <w:rPr>
                <w:rStyle w:val="Hyperlinkki"/>
              </w:rPr>
              <w:t>Kontrollikehyksen merkitys ja tietomalli</w:t>
            </w:r>
            <w:r w:rsidR="00A25801">
              <w:rPr>
                <w:webHidden/>
              </w:rPr>
              <w:tab/>
            </w:r>
            <w:r w:rsidR="00A25801">
              <w:rPr>
                <w:webHidden/>
              </w:rPr>
              <w:fldChar w:fldCharType="begin"/>
            </w:r>
            <w:r w:rsidR="00A25801">
              <w:rPr>
                <w:webHidden/>
              </w:rPr>
              <w:instrText xml:space="preserve"> PAGEREF _Toc183086115 \h </w:instrText>
            </w:r>
            <w:r w:rsidR="00A25801">
              <w:rPr>
                <w:webHidden/>
              </w:rPr>
            </w:r>
            <w:r w:rsidR="00A25801">
              <w:rPr>
                <w:webHidden/>
              </w:rPr>
              <w:fldChar w:fldCharType="separate"/>
            </w:r>
            <w:r>
              <w:rPr>
                <w:webHidden/>
              </w:rPr>
              <w:t>38</w:t>
            </w:r>
            <w:r w:rsidR="00A25801">
              <w:rPr>
                <w:webHidden/>
              </w:rPr>
              <w:fldChar w:fldCharType="end"/>
            </w:r>
          </w:hyperlink>
        </w:p>
        <w:p w14:paraId="1FC5C867" w14:textId="6DCFD87D" w:rsidR="00A25801" w:rsidRDefault="00100A64">
          <w:pPr>
            <w:pStyle w:val="Sisluet2"/>
            <w:tabs>
              <w:tab w:val="left" w:pos="1145"/>
            </w:tabs>
            <w:rPr>
              <w:rFonts w:asciiTheme="minorHAnsi" w:eastAsiaTheme="minorEastAsia" w:hAnsiTheme="minorHAnsi" w:cstheme="minorBidi"/>
              <w:sz w:val="22"/>
              <w:lang w:eastAsia="fi-FI"/>
            </w:rPr>
          </w:pPr>
          <w:hyperlink w:anchor="_Toc183086116" w:history="1">
            <w:r w:rsidR="00A25801" w:rsidRPr="002850E8">
              <w:rPr>
                <w:rStyle w:val="Hyperlinkki"/>
              </w:rPr>
              <w:t>8.2</w:t>
            </w:r>
            <w:r w:rsidR="00A25801">
              <w:rPr>
                <w:rFonts w:asciiTheme="minorHAnsi" w:eastAsiaTheme="minorEastAsia" w:hAnsiTheme="minorHAnsi" w:cstheme="minorBidi"/>
                <w:sz w:val="22"/>
                <w:lang w:eastAsia="fi-FI"/>
              </w:rPr>
              <w:tab/>
            </w:r>
            <w:r w:rsidR="00A25801" w:rsidRPr="002850E8">
              <w:rPr>
                <w:rStyle w:val="Hyperlinkki"/>
              </w:rPr>
              <w:t>Täydennykset yleisiin V3-ohjeisiin</w:t>
            </w:r>
            <w:r w:rsidR="00A25801">
              <w:rPr>
                <w:webHidden/>
              </w:rPr>
              <w:tab/>
            </w:r>
            <w:r w:rsidR="00A25801">
              <w:rPr>
                <w:webHidden/>
              </w:rPr>
              <w:fldChar w:fldCharType="begin"/>
            </w:r>
            <w:r w:rsidR="00A25801">
              <w:rPr>
                <w:webHidden/>
              </w:rPr>
              <w:instrText xml:space="preserve"> PAGEREF _Toc183086116 \h </w:instrText>
            </w:r>
            <w:r w:rsidR="00A25801">
              <w:rPr>
                <w:webHidden/>
              </w:rPr>
            </w:r>
            <w:r w:rsidR="00A25801">
              <w:rPr>
                <w:webHidden/>
              </w:rPr>
              <w:fldChar w:fldCharType="separate"/>
            </w:r>
            <w:r>
              <w:rPr>
                <w:webHidden/>
              </w:rPr>
              <w:t>38</w:t>
            </w:r>
            <w:r w:rsidR="00A25801">
              <w:rPr>
                <w:webHidden/>
              </w:rPr>
              <w:fldChar w:fldCharType="end"/>
            </w:r>
          </w:hyperlink>
        </w:p>
        <w:p w14:paraId="01A5CBF2" w14:textId="7998919F" w:rsidR="00A25801" w:rsidRDefault="00100A64">
          <w:pPr>
            <w:pStyle w:val="Sisluet2"/>
            <w:tabs>
              <w:tab w:val="left" w:pos="1145"/>
            </w:tabs>
            <w:rPr>
              <w:rFonts w:asciiTheme="minorHAnsi" w:eastAsiaTheme="minorEastAsia" w:hAnsiTheme="minorHAnsi" w:cstheme="minorBidi"/>
              <w:sz w:val="22"/>
              <w:lang w:eastAsia="fi-FI"/>
            </w:rPr>
          </w:pPr>
          <w:hyperlink w:anchor="_Toc183086117" w:history="1">
            <w:r w:rsidR="00A25801" w:rsidRPr="002850E8">
              <w:rPr>
                <w:rStyle w:val="Hyperlinkki"/>
                <w:lang w:val="en-US"/>
              </w:rPr>
              <w:t>8.3</w:t>
            </w:r>
            <w:r w:rsidR="00A25801">
              <w:rPr>
                <w:rFonts w:asciiTheme="minorHAnsi" w:eastAsiaTheme="minorEastAsia" w:hAnsiTheme="minorHAnsi" w:cstheme="minorBidi"/>
                <w:sz w:val="22"/>
                <w:lang w:eastAsia="fi-FI"/>
              </w:rPr>
              <w:tab/>
            </w:r>
            <w:r w:rsidR="00A25801" w:rsidRPr="002850E8">
              <w:rPr>
                <w:rStyle w:val="Hyperlinkki"/>
                <w:lang w:val="en-US"/>
              </w:rPr>
              <w:t>Trigger Event Control Act (MCAI_MT700201UV01)</w:t>
            </w:r>
            <w:r w:rsidR="00A25801">
              <w:rPr>
                <w:webHidden/>
              </w:rPr>
              <w:tab/>
            </w:r>
            <w:r w:rsidR="00A25801">
              <w:rPr>
                <w:webHidden/>
              </w:rPr>
              <w:fldChar w:fldCharType="begin"/>
            </w:r>
            <w:r w:rsidR="00A25801">
              <w:rPr>
                <w:webHidden/>
              </w:rPr>
              <w:instrText xml:space="preserve"> PAGEREF _Toc183086117 \h </w:instrText>
            </w:r>
            <w:r w:rsidR="00A25801">
              <w:rPr>
                <w:webHidden/>
              </w:rPr>
            </w:r>
            <w:r w:rsidR="00A25801">
              <w:rPr>
                <w:webHidden/>
              </w:rPr>
              <w:fldChar w:fldCharType="separate"/>
            </w:r>
            <w:r>
              <w:rPr>
                <w:webHidden/>
              </w:rPr>
              <w:t>42</w:t>
            </w:r>
            <w:r w:rsidR="00A25801">
              <w:rPr>
                <w:webHidden/>
              </w:rPr>
              <w:fldChar w:fldCharType="end"/>
            </w:r>
          </w:hyperlink>
        </w:p>
        <w:p w14:paraId="508DC30D" w14:textId="13CCACA3" w:rsidR="00A25801" w:rsidRDefault="00100A64">
          <w:pPr>
            <w:pStyle w:val="Sisluet2"/>
            <w:tabs>
              <w:tab w:val="left" w:pos="1145"/>
            </w:tabs>
            <w:rPr>
              <w:rFonts w:asciiTheme="minorHAnsi" w:eastAsiaTheme="minorEastAsia" w:hAnsiTheme="minorHAnsi" w:cstheme="minorBidi"/>
              <w:sz w:val="22"/>
              <w:lang w:eastAsia="fi-FI"/>
            </w:rPr>
          </w:pPr>
          <w:hyperlink w:anchor="_Toc183086118" w:history="1">
            <w:r w:rsidR="00A25801" w:rsidRPr="002850E8">
              <w:rPr>
                <w:rStyle w:val="Hyperlinkki"/>
                <w:lang w:val="en-US"/>
              </w:rPr>
              <w:t>8.4</w:t>
            </w:r>
            <w:r w:rsidR="00A25801">
              <w:rPr>
                <w:rFonts w:asciiTheme="minorHAnsi" w:eastAsiaTheme="minorEastAsia" w:hAnsiTheme="minorHAnsi" w:cstheme="minorBidi"/>
                <w:sz w:val="22"/>
                <w:lang w:eastAsia="fi-FI"/>
              </w:rPr>
              <w:tab/>
            </w:r>
            <w:r w:rsidR="00A25801" w:rsidRPr="002850E8">
              <w:rPr>
                <w:rStyle w:val="Hyperlinkki"/>
                <w:lang w:val="en-US"/>
              </w:rPr>
              <w:t>Query Control Act Request: Query By Parameter (QUQI_MT021001UV01)</w:t>
            </w:r>
            <w:r w:rsidR="00A25801">
              <w:rPr>
                <w:webHidden/>
              </w:rPr>
              <w:tab/>
            </w:r>
            <w:r w:rsidR="00A25801">
              <w:rPr>
                <w:webHidden/>
              </w:rPr>
              <w:fldChar w:fldCharType="begin"/>
            </w:r>
            <w:r w:rsidR="00A25801">
              <w:rPr>
                <w:webHidden/>
              </w:rPr>
              <w:instrText xml:space="preserve"> PAGEREF _Toc183086118 \h </w:instrText>
            </w:r>
            <w:r w:rsidR="00A25801">
              <w:rPr>
                <w:webHidden/>
              </w:rPr>
            </w:r>
            <w:r w:rsidR="00A25801">
              <w:rPr>
                <w:webHidden/>
              </w:rPr>
              <w:fldChar w:fldCharType="separate"/>
            </w:r>
            <w:r>
              <w:rPr>
                <w:webHidden/>
              </w:rPr>
              <w:t>46</w:t>
            </w:r>
            <w:r w:rsidR="00A25801">
              <w:rPr>
                <w:webHidden/>
              </w:rPr>
              <w:fldChar w:fldCharType="end"/>
            </w:r>
          </w:hyperlink>
        </w:p>
        <w:p w14:paraId="6980B625" w14:textId="77924204" w:rsidR="00A25801" w:rsidRDefault="00100A64">
          <w:pPr>
            <w:pStyle w:val="Sisluet2"/>
            <w:tabs>
              <w:tab w:val="left" w:pos="1145"/>
            </w:tabs>
            <w:rPr>
              <w:rFonts w:asciiTheme="minorHAnsi" w:eastAsiaTheme="minorEastAsia" w:hAnsiTheme="minorHAnsi" w:cstheme="minorBidi"/>
              <w:sz w:val="22"/>
              <w:lang w:eastAsia="fi-FI"/>
            </w:rPr>
          </w:pPr>
          <w:hyperlink w:anchor="_Toc183086119" w:history="1">
            <w:r w:rsidR="00A25801" w:rsidRPr="002850E8">
              <w:rPr>
                <w:rStyle w:val="Hyperlinkki"/>
                <w:lang w:val="en-US"/>
              </w:rPr>
              <w:t>8.5</w:t>
            </w:r>
            <w:r w:rsidR="00A25801">
              <w:rPr>
                <w:rFonts w:asciiTheme="minorHAnsi" w:eastAsiaTheme="minorEastAsia" w:hAnsiTheme="minorHAnsi" w:cstheme="minorBidi"/>
                <w:sz w:val="22"/>
                <w:lang w:eastAsia="fi-FI"/>
              </w:rPr>
              <w:tab/>
            </w:r>
            <w:r w:rsidR="00A25801" w:rsidRPr="002850E8">
              <w:rPr>
                <w:rStyle w:val="Hyperlinkki"/>
                <w:lang w:val="en-US"/>
              </w:rPr>
              <w:t>Query Control Act Response/Acknowledgement (QUQI_MT120001UV01)</w:t>
            </w:r>
            <w:r w:rsidR="00A25801">
              <w:rPr>
                <w:webHidden/>
              </w:rPr>
              <w:tab/>
            </w:r>
            <w:r w:rsidR="00A25801">
              <w:rPr>
                <w:webHidden/>
              </w:rPr>
              <w:fldChar w:fldCharType="begin"/>
            </w:r>
            <w:r w:rsidR="00A25801">
              <w:rPr>
                <w:webHidden/>
              </w:rPr>
              <w:instrText xml:space="preserve"> PAGEREF _Toc183086119 \h </w:instrText>
            </w:r>
            <w:r w:rsidR="00A25801">
              <w:rPr>
                <w:webHidden/>
              </w:rPr>
            </w:r>
            <w:r w:rsidR="00A25801">
              <w:rPr>
                <w:webHidden/>
              </w:rPr>
              <w:fldChar w:fldCharType="separate"/>
            </w:r>
            <w:r>
              <w:rPr>
                <w:webHidden/>
              </w:rPr>
              <w:t>53</w:t>
            </w:r>
            <w:r w:rsidR="00A25801">
              <w:rPr>
                <w:webHidden/>
              </w:rPr>
              <w:fldChar w:fldCharType="end"/>
            </w:r>
          </w:hyperlink>
        </w:p>
        <w:p w14:paraId="09D88861" w14:textId="4F354C74" w:rsidR="00A25801" w:rsidRDefault="00100A64">
          <w:pPr>
            <w:pStyle w:val="Sisluet1"/>
            <w:rPr>
              <w:rFonts w:asciiTheme="minorHAnsi" w:eastAsiaTheme="minorEastAsia" w:hAnsiTheme="minorHAnsi" w:cstheme="minorBidi"/>
              <w:sz w:val="22"/>
              <w:lang w:eastAsia="fi-FI"/>
            </w:rPr>
          </w:pPr>
          <w:hyperlink w:anchor="_Toc183086120" w:history="1">
            <w:r w:rsidR="00A25801" w:rsidRPr="002850E8">
              <w:rPr>
                <w:rStyle w:val="Hyperlinkki"/>
              </w:rPr>
              <w:t>9</w:t>
            </w:r>
            <w:r w:rsidR="00A25801">
              <w:rPr>
                <w:rFonts w:asciiTheme="minorHAnsi" w:eastAsiaTheme="minorEastAsia" w:hAnsiTheme="minorHAnsi" w:cstheme="minorBidi"/>
                <w:sz w:val="22"/>
                <w:lang w:eastAsia="fi-FI"/>
              </w:rPr>
              <w:tab/>
            </w:r>
            <w:r w:rsidR="00A25801" w:rsidRPr="002850E8">
              <w:rPr>
                <w:rStyle w:val="Hyperlinkki"/>
              </w:rPr>
              <w:t>Asiakirjojen hallinnan interaktiot ja niissä käytettävä tietosisältö</w:t>
            </w:r>
            <w:r w:rsidR="00A25801">
              <w:rPr>
                <w:webHidden/>
              </w:rPr>
              <w:tab/>
            </w:r>
            <w:r w:rsidR="00A25801">
              <w:rPr>
                <w:webHidden/>
              </w:rPr>
              <w:fldChar w:fldCharType="begin"/>
            </w:r>
            <w:r w:rsidR="00A25801">
              <w:rPr>
                <w:webHidden/>
              </w:rPr>
              <w:instrText xml:space="preserve"> PAGEREF _Toc183086120 \h </w:instrText>
            </w:r>
            <w:r w:rsidR="00A25801">
              <w:rPr>
                <w:webHidden/>
              </w:rPr>
            </w:r>
            <w:r w:rsidR="00A25801">
              <w:rPr>
                <w:webHidden/>
              </w:rPr>
              <w:fldChar w:fldCharType="separate"/>
            </w:r>
            <w:r>
              <w:rPr>
                <w:webHidden/>
              </w:rPr>
              <w:t>57</w:t>
            </w:r>
            <w:r w:rsidR="00A25801">
              <w:rPr>
                <w:webHidden/>
              </w:rPr>
              <w:fldChar w:fldCharType="end"/>
            </w:r>
          </w:hyperlink>
        </w:p>
        <w:p w14:paraId="52F4AA08" w14:textId="79AD76F8" w:rsidR="00A25801" w:rsidRDefault="00100A64">
          <w:pPr>
            <w:pStyle w:val="Sisluet2"/>
            <w:tabs>
              <w:tab w:val="left" w:pos="1145"/>
            </w:tabs>
            <w:rPr>
              <w:rFonts w:asciiTheme="minorHAnsi" w:eastAsiaTheme="minorEastAsia" w:hAnsiTheme="minorHAnsi" w:cstheme="minorBidi"/>
              <w:sz w:val="22"/>
              <w:lang w:eastAsia="fi-FI"/>
            </w:rPr>
          </w:pPr>
          <w:hyperlink w:anchor="_Toc183086121" w:history="1">
            <w:r w:rsidR="00A25801" w:rsidRPr="002850E8">
              <w:rPr>
                <w:rStyle w:val="Hyperlinkki"/>
              </w:rPr>
              <w:t>9.1</w:t>
            </w:r>
            <w:r w:rsidR="00A25801">
              <w:rPr>
                <w:rFonts w:asciiTheme="minorHAnsi" w:eastAsiaTheme="minorEastAsia" w:hAnsiTheme="minorHAnsi" w:cstheme="minorBidi"/>
                <w:sz w:val="22"/>
                <w:lang w:eastAsia="fi-FI"/>
              </w:rPr>
              <w:tab/>
            </w:r>
            <w:r w:rsidR="00A25801" w:rsidRPr="002850E8">
              <w:rPr>
                <w:rStyle w:val="Hyperlinkki"/>
              </w:rPr>
              <w:t>Asiakirjojen hallinnan sanomatyypit</w:t>
            </w:r>
            <w:r w:rsidR="00A25801">
              <w:rPr>
                <w:webHidden/>
              </w:rPr>
              <w:tab/>
            </w:r>
            <w:r w:rsidR="00A25801">
              <w:rPr>
                <w:webHidden/>
              </w:rPr>
              <w:fldChar w:fldCharType="begin"/>
            </w:r>
            <w:r w:rsidR="00A25801">
              <w:rPr>
                <w:webHidden/>
              </w:rPr>
              <w:instrText xml:space="preserve"> PAGEREF _Toc183086121 \h </w:instrText>
            </w:r>
            <w:r w:rsidR="00A25801">
              <w:rPr>
                <w:webHidden/>
              </w:rPr>
            </w:r>
            <w:r w:rsidR="00A25801">
              <w:rPr>
                <w:webHidden/>
              </w:rPr>
              <w:fldChar w:fldCharType="separate"/>
            </w:r>
            <w:r>
              <w:rPr>
                <w:webHidden/>
              </w:rPr>
              <w:t>57</w:t>
            </w:r>
            <w:r w:rsidR="00A25801">
              <w:rPr>
                <w:webHidden/>
              </w:rPr>
              <w:fldChar w:fldCharType="end"/>
            </w:r>
          </w:hyperlink>
        </w:p>
        <w:p w14:paraId="0F2BE8F9" w14:textId="7C788265" w:rsidR="00A25801" w:rsidRDefault="00100A64">
          <w:pPr>
            <w:pStyle w:val="Sisluet3"/>
            <w:tabs>
              <w:tab w:val="left" w:pos="1933"/>
            </w:tabs>
            <w:rPr>
              <w:rFonts w:asciiTheme="minorHAnsi" w:eastAsiaTheme="minorEastAsia" w:hAnsiTheme="minorHAnsi" w:cstheme="minorBidi"/>
              <w:sz w:val="22"/>
              <w:lang w:eastAsia="fi-FI"/>
            </w:rPr>
          </w:pPr>
          <w:hyperlink w:anchor="_Toc183086122" w:history="1">
            <w:r w:rsidR="00A25801" w:rsidRPr="002850E8">
              <w:rPr>
                <w:rStyle w:val="Hyperlinkki"/>
                <w:lang w:val="en-US"/>
              </w:rPr>
              <w:t>9.1.1</w:t>
            </w:r>
            <w:r w:rsidR="00A25801">
              <w:rPr>
                <w:rFonts w:asciiTheme="minorHAnsi" w:eastAsiaTheme="minorEastAsia" w:hAnsiTheme="minorHAnsi" w:cstheme="minorBidi"/>
                <w:sz w:val="22"/>
                <w:lang w:eastAsia="fi-FI"/>
              </w:rPr>
              <w:tab/>
            </w:r>
            <w:r w:rsidR="00A25801" w:rsidRPr="002850E8">
              <w:rPr>
                <w:rStyle w:val="Hyperlinkki"/>
                <w:lang w:val="en-US"/>
              </w:rPr>
              <w:t>Sanomatyyppi Document Event, with Content (RCMR_MT200002FI01)</w:t>
            </w:r>
            <w:r w:rsidR="00A25801">
              <w:rPr>
                <w:webHidden/>
              </w:rPr>
              <w:tab/>
            </w:r>
            <w:r w:rsidR="00A25801">
              <w:rPr>
                <w:webHidden/>
              </w:rPr>
              <w:fldChar w:fldCharType="begin"/>
            </w:r>
            <w:r w:rsidR="00A25801">
              <w:rPr>
                <w:webHidden/>
              </w:rPr>
              <w:instrText xml:space="preserve"> PAGEREF _Toc183086122 \h </w:instrText>
            </w:r>
            <w:r w:rsidR="00A25801">
              <w:rPr>
                <w:webHidden/>
              </w:rPr>
            </w:r>
            <w:r w:rsidR="00A25801">
              <w:rPr>
                <w:webHidden/>
              </w:rPr>
              <w:fldChar w:fldCharType="separate"/>
            </w:r>
            <w:r>
              <w:rPr>
                <w:webHidden/>
              </w:rPr>
              <w:t>57</w:t>
            </w:r>
            <w:r w:rsidR="00A25801">
              <w:rPr>
                <w:webHidden/>
              </w:rPr>
              <w:fldChar w:fldCharType="end"/>
            </w:r>
          </w:hyperlink>
        </w:p>
        <w:p w14:paraId="229559CC" w14:textId="5233BF11" w:rsidR="00A25801" w:rsidRDefault="00100A64">
          <w:pPr>
            <w:pStyle w:val="Sisluet3"/>
            <w:tabs>
              <w:tab w:val="left" w:pos="1933"/>
            </w:tabs>
            <w:rPr>
              <w:rFonts w:asciiTheme="minorHAnsi" w:eastAsiaTheme="minorEastAsia" w:hAnsiTheme="minorHAnsi" w:cstheme="minorBidi"/>
              <w:sz w:val="22"/>
              <w:lang w:eastAsia="fi-FI"/>
            </w:rPr>
          </w:pPr>
          <w:hyperlink w:anchor="_Toc183086123" w:history="1">
            <w:r w:rsidR="00A25801" w:rsidRPr="002850E8">
              <w:rPr>
                <w:rStyle w:val="Hyperlinkki"/>
                <w:lang w:val="en-US"/>
              </w:rPr>
              <w:t>9.1.2</w:t>
            </w:r>
            <w:r w:rsidR="00A25801">
              <w:rPr>
                <w:rFonts w:asciiTheme="minorHAnsi" w:eastAsiaTheme="minorEastAsia" w:hAnsiTheme="minorHAnsi" w:cstheme="minorBidi"/>
                <w:sz w:val="22"/>
                <w:lang w:eastAsia="fi-FI"/>
              </w:rPr>
              <w:tab/>
            </w:r>
            <w:r w:rsidR="00A25801" w:rsidRPr="002850E8">
              <w:rPr>
                <w:rStyle w:val="Hyperlinkki"/>
                <w:lang w:val="en-US"/>
              </w:rPr>
              <w:t>Sanomatyyppi Document Event (RCMR_MT200001FI01)</w:t>
            </w:r>
            <w:r w:rsidR="00A25801">
              <w:rPr>
                <w:webHidden/>
              </w:rPr>
              <w:tab/>
            </w:r>
            <w:r w:rsidR="00A25801">
              <w:rPr>
                <w:webHidden/>
              </w:rPr>
              <w:fldChar w:fldCharType="begin"/>
            </w:r>
            <w:r w:rsidR="00A25801">
              <w:rPr>
                <w:webHidden/>
              </w:rPr>
              <w:instrText xml:space="preserve"> PAGEREF _Toc183086123 \h </w:instrText>
            </w:r>
            <w:r w:rsidR="00A25801">
              <w:rPr>
                <w:webHidden/>
              </w:rPr>
            </w:r>
            <w:r w:rsidR="00A25801">
              <w:rPr>
                <w:webHidden/>
              </w:rPr>
              <w:fldChar w:fldCharType="separate"/>
            </w:r>
            <w:r>
              <w:rPr>
                <w:webHidden/>
              </w:rPr>
              <w:t>67</w:t>
            </w:r>
            <w:r w:rsidR="00A25801">
              <w:rPr>
                <w:webHidden/>
              </w:rPr>
              <w:fldChar w:fldCharType="end"/>
            </w:r>
          </w:hyperlink>
        </w:p>
        <w:p w14:paraId="56A2A992" w14:textId="42D967A4" w:rsidR="00A25801" w:rsidRDefault="00100A64">
          <w:pPr>
            <w:pStyle w:val="Sisluet3"/>
            <w:tabs>
              <w:tab w:val="left" w:pos="1933"/>
            </w:tabs>
            <w:rPr>
              <w:rFonts w:asciiTheme="minorHAnsi" w:eastAsiaTheme="minorEastAsia" w:hAnsiTheme="minorHAnsi" w:cstheme="minorBidi"/>
              <w:sz w:val="22"/>
              <w:lang w:eastAsia="fi-FI"/>
            </w:rPr>
          </w:pPr>
          <w:hyperlink w:anchor="_Toc183086124" w:history="1">
            <w:r w:rsidR="00A25801" w:rsidRPr="002850E8">
              <w:rPr>
                <w:rStyle w:val="Hyperlinkki"/>
              </w:rPr>
              <w:t>9.1.3</w:t>
            </w:r>
            <w:r w:rsidR="00A25801">
              <w:rPr>
                <w:rFonts w:asciiTheme="minorHAnsi" w:eastAsiaTheme="minorEastAsia" w:hAnsiTheme="minorHAnsi" w:cstheme="minorBidi"/>
                <w:sz w:val="22"/>
                <w:lang w:eastAsia="fi-FI"/>
              </w:rPr>
              <w:tab/>
            </w:r>
            <w:r w:rsidR="00A25801" w:rsidRPr="002850E8">
              <w:rPr>
                <w:rStyle w:val="Hyperlinkki"/>
              </w:rPr>
              <w:t>Sosiaalihuollon metatiedot</w:t>
            </w:r>
            <w:r w:rsidR="00A25801">
              <w:rPr>
                <w:webHidden/>
              </w:rPr>
              <w:tab/>
            </w:r>
            <w:r w:rsidR="00A25801">
              <w:rPr>
                <w:webHidden/>
              </w:rPr>
              <w:fldChar w:fldCharType="begin"/>
            </w:r>
            <w:r w:rsidR="00A25801">
              <w:rPr>
                <w:webHidden/>
              </w:rPr>
              <w:instrText xml:space="preserve"> PAGEREF _Toc183086124 \h </w:instrText>
            </w:r>
            <w:r w:rsidR="00A25801">
              <w:rPr>
                <w:webHidden/>
              </w:rPr>
            </w:r>
            <w:r w:rsidR="00A25801">
              <w:rPr>
                <w:webHidden/>
              </w:rPr>
              <w:fldChar w:fldCharType="separate"/>
            </w:r>
            <w:r>
              <w:rPr>
                <w:webHidden/>
              </w:rPr>
              <w:t>76</w:t>
            </w:r>
            <w:r w:rsidR="00A25801">
              <w:rPr>
                <w:webHidden/>
              </w:rPr>
              <w:fldChar w:fldCharType="end"/>
            </w:r>
          </w:hyperlink>
        </w:p>
        <w:p w14:paraId="3950244D" w14:textId="062E21D9" w:rsidR="00A25801" w:rsidRDefault="00100A64">
          <w:pPr>
            <w:pStyle w:val="Sisluet2"/>
            <w:tabs>
              <w:tab w:val="left" w:pos="1145"/>
            </w:tabs>
            <w:rPr>
              <w:rFonts w:asciiTheme="minorHAnsi" w:eastAsiaTheme="minorEastAsia" w:hAnsiTheme="minorHAnsi" w:cstheme="minorBidi"/>
              <w:sz w:val="22"/>
              <w:lang w:eastAsia="fi-FI"/>
            </w:rPr>
          </w:pPr>
          <w:hyperlink w:anchor="_Toc183086125" w:history="1">
            <w:r w:rsidR="00A25801" w:rsidRPr="002850E8">
              <w:rPr>
                <w:rStyle w:val="Hyperlinkki"/>
              </w:rPr>
              <w:t>9.2</w:t>
            </w:r>
            <w:r w:rsidR="00A25801">
              <w:rPr>
                <w:rFonts w:asciiTheme="minorHAnsi" w:eastAsiaTheme="minorEastAsia" w:hAnsiTheme="minorHAnsi" w:cstheme="minorBidi"/>
                <w:sz w:val="22"/>
                <w:lang w:eastAsia="fi-FI"/>
              </w:rPr>
              <w:tab/>
            </w:r>
            <w:r w:rsidR="00A25801" w:rsidRPr="002850E8">
              <w:rPr>
                <w:rStyle w:val="Hyperlinkki"/>
              </w:rPr>
              <w:t>Asiakirjojen hallinnan interaktiot</w:t>
            </w:r>
            <w:r w:rsidR="00A25801">
              <w:rPr>
                <w:webHidden/>
              </w:rPr>
              <w:tab/>
            </w:r>
            <w:r w:rsidR="00A25801">
              <w:rPr>
                <w:webHidden/>
              </w:rPr>
              <w:fldChar w:fldCharType="begin"/>
            </w:r>
            <w:r w:rsidR="00A25801">
              <w:rPr>
                <w:webHidden/>
              </w:rPr>
              <w:instrText xml:space="preserve"> PAGEREF _Toc183086125 \h </w:instrText>
            </w:r>
            <w:r w:rsidR="00A25801">
              <w:rPr>
                <w:webHidden/>
              </w:rPr>
            </w:r>
            <w:r w:rsidR="00A25801">
              <w:rPr>
                <w:webHidden/>
              </w:rPr>
              <w:fldChar w:fldCharType="separate"/>
            </w:r>
            <w:r>
              <w:rPr>
                <w:webHidden/>
              </w:rPr>
              <w:t>89</w:t>
            </w:r>
            <w:r w:rsidR="00A25801">
              <w:rPr>
                <w:webHidden/>
              </w:rPr>
              <w:fldChar w:fldCharType="end"/>
            </w:r>
          </w:hyperlink>
        </w:p>
        <w:p w14:paraId="528D64C7" w14:textId="358E47B3" w:rsidR="00A25801" w:rsidRDefault="00100A64">
          <w:pPr>
            <w:pStyle w:val="Sisluet3"/>
            <w:tabs>
              <w:tab w:val="left" w:pos="1933"/>
            </w:tabs>
            <w:rPr>
              <w:rFonts w:asciiTheme="minorHAnsi" w:eastAsiaTheme="minorEastAsia" w:hAnsiTheme="minorHAnsi" w:cstheme="minorBidi"/>
              <w:sz w:val="22"/>
              <w:lang w:eastAsia="fi-FI"/>
            </w:rPr>
          </w:pPr>
          <w:hyperlink w:anchor="_Toc183086126" w:history="1">
            <w:r w:rsidR="00A25801" w:rsidRPr="002850E8">
              <w:rPr>
                <w:rStyle w:val="Hyperlinkki"/>
                <w:lang w:val="en-US"/>
              </w:rPr>
              <w:t>9.2.1</w:t>
            </w:r>
            <w:r w:rsidR="00A25801">
              <w:rPr>
                <w:rFonts w:asciiTheme="minorHAnsi" w:eastAsiaTheme="minorEastAsia" w:hAnsiTheme="minorHAnsi" w:cstheme="minorBidi"/>
                <w:sz w:val="22"/>
                <w:lang w:eastAsia="fi-FI"/>
              </w:rPr>
              <w:tab/>
            </w:r>
            <w:r w:rsidR="00A25801" w:rsidRPr="002850E8">
              <w:rPr>
                <w:rStyle w:val="Hyperlinkki"/>
                <w:lang w:val="en-US"/>
              </w:rPr>
              <w:t>Arkistoi asiakirja – Original document with content (RCMR_IN200002FI01)</w:t>
            </w:r>
            <w:r w:rsidR="00A25801">
              <w:rPr>
                <w:webHidden/>
              </w:rPr>
              <w:tab/>
            </w:r>
            <w:r w:rsidR="00A25801">
              <w:rPr>
                <w:webHidden/>
              </w:rPr>
              <w:fldChar w:fldCharType="begin"/>
            </w:r>
            <w:r w:rsidR="00A25801">
              <w:rPr>
                <w:webHidden/>
              </w:rPr>
              <w:instrText xml:space="preserve"> PAGEREF _Toc183086126 \h </w:instrText>
            </w:r>
            <w:r w:rsidR="00A25801">
              <w:rPr>
                <w:webHidden/>
              </w:rPr>
            </w:r>
            <w:r w:rsidR="00A25801">
              <w:rPr>
                <w:webHidden/>
              </w:rPr>
              <w:fldChar w:fldCharType="separate"/>
            </w:r>
            <w:r>
              <w:rPr>
                <w:webHidden/>
              </w:rPr>
              <w:t>89</w:t>
            </w:r>
            <w:r w:rsidR="00A25801">
              <w:rPr>
                <w:webHidden/>
              </w:rPr>
              <w:fldChar w:fldCharType="end"/>
            </w:r>
          </w:hyperlink>
        </w:p>
        <w:p w14:paraId="15601916" w14:textId="66FB331C" w:rsidR="00A25801" w:rsidRDefault="00100A64">
          <w:pPr>
            <w:pStyle w:val="Sisluet3"/>
            <w:tabs>
              <w:tab w:val="left" w:pos="1933"/>
            </w:tabs>
            <w:rPr>
              <w:rFonts w:asciiTheme="minorHAnsi" w:eastAsiaTheme="minorEastAsia" w:hAnsiTheme="minorHAnsi" w:cstheme="minorBidi"/>
              <w:sz w:val="22"/>
              <w:lang w:eastAsia="fi-FI"/>
            </w:rPr>
          </w:pPr>
          <w:hyperlink w:anchor="_Toc183086127" w:history="1">
            <w:r w:rsidR="00A25801" w:rsidRPr="002850E8">
              <w:rPr>
                <w:rStyle w:val="Hyperlinkki"/>
                <w:lang w:val="en-US"/>
              </w:rPr>
              <w:t>9.2.2</w:t>
            </w:r>
            <w:r w:rsidR="00A25801">
              <w:rPr>
                <w:rFonts w:asciiTheme="minorHAnsi" w:eastAsiaTheme="minorEastAsia" w:hAnsiTheme="minorHAnsi" w:cstheme="minorBidi"/>
                <w:sz w:val="22"/>
                <w:lang w:eastAsia="fi-FI"/>
              </w:rPr>
              <w:tab/>
            </w:r>
            <w:r w:rsidR="00A25801" w:rsidRPr="002850E8">
              <w:rPr>
                <w:rStyle w:val="Hyperlinkki"/>
                <w:lang w:val="en-US"/>
              </w:rPr>
              <w:t>Korvaa asiakirja – Document Replacement with Content (RCMR_IN200016FI01)</w:t>
            </w:r>
            <w:r w:rsidR="00A25801">
              <w:rPr>
                <w:webHidden/>
              </w:rPr>
              <w:tab/>
            </w:r>
            <w:r w:rsidR="00A25801">
              <w:rPr>
                <w:webHidden/>
              </w:rPr>
              <w:fldChar w:fldCharType="begin"/>
            </w:r>
            <w:r w:rsidR="00A25801">
              <w:rPr>
                <w:webHidden/>
              </w:rPr>
              <w:instrText xml:space="preserve"> PAGEREF _Toc183086127 \h </w:instrText>
            </w:r>
            <w:r w:rsidR="00A25801">
              <w:rPr>
                <w:webHidden/>
              </w:rPr>
            </w:r>
            <w:r w:rsidR="00A25801">
              <w:rPr>
                <w:webHidden/>
              </w:rPr>
              <w:fldChar w:fldCharType="separate"/>
            </w:r>
            <w:r>
              <w:rPr>
                <w:webHidden/>
              </w:rPr>
              <w:t>90</w:t>
            </w:r>
            <w:r w:rsidR="00A25801">
              <w:rPr>
                <w:webHidden/>
              </w:rPr>
              <w:fldChar w:fldCharType="end"/>
            </w:r>
          </w:hyperlink>
        </w:p>
        <w:p w14:paraId="22AF1EF6" w14:textId="5ED73CC6" w:rsidR="00A25801" w:rsidRDefault="00100A64">
          <w:pPr>
            <w:pStyle w:val="Sisluet3"/>
            <w:tabs>
              <w:tab w:val="left" w:pos="1933"/>
            </w:tabs>
            <w:rPr>
              <w:rFonts w:asciiTheme="minorHAnsi" w:eastAsiaTheme="minorEastAsia" w:hAnsiTheme="minorHAnsi" w:cstheme="minorBidi"/>
              <w:sz w:val="22"/>
              <w:lang w:eastAsia="fi-FI"/>
            </w:rPr>
          </w:pPr>
          <w:hyperlink w:anchor="_Toc183086128" w:history="1">
            <w:r w:rsidR="00A25801" w:rsidRPr="002850E8">
              <w:rPr>
                <w:rStyle w:val="Hyperlinkki"/>
                <w:lang w:val="en-US"/>
              </w:rPr>
              <w:t>9.2.3</w:t>
            </w:r>
            <w:r w:rsidR="00A25801">
              <w:rPr>
                <w:rFonts w:asciiTheme="minorHAnsi" w:eastAsiaTheme="minorEastAsia" w:hAnsiTheme="minorHAnsi" w:cstheme="minorBidi"/>
                <w:sz w:val="22"/>
                <w:lang w:eastAsia="fi-FI"/>
              </w:rPr>
              <w:tab/>
            </w:r>
            <w:r w:rsidR="00A25801" w:rsidRPr="002850E8">
              <w:rPr>
                <w:rStyle w:val="Hyperlinkki"/>
                <w:lang w:val="en-US"/>
              </w:rPr>
              <w:t>Sovellustason kuittaus – Document Transmission Acknowledgement (RCRM_IN 220001FI01)</w:t>
            </w:r>
            <w:r w:rsidR="00A25801">
              <w:rPr>
                <w:webHidden/>
              </w:rPr>
              <w:tab/>
            </w:r>
            <w:r w:rsidR="00A25801">
              <w:rPr>
                <w:webHidden/>
              </w:rPr>
              <w:fldChar w:fldCharType="begin"/>
            </w:r>
            <w:r w:rsidR="00A25801">
              <w:rPr>
                <w:webHidden/>
              </w:rPr>
              <w:instrText xml:space="preserve"> PAGEREF _Toc183086128 \h </w:instrText>
            </w:r>
            <w:r w:rsidR="00A25801">
              <w:rPr>
                <w:webHidden/>
              </w:rPr>
            </w:r>
            <w:r w:rsidR="00A25801">
              <w:rPr>
                <w:webHidden/>
              </w:rPr>
              <w:fldChar w:fldCharType="separate"/>
            </w:r>
            <w:r>
              <w:rPr>
                <w:webHidden/>
              </w:rPr>
              <w:t>92</w:t>
            </w:r>
            <w:r w:rsidR="00A25801">
              <w:rPr>
                <w:webHidden/>
              </w:rPr>
              <w:fldChar w:fldCharType="end"/>
            </w:r>
          </w:hyperlink>
        </w:p>
        <w:p w14:paraId="33437F29" w14:textId="28C4F62B" w:rsidR="00A25801" w:rsidRDefault="00100A64">
          <w:pPr>
            <w:pStyle w:val="Sisluet3"/>
            <w:tabs>
              <w:tab w:val="left" w:pos="1933"/>
            </w:tabs>
            <w:rPr>
              <w:rFonts w:asciiTheme="minorHAnsi" w:eastAsiaTheme="minorEastAsia" w:hAnsiTheme="minorHAnsi" w:cstheme="minorBidi"/>
              <w:sz w:val="22"/>
              <w:lang w:eastAsia="fi-FI"/>
            </w:rPr>
          </w:pPr>
          <w:hyperlink w:anchor="_Toc183086129" w:history="1">
            <w:r w:rsidR="00A25801" w:rsidRPr="002850E8">
              <w:rPr>
                <w:rStyle w:val="Hyperlinkki"/>
                <w:lang w:val="sv-SE"/>
              </w:rPr>
              <w:t>9.2.4</w:t>
            </w:r>
            <w:r w:rsidR="00A25801">
              <w:rPr>
                <w:rFonts w:asciiTheme="minorHAnsi" w:eastAsiaTheme="minorEastAsia" w:hAnsiTheme="minorHAnsi" w:cstheme="minorBidi"/>
                <w:sz w:val="22"/>
                <w:lang w:eastAsia="fi-FI"/>
              </w:rPr>
              <w:tab/>
            </w:r>
            <w:r w:rsidR="00A25801" w:rsidRPr="002850E8">
              <w:rPr>
                <w:rStyle w:val="Hyperlinkki"/>
                <w:lang w:val="sv-SE"/>
              </w:rPr>
              <w:t>Vastaanottokuittaus – Accept Ack (MCCI_IN000002UV01)</w:t>
            </w:r>
            <w:r w:rsidR="00A25801">
              <w:rPr>
                <w:webHidden/>
              </w:rPr>
              <w:tab/>
            </w:r>
            <w:r w:rsidR="00A25801">
              <w:rPr>
                <w:webHidden/>
              </w:rPr>
              <w:fldChar w:fldCharType="begin"/>
            </w:r>
            <w:r w:rsidR="00A25801">
              <w:rPr>
                <w:webHidden/>
              </w:rPr>
              <w:instrText xml:space="preserve"> PAGEREF _Toc183086129 \h </w:instrText>
            </w:r>
            <w:r w:rsidR="00A25801">
              <w:rPr>
                <w:webHidden/>
              </w:rPr>
            </w:r>
            <w:r w:rsidR="00A25801">
              <w:rPr>
                <w:webHidden/>
              </w:rPr>
              <w:fldChar w:fldCharType="separate"/>
            </w:r>
            <w:r>
              <w:rPr>
                <w:webHidden/>
              </w:rPr>
              <w:t>93</w:t>
            </w:r>
            <w:r w:rsidR="00A25801">
              <w:rPr>
                <w:webHidden/>
              </w:rPr>
              <w:fldChar w:fldCharType="end"/>
            </w:r>
          </w:hyperlink>
        </w:p>
        <w:p w14:paraId="3F721FC9" w14:textId="22DC48D5" w:rsidR="00A25801" w:rsidRDefault="00100A64">
          <w:pPr>
            <w:pStyle w:val="Sisluet1"/>
            <w:rPr>
              <w:rFonts w:asciiTheme="minorHAnsi" w:eastAsiaTheme="minorEastAsia" w:hAnsiTheme="minorHAnsi" w:cstheme="minorBidi"/>
              <w:sz w:val="22"/>
              <w:lang w:eastAsia="fi-FI"/>
            </w:rPr>
          </w:pPr>
          <w:hyperlink w:anchor="_Toc183086130" w:history="1">
            <w:r w:rsidR="00A25801" w:rsidRPr="002850E8">
              <w:rPr>
                <w:rStyle w:val="Hyperlinkki"/>
              </w:rPr>
              <w:t>10</w:t>
            </w:r>
            <w:r w:rsidR="00A25801">
              <w:rPr>
                <w:rFonts w:asciiTheme="minorHAnsi" w:eastAsiaTheme="minorEastAsia" w:hAnsiTheme="minorHAnsi" w:cstheme="minorBidi"/>
                <w:sz w:val="22"/>
                <w:lang w:eastAsia="fi-FI"/>
              </w:rPr>
              <w:tab/>
            </w:r>
            <w:r w:rsidR="00A25801" w:rsidRPr="002850E8">
              <w:rPr>
                <w:rStyle w:val="Hyperlinkki"/>
              </w:rPr>
              <w:t>Kyselyiden interaktiot ja niissä käytettävä tietosisältö</w:t>
            </w:r>
            <w:r w:rsidR="00A25801">
              <w:rPr>
                <w:webHidden/>
              </w:rPr>
              <w:tab/>
            </w:r>
            <w:r w:rsidR="00A25801">
              <w:rPr>
                <w:webHidden/>
              </w:rPr>
              <w:fldChar w:fldCharType="begin"/>
            </w:r>
            <w:r w:rsidR="00A25801">
              <w:rPr>
                <w:webHidden/>
              </w:rPr>
              <w:instrText xml:space="preserve"> PAGEREF _Toc183086130 \h </w:instrText>
            </w:r>
            <w:r w:rsidR="00A25801">
              <w:rPr>
                <w:webHidden/>
              </w:rPr>
            </w:r>
            <w:r w:rsidR="00A25801">
              <w:rPr>
                <w:webHidden/>
              </w:rPr>
              <w:fldChar w:fldCharType="separate"/>
            </w:r>
            <w:r>
              <w:rPr>
                <w:webHidden/>
              </w:rPr>
              <w:t>94</w:t>
            </w:r>
            <w:r w:rsidR="00A25801">
              <w:rPr>
                <w:webHidden/>
              </w:rPr>
              <w:fldChar w:fldCharType="end"/>
            </w:r>
          </w:hyperlink>
        </w:p>
        <w:p w14:paraId="183A3E55" w14:textId="2C97A26F" w:rsidR="00A25801" w:rsidRDefault="00100A64">
          <w:pPr>
            <w:pStyle w:val="Sisluet2"/>
            <w:tabs>
              <w:tab w:val="left" w:pos="1145"/>
            </w:tabs>
            <w:rPr>
              <w:rFonts w:asciiTheme="minorHAnsi" w:eastAsiaTheme="minorEastAsia" w:hAnsiTheme="minorHAnsi" w:cstheme="minorBidi"/>
              <w:sz w:val="22"/>
              <w:lang w:eastAsia="fi-FI"/>
            </w:rPr>
          </w:pPr>
          <w:hyperlink w:anchor="_Toc183086131" w:history="1">
            <w:r w:rsidR="00A25801" w:rsidRPr="002850E8">
              <w:rPr>
                <w:rStyle w:val="Hyperlinkki"/>
              </w:rPr>
              <w:t>10.1</w:t>
            </w:r>
            <w:r w:rsidR="00A25801">
              <w:rPr>
                <w:rFonts w:asciiTheme="minorHAnsi" w:eastAsiaTheme="minorEastAsia" w:hAnsiTheme="minorHAnsi" w:cstheme="minorBidi"/>
                <w:sz w:val="22"/>
                <w:lang w:eastAsia="fi-FI"/>
              </w:rPr>
              <w:tab/>
            </w:r>
            <w:r w:rsidR="00A25801" w:rsidRPr="002850E8">
              <w:rPr>
                <w:rStyle w:val="Hyperlinkki"/>
              </w:rPr>
              <w:t>Kyselyiden tietosisältö</w:t>
            </w:r>
            <w:r w:rsidR="00A25801">
              <w:rPr>
                <w:webHidden/>
              </w:rPr>
              <w:tab/>
            </w:r>
            <w:r w:rsidR="00A25801">
              <w:rPr>
                <w:webHidden/>
              </w:rPr>
              <w:fldChar w:fldCharType="begin"/>
            </w:r>
            <w:r w:rsidR="00A25801">
              <w:rPr>
                <w:webHidden/>
              </w:rPr>
              <w:instrText xml:space="preserve"> PAGEREF _Toc183086131 \h </w:instrText>
            </w:r>
            <w:r w:rsidR="00A25801">
              <w:rPr>
                <w:webHidden/>
              </w:rPr>
            </w:r>
            <w:r w:rsidR="00A25801">
              <w:rPr>
                <w:webHidden/>
              </w:rPr>
              <w:fldChar w:fldCharType="separate"/>
            </w:r>
            <w:r>
              <w:rPr>
                <w:webHidden/>
              </w:rPr>
              <w:t>94</w:t>
            </w:r>
            <w:r w:rsidR="00A25801">
              <w:rPr>
                <w:webHidden/>
              </w:rPr>
              <w:fldChar w:fldCharType="end"/>
            </w:r>
          </w:hyperlink>
        </w:p>
        <w:p w14:paraId="0D761454" w14:textId="76D2FF33" w:rsidR="00A25801" w:rsidRDefault="00100A64">
          <w:pPr>
            <w:pStyle w:val="Sisluet3"/>
            <w:tabs>
              <w:tab w:val="left" w:pos="1933"/>
            </w:tabs>
            <w:rPr>
              <w:rFonts w:asciiTheme="minorHAnsi" w:eastAsiaTheme="minorEastAsia" w:hAnsiTheme="minorHAnsi" w:cstheme="minorBidi"/>
              <w:sz w:val="22"/>
              <w:lang w:eastAsia="fi-FI"/>
            </w:rPr>
          </w:pPr>
          <w:hyperlink w:anchor="_Toc183086132" w:history="1">
            <w:r w:rsidR="00A25801" w:rsidRPr="002850E8">
              <w:rPr>
                <w:rStyle w:val="Hyperlinkki"/>
                <w:lang w:val="en-US"/>
              </w:rPr>
              <w:t>10.1.1</w:t>
            </w:r>
            <w:r w:rsidR="00A25801">
              <w:rPr>
                <w:rFonts w:asciiTheme="minorHAnsi" w:eastAsiaTheme="minorEastAsia" w:hAnsiTheme="minorHAnsi" w:cstheme="minorBidi"/>
                <w:sz w:val="22"/>
                <w:lang w:eastAsia="fi-FI"/>
              </w:rPr>
              <w:tab/>
            </w:r>
            <w:r w:rsidR="00A25801" w:rsidRPr="002850E8">
              <w:rPr>
                <w:rStyle w:val="Hyperlinkki"/>
                <w:lang w:val="en-US"/>
              </w:rPr>
              <w:t>Sanomatyyppi Query Event Document (RCMR_MT200003FI01)</w:t>
            </w:r>
            <w:r w:rsidR="00A25801">
              <w:rPr>
                <w:webHidden/>
              </w:rPr>
              <w:tab/>
            </w:r>
            <w:r w:rsidR="00A25801">
              <w:rPr>
                <w:webHidden/>
              </w:rPr>
              <w:fldChar w:fldCharType="begin"/>
            </w:r>
            <w:r w:rsidR="00A25801">
              <w:rPr>
                <w:webHidden/>
              </w:rPr>
              <w:instrText xml:space="preserve"> PAGEREF _Toc183086132 \h </w:instrText>
            </w:r>
            <w:r w:rsidR="00A25801">
              <w:rPr>
                <w:webHidden/>
              </w:rPr>
            </w:r>
            <w:r w:rsidR="00A25801">
              <w:rPr>
                <w:webHidden/>
              </w:rPr>
              <w:fldChar w:fldCharType="separate"/>
            </w:r>
            <w:r>
              <w:rPr>
                <w:webHidden/>
              </w:rPr>
              <w:t>94</w:t>
            </w:r>
            <w:r w:rsidR="00A25801">
              <w:rPr>
                <w:webHidden/>
              </w:rPr>
              <w:fldChar w:fldCharType="end"/>
            </w:r>
          </w:hyperlink>
        </w:p>
        <w:p w14:paraId="05F69F01" w14:textId="57202F51" w:rsidR="00A25801" w:rsidRDefault="00100A64">
          <w:pPr>
            <w:pStyle w:val="Sisluet3"/>
            <w:tabs>
              <w:tab w:val="left" w:pos="1933"/>
            </w:tabs>
            <w:rPr>
              <w:rFonts w:asciiTheme="minorHAnsi" w:eastAsiaTheme="minorEastAsia" w:hAnsiTheme="minorHAnsi" w:cstheme="minorBidi"/>
              <w:sz w:val="22"/>
              <w:lang w:eastAsia="fi-FI"/>
            </w:rPr>
          </w:pPr>
          <w:hyperlink w:anchor="_Toc183086133" w:history="1">
            <w:r w:rsidR="00A25801" w:rsidRPr="002850E8">
              <w:rPr>
                <w:rStyle w:val="Hyperlinkki"/>
              </w:rPr>
              <w:t>10.1.2</w:t>
            </w:r>
            <w:r w:rsidR="00A25801">
              <w:rPr>
                <w:rFonts w:asciiTheme="minorHAnsi" w:eastAsiaTheme="minorEastAsia" w:hAnsiTheme="minorHAnsi" w:cstheme="minorBidi"/>
                <w:sz w:val="22"/>
                <w:lang w:eastAsia="fi-FI"/>
              </w:rPr>
              <w:tab/>
            </w:r>
            <w:r w:rsidR="00A25801" w:rsidRPr="002850E8">
              <w:rPr>
                <w:rStyle w:val="Hyperlinkki"/>
              </w:rPr>
              <w:t>Sosiaalihuollon kyselyparametrit</w:t>
            </w:r>
            <w:r w:rsidR="00A25801">
              <w:rPr>
                <w:webHidden/>
              </w:rPr>
              <w:tab/>
            </w:r>
            <w:r w:rsidR="00A25801">
              <w:rPr>
                <w:webHidden/>
              </w:rPr>
              <w:fldChar w:fldCharType="begin"/>
            </w:r>
            <w:r w:rsidR="00A25801">
              <w:rPr>
                <w:webHidden/>
              </w:rPr>
              <w:instrText xml:space="preserve"> PAGEREF _Toc183086133 \h </w:instrText>
            </w:r>
            <w:r w:rsidR="00A25801">
              <w:rPr>
                <w:webHidden/>
              </w:rPr>
            </w:r>
            <w:r w:rsidR="00A25801">
              <w:rPr>
                <w:webHidden/>
              </w:rPr>
              <w:fldChar w:fldCharType="separate"/>
            </w:r>
            <w:r>
              <w:rPr>
                <w:webHidden/>
              </w:rPr>
              <w:t>97</w:t>
            </w:r>
            <w:r w:rsidR="00A25801">
              <w:rPr>
                <w:webHidden/>
              </w:rPr>
              <w:fldChar w:fldCharType="end"/>
            </w:r>
          </w:hyperlink>
        </w:p>
        <w:p w14:paraId="613E9D96" w14:textId="0F9359FF" w:rsidR="00A25801" w:rsidRDefault="00100A64">
          <w:pPr>
            <w:pStyle w:val="Sisluet3"/>
            <w:tabs>
              <w:tab w:val="left" w:pos="1933"/>
            </w:tabs>
            <w:rPr>
              <w:rFonts w:asciiTheme="minorHAnsi" w:eastAsiaTheme="minorEastAsia" w:hAnsiTheme="minorHAnsi" w:cstheme="minorBidi"/>
              <w:sz w:val="22"/>
              <w:lang w:eastAsia="fi-FI"/>
            </w:rPr>
          </w:pPr>
          <w:hyperlink w:anchor="_Toc183086134" w:history="1">
            <w:r w:rsidR="00A25801" w:rsidRPr="002850E8">
              <w:rPr>
                <w:rStyle w:val="Hyperlinkki"/>
              </w:rPr>
              <w:t>10.1.3</w:t>
            </w:r>
            <w:r w:rsidR="00A25801">
              <w:rPr>
                <w:rFonts w:asciiTheme="minorHAnsi" w:eastAsiaTheme="minorEastAsia" w:hAnsiTheme="minorHAnsi" w:cstheme="minorBidi"/>
                <w:sz w:val="22"/>
                <w:lang w:eastAsia="fi-FI"/>
              </w:rPr>
              <w:tab/>
            </w:r>
            <w:r w:rsidR="00A25801" w:rsidRPr="002850E8">
              <w:rPr>
                <w:rStyle w:val="Hyperlinkki"/>
              </w:rPr>
              <w:t>Kyselyparametrien kuvaus ja käyttö</w:t>
            </w:r>
            <w:r w:rsidR="00A25801">
              <w:rPr>
                <w:webHidden/>
              </w:rPr>
              <w:tab/>
            </w:r>
            <w:r w:rsidR="00A25801">
              <w:rPr>
                <w:webHidden/>
              </w:rPr>
              <w:fldChar w:fldCharType="begin"/>
            </w:r>
            <w:r w:rsidR="00A25801">
              <w:rPr>
                <w:webHidden/>
              </w:rPr>
              <w:instrText xml:space="preserve"> PAGEREF _Toc183086134 \h </w:instrText>
            </w:r>
            <w:r w:rsidR="00A25801">
              <w:rPr>
                <w:webHidden/>
              </w:rPr>
            </w:r>
            <w:r w:rsidR="00A25801">
              <w:rPr>
                <w:webHidden/>
              </w:rPr>
              <w:fldChar w:fldCharType="separate"/>
            </w:r>
            <w:r>
              <w:rPr>
                <w:webHidden/>
              </w:rPr>
              <w:t>104</w:t>
            </w:r>
            <w:r w:rsidR="00A25801">
              <w:rPr>
                <w:webHidden/>
              </w:rPr>
              <w:fldChar w:fldCharType="end"/>
            </w:r>
          </w:hyperlink>
        </w:p>
        <w:p w14:paraId="3A30747C" w14:textId="11B6F931" w:rsidR="00A25801" w:rsidRDefault="00100A64">
          <w:pPr>
            <w:pStyle w:val="Sisluet3"/>
            <w:tabs>
              <w:tab w:val="left" w:pos="1933"/>
            </w:tabs>
            <w:rPr>
              <w:rFonts w:asciiTheme="minorHAnsi" w:eastAsiaTheme="minorEastAsia" w:hAnsiTheme="minorHAnsi" w:cstheme="minorBidi"/>
              <w:sz w:val="22"/>
              <w:lang w:eastAsia="fi-FI"/>
            </w:rPr>
          </w:pPr>
          <w:hyperlink w:anchor="_Toc183086135" w:history="1">
            <w:r w:rsidR="00A25801" w:rsidRPr="002850E8">
              <w:rPr>
                <w:rStyle w:val="Hyperlinkki"/>
              </w:rPr>
              <w:t>10.1.4</w:t>
            </w:r>
            <w:r w:rsidR="00A25801">
              <w:rPr>
                <w:rFonts w:asciiTheme="minorHAnsi" w:eastAsiaTheme="minorEastAsia" w:hAnsiTheme="minorHAnsi" w:cstheme="minorBidi"/>
                <w:sz w:val="22"/>
                <w:lang w:eastAsia="fi-FI"/>
              </w:rPr>
              <w:tab/>
            </w:r>
            <w:r w:rsidR="00A25801" w:rsidRPr="002850E8">
              <w:rPr>
                <w:rStyle w:val="Hyperlinkki"/>
              </w:rPr>
              <w:t>Asiakkaan yksilöinti ja hakujen rajaaminen</w:t>
            </w:r>
            <w:r w:rsidR="00A25801">
              <w:rPr>
                <w:webHidden/>
              </w:rPr>
              <w:tab/>
            </w:r>
            <w:r w:rsidR="00A25801">
              <w:rPr>
                <w:webHidden/>
              </w:rPr>
              <w:fldChar w:fldCharType="begin"/>
            </w:r>
            <w:r w:rsidR="00A25801">
              <w:rPr>
                <w:webHidden/>
              </w:rPr>
              <w:instrText xml:space="preserve"> PAGEREF _Toc183086135 \h </w:instrText>
            </w:r>
            <w:r w:rsidR="00A25801">
              <w:rPr>
                <w:webHidden/>
              </w:rPr>
            </w:r>
            <w:r w:rsidR="00A25801">
              <w:rPr>
                <w:webHidden/>
              </w:rPr>
              <w:fldChar w:fldCharType="separate"/>
            </w:r>
            <w:r>
              <w:rPr>
                <w:webHidden/>
              </w:rPr>
              <w:t>107</w:t>
            </w:r>
            <w:r w:rsidR="00A25801">
              <w:rPr>
                <w:webHidden/>
              </w:rPr>
              <w:fldChar w:fldCharType="end"/>
            </w:r>
          </w:hyperlink>
        </w:p>
        <w:p w14:paraId="6FF18F96" w14:textId="6345A64E" w:rsidR="00A25801" w:rsidRDefault="00100A64">
          <w:pPr>
            <w:pStyle w:val="Sisluet2"/>
            <w:tabs>
              <w:tab w:val="left" w:pos="1145"/>
            </w:tabs>
            <w:rPr>
              <w:rFonts w:asciiTheme="minorHAnsi" w:eastAsiaTheme="minorEastAsia" w:hAnsiTheme="minorHAnsi" w:cstheme="minorBidi"/>
              <w:sz w:val="22"/>
              <w:lang w:eastAsia="fi-FI"/>
            </w:rPr>
          </w:pPr>
          <w:hyperlink w:anchor="_Toc183086136" w:history="1">
            <w:r w:rsidR="00A25801" w:rsidRPr="002850E8">
              <w:rPr>
                <w:rStyle w:val="Hyperlinkki"/>
              </w:rPr>
              <w:t>10.2</w:t>
            </w:r>
            <w:r w:rsidR="00A25801">
              <w:rPr>
                <w:rFonts w:asciiTheme="minorHAnsi" w:eastAsiaTheme="minorEastAsia" w:hAnsiTheme="minorHAnsi" w:cstheme="minorBidi"/>
                <w:sz w:val="22"/>
                <w:lang w:eastAsia="fi-FI"/>
              </w:rPr>
              <w:tab/>
            </w:r>
            <w:r w:rsidR="00A25801" w:rsidRPr="002850E8">
              <w:rPr>
                <w:rStyle w:val="Hyperlinkki"/>
              </w:rPr>
              <w:t>Kyselyiden interaktiot</w:t>
            </w:r>
            <w:r w:rsidR="00A25801">
              <w:rPr>
                <w:webHidden/>
              </w:rPr>
              <w:tab/>
            </w:r>
            <w:r w:rsidR="00A25801">
              <w:rPr>
                <w:webHidden/>
              </w:rPr>
              <w:fldChar w:fldCharType="begin"/>
            </w:r>
            <w:r w:rsidR="00A25801">
              <w:rPr>
                <w:webHidden/>
              </w:rPr>
              <w:instrText xml:space="preserve"> PAGEREF _Toc183086136 \h </w:instrText>
            </w:r>
            <w:r w:rsidR="00A25801">
              <w:rPr>
                <w:webHidden/>
              </w:rPr>
            </w:r>
            <w:r w:rsidR="00A25801">
              <w:rPr>
                <w:webHidden/>
              </w:rPr>
              <w:fldChar w:fldCharType="separate"/>
            </w:r>
            <w:r>
              <w:rPr>
                <w:webHidden/>
              </w:rPr>
              <w:t>108</w:t>
            </w:r>
            <w:r w:rsidR="00A25801">
              <w:rPr>
                <w:webHidden/>
              </w:rPr>
              <w:fldChar w:fldCharType="end"/>
            </w:r>
          </w:hyperlink>
        </w:p>
        <w:p w14:paraId="211E65D4" w14:textId="7F6DFD9C" w:rsidR="00A25801" w:rsidRDefault="00100A64">
          <w:pPr>
            <w:pStyle w:val="Sisluet3"/>
            <w:tabs>
              <w:tab w:val="left" w:pos="1933"/>
            </w:tabs>
            <w:rPr>
              <w:rFonts w:asciiTheme="minorHAnsi" w:eastAsiaTheme="minorEastAsia" w:hAnsiTheme="minorHAnsi" w:cstheme="minorBidi"/>
              <w:sz w:val="22"/>
              <w:lang w:eastAsia="fi-FI"/>
            </w:rPr>
          </w:pPr>
          <w:hyperlink w:anchor="_Toc183086137" w:history="1">
            <w:r w:rsidR="00A25801" w:rsidRPr="002850E8">
              <w:rPr>
                <w:rStyle w:val="Hyperlinkki"/>
              </w:rPr>
              <w:t>10.2.1</w:t>
            </w:r>
            <w:r w:rsidR="00A25801">
              <w:rPr>
                <w:rFonts w:asciiTheme="minorHAnsi" w:eastAsiaTheme="minorEastAsia" w:hAnsiTheme="minorHAnsi" w:cstheme="minorBidi"/>
                <w:sz w:val="22"/>
                <w:lang w:eastAsia="fi-FI"/>
              </w:rPr>
              <w:tab/>
            </w:r>
            <w:r w:rsidR="00A25801" w:rsidRPr="002850E8">
              <w:rPr>
                <w:rStyle w:val="Hyperlinkki"/>
              </w:rPr>
              <w:t>Hae asiakirjaluettelo ja metatiedot – Find Document Metadata Query (RCMR_IN200029FI01)</w:t>
            </w:r>
            <w:r w:rsidR="00A25801">
              <w:rPr>
                <w:webHidden/>
              </w:rPr>
              <w:tab/>
            </w:r>
            <w:r w:rsidR="00A25801">
              <w:rPr>
                <w:webHidden/>
              </w:rPr>
              <w:fldChar w:fldCharType="begin"/>
            </w:r>
            <w:r w:rsidR="00A25801">
              <w:rPr>
                <w:webHidden/>
              </w:rPr>
              <w:instrText xml:space="preserve"> PAGEREF _Toc183086137 \h </w:instrText>
            </w:r>
            <w:r w:rsidR="00A25801">
              <w:rPr>
                <w:webHidden/>
              </w:rPr>
            </w:r>
            <w:r w:rsidR="00A25801">
              <w:rPr>
                <w:webHidden/>
              </w:rPr>
              <w:fldChar w:fldCharType="separate"/>
            </w:r>
            <w:r>
              <w:rPr>
                <w:webHidden/>
              </w:rPr>
              <w:t>108</w:t>
            </w:r>
            <w:r w:rsidR="00A25801">
              <w:rPr>
                <w:webHidden/>
              </w:rPr>
              <w:fldChar w:fldCharType="end"/>
            </w:r>
          </w:hyperlink>
        </w:p>
        <w:p w14:paraId="26354511" w14:textId="03D41B17" w:rsidR="00A25801" w:rsidRDefault="00100A64">
          <w:pPr>
            <w:pStyle w:val="Sisluet3"/>
            <w:tabs>
              <w:tab w:val="left" w:pos="1933"/>
            </w:tabs>
            <w:rPr>
              <w:rFonts w:asciiTheme="minorHAnsi" w:eastAsiaTheme="minorEastAsia" w:hAnsiTheme="minorHAnsi" w:cstheme="minorBidi"/>
              <w:sz w:val="22"/>
              <w:lang w:eastAsia="fi-FI"/>
            </w:rPr>
          </w:pPr>
          <w:hyperlink w:anchor="_Toc183086138" w:history="1">
            <w:r w:rsidR="00A25801" w:rsidRPr="002850E8">
              <w:rPr>
                <w:rStyle w:val="Hyperlinkki"/>
                <w:lang w:val="en-US"/>
              </w:rPr>
              <w:t>10.2.2</w:t>
            </w:r>
            <w:r w:rsidR="00A25801">
              <w:rPr>
                <w:rFonts w:asciiTheme="minorHAnsi" w:eastAsiaTheme="minorEastAsia" w:hAnsiTheme="minorHAnsi" w:cstheme="minorBidi"/>
                <w:sz w:val="22"/>
                <w:lang w:eastAsia="fi-FI"/>
              </w:rPr>
              <w:tab/>
            </w:r>
            <w:r w:rsidR="00A25801" w:rsidRPr="002850E8">
              <w:rPr>
                <w:rStyle w:val="Hyperlinkki"/>
                <w:lang w:val="en-US"/>
              </w:rPr>
              <w:t>Hae asiakirja – Find Document Metadata and Content Query (RCMR_IN200031FI01)</w:t>
            </w:r>
            <w:r w:rsidR="00A25801">
              <w:rPr>
                <w:webHidden/>
              </w:rPr>
              <w:tab/>
            </w:r>
            <w:r w:rsidR="00A25801">
              <w:rPr>
                <w:webHidden/>
              </w:rPr>
              <w:fldChar w:fldCharType="begin"/>
            </w:r>
            <w:r w:rsidR="00A25801">
              <w:rPr>
                <w:webHidden/>
              </w:rPr>
              <w:instrText xml:space="preserve"> PAGEREF _Toc183086138 \h </w:instrText>
            </w:r>
            <w:r w:rsidR="00A25801">
              <w:rPr>
                <w:webHidden/>
              </w:rPr>
            </w:r>
            <w:r w:rsidR="00A25801">
              <w:rPr>
                <w:webHidden/>
              </w:rPr>
              <w:fldChar w:fldCharType="separate"/>
            </w:r>
            <w:r>
              <w:rPr>
                <w:webHidden/>
              </w:rPr>
              <w:t>109</w:t>
            </w:r>
            <w:r w:rsidR="00A25801">
              <w:rPr>
                <w:webHidden/>
              </w:rPr>
              <w:fldChar w:fldCharType="end"/>
            </w:r>
          </w:hyperlink>
        </w:p>
        <w:p w14:paraId="64A768DA" w14:textId="115FBF51" w:rsidR="00A25801" w:rsidRDefault="00100A64">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"_Toc183086139" </w:instrText>
          </w:r>
          <w:r>
            <w:fldChar w:fldCharType="separate"/>
          </w:r>
          <w:r w:rsidR="00A25801" w:rsidRPr="002850E8">
            <w:rPr>
              <w:rStyle w:val="Hyperlinkki"/>
              <w:lang w:val="en-US"/>
            </w:rPr>
            <w:t>10.2.3</w:t>
          </w:r>
          <w:r w:rsidR="00A25801">
            <w:rPr>
              <w:rFonts w:asciiTheme="minorHAnsi" w:eastAsiaTheme="minorEastAsia" w:hAnsiTheme="minorHAnsi" w:cstheme="minorBidi"/>
              <w:sz w:val="22"/>
              <w:lang w:eastAsia="fi-FI"/>
            </w:rPr>
            <w:tab/>
          </w:r>
          <w:r w:rsidR="00A25801" w:rsidRPr="002850E8">
            <w:rPr>
              <w:rStyle w:val="Hyperlinkki"/>
              <w:lang w:val="en-US"/>
            </w:rPr>
            <w:t>Hae kooste – Find Customer Overview Query (RCMR_IN200033FI01)</w:t>
          </w:r>
          <w:r w:rsidR="00A25801">
            <w:rPr>
              <w:webHidden/>
            </w:rPr>
            <w:tab/>
          </w:r>
          <w:r w:rsidR="00A25801">
            <w:rPr>
              <w:webHidden/>
            </w:rPr>
            <w:fldChar w:fldCharType="begin"/>
          </w:r>
          <w:r w:rsidR="00A25801">
            <w:rPr>
              <w:webHidden/>
            </w:rPr>
            <w:instrText xml:space="preserve"> PAGEREF _Toc183086139 \h </w:instrText>
          </w:r>
          <w:r w:rsidR="00A25801">
            <w:rPr>
              <w:webHidden/>
            </w:rPr>
          </w:r>
          <w:r w:rsidR="00A25801">
            <w:rPr>
              <w:webHidden/>
            </w:rPr>
            <w:fldChar w:fldCharType="separate"/>
          </w:r>
          <w:ins w:id="22" w:author="Korhonen Katja S" w:date="2025-03-27T07:08:00Z">
            <w:r>
              <w:rPr>
                <w:webHidden/>
              </w:rPr>
              <w:t>110</w:t>
            </w:r>
          </w:ins>
          <w:del w:id="23" w:author="Korhonen Katja S" w:date="2025-03-27T07:08:00Z">
            <w:r w:rsidR="00A25801" w:rsidDel="00100A64">
              <w:rPr>
                <w:webHidden/>
              </w:rPr>
              <w:delText>111</w:delText>
            </w:r>
          </w:del>
          <w:r w:rsidR="00A25801">
            <w:rPr>
              <w:webHidden/>
            </w:rPr>
            <w:fldChar w:fldCharType="end"/>
          </w:r>
          <w:r>
            <w:fldChar w:fldCharType="end"/>
          </w:r>
        </w:p>
        <w:p w14:paraId="056E5E92" w14:textId="6F08073F" w:rsidR="00A25801" w:rsidRDefault="00100A64">
          <w:pPr>
            <w:pStyle w:val="Sisluet2"/>
            <w:tabs>
              <w:tab w:val="left" w:pos="1145"/>
            </w:tabs>
            <w:rPr>
              <w:rFonts w:asciiTheme="minorHAnsi" w:eastAsiaTheme="minorEastAsia" w:hAnsiTheme="minorHAnsi" w:cstheme="minorBidi"/>
              <w:sz w:val="22"/>
              <w:lang w:eastAsia="fi-FI"/>
            </w:rPr>
          </w:pPr>
          <w:hyperlink w:anchor="_Toc183086140" w:history="1">
            <w:r w:rsidR="00A25801" w:rsidRPr="002850E8">
              <w:rPr>
                <w:rStyle w:val="Hyperlinkki"/>
              </w:rPr>
              <w:t>10.3</w:t>
            </w:r>
            <w:r w:rsidR="00A25801">
              <w:rPr>
                <w:rFonts w:asciiTheme="minorHAnsi" w:eastAsiaTheme="minorEastAsia" w:hAnsiTheme="minorHAnsi" w:cstheme="minorBidi"/>
                <w:sz w:val="22"/>
                <w:lang w:eastAsia="fi-FI"/>
              </w:rPr>
              <w:tab/>
            </w:r>
            <w:r w:rsidR="00A25801" w:rsidRPr="002850E8">
              <w:rPr>
                <w:rStyle w:val="Hyperlinkki"/>
              </w:rPr>
              <w:t>Kyselyiden vastausinteraktiot</w:t>
            </w:r>
            <w:r w:rsidR="00A25801">
              <w:rPr>
                <w:webHidden/>
              </w:rPr>
              <w:tab/>
            </w:r>
            <w:r w:rsidR="00A25801">
              <w:rPr>
                <w:webHidden/>
              </w:rPr>
              <w:fldChar w:fldCharType="begin"/>
            </w:r>
            <w:r w:rsidR="00A25801">
              <w:rPr>
                <w:webHidden/>
              </w:rPr>
              <w:instrText xml:space="preserve"> PAGEREF _Toc183086140 \h </w:instrText>
            </w:r>
            <w:r w:rsidR="00A25801">
              <w:rPr>
                <w:webHidden/>
              </w:rPr>
            </w:r>
            <w:r w:rsidR="00A25801">
              <w:rPr>
                <w:webHidden/>
              </w:rPr>
              <w:fldChar w:fldCharType="separate"/>
            </w:r>
            <w:r>
              <w:rPr>
                <w:webHidden/>
              </w:rPr>
              <w:t>112</w:t>
            </w:r>
            <w:r w:rsidR="00A25801">
              <w:rPr>
                <w:webHidden/>
              </w:rPr>
              <w:fldChar w:fldCharType="end"/>
            </w:r>
          </w:hyperlink>
        </w:p>
        <w:p w14:paraId="762EC5AD" w14:textId="299237A3" w:rsidR="00A25801" w:rsidRDefault="00100A64">
          <w:pPr>
            <w:pStyle w:val="Sisluet3"/>
            <w:tabs>
              <w:tab w:val="left" w:pos="1933"/>
            </w:tabs>
            <w:rPr>
              <w:rFonts w:asciiTheme="minorHAnsi" w:eastAsiaTheme="minorEastAsia" w:hAnsiTheme="minorHAnsi" w:cstheme="minorBidi"/>
              <w:sz w:val="22"/>
              <w:lang w:eastAsia="fi-FI"/>
            </w:rPr>
          </w:pPr>
          <w:hyperlink w:anchor="_Toc183086141" w:history="1">
            <w:r w:rsidR="00A25801" w:rsidRPr="002850E8">
              <w:rPr>
                <w:rStyle w:val="Hyperlinkki"/>
              </w:rPr>
              <w:t>10.3.1</w:t>
            </w:r>
            <w:r w:rsidR="00A25801">
              <w:rPr>
                <w:rFonts w:asciiTheme="minorHAnsi" w:eastAsiaTheme="minorEastAsia" w:hAnsiTheme="minorHAnsi" w:cstheme="minorBidi"/>
                <w:sz w:val="22"/>
                <w:lang w:eastAsia="fi-FI"/>
              </w:rPr>
              <w:tab/>
            </w:r>
            <w:r w:rsidR="00A25801" w:rsidRPr="002850E8">
              <w:rPr>
                <w:rStyle w:val="Hyperlinkki"/>
              </w:rPr>
              <w:t>Yleistä vastausinteraktioista</w:t>
            </w:r>
            <w:r w:rsidR="00A25801">
              <w:rPr>
                <w:webHidden/>
              </w:rPr>
              <w:tab/>
            </w:r>
            <w:r w:rsidR="00A25801">
              <w:rPr>
                <w:webHidden/>
              </w:rPr>
              <w:fldChar w:fldCharType="begin"/>
            </w:r>
            <w:r w:rsidR="00A25801">
              <w:rPr>
                <w:webHidden/>
              </w:rPr>
              <w:instrText xml:space="preserve"> PAGEREF _Toc183086141 \h </w:instrText>
            </w:r>
            <w:r w:rsidR="00A25801">
              <w:rPr>
                <w:webHidden/>
              </w:rPr>
            </w:r>
            <w:r w:rsidR="00A25801">
              <w:rPr>
                <w:webHidden/>
              </w:rPr>
              <w:fldChar w:fldCharType="separate"/>
            </w:r>
            <w:r>
              <w:rPr>
                <w:webHidden/>
              </w:rPr>
              <w:t>112</w:t>
            </w:r>
            <w:r w:rsidR="00A25801">
              <w:rPr>
                <w:webHidden/>
              </w:rPr>
              <w:fldChar w:fldCharType="end"/>
            </w:r>
          </w:hyperlink>
        </w:p>
        <w:p w14:paraId="7B62785A" w14:textId="4DB4A40A" w:rsidR="00A25801" w:rsidRDefault="00100A64">
          <w:pPr>
            <w:pStyle w:val="Sisluet3"/>
            <w:tabs>
              <w:tab w:val="left" w:pos="1933"/>
            </w:tabs>
            <w:rPr>
              <w:rFonts w:asciiTheme="minorHAnsi" w:eastAsiaTheme="minorEastAsia" w:hAnsiTheme="minorHAnsi" w:cstheme="minorBidi"/>
              <w:sz w:val="22"/>
              <w:lang w:eastAsia="fi-FI"/>
            </w:rPr>
          </w:pPr>
          <w:hyperlink w:anchor="_Toc183086142" w:history="1">
            <w:r w:rsidR="00A25801" w:rsidRPr="002850E8">
              <w:rPr>
                <w:rStyle w:val="Hyperlinkki"/>
              </w:rPr>
              <w:t>10.3.2</w:t>
            </w:r>
            <w:r w:rsidR="00A25801">
              <w:rPr>
                <w:rFonts w:asciiTheme="minorHAnsi" w:eastAsiaTheme="minorEastAsia" w:hAnsiTheme="minorHAnsi" w:cstheme="minorBidi"/>
                <w:sz w:val="22"/>
                <w:lang w:eastAsia="fi-FI"/>
              </w:rPr>
              <w:tab/>
            </w:r>
            <w:r w:rsidR="00A25801" w:rsidRPr="002850E8">
              <w:rPr>
                <w:rStyle w:val="Hyperlinkki"/>
              </w:rPr>
              <w:t>Hae asiakirjaluettelo ja metatiedot vastaus – Find Document Metadata Response (RCMR_IN200030FI01)</w:t>
            </w:r>
            <w:r w:rsidR="00A25801">
              <w:rPr>
                <w:webHidden/>
              </w:rPr>
              <w:tab/>
            </w:r>
            <w:r w:rsidR="00A25801">
              <w:rPr>
                <w:webHidden/>
              </w:rPr>
              <w:fldChar w:fldCharType="begin"/>
            </w:r>
            <w:r w:rsidR="00A25801">
              <w:rPr>
                <w:webHidden/>
              </w:rPr>
              <w:instrText xml:space="preserve"> PAGEREF _Toc183086142 \h </w:instrText>
            </w:r>
            <w:r w:rsidR="00A25801">
              <w:rPr>
                <w:webHidden/>
              </w:rPr>
            </w:r>
            <w:r w:rsidR="00A25801">
              <w:rPr>
                <w:webHidden/>
              </w:rPr>
              <w:fldChar w:fldCharType="separate"/>
            </w:r>
            <w:r>
              <w:rPr>
                <w:webHidden/>
              </w:rPr>
              <w:t>112</w:t>
            </w:r>
            <w:r w:rsidR="00A25801">
              <w:rPr>
                <w:webHidden/>
              </w:rPr>
              <w:fldChar w:fldCharType="end"/>
            </w:r>
          </w:hyperlink>
        </w:p>
        <w:p w14:paraId="0BB0144D" w14:textId="6626CDC3" w:rsidR="00A25801" w:rsidRDefault="00100A64">
          <w:pPr>
            <w:pStyle w:val="Sisluet3"/>
            <w:tabs>
              <w:tab w:val="left" w:pos="1933"/>
            </w:tabs>
            <w:rPr>
              <w:rFonts w:asciiTheme="minorHAnsi" w:eastAsiaTheme="minorEastAsia" w:hAnsiTheme="minorHAnsi" w:cstheme="minorBidi"/>
              <w:sz w:val="22"/>
              <w:lang w:eastAsia="fi-FI"/>
            </w:rPr>
          </w:pPr>
          <w:hyperlink w:anchor="_Toc183086143" w:history="1">
            <w:r w:rsidR="00A25801" w:rsidRPr="002850E8">
              <w:rPr>
                <w:rStyle w:val="Hyperlinkki"/>
                <w:lang w:val="en-US"/>
              </w:rPr>
              <w:t>10.3.3</w:t>
            </w:r>
            <w:r w:rsidR="00A25801">
              <w:rPr>
                <w:rFonts w:asciiTheme="minorHAnsi" w:eastAsiaTheme="minorEastAsia" w:hAnsiTheme="minorHAnsi" w:cstheme="minorBidi"/>
                <w:sz w:val="22"/>
                <w:lang w:eastAsia="fi-FI"/>
              </w:rPr>
              <w:tab/>
            </w:r>
            <w:r w:rsidR="00A25801" w:rsidRPr="002850E8">
              <w:rPr>
                <w:rStyle w:val="Hyperlinkki"/>
                <w:lang w:val="en-US"/>
              </w:rPr>
              <w:t>Hae asiakirjoja vastaus – Find Document Metadata and Content Response (RCMR_IN200032FI01)</w:t>
            </w:r>
            <w:r w:rsidR="00A25801">
              <w:rPr>
                <w:webHidden/>
              </w:rPr>
              <w:tab/>
            </w:r>
            <w:r w:rsidR="00A25801">
              <w:rPr>
                <w:webHidden/>
              </w:rPr>
              <w:fldChar w:fldCharType="begin"/>
            </w:r>
            <w:r w:rsidR="00A25801">
              <w:rPr>
                <w:webHidden/>
              </w:rPr>
              <w:instrText xml:space="preserve"> PAGEREF _Toc183086143 \h </w:instrText>
            </w:r>
            <w:r w:rsidR="00A25801">
              <w:rPr>
                <w:webHidden/>
              </w:rPr>
            </w:r>
            <w:r w:rsidR="00A25801">
              <w:rPr>
                <w:webHidden/>
              </w:rPr>
              <w:fldChar w:fldCharType="separate"/>
            </w:r>
            <w:r>
              <w:rPr>
                <w:webHidden/>
              </w:rPr>
              <w:t>113</w:t>
            </w:r>
            <w:r w:rsidR="00A25801">
              <w:rPr>
                <w:webHidden/>
              </w:rPr>
              <w:fldChar w:fldCharType="end"/>
            </w:r>
          </w:hyperlink>
        </w:p>
        <w:p w14:paraId="7D078E55" w14:textId="21C078E9" w:rsidR="00A25801" w:rsidRDefault="00100A64">
          <w:pPr>
            <w:pStyle w:val="Sisluet3"/>
            <w:tabs>
              <w:tab w:val="left" w:pos="1933"/>
            </w:tabs>
            <w:rPr>
              <w:rFonts w:asciiTheme="minorHAnsi" w:eastAsiaTheme="minorEastAsia" w:hAnsiTheme="minorHAnsi" w:cstheme="minorBidi"/>
              <w:sz w:val="22"/>
              <w:lang w:eastAsia="fi-FI"/>
            </w:rPr>
          </w:pPr>
          <w:hyperlink w:anchor="_Toc183086144" w:history="1">
            <w:r w:rsidR="00A25801" w:rsidRPr="002850E8">
              <w:rPr>
                <w:rStyle w:val="Hyperlinkki"/>
                <w:lang w:val="en-US"/>
              </w:rPr>
              <w:t>10.3.4</w:t>
            </w:r>
            <w:r w:rsidR="00A25801">
              <w:rPr>
                <w:rFonts w:asciiTheme="minorHAnsi" w:eastAsiaTheme="minorEastAsia" w:hAnsiTheme="minorHAnsi" w:cstheme="minorBidi"/>
                <w:sz w:val="22"/>
                <w:lang w:eastAsia="fi-FI"/>
              </w:rPr>
              <w:tab/>
            </w:r>
            <w:r w:rsidR="00A25801" w:rsidRPr="002850E8">
              <w:rPr>
                <w:rStyle w:val="Hyperlinkki"/>
                <w:lang w:val="en-US"/>
              </w:rPr>
              <w:t>Hae kooste vastaus – Find Customer Overview Response (RCMR_IN200034FI01)</w:t>
            </w:r>
            <w:r w:rsidR="00A25801">
              <w:rPr>
                <w:webHidden/>
              </w:rPr>
              <w:tab/>
            </w:r>
            <w:r w:rsidR="00A25801">
              <w:rPr>
                <w:webHidden/>
              </w:rPr>
              <w:fldChar w:fldCharType="begin"/>
            </w:r>
            <w:r w:rsidR="00A25801">
              <w:rPr>
                <w:webHidden/>
              </w:rPr>
              <w:instrText xml:space="preserve"> PAGEREF _Toc183086144 \h </w:instrText>
            </w:r>
            <w:r w:rsidR="00A25801">
              <w:rPr>
                <w:webHidden/>
              </w:rPr>
            </w:r>
            <w:r w:rsidR="00A25801">
              <w:rPr>
                <w:webHidden/>
              </w:rPr>
              <w:fldChar w:fldCharType="separate"/>
            </w:r>
            <w:r>
              <w:rPr>
                <w:webHidden/>
              </w:rPr>
              <w:t>114</w:t>
            </w:r>
            <w:r w:rsidR="00A25801">
              <w:rPr>
                <w:webHidden/>
              </w:rPr>
              <w:fldChar w:fldCharType="end"/>
            </w:r>
          </w:hyperlink>
        </w:p>
        <w:p w14:paraId="25EC5435" w14:textId="781E3545" w:rsidR="00A25801" w:rsidRDefault="00100A64">
          <w:pPr>
            <w:pStyle w:val="Sisluet1"/>
            <w:rPr>
              <w:rFonts w:asciiTheme="minorHAnsi" w:eastAsiaTheme="minorEastAsia" w:hAnsiTheme="minorHAnsi" w:cstheme="minorBidi"/>
              <w:sz w:val="22"/>
              <w:lang w:eastAsia="fi-FI"/>
            </w:rPr>
          </w:pPr>
          <w:hyperlink w:anchor="_Toc183086145" w:history="1">
            <w:r w:rsidR="00A25801" w:rsidRPr="002850E8">
              <w:rPr>
                <w:rStyle w:val="Hyperlinkki"/>
              </w:rPr>
              <w:t>11</w:t>
            </w:r>
            <w:r w:rsidR="00A25801">
              <w:rPr>
                <w:rFonts w:asciiTheme="minorHAnsi" w:eastAsiaTheme="minorEastAsia" w:hAnsiTheme="minorHAnsi" w:cstheme="minorBidi"/>
                <w:sz w:val="22"/>
                <w:lang w:eastAsia="fi-FI"/>
              </w:rPr>
              <w:tab/>
            </w:r>
            <w:r w:rsidR="00A25801" w:rsidRPr="002850E8">
              <w:rPr>
                <w:rStyle w:val="Hyperlinkki"/>
              </w:rPr>
              <w:t>Esimerkkisanomat ja XML skeemat</w:t>
            </w:r>
            <w:r w:rsidR="00A25801">
              <w:rPr>
                <w:webHidden/>
              </w:rPr>
              <w:tab/>
            </w:r>
            <w:r w:rsidR="00A25801">
              <w:rPr>
                <w:webHidden/>
              </w:rPr>
              <w:fldChar w:fldCharType="begin"/>
            </w:r>
            <w:r w:rsidR="00A25801">
              <w:rPr>
                <w:webHidden/>
              </w:rPr>
              <w:instrText xml:space="preserve"> PAGEREF _Toc183086145 \h </w:instrText>
            </w:r>
            <w:r w:rsidR="00A25801">
              <w:rPr>
                <w:webHidden/>
              </w:rPr>
            </w:r>
            <w:r w:rsidR="00A25801">
              <w:rPr>
                <w:webHidden/>
              </w:rPr>
              <w:fldChar w:fldCharType="separate"/>
            </w:r>
            <w:r>
              <w:rPr>
                <w:webHidden/>
              </w:rPr>
              <w:t>115</w:t>
            </w:r>
            <w:r w:rsidR="00A25801">
              <w:rPr>
                <w:webHidden/>
              </w:rPr>
              <w:fldChar w:fldCharType="end"/>
            </w:r>
          </w:hyperlink>
        </w:p>
        <w:p w14:paraId="4B62ECE7" w14:textId="001F9AE0" w:rsidR="00CD4AD2" w:rsidRDefault="00E75537">
          <w:pPr>
            <w:rPr>
              <w:b/>
              <w:bCs/>
            </w:rPr>
            <w:sectPr w:rsidR="00CD4AD2" w:rsidSect="003C42E7">
              <w:headerReference w:type="default" r:id="rId15"/>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8F0A5D"/>
      </w:sdtContent>
    </w:sdt>
    <w:p w14:paraId="1D4DE569" w14:textId="378A4474" w:rsidR="007C1BA0" w:rsidRDefault="007C1BA0" w:rsidP="007C1BA0">
      <w:pPr>
        <w:pStyle w:val="Otsikko1"/>
      </w:pPr>
      <w:bookmarkStart w:id="26" w:name="_Toc183086086"/>
      <w:bookmarkStart w:id="27" w:name="_Toc34807880"/>
      <w:bookmarkEnd w:id="2"/>
      <w:bookmarkEnd w:id="1"/>
      <w:r>
        <w:t>Johdanto</w:t>
      </w:r>
      <w:bookmarkEnd w:id="26"/>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28" w:name="_Toc183086087"/>
      <w:r>
        <w:t>Taustaa</w:t>
      </w:r>
      <w:bookmarkEnd w:id="28"/>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29" w:name="_Toc183086088"/>
      <w:r>
        <w:t>Käsitteet</w:t>
      </w:r>
      <w:bookmarkEnd w:id="29"/>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6"/>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32" w:name="_Toc183086089"/>
      <w:bookmarkEnd w:id="27"/>
      <w:r>
        <w:t>Sosiaalihuollon asiakastie</w:t>
      </w:r>
      <w:r w:rsidR="00F6211F">
        <w:t>tovarannon</w:t>
      </w:r>
      <w:r>
        <w:t xml:space="preserve"> </w:t>
      </w:r>
      <w:r w:rsidR="000F719D">
        <w:t xml:space="preserve">ja Tahdonilmaisupalvelun </w:t>
      </w:r>
      <w:r>
        <w:t>arkistosanoman rakenne</w:t>
      </w:r>
      <w:bookmarkEnd w:id="32"/>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7">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33" w:name="_Toc183086090"/>
      <w:r>
        <w:t>Asiakirjojen paketointi CDA R2 –kääreeseen</w:t>
      </w:r>
      <w:bookmarkEnd w:id="33"/>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w:t>
      </w:r>
      <w:proofErr w:type="gramStart"/>
      <w:r w:rsidRPr="00A71446">
        <w:rPr>
          <w:rFonts w:ascii="Arial" w:hAnsi="Arial" w:cs="Arial"/>
          <w:noProof w:val="0"/>
          <w:color w:val="000000"/>
          <w:szCs w:val="20"/>
          <w:highlight w:val="white"/>
          <w:lang w:val="en-US"/>
        </w:rPr>
        <w:t>amp;lt</w:t>
      </w:r>
      <w:proofErr w:type="gramEnd"/>
      <w:r w:rsidRPr="00A71446">
        <w:rPr>
          <w:rFonts w:ascii="Arial" w:hAnsi="Arial" w:cs="Arial"/>
          <w:noProof w:val="0"/>
          <w:color w:val="000000"/>
          <w:szCs w:val="20"/>
          <w:highlight w:val="white"/>
          <w:lang w:val="en-US"/>
        </w:rPr>
        <w: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34" w:name="_Toc183086091"/>
      <w:r>
        <w:rPr>
          <w:lang w:val="en-US"/>
        </w:rPr>
        <w:t>Arkistosanomien tietoturvallisuus</w:t>
      </w:r>
      <w:bookmarkEnd w:id="34"/>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35" w:name="_Toc183086092"/>
      <w:r>
        <w:lastRenderedPageBreak/>
        <w:t>Dokumenttien yksilöinti, versiointi, tilatiedot ja tietojen tuottamisen yleisiä periaatteita</w:t>
      </w:r>
      <w:bookmarkEnd w:id="35"/>
    </w:p>
    <w:p w14:paraId="2F6B537B" w14:textId="1C102DCF" w:rsidR="00497A47" w:rsidRDefault="00497A47" w:rsidP="00497A47">
      <w:pPr>
        <w:pStyle w:val="Otsikko2"/>
      </w:pPr>
      <w:bookmarkStart w:id="36" w:name="_Toc183086093"/>
      <w:r>
        <w:t>Versiointi ja asiakirjojen suhteet</w:t>
      </w:r>
      <w:bookmarkEnd w:id="36"/>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8">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37" w:name="_Toc183086094"/>
      <w:r>
        <w:t>Tietojen tuottamisen yleisiä periaatteita</w:t>
      </w:r>
      <w:bookmarkEnd w:id="37"/>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38" w:name="_Toc183086095"/>
      <w:r>
        <w:lastRenderedPageBreak/>
        <w:t>Aikatietojen tuottaminen</w:t>
      </w:r>
      <w:bookmarkEnd w:id="38"/>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39" w:name="_Toc183086096"/>
      <w:r>
        <w:lastRenderedPageBreak/>
        <w:t>Sovellusroolit</w:t>
      </w:r>
      <w:bookmarkEnd w:id="39"/>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40" w:name="_Toc183086097"/>
      <w:r>
        <w:lastRenderedPageBreak/>
        <w:t>Laukaiseva tapahtuma –liipaisimet</w:t>
      </w:r>
      <w:bookmarkEnd w:id="40"/>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41" w:name="_Toc183086098"/>
      <w:r>
        <w:lastRenderedPageBreak/>
        <w:t>Palvelupyynnöt ja niihin liittyvät asiakirjat</w:t>
      </w:r>
      <w:bookmarkEnd w:id="41"/>
    </w:p>
    <w:p w14:paraId="19CA84C0" w14:textId="7E267372" w:rsidR="00857533" w:rsidRDefault="00857533" w:rsidP="00857533">
      <w:pPr>
        <w:pStyle w:val="Otsikko2"/>
      </w:pPr>
      <w:bookmarkStart w:id="42" w:name="_Toc183086099"/>
      <w:r>
        <w:t>Palvelupyynnöt</w:t>
      </w:r>
      <w:bookmarkEnd w:id="42"/>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lastRenderedPageBreak/>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43" w:name="_Toc183086100"/>
      <w:r w:rsidRPr="00A609D2">
        <w:t>Palvelupyyntöihin liittyvät asiakirjat</w:t>
      </w:r>
      <w:bookmarkEnd w:id="43"/>
    </w:p>
    <w:p w14:paraId="625FE1BB" w14:textId="4878DAF5" w:rsidR="00F16A0A" w:rsidRDefault="00F16A0A" w:rsidP="00F16A0A">
      <w:pPr>
        <w:pStyle w:val="Otsikko3"/>
      </w:pPr>
      <w:bookmarkStart w:id="44" w:name="_Toc183086101"/>
      <w:r>
        <w:t>Asiakkuusasiakirja</w:t>
      </w:r>
      <w:bookmarkEnd w:id="44"/>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lastRenderedPageBreak/>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45" w:name="_Toc183086102"/>
      <w:r>
        <w:t>Asia-asiakirja</w:t>
      </w:r>
      <w:bookmarkEnd w:id="45"/>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46" w:name="_Toc183086103"/>
      <w:r>
        <w:t>Vanha asiakasasiakirja ja vanha liiteasiakirja</w:t>
      </w:r>
      <w:bookmarkEnd w:id="46"/>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47" w:name="_Toc183086104"/>
      <w:r>
        <w:t>Ensimmäisen</w:t>
      </w:r>
      <w:r w:rsidR="00F70B4B">
        <w:t xml:space="preserve"> vaiheen asiak</w:t>
      </w:r>
      <w:r w:rsidR="00483345">
        <w:t xml:space="preserve">irja ja </w:t>
      </w:r>
      <w:r>
        <w:t xml:space="preserve"> ensimmäisen </w:t>
      </w:r>
      <w:r w:rsidR="00483345">
        <w:t>vaiheen liiteasiakirja</w:t>
      </w:r>
      <w:bookmarkEnd w:id="47"/>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48" w:name="_Toc183086105"/>
      <w:r>
        <w:t>Toisen</w:t>
      </w:r>
      <w:r w:rsidR="00483345">
        <w:t xml:space="preserve"> vaiheen asiakasasiakirja ja </w:t>
      </w:r>
      <w:r>
        <w:t xml:space="preserve"> toisen</w:t>
      </w:r>
      <w:r w:rsidR="00483345">
        <w:t xml:space="preserve"> vaiheen liiteasiakirja</w:t>
      </w:r>
      <w:bookmarkEnd w:id="48"/>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49" w:name="_Toc183086106"/>
      <w:r>
        <w:t>Kertomusmerkintä</w:t>
      </w:r>
      <w:bookmarkEnd w:id="49"/>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w:t>
      </w:r>
      <w:r w:rsidRPr="00B03556">
        <w:lastRenderedPageBreak/>
        <w:t>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50" w:name="_Toc183086107"/>
      <w:r>
        <w:t>Mitätöivä asiakirja</w:t>
      </w:r>
      <w:bookmarkEnd w:id="50"/>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51" w:name="_Toc79476409"/>
      <w:bookmarkStart w:id="52" w:name="_Toc89065391"/>
      <w:bookmarkStart w:id="53" w:name="_Toc183086108"/>
      <w:r w:rsidRPr="007F5EAE">
        <w:t>Sosiaalihuollon luovutuslupa-asiakirja</w:t>
      </w:r>
      <w:bookmarkEnd w:id="51"/>
      <w:bookmarkEnd w:id="52"/>
      <w:bookmarkEnd w:id="53"/>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54" w:name="_Toc79476410"/>
      <w:bookmarkStart w:id="55" w:name="_Toc89065392"/>
      <w:bookmarkStart w:id="56" w:name="_Toc183086109"/>
      <w:r w:rsidRPr="007F5EAE">
        <w:t>Sosiaalihuollon kieltoasiakirja</w:t>
      </w:r>
      <w:bookmarkEnd w:id="54"/>
      <w:bookmarkEnd w:id="55"/>
      <w:bookmarkEnd w:id="56"/>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57" w:name="_Toc183086110"/>
      <w:r>
        <w:lastRenderedPageBreak/>
        <w:t>Sosiaalihuollon asiakastie</w:t>
      </w:r>
      <w:r w:rsidR="00C00827">
        <w:t>tovarannon</w:t>
      </w:r>
      <w:r w:rsidR="002D4974">
        <w:t xml:space="preserve"> ja Tahdonilmaisupalvelun</w:t>
      </w:r>
      <w:r>
        <w:t xml:space="preserve"> siirtokehykset</w:t>
      </w:r>
      <w:bookmarkEnd w:id="57"/>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58" w:name="_Toc183086111"/>
      <w:r w:rsidRPr="00C91EDE">
        <w:rPr>
          <w:lang w:val="en-US"/>
        </w:rPr>
        <w:t>Send Message Payload (MCCI_MT000100UV01)</w:t>
      </w:r>
      <w:bookmarkEnd w:id="58"/>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FB48AE"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lastRenderedPageBreak/>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59" w:name="_Toc183086112"/>
      <w:r w:rsidRPr="00282B52">
        <w:rPr>
          <w:lang w:val="en-US"/>
        </w:rPr>
        <w:t>Application Level Acknowledgement (MCCI_MT000300UV01)</w:t>
      </w:r>
      <w:bookmarkEnd w:id="59"/>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lastRenderedPageBreak/>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 xml:space="preserve">Interaktioiden OID-koodi on </w:t>
            </w:r>
            <w:r>
              <w:lastRenderedPageBreak/>
              <w:t>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lastRenderedPageBreak/>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lastRenderedPageBreak/>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lastRenderedPageBreak/>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FB48AE" w14:paraId="08FFEF75" w14:textId="77777777" w:rsidTr="005E31A5">
        <w:tc>
          <w:tcPr>
            <w:tcW w:w="1555" w:type="dxa"/>
          </w:tcPr>
          <w:p w14:paraId="50750F93" w14:textId="0FF20DB3" w:rsidR="00AE3FCC" w:rsidRPr="009E78DA" w:rsidRDefault="00357BF5" w:rsidP="00AE3FCC">
            <w:pPr>
              <w:pStyle w:val="Taulukko"/>
            </w:pPr>
            <w:r w:rsidRPr="00357BF5">
              <w:lastRenderedPageBreak/>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FB48AE"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w:t>
            </w:r>
            <w:r>
              <w:lastRenderedPageBreak/>
              <w:t>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 xml:space="preserve">&lt;id root= </w:t>
            </w:r>
            <w:r w:rsidRPr="006B374F">
              <w:rPr>
                <w:lang w:val="en-US"/>
              </w:rPr>
              <w:lastRenderedPageBreak/>
              <w:t>“1.2.246.10.8945481.10.0"/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lastRenderedPageBreak/>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lastRenderedPageBreak/>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 xml:space="preserve">Vastaanottajan pitää tarkastaa arvo siirtokehyksen </w:t>
            </w:r>
            <w:r>
              <w:lastRenderedPageBreak/>
              <w:t>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lastRenderedPageBreak/>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lastRenderedPageBreak/>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w:t>
            </w:r>
            <w:r w:rsidRPr="001D6FA0">
              <w:lastRenderedPageBreak/>
              <w:t>&gt;&lt;/targetMessage&gt;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lastRenderedPageBreak/>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60" w:name="_Toc183086113"/>
      <w:r w:rsidRPr="004F321C">
        <w:rPr>
          <w:lang w:val="en-US"/>
        </w:rPr>
        <w:t>Send Accept Acknowledgement (MCCI_MT000200UV01)</w:t>
      </w:r>
      <w:bookmarkEnd w:id="60"/>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lastRenderedPageBreak/>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sanoman muista osista ED </w:t>
            </w:r>
            <w:r w:rsidRPr="00357BF5">
              <w:lastRenderedPageBreak/>
              <w:t>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FB48AE"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FB48AE"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Lähettäjän typeCode=”SND”. Sender/device/id tietona </w:t>
            </w:r>
            <w:r>
              <w:lastRenderedPageBreak/>
              <w:t>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61" w:name="_Toc183086114"/>
      <w:r w:rsidRPr="009179A6">
        <w:lastRenderedPageBreak/>
        <w:t>Sosiaalihuollon asiakastie</w:t>
      </w:r>
      <w:r w:rsidR="00F735F6">
        <w:t>tovarannon</w:t>
      </w:r>
      <w:r w:rsidR="0085303D">
        <w:t xml:space="preserve"> ja Tahdonilmaisupalvelun</w:t>
      </w:r>
      <w:r w:rsidRPr="009179A6">
        <w:t xml:space="preserve"> viestinvälityksen kontrollikehykset</w:t>
      </w:r>
      <w:bookmarkEnd w:id="61"/>
    </w:p>
    <w:p w14:paraId="4AEA2447" w14:textId="1B0363D5" w:rsidR="009179A6" w:rsidRPr="009179A6" w:rsidRDefault="009179A6" w:rsidP="009179A6">
      <w:pPr>
        <w:pStyle w:val="Otsikko2"/>
      </w:pPr>
      <w:bookmarkStart w:id="62" w:name="_Toc183086115"/>
      <w:r w:rsidRPr="009179A6">
        <w:t>Kontrollikehyksen merkitys ja tietomalli</w:t>
      </w:r>
      <w:bookmarkEnd w:id="62"/>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63" w:name="_Toc183086116"/>
      <w:r w:rsidRPr="002E57E0">
        <w:t>Täydennykset yleisiin V3-ohjeisiin</w:t>
      </w:r>
      <w:bookmarkEnd w:id="63"/>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624D2" w:rsidRDefault="00AE0CAF" w:rsidP="00AE0CAF">
      <w:pPr>
        <w:pStyle w:val="Leipteksti"/>
        <w:rPr>
          <w:lang w:val="en-US"/>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B5A2B">
        <w:rPr>
          <w:lang w:val="en-US"/>
        </w:rPr>
        <w:t>Kontrollikehyksen sisällä polku elementtiin on seuraava:</w:t>
      </w:r>
    </w:p>
    <w:p w14:paraId="6F7C68F4" w14:textId="77777777" w:rsidR="00AE0CAF" w:rsidRPr="001624D2" w:rsidRDefault="00AE0CAF" w:rsidP="00AE0CAF">
      <w:pPr>
        <w:pStyle w:val="Leipteksti"/>
        <w:rPr>
          <w:lang w:val="en-US"/>
        </w:rPr>
      </w:pPr>
      <w:r w:rsidRPr="001624D2">
        <w:rPr>
          <w:lang w:val="en-US"/>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lastRenderedPageBreak/>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3">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64" w:name="_Toc183086117"/>
      <w:r w:rsidRPr="003C4E8A">
        <w:rPr>
          <w:lang w:val="en-US"/>
        </w:rPr>
        <w:lastRenderedPageBreak/>
        <w:t>Trigger Event Control Act (MCAI_MT700201UV01)</w:t>
      </w:r>
      <w:bookmarkEnd w:id="64"/>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D26CB9" w:rsidRDefault="001B0DC7" w:rsidP="001B0DC7">
      <w:pPr>
        <w:pStyle w:val="Kuvaotsikko"/>
      </w:pPr>
      <w:r w:rsidRPr="001B5A2B">
        <w:t>Kuva 8. Kontrollikehyksen Trigger Event Control Act rakenne (HL</w:t>
      </w:r>
      <w:r w:rsidR="000C317B" w:rsidRPr="00D26CB9">
        <w:t xml:space="preserve">7 </w:t>
      </w:r>
      <w:r w:rsidRPr="00D26CB9">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DC367E"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FB48AE"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lastRenderedPageBreak/>
              <w:t>&lt;ControlActProcess classCode=”CACT” moodCode=”EVN”&gt;</w:t>
            </w:r>
          </w:p>
        </w:tc>
        <w:tc>
          <w:tcPr>
            <w:tcW w:w="2687" w:type="dxa"/>
          </w:tcPr>
          <w:p w14:paraId="54A5C50C" w14:textId="77777777" w:rsidR="00AE3A0F" w:rsidRPr="00AE3A0F" w:rsidRDefault="00AE3A0F" w:rsidP="00AE3A0F">
            <w:pPr>
              <w:pStyle w:val="Taulukko"/>
            </w:pPr>
            <w:r w:rsidRPr="00AE3A0F">
              <w:lastRenderedPageBreak/>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lastRenderedPageBreak/>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lastRenderedPageBreak/>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lastRenderedPageBreak/>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lastRenderedPageBreak/>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65" w:name="_Toc183086118"/>
      <w:r w:rsidRPr="0037684A">
        <w:rPr>
          <w:lang w:val="en-US"/>
        </w:rPr>
        <w:t>Query Control Act Request: Query By Parameter (QUQI_MT021001UV01)</w:t>
      </w:r>
      <w:bookmarkEnd w:id="65"/>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FB48AE"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FB48AE"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lastRenderedPageBreak/>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w:t>
            </w:r>
            <w:r>
              <w:lastRenderedPageBreak/>
              <w:t xml:space="preserve">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w:t>
            </w:r>
            <w:r>
              <w:lastRenderedPageBreak/>
              <w:t>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w:t>
            </w:r>
            <w:r>
              <w:lastRenderedPageBreak/>
              <w:t xml:space="preserve">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 xml:space="preserve">Elementissä ilmoitetaan perustelu tietojen haulle, jos palveluyksiköllä ei ole </w:t>
            </w:r>
            <w:r w:rsidRPr="0065455B">
              <w:lastRenderedPageBreak/>
              <w:t>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lastRenderedPageBreak/>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 xml:space="preserve">1.1. Käytettävät </w:t>
            </w:r>
            <w:r w:rsidRPr="0065455B">
              <w:lastRenderedPageBreak/>
              <w:t>kyselyparametrit on määritelty luvussa 10.1.2.</w:t>
            </w:r>
          </w:p>
        </w:tc>
      </w:tr>
    </w:tbl>
    <w:p w14:paraId="4D81F2FC" w14:textId="718258C3" w:rsidR="0022384F" w:rsidRDefault="00D64664" w:rsidP="00D64664">
      <w:pPr>
        <w:pStyle w:val="Otsikko2"/>
        <w:rPr>
          <w:lang w:val="en-US"/>
        </w:rPr>
      </w:pPr>
      <w:bookmarkStart w:id="66" w:name="_Toc183086119"/>
      <w:r w:rsidRPr="00D64664">
        <w:rPr>
          <w:lang w:val="en-US"/>
        </w:rPr>
        <w:lastRenderedPageBreak/>
        <w:t>Query Control Act Response/Acknowledgement (QUQI_MT120001UV01)</w:t>
      </w:r>
      <w:bookmarkEnd w:id="66"/>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w:t>
      </w:r>
      <w:r>
        <w:lastRenderedPageBreak/>
        <w:t>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DC367E"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FB48AE"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lastRenderedPageBreak/>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lastRenderedPageBreak/>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67" w:name="_Toc183086120"/>
      <w:r w:rsidRPr="00E33FE5">
        <w:lastRenderedPageBreak/>
        <w:t>Asiakirjojen hallinnan interaktiot ja niissä käytettävä tietosisältö</w:t>
      </w:r>
      <w:bookmarkEnd w:id="67"/>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68" w:name="_Toc183086121"/>
      <w:r w:rsidRPr="00E33FE5">
        <w:t>Asiakirjojen hallinnan sanomatyypit</w:t>
      </w:r>
      <w:bookmarkEnd w:id="68"/>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69" w:name="_Toc183086122"/>
      <w:r w:rsidRPr="00346981">
        <w:rPr>
          <w:lang w:val="en-US"/>
        </w:rPr>
        <w:t>Sanomatyyppi Document Event, with Content (RCMR_MT200002FI01)</w:t>
      </w:r>
      <w:bookmarkEnd w:id="69"/>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w:t>
            </w:r>
            <w:r>
              <w:lastRenderedPageBreak/>
              <w:t xml:space="preserve">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8F0A5D" w:rsidP="00284905">
            <w:pPr>
              <w:pStyle w:val="Taulukko"/>
            </w:pPr>
            <w:hyperlink r:id="rId27"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lastRenderedPageBreak/>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w:t>
            </w:r>
            <w:r w:rsidRPr="007E4CA6">
              <w:lastRenderedPageBreak/>
              <w:t>000UV02</w:t>
            </w:r>
          </w:p>
        </w:tc>
        <w:tc>
          <w:tcPr>
            <w:tcW w:w="4530" w:type="dxa"/>
          </w:tcPr>
          <w:p w14:paraId="71A28CFE" w14:textId="620FC1CC" w:rsidR="007E4CA6" w:rsidRDefault="007E4CA6" w:rsidP="007E4CA6">
            <w:pPr>
              <w:pStyle w:val="Taulukko"/>
            </w:pPr>
            <w:r>
              <w:lastRenderedPageBreak/>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lastRenderedPageBreak/>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lastRenderedPageBreak/>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lastRenderedPageBreak/>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70" w:name="_Toc183086123"/>
      <w:r w:rsidRPr="00E645E2">
        <w:rPr>
          <w:lang w:val="en-US"/>
        </w:rPr>
        <w:t>Sanomatyyppi Document Event (RCMR_MT200001FI01)</w:t>
      </w:r>
      <w:bookmarkEnd w:id="70"/>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lastRenderedPageBreak/>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lastRenderedPageBreak/>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8F0A5D" w:rsidP="00DA68AC">
            <w:pPr>
              <w:pStyle w:val="Taulukko"/>
            </w:pPr>
            <w:hyperlink r:id="rId28"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lastRenderedPageBreak/>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lastRenderedPageBreak/>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lastRenderedPageBreak/>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lastRenderedPageBreak/>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lastRenderedPageBreak/>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lastRenderedPageBreak/>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71" w:name="_Toc183086124"/>
      <w:r w:rsidRPr="004D3B93">
        <w:lastRenderedPageBreak/>
        <w:t>Sosiaalihuollon metatiedot</w:t>
      </w:r>
      <w:bookmarkEnd w:id="71"/>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lastRenderedPageBreak/>
              <w:t>&lt;family&gt;SukunimiD&lt;/family&gt;</w:t>
            </w:r>
          </w:p>
        </w:tc>
      </w:tr>
      <w:tr w:rsidR="00E83AB0" w:rsidRPr="00FB48AE" w14:paraId="6EA0E41D" w14:textId="77777777" w:rsidTr="004065CB">
        <w:tc>
          <w:tcPr>
            <w:tcW w:w="2405" w:type="dxa"/>
          </w:tcPr>
          <w:p w14:paraId="56C30E3A" w14:textId="22CFF346" w:rsidR="00A47719" w:rsidRPr="00380342" w:rsidRDefault="00E7157C" w:rsidP="007A6F10">
            <w:pPr>
              <w:pStyle w:val="Taulukko"/>
            </w:pPr>
            <w:r w:rsidRPr="00E7157C">
              <w:lastRenderedPageBreak/>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w:t>
            </w:r>
            <w:r>
              <w:lastRenderedPageBreak/>
              <w:t xml:space="preserve">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 xml:space="preserve">ja </w:t>
            </w:r>
            <w:r w:rsidR="005562E3">
              <w:lastRenderedPageBreak/>
              <w:t>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lastRenderedPageBreak/>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w:t>
            </w:r>
            <w:r w:rsidRPr="004312E3">
              <w:rPr>
                <w:lang w:val="en-US"/>
              </w:rPr>
              <w:lastRenderedPageBreak/>
              <w:t>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lastRenderedPageBreak/>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lastRenderedPageBreak/>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lastRenderedPageBreak/>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 xml:space="preserve">ja </w:t>
            </w:r>
            <w:r w:rsidR="00E43131">
              <w:lastRenderedPageBreak/>
              <w:t>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lastRenderedPageBreak/>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DC367E"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624D2" w:rsidRDefault="00E31190">
            <w:pPr>
              <w:pStyle w:val="Taulukko"/>
            </w:pPr>
            <w:r w:rsidRPr="001B5A2B">
              <w:t xml:space="preserve">&lt;hl7fi:structuredFileFormat code="3" codeSystem="1.2.246.537.5.40179.2008" </w:t>
            </w:r>
            <w:r w:rsidRPr="001B5A2B">
              <w:lastRenderedPageBreak/>
              <w:t>co</w:t>
            </w:r>
            <w:r w:rsidRPr="001624D2">
              <w:t>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lastRenderedPageBreak/>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lastRenderedPageBreak/>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DC367E"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lastRenderedPageBreak/>
              <w:t xml:space="preserve">rekisterinkäyttöoikeuteen perustuvassa asiakasasiakirjan arkistoinnissa metatiedolla ilmoitetaan sen palvelunjärjestäjän nimi, jonka rekisteriin asiakasasiakirja tallennetaan. </w:t>
            </w:r>
          </w:p>
          <w:p w14:paraId="5521F998" w14:textId="453D0860" w:rsidR="0087670F" w:rsidRPr="001624D2" w:rsidRDefault="0087670F" w:rsidP="0087670F">
            <w:pPr>
              <w:pStyle w:val="Taulukko"/>
            </w:pPr>
            <w:r w:rsidRPr="001B5A2B">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lastRenderedPageBreak/>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1624D2" w:rsidRPr="0087670F" w14:paraId="2F79A7CE" w14:textId="77777777" w:rsidTr="004065CB">
        <w:tc>
          <w:tcPr>
            <w:tcW w:w="2405" w:type="dxa"/>
          </w:tcPr>
          <w:p w14:paraId="117C0737" w14:textId="5BD72C2A" w:rsidR="001624D2" w:rsidRPr="0087670F" w:rsidRDefault="001624D2" w:rsidP="0087670F">
            <w:pPr>
              <w:pStyle w:val="Taulukko"/>
              <w:rPr>
                <w:lang w:val="en-US"/>
              </w:rPr>
            </w:pPr>
            <w:del w:id="72" w:author="Korhonen Katja S" w:date="2025-03-26T15:48:00Z">
              <w:r w:rsidDel="00FB48AE">
                <w:rPr>
                  <w:lang w:val="en-US"/>
                </w:rPr>
                <w:delText>totaRetentionPeriodClass</w:delText>
              </w:r>
            </w:del>
          </w:p>
        </w:tc>
        <w:tc>
          <w:tcPr>
            <w:tcW w:w="1276" w:type="dxa"/>
          </w:tcPr>
          <w:p w14:paraId="5E2D8A77" w14:textId="5386221A" w:rsidR="001624D2" w:rsidRDefault="001624D2" w:rsidP="0087670F">
            <w:pPr>
              <w:pStyle w:val="Taulukko"/>
              <w:jc w:val="center"/>
            </w:pPr>
            <w:del w:id="73" w:author="Korhonen Katja S" w:date="2025-03-26T15:48:00Z">
              <w:r w:rsidDel="00FB48AE">
                <w:delText>1..1</w:delText>
              </w:r>
            </w:del>
          </w:p>
        </w:tc>
        <w:tc>
          <w:tcPr>
            <w:tcW w:w="1276" w:type="dxa"/>
          </w:tcPr>
          <w:p w14:paraId="1425EDFF" w14:textId="6E51CF2F" w:rsidR="001624D2" w:rsidRDefault="001624D2" w:rsidP="0087670F">
            <w:pPr>
              <w:pStyle w:val="Taulukko"/>
              <w:jc w:val="center"/>
            </w:pPr>
            <w:del w:id="74" w:author="Korhonen Katja S" w:date="2025-03-26T15:48:00Z">
              <w:r w:rsidDel="00FB48AE">
                <w:delText>CV</w:delText>
              </w:r>
            </w:del>
          </w:p>
        </w:tc>
        <w:tc>
          <w:tcPr>
            <w:tcW w:w="4394" w:type="dxa"/>
          </w:tcPr>
          <w:p w14:paraId="32DE04F7" w14:textId="02479E51" w:rsidR="001624D2" w:rsidDel="00FB48AE" w:rsidRDefault="001624D2" w:rsidP="0087670F">
            <w:pPr>
              <w:pStyle w:val="Taulukko"/>
              <w:rPr>
                <w:del w:id="75" w:author="Korhonen Katja S" w:date="2025-03-26T15:48:00Z"/>
              </w:rPr>
            </w:pPr>
            <w:del w:id="76" w:author="Korhonen Katja S" w:date="2025-03-26T15:48:00Z">
              <w:r w:rsidDel="00FB48AE">
                <w:delText>Asiakastietojen kokonaissäilytysaika</w:delText>
              </w:r>
            </w:del>
          </w:p>
          <w:p w14:paraId="14D74C32" w14:textId="6A84F8BD" w:rsidR="00D706CE" w:rsidDel="00FB48AE" w:rsidRDefault="00D706CE" w:rsidP="00D706CE">
            <w:pPr>
              <w:pStyle w:val="Taulukko"/>
              <w:rPr>
                <w:del w:id="77" w:author="Korhonen Katja S" w:date="2025-03-26T15:48:00Z"/>
              </w:rPr>
            </w:pPr>
            <w:del w:id="78" w:author="Korhonen Katja S" w:date="2025-03-26T15:48:00Z">
              <w:r w:rsidRPr="0087670F" w:rsidDel="00FB48AE">
                <w:delText>Käytetään sosiaalihuollon asiakirjojen tallentamisessa ja palauttamisessa, ei käytetä asiakkuustietojen koosteen</w:delText>
              </w:r>
              <w:r w:rsidDel="00FB48AE">
                <w:delText xml:space="preserve"> ja Tahdonilmaisupalvelun asiakirjojen pdf-muodon palauttamisessa.</w:delText>
              </w:r>
            </w:del>
          </w:p>
          <w:p w14:paraId="0E27FF4B" w14:textId="0A4759EF" w:rsidR="00D706CE" w:rsidRDefault="00D706CE" w:rsidP="00D706CE">
            <w:pPr>
              <w:pStyle w:val="Taulukko"/>
            </w:pPr>
            <w:del w:id="79" w:author="Korhonen Katja S" w:date="2025-03-26T15:48:00Z">
              <w:r w:rsidRPr="0087670F" w:rsidDel="00FB48AE">
                <w:delText>&lt;hl7fi:totalRetentionPeriodClass code="1" codeSystem="1.2.246.537.6.1258.201601" codeSystemName="Sosiaalihuolto - asiakirjan kokonaissäilytysaika" displayName="Säilytetään pysyvästi"/&gt;</w:delText>
              </w:r>
            </w:del>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 xml:space="preserve">ja </w:t>
            </w:r>
            <w:r w:rsidR="00C634E3">
              <w:lastRenderedPageBreak/>
              <w:t>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lastRenderedPageBreak/>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8F0A5D" w:rsidP="0087670F">
            <w:pPr>
              <w:pStyle w:val="Taulukko"/>
              <w:jc w:val="center"/>
            </w:pPr>
            <w:hyperlink r:id="rId29"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8F0A5D" w:rsidP="0087670F">
            <w:pPr>
              <w:pStyle w:val="Taulukko"/>
              <w:jc w:val="center"/>
            </w:pPr>
            <w:hyperlink r:id="rId30"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8F0A5D" w:rsidP="0087670F">
            <w:pPr>
              <w:pStyle w:val="Taulukko"/>
              <w:jc w:val="center"/>
            </w:pPr>
            <w:hyperlink r:id="rId31"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 xml:space="preserve">&lt;hl7fi:serviceProcess&gt; &lt;hl7fi:code code="5" codeSystem="1.2.246.537.6.1277.201701" </w:t>
            </w:r>
            <w:r>
              <w:lastRenderedPageBreak/>
              <w:t>codeSystemName="Sosiaalihuolto - Sosiaalihuollon palveluprosessi"</w:t>
            </w:r>
            <w:r w:rsidR="001C7164">
              <w:t xml:space="preserve"> displayName="Palvelun toteutus" </w:t>
            </w:r>
            <w:r>
              <w:t>/&gt; &lt;/hl7fi:serviceProcess&gt;</w:t>
            </w:r>
          </w:p>
        </w:tc>
      </w:tr>
      <w:tr w:rsidR="001A78E5" w:rsidRPr="00FB48AE" w14:paraId="735CBA01" w14:textId="77777777" w:rsidTr="004065CB">
        <w:tc>
          <w:tcPr>
            <w:tcW w:w="2405" w:type="dxa"/>
          </w:tcPr>
          <w:p w14:paraId="1D789C28" w14:textId="78DADC48" w:rsidR="001A78E5" w:rsidRDefault="001A78E5" w:rsidP="0087670F">
            <w:pPr>
              <w:pStyle w:val="Taulukko"/>
            </w:pPr>
            <w:r w:rsidRPr="001A78E5">
              <w:lastRenderedPageBreak/>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lastRenderedPageBreak/>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FB48AE" w14:paraId="46F48949" w14:textId="77777777" w:rsidTr="004065CB">
        <w:tc>
          <w:tcPr>
            <w:tcW w:w="2405" w:type="dxa"/>
          </w:tcPr>
          <w:p w14:paraId="783C28A9" w14:textId="12F4BEA1" w:rsidR="007A0BE4" w:rsidRDefault="0092442C" w:rsidP="0087670F">
            <w:pPr>
              <w:pStyle w:val="Taulukko"/>
            </w:pPr>
            <w:bookmarkStart w:id="80" w:name="OLE_LINK1"/>
            <w:r w:rsidRPr="0092442C">
              <w:t>ClinicalDocument.hl7fi:localSocialHeader.documentSentBy</w:t>
            </w:r>
            <w:bookmarkEnd w:id="80"/>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1624D2" w:rsidRDefault="00D125C2" w:rsidP="00AB5B43">
            <w:pPr>
              <w:pStyle w:val="Taulukko"/>
            </w:pPr>
            <w:r w:rsidRPr="001B5A2B">
              <w:t>ClinicalDocument.hl7fi:localSocialHeader.signature.person.signer</w:t>
            </w:r>
            <w:r w:rsidR="009E0DEC" w:rsidRPr="001624D2">
              <w:t>.</w:t>
            </w:r>
            <w:r w:rsidRPr="001624D2">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1624D2" w:rsidRDefault="009E0DEC" w:rsidP="00AB5B43">
            <w:pPr>
              <w:pStyle w:val="Taulukko"/>
            </w:pPr>
            <w:r w:rsidRPr="001B5A2B">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lastRenderedPageBreak/>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lastRenderedPageBreak/>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81" w:name="_Toc183086125"/>
      <w:r>
        <w:t>Asiakirjojen hallinnan interaktiot</w:t>
      </w:r>
      <w:bookmarkEnd w:id="81"/>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82" w:name="_Toc183086126"/>
      <w:r w:rsidRPr="005C4CD2">
        <w:rPr>
          <w:lang w:val="en-US"/>
        </w:rPr>
        <w:t>Arkistoi asiakirja – Original document with content (RCMR_IN200002FI01)</w:t>
      </w:r>
      <w:bookmarkEnd w:id="82"/>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lastRenderedPageBreak/>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2">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83" w:name="_Toc183086127"/>
      <w:r w:rsidRPr="00E86010">
        <w:rPr>
          <w:lang w:val="en-US"/>
        </w:rPr>
        <w:t>Korvaa asiakirja – Document Replacement with Content (RCMR_IN200016FI01)</w:t>
      </w:r>
      <w:bookmarkEnd w:id="83"/>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lastRenderedPageBreak/>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lastRenderedPageBreak/>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84" w:name="_Toc183086128"/>
      <w:r w:rsidRPr="007F7729">
        <w:rPr>
          <w:lang w:val="en-US"/>
        </w:rPr>
        <w:t>Sovellustason kuittaus – Document Transmission Acknowledgement (RCRM_IN 220001FI01)</w:t>
      </w:r>
      <w:bookmarkEnd w:id="84"/>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4">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lastRenderedPageBreak/>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85" w:name="_Toc183086129"/>
      <w:r w:rsidRPr="008D734F">
        <w:rPr>
          <w:lang w:val="sv-SE"/>
        </w:rPr>
        <w:t>Vastaanottokuittaus – Accept Ack (MCCI_IN000002UV01)</w:t>
      </w:r>
      <w:bookmarkEnd w:id="85"/>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5">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86" w:name="_Toc183086130"/>
      <w:r w:rsidRPr="00CD2BA3">
        <w:lastRenderedPageBreak/>
        <w:t>Kyselyiden interaktiot ja niissä käytettävä tietosisältö</w:t>
      </w:r>
      <w:bookmarkEnd w:id="86"/>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87" w:name="_Toc183086131"/>
      <w:r w:rsidRPr="00CD2BA3">
        <w:rPr>
          <w:rFonts w:eastAsiaTheme="minorHAnsi"/>
        </w:rPr>
        <w:t>Kyselyiden tietosisältö</w:t>
      </w:r>
      <w:bookmarkEnd w:id="87"/>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88" w:name="_Toc183086132"/>
      <w:r w:rsidRPr="00CD2BA3">
        <w:rPr>
          <w:rFonts w:eastAsiaTheme="minorHAnsi"/>
          <w:lang w:val="en-US"/>
        </w:rPr>
        <w:t>Sanomatyyppi Query Event Document (RCMR_MT200003FI01)</w:t>
      </w:r>
      <w:bookmarkEnd w:id="88"/>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6">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vastaanottaja maksimissaan </w:t>
            </w:r>
            <w:r w:rsidRPr="00740701">
              <w:lastRenderedPageBreak/>
              <w:t>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733B89A0" w14:textId="77777777" w:rsidR="000C1ED6" w:rsidRDefault="000C1ED6" w:rsidP="006D7AAD">
      <w:pPr>
        <w:pStyle w:val="Otsikko3"/>
        <w:numPr>
          <w:ilvl w:val="0"/>
          <w:numId w:val="0"/>
        </w:numPr>
        <w:ind w:left="992" w:hanging="992"/>
      </w:pPr>
      <w:bookmarkStart w:id="89" w:name="_Toc183086133"/>
    </w:p>
    <w:p w14:paraId="113BB513" w14:textId="6C46CD36" w:rsidR="00385DF4" w:rsidRDefault="00385DF4" w:rsidP="00385DF4">
      <w:pPr>
        <w:pStyle w:val="Otsikko3"/>
      </w:pPr>
      <w:r>
        <w:t>Sosiaalihuollon kyselyparametrit</w:t>
      </w:r>
      <w:bookmarkEnd w:id="89"/>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w:t>
      </w:r>
      <w:r>
        <w:lastRenderedPageBreak/>
        <w:t>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EE0F9E8"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7DFF107"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152E78C8"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32DC3EF7"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466846F2" w:rsidR="00F751B7" w:rsidRDefault="00F751B7" w:rsidP="0021672E">
            <w:pPr>
              <w:pStyle w:val="Taulukko"/>
            </w:pPr>
            <w:r>
              <w:lastRenderedPageBreak/>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9769B1D"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043A684"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lastRenderedPageBreak/>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5802F9"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2176EF50"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6AC79645"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05DCB67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lastRenderedPageBreak/>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lastRenderedPageBreak/>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068893A6"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4094F6A9"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2DC78371"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5A0A5BEB"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lastRenderedPageBreak/>
              <w:t>assignedAuthor.name.family</w:t>
            </w:r>
          </w:p>
        </w:tc>
        <w:tc>
          <w:tcPr>
            <w:tcW w:w="709" w:type="dxa"/>
          </w:tcPr>
          <w:p w14:paraId="5778DAC5" w14:textId="77777777" w:rsidR="00CB3EE2" w:rsidRDefault="00CB3EE2" w:rsidP="00CB3EE2">
            <w:pPr>
              <w:pStyle w:val="Taulukko"/>
              <w:jc w:val="center"/>
            </w:pPr>
            <w:r>
              <w:lastRenderedPageBreak/>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lastRenderedPageBreak/>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90" w:name="_Toc183086134"/>
      <w:r>
        <w:t>Kyselyparametrien kuvaus ja käyttö</w:t>
      </w:r>
      <w:bookmarkEnd w:id="90"/>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D26CB9"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B5A2B">
        <w:rPr>
          <w:rFonts w:cs="Arial"/>
          <w:color w:val="000000"/>
          <w:szCs w:val="18"/>
          <w:highlight w:val="white"/>
          <w:lang w:val="en-US"/>
        </w:rPr>
        <w:t>2006.6347235</w:t>
      </w:r>
      <w:r w:rsidRPr="00D26CB9">
        <w:rPr>
          <w:rFonts w:cs="Arial"/>
          <w:color w:val="0000FF"/>
          <w:szCs w:val="18"/>
          <w:highlight w:val="white"/>
          <w:lang w:val="en-US"/>
        </w:rPr>
        <w:t>"/&gt;</w:t>
      </w:r>
    </w:p>
    <w:p w14:paraId="6040E068" w14:textId="3F7E0258" w:rsidR="00D43656" w:rsidRPr="001624D2" w:rsidRDefault="00D43656" w:rsidP="00BE4B8C">
      <w:pPr>
        <w:pStyle w:val="Leipteksti"/>
        <w:spacing w:after="0"/>
        <w:rPr>
          <w:rFonts w:cs="Arial"/>
          <w:color w:val="0000FF"/>
          <w:sz w:val="18"/>
          <w:szCs w:val="18"/>
          <w:lang w:val="en-US"/>
        </w:rPr>
      </w:pPr>
      <w:r w:rsidRPr="001624D2">
        <w:rPr>
          <w:rFonts w:cs="Arial"/>
          <w:color w:val="0000FF"/>
          <w:sz w:val="18"/>
          <w:szCs w:val="18"/>
          <w:highlight w:val="white"/>
          <w:lang w:val="en-US"/>
        </w:rPr>
        <w:t>&lt;</w:t>
      </w:r>
      <w:r w:rsidRPr="001624D2">
        <w:rPr>
          <w:rFonts w:cs="Arial"/>
          <w:color w:val="800000"/>
          <w:sz w:val="18"/>
          <w:szCs w:val="18"/>
          <w:highlight w:val="white"/>
          <w:lang w:val="en-US"/>
        </w:rPr>
        <w:t>value</w:t>
      </w:r>
      <w:r w:rsidRPr="001624D2">
        <w:rPr>
          <w:rFonts w:cs="Arial"/>
          <w:color w:val="FF0000"/>
          <w:sz w:val="18"/>
          <w:szCs w:val="18"/>
          <w:highlight w:val="white"/>
          <w:lang w:val="en-US"/>
        </w:rPr>
        <w:t xml:space="preserve"> root</w:t>
      </w:r>
      <w:r w:rsidRPr="001624D2">
        <w:rPr>
          <w:rFonts w:cs="Arial"/>
          <w:color w:val="0000FF"/>
          <w:sz w:val="18"/>
          <w:szCs w:val="18"/>
          <w:highlight w:val="white"/>
          <w:lang w:val="en-US"/>
        </w:rPr>
        <w:t>="</w:t>
      </w:r>
      <w:r w:rsidRPr="001624D2">
        <w:rPr>
          <w:rFonts w:cs="Arial"/>
          <w:color w:val="000000"/>
          <w:sz w:val="18"/>
          <w:szCs w:val="18"/>
          <w:highlight w:val="white"/>
          <w:lang w:val="en-US"/>
        </w:rPr>
        <w:t>1.2.246.10.7654321.11.2006.542654354</w:t>
      </w:r>
      <w:r w:rsidRPr="001624D2">
        <w:rPr>
          <w:rFonts w:cs="Arial"/>
          <w:color w:val="0000FF"/>
          <w:sz w:val="18"/>
          <w:szCs w:val="18"/>
          <w:highlight w:val="white"/>
          <w:lang w:val="en-US"/>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lastRenderedPageBreak/>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64A12FC5"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16B2945A"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5BF1F6DE"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C988900"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lastRenderedPageBreak/>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6FA8A7D5"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lastRenderedPageBreak/>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91" w:name="_Toc183086135"/>
      <w:r>
        <w:t>Asiakkaan yksilöinti ja hakujen rajaaminen</w:t>
      </w:r>
      <w:bookmarkEnd w:id="91"/>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lastRenderedPageBreak/>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7">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92" w:name="_Toc183086136"/>
      <w:r w:rsidRPr="00C34B40">
        <w:t>Kyselyiden interaktiot</w:t>
      </w:r>
      <w:bookmarkEnd w:id="9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93" w:name="_Toc183086137"/>
      <w:r>
        <w:t>Hae asiakirjaluettelo ja metatiedot – Find Document Metadata Query (RCMR_IN200029FI01)</w:t>
      </w:r>
      <w:bookmarkEnd w:id="93"/>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lastRenderedPageBreak/>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8">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FB48AE"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94" w:name="_Toc183086138"/>
      <w:r w:rsidRPr="00EC02EB">
        <w:rPr>
          <w:lang w:val="en-US"/>
        </w:rPr>
        <w:t>Hae asiakirja – Find Document Metadata and Content Query (RCMR_IN200031FI01)</w:t>
      </w:r>
      <w:bookmarkEnd w:id="94"/>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lastRenderedPageBreak/>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FB48AE"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95" w:name="_Toc183086139"/>
      <w:r w:rsidRPr="00B01C28">
        <w:rPr>
          <w:lang w:val="en-US"/>
        </w:rPr>
        <w:t>Hae kooste – Find Customer Overview Query (RCMR_IN200033FI01)</w:t>
      </w:r>
      <w:bookmarkEnd w:id="95"/>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lastRenderedPageBreak/>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FB48AE"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96" w:name="_Toc183086140"/>
      <w:r w:rsidRPr="00CC33F2">
        <w:lastRenderedPageBreak/>
        <w:t>Kyselyiden vastausinteraktiot</w:t>
      </w:r>
      <w:bookmarkEnd w:id="96"/>
    </w:p>
    <w:p w14:paraId="5DD2F319" w14:textId="4D540094" w:rsidR="00CC33F2" w:rsidRPr="00CC33F2" w:rsidRDefault="00CC33F2" w:rsidP="00CC33F2">
      <w:pPr>
        <w:pStyle w:val="Otsikko3"/>
        <w:rPr>
          <w:rFonts w:eastAsiaTheme="minorHAnsi"/>
        </w:rPr>
      </w:pPr>
      <w:bookmarkStart w:id="97" w:name="_Toc183086141"/>
      <w:r w:rsidRPr="00CC33F2">
        <w:rPr>
          <w:rFonts w:eastAsiaTheme="minorHAnsi"/>
        </w:rPr>
        <w:t>Yleistä vastausinteraktioista</w:t>
      </w:r>
      <w:bookmarkEnd w:id="97"/>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1">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98" w:name="_Toc183086142"/>
      <w:r>
        <w:t>Hae asiakirjaluettelo ja metatiedot vastaus – Find Document Metadata Response (RCMR_IN200030FI01)</w:t>
      </w:r>
      <w:bookmarkEnd w:id="98"/>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lastRenderedPageBreak/>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99" w:name="_Toc183086143"/>
      <w:r w:rsidRPr="000458AB">
        <w:rPr>
          <w:lang w:val="en-US"/>
        </w:rPr>
        <w:t>Hae asiakirjoja vastaus – Find Document Metadata and Content Response (RCMR_IN200032FI01)</w:t>
      </w:r>
      <w:bookmarkEnd w:id="99"/>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lastRenderedPageBreak/>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lastRenderedPageBreak/>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100" w:name="_Toc183086144"/>
      <w:r w:rsidRPr="00D964AA">
        <w:rPr>
          <w:lang w:val="en-US"/>
        </w:rPr>
        <w:t>Hae kooste vastaus – Find Customer Overview Response (RCMR_IN200034FI01)</w:t>
      </w:r>
      <w:bookmarkEnd w:id="100"/>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101" w:name="_Toc183086145"/>
      <w:r>
        <w:lastRenderedPageBreak/>
        <w:t>Esimerkkisanomat ja XML skeemat</w:t>
      </w:r>
      <w:bookmarkEnd w:id="101"/>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0CBBE" w14:textId="77777777" w:rsidR="00575FB9" w:rsidRDefault="00575FB9" w:rsidP="00661F12">
      <w:r>
        <w:separator/>
      </w:r>
    </w:p>
  </w:endnote>
  <w:endnote w:type="continuationSeparator" w:id="0">
    <w:p w14:paraId="672B4250" w14:textId="77777777" w:rsidR="00575FB9" w:rsidRDefault="00575FB9"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510003" w14:textId="77777777" w:rsidR="00575FB9" w:rsidRDefault="00575FB9" w:rsidP="00661F12">
      <w:r>
        <w:separator/>
      </w:r>
    </w:p>
  </w:footnote>
  <w:footnote w:type="continuationSeparator" w:id="0">
    <w:p w14:paraId="57694D33" w14:textId="77777777" w:rsidR="00575FB9" w:rsidRDefault="00575FB9"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r w:rsidR="008F0A5D">
            <w:fldChar w:fldCharType="begin"/>
          </w:r>
          <w:r w:rsidR="008F0A5D">
            <w:instrText xml:space="preserve"> NUMPAGES   \* MERGEFORMAT </w:instrText>
          </w:r>
          <w:r w:rsidR="008F0A5D">
            <w:fldChar w:fldCharType="separate"/>
          </w:r>
          <w:r>
            <w:t>126</w:t>
          </w:r>
          <w:r w:rsidR="008F0A5D">
            <w:fldChar w:fldCharType="end"/>
          </w:r>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8F0A5D"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279CEF4D" w14:textId="2B6D8F27" w:rsidR="007653AB" w:rsidRDefault="00D26CB9" w:rsidP="00F53733">
              <w:pPr>
                <w:pStyle w:val="Yltunniste"/>
              </w:pPr>
              <w:r>
                <w:t>2.4.2025</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r w:rsidR="008F0A5D">
            <w:fldChar w:fldCharType="begin"/>
          </w:r>
          <w:r w:rsidR="008F0A5D">
            <w:instrText xml:space="preserve"> NUMPAGES   \* MERGEFORMAT </w:instrText>
          </w:r>
          <w:r w:rsidR="008F0A5D">
            <w:fldChar w:fldCharType="separate"/>
          </w:r>
          <w:r w:rsidR="0005484A">
            <w:t>129</w:t>
          </w:r>
          <w:r w:rsidR="008F0A5D">
            <w:fldChar w:fldCharType="end"/>
          </w:r>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26CF3B92" w:rsidR="007653AB" w:rsidRPr="00661F12" w:rsidRDefault="007653AB">
          <w:pPr>
            <w:pStyle w:val="Yltunniste"/>
          </w:pPr>
          <w:r>
            <w:t>Versio 4.</w:t>
          </w:r>
          <w:ins w:id="24" w:author="Korhonen Katja S" w:date="2025-03-26T15:47:00Z">
            <w:r w:rsidR="00FB48AE">
              <w:t>3_RC1</w:t>
            </w:r>
          </w:ins>
          <w:del w:id="25" w:author="Korhonen Katja S" w:date="2025-03-26T15:46:00Z">
            <w:r w:rsidR="00C50D02" w:rsidDel="00FB48AE">
              <w:delText>2</w:delText>
            </w:r>
          </w:del>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4D5D0D9" w14:textId="24AEC09A" w:rsidR="007653AB" w:rsidRDefault="00D26CB9" w:rsidP="007653AB">
              <w:pPr>
                <w:pStyle w:val="Yltunniste"/>
              </w:pPr>
              <w:r>
                <w:t>2.4.2025</w:t>
              </w:r>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r w:rsidR="008F0A5D">
            <w:fldChar w:fldCharType="begin"/>
          </w:r>
          <w:r w:rsidR="008F0A5D">
            <w:instrText xml:space="preserve"> NUMPAGES   \* MERGEFORMAT </w:instrText>
          </w:r>
          <w:r w:rsidR="008F0A5D">
            <w:fldChar w:fldCharType="separate"/>
          </w:r>
          <w:r w:rsidR="0005484A">
            <w:t>129</w:t>
          </w:r>
          <w:r w:rsidR="008F0A5D">
            <w:fldChar w:fldCharType="end"/>
          </w:r>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13C67C02" w:rsidR="007653AB" w:rsidRPr="00661F12" w:rsidRDefault="007653AB">
          <w:pPr>
            <w:pStyle w:val="Yltunniste"/>
          </w:pPr>
          <w:r>
            <w:t>Versio  4.</w:t>
          </w:r>
          <w:del w:id="30" w:author="Korhonen Katja S" w:date="2025-03-26T15:47:00Z">
            <w:r w:rsidR="0010704B" w:rsidDel="00FB48AE">
              <w:delText>2</w:delText>
            </w:r>
          </w:del>
          <w:ins w:id="31" w:author="Korhonen Katja S" w:date="2025-03-26T15:47:00Z">
            <w:r w:rsidR="00FB48AE">
              <w:t>3_RC1</w:t>
            </w:r>
          </w:ins>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310CA3B" w14:textId="67A93F7E" w:rsidR="007653AB" w:rsidRDefault="00D26CB9" w:rsidP="00CD4AD2">
              <w:pPr>
                <w:pStyle w:val="Yltunniste"/>
              </w:pPr>
              <w:r>
                <w:t>2.4.2025</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rhonen Katja S">
    <w15:presenceInfo w15:providerId="AD" w15:userId="S::katja.s.korhonen@kela.fi::ce2aab37-9d12-454c-a4ed-38f45bcdef8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grammar="clean"/>
  <w:attachedTemplate r:id="rId1"/>
  <w:trackRevisions/>
  <w:defaultTabStop w:val="1304"/>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0A64"/>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5FB9"/>
    <w:rsid w:val="0057774B"/>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6F6B"/>
    <w:rsid w:val="008E7EFF"/>
    <w:rsid w:val="008F0A5D"/>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48AE"/>
    <w:rsid w:val="00FB7620"/>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yperlink" Target="file://srvwfs02/../CD2/CD25html/normative%202006/normative%202006/infrastructure/datatypes/datatypes.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7.pn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8.png"/><Relationship Id="rId27" Type="http://schemas.openxmlformats.org/officeDocument/2006/relationships/hyperlink" Target="file:///C:/Documents%20and%20Settings/msuhonen.UEFAD/Documents/fujiT4220/uusikone/infrastructure/rim/rim.htm" TargetMode="External"/><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6.png"/><Relationship Id="rId43"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20" Type="http://schemas.openxmlformats.org/officeDocument/2006/relationships/image" Target="media/image6.png"/><Relationship Id="rId4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85472"/>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B569A"/>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2025-04-02T00:00:00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2025-03-25T22:00:00+00:00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03/2025 julkaisu. Julkaisupäivä on 2.4.2025. Poistettu metatieto totalRetentionPeriodClass.</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5F6EDF2-B41A-4460-96B5-F3A2BB043573}">
  <ds:schemaRefs>
    <ds:schemaRef ds:uri="http://purl.org/dc/dcmitype/"/>
    <ds:schemaRef ds:uri="http://schemas.microsoft.com/office/2006/metadata/properties"/>
    <ds:schemaRef ds:uri="http://purl.org/dc/elements/1.1/"/>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28d5f0a3-ab75-4f37-b21c-c5486e890318"/>
    <ds:schemaRef ds:uri="http://www.w3.org/XML/1998/namespace"/>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1</TotalTime>
  <Pages>130</Pages>
  <Words>23118</Words>
  <Characters>187256</Characters>
  <Application>Microsoft Office Word</Application>
  <DocSecurity>0</DocSecurity>
  <Lines>1560</Lines>
  <Paragraphs>419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vt:lpstr>
      <vt:lpstr/>
    </vt:vector>
  </TitlesOfParts>
  <Company>Kela</Company>
  <LinksUpToDate>false</LinksUpToDate>
  <CharactersWithSpaces>209955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4.3_RC1</dc:title>
  <dc:subject/>
  <dc:creator>katja.s.korhonen@kela.fi</dc:creator>
  <cp:keywords>Sosiaalihuollon asiakastiedon arkisto; Viestinvälitys</cp:keywords>
  <cp:lastModifiedBy>Virtanen Katri</cp:lastModifiedBy>
  <cp:revision>2</cp:revision>
  <dcterms:created xsi:type="dcterms:W3CDTF">2025-04-01T05:43:00Z</dcterms:created>
  <dcterms:modified xsi:type="dcterms:W3CDTF">2025-04-01T05:43:00Z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