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4807878" w:displacedByCustomXml="next"/>
    <w:bookmarkStart w:id="1" w:name="_Toc510593824" w:displacedByCustomXml="next"/>
    <w:bookmarkStart w:id="2" w:name="_Toc354341435" w:displacedByCustomXml="next"/>
    <w:sdt>
      <w:sdtPr>
        <w:id w:val="1637908615"/>
        <w:docPartObj>
          <w:docPartGallery w:val="Cover Pages"/>
          <w:docPartUnique/>
        </w:docPartObj>
      </w:sdtPr>
      <w:sdtEndPr>
        <w:rPr>
          <w:lang w:val="sv-SE"/>
        </w:rPr>
      </w:sdtEndPr>
      <w:sdtContent>
        <w:p w14:paraId="7490056B" w14:textId="2A311D2C" w:rsidR="009A4BBC" w:rsidRDefault="009A4BBC" w:rsidP="0016637F">
          <w:pPr>
            <w:spacing w:line="360" w:lineRule="auto"/>
          </w:pPr>
          <w:r>
            <w:br/>
          </w:r>
          <w:r>
            <w:br/>
          </w:r>
          <w:r>
            <w:br/>
          </w:r>
          <w:r>
            <w:br/>
          </w:r>
          <w:r>
            <w:br/>
          </w:r>
          <w:r>
            <w:br/>
          </w:r>
          <w:r>
            <w:br/>
          </w:r>
          <w:r>
            <w:br/>
          </w:r>
          <w:r>
            <w:br/>
          </w:r>
          <w:r>
            <w:br/>
          </w:r>
          <w:r>
            <w:br/>
          </w:r>
          <w:r>
            <w:br/>
          </w:r>
          <w:r>
            <w:br/>
          </w:r>
          <w:r>
            <w:br/>
          </w:r>
          <w:bookmarkEnd w:id="0"/>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del w:id="3" w:author="Korhonen Katja S" w:date="2024-11-21T12:53:00Z">
                <w:r w:rsidR="000A206A" w:rsidDel="000A206A">
                  <w:rPr>
                    <w:rStyle w:val="Otsikko1Char"/>
                  </w:rPr>
                  <w:delText>Sosiaalihuollon asiakastietovarannon Medical Records -sanomat, versio 4.2_RC3</w:delText>
                </w:r>
              </w:del>
              <w:ins w:id="4" w:author="Korhonen Katja S" w:date="2024-11-21T12:53:00Z">
                <w:r w:rsidR="000A206A">
                  <w:rPr>
                    <w:rStyle w:val="Otsikko1Char"/>
                  </w:rPr>
                  <w:t>Sosiaalihuollon asiakastietovarannon Medical Records -sanomat, versio 4.2_RC4</w:t>
                </w:r>
              </w:ins>
            </w:sdtContent>
          </w:sdt>
          <w:r>
            <w:rPr>
              <w:rStyle w:val="Otsikko2Char"/>
            </w:rPr>
            <w:br/>
          </w:r>
          <w:r w:rsidR="009A5197" w:rsidRPr="009A5197">
            <w:t>1.2.246.777.11.20</w:t>
          </w:r>
          <w:r w:rsidR="003D3CE0">
            <w:t>23.</w:t>
          </w:r>
          <w:r w:rsidR="00AA379E">
            <w:t>2</w:t>
          </w:r>
        </w:p>
        <w:p w14:paraId="5A344B1E" w14:textId="3938F548"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4.</w:t>
          </w:r>
          <w:r w:rsidR="005A332A">
            <w:t>2</w:t>
          </w:r>
          <w:r w:rsidR="00686518">
            <w:t>_</w:t>
          </w:r>
          <w:r w:rsidR="005A332A">
            <w:t>RC</w:t>
          </w:r>
          <w:ins w:id="5" w:author="Korhonen Katja S" w:date="2024-11-21T12:53:00Z">
            <w:r w:rsidR="000A206A">
              <w:t>4</w:t>
            </w:r>
          </w:ins>
          <w:del w:id="6" w:author="Korhonen Katja S" w:date="2024-11-21T12:53:00Z">
            <w:r w:rsidR="00EC58B4" w:rsidDel="000A206A">
              <w:delText>3</w:delText>
            </w:r>
          </w:del>
        </w:p>
        <w:p w14:paraId="313BDA1B" w14:textId="6DCE6B6B" w:rsidR="00152E08" w:rsidRDefault="00303CAD" w:rsidP="00705CA8">
          <w:pPr>
            <w:spacing w:line="360" w:lineRule="auto"/>
          </w:pPr>
          <w:r>
            <w:t xml:space="preserve"> </w:t>
          </w:r>
          <w:del w:id="7" w:author="Korhonen Katja S" w:date="2024-11-21T12:53:00Z">
            <w:r w:rsidR="00EC58B4" w:rsidDel="000A206A">
              <w:delText>26.9.</w:delText>
            </w:r>
          </w:del>
          <w:ins w:id="8" w:author="Korhonen Katja S" w:date="2024-11-21T12:53:00Z">
            <w:r w:rsidR="000A206A">
              <w:t>18.12.</w:t>
            </w:r>
          </w:ins>
          <w:r w:rsidR="00EC58B4">
            <w:t>2024</w:t>
          </w:r>
          <w:r w:rsidR="00310826">
            <w:t xml:space="preserve"> </w:t>
          </w:r>
          <w:r w:rsidR="00D36BB7">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182D85">
            <w:fldChar w:fldCharType="begin"/>
          </w:r>
          <w:r w:rsidR="00182D85" w:rsidRPr="00BE77D4">
            <w:rPr>
              <w:lang w:val="sv-SE"/>
              <w:rPrChange w:id="9" w:author="Korhonen Katja S" w:date="2024-11-21T09:29:00Z">
                <w:rPr/>
              </w:rPrChange>
            </w:rPr>
            <w:instrText xml:space="preserve"> HYPERLINK "mailto:kanta@kanta.fi" </w:instrText>
          </w:r>
          <w:r w:rsidR="00182D85">
            <w:fldChar w:fldCharType="separate"/>
          </w:r>
          <w:r w:rsidR="00710A75" w:rsidRPr="00396BEA">
            <w:rPr>
              <w:rStyle w:val="Hyperlinkki"/>
              <w:rFonts w:asciiTheme="majorHAnsi" w:hAnsiTheme="majorHAnsi"/>
              <w:sz w:val="16"/>
              <w:lang w:val="sv-SE"/>
            </w:rPr>
            <w:t>kanta@kanta.fi</w:t>
          </w:r>
          <w:r w:rsidR="00182D85">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3"/>
          <w:headerReference w:type="first" r:id="rId14"/>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12" w:name="_Toc516564029"/>
      <w:bookmarkStart w:id="13" w:name="_Toc34807879"/>
      <w:r w:rsidRPr="002F0BF2">
        <w:rPr>
          <w:sz w:val="32"/>
          <w:szCs w:val="32"/>
        </w:rPr>
        <w:lastRenderedPageBreak/>
        <w:t>Muutoshistoria</w:t>
      </w:r>
      <w:bookmarkEnd w:id="12"/>
      <w:bookmarkEnd w:id="13"/>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D05256">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D05256">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D05256">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D05256">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DC367E" w:rsidRDefault="0070326D">
            <w:pPr>
              <w:pStyle w:val="Taulukko"/>
              <w:rPr>
                <w:lang w:val="en-US"/>
                <w:rPrChange w:id="14" w:author="Virtanen Katri" w:date="2024-12-13T12:25:00Z">
                  <w:rPr/>
                </w:rPrChange>
              </w:rPr>
            </w:pPr>
            <w:r w:rsidRPr="00DC367E">
              <w:rPr>
                <w:lang w:val="en-US"/>
                <w:rPrChange w:id="15" w:author="Virtanen Katri" w:date="2024-12-13T12:25:00Z">
                  <w:rPr/>
                </w:rPrChange>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t>HL7 Finland ry:n äänestysmenettelyyn laitettu versio.</w:t>
            </w:r>
          </w:p>
        </w:tc>
        <w:tc>
          <w:tcPr>
            <w:tcW w:w="1338" w:type="pct"/>
          </w:tcPr>
          <w:p w14:paraId="1B5B478B" w14:textId="7BB00551" w:rsidR="0070326D" w:rsidRPr="00FB7620" w:rsidRDefault="0070326D">
            <w:pPr>
              <w:pStyle w:val="Taulukko"/>
            </w:pPr>
            <w:r>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DC367E" w:rsidRDefault="0070326D">
            <w:pPr>
              <w:pStyle w:val="Taulukko"/>
              <w:rPr>
                <w:lang w:val="en-US"/>
              </w:rPr>
            </w:pPr>
            <w:r w:rsidRPr="00DC367E">
              <w:rPr>
                <w:lang w:val="en-US"/>
              </w:rPr>
              <w:t>Tarkennettu kontrollikehyksen Query Control Act Request: Query By Parameter (QUQI_MT021001UV01)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DC367E" w:rsidRDefault="0070326D">
            <w:pPr>
              <w:pStyle w:val="Taulukko"/>
              <w:rPr>
                <w:lang w:val="en-US"/>
                <w:rPrChange w:id="16" w:author="Virtanen Katri" w:date="2024-12-13T12:25:00Z">
                  <w:rPr/>
                </w:rPrChange>
              </w:rPr>
            </w:pPr>
            <w:r w:rsidRPr="00DC367E">
              <w:rPr>
                <w:lang w:val="en-US"/>
                <w:rPrChange w:id="17" w:author="Virtanen Katri" w:date="2024-12-13T12:25:00Z">
                  <w:rPr/>
                </w:rPrChange>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r w:rsidR="00F069E7" w:rsidRPr="00FB7620" w14:paraId="78E3B5F1" w14:textId="77777777" w:rsidTr="000240F4">
        <w:trPr>
          <w:trHeight w:val="340"/>
        </w:trPr>
        <w:tc>
          <w:tcPr>
            <w:tcW w:w="600" w:type="pct"/>
          </w:tcPr>
          <w:p w14:paraId="0F2D9E73" w14:textId="2EF3ED1B" w:rsidR="00F069E7" w:rsidRDefault="00F069E7" w:rsidP="00F74EA8">
            <w:pPr>
              <w:pStyle w:val="Taulukko"/>
            </w:pPr>
            <w:r>
              <w:t>4.2_RC1</w:t>
            </w:r>
          </w:p>
        </w:tc>
        <w:tc>
          <w:tcPr>
            <w:tcW w:w="2131" w:type="pct"/>
          </w:tcPr>
          <w:p w14:paraId="4E580441" w14:textId="77777777" w:rsidR="00F069E7" w:rsidRDefault="00F069E7" w:rsidP="00F74EA8">
            <w:pPr>
              <w:pStyle w:val="Taulukko"/>
            </w:pPr>
            <w:r>
              <w:t>Lisätty lukuun 9.1.3 Sosiaalihuollon metatiedot sähköisen allekirjoituksen tiedot</w:t>
            </w:r>
          </w:p>
          <w:p w14:paraId="42168F34" w14:textId="2464D12B" w:rsidR="00192D7D" w:rsidRDefault="00192D7D" w:rsidP="00F74EA8">
            <w:pPr>
              <w:pStyle w:val="Taulukko"/>
            </w:pPr>
            <w:r>
              <w:t>Muutettu t</w:t>
            </w:r>
            <w:r w:rsidRPr="00192D7D">
              <w:t>auluk</w:t>
            </w:r>
            <w:r w:rsidR="00F73494">
              <w:t>on</w:t>
            </w:r>
            <w:r w:rsidRPr="00192D7D">
              <w:t xml:space="preserve"> 1c. Sosiaalihuollon asiakastiedon arkiston kolmannen käyttöönottovaiheen  ja Tahdonilmaisupalvelun palvelupyynnöt</w:t>
            </w:r>
            <w:r>
              <w:t xml:space="preserve"> nimeksi Sosiaalihuollon asiakastiedon arkiston liittymisvelvoitteen ja Tahdonilmaisupalvelun palvelupyynnöt.</w:t>
            </w:r>
          </w:p>
          <w:p w14:paraId="145DC909" w14:textId="77777777" w:rsidR="00192D7D" w:rsidRDefault="00192D7D" w:rsidP="00F74EA8">
            <w:pPr>
              <w:pStyle w:val="Taulukko"/>
            </w:pPr>
            <w:r>
              <w:t xml:space="preserve">Lisätty taulukkoon 1c Sosiaalihuollon asiakastiedon arkiston liittymisvelvoitteen ja Tahdonilmaisupalvelun palvelupyynnöt laajan tiedonsaantioikeuden palvelupyynnöt. </w:t>
            </w:r>
          </w:p>
          <w:p w14:paraId="46015B3E" w14:textId="77777777" w:rsidR="00050C38" w:rsidRDefault="00050C38" w:rsidP="00F74EA8">
            <w:pPr>
              <w:pStyle w:val="Taulukko"/>
            </w:pPr>
            <w:r>
              <w:t xml:space="preserve">Lisätty lukuun 8.2 Täydennykset yleisiin V3-ohjeisiin tietojen haun perustelu laajalla tiedonsaantioikeudella tehtävässä haussa. </w:t>
            </w:r>
          </w:p>
          <w:p w14:paraId="1A8AC5B2" w14:textId="77777777" w:rsidR="00B36FDF" w:rsidRDefault="00B36FDF" w:rsidP="00F74EA8">
            <w:pPr>
              <w:pStyle w:val="Taulukko"/>
            </w:pPr>
            <w:r w:rsidRPr="0005484A">
              <w:t>Lisätty luvun 8.4 t</w:t>
            </w:r>
            <w:r w:rsidRPr="00B36FDF">
              <w:t>aulukko</w:t>
            </w:r>
            <w:r w:rsidRPr="0005484A">
              <w:t>on</w:t>
            </w:r>
            <w:r w:rsidRPr="00B36FDF">
              <w:t xml:space="preserve"> 6. Query Control Act Request: Query By Parameter (QUQI_MT021001UV01) tietosisältö (HL7 Finland 2010)</w:t>
            </w:r>
            <w:r w:rsidRPr="0005484A">
              <w:t xml:space="preserve"> tietojen haun perus</w:t>
            </w:r>
            <w:r w:rsidRPr="00B36FDF">
              <w:t>telu laajalla t</w:t>
            </w:r>
            <w:r w:rsidRPr="0005484A">
              <w:t>iedonsa</w:t>
            </w:r>
            <w:r>
              <w:t xml:space="preserve">antioikeudella tehtävässä haussa. </w:t>
            </w:r>
          </w:p>
          <w:p w14:paraId="09299A68" w14:textId="31721024" w:rsidR="003B3C05" w:rsidRPr="003B3C05" w:rsidRDefault="003B3C05" w:rsidP="00F74EA8">
            <w:pPr>
              <w:pStyle w:val="Taulukko"/>
            </w:pPr>
            <w:r>
              <w:t>Päivitetty luvun 9.1.4 Sosiaalihuollon metatiedot t</w:t>
            </w:r>
            <w:r w:rsidRPr="003B3C05">
              <w:t>aulu</w:t>
            </w:r>
            <w:r>
              <w:t>kkoon</w:t>
            </w:r>
            <w:r w:rsidRPr="003B3C05">
              <w:t xml:space="preserve"> 10. Sanomatyyppien Document Event, with Content (RCMR_MT200002FI01) ja   RCMR_MT200002FI01</w:t>
            </w:r>
            <w:r w:rsidRPr="005B5E99">
              <w:t xml:space="preserve"> Document Event, with Content text-elementin tietosisältö </w:t>
            </w:r>
            <w:r w:rsidRPr="0005484A">
              <w:t>voima</w:t>
            </w:r>
            <w:r w:rsidRPr="003B3C05">
              <w:t>ssa olevien lu</w:t>
            </w:r>
            <w:r w:rsidRPr="0005484A">
              <w:t>okitusten mukaiset</w:t>
            </w:r>
            <w:r>
              <w:t xml:space="preserve"> tiedot. </w:t>
            </w:r>
          </w:p>
          <w:p w14:paraId="6ED633CB" w14:textId="488DF62B" w:rsidR="00FE0B55" w:rsidRDefault="00FE0B55" w:rsidP="00F74EA8">
            <w:pPr>
              <w:pStyle w:val="Taulukko"/>
            </w:pPr>
            <w:r>
              <w:t>Lisätty t</w:t>
            </w:r>
            <w:r w:rsidRPr="00FE0B55">
              <w:t>aulukko 18. Sosiaalihuollon asiakastiedon arkiston tukemat kyselyparametrit haussa laajalla tiedonsaantioikeudella.</w:t>
            </w:r>
          </w:p>
          <w:p w14:paraId="64244C69" w14:textId="5307468F" w:rsidR="00663B23" w:rsidRPr="00B36FDF" w:rsidRDefault="00663B23" w:rsidP="00F74EA8">
            <w:pPr>
              <w:pStyle w:val="Taulukko"/>
            </w:pPr>
            <w:r>
              <w:t xml:space="preserve">Päivitetty luvussa </w:t>
            </w:r>
            <w:r w:rsidRPr="00663B23">
              <w:t>10.1.3</w:t>
            </w:r>
            <w:r>
              <w:t xml:space="preserve"> </w:t>
            </w:r>
            <w:r w:rsidRPr="00663B23">
              <w:t>Kyselyparametrien kuvaus ja käyttö</w:t>
            </w:r>
            <w:r>
              <w:t xml:space="preserve"> esimerkkinä käytetty palvelutehtävä ja sosiaalipalvelu vastaamaan voimassa olevia arvoja. </w:t>
            </w:r>
          </w:p>
        </w:tc>
        <w:tc>
          <w:tcPr>
            <w:tcW w:w="1338" w:type="pct"/>
          </w:tcPr>
          <w:p w14:paraId="165F0DE5" w14:textId="77777777" w:rsidR="00F069E7" w:rsidRDefault="00F069E7">
            <w:pPr>
              <w:pStyle w:val="Taulukko"/>
            </w:pPr>
            <w:r>
              <w:t>Katri Virtanen</w:t>
            </w:r>
          </w:p>
          <w:p w14:paraId="5F943F8B" w14:textId="5DEE5B8B" w:rsidR="00192D7D" w:rsidRDefault="00192D7D">
            <w:pPr>
              <w:pStyle w:val="Taulukko"/>
            </w:pPr>
            <w:r>
              <w:t>Katja Korhonen</w:t>
            </w:r>
          </w:p>
        </w:tc>
        <w:tc>
          <w:tcPr>
            <w:tcW w:w="931" w:type="pct"/>
          </w:tcPr>
          <w:p w14:paraId="5556AACF" w14:textId="48379080" w:rsidR="00F069E7" w:rsidRDefault="00F069E7" w:rsidP="002C1768">
            <w:pPr>
              <w:pStyle w:val="Taulukko"/>
            </w:pPr>
            <w:r>
              <w:t>21.6.2023</w:t>
            </w:r>
          </w:p>
        </w:tc>
      </w:tr>
      <w:tr w:rsidR="00D84AAD" w:rsidRPr="00FB7620" w14:paraId="45ED1A03" w14:textId="77777777" w:rsidTr="000240F4">
        <w:trPr>
          <w:trHeight w:val="340"/>
        </w:trPr>
        <w:tc>
          <w:tcPr>
            <w:tcW w:w="600" w:type="pct"/>
          </w:tcPr>
          <w:p w14:paraId="37760F31" w14:textId="2311C7AF" w:rsidR="00D84AAD" w:rsidRDefault="00D84AAD" w:rsidP="00F74EA8">
            <w:pPr>
              <w:pStyle w:val="Taulukko"/>
            </w:pPr>
            <w:r>
              <w:t>4.2_RC2</w:t>
            </w:r>
          </w:p>
        </w:tc>
        <w:tc>
          <w:tcPr>
            <w:tcW w:w="2131" w:type="pct"/>
          </w:tcPr>
          <w:p w14:paraId="2F8B56C6" w14:textId="46982D45" w:rsidR="00F34895" w:rsidRDefault="00D84AAD" w:rsidP="00BB1ED7">
            <w:pPr>
              <w:pStyle w:val="Taulukko"/>
            </w:pPr>
            <w:r>
              <w:t xml:space="preserve">Lisätty taulukkoon 1c Sosiaalihuollon asiakastiedon arkiston liittymisvelvoitteen ja Tahdonilmaisupalvelun palvelupyynnöt laajan tiedonsaantioikeuden palvelupyynnöt. </w:t>
            </w:r>
          </w:p>
          <w:p w14:paraId="1036D42C" w14:textId="1283B7DA" w:rsidR="00F34895" w:rsidRDefault="00F34895" w:rsidP="00BB1ED7">
            <w:pPr>
              <w:pStyle w:val="Taulukko"/>
            </w:pPr>
            <w:r>
              <w:t xml:space="preserve">Tarkennettu luvussa 8.3 Täydennykset yleisiin V3-ohjeisiin reasonOf-rakenteen käyttöä Sosiaalihuollon asiakastiedon arkiston hakuvastauksissa. </w:t>
            </w:r>
          </w:p>
          <w:p w14:paraId="00F11579" w14:textId="36FDE015" w:rsidR="00090677" w:rsidRDefault="00090677" w:rsidP="00BB1ED7">
            <w:pPr>
              <w:pStyle w:val="Taulukko"/>
            </w:pPr>
            <w:r w:rsidRPr="00705CA8">
              <w:t xml:space="preserve">Lisätty taulukkoon 7. Query Control Act Response/Acknowledgement (QUQI_MT120001UV01) tietosisältö (HL7 Finland 2010) </w:t>
            </w:r>
            <w:r w:rsidRPr="00090677">
              <w:t>S</w:t>
            </w:r>
            <w:r w:rsidRPr="00705CA8">
              <w:t>osiaalihuo</w:t>
            </w:r>
            <w:r w:rsidRPr="00090677">
              <w:t>llon a</w:t>
            </w:r>
            <w:r w:rsidRPr="00705CA8">
              <w:t>si</w:t>
            </w:r>
            <w:r w:rsidRPr="00090677">
              <w:t>akastiedo</w:t>
            </w:r>
            <w:r w:rsidRPr="00705CA8">
              <w:t>n a</w:t>
            </w:r>
            <w:r w:rsidRPr="00090677">
              <w:t>rk</w:t>
            </w:r>
            <w:r w:rsidRPr="00705CA8">
              <w:t>isto</w:t>
            </w:r>
            <w:r>
              <w:t>n palauttaman hakuvastauksen lisätiedot.</w:t>
            </w:r>
          </w:p>
          <w:p w14:paraId="448A5295" w14:textId="524EC066" w:rsidR="00D164A0" w:rsidRPr="00090677" w:rsidRDefault="00D164A0" w:rsidP="00B8209D">
            <w:pPr>
              <w:pStyle w:val="Taulukko"/>
            </w:pPr>
            <w:r>
              <w:t xml:space="preserve">Muutettu taulukon 18. Sosiaalihuollon asiakastiedon arkiston tukemat kyselyparametrit haussa laajalla tiedonsaantioikeudella nimeksi Sosiaalihuollon asiakastiedon arkiston tukemat kyselyparametrit haussa palveluantajan laajalla tiedonsaantioikeudella ja viranomaisen laajalla tiedonsaantioikeudella. </w:t>
            </w:r>
          </w:p>
          <w:p w14:paraId="23CB4917" w14:textId="2F45885E" w:rsidR="0085580B" w:rsidRDefault="00D164A0" w:rsidP="00F43B3D">
            <w:pPr>
              <w:pStyle w:val="Taulukko"/>
            </w:pPr>
            <w:r>
              <w:t>Päivitetty taulukossa 18 palvelunantajan laajan tiedonsaantioikeuden palvelupyyntöjen nimet ja l</w:t>
            </w:r>
            <w:r w:rsidR="00F43B3D">
              <w:t xml:space="preserve">isätty taulukkoon Sosiaalihuollon asiakastiedon arkiston tukemat hakuparametrit haussa viranomaisen </w:t>
            </w:r>
            <w:r w:rsidR="00090677">
              <w:t xml:space="preserve">laajalla </w:t>
            </w:r>
            <w:r w:rsidR="00F43B3D">
              <w:t xml:space="preserve">tiedonsaantioikeudella. </w:t>
            </w:r>
          </w:p>
          <w:p w14:paraId="30F5BCCD" w14:textId="77777777" w:rsidR="005728FB" w:rsidRDefault="00060BB6" w:rsidP="00F43B3D">
            <w:pPr>
              <w:pStyle w:val="Taulukko"/>
            </w:pPr>
            <w:r w:rsidRPr="00060BB6">
              <w:t>Lisätty alalukuihin 10.2.1</w:t>
            </w:r>
            <w:r>
              <w:t xml:space="preserve">–10.2.3 </w:t>
            </w:r>
            <w:r w:rsidRPr="00060BB6">
              <w:t xml:space="preserve">viranomaisen </w:t>
            </w:r>
            <w:r w:rsidR="00090677">
              <w:t xml:space="preserve">laajan </w:t>
            </w:r>
            <w:r w:rsidRPr="00060BB6">
              <w:t>tiedonsaantioikeuden palvelupyynnöt</w:t>
            </w:r>
            <w:r>
              <w:t>.</w:t>
            </w:r>
          </w:p>
          <w:p w14:paraId="20868E15" w14:textId="77777777" w:rsidR="005728FB" w:rsidRDefault="005728FB" w:rsidP="00F43B3D">
            <w:pPr>
              <w:pStyle w:val="Taulukko"/>
            </w:pPr>
            <w:r w:rsidRPr="005728FB">
              <w:t xml:space="preserve">Päivitetty kuva 17 Medical Records -viestit asiakirjojen metatietojen kyselyyn. </w:t>
            </w:r>
          </w:p>
          <w:p w14:paraId="022630DC" w14:textId="77777777" w:rsidR="005728FB" w:rsidRDefault="005728FB" w:rsidP="00F43B3D">
            <w:pPr>
              <w:pStyle w:val="Taulukko"/>
            </w:pPr>
            <w:r w:rsidRPr="005728FB">
              <w:t>Päivitetty kuva 18 Medical Records -viestit asiakirjojen ja niiden metatietojen kyselyyn.</w:t>
            </w:r>
          </w:p>
          <w:p w14:paraId="473189BE" w14:textId="681ED6E0" w:rsidR="005728FB" w:rsidRDefault="005728FB" w:rsidP="00F43B3D">
            <w:pPr>
              <w:pStyle w:val="Taulukko"/>
            </w:pPr>
            <w:r w:rsidRPr="005728FB">
              <w:t>Päivitetty kuva 19 Medical Records - viestit asiakkuustietojen koosteen kyselyyn.</w:t>
            </w:r>
          </w:p>
        </w:tc>
        <w:tc>
          <w:tcPr>
            <w:tcW w:w="1338" w:type="pct"/>
          </w:tcPr>
          <w:p w14:paraId="527E07AD" w14:textId="7DB1C0A9" w:rsidR="00D84AAD" w:rsidRDefault="00D84AAD">
            <w:pPr>
              <w:pStyle w:val="Taulukko"/>
            </w:pPr>
            <w:r>
              <w:t>Katja Korhonen</w:t>
            </w:r>
          </w:p>
        </w:tc>
        <w:tc>
          <w:tcPr>
            <w:tcW w:w="931" w:type="pct"/>
          </w:tcPr>
          <w:p w14:paraId="47F966E4" w14:textId="545E551E" w:rsidR="00D84AAD" w:rsidRDefault="00D84AAD" w:rsidP="002C1768">
            <w:pPr>
              <w:pStyle w:val="Taulukko"/>
            </w:pPr>
            <w:r>
              <w:t>27.3.2024</w:t>
            </w:r>
          </w:p>
        </w:tc>
      </w:tr>
      <w:tr w:rsidR="00EC58B4" w:rsidRPr="00FB7620" w14:paraId="5A4909D6" w14:textId="77777777" w:rsidTr="000240F4">
        <w:trPr>
          <w:trHeight w:val="340"/>
        </w:trPr>
        <w:tc>
          <w:tcPr>
            <w:tcW w:w="600" w:type="pct"/>
          </w:tcPr>
          <w:p w14:paraId="5D00892C" w14:textId="77D7D082" w:rsidR="00EC58B4" w:rsidRDefault="00EC58B4" w:rsidP="00F74EA8">
            <w:pPr>
              <w:pStyle w:val="Taulukko"/>
            </w:pPr>
            <w:r>
              <w:t>4.2_RC3</w:t>
            </w:r>
          </w:p>
        </w:tc>
        <w:tc>
          <w:tcPr>
            <w:tcW w:w="2131" w:type="pct"/>
          </w:tcPr>
          <w:p w14:paraId="05EB6B41" w14:textId="73BA3727" w:rsidR="00EC58B4" w:rsidRDefault="00EB408C" w:rsidP="00BB1ED7">
            <w:pPr>
              <w:pStyle w:val="Taulukko"/>
            </w:pPr>
            <w:r>
              <w:t xml:space="preserve">Päivitetty </w:t>
            </w:r>
            <w:r w:rsidR="008B653E">
              <w:t xml:space="preserve">dokumenttiin </w:t>
            </w:r>
            <w:r>
              <w:t>palvelun nimi</w:t>
            </w:r>
            <w:r w:rsidR="008B653E">
              <w:t xml:space="preserve"> (Sosiaalihuollon asiakastiedon arkisto &gt; Sosiaalihuollon asiakastietovaranto)</w:t>
            </w:r>
            <w:r>
              <w:t>.</w:t>
            </w:r>
          </w:p>
          <w:p w14:paraId="49E2C1D6" w14:textId="310F6DF6" w:rsidR="001F232F" w:rsidRDefault="001F232F" w:rsidP="00BB1ED7">
            <w:pPr>
              <w:pStyle w:val="Taulukko"/>
            </w:pPr>
            <w:r>
              <w:t>Poistettu luvun 10.1.2 t</w:t>
            </w:r>
            <w:r w:rsidRPr="001F232F">
              <w:t>aulu</w:t>
            </w:r>
            <w:r>
              <w:t>kosta</w:t>
            </w:r>
            <w:r w:rsidRPr="001F232F">
              <w:t xml:space="preserve"> 16. Sosiaalihuollon asiakastietovarannon ensimmäisessä ja toisessa vaiheessa tukemat kyselyparametrit</w:t>
            </w:r>
            <w:r>
              <w:t xml:space="preserve"> kyselyparametri outsourcingServiceCustomerName, sillä parametri ei ole käytössä.</w:t>
            </w:r>
          </w:p>
          <w:p w14:paraId="244AFD11" w14:textId="049356A2" w:rsidR="00EB408C" w:rsidRDefault="00EB408C" w:rsidP="00EB408C">
            <w:pPr>
              <w:pStyle w:val="Taulukko"/>
            </w:pPr>
            <w:r>
              <w:t>Lisätty luvun 10.1.2 taulukkoon 17 Sosiaalihuollon asiakastie</w:t>
            </w:r>
            <w:r w:rsidR="008B653E">
              <w:t>tovarannon</w:t>
            </w:r>
            <w:r>
              <w:t xml:space="preserve"> perushaun ja Tahdonilmaisupalvelun liittymisvelvoitteen mukaisessa järjestelmässä tukemat kyselyparametrit uusi kyselyparametri outsourcingServiceCustomer. </w:t>
            </w:r>
          </w:p>
          <w:p w14:paraId="514784AB" w14:textId="433BE2DA" w:rsidR="008B653E" w:rsidRDefault="008B653E" w:rsidP="00310826">
            <w:pPr>
              <w:pStyle w:val="Taulukko"/>
            </w:pPr>
            <w:r>
              <w:t xml:space="preserve">Poistettu luvun 10.1.2 taulukosta 17 Sosiaalihuollon asiakastietovarannon perushaun ja Tahdonilmaisupalvelun liittymisvelvoitteen mukaisessa järjestelmässä tukemat kyselyparametrit kyselyparametri outsourcingServiceCustomerName, sillä parametri ei ole käytössä. </w:t>
            </w:r>
          </w:p>
          <w:p w14:paraId="6BDB34CA" w14:textId="5928C50B" w:rsidR="00EB408C" w:rsidRDefault="008B653E" w:rsidP="00EB408C">
            <w:pPr>
              <w:pStyle w:val="Taulukko"/>
            </w:pPr>
            <w:r>
              <w:t>Poistettu</w:t>
            </w:r>
            <w:r w:rsidR="00EB408C">
              <w:t xml:space="preserve"> luvun 10.1.2 tauluk</w:t>
            </w:r>
            <w:r>
              <w:t>osta</w:t>
            </w:r>
            <w:r w:rsidR="00EB408C">
              <w:t xml:space="preserve"> 18 Sosiaalihuollon asiakastie</w:t>
            </w:r>
            <w:r>
              <w:t>tovarannon</w:t>
            </w:r>
            <w:r w:rsidR="00EB408C">
              <w:t xml:space="preserve"> tukemat kyselyparametrit haussa palvelunantajan laajalla tiedonsaantioikeudella ja viranomaisen laajalla tiedonsaantioikeudella kyselyparametri </w:t>
            </w:r>
            <w:r>
              <w:t xml:space="preserve"> outsourcingServiceCustomerName, sillä parametri ei ole käytössä</w:t>
            </w:r>
          </w:p>
          <w:p w14:paraId="2BE131DD" w14:textId="77777777" w:rsidR="00EB408C" w:rsidRDefault="00EB408C" w:rsidP="00EB408C">
            <w:pPr>
              <w:pStyle w:val="Taulukko"/>
            </w:pPr>
            <w:r>
              <w:t>Lisätty lukuun 10.1.3 kuvaus kyselyparametrin outsourcingServiceCustomer käytöstä.</w:t>
            </w:r>
          </w:p>
          <w:p w14:paraId="789B4608" w14:textId="33F67DE8" w:rsidR="008B653E" w:rsidRDefault="008B653E" w:rsidP="00EB408C">
            <w:pPr>
              <w:pStyle w:val="Taulukko"/>
            </w:pPr>
            <w:r>
              <w:t xml:space="preserve">Poistettu luvusta 10.1.3 kyselyparametrin  outsourcingServiceCustomerName kuvaus. </w:t>
            </w:r>
          </w:p>
        </w:tc>
        <w:tc>
          <w:tcPr>
            <w:tcW w:w="1338" w:type="pct"/>
          </w:tcPr>
          <w:p w14:paraId="77DAA274" w14:textId="1E60911D" w:rsidR="00EC58B4" w:rsidRDefault="00EC58B4">
            <w:pPr>
              <w:pStyle w:val="Taulukko"/>
            </w:pPr>
            <w:r>
              <w:t>Katja Korhonen</w:t>
            </w:r>
          </w:p>
        </w:tc>
        <w:tc>
          <w:tcPr>
            <w:tcW w:w="931" w:type="pct"/>
          </w:tcPr>
          <w:p w14:paraId="19973E98" w14:textId="1B3D507B" w:rsidR="00EC58B4" w:rsidRDefault="00EC58B4" w:rsidP="002C1768">
            <w:pPr>
              <w:pStyle w:val="Taulukko"/>
            </w:pPr>
            <w:r>
              <w:t>26.9.2024</w:t>
            </w:r>
          </w:p>
        </w:tc>
      </w:tr>
      <w:tr w:rsidR="00BE77D4" w:rsidRPr="00FB7620" w14:paraId="08707C58" w14:textId="77777777" w:rsidTr="000240F4">
        <w:trPr>
          <w:trHeight w:val="340"/>
          <w:ins w:id="18" w:author="Korhonen Katja S" w:date="2024-11-21T09:29:00Z"/>
        </w:trPr>
        <w:tc>
          <w:tcPr>
            <w:tcW w:w="600" w:type="pct"/>
          </w:tcPr>
          <w:p w14:paraId="2B8D1785" w14:textId="78405504" w:rsidR="00BE77D4" w:rsidRDefault="00BE77D4" w:rsidP="00F74EA8">
            <w:pPr>
              <w:pStyle w:val="Taulukko"/>
              <w:rPr>
                <w:ins w:id="19" w:author="Korhonen Katja S" w:date="2024-11-21T09:29:00Z"/>
              </w:rPr>
            </w:pPr>
            <w:ins w:id="20" w:author="Korhonen Katja S" w:date="2024-11-21T09:29:00Z">
              <w:r>
                <w:t>4.2_RC4</w:t>
              </w:r>
            </w:ins>
          </w:p>
        </w:tc>
        <w:tc>
          <w:tcPr>
            <w:tcW w:w="2131" w:type="pct"/>
          </w:tcPr>
          <w:p w14:paraId="706B05D5" w14:textId="6E62B4B9" w:rsidR="00BE77D4" w:rsidRDefault="00BE77D4">
            <w:pPr>
              <w:pStyle w:val="Taulukko"/>
              <w:rPr>
                <w:ins w:id="21" w:author="Virtanen Katri" w:date="2024-12-13T15:08:00Z"/>
              </w:rPr>
            </w:pPr>
            <w:ins w:id="22" w:author="Korhonen Katja S" w:date="2024-11-21T09:31:00Z">
              <w:r>
                <w:t>Poistettu luvun 9.1.3 t</w:t>
              </w:r>
              <w:r w:rsidRPr="00BE77D4">
                <w:t>aulu</w:t>
              </w:r>
            </w:ins>
            <w:ins w:id="23" w:author="Korhonen Katja S" w:date="2024-11-21T09:32:00Z">
              <w:r>
                <w:t>kosta</w:t>
              </w:r>
            </w:ins>
            <w:ins w:id="24" w:author="Korhonen Katja S" w:date="2024-11-21T09:31:00Z">
              <w:r w:rsidRPr="00BE77D4">
                <w:t xml:space="preserve"> 10. </w:t>
              </w:r>
              <w:r w:rsidRPr="00BE77D4">
                <w:rPr>
                  <w:rPrChange w:id="25" w:author="Korhonen Katja S" w:date="2024-11-21T09:33:00Z">
                    <w:rPr>
                      <w:sz w:val="20"/>
                      <w:lang w:val="en-US"/>
                    </w:rPr>
                  </w:rPrChange>
                </w:rPr>
                <w:t>Sanomatyyppien Document Event, with Content (RCMR_MT200002FI01) ja   RCMR_MT200002FI01 Document Event, with Content text-elementin tietosisältö</w:t>
              </w:r>
            </w:ins>
            <w:ins w:id="26" w:author="Korhonen Katja S" w:date="2024-11-21T09:32:00Z">
              <w:r w:rsidRPr="00BE77D4">
                <w:t xml:space="preserve"> meta</w:t>
              </w:r>
              <w:r w:rsidRPr="00BE77D4">
                <w:rPr>
                  <w:rPrChange w:id="27" w:author="Korhonen Katja S" w:date="2024-11-21T09:33:00Z">
                    <w:rPr>
                      <w:sz w:val="20"/>
                      <w:lang w:val="en-US"/>
                    </w:rPr>
                  </w:rPrChange>
                </w:rPr>
                <w:t>tieto</w:t>
              </w:r>
            </w:ins>
            <w:ins w:id="28" w:author="Korhonen Katja S" w:date="2024-11-21T09:33:00Z">
              <w:r w:rsidRPr="00BE77D4">
                <w:t xml:space="preserve"> total</w:t>
              </w:r>
              <w:r w:rsidRPr="00BE77D4">
                <w:rPr>
                  <w:rPrChange w:id="29" w:author="Korhonen Katja S" w:date="2024-11-21T09:33:00Z">
                    <w:rPr>
                      <w:sz w:val="20"/>
                      <w:lang w:val="en-US"/>
                    </w:rPr>
                  </w:rPrChange>
                </w:rPr>
                <w:t>Rete</w:t>
              </w:r>
              <w:r w:rsidRPr="00BE77D4">
                <w:t>ntion</w:t>
              </w:r>
              <w:r w:rsidRPr="00BE77D4">
                <w:rPr>
                  <w:rPrChange w:id="30" w:author="Korhonen Katja S" w:date="2024-11-21T09:33:00Z">
                    <w:rPr>
                      <w:sz w:val="20"/>
                      <w:lang w:val="en-US"/>
                    </w:rPr>
                  </w:rPrChange>
                </w:rPr>
                <w:t>Perio</w:t>
              </w:r>
              <w:r>
                <w:t xml:space="preserve">dClass, sillä ko, metatieto on poistettu käytöstä Sosiaalihuollon metatietomallin versiosta </w:t>
              </w:r>
            </w:ins>
            <w:ins w:id="31" w:author="Korhonen Katja S" w:date="2024-11-21T09:34:00Z">
              <w:r>
                <w:t>5.3_RC1.</w:t>
              </w:r>
            </w:ins>
            <w:ins w:id="32" w:author="Korhonen Katja S" w:date="2024-11-21T09:32:00Z">
              <w:r w:rsidRPr="00BE77D4">
                <w:t xml:space="preserve"> </w:t>
              </w:r>
            </w:ins>
          </w:p>
          <w:p w14:paraId="5BBC05BB" w14:textId="0618B6A4" w:rsidR="00563C89" w:rsidRPr="00BE77D4" w:rsidDel="00E14EA9" w:rsidRDefault="00563C89">
            <w:pPr>
              <w:pStyle w:val="Taulukko"/>
              <w:rPr>
                <w:ins w:id="33" w:author="Korhonen Katja S" w:date="2024-11-21T09:31:00Z"/>
                <w:del w:id="34" w:author="Virtanen Katri" w:date="2024-12-13T15:17:00Z"/>
                <w:rPrChange w:id="35" w:author="Korhonen Katja S" w:date="2024-11-21T09:33:00Z">
                  <w:rPr>
                    <w:ins w:id="36" w:author="Korhonen Katja S" w:date="2024-11-21T09:31:00Z"/>
                    <w:del w:id="37" w:author="Virtanen Katri" w:date="2024-12-13T15:17:00Z"/>
                    <w:lang w:val="en-US"/>
                  </w:rPr>
                </w:rPrChange>
              </w:rPr>
              <w:pPrChange w:id="38" w:author="Virtanen Katri" w:date="2024-12-13T15:17:00Z">
                <w:pPr>
                  <w:pStyle w:val="Leipteksti"/>
                </w:pPr>
              </w:pPrChange>
            </w:pPr>
            <w:ins w:id="39" w:author="Virtanen Katri" w:date="2024-12-13T15:08:00Z">
              <w:r>
                <w:t xml:space="preserve">Päivitetty </w:t>
              </w:r>
            </w:ins>
            <w:ins w:id="40" w:author="Virtanen Katri" w:date="2024-12-13T15:18:00Z">
              <w:r w:rsidR="007F2B67">
                <w:t xml:space="preserve">Lukuun 10.1.2 </w:t>
              </w:r>
            </w:ins>
            <w:ins w:id="41" w:author="Virtanen Katri" w:date="2024-12-13T15:13:00Z">
              <w:r w:rsidR="00E14EA9">
                <w:t>asian</w:t>
              </w:r>
            </w:ins>
            <w:ins w:id="42" w:author="Virtanen Katri" w:date="2024-12-13T15:14:00Z">
              <w:r w:rsidR="00E14EA9">
                <w:t xml:space="preserve"> (</w:t>
              </w:r>
              <w:r w:rsidR="00E14EA9" w:rsidRPr="00E14EA9">
                <w:t>relatedEncompassingEncounter.id</w:t>
              </w:r>
              <w:r w:rsidR="00E14EA9">
                <w:t>,</w:t>
              </w:r>
              <w:r w:rsidR="00E14EA9" w:rsidRPr="00E14EA9">
                <w:t>linkedEncompassingEncounter.id</w:t>
              </w:r>
              <w:r w:rsidR="00E14EA9">
                <w:t>)</w:t>
              </w:r>
            </w:ins>
            <w:ins w:id="43" w:author="Virtanen Katri" w:date="2024-12-13T15:13:00Z">
              <w:r w:rsidR="00E14EA9">
                <w:t xml:space="preserve">, asiakirjan alkuperäisen yksilöintunnuksen </w:t>
              </w:r>
            </w:ins>
            <w:ins w:id="44" w:author="Virtanen Katri" w:date="2024-12-13T15:14:00Z">
              <w:r w:rsidR="00E14EA9">
                <w:t>(</w:t>
              </w:r>
            </w:ins>
            <w:ins w:id="45" w:author="Virtanen Katri" w:date="2024-12-13T15:15:00Z">
              <w:r w:rsidR="00E14EA9" w:rsidRPr="00E14EA9">
                <w:t>setId</w:t>
              </w:r>
              <w:r w:rsidR="00E14EA9">
                <w:t>)</w:t>
              </w:r>
            </w:ins>
            <w:ins w:id="46" w:author="Virtanen Katri" w:date="2024-12-13T15:16:00Z">
              <w:r w:rsidR="00E14EA9">
                <w:t xml:space="preserve"> sekä korvatun asiakirjan (</w:t>
              </w:r>
              <w:r w:rsidR="00E14EA9" w:rsidRPr="00E14EA9">
                <w:t>replacedDocument.id</w:t>
              </w:r>
              <w:r w:rsidR="00E14EA9">
                <w:t>)</w:t>
              </w:r>
            </w:ins>
            <w:ins w:id="47" w:author="Virtanen Katri" w:date="2024-12-13T15:15:00Z">
              <w:r w:rsidR="00E14EA9">
                <w:t xml:space="preserve"> </w:t>
              </w:r>
            </w:ins>
            <w:ins w:id="48" w:author="Virtanen Katri" w:date="2024-12-13T15:10:00Z">
              <w:r>
                <w:t>kysely</w:t>
              </w:r>
            </w:ins>
            <w:ins w:id="49" w:author="Virtanen Katri" w:date="2024-12-13T15:08:00Z">
              <w:r>
                <w:t xml:space="preserve">parametrien </w:t>
              </w:r>
            </w:ins>
            <w:ins w:id="50" w:author="Virtanen Katri" w:date="2024-12-13T15:17:00Z">
              <w:r w:rsidR="00E14EA9">
                <w:t>nimet vastaamaan kyselysanoman skeemaa.</w:t>
              </w:r>
            </w:ins>
          </w:p>
          <w:p w14:paraId="5ECC11C5" w14:textId="77777777" w:rsidR="00BE77D4" w:rsidRPr="00BE77D4" w:rsidRDefault="00BE77D4">
            <w:pPr>
              <w:pStyle w:val="Taulukko"/>
              <w:rPr>
                <w:ins w:id="51" w:author="Korhonen Katja S" w:date="2024-11-21T09:29:00Z"/>
              </w:rPr>
              <w:pPrChange w:id="52" w:author="Virtanen Katri" w:date="2024-12-13T15:17:00Z">
                <w:pPr>
                  <w:pStyle w:val="Taulukko"/>
                  <w:framePr w:hSpace="141" w:wrap="around" w:vAnchor="text" w:hAnchor="text" w:y="1"/>
                  <w:suppressOverlap/>
                </w:pPr>
              </w:pPrChange>
            </w:pPr>
          </w:p>
        </w:tc>
        <w:tc>
          <w:tcPr>
            <w:tcW w:w="1338" w:type="pct"/>
          </w:tcPr>
          <w:p w14:paraId="31685A20" w14:textId="77777777" w:rsidR="00BE77D4" w:rsidRDefault="00BE77D4">
            <w:pPr>
              <w:pStyle w:val="Taulukko"/>
              <w:rPr>
                <w:ins w:id="53" w:author="Korhonen Katja S" w:date="2024-11-21T09:30:00Z"/>
              </w:rPr>
            </w:pPr>
            <w:ins w:id="54" w:author="Korhonen Katja S" w:date="2024-11-21T09:29:00Z">
              <w:r>
                <w:t>Katja Korhonen</w:t>
              </w:r>
            </w:ins>
          </w:p>
          <w:p w14:paraId="55D2A535" w14:textId="0027AD44" w:rsidR="00BE77D4" w:rsidRDefault="00BE77D4">
            <w:pPr>
              <w:pStyle w:val="Taulukko"/>
              <w:rPr>
                <w:ins w:id="55" w:author="Korhonen Katja S" w:date="2024-11-21T09:29:00Z"/>
              </w:rPr>
            </w:pPr>
            <w:ins w:id="56" w:author="Korhonen Katja S" w:date="2024-11-21T09:30:00Z">
              <w:r>
                <w:t>Katri Virtanen</w:t>
              </w:r>
            </w:ins>
          </w:p>
        </w:tc>
        <w:tc>
          <w:tcPr>
            <w:tcW w:w="931" w:type="pct"/>
          </w:tcPr>
          <w:p w14:paraId="0D18B8A6" w14:textId="269E1D56" w:rsidR="00BE77D4" w:rsidRDefault="00BE77D4" w:rsidP="002C1768">
            <w:pPr>
              <w:pStyle w:val="Taulukko"/>
              <w:rPr>
                <w:ins w:id="57" w:author="Korhonen Katja S" w:date="2024-11-21T09:29:00Z"/>
              </w:rPr>
            </w:pPr>
            <w:ins w:id="58" w:author="Korhonen Katja S" w:date="2024-11-21T09:30:00Z">
              <w:r>
                <w:t>18.12.2024</w:t>
              </w:r>
            </w:ins>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692BD0CA" w14:textId="053407E0" w:rsidR="00A25801" w:rsidRDefault="00E75537">
          <w:pPr>
            <w:pStyle w:val="Sisluet1"/>
            <w:rPr>
              <w:ins w:id="59" w:author="Korhonen Katja S" w:date="2024-11-21T12:54:00Z"/>
              <w:rFonts w:asciiTheme="minorHAnsi" w:eastAsiaTheme="minorEastAsia" w:hAnsiTheme="minorHAnsi" w:cstheme="minorBidi"/>
              <w:sz w:val="22"/>
              <w:lang w:eastAsia="fi-FI"/>
            </w:rPr>
          </w:pPr>
          <w:r>
            <w:fldChar w:fldCharType="begin"/>
          </w:r>
          <w:r>
            <w:instrText xml:space="preserve"> TOC \o "1-3" \h \z \u </w:instrText>
          </w:r>
          <w:r>
            <w:fldChar w:fldCharType="separate"/>
          </w:r>
          <w:ins w:id="60" w:author="Korhonen Katja S" w:date="2024-11-21T12:54:00Z">
            <w:r w:rsidR="00A25801" w:rsidRPr="002850E8">
              <w:rPr>
                <w:rStyle w:val="Hyperlinkki"/>
              </w:rPr>
              <w:fldChar w:fldCharType="begin"/>
            </w:r>
            <w:r w:rsidR="00A25801" w:rsidRPr="002850E8">
              <w:rPr>
                <w:rStyle w:val="Hyperlinkki"/>
              </w:rPr>
              <w:instrText xml:space="preserve"> </w:instrText>
            </w:r>
            <w:r w:rsidR="00A25801">
              <w:instrText>HYPERLINK \l "_Toc183086086"</w:instrText>
            </w:r>
            <w:r w:rsidR="00A25801" w:rsidRPr="002850E8">
              <w:rPr>
                <w:rStyle w:val="Hyperlinkki"/>
              </w:rPr>
              <w:instrText xml:space="preserve"> </w:instrText>
            </w:r>
            <w:r w:rsidR="00A25801" w:rsidRPr="002850E8">
              <w:rPr>
                <w:rStyle w:val="Hyperlinkki"/>
              </w:rPr>
              <w:fldChar w:fldCharType="separate"/>
            </w:r>
            <w:r w:rsidR="00A25801" w:rsidRPr="002850E8">
              <w:rPr>
                <w:rStyle w:val="Hyperlinkki"/>
              </w:rPr>
              <w:t>1</w:t>
            </w:r>
            <w:r w:rsidR="00A25801">
              <w:rPr>
                <w:rFonts w:asciiTheme="minorHAnsi" w:eastAsiaTheme="minorEastAsia" w:hAnsiTheme="minorHAnsi" w:cstheme="minorBidi"/>
                <w:sz w:val="22"/>
                <w:lang w:eastAsia="fi-FI"/>
              </w:rPr>
              <w:tab/>
            </w:r>
            <w:r w:rsidR="00A25801" w:rsidRPr="002850E8">
              <w:rPr>
                <w:rStyle w:val="Hyperlinkki"/>
              </w:rPr>
              <w:t>Johdanto</w:t>
            </w:r>
            <w:r w:rsidR="00A25801">
              <w:rPr>
                <w:webHidden/>
              </w:rPr>
              <w:tab/>
            </w:r>
            <w:r w:rsidR="00A25801">
              <w:rPr>
                <w:webHidden/>
              </w:rPr>
              <w:fldChar w:fldCharType="begin"/>
            </w:r>
            <w:r w:rsidR="00A25801">
              <w:rPr>
                <w:webHidden/>
              </w:rPr>
              <w:instrText xml:space="preserve"> PAGEREF _Toc183086086 \h </w:instrText>
            </w:r>
          </w:ins>
          <w:r w:rsidR="00A25801">
            <w:rPr>
              <w:webHidden/>
            </w:rPr>
          </w:r>
          <w:r w:rsidR="00A25801">
            <w:rPr>
              <w:webHidden/>
            </w:rPr>
            <w:fldChar w:fldCharType="separate"/>
          </w:r>
          <w:ins w:id="61" w:author="Korhonen Katja S" w:date="2024-11-21T12:54:00Z">
            <w:r w:rsidR="00A25801">
              <w:rPr>
                <w:webHidden/>
              </w:rPr>
              <w:t>1</w:t>
            </w:r>
            <w:r w:rsidR="00A25801">
              <w:rPr>
                <w:webHidden/>
              </w:rPr>
              <w:fldChar w:fldCharType="end"/>
            </w:r>
            <w:r w:rsidR="00A25801" w:rsidRPr="002850E8">
              <w:rPr>
                <w:rStyle w:val="Hyperlinkki"/>
              </w:rPr>
              <w:fldChar w:fldCharType="end"/>
            </w:r>
          </w:ins>
        </w:p>
        <w:p w14:paraId="50F5C181" w14:textId="34CF1FDC" w:rsidR="00A25801" w:rsidRDefault="00A25801">
          <w:pPr>
            <w:pStyle w:val="Sisluet2"/>
            <w:tabs>
              <w:tab w:val="left" w:pos="1145"/>
            </w:tabs>
            <w:rPr>
              <w:ins w:id="62" w:author="Korhonen Katja S" w:date="2024-11-21T12:54:00Z"/>
              <w:rFonts w:asciiTheme="minorHAnsi" w:eastAsiaTheme="minorEastAsia" w:hAnsiTheme="minorHAnsi" w:cstheme="minorBidi"/>
              <w:sz w:val="22"/>
              <w:lang w:eastAsia="fi-FI"/>
            </w:rPr>
          </w:pPr>
          <w:ins w:id="63" w:author="Korhonen Katja S" w:date="2024-11-21T12:54:00Z">
            <w:r w:rsidRPr="002850E8">
              <w:rPr>
                <w:rStyle w:val="Hyperlinkki"/>
              </w:rPr>
              <w:fldChar w:fldCharType="begin"/>
            </w:r>
            <w:r w:rsidRPr="002850E8">
              <w:rPr>
                <w:rStyle w:val="Hyperlinkki"/>
              </w:rPr>
              <w:instrText xml:space="preserve"> </w:instrText>
            </w:r>
            <w:r>
              <w:instrText>HYPERLINK \l "_Toc183086087"</w:instrText>
            </w:r>
            <w:r w:rsidRPr="002850E8">
              <w:rPr>
                <w:rStyle w:val="Hyperlinkki"/>
              </w:rPr>
              <w:instrText xml:space="preserve"> </w:instrText>
            </w:r>
            <w:r w:rsidRPr="002850E8">
              <w:rPr>
                <w:rStyle w:val="Hyperlinkki"/>
              </w:rPr>
              <w:fldChar w:fldCharType="separate"/>
            </w:r>
            <w:r w:rsidRPr="002850E8">
              <w:rPr>
                <w:rStyle w:val="Hyperlinkki"/>
              </w:rPr>
              <w:t>1.1</w:t>
            </w:r>
            <w:r>
              <w:rPr>
                <w:rFonts w:asciiTheme="minorHAnsi" w:eastAsiaTheme="minorEastAsia" w:hAnsiTheme="minorHAnsi" w:cstheme="minorBidi"/>
                <w:sz w:val="22"/>
                <w:lang w:eastAsia="fi-FI"/>
              </w:rPr>
              <w:tab/>
            </w:r>
            <w:r w:rsidRPr="002850E8">
              <w:rPr>
                <w:rStyle w:val="Hyperlinkki"/>
              </w:rPr>
              <w:t>Taustaa</w:t>
            </w:r>
            <w:r>
              <w:rPr>
                <w:webHidden/>
              </w:rPr>
              <w:tab/>
            </w:r>
            <w:r>
              <w:rPr>
                <w:webHidden/>
              </w:rPr>
              <w:fldChar w:fldCharType="begin"/>
            </w:r>
            <w:r>
              <w:rPr>
                <w:webHidden/>
              </w:rPr>
              <w:instrText xml:space="preserve"> PAGEREF _Toc183086087 \h </w:instrText>
            </w:r>
          </w:ins>
          <w:r>
            <w:rPr>
              <w:webHidden/>
            </w:rPr>
          </w:r>
          <w:r>
            <w:rPr>
              <w:webHidden/>
            </w:rPr>
            <w:fldChar w:fldCharType="separate"/>
          </w:r>
          <w:ins w:id="64" w:author="Korhonen Katja S" w:date="2024-11-21T12:54:00Z">
            <w:r>
              <w:rPr>
                <w:webHidden/>
              </w:rPr>
              <w:t>1</w:t>
            </w:r>
            <w:r>
              <w:rPr>
                <w:webHidden/>
              </w:rPr>
              <w:fldChar w:fldCharType="end"/>
            </w:r>
            <w:r w:rsidRPr="002850E8">
              <w:rPr>
                <w:rStyle w:val="Hyperlinkki"/>
              </w:rPr>
              <w:fldChar w:fldCharType="end"/>
            </w:r>
          </w:ins>
        </w:p>
        <w:p w14:paraId="7F0D4FD2" w14:textId="4935E2C7" w:rsidR="00A25801" w:rsidRDefault="00A25801">
          <w:pPr>
            <w:pStyle w:val="Sisluet2"/>
            <w:tabs>
              <w:tab w:val="left" w:pos="1145"/>
            </w:tabs>
            <w:rPr>
              <w:ins w:id="65" w:author="Korhonen Katja S" w:date="2024-11-21T12:54:00Z"/>
              <w:rFonts w:asciiTheme="minorHAnsi" w:eastAsiaTheme="minorEastAsia" w:hAnsiTheme="minorHAnsi" w:cstheme="minorBidi"/>
              <w:sz w:val="22"/>
              <w:lang w:eastAsia="fi-FI"/>
            </w:rPr>
          </w:pPr>
          <w:ins w:id="66" w:author="Korhonen Katja S" w:date="2024-11-21T12:54:00Z">
            <w:r w:rsidRPr="002850E8">
              <w:rPr>
                <w:rStyle w:val="Hyperlinkki"/>
              </w:rPr>
              <w:fldChar w:fldCharType="begin"/>
            </w:r>
            <w:r w:rsidRPr="002850E8">
              <w:rPr>
                <w:rStyle w:val="Hyperlinkki"/>
              </w:rPr>
              <w:instrText xml:space="preserve"> </w:instrText>
            </w:r>
            <w:r>
              <w:instrText>HYPERLINK \l "_Toc183086088"</w:instrText>
            </w:r>
            <w:r w:rsidRPr="002850E8">
              <w:rPr>
                <w:rStyle w:val="Hyperlinkki"/>
              </w:rPr>
              <w:instrText xml:space="preserve"> </w:instrText>
            </w:r>
            <w:r w:rsidRPr="002850E8">
              <w:rPr>
                <w:rStyle w:val="Hyperlinkki"/>
              </w:rPr>
              <w:fldChar w:fldCharType="separate"/>
            </w:r>
            <w:r w:rsidRPr="002850E8">
              <w:rPr>
                <w:rStyle w:val="Hyperlinkki"/>
              </w:rPr>
              <w:t>1.2</w:t>
            </w:r>
            <w:r>
              <w:rPr>
                <w:rFonts w:asciiTheme="minorHAnsi" w:eastAsiaTheme="minorEastAsia" w:hAnsiTheme="minorHAnsi" w:cstheme="minorBidi"/>
                <w:sz w:val="22"/>
                <w:lang w:eastAsia="fi-FI"/>
              </w:rPr>
              <w:tab/>
            </w:r>
            <w:r w:rsidRPr="002850E8">
              <w:rPr>
                <w:rStyle w:val="Hyperlinkki"/>
              </w:rPr>
              <w:t>Käsitteet</w:t>
            </w:r>
            <w:r>
              <w:rPr>
                <w:webHidden/>
              </w:rPr>
              <w:tab/>
            </w:r>
            <w:r>
              <w:rPr>
                <w:webHidden/>
              </w:rPr>
              <w:fldChar w:fldCharType="begin"/>
            </w:r>
            <w:r>
              <w:rPr>
                <w:webHidden/>
              </w:rPr>
              <w:instrText xml:space="preserve"> PAGEREF _Toc183086088 \h </w:instrText>
            </w:r>
          </w:ins>
          <w:r>
            <w:rPr>
              <w:webHidden/>
            </w:rPr>
          </w:r>
          <w:r>
            <w:rPr>
              <w:webHidden/>
            </w:rPr>
            <w:fldChar w:fldCharType="separate"/>
          </w:r>
          <w:ins w:id="67" w:author="Korhonen Katja S" w:date="2024-11-21T12:54:00Z">
            <w:r>
              <w:rPr>
                <w:webHidden/>
              </w:rPr>
              <w:t>1</w:t>
            </w:r>
            <w:r>
              <w:rPr>
                <w:webHidden/>
              </w:rPr>
              <w:fldChar w:fldCharType="end"/>
            </w:r>
            <w:r w:rsidRPr="002850E8">
              <w:rPr>
                <w:rStyle w:val="Hyperlinkki"/>
              </w:rPr>
              <w:fldChar w:fldCharType="end"/>
            </w:r>
          </w:ins>
        </w:p>
        <w:p w14:paraId="3CBC22F3" w14:textId="4D995088" w:rsidR="00A25801" w:rsidRDefault="00A25801">
          <w:pPr>
            <w:pStyle w:val="Sisluet1"/>
            <w:rPr>
              <w:ins w:id="68" w:author="Korhonen Katja S" w:date="2024-11-21T12:54:00Z"/>
              <w:rFonts w:asciiTheme="minorHAnsi" w:eastAsiaTheme="minorEastAsia" w:hAnsiTheme="minorHAnsi" w:cstheme="minorBidi"/>
              <w:sz w:val="22"/>
              <w:lang w:eastAsia="fi-FI"/>
            </w:rPr>
          </w:pPr>
          <w:ins w:id="69" w:author="Korhonen Katja S" w:date="2024-11-21T12:54:00Z">
            <w:r w:rsidRPr="002850E8">
              <w:rPr>
                <w:rStyle w:val="Hyperlinkki"/>
              </w:rPr>
              <w:fldChar w:fldCharType="begin"/>
            </w:r>
            <w:r w:rsidRPr="002850E8">
              <w:rPr>
                <w:rStyle w:val="Hyperlinkki"/>
              </w:rPr>
              <w:instrText xml:space="preserve"> </w:instrText>
            </w:r>
            <w:r>
              <w:instrText>HYPERLINK \l "_Toc183086089"</w:instrText>
            </w:r>
            <w:r w:rsidRPr="002850E8">
              <w:rPr>
                <w:rStyle w:val="Hyperlinkki"/>
              </w:rPr>
              <w:instrText xml:space="preserve"> </w:instrText>
            </w:r>
            <w:r w:rsidRPr="002850E8">
              <w:rPr>
                <w:rStyle w:val="Hyperlinkki"/>
              </w:rPr>
              <w:fldChar w:fldCharType="separate"/>
            </w:r>
            <w:r w:rsidRPr="002850E8">
              <w:rPr>
                <w:rStyle w:val="Hyperlinkki"/>
              </w:rPr>
              <w:t>2</w:t>
            </w:r>
            <w:r>
              <w:rPr>
                <w:rFonts w:asciiTheme="minorHAnsi" w:eastAsiaTheme="minorEastAsia" w:hAnsiTheme="minorHAnsi" w:cstheme="minorBidi"/>
                <w:sz w:val="22"/>
                <w:lang w:eastAsia="fi-FI"/>
              </w:rPr>
              <w:tab/>
            </w:r>
            <w:r w:rsidRPr="002850E8">
              <w:rPr>
                <w:rStyle w:val="Hyperlinkki"/>
              </w:rPr>
              <w:t>Sosiaalihuollon asiakastietovarannon ja Tahdonilmaisupalvelun arkistosanoman rakenne</w:t>
            </w:r>
            <w:r>
              <w:rPr>
                <w:webHidden/>
              </w:rPr>
              <w:tab/>
            </w:r>
            <w:r>
              <w:rPr>
                <w:webHidden/>
              </w:rPr>
              <w:fldChar w:fldCharType="begin"/>
            </w:r>
            <w:r>
              <w:rPr>
                <w:webHidden/>
              </w:rPr>
              <w:instrText xml:space="preserve"> PAGEREF _Toc183086089 \h </w:instrText>
            </w:r>
          </w:ins>
          <w:r>
            <w:rPr>
              <w:webHidden/>
            </w:rPr>
          </w:r>
          <w:r>
            <w:rPr>
              <w:webHidden/>
            </w:rPr>
            <w:fldChar w:fldCharType="separate"/>
          </w:r>
          <w:ins w:id="70" w:author="Korhonen Katja S" w:date="2024-11-21T12:54:00Z">
            <w:r>
              <w:rPr>
                <w:webHidden/>
              </w:rPr>
              <w:t>4</w:t>
            </w:r>
            <w:r>
              <w:rPr>
                <w:webHidden/>
              </w:rPr>
              <w:fldChar w:fldCharType="end"/>
            </w:r>
            <w:r w:rsidRPr="002850E8">
              <w:rPr>
                <w:rStyle w:val="Hyperlinkki"/>
              </w:rPr>
              <w:fldChar w:fldCharType="end"/>
            </w:r>
          </w:ins>
        </w:p>
        <w:p w14:paraId="1895A144" w14:textId="2561219C" w:rsidR="00A25801" w:rsidRDefault="00A25801">
          <w:pPr>
            <w:pStyle w:val="Sisluet2"/>
            <w:tabs>
              <w:tab w:val="left" w:pos="1145"/>
            </w:tabs>
            <w:rPr>
              <w:ins w:id="71" w:author="Korhonen Katja S" w:date="2024-11-21T12:54:00Z"/>
              <w:rFonts w:asciiTheme="minorHAnsi" w:eastAsiaTheme="minorEastAsia" w:hAnsiTheme="minorHAnsi" w:cstheme="minorBidi"/>
              <w:sz w:val="22"/>
              <w:lang w:eastAsia="fi-FI"/>
            </w:rPr>
          </w:pPr>
          <w:ins w:id="72" w:author="Korhonen Katja S" w:date="2024-11-21T12:54:00Z">
            <w:r w:rsidRPr="002850E8">
              <w:rPr>
                <w:rStyle w:val="Hyperlinkki"/>
              </w:rPr>
              <w:fldChar w:fldCharType="begin"/>
            </w:r>
            <w:r w:rsidRPr="002850E8">
              <w:rPr>
                <w:rStyle w:val="Hyperlinkki"/>
              </w:rPr>
              <w:instrText xml:space="preserve"> </w:instrText>
            </w:r>
            <w:r>
              <w:instrText>HYPERLINK \l "_Toc183086090"</w:instrText>
            </w:r>
            <w:r w:rsidRPr="002850E8">
              <w:rPr>
                <w:rStyle w:val="Hyperlinkki"/>
              </w:rPr>
              <w:instrText xml:space="preserve"> </w:instrText>
            </w:r>
            <w:r w:rsidRPr="002850E8">
              <w:rPr>
                <w:rStyle w:val="Hyperlinkki"/>
              </w:rPr>
              <w:fldChar w:fldCharType="separate"/>
            </w:r>
            <w:r w:rsidRPr="002850E8">
              <w:rPr>
                <w:rStyle w:val="Hyperlinkki"/>
              </w:rPr>
              <w:t>2.1</w:t>
            </w:r>
            <w:r>
              <w:rPr>
                <w:rFonts w:asciiTheme="minorHAnsi" w:eastAsiaTheme="minorEastAsia" w:hAnsiTheme="minorHAnsi" w:cstheme="minorBidi"/>
                <w:sz w:val="22"/>
                <w:lang w:eastAsia="fi-FI"/>
              </w:rPr>
              <w:tab/>
            </w:r>
            <w:r w:rsidRPr="002850E8">
              <w:rPr>
                <w:rStyle w:val="Hyperlinkki"/>
              </w:rPr>
              <w:t>Asiakirjojen paketointi CDA R2 –kääreeseen</w:t>
            </w:r>
            <w:r>
              <w:rPr>
                <w:webHidden/>
              </w:rPr>
              <w:tab/>
            </w:r>
            <w:r>
              <w:rPr>
                <w:webHidden/>
              </w:rPr>
              <w:fldChar w:fldCharType="begin"/>
            </w:r>
            <w:r>
              <w:rPr>
                <w:webHidden/>
              </w:rPr>
              <w:instrText xml:space="preserve"> PAGEREF _Toc183086090 \h </w:instrText>
            </w:r>
          </w:ins>
          <w:r>
            <w:rPr>
              <w:webHidden/>
            </w:rPr>
          </w:r>
          <w:r>
            <w:rPr>
              <w:webHidden/>
            </w:rPr>
            <w:fldChar w:fldCharType="separate"/>
          </w:r>
          <w:ins w:id="73" w:author="Korhonen Katja S" w:date="2024-11-21T12:54:00Z">
            <w:r>
              <w:rPr>
                <w:webHidden/>
              </w:rPr>
              <w:t>5</w:t>
            </w:r>
            <w:r>
              <w:rPr>
                <w:webHidden/>
              </w:rPr>
              <w:fldChar w:fldCharType="end"/>
            </w:r>
            <w:r w:rsidRPr="002850E8">
              <w:rPr>
                <w:rStyle w:val="Hyperlinkki"/>
              </w:rPr>
              <w:fldChar w:fldCharType="end"/>
            </w:r>
          </w:ins>
        </w:p>
        <w:p w14:paraId="3F587124" w14:textId="594E125B" w:rsidR="00A25801" w:rsidRDefault="00A25801">
          <w:pPr>
            <w:pStyle w:val="Sisluet2"/>
            <w:tabs>
              <w:tab w:val="left" w:pos="1145"/>
            </w:tabs>
            <w:rPr>
              <w:ins w:id="74" w:author="Korhonen Katja S" w:date="2024-11-21T12:54:00Z"/>
              <w:rFonts w:asciiTheme="minorHAnsi" w:eastAsiaTheme="minorEastAsia" w:hAnsiTheme="minorHAnsi" w:cstheme="minorBidi"/>
              <w:sz w:val="22"/>
              <w:lang w:eastAsia="fi-FI"/>
            </w:rPr>
          </w:pPr>
          <w:ins w:id="75" w:author="Korhonen Katja S" w:date="2024-11-21T12:54:00Z">
            <w:r w:rsidRPr="002850E8">
              <w:rPr>
                <w:rStyle w:val="Hyperlinkki"/>
              </w:rPr>
              <w:fldChar w:fldCharType="begin"/>
            </w:r>
            <w:r w:rsidRPr="002850E8">
              <w:rPr>
                <w:rStyle w:val="Hyperlinkki"/>
              </w:rPr>
              <w:instrText xml:space="preserve"> </w:instrText>
            </w:r>
            <w:r>
              <w:instrText>HYPERLINK \l "_Toc183086091"</w:instrText>
            </w:r>
            <w:r w:rsidRPr="002850E8">
              <w:rPr>
                <w:rStyle w:val="Hyperlinkki"/>
              </w:rPr>
              <w:instrText xml:space="preserve"> </w:instrText>
            </w:r>
            <w:r w:rsidRPr="002850E8">
              <w:rPr>
                <w:rStyle w:val="Hyperlinkki"/>
              </w:rPr>
              <w:fldChar w:fldCharType="separate"/>
            </w:r>
            <w:r w:rsidRPr="002850E8">
              <w:rPr>
                <w:rStyle w:val="Hyperlinkki"/>
                <w:lang w:val="en-US"/>
              </w:rPr>
              <w:t>2.2</w:t>
            </w:r>
            <w:r>
              <w:rPr>
                <w:rFonts w:asciiTheme="minorHAnsi" w:eastAsiaTheme="minorEastAsia" w:hAnsiTheme="minorHAnsi" w:cstheme="minorBidi"/>
                <w:sz w:val="22"/>
                <w:lang w:eastAsia="fi-FI"/>
              </w:rPr>
              <w:tab/>
            </w:r>
            <w:r w:rsidRPr="002850E8">
              <w:rPr>
                <w:rStyle w:val="Hyperlinkki"/>
                <w:lang w:val="en-US"/>
              </w:rPr>
              <w:t>Arkistosanomien tietoturvallisuus</w:t>
            </w:r>
            <w:r>
              <w:rPr>
                <w:webHidden/>
              </w:rPr>
              <w:tab/>
            </w:r>
            <w:r>
              <w:rPr>
                <w:webHidden/>
              </w:rPr>
              <w:fldChar w:fldCharType="begin"/>
            </w:r>
            <w:r>
              <w:rPr>
                <w:webHidden/>
              </w:rPr>
              <w:instrText xml:space="preserve"> PAGEREF _Toc183086091 \h </w:instrText>
            </w:r>
          </w:ins>
          <w:r>
            <w:rPr>
              <w:webHidden/>
            </w:rPr>
          </w:r>
          <w:r>
            <w:rPr>
              <w:webHidden/>
            </w:rPr>
            <w:fldChar w:fldCharType="separate"/>
          </w:r>
          <w:ins w:id="76" w:author="Korhonen Katja S" w:date="2024-11-21T12:54:00Z">
            <w:r>
              <w:rPr>
                <w:webHidden/>
              </w:rPr>
              <w:t>6</w:t>
            </w:r>
            <w:r>
              <w:rPr>
                <w:webHidden/>
              </w:rPr>
              <w:fldChar w:fldCharType="end"/>
            </w:r>
            <w:r w:rsidRPr="002850E8">
              <w:rPr>
                <w:rStyle w:val="Hyperlinkki"/>
              </w:rPr>
              <w:fldChar w:fldCharType="end"/>
            </w:r>
          </w:ins>
        </w:p>
        <w:p w14:paraId="3EF937D6" w14:textId="1290B48B" w:rsidR="00A25801" w:rsidRDefault="00A25801">
          <w:pPr>
            <w:pStyle w:val="Sisluet1"/>
            <w:rPr>
              <w:ins w:id="77" w:author="Korhonen Katja S" w:date="2024-11-21T12:54:00Z"/>
              <w:rFonts w:asciiTheme="minorHAnsi" w:eastAsiaTheme="minorEastAsia" w:hAnsiTheme="minorHAnsi" w:cstheme="minorBidi"/>
              <w:sz w:val="22"/>
              <w:lang w:eastAsia="fi-FI"/>
            </w:rPr>
          </w:pPr>
          <w:ins w:id="78" w:author="Korhonen Katja S" w:date="2024-11-21T12:54:00Z">
            <w:r w:rsidRPr="002850E8">
              <w:rPr>
                <w:rStyle w:val="Hyperlinkki"/>
              </w:rPr>
              <w:fldChar w:fldCharType="begin"/>
            </w:r>
            <w:r w:rsidRPr="002850E8">
              <w:rPr>
                <w:rStyle w:val="Hyperlinkki"/>
              </w:rPr>
              <w:instrText xml:space="preserve"> </w:instrText>
            </w:r>
            <w:r>
              <w:instrText>HYPERLINK \l "_Toc183086092"</w:instrText>
            </w:r>
            <w:r w:rsidRPr="002850E8">
              <w:rPr>
                <w:rStyle w:val="Hyperlinkki"/>
              </w:rPr>
              <w:instrText xml:space="preserve"> </w:instrText>
            </w:r>
            <w:r w:rsidRPr="002850E8">
              <w:rPr>
                <w:rStyle w:val="Hyperlinkki"/>
              </w:rPr>
              <w:fldChar w:fldCharType="separate"/>
            </w:r>
            <w:r w:rsidRPr="002850E8">
              <w:rPr>
                <w:rStyle w:val="Hyperlinkki"/>
              </w:rPr>
              <w:t>3</w:t>
            </w:r>
            <w:r>
              <w:rPr>
                <w:rFonts w:asciiTheme="minorHAnsi" w:eastAsiaTheme="minorEastAsia" w:hAnsiTheme="minorHAnsi" w:cstheme="minorBidi"/>
                <w:sz w:val="22"/>
                <w:lang w:eastAsia="fi-FI"/>
              </w:rPr>
              <w:tab/>
            </w:r>
            <w:r w:rsidRPr="002850E8">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_Toc183086092 \h </w:instrText>
            </w:r>
          </w:ins>
          <w:r>
            <w:rPr>
              <w:webHidden/>
            </w:rPr>
          </w:r>
          <w:r>
            <w:rPr>
              <w:webHidden/>
            </w:rPr>
            <w:fldChar w:fldCharType="separate"/>
          </w:r>
          <w:ins w:id="79" w:author="Korhonen Katja S" w:date="2024-11-21T12:54:00Z">
            <w:r>
              <w:rPr>
                <w:webHidden/>
              </w:rPr>
              <w:t>7</w:t>
            </w:r>
            <w:r>
              <w:rPr>
                <w:webHidden/>
              </w:rPr>
              <w:fldChar w:fldCharType="end"/>
            </w:r>
            <w:r w:rsidRPr="002850E8">
              <w:rPr>
                <w:rStyle w:val="Hyperlinkki"/>
              </w:rPr>
              <w:fldChar w:fldCharType="end"/>
            </w:r>
          </w:ins>
        </w:p>
        <w:p w14:paraId="79DFEAB3" w14:textId="7A22AE13" w:rsidR="00A25801" w:rsidRDefault="00A25801">
          <w:pPr>
            <w:pStyle w:val="Sisluet2"/>
            <w:tabs>
              <w:tab w:val="left" w:pos="1145"/>
            </w:tabs>
            <w:rPr>
              <w:ins w:id="80" w:author="Korhonen Katja S" w:date="2024-11-21T12:54:00Z"/>
              <w:rFonts w:asciiTheme="minorHAnsi" w:eastAsiaTheme="minorEastAsia" w:hAnsiTheme="minorHAnsi" w:cstheme="minorBidi"/>
              <w:sz w:val="22"/>
              <w:lang w:eastAsia="fi-FI"/>
            </w:rPr>
          </w:pPr>
          <w:ins w:id="81" w:author="Korhonen Katja S" w:date="2024-11-21T12:54:00Z">
            <w:r w:rsidRPr="002850E8">
              <w:rPr>
                <w:rStyle w:val="Hyperlinkki"/>
              </w:rPr>
              <w:fldChar w:fldCharType="begin"/>
            </w:r>
            <w:r w:rsidRPr="002850E8">
              <w:rPr>
                <w:rStyle w:val="Hyperlinkki"/>
              </w:rPr>
              <w:instrText xml:space="preserve"> </w:instrText>
            </w:r>
            <w:r>
              <w:instrText>HYPERLINK \l "_Toc183086093"</w:instrText>
            </w:r>
            <w:r w:rsidRPr="002850E8">
              <w:rPr>
                <w:rStyle w:val="Hyperlinkki"/>
              </w:rPr>
              <w:instrText xml:space="preserve"> </w:instrText>
            </w:r>
            <w:r w:rsidRPr="002850E8">
              <w:rPr>
                <w:rStyle w:val="Hyperlinkki"/>
              </w:rPr>
              <w:fldChar w:fldCharType="separate"/>
            </w:r>
            <w:r w:rsidRPr="002850E8">
              <w:rPr>
                <w:rStyle w:val="Hyperlinkki"/>
              </w:rPr>
              <w:t>3.1</w:t>
            </w:r>
            <w:r>
              <w:rPr>
                <w:rFonts w:asciiTheme="minorHAnsi" w:eastAsiaTheme="minorEastAsia" w:hAnsiTheme="minorHAnsi" w:cstheme="minorBidi"/>
                <w:sz w:val="22"/>
                <w:lang w:eastAsia="fi-FI"/>
              </w:rPr>
              <w:tab/>
            </w:r>
            <w:r w:rsidRPr="002850E8">
              <w:rPr>
                <w:rStyle w:val="Hyperlinkki"/>
              </w:rPr>
              <w:t>Versiointi ja asiakirjojen suhteet</w:t>
            </w:r>
            <w:r>
              <w:rPr>
                <w:webHidden/>
              </w:rPr>
              <w:tab/>
            </w:r>
            <w:r>
              <w:rPr>
                <w:webHidden/>
              </w:rPr>
              <w:fldChar w:fldCharType="begin"/>
            </w:r>
            <w:r>
              <w:rPr>
                <w:webHidden/>
              </w:rPr>
              <w:instrText xml:space="preserve"> PAGEREF _Toc183086093 \h </w:instrText>
            </w:r>
          </w:ins>
          <w:r>
            <w:rPr>
              <w:webHidden/>
            </w:rPr>
          </w:r>
          <w:r>
            <w:rPr>
              <w:webHidden/>
            </w:rPr>
            <w:fldChar w:fldCharType="separate"/>
          </w:r>
          <w:ins w:id="82" w:author="Korhonen Katja S" w:date="2024-11-21T12:54:00Z">
            <w:r>
              <w:rPr>
                <w:webHidden/>
              </w:rPr>
              <w:t>7</w:t>
            </w:r>
            <w:r>
              <w:rPr>
                <w:webHidden/>
              </w:rPr>
              <w:fldChar w:fldCharType="end"/>
            </w:r>
            <w:r w:rsidRPr="002850E8">
              <w:rPr>
                <w:rStyle w:val="Hyperlinkki"/>
              </w:rPr>
              <w:fldChar w:fldCharType="end"/>
            </w:r>
          </w:ins>
        </w:p>
        <w:p w14:paraId="1E3BCCB1" w14:textId="3E12C539" w:rsidR="00A25801" w:rsidRDefault="00A25801">
          <w:pPr>
            <w:pStyle w:val="Sisluet2"/>
            <w:tabs>
              <w:tab w:val="left" w:pos="1145"/>
            </w:tabs>
            <w:rPr>
              <w:ins w:id="83" w:author="Korhonen Katja S" w:date="2024-11-21T12:54:00Z"/>
              <w:rFonts w:asciiTheme="minorHAnsi" w:eastAsiaTheme="minorEastAsia" w:hAnsiTheme="minorHAnsi" w:cstheme="minorBidi"/>
              <w:sz w:val="22"/>
              <w:lang w:eastAsia="fi-FI"/>
            </w:rPr>
          </w:pPr>
          <w:ins w:id="84" w:author="Korhonen Katja S" w:date="2024-11-21T12:54:00Z">
            <w:r w:rsidRPr="002850E8">
              <w:rPr>
                <w:rStyle w:val="Hyperlinkki"/>
              </w:rPr>
              <w:fldChar w:fldCharType="begin"/>
            </w:r>
            <w:r w:rsidRPr="002850E8">
              <w:rPr>
                <w:rStyle w:val="Hyperlinkki"/>
              </w:rPr>
              <w:instrText xml:space="preserve"> </w:instrText>
            </w:r>
            <w:r>
              <w:instrText>HYPERLINK \l "_Toc183086094"</w:instrText>
            </w:r>
            <w:r w:rsidRPr="002850E8">
              <w:rPr>
                <w:rStyle w:val="Hyperlinkki"/>
              </w:rPr>
              <w:instrText xml:space="preserve"> </w:instrText>
            </w:r>
            <w:r w:rsidRPr="002850E8">
              <w:rPr>
                <w:rStyle w:val="Hyperlinkki"/>
              </w:rPr>
              <w:fldChar w:fldCharType="separate"/>
            </w:r>
            <w:r w:rsidRPr="002850E8">
              <w:rPr>
                <w:rStyle w:val="Hyperlinkki"/>
              </w:rPr>
              <w:t>3.2</w:t>
            </w:r>
            <w:r>
              <w:rPr>
                <w:rFonts w:asciiTheme="minorHAnsi" w:eastAsiaTheme="minorEastAsia" w:hAnsiTheme="minorHAnsi" w:cstheme="minorBidi"/>
                <w:sz w:val="22"/>
                <w:lang w:eastAsia="fi-FI"/>
              </w:rPr>
              <w:tab/>
            </w:r>
            <w:r w:rsidRPr="002850E8">
              <w:rPr>
                <w:rStyle w:val="Hyperlinkki"/>
              </w:rPr>
              <w:t>Tietojen tuottamisen yleisiä periaatteita</w:t>
            </w:r>
            <w:r>
              <w:rPr>
                <w:webHidden/>
              </w:rPr>
              <w:tab/>
            </w:r>
            <w:r>
              <w:rPr>
                <w:webHidden/>
              </w:rPr>
              <w:fldChar w:fldCharType="begin"/>
            </w:r>
            <w:r>
              <w:rPr>
                <w:webHidden/>
              </w:rPr>
              <w:instrText xml:space="preserve"> PAGEREF _Toc183086094 \h </w:instrText>
            </w:r>
          </w:ins>
          <w:r>
            <w:rPr>
              <w:webHidden/>
            </w:rPr>
          </w:r>
          <w:r>
            <w:rPr>
              <w:webHidden/>
            </w:rPr>
            <w:fldChar w:fldCharType="separate"/>
          </w:r>
          <w:ins w:id="85" w:author="Korhonen Katja S" w:date="2024-11-21T12:54:00Z">
            <w:r>
              <w:rPr>
                <w:webHidden/>
              </w:rPr>
              <w:t>9</w:t>
            </w:r>
            <w:r>
              <w:rPr>
                <w:webHidden/>
              </w:rPr>
              <w:fldChar w:fldCharType="end"/>
            </w:r>
            <w:r w:rsidRPr="002850E8">
              <w:rPr>
                <w:rStyle w:val="Hyperlinkki"/>
              </w:rPr>
              <w:fldChar w:fldCharType="end"/>
            </w:r>
          </w:ins>
        </w:p>
        <w:p w14:paraId="772858EC" w14:textId="10814F7E" w:rsidR="00A25801" w:rsidRDefault="00A25801">
          <w:pPr>
            <w:pStyle w:val="Sisluet3"/>
            <w:tabs>
              <w:tab w:val="left" w:pos="1933"/>
            </w:tabs>
            <w:rPr>
              <w:ins w:id="86" w:author="Korhonen Katja S" w:date="2024-11-21T12:54:00Z"/>
              <w:rFonts w:asciiTheme="minorHAnsi" w:eastAsiaTheme="minorEastAsia" w:hAnsiTheme="minorHAnsi" w:cstheme="minorBidi"/>
              <w:sz w:val="22"/>
              <w:lang w:eastAsia="fi-FI"/>
            </w:rPr>
          </w:pPr>
          <w:ins w:id="87" w:author="Korhonen Katja S" w:date="2024-11-21T12:54:00Z">
            <w:r w:rsidRPr="002850E8">
              <w:rPr>
                <w:rStyle w:val="Hyperlinkki"/>
              </w:rPr>
              <w:fldChar w:fldCharType="begin"/>
            </w:r>
            <w:r w:rsidRPr="002850E8">
              <w:rPr>
                <w:rStyle w:val="Hyperlinkki"/>
              </w:rPr>
              <w:instrText xml:space="preserve"> </w:instrText>
            </w:r>
            <w:r>
              <w:instrText>HYPERLINK \l "_Toc183086095"</w:instrText>
            </w:r>
            <w:r w:rsidRPr="002850E8">
              <w:rPr>
                <w:rStyle w:val="Hyperlinkki"/>
              </w:rPr>
              <w:instrText xml:space="preserve"> </w:instrText>
            </w:r>
            <w:r w:rsidRPr="002850E8">
              <w:rPr>
                <w:rStyle w:val="Hyperlinkki"/>
              </w:rPr>
              <w:fldChar w:fldCharType="separate"/>
            </w:r>
            <w:r w:rsidRPr="002850E8">
              <w:rPr>
                <w:rStyle w:val="Hyperlinkki"/>
              </w:rPr>
              <w:t>3.2.1</w:t>
            </w:r>
            <w:r>
              <w:rPr>
                <w:rFonts w:asciiTheme="minorHAnsi" w:eastAsiaTheme="minorEastAsia" w:hAnsiTheme="minorHAnsi" w:cstheme="minorBidi"/>
                <w:sz w:val="22"/>
                <w:lang w:eastAsia="fi-FI"/>
              </w:rPr>
              <w:tab/>
            </w:r>
            <w:r w:rsidRPr="002850E8">
              <w:rPr>
                <w:rStyle w:val="Hyperlinkki"/>
              </w:rPr>
              <w:t>Aikatietojen tuottaminen</w:t>
            </w:r>
            <w:r>
              <w:rPr>
                <w:webHidden/>
              </w:rPr>
              <w:tab/>
            </w:r>
            <w:r>
              <w:rPr>
                <w:webHidden/>
              </w:rPr>
              <w:fldChar w:fldCharType="begin"/>
            </w:r>
            <w:r>
              <w:rPr>
                <w:webHidden/>
              </w:rPr>
              <w:instrText xml:space="preserve"> PAGEREF _Toc183086095 \h </w:instrText>
            </w:r>
          </w:ins>
          <w:r>
            <w:rPr>
              <w:webHidden/>
            </w:rPr>
          </w:r>
          <w:r>
            <w:rPr>
              <w:webHidden/>
            </w:rPr>
            <w:fldChar w:fldCharType="separate"/>
          </w:r>
          <w:ins w:id="88" w:author="Korhonen Katja S" w:date="2024-11-21T12:54:00Z">
            <w:r>
              <w:rPr>
                <w:webHidden/>
              </w:rPr>
              <w:t>10</w:t>
            </w:r>
            <w:r>
              <w:rPr>
                <w:webHidden/>
              </w:rPr>
              <w:fldChar w:fldCharType="end"/>
            </w:r>
            <w:r w:rsidRPr="002850E8">
              <w:rPr>
                <w:rStyle w:val="Hyperlinkki"/>
              </w:rPr>
              <w:fldChar w:fldCharType="end"/>
            </w:r>
          </w:ins>
        </w:p>
        <w:p w14:paraId="61E83F88" w14:textId="16EFF913" w:rsidR="00A25801" w:rsidRDefault="00A25801">
          <w:pPr>
            <w:pStyle w:val="Sisluet1"/>
            <w:rPr>
              <w:ins w:id="89" w:author="Korhonen Katja S" w:date="2024-11-21T12:54:00Z"/>
              <w:rFonts w:asciiTheme="minorHAnsi" w:eastAsiaTheme="minorEastAsia" w:hAnsiTheme="minorHAnsi" w:cstheme="minorBidi"/>
              <w:sz w:val="22"/>
              <w:lang w:eastAsia="fi-FI"/>
            </w:rPr>
          </w:pPr>
          <w:ins w:id="90" w:author="Korhonen Katja S" w:date="2024-11-21T12:54:00Z">
            <w:r w:rsidRPr="002850E8">
              <w:rPr>
                <w:rStyle w:val="Hyperlinkki"/>
              </w:rPr>
              <w:fldChar w:fldCharType="begin"/>
            </w:r>
            <w:r w:rsidRPr="002850E8">
              <w:rPr>
                <w:rStyle w:val="Hyperlinkki"/>
              </w:rPr>
              <w:instrText xml:space="preserve"> </w:instrText>
            </w:r>
            <w:r>
              <w:instrText>HYPERLINK \l "_Toc183086096"</w:instrText>
            </w:r>
            <w:r w:rsidRPr="002850E8">
              <w:rPr>
                <w:rStyle w:val="Hyperlinkki"/>
              </w:rPr>
              <w:instrText xml:space="preserve"> </w:instrText>
            </w:r>
            <w:r w:rsidRPr="002850E8">
              <w:rPr>
                <w:rStyle w:val="Hyperlinkki"/>
              </w:rPr>
              <w:fldChar w:fldCharType="separate"/>
            </w:r>
            <w:r w:rsidRPr="002850E8">
              <w:rPr>
                <w:rStyle w:val="Hyperlinkki"/>
              </w:rPr>
              <w:t>4</w:t>
            </w:r>
            <w:r>
              <w:rPr>
                <w:rFonts w:asciiTheme="minorHAnsi" w:eastAsiaTheme="minorEastAsia" w:hAnsiTheme="minorHAnsi" w:cstheme="minorBidi"/>
                <w:sz w:val="22"/>
                <w:lang w:eastAsia="fi-FI"/>
              </w:rPr>
              <w:tab/>
            </w:r>
            <w:r w:rsidRPr="002850E8">
              <w:rPr>
                <w:rStyle w:val="Hyperlinkki"/>
              </w:rPr>
              <w:t>Sovellusroolit</w:t>
            </w:r>
            <w:r>
              <w:rPr>
                <w:webHidden/>
              </w:rPr>
              <w:tab/>
            </w:r>
            <w:r>
              <w:rPr>
                <w:webHidden/>
              </w:rPr>
              <w:fldChar w:fldCharType="begin"/>
            </w:r>
            <w:r>
              <w:rPr>
                <w:webHidden/>
              </w:rPr>
              <w:instrText xml:space="preserve"> PAGEREF _Toc183086096 \h </w:instrText>
            </w:r>
          </w:ins>
          <w:r>
            <w:rPr>
              <w:webHidden/>
            </w:rPr>
          </w:r>
          <w:r>
            <w:rPr>
              <w:webHidden/>
            </w:rPr>
            <w:fldChar w:fldCharType="separate"/>
          </w:r>
          <w:ins w:id="91" w:author="Korhonen Katja S" w:date="2024-11-21T12:54:00Z">
            <w:r>
              <w:rPr>
                <w:webHidden/>
              </w:rPr>
              <w:t>11</w:t>
            </w:r>
            <w:r>
              <w:rPr>
                <w:webHidden/>
              </w:rPr>
              <w:fldChar w:fldCharType="end"/>
            </w:r>
            <w:r w:rsidRPr="002850E8">
              <w:rPr>
                <w:rStyle w:val="Hyperlinkki"/>
              </w:rPr>
              <w:fldChar w:fldCharType="end"/>
            </w:r>
          </w:ins>
        </w:p>
        <w:p w14:paraId="25DA3088" w14:textId="555552BA" w:rsidR="00A25801" w:rsidRDefault="00A25801">
          <w:pPr>
            <w:pStyle w:val="Sisluet1"/>
            <w:rPr>
              <w:ins w:id="92" w:author="Korhonen Katja S" w:date="2024-11-21T12:54:00Z"/>
              <w:rFonts w:asciiTheme="minorHAnsi" w:eastAsiaTheme="minorEastAsia" w:hAnsiTheme="minorHAnsi" w:cstheme="minorBidi"/>
              <w:sz w:val="22"/>
              <w:lang w:eastAsia="fi-FI"/>
            </w:rPr>
          </w:pPr>
          <w:ins w:id="93" w:author="Korhonen Katja S" w:date="2024-11-21T12:54:00Z">
            <w:r w:rsidRPr="002850E8">
              <w:rPr>
                <w:rStyle w:val="Hyperlinkki"/>
              </w:rPr>
              <w:fldChar w:fldCharType="begin"/>
            </w:r>
            <w:r w:rsidRPr="002850E8">
              <w:rPr>
                <w:rStyle w:val="Hyperlinkki"/>
              </w:rPr>
              <w:instrText xml:space="preserve"> </w:instrText>
            </w:r>
            <w:r>
              <w:instrText>HYPERLINK \l "_Toc183086097"</w:instrText>
            </w:r>
            <w:r w:rsidRPr="002850E8">
              <w:rPr>
                <w:rStyle w:val="Hyperlinkki"/>
              </w:rPr>
              <w:instrText xml:space="preserve"> </w:instrText>
            </w:r>
            <w:r w:rsidRPr="002850E8">
              <w:rPr>
                <w:rStyle w:val="Hyperlinkki"/>
              </w:rPr>
              <w:fldChar w:fldCharType="separate"/>
            </w:r>
            <w:r w:rsidRPr="002850E8">
              <w:rPr>
                <w:rStyle w:val="Hyperlinkki"/>
              </w:rPr>
              <w:t>5</w:t>
            </w:r>
            <w:r>
              <w:rPr>
                <w:rFonts w:asciiTheme="minorHAnsi" w:eastAsiaTheme="minorEastAsia" w:hAnsiTheme="minorHAnsi" w:cstheme="minorBidi"/>
                <w:sz w:val="22"/>
                <w:lang w:eastAsia="fi-FI"/>
              </w:rPr>
              <w:tab/>
            </w:r>
            <w:r w:rsidRPr="002850E8">
              <w:rPr>
                <w:rStyle w:val="Hyperlinkki"/>
              </w:rPr>
              <w:t>Laukaiseva tapahtuma –liipaisimet</w:t>
            </w:r>
            <w:r>
              <w:rPr>
                <w:webHidden/>
              </w:rPr>
              <w:tab/>
            </w:r>
            <w:r>
              <w:rPr>
                <w:webHidden/>
              </w:rPr>
              <w:fldChar w:fldCharType="begin"/>
            </w:r>
            <w:r>
              <w:rPr>
                <w:webHidden/>
              </w:rPr>
              <w:instrText xml:space="preserve"> PAGEREF _Toc183086097 \h </w:instrText>
            </w:r>
          </w:ins>
          <w:r>
            <w:rPr>
              <w:webHidden/>
            </w:rPr>
          </w:r>
          <w:r>
            <w:rPr>
              <w:webHidden/>
            </w:rPr>
            <w:fldChar w:fldCharType="separate"/>
          </w:r>
          <w:ins w:id="94" w:author="Korhonen Katja S" w:date="2024-11-21T12:54:00Z">
            <w:r>
              <w:rPr>
                <w:webHidden/>
              </w:rPr>
              <w:t>12</w:t>
            </w:r>
            <w:r>
              <w:rPr>
                <w:webHidden/>
              </w:rPr>
              <w:fldChar w:fldCharType="end"/>
            </w:r>
            <w:r w:rsidRPr="002850E8">
              <w:rPr>
                <w:rStyle w:val="Hyperlinkki"/>
              </w:rPr>
              <w:fldChar w:fldCharType="end"/>
            </w:r>
          </w:ins>
        </w:p>
        <w:p w14:paraId="3E848901" w14:textId="00DA2431" w:rsidR="00A25801" w:rsidRDefault="00A25801">
          <w:pPr>
            <w:pStyle w:val="Sisluet1"/>
            <w:rPr>
              <w:ins w:id="95" w:author="Korhonen Katja S" w:date="2024-11-21T12:54:00Z"/>
              <w:rFonts w:asciiTheme="minorHAnsi" w:eastAsiaTheme="minorEastAsia" w:hAnsiTheme="minorHAnsi" w:cstheme="minorBidi"/>
              <w:sz w:val="22"/>
              <w:lang w:eastAsia="fi-FI"/>
            </w:rPr>
          </w:pPr>
          <w:ins w:id="96" w:author="Korhonen Katja S" w:date="2024-11-21T12:54:00Z">
            <w:r w:rsidRPr="002850E8">
              <w:rPr>
                <w:rStyle w:val="Hyperlinkki"/>
              </w:rPr>
              <w:fldChar w:fldCharType="begin"/>
            </w:r>
            <w:r w:rsidRPr="002850E8">
              <w:rPr>
                <w:rStyle w:val="Hyperlinkki"/>
              </w:rPr>
              <w:instrText xml:space="preserve"> </w:instrText>
            </w:r>
            <w:r>
              <w:instrText>HYPERLINK \l "_Toc183086098"</w:instrText>
            </w:r>
            <w:r w:rsidRPr="002850E8">
              <w:rPr>
                <w:rStyle w:val="Hyperlinkki"/>
              </w:rPr>
              <w:instrText xml:space="preserve"> </w:instrText>
            </w:r>
            <w:r w:rsidRPr="002850E8">
              <w:rPr>
                <w:rStyle w:val="Hyperlinkki"/>
              </w:rPr>
              <w:fldChar w:fldCharType="separate"/>
            </w:r>
            <w:r w:rsidRPr="002850E8">
              <w:rPr>
                <w:rStyle w:val="Hyperlinkki"/>
              </w:rPr>
              <w:t>6</w:t>
            </w:r>
            <w:r>
              <w:rPr>
                <w:rFonts w:asciiTheme="minorHAnsi" w:eastAsiaTheme="minorEastAsia" w:hAnsiTheme="minorHAnsi" w:cstheme="minorBidi"/>
                <w:sz w:val="22"/>
                <w:lang w:eastAsia="fi-FI"/>
              </w:rPr>
              <w:tab/>
            </w:r>
            <w:r w:rsidRPr="002850E8">
              <w:rPr>
                <w:rStyle w:val="Hyperlinkki"/>
              </w:rPr>
              <w:t>Palvelupyynnöt ja niihin liittyvät asiakirjat</w:t>
            </w:r>
            <w:r>
              <w:rPr>
                <w:webHidden/>
              </w:rPr>
              <w:tab/>
            </w:r>
            <w:r>
              <w:rPr>
                <w:webHidden/>
              </w:rPr>
              <w:fldChar w:fldCharType="begin"/>
            </w:r>
            <w:r>
              <w:rPr>
                <w:webHidden/>
              </w:rPr>
              <w:instrText xml:space="preserve"> PAGEREF _Toc183086098 \h </w:instrText>
            </w:r>
          </w:ins>
          <w:r>
            <w:rPr>
              <w:webHidden/>
            </w:rPr>
          </w:r>
          <w:r>
            <w:rPr>
              <w:webHidden/>
            </w:rPr>
            <w:fldChar w:fldCharType="separate"/>
          </w:r>
          <w:ins w:id="97" w:author="Korhonen Katja S" w:date="2024-11-21T12:54:00Z">
            <w:r>
              <w:rPr>
                <w:webHidden/>
              </w:rPr>
              <w:t>13</w:t>
            </w:r>
            <w:r>
              <w:rPr>
                <w:webHidden/>
              </w:rPr>
              <w:fldChar w:fldCharType="end"/>
            </w:r>
            <w:r w:rsidRPr="002850E8">
              <w:rPr>
                <w:rStyle w:val="Hyperlinkki"/>
              </w:rPr>
              <w:fldChar w:fldCharType="end"/>
            </w:r>
          </w:ins>
        </w:p>
        <w:p w14:paraId="7D88BCA8" w14:textId="4A85DAE9" w:rsidR="00A25801" w:rsidRDefault="00A25801">
          <w:pPr>
            <w:pStyle w:val="Sisluet2"/>
            <w:tabs>
              <w:tab w:val="left" w:pos="1145"/>
            </w:tabs>
            <w:rPr>
              <w:ins w:id="98" w:author="Korhonen Katja S" w:date="2024-11-21T12:54:00Z"/>
              <w:rFonts w:asciiTheme="minorHAnsi" w:eastAsiaTheme="minorEastAsia" w:hAnsiTheme="minorHAnsi" w:cstheme="minorBidi"/>
              <w:sz w:val="22"/>
              <w:lang w:eastAsia="fi-FI"/>
            </w:rPr>
          </w:pPr>
          <w:ins w:id="99" w:author="Korhonen Katja S" w:date="2024-11-21T12:54:00Z">
            <w:r w:rsidRPr="002850E8">
              <w:rPr>
                <w:rStyle w:val="Hyperlinkki"/>
              </w:rPr>
              <w:fldChar w:fldCharType="begin"/>
            </w:r>
            <w:r w:rsidRPr="002850E8">
              <w:rPr>
                <w:rStyle w:val="Hyperlinkki"/>
              </w:rPr>
              <w:instrText xml:space="preserve"> </w:instrText>
            </w:r>
            <w:r>
              <w:instrText>HYPERLINK \l "_Toc183086099"</w:instrText>
            </w:r>
            <w:r w:rsidRPr="002850E8">
              <w:rPr>
                <w:rStyle w:val="Hyperlinkki"/>
              </w:rPr>
              <w:instrText xml:space="preserve"> </w:instrText>
            </w:r>
            <w:r w:rsidRPr="002850E8">
              <w:rPr>
                <w:rStyle w:val="Hyperlinkki"/>
              </w:rPr>
              <w:fldChar w:fldCharType="separate"/>
            </w:r>
            <w:r w:rsidRPr="002850E8">
              <w:rPr>
                <w:rStyle w:val="Hyperlinkki"/>
              </w:rPr>
              <w:t>6.1</w:t>
            </w:r>
            <w:r>
              <w:rPr>
                <w:rFonts w:asciiTheme="minorHAnsi" w:eastAsiaTheme="minorEastAsia" w:hAnsiTheme="minorHAnsi" w:cstheme="minorBidi"/>
                <w:sz w:val="22"/>
                <w:lang w:eastAsia="fi-FI"/>
              </w:rPr>
              <w:tab/>
            </w:r>
            <w:r w:rsidRPr="002850E8">
              <w:rPr>
                <w:rStyle w:val="Hyperlinkki"/>
              </w:rPr>
              <w:t>Palvelupyynnöt</w:t>
            </w:r>
            <w:r>
              <w:rPr>
                <w:webHidden/>
              </w:rPr>
              <w:tab/>
            </w:r>
            <w:r>
              <w:rPr>
                <w:webHidden/>
              </w:rPr>
              <w:fldChar w:fldCharType="begin"/>
            </w:r>
            <w:r>
              <w:rPr>
                <w:webHidden/>
              </w:rPr>
              <w:instrText xml:space="preserve"> PAGEREF _Toc183086099 \h </w:instrText>
            </w:r>
          </w:ins>
          <w:r>
            <w:rPr>
              <w:webHidden/>
            </w:rPr>
          </w:r>
          <w:r>
            <w:rPr>
              <w:webHidden/>
            </w:rPr>
            <w:fldChar w:fldCharType="separate"/>
          </w:r>
          <w:ins w:id="100" w:author="Korhonen Katja S" w:date="2024-11-21T12:54:00Z">
            <w:r>
              <w:rPr>
                <w:webHidden/>
              </w:rPr>
              <w:t>13</w:t>
            </w:r>
            <w:r>
              <w:rPr>
                <w:webHidden/>
              </w:rPr>
              <w:fldChar w:fldCharType="end"/>
            </w:r>
            <w:r w:rsidRPr="002850E8">
              <w:rPr>
                <w:rStyle w:val="Hyperlinkki"/>
              </w:rPr>
              <w:fldChar w:fldCharType="end"/>
            </w:r>
          </w:ins>
        </w:p>
        <w:p w14:paraId="01BA7C4F" w14:textId="1A3A4D87" w:rsidR="00A25801" w:rsidRDefault="00A25801">
          <w:pPr>
            <w:pStyle w:val="Sisluet2"/>
            <w:tabs>
              <w:tab w:val="left" w:pos="1145"/>
            </w:tabs>
            <w:rPr>
              <w:ins w:id="101" w:author="Korhonen Katja S" w:date="2024-11-21T12:54:00Z"/>
              <w:rFonts w:asciiTheme="minorHAnsi" w:eastAsiaTheme="minorEastAsia" w:hAnsiTheme="minorHAnsi" w:cstheme="minorBidi"/>
              <w:sz w:val="22"/>
              <w:lang w:eastAsia="fi-FI"/>
            </w:rPr>
          </w:pPr>
          <w:ins w:id="102" w:author="Korhonen Katja S" w:date="2024-11-21T12:54:00Z">
            <w:r w:rsidRPr="002850E8">
              <w:rPr>
                <w:rStyle w:val="Hyperlinkki"/>
              </w:rPr>
              <w:fldChar w:fldCharType="begin"/>
            </w:r>
            <w:r w:rsidRPr="002850E8">
              <w:rPr>
                <w:rStyle w:val="Hyperlinkki"/>
              </w:rPr>
              <w:instrText xml:space="preserve"> </w:instrText>
            </w:r>
            <w:r>
              <w:instrText>HYPERLINK \l "_Toc183086100"</w:instrText>
            </w:r>
            <w:r w:rsidRPr="002850E8">
              <w:rPr>
                <w:rStyle w:val="Hyperlinkki"/>
              </w:rPr>
              <w:instrText xml:space="preserve"> </w:instrText>
            </w:r>
            <w:r w:rsidRPr="002850E8">
              <w:rPr>
                <w:rStyle w:val="Hyperlinkki"/>
              </w:rPr>
              <w:fldChar w:fldCharType="separate"/>
            </w:r>
            <w:r w:rsidRPr="002850E8">
              <w:rPr>
                <w:rStyle w:val="Hyperlinkki"/>
              </w:rPr>
              <w:t>6.2</w:t>
            </w:r>
            <w:r>
              <w:rPr>
                <w:rFonts w:asciiTheme="minorHAnsi" w:eastAsiaTheme="minorEastAsia" w:hAnsiTheme="minorHAnsi" w:cstheme="minorBidi"/>
                <w:sz w:val="22"/>
                <w:lang w:eastAsia="fi-FI"/>
              </w:rPr>
              <w:tab/>
            </w:r>
            <w:r w:rsidRPr="002850E8">
              <w:rPr>
                <w:rStyle w:val="Hyperlinkki"/>
              </w:rPr>
              <w:t>Palvelupyyntöihin liittyvät asiakirjat</w:t>
            </w:r>
            <w:r>
              <w:rPr>
                <w:webHidden/>
              </w:rPr>
              <w:tab/>
            </w:r>
            <w:r>
              <w:rPr>
                <w:webHidden/>
              </w:rPr>
              <w:fldChar w:fldCharType="begin"/>
            </w:r>
            <w:r>
              <w:rPr>
                <w:webHidden/>
              </w:rPr>
              <w:instrText xml:space="preserve"> PAGEREF _Toc183086100 \h </w:instrText>
            </w:r>
          </w:ins>
          <w:r>
            <w:rPr>
              <w:webHidden/>
            </w:rPr>
          </w:r>
          <w:r>
            <w:rPr>
              <w:webHidden/>
            </w:rPr>
            <w:fldChar w:fldCharType="separate"/>
          </w:r>
          <w:ins w:id="103" w:author="Korhonen Katja S" w:date="2024-11-21T12:54:00Z">
            <w:r>
              <w:rPr>
                <w:webHidden/>
              </w:rPr>
              <w:t>16</w:t>
            </w:r>
            <w:r>
              <w:rPr>
                <w:webHidden/>
              </w:rPr>
              <w:fldChar w:fldCharType="end"/>
            </w:r>
            <w:r w:rsidRPr="002850E8">
              <w:rPr>
                <w:rStyle w:val="Hyperlinkki"/>
              </w:rPr>
              <w:fldChar w:fldCharType="end"/>
            </w:r>
          </w:ins>
        </w:p>
        <w:p w14:paraId="6A3F9F2A" w14:textId="6E9BD352" w:rsidR="00A25801" w:rsidRDefault="00A25801">
          <w:pPr>
            <w:pStyle w:val="Sisluet3"/>
            <w:tabs>
              <w:tab w:val="left" w:pos="1933"/>
            </w:tabs>
            <w:rPr>
              <w:ins w:id="104" w:author="Korhonen Katja S" w:date="2024-11-21T12:54:00Z"/>
              <w:rFonts w:asciiTheme="minorHAnsi" w:eastAsiaTheme="minorEastAsia" w:hAnsiTheme="minorHAnsi" w:cstheme="minorBidi"/>
              <w:sz w:val="22"/>
              <w:lang w:eastAsia="fi-FI"/>
            </w:rPr>
          </w:pPr>
          <w:ins w:id="105" w:author="Korhonen Katja S" w:date="2024-11-21T12:54:00Z">
            <w:r w:rsidRPr="002850E8">
              <w:rPr>
                <w:rStyle w:val="Hyperlinkki"/>
              </w:rPr>
              <w:fldChar w:fldCharType="begin"/>
            </w:r>
            <w:r w:rsidRPr="002850E8">
              <w:rPr>
                <w:rStyle w:val="Hyperlinkki"/>
              </w:rPr>
              <w:instrText xml:space="preserve"> </w:instrText>
            </w:r>
            <w:r>
              <w:instrText>HYPERLINK \l "_Toc183086101"</w:instrText>
            </w:r>
            <w:r w:rsidRPr="002850E8">
              <w:rPr>
                <w:rStyle w:val="Hyperlinkki"/>
              </w:rPr>
              <w:instrText xml:space="preserve"> </w:instrText>
            </w:r>
            <w:r w:rsidRPr="002850E8">
              <w:rPr>
                <w:rStyle w:val="Hyperlinkki"/>
              </w:rPr>
              <w:fldChar w:fldCharType="separate"/>
            </w:r>
            <w:r w:rsidRPr="002850E8">
              <w:rPr>
                <w:rStyle w:val="Hyperlinkki"/>
              </w:rPr>
              <w:t>6.2.1</w:t>
            </w:r>
            <w:r>
              <w:rPr>
                <w:rFonts w:asciiTheme="minorHAnsi" w:eastAsiaTheme="minorEastAsia" w:hAnsiTheme="minorHAnsi" w:cstheme="minorBidi"/>
                <w:sz w:val="22"/>
                <w:lang w:eastAsia="fi-FI"/>
              </w:rPr>
              <w:tab/>
            </w:r>
            <w:r w:rsidRPr="002850E8">
              <w:rPr>
                <w:rStyle w:val="Hyperlinkki"/>
              </w:rPr>
              <w:t>Asiakkuusasiakirja</w:t>
            </w:r>
            <w:r>
              <w:rPr>
                <w:webHidden/>
              </w:rPr>
              <w:tab/>
            </w:r>
            <w:r>
              <w:rPr>
                <w:webHidden/>
              </w:rPr>
              <w:fldChar w:fldCharType="begin"/>
            </w:r>
            <w:r>
              <w:rPr>
                <w:webHidden/>
              </w:rPr>
              <w:instrText xml:space="preserve"> PAGEREF _Toc183086101 \h </w:instrText>
            </w:r>
          </w:ins>
          <w:r>
            <w:rPr>
              <w:webHidden/>
            </w:rPr>
          </w:r>
          <w:r>
            <w:rPr>
              <w:webHidden/>
            </w:rPr>
            <w:fldChar w:fldCharType="separate"/>
          </w:r>
          <w:ins w:id="106" w:author="Korhonen Katja S" w:date="2024-11-21T12:54:00Z">
            <w:r>
              <w:rPr>
                <w:webHidden/>
              </w:rPr>
              <w:t>16</w:t>
            </w:r>
            <w:r>
              <w:rPr>
                <w:webHidden/>
              </w:rPr>
              <w:fldChar w:fldCharType="end"/>
            </w:r>
            <w:r w:rsidRPr="002850E8">
              <w:rPr>
                <w:rStyle w:val="Hyperlinkki"/>
              </w:rPr>
              <w:fldChar w:fldCharType="end"/>
            </w:r>
          </w:ins>
        </w:p>
        <w:p w14:paraId="25C9FE81" w14:textId="473C2309" w:rsidR="00A25801" w:rsidRDefault="00A25801">
          <w:pPr>
            <w:pStyle w:val="Sisluet3"/>
            <w:tabs>
              <w:tab w:val="left" w:pos="1933"/>
            </w:tabs>
            <w:rPr>
              <w:ins w:id="107" w:author="Korhonen Katja S" w:date="2024-11-21T12:54:00Z"/>
              <w:rFonts w:asciiTheme="minorHAnsi" w:eastAsiaTheme="minorEastAsia" w:hAnsiTheme="minorHAnsi" w:cstheme="minorBidi"/>
              <w:sz w:val="22"/>
              <w:lang w:eastAsia="fi-FI"/>
            </w:rPr>
          </w:pPr>
          <w:ins w:id="108" w:author="Korhonen Katja S" w:date="2024-11-21T12:54:00Z">
            <w:r w:rsidRPr="002850E8">
              <w:rPr>
                <w:rStyle w:val="Hyperlinkki"/>
              </w:rPr>
              <w:fldChar w:fldCharType="begin"/>
            </w:r>
            <w:r w:rsidRPr="002850E8">
              <w:rPr>
                <w:rStyle w:val="Hyperlinkki"/>
              </w:rPr>
              <w:instrText xml:space="preserve"> </w:instrText>
            </w:r>
            <w:r>
              <w:instrText>HYPERLINK \l "_Toc183086102"</w:instrText>
            </w:r>
            <w:r w:rsidRPr="002850E8">
              <w:rPr>
                <w:rStyle w:val="Hyperlinkki"/>
              </w:rPr>
              <w:instrText xml:space="preserve"> </w:instrText>
            </w:r>
            <w:r w:rsidRPr="002850E8">
              <w:rPr>
                <w:rStyle w:val="Hyperlinkki"/>
              </w:rPr>
              <w:fldChar w:fldCharType="separate"/>
            </w:r>
            <w:r w:rsidRPr="002850E8">
              <w:rPr>
                <w:rStyle w:val="Hyperlinkki"/>
              </w:rPr>
              <w:t>6.2.2</w:t>
            </w:r>
            <w:r>
              <w:rPr>
                <w:rFonts w:asciiTheme="minorHAnsi" w:eastAsiaTheme="minorEastAsia" w:hAnsiTheme="minorHAnsi" w:cstheme="minorBidi"/>
                <w:sz w:val="22"/>
                <w:lang w:eastAsia="fi-FI"/>
              </w:rPr>
              <w:tab/>
            </w:r>
            <w:r w:rsidRPr="002850E8">
              <w:rPr>
                <w:rStyle w:val="Hyperlinkki"/>
              </w:rPr>
              <w:t>Asia-asiakirja</w:t>
            </w:r>
            <w:r>
              <w:rPr>
                <w:webHidden/>
              </w:rPr>
              <w:tab/>
            </w:r>
            <w:r>
              <w:rPr>
                <w:webHidden/>
              </w:rPr>
              <w:fldChar w:fldCharType="begin"/>
            </w:r>
            <w:r>
              <w:rPr>
                <w:webHidden/>
              </w:rPr>
              <w:instrText xml:space="preserve"> PAGEREF _Toc183086102 \h </w:instrText>
            </w:r>
          </w:ins>
          <w:r>
            <w:rPr>
              <w:webHidden/>
            </w:rPr>
          </w:r>
          <w:r>
            <w:rPr>
              <w:webHidden/>
            </w:rPr>
            <w:fldChar w:fldCharType="separate"/>
          </w:r>
          <w:ins w:id="109" w:author="Korhonen Katja S" w:date="2024-11-21T12:54:00Z">
            <w:r>
              <w:rPr>
                <w:webHidden/>
              </w:rPr>
              <w:t>17</w:t>
            </w:r>
            <w:r>
              <w:rPr>
                <w:webHidden/>
              </w:rPr>
              <w:fldChar w:fldCharType="end"/>
            </w:r>
            <w:r w:rsidRPr="002850E8">
              <w:rPr>
                <w:rStyle w:val="Hyperlinkki"/>
              </w:rPr>
              <w:fldChar w:fldCharType="end"/>
            </w:r>
          </w:ins>
        </w:p>
        <w:p w14:paraId="51356916" w14:textId="49AAE8E5" w:rsidR="00A25801" w:rsidRDefault="00A25801">
          <w:pPr>
            <w:pStyle w:val="Sisluet3"/>
            <w:tabs>
              <w:tab w:val="left" w:pos="1933"/>
            </w:tabs>
            <w:rPr>
              <w:ins w:id="110" w:author="Korhonen Katja S" w:date="2024-11-21T12:54:00Z"/>
              <w:rFonts w:asciiTheme="minorHAnsi" w:eastAsiaTheme="minorEastAsia" w:hAnsiTheme="minorHAnsi" w:cstheme="minorBidi"/>
              <w:sz w:val="22"/>
              <w:lang w:eastAsia="fi-FI"/>
            </w:rPr>
          </w:pPr>
          <w:ins w:id="111" w:author="Korhonen Katja S" w:date="2024-11-21T12:54:00Z">
            <w:r w:rsidRPr="002850E8">
              <w:rPr>
                <w:rStyle w:val="Hyperlinkki"/>
              </w:rPr>
              <w:fldChar w:fldCharType="begin"/>
            </w:r>
            <w:r w:rsidRPr="002850E8">
              <w:rPr>
                <w:rStyle w:val="Hyperlinkki"/>
              </w:rPr>
              <w:instrText xml:space="preserve"> </w:instrText>
            </w:r>
            <w:r>
              <w:instrText>HYPERLINK \l "_Toc183086103"</w:instrText>
            </w:r>
            <w:r w:rsidRPr="002850E8">
              <w:rPr>
                <w:rStyle w:val="Hyperlinkki"/>
              </w:rPr>
              <w:instrText xml:space="preserve"> </w:instrText>
            </w:r>
            <w:r w:rsidRPr="002850E8">
              <w:rPr>
                <w:rStyle w:val="Hyperlinkki"/>
              </w:rPr>
              <w:fldChar w:fldCharType="separate"/>
            </w:r>
            <w:r w:rsidRPr="002850E8">
              <w:rPr>
                <w:rStyle w:val="Hyperlinkki"/>
              </w:rPr>
              <w:t>6.2.3</w:t>
            </w:r>
            <w:r>
              <w:rPr>
                <w:rFonts w:asciiTheme="minorHAnsi" w:eastAsiaTheme="minorEastAsia" w:hAnsiTheme="minorHAnsi" w:cstheme="minorBidi"/>
                <w:sz w:val="22"/>
                <w:lang w:eastAsia="fi-FI"/>
              </w:rPr>
              <w:tab/>
            </w:r>
            <w:r w:rsidRPr="002850E8">
              <w:rPr>
                <w:rStyle w:val="Hyperlinkki"/>
              </w:rPr>
              <w:t>Vanha asiakasasiakirja ja vanha liiteasiakirja</w:t>
            </w:r>
            <w:r>
              <w:rPr>
                <w:webHidden/>
              </w:rPr>
              <w:tab/>
            </w:r>
            <w:r>
              <w:rPr>
                <w:webHidden/>
              </w:rPr>
              <w:fldChar w:fldCharType="begin"/>
            </w:r>
            <w:r>
              <w:rPr>
                <w:webHidden/>
              </w:rPr>
              <w:instrText xml:space="preserve"> PAGEREF _Toc183086103 \h </w:instrText>
            </w:r>
          </w:ins>
          <w:r>
            <w:rPr>
              <w:webHidden/>
            </w:rPr>
          </w:r>
          <w:r>
            <w:rPr>
              <w:webHidden/>
            </w:rPr>
            <w:fldChar w:fldCharType="separate"/>
          </w:r>
          <w:ins w:id="112" w:author="Korhonen Katja S" w:date="2024-11-21T12:54:00Z">
            <w:r>
              <w:rPr>
                <w:webHidden/>
              </w:rPr>
              <w:t>17</w:t>
            </w:r>
            <w:r>
              <w:rPr>
                <w:webHidden/>
              </w:rPr>
              <w:fldChar w:fldCharType="end"/>
            </w:r>
            <w:r w:rsidRPr="002850E8">
              <w:rPr>
                <w:rStyle w:val="Hyperlinkki"/>
              </w:rPr>
              <w:fldChar w:fldCharType="end"/>
            </w:r>
          </w:ins>
        </w:p>
        <w:p w14:paraId="090D631D" w14:textId="03F6E6A1" w:rsidR="00A25801" w:rsidRDefault="00A25801">
          <w:pPr>
            <w:pStyle w:val="Sisluet3"/>
            <w:tabs>
              <w:tab w:val="left" w:pos="1933"/>
            </w:tabs>
            <w:rPr>
              <w:ins w:id="113" w:author="Korhonen Katja S" w:date="2024-11-21T12:54:00Z"/>
              <w:rFonts w:asciiTheme="minorHAnsi" w:eastAsiaTheme="minorEastAsia" w:hAnsiTheme="minorHAnsi" w:cstheme="minorBidi"/>
              <w:sz w:val="22"/>
              <w:lang w:eastAsia="fi-FI"/>
            </w:rPr>
          </w:pPr>
          <w:ins w:id="114" w:author="Korhonen Katja S" w:date="2024-11-21T12:54:00Z">
            <w:r w:rsidRPr="002850E8">
              <w:rPr>
                <w:rStyle w:val="Hyperlinkki"/>
              </w:rPr>
              <w:fldChar w:fldCharType="begin"/>
            </w:r>
            <w:r w:rsidRPr="002850E8">
              <w:rPr>
                <w:rStyle w:val="Hyperlinkki"/>
              </w:rPr>
              <w:instrText xml:space="preserve"> </w:instrText>
            </w:r>
            <w:r>
              <w:instrText>HYPERLINK \l "_Toc183086104"</w:instrText>
            </w:r>
            <w:r w:rsidRPr="002850E8">
              <w:rPr>
                <w:rStyle w:val="Hyperlinkki"/>
              </w:rPr>
              <w:instrText xml:space="preserve"> </w:instrText>
            </w:r>
            <w:r w:rsidRPr="002850E8">
              <w:rPr>
                <w:rStyle w:val="Hyperlinkki"/>
              </w:rPr>
              <w:fldChar w:fldCharType="separate"/>
            </w:r>
            <w:r w:rsidRPr="002850E8">
              <w:rPr>
                <w:rStyle w:val="Hyperlinkki"/>
              </w:rPr>
              <w:t>6.2.4</w:t>
            </w:r>
            <w:r>
              <w:rPr>
                <w:rFonts w:asciiTheme="minorHAnsi" w:eastAsiaTheme="minorEastAsia" w:hAnsiTheme="minorHAnsi" w:cstheme="minorBidi"/>
                <w:sz w:val="22"/>
                <w:lang w:eastAsia="fi-FI"/>
              </w:rPr>
              <w:tab/>
            </w:r>
            <w:r w:rsidRPr="002850E8">
              <w:rPr>
                <w:rStyle w:val="Hyperlinkki"/>
              </w:rPr>
              <w:t>Ensimmäisen vaiheen asiakirja ja  ensimmäisen vaiheen liiteasiakirja</w:t>
            </w:r>
            <w:r>
              <w:rPr>
                <w:webHidden/>
              </w:rPr>
              <w:tab/>
            </w:r>
            <w:r>
              <w:rPr>
                <w:webHidden/>
              </w:rPr>
              <w:fldChar w:fldCharType="begin"/>
            </w:r>
            <w:r>
              <w:rPr>
                <w:webHidden/>
              </w:rPr>
              <w:instrText xml:space="preserve"> PAGEREF _Toc183086104 \h </w:instrText>
            </w:r>
          </w:ins>
          <w:r>
            <w:rPr>
              <w:webHidden/>
            </w:rPr>
          </w:r>
          <w:r>
            <w:rPr>
              <w:webHidden/>
            </w:rPr>
            <w:fldChar w:fldCharType="separate"/>
          </w:r>
          <w:ins w:id="115" w:author="Korhonen Katja S" w:date="2024-11-21T12:54:00Z">
            <w:r>
              <w:rPr>
                <w:webHidden/>
              </w:rPr>
              <w:t>17</w:t>
            </w:r>
            <w:r>
              <w:rPr>
                <w:webHidden/>
              </w:rPr>
              <w:fldChar w:fldCharType="end"/>
            </w:r>
            <w:r w:rsidRPr="002850E8">
              <w:rPr>
                <w:rStyle w:val="Hyperlinkki"/>
              </w:rPr>
              <w:fldChar w:fldCharType="end"/>
            </w:r>
          </w:ins>
        </w:p>
        <w:p w14:paraId="619FF526" w14:textId="724D6AD4" w:rsidR="00A25801" w:rsidRDefault="00A25801">
          <w:pPr>
            <w:pStyle w:val="Sisluet3"/>
            <w:tabs>
              <w:tab w:val="left" w:pos="1933"/>
            </w:tabs>
            <w:rPr>
              <w:ins w:id="116" w:author="Korhonen Katja S" w:date="2024-11-21T12:54:00Z"/>
              <w:rFonts w:asciiTheme="minorHAnsi" w:eastAsiaTheme="minorEastAsia" w:hAnsiTheme="minorHAnsi" w:cstheme="minorBidi"/>
              <w:sz w:val="22"/>
              <w:lang w:eastAsia="fi-FI"/>
            </w:rPr>
          </w:pPr>
          <w:ins w:id="117" w:author="Korhonen Katja S" w:date="2024-11-21T12:54:00Z">
            <w:r w:rsidRPr="002850E8">
              <w:rPr>
                <w:rStyle w:val="Hyperlinkki"/>
              </w:rPr>
              <w:fldChar w:fldCharType="begin"/>
            </w:r>
            <w:r w:rsidRPr="002850E8">
              <w:rPr>
                <w:rStyle w:val="Hyperlinkki"/>
              </w:rPr>
              <w:instrText xml:space="preserve"> </w:instrText>
            </w:r>
            <w:r>
              <w:instrText>HYPERLINK \l "_Toc183086105"</w:instrText>
            </w:r>
            <w:r w:rsidRPr="002850E8">
              <w:rPr>
                <w:rStyle w:val="Hyperlinkki"/>
              </w:rPr>
              <w:instrText xml:space="preserve"> </w:instrText>
            </w:r>
            <w:r w:rsidRPr="002850E8">
              <w:rPr>
                <w:rStyle w:val="Hyperlinkki"/>
              </w:rPr>
              <w:fldChar w:fldCharType="separate"/>
            </w:r>
            <w:r w:rsidRPr="002850E8">
              <w:rPr>
                <w:rStyle w:val="Hyperlinkki"/>
              </w:rPr>
              <w:t>6.2.5</w:t>
            </w:r>
            <w:r>
              <w:rPr>
                <w:rFonts w:asciiTheme="minorHAnsi" w:eastAsiaTheme="minorEastAsia" w:hAnsiTheme="minorHAnsi" w:cstheme="minorBidi"/>
                <w:sz w:val="22"/>
                <w:lang w:eastAsia="fi-FI"/>
              </w:rPr>
              <w:tab/>
            </w:r>
            <w:r w:rsidRPr="002850E8">
              <w:rPr>
                <w:rStyle w:val="Hyperlinkki"/>
              </w:rPr>
              <w:t>Toisen vaiheen asiakasasiakirja ja  toisen vaiheen liiteasiakirja</w:t>
            </w:r>
            <w:r>
              <w:rPr>
                <w:webHidden/>
              </w:rPr>
              <w:tab/>
            </w:r>
            <w:r>
              <w:rPr>
                <w:webHidden/>
              </w:rPr>
              <w:fldChar w:fldCharType="begin"/>
            </w:r>
            <w:r>
              <w:rPr>
                <w:webHidden/>
              </w:rPr>
              <w:instrText xml:space="preserve"> PAGEREF _Toc183086105 \h </w:instrText>
            </w:r>
          </w:ins>
          <w:r>
            <w:rPr>
              <w:webHidden/>
            </w:rPr>
          </w:r>
          <w:r>
            <w:rPr>
              <w:webHidden/>
            </w:rPr>
            <w:fldChar w:fldCharType="separate"/>
          </w:r>
          <w:ins w:id="118" w:author="Korhonen Katja S" w:date="2024-11-21T12:54:00Z">
            <w:r>
              <w:rPr>
                <w:webHidden/>
              </w:rPr>
              <w:t>17</w:t>
            </w:r>
            <w:r>
              <w:rPr>
                <w:webHidden/>
              </w:rPr>
              <w:fldChar w:fldCharType="end"/>
            </w:r>
            <w:r w:rsidRPr="002850E8">
              <w:rPr>
                <w:rStyle w:val="Hyperlinkki"/>
              </w:rPr>
              <w:fldChar w:fldCharType="end"/>
            </w:r>
          </w:ins>
        </w:p>
        <w:p w14:paraId="508C93B0" w14:textId="602398A5" w:rsidR="00A25801" w:rsidRDefault="00A25801">
          <w:pPr>
            <w:pStyle w:val="Sisluet3"/>
            <w:tabs>
              <w:tab w:val="left" w:pos="1933"/>
            </w:tabs>
            <w:rPr>
              <w:ins w:id="119" w:author="Korhonen Katja S" w:date="2024-11-21T12:54:00Z"/>
              <w:rFonts w:asciiTheme="minorHAnsi" w:eastAsiaTheme="minorEastAsia" w:hAnsiTheme="minorHAnsi" w:cstheme="minorBidi"/>
              <w:sz w:val="22"/>
              <w:lang w:eastAsia="fi-FI"/>
            </w:rPr>
          </w:pPr>
          <w:ins w:id="120" w:author="Korhonen Katja S" w:date="2024-11-21T12:54:00Z">
            <w:r w:rsidRPr="002850E8">
              <w:rPr>
                <w:rStyle w:val="Hyperlinkki"/>
              </w:rPr>
              <w:fldChar w:fldCharType="begin"/>
            </w:r>
            <w:r w:rsidRPr="002850E8">
              <w:rPr>
                <w:rStyle w:val="Hyperlinkki"/>
              </w:rPr>
              <w:instrText xml:space="preserve"> </w:instrText>
            </w:r>
            <w:r>
              <w:instrText>HYPERLINK \l "_Toc183086106"</w:instrText>
            </w:r>
            <w:r w:rsidRPr="002850E8">
              <w:rPr>
                <w:rStyle w:val="Hyperlinkki"/>
              </w:rPr>
              <w:instrText xml:space="preserve"> </w:instrText>
            </w:r>
            <w:r w:rsidRPr="002850E8">
              <w:rPr>
                <w:rStyle w:val="Hyperlinkki"/>
              </w:rPr>
              <w:fldChar w:fldCharType="separate"/>
            </w:r>
            <w:r w:rsidRPr="002850E8">
              <w:rPr>
                <w:rStyle w:val="Hyperlinkki"/>
              </w:rPr>
              <w:t>6.2.6</w:t>
            </w:r>
            <w:r>
              <w:rPr>
                <w:rFonts w:asciiTheme="minorHAnsi" w:eastAsiaTheme="minorEastAsia" w:hAnsiTheme="minorHAnsi" w:cstheme="minorBidi"/>
                <w:sz w:val="22"/>
                <w:lang w:eastAsia="fi-FI"/>
              </w:rPr>
              <w:tab/>
            </w:r>
            <w:r w:rsidRPr="002850E8">
              <w:rPr>
                <w:rStyle w:val="Hyperlinkki"/>
              </w:rPr>
              <w:t>Kertomusmerkintä</w:t>
            </w:r>
            <w:r>
              <w:rPr>
                <w:webHidden/>
              </w:rPr>
              <w:tab/>
            </w:r>
            <w:r>
              <w:rPr>
                <w:webHidden/>
              </w:rPr>
              <w:fldChar w:fldCharType="begin"/>
            </w:r>
            <w:r>
              <w:rPr>
                <w:webHidden/>
              </w:rPr>
              <w:instrText xml:space="preserve"> PAGEREF _Toc183086106 \h </w:instrText>
            </w:r>
          </w:ins>
          <w:r>
            <w:rPr>
              <w:webHidden/>
            </w:rPr>
          </w:r>
          <w:r>
            <w:rPr>
              <w:webHidden/>
            </w:rPr>
            <w:fldChar w:fldCharType="separate"/>
          </w:r>
          <w:ins w:id="121" w:author="Korhonen Katja S" w:date="2024-11-21T12:54:00Z">
            <w:r>
              <w:rPr>
                <w:webHidden/>
              </w:rPr>
              <w:t>17</w:t>
            </w:r>
            <w:r>
              <w:rPr>
                <w:webHidden/>
              </w:rPr>
              <w:fldChar w:fldCharType="end"/>
            </w:r>
            <w:r w:rsidRPr="002850E8">
              <w:rPr>
                <w:rStyle w:val="Hyperlinkki"/>
              </w:rPr>
              <w:fldChar w:fldCharType="end"/>
            </w:r>
          </w:ins>
        </w:p>
        <w:p w14:paraId="3C0A9B75" w14:textId="57B882F3" w:rsidR="00A25801" w:rsidRDefault="00A25801">
          <w:pPr>
            <w:pStyle w:val="Sisluet3"/>
            <w:tabs>
              <w:tab w:val="left" w:pos="1933"/>
            </w:tabs>
            <w:rPr>
              <w:ins w:id="122" w:author="Korhonen Katja S" w:date="2024-11-21T12:54:00Z"/>
              <w:rFonts w:asciiTheme="minorHAnsi" w:eastAsiaTheme="minorEastAsia" w:hAnsiTheme="minorHAnsi" w:cstheme="minorBidi"/>
              <w:sz w:val="22"/>
              <w:lang w:eastAsia="fi-FI"/>
            </w:rPr>
          </w:pPr>
          <w:ins w:id="123" w:author="Korhonen Katja S" w:date="2024-11-21T12:54:00Z">
            <w:r w:rsidRPr="002850E8">
              <w:rPr>
                <w:rStyle w:val="Hyperlinkki"/>
              </w:rPr>
              <w:fldChar w:fldCharType="begin"/>
            </w:r>
            <w:r w:rsidRPr="002850E8">
              <w:rPr>
                <w:rStyle w:val="Hyperlinkki"/>
              </w:rPr>
              <w:instrText xml:space="preserve"> </w:instrText>
            </w:r>
            <w:r>
              <w:instrText>HYPERLINK \l "_Toc183086107"</w:instrText>
            </w:r>
            <w:r w:rsidRPr="002850E8">
              <w:rPr>
                <w:rStyle w:val="Hyperlinkki"/>
              </w:rPr>
              <w:instrText xml:space="preserve"> </w:instrText>
            </w:r>
            <w:r w:rsidRPr="002850E8">
              <w:rPr>
                <w:rStyle w:val="Hyperlinkki"/>
              </w:rPr>
              <w:fldChar w:fldCharType="separate"/>
            </w:r>
            <w:r w:rsidRPr="002850E8">
              <w:rPr>
                <w:rStyle w:val="Hyperlinkki"/>
              </w:rPr>
              <w:t>6.2.7</w:t>
            </w:r>
            <w:r>
              <w:rPr>
                <w:rFonts w:asciiTheme="minorHAnsi" w:eastAsiaTheme="minorEastAsia" w:hAnsiTheme="minorHAnsi" w:cstheme="minorBidi"/>
                <w:sz w:val="22"/>
                <w:lang w:eastAsia="fi-FI"/>
              </w:rPr>
              <w:tab/>
            </w:r>
            <w:r w:rsidRPr="002850E8">
              <w:rPr>
                <w:rStyle w:val="Hyperlinkki"/>
              </w:rPr>
              <w:t>Mitätöivä asiakirja</w:t>
            </w:r>
            <w:r>
              <w:rPr>
                <w:webHidden/>
              </w:rPr>
              <w:tab/>
            </w:r>
            <w:r>
              <w:rPr>
                <w:webHidden/>
              </w:rPr>
              <w:fldChar w:fldCharType="begin"/>
            </w:r>
            <w:r>
              <w:rPr>
                <w:webHidden/>
              </w:rPr>
              <w:instrText xml:space="preserve"> PAGEREF _Toc183086107 \h </w:instrText>
            </w:r>
          </w:ins>
          <w:r>
            <w:rPr>
              <w:webHidden/>
            </w:rPr>
          </w:r>
          <w:r>
            <w:rPr>
              <w:webHidden/>
            </w:rPr>
            <w:fldChar w:fldCharType="separate"/>
          </w:r>
          <w:ins w:id="124" w:author="Korhonen Katja S" w:date="2024-11-21T12:54:00Z">
            <w:r>
              <w:rPr>
                <w:webHidden/>
              </w:rPr>
              <w:t>18</w:t>
            </w:r>
            <w:r>
              <w:rPr>
                <w:webHidden/>
              </w:rPr>
              <w:fldChar w:fldCharType="end"/>
            </w:r>
            <w:r w:rsidRPr="002850E8">
              <w:rPr>
                <w:rStyle w:val="Hyperlinkki"/>
              </w:rPr>
              <w:fldChar w:fldCharType="end"/>
            </w:r>
          </w:ins>
        </w:p>
        <w:p w14:paraId="7DFAAD25" w14:textId="244D6B23" w:rsidR="00A25801" w:rsidRDefault="00A25801">
          <w:pPr>
            <w:pStyle w:val="Sisluet3"/>
            <w:tabs>
              <w:tab w:val="left" w:pos="1933"/>
            </w:tabs>
            <w:rPr>
              <w:ins w:id="125" w:author="Korhonen Katja S" w:date="2024-11-21T12:54:00Z"/>
              <w:rFonts w:asciiTheme="minorHAnsi" w:eastAsiaTheme="minorEastAsia" w:hAnsiTheme="minorHAnsi" w:cstheme="minorBidi"/>
              <w:sz w:val="22"/>
              <w:lang w:eastAsia="fi-FI"/>
            </w:rPr>
          </w:pPr>
          <w:ins w:id="126" w:author="Korhonen Katja S" w:date="2024-11-21T12:54:00Z">
            <w:r w:rsidRPr="002850E8">
              <w:rPr>
                <w:rStyle w:val="Hyperlinkki"/>
              </w:rPr>
              <w:fldChar w:fldCharType="begin"/>
            </w:r>
            <w:r w:rsidRPr="002850E8">
              <w:rPr>
                <w:rStyle w:val="Hyperlinkki"/>
              </w:rPr>
              <w:instrText xml:space="preserve"> </w:instrText>
            </w:r>
            <w:r>
              <w:instrText>HYPERLINK \l "_Toc183086108"</w:instrText>
            </w:r>
            <w:r w:rsidRPr="002850E8">
              <w:rPr>
                <w:rStyle w:val="Hyperlinkki"/>
              </w:rPr>
              <w:instrText xml:space="preserve"> </w:instrText>
            </w:r>
            <w:r w:rsidRPr="002850E8">
              <w:rPr>
                <w:rStyle w:val="Hyperlinkki"/>
              </w:rPr>
              <w:fldChar w:fldCharType="separate"/>
            </w:r>
            <w:r w:rsidRPr="002850E8">
              <w:rPr>
                <w:rStyle w:val="Hyperlinkki"/>
              </w:rPr>
              <w:t>6.2.8</w:t>
            </w:r>
            <w:r>
              <w:rPr>
                <w:rFonts w:asciiTheme="minorHAnsi" w:eastAsiaTheme="minorEastAsia" w:hAnsiTheme="minorHAnsi" w:cstheme="minorBidi"/>
                <w:sz w:val="22"/>
                <w:lang w:eastAsia="fi-FI"/>
              </w:rPr>
              <w:tab/>
            </w:r>
            <w:r w:rsidRPr="002850E8">
              <w:rPr>
                <w:rStyle w:val="Hyperlinkki"/>
              </w:rPr>
              <w:t>Sosiaalihuollon luovutuslupa-asiakirja</w:t>
            </w:r>
            <w:r>
              <w:rPr>
                <w:webHidden/>
              </w:rPr>
              <w:tab/>
            </w:r>
            <w:r>
              <w:rPr>
                <w:webHidden/>
              </w:rPr>
              <w:fldChar w:fldCharType="begin"/>
            </w:r>
            <w:r>
              <w:rPr>
                <w:webHidden/>
              </w:rPr>
              <w:instrText xml:space="preserve"> PAGEREF _Toc183086108 \h </w:instrText>
            </w:r>
          </w:ins>
          <w:r>
            <w:rPr>
              <w:webHidden/>
            </w:rPr>
          </w:r>
          <w:r>
            <w:rPr>
              <w:webHidden/>
            </w:rPr>
            <w:fldChar w:fldCharType="separate"/>
          </w:r>
          <w:ins w:id="127" w:author="Korhonen Katja S" w:date="2024-11-21T12:54:00Z">
            <w:r>
              <w:rPr>
                <w:webHidden/>
              </w:rPr>
              <w:t>18</w:t>
            </w:r>
            <w:r>
              <w:rPr>
                <w:webHidden/>
              </w:rPr>
              <w:fldChar w:fldCharType="end"/>
            </w:r>
            <w:r w:rsidRPr="002850E8">
              <w:rPr>
                <w:rStyle w:val="Hyperlinkki"/>
              </w:rPr>
              <w:fldChar w:fldCharType="end"/>
            </w:r>
          </w:ins>
        </w:p>
        <w:p w14:paraId="14D155E3" w14:textId="66EAD828" w:rsidR="00A25801" w:rsidRDefault="00A25801">
          <w:pPr>
            <w:pStyle w:val="Sisluet3"/>
            <w:tabs>
              <w:tab w:val="left" w:pos="1933"/>
            </w:tabs>
            <w:rPr>
              <w:ins w:id="128" w:author="Korhonen Katja S" w:date="2024-11-21T12:54:00Z"/>
              <w:rFonts w:asciiTheme="minorHAnsi" w:eastAsiaTheme="minorEastAsia" w:hAnsiTheme="minorHAnsi" w:cstheme="minorBidi"/>
              <w:sz w:val="22"/>
              <w:lang w:eastAsia="fi-FI"/>
            </w:rPr>
          </w:pPr>
          <w:ins w:id="129" w:author="Korhonen Katja S" w:date="2024-11-21T12:54:00Z">
            <w:r w:rsidRPr="002850E8">
              <w:rPr>
                <w:rStyle w:val="Hyperlinkki"/>
              </w:rPr>
              <w:fldChar w:fldCharType="begin"/>
            </w:r>
            <w:r w:rsidRPr="002850E8">
              <w:rPr>
                <w:rStyle w:val="Hyperlinkki"/>
              </w:rPr>
              <w:instrText xml:space="preserve"> </w:instrText>
            </w:r>
            <w:r>
              <w:instrText>HYPERLINK \l "_Toc183086109"</w:instrText>
            </w:r>
            <w:r w:rsidRPr="002850E8">
              <w:rPr>
                <w:rStyle w:val="Hyperlinkki"/>
              </w:rPr>
              <w:instrText xml:space="preserve"> </w:instrText>
            </w:r>
            <w:r w:rsidRPr="002850E8">
              <w:rPr>
                <w:rStyle w:val="Hyperlinkki"/>
              </w:rPr>
              <w:fldChar w:fldCharType="separate"/>
            </w:r>
            <w:r w:rsidRPr="002850E8">
              <w:rPr>
                <w:rStyle w:val="Hyperlinkki"/>
              </w:rPr>
              <w:t>6.2.9</w:t>
            </w:r>
            <w:r>
              <w:rPr>
                <w:rFonts w:asciiTheme="minorHAnsi" w:eastAsiaTheme="minorEastAsia" w:hAnsiTheme="minorHAnsi" w:cstheme="minorBidi"/>
                <w:sz w:val="22"/>
                <w:lang w:eastAsia="fi-FI"/>
              </w:rPr>
              <w:tab/>
            </w:r>
            <w:r w:rsidRPr="002850E8">
              <w:rPr>
                <w:rStyle w:val="Hyperlinkki"/>
              </w:rPr>
              <w:t>Sosiaalihuollon kieltoasiakirja</w:t>
            </w:r>
            <w:r>
              <w:rPr>
                <w:webHidden/>
              </w:rPr>
              <w:tab/>
            </w:r>
            <w:r>
              <w:rPr>
                <w:webHidden/>
              </w:rPr>
              <w:fldChar w:fldCharType="begin"/>
            </w:r>
            <w:r>
              <w:rPr>
                <w:webHidden/>
              </w:rPr>
              <w:instrText xml:space="preserve"> PAGEREF _Toc183086109 \h </w:instrText>
            </w:r>
          </w:ins>
          <w:r>
            <w:rPr>
              <w:webHidden/>
            </w:rPr>
          </w:r>
          <w:r>
            <w:rPr>
              <w:webHidden/>
            </w:rPr>
            <w:fldChar w:fldCharType="separate"/>
          </w:r>
          <w:ins w:id="130" w:author="Korhonen Katja S" w:date="2024-11-21T12:54:00Z">
            <w:r>
              <w:rPr>
                <w:webHidden/>
              </w:rPr>
              <w:t>18</w:t>
            </w:r>
            <w:r>
              <w:rPr>
                <w:webHidden/>
              </w:rPr>
              <w:fldChar w:fldCharType="end"/>
            </w:r>
            <w:r w:rsidRPr="002850E8">
              <w:rPr>
                <w:rStyle w:val="Hyperlinkki"/>
              </w:rPr>
              <w:fldChar w:fldCharType="end"/>
            </w:r>
          </w:ins>
        </w:p>
        <w:p w14:paraId="3DD8993E" w14:textId="0BC7233F" w:rsidR="00A25801" w:rsidRDefault="00A25801">
          <w:pPr>
            <w:pStyle w:val="Sisluet1"/>
            <w:rPr>
              <w:ins w:id="131" w:author="Korhonen Katja S" w:date="2024-11-21T12:54:00Z"/>
              <w:rFonts w:asciiTheme="minorHAnsi" w:eastAsiaTheme="minorEastAsia" w:hAnsiTheme="minorHAnsi" w:cstheme="minorBidi"/>
              <w:sz w:val="22"/>
              <w:lang w:eastAsia="fi-FI"/>
            </w:rPr>
          </w:pPr>
          <w:ins w:id="132" w:author="Korhonen Katja S" w:date="2024-11-21T12:54:00Z">
            <w:r w:rsidRPr="002850E8">
              <w:rPr>
                <w:rStyle w:val="Hyperlinkki"/>
              </w:rPr>
              <w:fldChar w:fldCharType="begin"/>
            </w:r>
            <w:r w:rsidRPr="002850E8">
              <w:rPr>
                <w:rStyle w:val="Hyperlinkki"/>
              </w:rPr>
              <w:instrText xml:space="preserve"> </w:instrText>
            </w:r>
            <w:r>
              <w:instrText>HYPERLINK \l "_Toc183086110"</w:instrText>
            </w:r>
            <w:r w:rsidRPr="002850E8">
              <w:rPr>
                <w:rStyle w:val="Hyperlinkki"/>
              </w:rPr>
              <w:instrText xml:space="preserve"> </w:instrText>
            </w:r>
            <w:r w:rsidRPr="002850E8">
              <w:rPr>
                <w:rStyle w:val="Hyperlinkki"/>
              </w:rPr>
              <w:fldChar w:fldCharType="separate"/>
            </w:r>
            <w:r w:rsidRPr="002850E8">
              <w:rPr>
                <w:rStyle w:val="Hyperlinkki"/>
              </w:rPr>
              <w:t>7</w:t>
            </w:r>
            <w:r>
              <w:rPr>
                <w:rFonts w:asciiTheme="minorHAnsi" w:eastAsiaTheme="minorEastAsia" w:hAnsiTheme="minorHAnsi" w:cstheme="minorBidi"/>
                <w:sz w:val="22"/>
                <w:lang w:eastAsia="fi-FI"/>
              </w:rPr>
              <w:tab/>
            </w:r>
            <w:r w:rsidRPr="002850E8">
              <w:rPr>
                <w:rStyle w:val="Hyperlinkki"/>
              </w:rPr>
              <w:t>Sosiaalihuollon asiakastietovarannon ja Tahdonilmaisupalvelun siirtokehykset</w:t>
            </w:r>
            <w:r>
              <w:rPr>
                <w:webHidden/>
              </w:rPr>
              <w:tab/>
            </w:r>
            <w:r>
              <w:rPr>
                <w:webHidden/>
              </w:rPr>
              <w:fldChar w:fldCharType="begin"/>
            </w:r>
            <w:r>
              <w:rPr>
                <w:webHidden/>
              </w:rPr>
              <w:instrText xml:space="preserve"> PAGEREF _Toc183086110 \h </w:instrText>
            </w:r>
          </w:ins>
          <w:r>
            <w:rPr>
              <w:webHidden/>
            </w:rPr>
          </w:r>
          <w:r>
            <w:rPr>
              <w:webHidden/>
            </w:rPr>
            <w:fldChar w:fldCharType="separate"/>
          </w:r>
          <w:ins w:id="133" w:author="Korhonen Katja S" w:date="2024-11-21T12:54:00Z">
            <w:r>
              <w:rPr>
                <w:webHidden/>
              </w:rPr>
              <w:t>19</w:t>
            </w:r>
            <w:r>
              <w:rPr>
                <w:webHidden/>
              </w:rPr>
              <w:fldChar w:fldCharType="end"/>
            </w:r>
            <w:r w:rsidRPr="002850E8">
              <w:rPr>
                <w:rStyle w:val="Hyperlinkki"/>
              </w:rPr>
              <w:fldChar w:fldCharType="end"/>
            </w:r>
          </w:ins>
        </w:p>
        <w:p w14:paraId="397BA6B5" w14:textId="7484B7B3" w:rsidR="00A25801" w:rsidRDefault="00A25801">
          <w:pPr>
            <w:pStyle w:val="Sisluet2"/>
            <w:tabs>
              <w:tab w:val="left" w:pos="1145"/>
            </w:tabs>
            <w:rPr>
              <w:ins w:id="134" w:author="Korhonen Katja S" w:date="2024-11-21T12:54:00Z"/>
              <w:rFonts w:asciiTheme="minorHAnsi" w:eastAsiaTheme="minorEastAsia" w:hAnsiTheme="minorHAnsi" w:cstheme="minorBidi"/>
              <w:sz w:val="22"/>
              <w:lang w:eastAsia="fi-FI"/>
            </w:rPr>
          </w:pPr>
          <w:ins w:id="135" w:author="Korhonen Katja S" w:date="2024-11-21T12:54:00Z">
            <w:r w:rsidRPr="002850E8">
              <w:rPr>
                <w:rStyle w:val="Hyperlinkki"/>
              </w:rPr>
              <w:fldChar w:fldCharType="begin"/>
            </w:r>
            <w:r w:rsidRPr="002850E8">
              <w:rPr>
                <w:rStyle w:val="Hyperlinkki"/>
              </w:rPr>
              <w:instrText xml:space="preserve"> </w:instrText>
            </w:r>
            <w:r>
              <w:instrText>HYPERLINK \l "_Toc183086111"</w:instrText>
            </w:r>
            <w:r w:rsidRPr="002850E8">
              <w:rPr>
                <w:rStyle w:val="Hyperlinkki"/>
              </w:rPr>
              <w:instrText xml:space="preserve"> </w:instrText>
            </w:r>
            <w:r w:rsidRPr="002850E8">
              <w:rPr>
                <w:rStyle w:val="Hyperlinkki"/>
              </w:rPr>
              <w:fldChar w:fldCharType="separate"/>
            </w:r>
            <w:r w:rsidRPr="002850E8">
              <w:rPr>
                <w:rStyle w:val="Hyperlinkki"/>
                <w:lang w:val="en-US"/>
              </w:rPr>
              <w:t>7.1</w:t>
            </w:r>
            <w:r>
              <w:rPr>
                <w:rFonts w:asciiTheme="minorHAnsi" w:eastAsiaTheme="minorEastAsia" w:hAnsiTheme="minorHAnsi" w:cstheme="minorBidi"/>
                <w:sz w:val="22"/>
                <w:lang w:eastAsia="fi-FI"/>
              </w:rPr>
              <w:tab/>
            </w:r>
            <w:r w:rsidRPr="002850E8">
              <w:rPr>
                <w:rStyle w:val="Hyperlinkki"/>
                <w:lang w:val="en-US"/>
              </w:rPr>
              <w:t>Send Message Payload (MCCI_MT000100UV01)</w:t>
            </w:r>
            <w:r>
              <w:rPr>
                <w:webHidden/>
              </w:rPr>
              <w:tab/>
            </w:r>
            <w:r>
              <w:rPr>
                <w:webHidden/>
              </w:rPr>
              <w:fldChar w:fldCharType="begin"/>
            </w:r>
            <w:r>
              <w:rPr>
                <w:webHidden/>
              </w:rPr>
              <w:instrText xml:space="preserve"> PAGEREF _Toc183086111 \h </w:instrText>
            </w:r>
          </w:ins>
          <w:r>
            <w:rPr>
              <w:webHidden/>
            </w:rPr>
          </w:r>
          <w:r>
            <w:rPr>
              <w:webHidden/>
            </w:rPr>
            <w:fldChar w:fldCharType="separate"/>
          </w:r>
          <w:ins w:id="136" w:author="Korhonen Katja S" w:date="2024-11-21T12:54:00Z">
            <w:r>
              <w:rPr>
                <w:webHidden/>
              </w:rPr>
              <w:t>19</w:t>
            </w:r>
            <w:r>
              <w:rPr>
                <w:webHidden/>
              </w:rPr>
              <w:fldChar w:fldCharType="end"/>
            </w:r>
            <w:r w:rsidRPr="002850E8">
              <w:rPr>
                <w:rStyle w:val="Hyperlinkki"/>
              </w:rPr>
              <w:fldChar w:fldCharType="end"/>
            </w:r>
          </w:ins>
        </w:p>
        <w:p w14:paraId="57B736A8" w14:textId="66AE6F7A" w:rsidR="00A25801" w:rsidRDefault="00A25801">
          <w:pPr>
            <w:pStyle w:val="Sisluet2"/>
            <w:tabs>
              <w:tab w:val="left" w:pos="1145"/>
            </w:tabs>
            <w:rPr>
              <w:ins w:id="137" w:author="Korhonen Katja S" w:date="2024-11-21T12:54:00Z"/>
              <w:rFonts w:asciiTheme="minorHAnsi" w:eastAsiaTheme="minorEastAsia" w:hAnsiTheme="minorHAnsi" w:cstheme="minorBidi"/>
              <w:sz w:val="22"/>
              <w:lang w:eastAsia="fi-FI"/>
            </w:rPr>
          </w:pPr>
          <w:ins w:id="138" w:author="Korhonen Katja S" w:date="2024-11-21T12:54:00Z">
            <w:r w:rsidRPr="002850E8">
              <w:rPr>
                <w:rStyle w:val="Hyperlinkki"/>
              </w:rPr>
              <w:fldChar w:fldCharType="begin"/>
            </w:r>
            <w:r w:rsidRPr="002850E8">
              <w:rPr>
                <w:rStyle w:val="Hyperlinkki"/>
              </w:rPr>
              <w:instrText xml:space="preserve"> </w:instrText>
            </w:r>
            <w:r>
              <w:instrText>HYPERLINK \l "_Toc183086112"</w:instrText>
            </w:r>
            <w:r w:rsidRPr="002850E8">
              <w:rPr>
                <w:rStyle w:val="Hyperlinkki"/>
              </w:rPr>
              <w:instrText xml:space="preserve"> </w:instrText>
            </w:r>
            <w:r w:rsidRPr="002850E8">
              <w:rPr>
                <w:rStyle w:val="Hyperlinkki"/>
              </w:rPr>
              <w:fldChar w:fldCharType="separate"/>
            </w:r>
            <w:r w:rsidRPr="002850E8">
              <w:rPr>
                <w:rStyle w:val="Hyperlinkki"/>
                <w:lang w:val="en-US"/>
              </w:rPr>
              <w:t>7.2</w:t>
            </w:r>
            <w:r>
              <w:rPr>
                <w:rFonts w:asciiTheme="minorHAnsi" w:eastAsiaTheme="minorEastAsia" w:hAnsiTheme="minorHAnsi" w:cstheme="minorBidi"/>
                <w:sz w:val="22"/>
                <w:lang w:eastAsia="fi-FI"/>
              </w:rPr>
              <w:tab/>
            </w:r>
            <w:r w:rsidRPr="002850E8">
              <w:rPr>
                <w:rStyle w:val="Hyperlinkki"/>
                <w:lang w:val="en-US"/>
              </w:rPr>
              <w:t>Application Level Acknowledgement (MCCI_MT000300UV01)</w:t>
            </w:r>
            <w:r>
              <w:rPr>
                <w:webHidden/>
              </w:rPr>
              <w:tab/>
            </w:r>
            <w:r>
              <w:rPr>
                <w:webHidden/>
              </w:rPr>
              <w:fldChar w:fldCharType="begin"/>
            </w:r>
            <w:r>
              <w:rPr>
                <w:webHidden/>
              </w:rPr>
              <w:instrText xml:space="preserve"> PAGEREF _Toc183086112 \h </w:instrText>
            </w:r>
          </w:ins>
          <w:r>
            <w:rPr>
              <w:webHidden/>
            </w:rPr>
          </w:r>
          <w:r>
            <w:rPr>
              <w:webHidden/>
            </w:rPr>
            <w:fldChar w:fldCharType="separate"/>
          </w:r>
          <w:ins w:id="139" w:author="Korhonen Katja S" w:date="2024-11-21T12:54:00Z">
            <w:r>
              <w:rPr>
                <w:webHidden/>
              </w:rPr>
              <w:t>24</w:t>
            </w:r>
            <w:r>
              <w:rPr>
                <w:webHidden/>
              </w:rPr>
              <w:fldChar w:fldCharType="end"/>
            </w:r>
            <w:r w:rsidRPr="002850E8">
              <w:rPr>
                <w:rStyle w:val="Hyperlinkki"/>
              </w:rPr>
              <w:fldChar w:fldCharType="end"/>
            </w:r>
          </w:ins>
        </w:p>
        <w:p w14:paraId="2AB8C11F" w14:textId="6A4D5102" w:rsidR="00A25801" w:rsidRDefault="00A25801">
          <w:pPr>
            <w:pStyle w:val="Sisluet2"/>
            <w:tabs>
              <w:tab w:val="left" w:pos="1145"/>
            </w:tabs>
            <w:rPr>
              <w:ins w:id="140" w:author="Korhonen Katja S" w:date="2024-11-21T12:54:00Z"/>
              <w:rFonts w:asciiTheme="minorHAnsi" w:eastAsiaTheme="minorEastAsia" w:hAnsiTheme="minorHAnsi" w:cstheme="minorBidi"/>
              <w:sz w:val="22"/>
              <w:lang w:eastAsia="fi-FI"/>
            </w:rPr>
          </w:pPr>
          <w:ins w:id="141" w:author="Korhonen Katja S" w:date="2024-11-21T12:54:00Z">
            <w:r w:rsidRPr="002850E8">
              <w:rPr>
                <w:rStyle w:val="Hyperlinkki"/>
              </w:rPr>
              <w:fldChar w:fldCharType="begin"/>
            </w:r>
            <w:r w:rsidRPr="002850E8">
              <w:rPr>
                <w:rStyle w:val="Hyperlinkki"/>
              </w:rPr>
              <w:instrText xml:space="preserve"> </w:instrText>
            </w:r>
            <w:r>
              <w:instrText>HYPERLINK \l "_Toc183086113"</w:instrText>
            </w:r>
            <w:r w:rsidRPr="002850E8">
              <w:rPr>
                <w:rStyle w:val="Hyperlinkki"/>
              </w:rPr>
              <w:instrText xml:space="preserve"> </w:instrText>
            </w:r>
            <w:r w:rsidRPr="002850E8">
              <w:rPr>
                <w:rStyle w:val="Hyperlinkki"/>
              </w:rPr>
              <w:fldChar w:fldCharType="separate"/>
            </w:r>
            <w:r w:rsidRPr="002850E8">
              <w:rPr>
                <w:rStyle w:val="Hyperlinkki"/>
                <w:lang w:val="en-US"/>
              </w:rPr>
              <w:t>7.3</w:t>
            </w:r>
            <w:r>
              <w:rPr>
                <w:rFonts w:asciiTheme="minorHAnsi" w:eastAsiaTheme="minorEastAsia" w:hAnsiTheme="minorHAnsi" w:cstheme="minorBidi"/>
                <w:sz w:val="22"/>
                <w:lang w:eastAsia="fi-FI"/>
              </w:rPr>
              <w:tab/>
            </w:r>
            <w:r w:rsidRPr="002850E8">
              <w:rPr>
                <w:rStyle w:val="Hyperlinkki"/>
                <w:lang w:val="en-US"/>
              </w:rPr>
              <w:t>Send Accept Acknowledgement (MCCI_MT000200UV01)</w:t>
            </w:r>
            <w:r>
              <w:rPr>
                <w:webHidden/>
              </w:rPr>
              <w:tab/>
            </w:r>
            <w:r>
              <w:rPr>
                <w:webHidden/>
              </w:rPr>
              <w:fldChar w:fldCharType="begin"/>
            </w:r>
            <w:r>
              <w:rPr>
                <w:webHidden/>
              </w:rPr>
              <w:instrText xml:space="preserve"> PAGEREF _Toc183086113 \h </w:instrText>
            </w:r>
          </w:ins>
          <w:r>
            <w:rPr>
              <w:webHidden/>
            </w:rPr>
          </w:r>
          <w:r>
            <w:rPr>
              <w:webHidden/>
            </w:rPr>
            <w:fldChar w:fldCharType="separate"/>
          </w:r>
          <w:ins w:id="142" w:author="Korhonen Katja S" w:date="2024-11-21T12:54:00Z">
            <w:r>
              <w:rPr>
                <w:webHidden/>
              </w:rPr>
              <w:t>31</w:t>
            </w:r>
            <w:r>
              <w:rPr>
                <w:webHidden/>
              </w:rPr>
              <w:fldChar w:fldCharType="end"/>
            </w:r>
            <w:r w:rsidRPr="002850E8">
              <w:rPr>
                <w:rStyle w:val="Hyperlinkki"/>
              </w:rPr>
              <w:fldChar w:fldCharType="end"/>
            </w:r>
          </w:ins>
        </w:p>
        <w:p w14:paraId="0CD57FEE" w14:textId="261D6CD8" w:rsidR="00A25801" w:rsidRDefault="00A25801">
          <w:pPr>
            <w:pStyle w:val="Sisluet1"/>
            <w:rPr>
              <w:ins w:id="143" w:author="Korhonen Katja S" w:date="2024-11-21T12:54:00Z"/>
              <w:rFonts w:asciiTheme="minorHAnsi" w:eastAsiaTheme="minorEastAsia" w:hAnsiTheme="minorHAnsi" w:cstheme="minorBidi"/>
              <w:sz w:val="22"/>
              <w:lang w:eastAsia="fi-FI"/>
            </w:rPr>
          </w:pPr>
          <w:ins w:id="144" w:author="Korhonen Katja S" w:date="2024-11-21T12:54:00Z">
            <w:r w:rsidRPr="002850E8">
              <w:rPr>
                <w:rStyle w:val="Hyperlinkki"/>
              </w:rPr>
              <w:fldChar w:fldCharType="begin"/>
            </w:r>
            <w:r w:rsidRPr="002850E8">
              <w:rPr>
                <w:rStyle w:val="Hyperlinkki"/>
              </w:rPr>
              <w:instrText xml:space="preserve"> </w:instrText>
            </w:r>
            <w:r>
              <w:instrText>HYPERLINK \l "_Toc183086114"</w:instrText>
            </w:r>
            <w:r w:rsidRPr="002850E8">
              <w:rPr>
                <w:rStyle w:val="Hyperlinkki"/>
              </w:rPr>
              <w:instrText xml:space="preserve"> </w:instrText>
            </w:r>
            <w:r w:rsidRPr="002850E8">
              <w:rPr>
                <w:rStyle w:val="Hyperlinkki"/>
              </w:rPr>
              <w:fldChar w:fldCharType="separate"/>
            </w:r>
            <w:r w:rsidRPr="002850E8">
              <w:rPr>
                <w:rStyle w:val="Hyperlinkki"/>
              </w:rPr>
              <w:t>8</w:t>
            </w:r>
            <w:r>
              <w:rPr>
                <w:rFonts w:asciiTheme="minorHAnsi" w:eastAsiaTheme="minorEastAsia" w:hAnsiTheme="minorHAnsi" w:cstheme="minorBidi"/>
                <w:sz w:val="22"/>
                <w:lang w:eastAsia="fi-FI"/>
              </w:rPr>
              <w:tab/>
            </w:r>
            <w:r w:rsidRPr="002850E8">
              <w:rPr>
                <w:rStyle w:val="Hyperlinkki"/>
              </w:rPr>
              <w:t>Sosiaalihuollon asiakastietovarannon ja Tahdonilmaisupalvelun viestinvälityksen kontrollikehykset</w:t>
            </w:r>
            <w:r>
              <w:rPr>
                <w:webHidden/>
              </w:rPr>
              <w:tab/>
            </w:r>
            <w:r>
              <w:rPr>
                <w:webHidden/>
              </w:rPr>
              <w:fldChar w:fldCharType="begin"/>
            </w:r>
            <w:r>
              <w:rPr>
                <w:webHidden/>
              </w:rPr>
              <w:instrText xml:space="preserve"> PAGEREF _Toc183086114 \h </w:instrText>
            </w:r>
          </w:ins>
          <w:r>
            <w:rPr>
              <w:webHidden/>
            </w:rPr>
          </w:r>
          <w:r>
            <w:rPr>
              <w:webHidden/>
            </w:rPr>
            <w:fldChar w:fldCharType="separate"/>
          </w:r>
          <w:ins w:id="145" w:author="Korhonen Katja S" w:date="2024-11-21T12:54:00Z">
            <w:r>
              <w:rPr>
                <w:webHidden/>
              </w:rPr>
              <w:t>38</w:t>
            </w:r>
            <w:r>
              <w:rPr>
                <w:webHidden/>
              </w:rPr>
              <w:fldChar w:fldCharType="end"/>
            </w:r>
            <w:r w:rsidRPr="002850E8">
              <w:rPr>
                <w:rStyle w:val="Hyperlinkki"/>
              </w:rPr>
              <w:fldChar w:fldCharType="end"/>
            </w:r>
          </w:ins>
        </w:p>
        <w:p w14:paraId="759993BE" w14:textId="2DCBB276" w:rsidR="00A25801" w:rsidRDefault="00A25801">
          <w:pPr>
            <w:pStyle w:val="Sisluet2"/>
            <w:tabs>
              <w:tab w:val="left" w:pos="1145"/>
            </w:tabs>
            <w:rPr>
              <w:ins w:id="146" w:author="Korhonen Katja S" w:date="2024-11-21T12:54:00Z"/>
              <w:rFonts w:asciiTheme="minorHAnsi" w:eastAsiaTheme="minorEastAsia" w:hAnsiTheme="minorHAnsi" w:cstheme="minorBidi"/>
              <w:sz w:val="22"/>
              <w:lang w:eastAsia="fi-FI"/>
            </w:rPr>
          </w:pPr>
          <w:ins w:id="147" w:author="Korhonen Katja S" w:date="2024-11-21T12:54:00Z">
            <w:r w:rsidRPr="002850E8">
              <w:rPr>
                <w:rStyle w:val="Hyperlinkki"/>
              </w:rPr>
              <w:fldChar w:fldCharType="begin"/>
            </w:r>
            <w:r w:rsidRPr="002850E8">
              <w:rPr>
                <w:rStyle w:val="Hyperlinkki"/>
              </w:rPr>
              <w:instrText xml:space="preserve"> </w:instrText>
            </w:r>
            <w:r>
              <w:instrText>HYPERLINK \l "_Toc183086115"</w:instrText>
            </w:r>
            <w:r w:rsidRPr="002850E8">
              <w:rPr>
                <w:rStyle w:val="Hyperlinkki"/>
              </w:rPr>
              <w:instrText xml:space="preserve"> </w:instrText>
            </w:r>
            <w:r w:rsidRPr="002850E8">
              <w:rPr>
                <w:rStyle w:val="Hyperlinkki"/>
              </w:rPr>
              <w:fldChar w:fldCharType="separate"/>
            </w:r>
            <w:r w:rsidRPr="002850E8">
              <w:rPr>
                <w:rStyle w:val="Hyperlinkki"/>
              </w:rPr>
              <w:t>8.1</w:t>
            </w:r>
            <w:r>
              <w:rPr>
                <w:rFonts w:asciiTheme="minorHAnsi" w:eastAsiaTheme="minorEastAsia" w:hAnsiTheme="minorHAnsi" w:cstheme="minorBidi"/>
                <w:sz w:val="22"/>
                <w:lang w:eastAsia="fi-FI"/>
              </w:rPr>
              <w:tab/>
            </w:r>
            <w:r w:rsidRPr="002850E8">
              <w:rPr>
                <w:rStyle w:val="Hyperlinkki"/>
              </w:rPr>
              <w:t>Kontrollikehyksen merkitys ja tietomalli</w:t>
            </w:r>
            <w:r>
              <w:rPr>
                <w:webHidden/>
              </w:rPr>
              <w:tab/>
            </w:r>
            <w:r>
              <w:rPr>
                <w:webHidden/>
              </w:rPr>
              <w:fldChar w:fldCharType="begin"/>
            </w:r>
            <w:r>
              <w:rPr>
                <w:webHidden/>
              </w:rPr>
              <w:instrText xml:space="preserve"> PAGEREF _Toc183086115 \h </w:instrText>
            </w:r>
          </w:ins>
          <w:r>
            <w:rPr>
              <w:webHidden/>
            </w:rPr>
          </w:r>
          <w:r>
            <w:rPr>
              <w:webHidden/>
            </w:rPr>
            <w:fldChar w:fldCharType="separate"/>
          </w:r>
          <w:ins w:id="148" w:author="Korhonen Katja S" w:date="2024-11-21T12:54:00Z">
            <w:r>
              <w:rPr>
                <w:webHidden/>
              </w:rPr>
              <w:t>38</w:t>
            </w:r>
            <w:r>
              <w:rPr>
                <w:webHidden/>
              </w:rPr>
              <w:fldChar w:fldCharType="end"/>
            </w:r>
            <w:r w:rsidRPr="002850E8">
              <w:rPr>
                <w:rStyle w:val="Hyperlinkki"/>
              </w:rPr>
              <w:fldChar w:fldCharType="end"/>
            </w:r>
          </w:ins>
        </w:p>
        <w:p w14:paraId="1FC5C867" w14:textId="1C4BC068" w:rsidR="00A25801" w:rsidRDefault="00A25801">
          <w:pPr>
            <w:pStyle w:val="Sisluet2"/>
            <w:tabs>
              <w:tab w:val="left" w:pos="1145"/>
            </w:tabs>
            <w:rPr>
              <w:ins w:id="149" w:author="Korhonen Katja S" w:date="2024-11-21T12:54:00Z"/>
              <w:rFonts w:asciiTheme="minorHAnsi" w:eastAsiaTheme="minorEastAsia" w:hAnsiTheme="minorHAnsi" w:cstheme="minorBidi"/>
              <w:sz w:val="22"/>
              <w:lang w:eastAsia="fi-FI"/>
            </w:rPr>
          </w:pPr>
          <w:ins w:id="150" w:author="Korhonen Katja S" w:date="2024-11-21T12:54:00Z">
            <w:r w:rsidRPr="002850E8">
              <w:rPr>
                <w:rStyle w:val="Hyperlinkki"/>
              </w:rPr>
              <w:fldChar w:fldCharType="begin"/>
            </w:r>
            <w:r w:rsidRPr="002850E8">
              <w:rPr>
                <w:rStyle w:val="Hyperlinkki"/>
              </w:rPr>
              <w:instrText xml:space="preserve"> </w:instrText>
            </w:r>
            <w:r>
              <w:instrText>HYPERLINK \l "_Toc183086116"</w:instrText>
            </w:r>
            <w:r w:rsidRPr="002850E8">
              <w:rPr>
                <w:rStyle w:val="Hyperlinkki"/>
              </w:rPr>
              <w:instrText xml:space="preserve"> </w:instrText>
            </w:r>
            <w:r w:rsidRPr="002850E8">
              <w:rPr>
                <w:rStyle w:val="Hyperlinkki"/>
              </w:rPr>
              <w:fldChar w:fldCharType="separate"/>
            </w:r>
            <w:r w:rsidRPr="002850E8">
              <w:rPr>
                <w:rStyle w:val="Hyperlinkki"/>
              </w:rPr>
              <w:t>8.2</w:t>
            </w:r>
            <w:r>
              <w:rPr>
                <w:rFonts w:asciiTheme="minorHAnsi" w:eastAsiaTheme="minorEastAsia" w:hAnsiTheme="minorHAnsi" w:cstheme="minorBidi"/>
                <w:sz w:val="22"/>
                <w:lang w:eastAsia="fi-FI"/>
              </w:rPr>
              <w:tab/>
            </w:r>
            <w:r w:rsidRPr="002850E8">
              <w:rPr>
                <w:rStyle w:val="Hyperlinkki"/>
              </w:rPr>
              <w:t>Täydennykset yleisiin V3-ohjeisiin</w:t>
            </w:r>
            <w:r>
              <w:rPr>
                <w:webHidden/>
              </w:rPr>
              <w:tab/>
            </w:r>
            <w:r>
              <w:rPr>
                <w:webHidden/>
              </w:rPr>
              <w:fldChar w:fldCharType="begin"/>
            </w:r>
            <w:r>
              <w:rPr>
                <w:webHidden/>
              </w:rPr>
              <w:instrText xml:space="preserve"> PAGEREF _Toc183086116 \h </w:instrText>
            </w:r>
          </w:ins>
          <w:r>
            <w:rPr>
              <w:webHidden/>
            </w:rPr>
          </w:r>
          <w:r>
            <w:rPr>
              <w:webHidden/>
            </w:rPr>
            <w:fldChar w:fldCharType="separate"/>
          </w:r>
          <w:ins w:id="151" w:author="Korhonen Katja S" w:date="2024-11-21T12:54:00Z">
            <w:r>
              <w:rPr>
                <w:webHidden/>
              </w:rPr>
              <w:t>38</w:t>
            </w:r>
            <w:r>
              <w:rPr>
                <w:webHidden/>
              </w:rPr>
              <w:fldChar w:fldCharType="end"/>
            </w:r>
            <w:r w:rsidRPr="002850E8">
              <w:rPr>
                <w:rStyle w:val="Hyperlinkki"/>
              </w:rPr>
              <w:fldChar w:fldCharType="end"/>
            </w:r>
          </w:ins>
        </w:p>
        <w:p w14:paraId="01A5CBF2" w14:textId="4065446E" w:rsidR="00A25801" w:rsidRDefault="00A25801">
          <w:pPr>
            <w:pStyle w:val="Sisluet2"/>
            <w:tabs>
              <w:tab w:val="left" w:pos="1145"/>
            </w:tabs>
            <w:rPr>
              <w:ins w:id="152" w:author="Korhonen Katja S" w:date="2024-11-21T12:54:00Z"/>
              <w:rFonts w:asciiTheme="minorHAnsi" w:eastAsiaTheme="minorEastAsia" w:hAnsiTheme="minorHAnsi" w:cstheme="minorBidi"/>
              <w:sz w:val="22"/>
              <w:lang w:eastAsia="fi-FI"/>
            </w:rPr>
          </w:pPr>
          <w:ins w:id="153" w:author="Korhonen Katja S" w:date="2024-11-21T12:54:00Z">
            <w:r w:rsidRPr="002850E8">
              <w:rPr>
                <w:rStyle w:val="Hyperlinkki"/>
              </w:rPr>
              <w:fldChar w:fldCharType="begin"/>
            </w:r>
            <w:r w:rsidRPr="002850E8">
              <w:rPr>
                <w:rStyle w:val="Hyperlinkki"/>
              </w:rPr>
              <w:instrText xml:space="preserve"> </w:instrText>
            </w:r>
            <w:r>
              <w:instrText>HYPERLINK \l "_Toc183086117"</w:instrText>
            </w:r>
            <w:r w:rsidRPr="002850E8">
              <w:rPr>
                <w:rStyle w:val="Hyperlinkki"/>
              </w:rPr>
              <w:instrText xml:space="preserve"> </w:instrText>
            </w:r>
            <w:r w:rsidRPr="002850E8">
              <w:rPr>
                <w:rStyle w:val="Hyperlinkki"/>
              </w:rPr>
              <w:fldChar w:fldCharType="separate"/>
            </w:r>
            <w:r w:rsidRPr="002850E8">
              <w:rPr>
                <w:rStyle w:val="Hyperlinkki"/>
                <w:lang w:val="en-US"/>
              </w:rPr>
              <w:t>8.3</w:t>
            </w:r>
            <w:r>
              <w:rPr>
                <w:rFonts w:asciiTheme="minorHAnsi" w:eastAsiaTheme="minorEastAsia" w:hAnsiTheme="minorHAnsi" w:cstheme="minorBidi"/>
                <w:sz w:val="22"/>
                <w:lang w:eastAsia="fi-FI"/>
              </w:rPr>
              <w:tab/>
            </w:r>
            <w:r w:rsidRPr="002850E8">
              <w:rPr>
                <w:rStyle w:val="Hyperlinkki"/>
                <w:lang w:val="en-US"/>
              </w:rPr>
              <w:t>Trigger Event Control Act (MCAI_MT700201UV01)</w:t>
            </w:r>
            <w:r>
              <w:rPr>
                <w:webHidden/>
              </w:rPr>
              <w:tab/>
            </w:r>
            <w:r>
              <w:rPr>
                <w:webHidden/>
              </w:rPr>
              <w:fldChar w:fldCharType="begin"/>
            </w:r>
            <w:r>
              <w:rPr>
                <w:webHidden/>
              </w:rPr>
              <w:instrText xml:space="preserve"> PAGEREF _Toc183086117 \h </w:instrText>
            </w:r>
          </w:ins>
          <w:r>
            <w:rPr>
              <w:webHidden/>
            </w:rPr>
          </w:r>
          <w:r>
            <w:rPr>
              <w:webHidden/>
            </w:rPr>
            <w:fldChar w:fldCharType="separate"/>
          </w:r>
          <w:ins w:id="154" w:author="Korhonen Katja S" w:date="2024-11-21T12:54:00Z">
            <w:r>
              <w:rPr>
                <w:webHidden/>
              </w:rPr>
              <w:t>42</w:t>
            </w:r>
            <w:r>
              <w:rPr>
                <w:webHidden/>
              </w:rPr>
              <w:fldChar w:fldCharType="end"/>
            </w:r>
            <w:r w:rsidRPr="002850E8">
              <w:rPr>
                <w:rStyle w:val="Hyperlinkki"/>
              </w:rPr>
              <w:fldChar w:fldCharType="end"/>
            </w:r>
          </w:ins>
        </w:p>
        <w:p w14:paraId="508DC30D" w14:textId="187CC216" w:rsidR="00A25801" w:rsidRDefault="00A25801">
          <w:pPr>
            <w:pStyle w:val="Sisluet2"/>
            <w:tabs>
              <w:tab w:val="left" w:pos="1145"/>
            </w:tabs>
            <w:rPr>
              <w:ins w:id="155" w:author="Korhonen Katja S" w:date="2024-11-21T12:54:00Z"/>
              <w:rFonts w:asciiTheme="minorHAnsi" w:eastAsiaTheme="minorEastAsia" w:hAnsiTheme="minorHAnsi" w:cstheme="minorBidi"/>
              <w:sz w:val="22"/>
              <w:lang w:eastAsia="fi-FI"/>
            </w:rPr>
          </w:pPr>
          <w:ins w:id="156" w:author="Korhonen Katja S" w:date="2024-11-21T12:54:00Z">
            <w:r w:rsidRPr="002850E8">
              <w:rPr>
                <w:rStyle w:val="Hyperlinkki"/>
              </w:rPr>
              <w:fldChar w:fldCharType="begin"/>
            </w:r>
            <w:r w:rsidRPr="002850E8">
              <w:rPr>
                <w:rStyle w:val="Hyperlinkki"/>
              </w:rPr>
              <w:instrText xml:space="preserve"> </w:instrText>
            </w:r>
            <w:r>
              <w:instrText>HYPERLINK \l "_Toc183086118"</w:instrText>
            </w:r>
            <w:r w:rsidRPr="002850E8">
              <w:rPr>
                <w:rStyle w:val="Hyperlinkki"/>
              </w:rPr>
              <w:instrText xml:space="preserve"> </w:instrText>
            </w:r>
            <w:r w:rsidRPr="002850E8">
              <w:rPr>
                <w:rStyle w:val="Hyperlinkki"/>
              </w:rPr>
              <w:fldChar w:fldCharType="separate"/>
            </w:r>
            <w:r w:rsidRPr="002850E8">
              <w:rPr>
                <w:rStyle w:val="Hyperlinkki"/>
                <w:lang w:val="en-US"/>
              </w:rPr>
              <w:t>8.4</w:t>
            </w:r>
            <w:r>
              <w:rPr>
                <w:rFonts w:asciiTheme="minorHAnsi" w:eastAsiaTheme="minorEastAsia" w:hAnsiTheme="minorHAnsi" w:cstheme="minorBidi"/>
                <w:sz w:val="22"/>
                <w:lang w:eastAsia="fi-FI"/>
              </w:rPr>
              <w:tab/>
            </w:r>
            <w:r w:rsidRPr="002850E8">
              <w:rPr>
                <w:rStyle w:val="Hyperlinkki"/>
                <w:lang w:val="en-US"/>
              </w:rPr>
              <w:t>Query Control Act Request: Query By Parameter (QUQI_MT021001UV01)</w:t>
            </w:r>
            <w:r>
              <w:rPr>
                <w:webHidden/>
              </w:rPr>
              <w:tab/>
            </w:r>
            <w:r>
              <w:rPr>
                <w:webHidden/>
              </w:rPr>
              <w:fldChar w:fldCharType="begin"/>
            </w:r>
            <w:r>
              <w:rPr>
                <w:webHidden/>
              </w:rPr>
              <w:instrText xml:space="preserve"> PAGEREF _Toc183086118 \h </w:instrText>
            </w:r>
          </w:ins>
          <w:r>
            <w:rPr>
              <w:webHidden/>
            </w:rPr>
          </w:r>
          <w:r>
            <w:rPr>
              <w:webHidden/>
            </w:rPr>
            <w:fldChar w:fldCharType="separate"/>
          </w:r>
          <w:ins w:id="157" w:author="Korhonen Katja S" w:date="2024-11-21T12:54:00Z">
            <w:r>
              <w:rPr>
                <w:webHidden/>
              </w:rPr>
              <w:t>46</w:t>
            </w:r>
            <w:r>
              <w:rPr>
                <w:webHidden/>
              </w:rPr>
              <w:fldChar w:fldCharType="end"/>
            </w:r>
            <w:r w:rsidRPr="002850E8">
              <w:rPr>
                <w:rStyle w:val="Hyperlinkki"/>
              </w:rPr>
              <w:fldChar w:fldCharType="end"/>
            </w:r>
          </w:ins>
        </w:p>
        <w:p w14:paraId="6980B625" w14:textId="47480735" w:rsidR="00A25801" w:rsidRDefault="00A25801">
          <w:pPr>
            <w:pStyle w:val="Sisluet2"/>
            <w:tabs>
              <w:tab w:val="left" w:pos="1145"/>
            </w:tabs>
            <w:rPr>
              <w:ins w:id="158" w:author="Korhonen Katja S" w:date="2024-11-21T12:54:00Z"/>
              <w:rFonts w:asciiTheme="minorHAnsi" w:eastAsiaTheme="minorEastAsia" w:hAnsiTheme="minorHAnsi" w:cstheme="minorBidi"/>
              <w:sz w:val="22"/>
              <w:lang w:eastAsia="fi-FI"/>
            </w:rPr>
          </w:pPr>
          <w:ins w:id="159" w:author="Korhonen Katja S" w:date="2024-11-21T12:54:00Z">
            <w:r w:rsidRPr="002850E8">
              <w:rPr>
                <w:rStyle w:val="Hyperlinkki"/>
              </w:rPr>
              <w:fldChar w:fldCharType="begin"/>
            </w:r>
            <w:r w:rsidRPr="002850E8">
              <w:rPr>
                <w:rStyle w:val="Hyperlinkki"/>
              </w:rPr>
              <w:instrText xml:space="preserve"> </w:instrText>
            </w:r>
            <w:r>
              <w:instrText>HYPERLINK \l "_Toc183086119"</w:instrText>
            </w:r>
            <w:r w:rsidRPr="002850E8">
              <w:rPr>
                <w:rStyle w:val="Hyperlinkki"/>
              </w:rPr>
              <w:instrText xml:space="preserve"> </w:instrText>
            </w:r>
            <w:r w:rsidRPr="002850E8">
              <w:rPr>
                <w:rStyle w:val="Hyperlinkki"/>
              </w:rPr>
              <w:fldChar w:fldCharType="separate"/>
            </w:r>
            <w:r w:rsidRPr="002850E8">
              <w:rPr>
                <w:rStyle w:val="Hyperlinkki"/>
                <w:lang w:val="en-US"/>
              </w:rPr>
              <w:t>8.5</w:t>
            </w:r>
            <w:r>
              <w:rPr>
                <w:rFonts w:asciiTheme="minorHAnsi" w:eastAsiaTheme="minorEastAsia" w:hAnsiTheme="minorHAnsi" w:cstheme="minorBidi"/>
                <w:sz w:val="22"/>
                <w:lang w:eastAsia="fi-FI"/>
              </w:rPr>
              <w:tab/>
            </w:r>
            <w:r w:rsidRPr="002850E8">
              <w:rPr>
                <w:rStyle w:val="Hyperlinkki"/>
                <w:lang w:val="en-US"/>
              </w:rPr>
              <w:t>Query Control Act Response/Acknowledgement (QUQI_MT120001UV01)</w:t>
            </w:r>
            <w:r>
              <w:rPr>
                <w:webHidden/>
              </w:rPr>
              <w:tab/>
            </w:r>
            <w:r>
              <w:rPr>
                <w:webHidden/>
              </w:rPr>
              <w:fldChar w:fldCharType="begin"/>
            </w:r>
            <w:r>
              <w:rPr>
                <w:webHidden/>
              </w:rPr>
              <w:instrText xml:space="preserve"> PAGEREF _Toc183086119 \h </w:instrText>
            </w:r>
          </w:ins>
          <w:r>
            <w:rPr>
              <w:webHidden/>
            </w:rPr>
          </w:r>
          <w:r>
            <w:rPr>
              <w:webHidden/>
            </w:rPr>
            <w:fldChar w:fldCharType="separate"/>
          </w:r>
          <w:ins w:id="160" w:author="Korhonen Katja S" w:date="2024-11-21T12:54:00Z">
            <w:r>
              <w:rPr>
                <w:webHidden/>
              </w:rPr>
              <w:t>53</w:t>
            </w:r>
            <w:r>
              <w:rPr>
                <w:webHidden/>
              </w:rPr>
              <w:fldChar w:fldCharType="end"/>
            </w:r>
            <w:r w:rsidRPr="002850E8">
              <w:rPr>
                <w:rStyle w:val="Hyperlinkki"/>
              </w:rPr>
              <w:fldChar w:fldCharType="end"/>
            </w:r>
          </w:ins>
        </w:p>
        <w:p w14:paraId="09D88861" w14:textId="53EB529E" w:rsidR="00A25801" w:rsidRDefault="00A25801">
          <w:pPr>
            <w:pStyle w:val="Sisluet1"/>
            <w:rPr>
              <w:ins w:id="161" w:author="Korhonen Katja S" w:date="2024-11-21T12:54:00Z"/>
              <w:rFonts w:asciiTheme="minorHAnsi" w:eastAsiaTheme="minorEastAsia" w:hAnsiTheme="minorHAnsi" w:cstheme="minorBidi"/>
              <w:sz w:val="22"/>
              <w:lang w:eastAsia="fi-FI"/>
            </w:rPr>
          </w:pPr>
          <w:ins w:id="162" w:author="Korhonen Katja S" w:date="2024-11-21T12:54:00Z">
            <w:r w:rsidRPr="002850E8">
              <w:rPr>
                <w:rStyle w:val="Hyperlinkki"/>
              </w:rPr>
              <w:fldChar w:fldCharType="begin"/>
            </w:r>
            <w:r w:rsidRPr="002850E8">
              <w:rPr>
                <w:rStyle w:val="Hyperlinkki"/>
              </w:rPr>
              <w:instrText xml:space="preserve"> </w:instrText>
            </w:r>
            <w:r>
              <w:instrText>HYPERLINK \l "_Toc183086120"</w:instrText>
            </w:r>
            <w:r w:rsidRPr="002850E8">
              <w:rPr>
                <w:rStyle w:val="Hyperlinkki"/>
              </w:rPr>
              <w:instrText xml:space="preserve"> </w:instrText>
            </w:r>
            <w:r w:rsidRPr="002850E8">
              <w:rPr>
                <w:rStyle w:val="Hyperlinkki"/>
              </w:rPr>
              <w:fldChar w:fldCharType="separate"/>
            </w:r>
            <w:r w:rsidRPr="002850E8">
              <w:rPr>
                <w:rStyle w:val="Hyperlinkki"/>
              </w:rPr>
              <w:t>9</w:t>
            </w:r>
            <w:r>
              <w:rPr>
                <w:rFonts w:asciiTheme="minorHAnsi" w:eastAsiaTheme="minorEastAsia" w:hAnsiTheme="minorHAnsi" w:cstheme="minorBidi"/>
                <w:sz w:val="22"/>
                <w:lang w:eastAsia="fi-FI"/>
              </w:rPr>
              <w:tab/>
            </w:r>
            <w:r w:rsidRPr="002850E8">
              <w:rPr>
                <w:rStyle w:val="Hyperlinkki"/>
              </w:rPr>
              <w:t>Asiakirjojen hallinnan interaktiot ja niissä käytettävä tietosisältö</w:t>
            </w:r>
            <w:r>
              <w:rPr>
                <w:webHidden/>
              </w:rPr>
              <w:tab/>
            </w:r>
            <w:r>
              <w:rPr>
                <w:webHidden/>
              </w:rPr>
              <w:fldChar w:fldCharType="begin"/>
            </w:r>
            <w:r>
              <w:rPr>
                <w:webHidden/>
              </w:rPr>
              <w:instrText xml:space="preserve"> PAGEREF _Toc183086120 \h </w:instrText>
            </w:r>
          </w:ins>
          <w:r>
            <w:rPr>
              <w:webHidden/>
            </w:rPr>
          </w:r>
          <w:r>
            <w:rPr>
              <w:webHidden/>
            </w:rPr>
            <w:fldChar w:fldCharType="separate"/>
          </w:r>
          <w:ins w:id="163" w:author="Korhonen Katja S" w:date="2024-11-21T12:54:00Z">
            <w:r>
              <w:rPr>
                <w:webHidden/>
              </w:rPr>
              <w:t>57</w:t>
            </w:r>
            <w:r>
              <w:rPr>
                <w:webHidden/>
              </w:rPr>
              <w:fldChar w:fldCharType="end"/>
            </w:r>
            <w:r w:rsidRPr="002850E8">
              <w:rPr>
                <w:rStyle w:val="Hyperlinkki"/>
              </w:rPr>
              <w:fldChar w:fldCharType="end"/>
            </w:r>
          </w:ins>
        </w:p>
        <w:p w14:paraId="52F4AA08" w14:textId="3FAC6D8F" w:rsidR="00A25801" w:rsidRDefault="00A25801">
          <w:pPr>
            <w:pStyle w:val="Sisluet2"/>
            <w:tabs>
              <w:tab w:val="left" w:pos="1145"/>
            </w:tabs>
            <w:rPr>
              <w:ins w:id="164" w:author="Korhonen Katja S" w:date="2024-11-21T12:54:00Z"/>
              <w:rFonts w:asciiTheme="minorHAnsi" w:eastAsiaTheme="minorEastAsia" w:hAnsiTheme="minorHAnsi" w:cstheme="minorBidi"/>
              <w:sz w:val="22"/>
              <w:lang w:eastAsia="fi-FI"/>
            </w:rPr>
          </w:pPr>
          <w:ins w:id="165" w:author="Korhonen Katja S" w:date="2024-11-21T12:54:00Z">
            <w:r w:rsidRPr="002850E8">
              <w:rPr>
                <w:rStyle w:val="Hyperlinkki"/>
              </w:rPr>
              <w:fldChar w:fldCharType="begin"/>
            </w:r>
            <w:r w:rsidRPr="002850E8">
              <w:rPr>
                <w:rStyle w:val="Hyperlinkki"/>
              </w:rPr>
              <w:instrText xml:space="preserve"> </w:instrText>
            </w:r>
            <w:r>
              <w:instrText>HYPERLINK \l "_Toc183086121"</w:instrText>
            </w:r>
            <w:r w:rsidRPr="002850E8">
              <w:rPr>
                <w:rStyle w:val="Hyperlinkki"/>
              </w:rPr>
              <w:instrText xml:space="preserve"> </w:instrText>
            </w:r>
            <w:r w:rsidRPr="002850E8">
              <w:rPr>
                <w:rStyle w:val="Hyperlinkki"/>
              </w:rPr>
              <w:fldChar w:fldCharType="separate"/>
            </w:r>
            <w:r w:rsidRPr="002850E8">
              <w:rPr>
                <w:rStyle w:val="Hyperlinkki"/>
              </w:rPr>
              <w:t>9.1</w:t>
            </w:r>
            <w:r>
              <w:rPr>
                <w:rFonts w:asciiTheme="minorHAnsi" w:eastAsiaTheme="minorEastAsia" w:hAnsiTheme="minorHAnsi" w:cstheme="minorBidi"/>
                <w:sz w:val="22"/>
                <w:lang w:eastAsia="fi-FI"/>
              </w:rPr>
              <w:tab/>
            </w:r>
            <w:r w:rsidRPr="002850E8">
              <w:rPr>
                <w:rStyle w:val="Hyperlinkki"/>
              </w:rPr>
              <w:t>Asiakirjojen hallinnan sanomatyypit</w:t>
            </w:r>
            <w:r>
              <w:rPr>
                <w:webHidden/>
              </w:rPr>
              <w:tab/>
            </w:r>
            <w:r>
              <w:rPr>
                <w:webHidden/>
              </w:rPr>
              <w:fldChar w:fldCharType="begin"/>
            </w:r>
            <w:r>
              <w:rPr>
                <w:webHidden/>
              </w:rPr>
              <w:instrText xml:space="preserve"> PAGEREF _Toc183086121 \h </w:instrText>
            </w:r>
          </w:ins>
          <w:r>
            <w:rPr>
              <w:webHidden/>
            </w:rPr>
          </w:r>
          <w:r>
            <w:rPr>
              <w:webHidden/>
            </w:rPr>
            <w:fldChar w:fldCharType="separate"/>
          </w:r>
          <w:ins w:id="166" w:author="Korhonen Katja S" w:date="2024-11-21T12:54:00Z">
            <w:r>
              <w:rPr>
                <w:webHidden/>
              </w:rPr>
              <w:t>57</w:t>
            </w:r>
            <w:r>
              <w:rPr>
                <w:webHidden/>
              </w:rPr>
              <w:fldChar w:fldCharType="end"/>
            </w:r>
            <w:r w:rsidRPr="002850E8">
              <w:rPr>
                <w:rStyle w:val="Hyperlinkki"/>
              </w:rPr>
              <w:fldChar w:fldCharType="end"/>
            </w:r>
          </w:ins>
        </w:p>
        <w:p w14:paraId="0F2BE8F9" w14:textId="766C00B0" w:rsidR="00A25801" w:rsidRDefault="00A25801">
          <w:pPr>
            <w:pStyle w:val="Sisluet3"/>
            <w:tabs>
              <w:tab w:val="left" w:pos="1933"/>
            </w:tabs>
            <w:rPr>
              <w:ins w:id="167" w:author="Korhonen Katja S" w:date="2024-11-21T12:54:00Z"/>
              <w:rFonts w:asciiTheme="minorHAnsi" w:eastAsiaTheme="minorEastAsia" w:hAnsiTheme="minorHAnsi" w:cstheme="minorBidi"/>
              <w:sz w:val="22"/>
              <w:lang w:eastAsia="fi-FI"/>
            </w:rPr>
          </w:pPr>
          <w:ins w:id="168" w:author="Korhonen Katja S" w:date="2024-11-21T12:54:00Z">
            <w:r w:rsidRPr="002850E8">
              <w:rPr>
                <w:rStyle w:val="Hyperlinkki"/>
              </w:rPr>
              <w:fldChar w:fldCharType="begin"/>
            </w:r>
            <w:r w:rsidRPr="002850E8">
              <w:rPr>
                <w:rStyle w:val="Hyperlinkki"/>
              </w:rPr>
              <w:instrText xml:space="preserve"> </w:instrText>
            </w:r>
            <w:r>
              <w:instrText>HYPERLINK \l "_Toc183086122"</w:instrText>
            </w:r>
            <w:r w:rsidRPr="002850E8">
              <w:rPr>
                <w:rStyle w:val="Hyperlinkki"/>
              </w:rPr>
              <w:instrText xml:space="preserve"> </w:instrText>
            </w:r>
            <w:r w:rsidRPr="002850E8">
              <w:rPr>
                <w:rStyle w:val="Hyperlinkki"/>
              </w:rPr>
              <w:fldChar w:fldCharType="separate"/>
            </w:r>
            <w:r w:rsidRPr="002850E8">
              <w:rPr>
                <w:rStyle w:val="Hyperlinkki"/>
                <w:lang w:val="en-US"/>
              </w:rPr>
              <w:t>9.1.1</w:t>
            </w:r>
            <w:r>
              <w:rPr>
                <w:rFonts w:asciiTheme="minorHAnsi" w:eastAsiaTheme="minorEastAsia" w:hAnsiTheme="minorHAnsi" w:cstheme="minorBidi"/>
                <w:sz w:val="22"/>
                <w:lang w:eastAsia="fi-FI"/>
              </w:rPr>
              <w:tab/>
            </w:r>
            <w:r w:rsidRPr="002850E8">
              <w:rPr>
                <w:rStyle w:val="Hyperlinkki"/>
                <w:lang w:val="en-US"/>
              </w:rPr>
              <w:t>Sanomatyyppi Document Event, with Content (RCMR_MT200002FI01)</w:t>
            </w:r>
            <w:r>
              <w:rPr>
                <w:webHidden/>
              </w:rPr>
              <w:tab/>
            </w:r>
            <w:r>
              <w:rPr>
                <w:webHidden/>
              </w:rPr>
              <w:fldChar w:fldCharType="begin"/>
            </w:r>
            <w:r>
              <w:rPr>
                <w:webHidden/>
              </w:rPr>
              <w:instrText xml:space="preserve"> PAGEREF _Toc183086122 \h </w:instrText>
            </w:r>
          </w:ins>
          <w:r>
            <w:rPr>
              <w:webHidden/>
            </w:rPr>
          </w:r>
          <w:r>
            <w:rPr>
              <w:webHidden/>
            </w:rPr>
            <w:fldChar w:fldCharType="separate"/>
          </w:r>
          <w:ins w:id="169" w:author="Korhonen Katja S" w:date="2024-11-21T12:54:00Z">
            <w:r>
              <w:rPr>
                <w:webHidden/>
              </w:rPr>
              <w:t>57</w:t>
            </w:r>
            <w:r>
              <w:rPr>
                <w:webHidden/>
              </w:rPr>
              <w:fldChar w:fldCharType="end"/>
            </w:r>
            <w:r w:rsidRPr="002850E8">
              <w:rPr>
                <w:rStyle w:val="Hyperlinkki"/>
              </w:rPr>
              <w:fldChar w:fldCharType="end"/>
            </w:r>
          </w:ins>
        </w:p>
        <w:p w14:paraId="229559CC" w14:textId="6649F546" w:rsidR="00A25801" w:rsidRDefault="00A25801">
          <w:pPr>
            <w:pStyle w:val="Sisluet3"/>
            <w:tabs>
              <w:tab w:val="left" w:pos="1933"/>
            </w:tabs>
            <w:rPr>
              <w:ins w:id="170" w:author="Korhonen Katja S" w:date="2024-11-21T12:54:00Z"/>
              <w:rFonts w:asciiTheme="minorHAnsi" w:eastAsiaTheme="minorEastAsia" w:hAnsiTheme="minorHAnsi" w:cstheme="minorBidi"/>
              <w:sz w:val="22"/>
              <w:lang w:eastAsia="fi-FI"/>
            </w:rPr>
          </w:pPr>
          <w:ins w:id="171" w:author="Korhonen Katja S" w:date="2024-11-21T12:54:00Z">
            <w:r w:rsidRPr="002850E8">
              <w:rPr>
                <w:rStyle w:val="Hyperlinkki"/>
              </w:rPr>
              <w:fldChar w:fldCharType="begin"/>
            </w:r>
            <w:r w:rsidRPr="002850E8">
              <w:rPr>
                <w:rStyle w:val="Hyperlinkki"/>
              </w:rPr>
              <w:instrText xml:space="preserve"> </w:instrText>
            </w:r>
            <w:r>
              <w:instrText>HYPERLINK \l "_Toc183086123"</w:instrText>
            </w:r>
            <w:r w:rsidRPr="002850E8">
              <w:rPr>
                <w:rStyle w:val="Hyperlinkki"/>
              </w:rPr>
              <w:instrText xml:space="preserve"> </w:instrText>
            </w:r>
            <w:r w:rsidRPr="002850E8">
              <w:rPr>
                <w:rStyle w:val="Hyperlinkki"/>
              </w:rPr>
              <w:fldChar w:fldCharType="separate"/>
            </w:r>
            <w:r w:rsidRPr="002850E8">
              <w:rPr>
                <w:rStyle w:val="Hyperlinkki"/>
                <w:lang w:val="en-US"/>
              </w:rPr>
              <w:t>9.1.2</w:t>
            </w:r>
            <w:r>
              <w:rPr>
                <w:rFonts w:asciiTheme="minorHAnsi" w:eastAsiaTheme="minorEastAsia" w:hAnsiTheme="minorHAnsi" w:cstheme="minorBidi"/>
                <w:sz w:val="22"/>
                <w:lang w:eastAsia="fi-FI"/>
              </w:rPr>
              <w:tab/>
            </w:r>
            <w:r w:rsidRPr="002850E8">
              <w:rPr>
                <w:rStyle w:val="Hyperlinkki"/>
                <w:lang w:val="en-US"/>
              </w:rPr>
              <w:t>Sanomatyyppi Document Event (RCMR_MT200001FI01)</w:t>
            </w:r>
            <w:r>
              <w:rPr>
                <w:webHidden/>
              </w:rPr>
              <w:tab/>
            </w:r>
            <w:r>
              <w:rPr>
                <w:webHidden/>
              </w:rPr>
              <w:fldChar w:fldCharType="begin"/>
            </w:r>
            <w:r>
              <w:rPr>
                <w:webHidden/>
              </w:rPr>
              <w:instrText xml:space="preserve"> PAGEREF _Toc183086123 \h </w:instrText>
            </w:r>
          </w:ins>
          <w:r>
            <w:rPr>
              <w:webHidden/>
            </w:rPr>
          </w:r>
          <w:r>
            <w:rPr>
              <w:webHidden/>
            </w:rPr>
            <w:fldChar w:fldCharType="separate"/>
          </w:r>
          <w:ins w:id="172" w:author="Korhonen Katja S" w:date="2024-11-21T12:54:00Z">
            <w:r>
              <w:rPr>
                <w:webHidden/>
              </w:rPr>
              <w:t>67</w:t>
            </w:r>
            <w:r>
              <w:rPr>
                <w:webHidden/>
              </w:rPr>
              <w:fldChar w:fldCharType="end"/>
            </w:r>
            <w:r w:rsidRPr="002850E8">
              <w:rPr>
                <w:rStyle w:val="Hyperlinkki"/>
              </w:rPr>
              <w:fldChar w:fldCharType="end"/>
            </w:r>
          </w:ins>
        </w:p>
        <w:p w14:paraId="56A2A992" w14:textId="29E31A0E" w:rsidR="00A25801" w:rsidRDefault="00A25801">
          <w:pPr>
            <w:pStyle w:val="Sisluet3"/>
            <w:tabs>
              <w:tab w:val="left" w:pos="1933"/>
            </w:tabs>
            <w:rPr>
              <w:ins w:id="173" w:author="Korhonen Katja S" w:date="2024-11-21T12:54:00Z"/>
              <w:rFonts w:asciiTheme="minorHAnsi" w:eastAsiaTheme="minorEastAsia" w:hAnsiTheme="minorHAnsi" w:cstheme="minorBidi"/>
              <w:sz w:val="22"/>
              <w:lang w:eastAsia="fi-FI"/>
            </w:rPr>
          </w:pPr>
          <w:ins w:id="174" w:author="Korhonen Katja S" w:date="2024-11-21T12:54:00Z">
            <w:r w:rsidRPr="002850E8">
              <w:rPr>
                <w:rStyle w:val="Hyperlinkki"/>
              </w:rPr>
              <w:fldChar w:fldCharType="begin"/>
            </w:r>
            <w:r w:rsidRPr="002850E8">
              <w:rPr>
                <w:rStyle w:val="Hyperlinkki"/>
              </w:rPr>
              <w:instrText xml:space="preserve"> </w:instrText>
            </w:r>
            <w:r>
              <w:instrText>HYPERLINK \l "_Toc183086124"</w:instrText>
            </w:r>
            <w:r w:rsidRPr="002850E8">
              <w:rPr>
                <w:rStyle w:val="Hyperlinkki"/>
              </w:rPr>
              <w:instrText xml:space="preserve"> </w:instrText>
            </w:r>
            <w:r w:rsidRPr="002850E8">
              <w:rPr>
                <w:rStyle w:val="Hyperlinkki"/>
              </w:rPr>
              <w:fldChar w:fldCharType="separate"/>
            </w:r>
            <w:r w:rsidRPr="002850E8">
              <w:rPr>
                <w:rStyle w:val="Hyperlinkki"/>
              </w:rPr>
              <w:t>9.1.3</w:t>
            </w:r>
            <w:r>
              <w:rPr>
                <w:rFonts w:asciiTheme="minorHAnsi" w:eastAsiaTheme="minorEastAsia" w:hAnsiTheme="minorHAnsi" w:cstheme="minorBidi"/>
                <w:sz w:val="22"/>
                <w:lang w:eastAsia="fi-FI"/>
              </w:rPr>
              <w:tab/>
            </w:r>
            <w:r w:rsidRPr="002850E8">
              <w:rPr>
                <w:rStyle w:val="Hyperlinkki"/>
              </w:rPr>
              <w:t>Sosiaalihuollon metatiedot</w:t>
            </w:r>
            <w:r>
              <w:rPr>
                <w:webHidden/>
              </w:rPr>
              <w:tab/>
            </w:r>
            <w:r>
              <w:rPr>
                <w:webHidden/>
              </w:rPr>
              <w:fldChar w:fldCharType="begin"/>
            </w:r>
            <w:r>
              <w:rPr>
                <w:webHidden/>
              </w:rPr>
              <w:instrText xml:space="preserve"> PAGEREF _Toc183086124 \h </w:instrText>
            </w:r>
          </w:ins>
          <w:r>
            <w:rPr>
              <w:webHidden/>
            </w:rPr>
          </w:r>
          <w:r>
            <w:rPr>
              <w:webHidden/>
            </w:rPr>
            <w:fldChar w:fldCharType="separate"/>
          </w:r>
          <w:ins w:id="175" w:author="Korhonen Katja S" w:date="2024-11-21T12:54:00Z">
            <w:r>
              <w:rPr>
                <w:webHidden/>
              </w:rPr>
              <w:t>76</w:t>
            </w:r>
            <w:r>
              <w:rPr>
                <w:webHidden/>
              </w:rPr>
              <w:fldChar w:fldCharType="end"/>
            </w:r>
            <w:r w:rsidRPr="002850E8">
              <w:rPr>
                <w:rStyle w:val="Hyperlinkki"/>
              </w:rPr>
              <w:fldChar w:fldCharType="end"/>
            </w:r>
          </w:ins>
        </w:p>
        <w:p w14:paraId="3950244D" w14:textId="4790C06F" w:rsidR="00A25801" w:rsidRDefault="00A25801">
          <w:pPr>
            <w:pStyle w:val="Sisluet2"/>
            <w:tabs>
              <w:tab w:val="left" w:pos="1145"/>
            </w:tabs>
            <w:rPr>
              <w:ins w:id="176" w:author="Korhonen Katja S" w:date="2024-11-21T12:54:00Z"/>
              <w:rFonts w:asciiTheme="minorHAnsi" w:eastAsiaTheme="minorEastAsia" w:hAnsiTheme="minorHAnsi" w:cstheme="minorBidi"/>
              <w:sz w:val="22"/>
              <w:lang w:eastAsia="fi-FI"/>
            </w:rPr>
          </w:pPr>
          <w:ins w:id="177" w:author="Korhonen Katja S" w:date="2024-11-21T12:54:00Z">
            <w:r w:rsidRPr="002850E8">
              <w:rPr>
                <w:rStyle w:val="Hyperlinkki"/>
              </w:rPr>
              <w:fldChar w:fldCharType="begin"/>
            </w:r>
            <w:r w:rsidRPr="002850E8">
              <w:rPr>
                <w:rStyle w:val="Hyperlinkki"/>
              </w:rPr>
              <w:instrText xml:space="preserve"> </w:instrText>
            </w:r>
            <w:r>
              <w:instrText>HYPERLINK \l "_Toc183086125"</w:instrText>
            </w:r>
            <w:r w:rsidRPr="002850E8">
              <w:rPr>
                <w:rStyle w:val="Hyperlinkki"/>
              </w:rPr>
              <w:instrText xml:space="preserve"> </w:instrText>
            </w:r>
            <w:r w:rsidRPr="002850E8">
              <w:rPr>
                <w:rStyle w:val="Hyperlinkki"/>
              </w:rPr>
              <w:fldChar w:fldCharType="separate"/>
            </w:r>
            <w:r w:rsidRPr="002850E8">
              <w:rPr>
                <w:rStyle w:val="Hyperlinkki"/>
              </w:rPr>
              <w:t>9.2</w:t>
            </w:r>
            <w:r>
              <w:rPr>
                <w:rFonts w:asciiTheme="minorHAnsi" w:eastAsiaTheme="minorEastAsia" w:hAnsiTheme="minorHAnsi" w:cstheme="minorBidi"/>
                <w:sz w:val="22"/>
                <w:lang w:eastAsia="fi-FI"/>
              </w:rPr>
              <w:tab/>
            </w:r>
            <w:r w:rsidRPr="002850E8">
              <w:rPr>
                <w:rStyle w:val="Hyperlinkki"/>
              </w:rPr>
              <w:t>Asiakirjojen hallinnan interaktiot</w:t>
            </w:r>
            <w:r>
              <w:rPr>
                <w:webHidden/>
              </w:rPr>
              <w:tab/>
            </w:r>
            <w:r>
              <w:rPr>
                <w:webHidden/>
              </w:rPr>
              <w:fldChar w:fldCharType="begin"/>
            </w:r>
            <w:r>
              <w:rPr>
                <w:webHidden/>
              </w:rPr>
              <w:instrText xml:space="preserve"> PAGEREF _Toc183086125 \h </w:instrText>
            </w:r>
          </w:ins>
          <w:r>
            <w:rPr>
              <w:webHidden/>
            </w:rPr>
          </w:r>
          <w:r>
            <w:rPr>
              <w:webHidden/>
            </w:rPr>
            <w:fldChar w:fldCharType="separate"/>
          </w:r>
          <w:ins w:id="178" w:author="Korhonen Katja S" w:date="2024-11-21T12:54:00Z">
            <w:r>
              <w:rPr>
                <w:webHidden/>
              </w:rPr>
              <w:t>89</w:t>
            </w:r>
            <w:r>
              <w:rPr>
                <w:webHidden/>
              </w:rPr>
              <w:fldChar w:fldCharType="end"/>
            </w:r>
            <w:r w:rsidRPr="002850E8">
              <w:rPr>
                <w:rStyle w:val="Hyperlinkki"/>
              </w:rPr>
              <w:fldChar w:fldCharType="end"/>
            </w:r>
          </w:ins>
        </w:p>
        <w:p w14:paraId="528D64C7" w14:textId="7A281AE4" w:rsidR="00A25801" w:rsidRDefault="00A25801">
          <w:pPr>
            <w:pStyle w:val="Sisluet3"/>
            <w:tabs>
              <w:tab w:val="left" w:pos="1933"/>
            </w:tabs>
            <w:rPr>
              <w:ins w:id="179" w:author="Korhonen Katja S" w:date="2024-11-21T12:54:00Z"/>
              <w:rFonts w:asciiTheme="minorHAnsi" w:eastAsiaTheme="minorEastAsia" w:hAnsiTheme="minorHAnsi" w:cstheme="minorBidi"/>
              <w:sz w:val="22"/>
              <w:lang w:eastAsia="fi-FI"/>
            </w:rPr>
          </w:pPr>
          <w:ins w:id="180" w:author="Korhonen Katja S" w:date="2024-11-21T12:54:00Z">
            <w:r w:rsidRPr="002850E8">
              <w:rPr>
                <w:rStyle w:val="Hyperlinkki"/>
              </w:rPr>
              <w:fldChar w:fldCharType="begin"/>
            </w:r>
            <w:r w:rsidRPr="002850E8">
              <w:rPr>
                <w:rStyle w:val="Hyperlinkki"/>
              </w:rPr>
              <w:instrText xml:space="preserve"> </w:instrText>
            </w:r>
            <w:r>
              <w:instrText>HYPERLINK \l "_Toc183086126"</w:instrText>
            </w:r>
            <w:r w:rsidRPr="002850E8">
              <w:rPr>
                <w:rStyle w:val="Hyperlinkki"/>
              </w:rPr>
              <w:instrText xml:space="preserve"> </w:instrText>
            </w:r>
            <w:r w:rsidRPr="002850E8">
              <w:rPr>
                <w:rStyle w:val="Hyperlinkki"/>
              </w:rPr>
              <w:fldChar w:fldCharType="separate"/>
            </w:r>
            <w:r w:rsidRPr="002850E8">
              <w:rPr>
                <w:rStyle w:val="Hyperlinkki"/>
                <w:lang w:val="en-US"/>
              </w:rPr>
              <w:t>9.2.1</w:t>
            </w:r>
            <w:r>
              <w:rPr>
                <w:rFonts w:asciiTheme="minorHAnsi" w:eastAsiaTheme="minorEastAsia" w:hAnsiTheme="minorHAnsi" w:cstheme="minorBidi"/>
                <w:sz w:val="22"/>
                <w:lang w:eastAsia="fi-FI"/>
              </w:rPr>
              <w:tab/>
            </w:r>
            <w:r w:rsidRPr="002850E8">
              <w:rPr>
                <w:rStyle w:val="Hyperlinkki"/>
                <w:lang w:val="en-US"/>
              </w:rPr>
              <w:t>Arkistoi asiakirja – Original document with content (RCMR_IN200002FI01)</w:t>
            </w:r>
            <w:r>
              <w:rPr>
                <w:webHidden/>
              </w:rPr>
              <w:tab/>
            </w:r>
            <w:r>
              <w:rPr>
                <w:webHidden/>
              </w:rPr>
              <w:fldChar w:fldCharType="begin"/>
            </w:r>
            <w:r>
              <w:rPr>
                <w:webHidden/>
              </w:rPr>
              <w:instrText xml:space="preserve"> PAGEREF _Toc183086126 \h </w:instrText>
            </w:r>
          </w:ins>
          <w:r>
            <w:rPr>
              <w:webHidden/>
            </w:rPr>
          </w:r>
          <w:r>
            <w:rPr>
              <w:webHidden/>
            </w:rPr>
            <w:fldChar w:fldCharType="separate"/>
          </w:r>
          <w:ins w:id="181" w:author="Korhonen Katja S" w:date="2024-11-21T12:54:00Z">
            <w:r>
              <w:rPr>
                <w:webHidden/>
              </w:rPr>
              <w:t>89</w:t>
            </w:r>
            <w:r>
              <w:rPr>
                <w:webHidden/>
              </w:rPr>
              <w:fldChar w:fldCharType="end"/>
            </w:r>
            <w:r w:rsidRPr="002850E8">
              <w:rPr>
                <w:rStyle w:val="Hyperlinkki"/>
              </w:rPr>
              <w:fldChar w:fldCharType="end"/>
            </w:r>
          </w:ins>
        </w:p>
        <w:p w14:paraId="15601916" w14:textId="6B493285" w:rsidR="00A25801" w:rsidRDefault="00A25801">
          <w:pPr>
            <w:pStyle w:val="Sisluet3"/>
            <w:tabs>
              <w:tab w:val="left" w:pos="1933"/>
            </w:tabs>
            <w:rPr>
              <w:ins w:id="182" w:author="Korhonen Katja S" w:date="2024-11-21T12:54:00Z"/>
              <w:rFonts w:asciiTheme="minorHAnsi" w:eastAsiaTheme="minorEastAsia" w:hAnsiTheme="minorHAnsi" w:cstheme="minorBidi"/>
              <w:sz w:val="22"/>
              <w:lang w:eastAsia="fi-FI"/>
            </w:rPr>
          </w:pPr>
          <w:ins w:id="183" w:author="Korhonen Katja S" w:date="2024-11-21T12:54:00Z">
            <w:r w:rsidRPr="002850E8">
              <w:rPr>
                <w:rStyle w:val="Hyperlinkki"/>
              </w:rPr>
              <w:fldChar w:fldCharType="begin"/>
            </w:r>
            <w:r w:rsidRPr="002850E8">
              <w:rPr>
                <w:rStyle w:val="Hyperlinkki"/>
              </w:rPr>
              <w:instrText xml:space="preserve"> </w:instrText>
            </w:r>
            <w:r>
              <w:instrText>HYPERLINK \l "_Toc183086127"</w:instrText>
            </w:r>
            <w:r w:rsidRPr="002850E8">
              <w:rPr>
                <w:rStyle w:val="Hyperlinkki"/>
              </w:rPr>
              <w:instrText xml:space="preserve"> </w:instrText>
            </w:r>
            <w:r w:rsidRPr="002850E8">
              <w:rPr>
                <w:rStyle w:val="Hyperlinkki"/>
              </w:rPr>
              <w:fldChar w:fldCharType="separate"/>
            </w:r>
            <w:r w:rsidRPr="002850E8">
              <w:rPr>
                <w:rStyle w:val="Hyperlinkki"/>
                <w:lang w:val="en-US"/>
              </w:rPr>
              <w:t>9.2.2</w:t>
            </w:r>
            <w:r>
              <w:rPr>
                <w:rFonts w:asciiTheme="minorHAnsi" w:eastAsiaTheme="minorEastAsia" w:hAnsiTheme="minorHAnsi" w:cstheme="minorBidi"/>
                <w:sz w:val="22"/>
                <w:lang w:eastAsia="fi-FI"/>
              </w:rPr>
              <w:tab/>
            </w:r>
            <w:r w:rsidRPr="002850E8">
              <w:rPr>
                <w:rStyle w:val="Hyperlinkki"/>
                <w:lang w:val="en-US"/>
              </w:rPr>
              <w:t>Korvaa asiakirja – Document Replacement with Content (RCMR_IN200016FI01)</w:t>
            </w:r>
            <w:r>
              <w:rPr>
                <w:webHidden/>
              </w:rPr>
              <w:tab/>
            </w:r>
            <w:r>
              <w:rPr>
                <w:webHidden/>
              </w:rPr>
              <w:fldChar w:fldCharType="begin"/>
            </w:r>
            <w:r>
              <w:rPr>
                <w:webHidden/>
              </w:rPr>
              <w:instrText xml:space="preserve"> PAGEREF _Toc183086127 \h </w:instrText>
            </w:r>
          </w:ins>
          <w:r>
            <w:rPr>
              <w:webHidden/>
            </w:rPr>
          </w:r>
          <w:r>
            <w:rPr>
              <w:webHidden/>
            </w:rPr>
            <w:fldChar w:fldCharType="separate"/>
          </w:r>
          <w:ins w:id="184" w:author="Korhonen Katja S" w:date="2024-11-21T12:54:00Z">
            <w:r>
              <w:rPr>
                <w:webHidden/>
              </w:rPr>
              <w:t>90</w:t>
            </w:r>
            <w:r>
              <w:rPr>
                <w:webHidden/>
              </w:rPr>
              <w:fldChar w:fldCharType="end"/>
            </w:r>
            <w:r w:rsidRPr="002850E8">
              <w:rPr>
                <w:rStyle w:val="Hyperlinkki"/>
              </w:rPr>
              <w:fldChar w:fldCharType="end"/>
            </w:r>
          </w:ins>
        </w:p>
        <w:p w14:paraId="22AF1EF6" w14:textId="4629DEFB" w:rsidR="00A25801" w:rsidRDefault="00A25801">
          <w:pPr>
            <w:pStyle w:val="Sisluet3"/>
            <w:tabs>
              <w:tab w:val="left" w:pos="1933"/>
            </w:tabs>
            <w:rPr>
              <w:ins w:id="185" w:author="Korhonen Katja S" w:date="2024-11-21T12:54:00Z"/>
              <w:rFonts w:asciiTheme="minorHAnsi" w:eastAsiaTheme="minorEastAsia" w:hAnsiTheme="minorHAnsi" w:cstheme="minorBidi"/>
              <w:sz w:val="22"/>
              <w:lang w:eastAsia="fi-FI"/>
            </w:rPr>
          </w:pPr>
          <w:ins w:id="186" w:author="Korhonen Katja S" w:date="2024-11-21T12:54:00Z">
            <w:r w:rsidRPr="002850E8">
              <w:rPr>
                <w:rStyle w:val="Hyperlinkki"/>
              </w:rPr>
              <w:fldChar w:fldCharType="begin"/>
            </w:r>
            <w:r w:rsidRPr="002850E8">
              <w:rPr>
                <w:rStyle w:val="Hyperlinkki"/>
              </w:rPr>
              <w:instrText xml:space="preserve"> </w:instrText>
            </w:r>
            <w:r>
              <w:instrText>HYPERLINK \l "_Toc183086128"</w:instrText>
            </w:r>
            <w:r w:rsidRPr="002850E8">
              <w:rPr>
                <w:rStyle w:val="Hyperlinkki"/>
              </w:rPr>
              <w:instrText xml:space="preserve"> </w:instrText>
            </w:r>
            <w:r w:rsidRPr="002850E8">
              <w:rPr>
                <w:rStyle w:val="Hyperlinkki"/>
              </w:rPr>
              <w:fldChar w:fldCharType="separate"/>
            </w:r>
            <w:r w:rsidRPr="002850E8">
              <w:rPr>
                <w:rStyle w:val="Hyperlinkki"/>
                <w:lang w:val="en-US"/>
              </w:rPr>
              <w:t>9.2.3</w:t>
            </w:r>
            <w:r>
              <w:rPr>
                <w:rFonts w:asciiTheme="minorHAnsi" w:eastAsiaTheme="minorEastAsia" w:hAnsiTheme="minorHAnsi" w:cstheme="minorBidi"/>
                <w:sz w:val="22"/>
                <w:lang w:eastAsia="fi-FI"/>
              </w:rPr>
              <w:tab/>
            </w:r>
            <w:r w:rsidRPr="002850E8">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_Toc183086128 \h </w:instrText>
            </w:r>
          </w:ins>
          <w:r>
            <w:rPr>
              <w:webHidden/>
            </w:rPr>
          </w:r>
          <w:r>
            <w:rPr>
              <w:webHidden/>
            </w:rPr>
            <w:fldChar w:fldCharType="separate"/>
          </w:r>
          <w:ins w:id="187" w:author="Korhonen Katja S" w:date="2024-11-21T12:54:00Z">
            <w:r>
              <w:rPr>
                <w:webHidden/>
              </w:rPr>
              <w:t>92</w:t>
            </w:r>
            <w:r>
              <w:rPr>
                <w:webHidden/>
              </w:rPr>
              <w:fldChar w:fldCharType="end"/>
            </w:r>
            <w:r w:rsidRPr="002850E8">
              <w:rPr>
                <w:rStyle w:val="Hyperlinkki"/>
              </w:rPr>
              <w:fldChar w:fldCharType="end"/>
            </w:r>
          </w:ins>
        </w:p>
        <w:p w14:paraId="33437F29" w14:textId="2276E99E" w:rsidR="00A25801" w:rsidRDefault="00A25801">
          <w:pPr>
            <w:pStyle w:val="Sisluet3"/>
            <w:tabs>
              <w:tab w:val="left" w:pos="1933"/>
            </w:tabs>
            <w:rPr>
              <w:ins w:id="188" w:author="Korhonen Katja S" w:date="2024-11-21T12:54:00Z"/>
              <w:rFonts w:asciiTheme="minorHAnsi" w:eastAsiaTheme="minorEastAsia" w:hAnsiTheme="minorHAnsi" w:cstheme="minorBidi"/>
              <w:sz w:val="22"/>
              <w:lang w:eastAsia="fi-FI"/>
            </w:rPr>
          </w:pPr>
          <w:ins w:id="189" w:author="Korhonen Katja S" w:date="2024-11-21T12:54:00Z">
            <w:r w:rsidRPr="002850E8">
              <w:rPr>
                <w:rStyle w:val="Hyperlinkki"/>
              </w:rPr>
              <w:fldChar w:fldCharType="begin"/>
            </w:r>
            <w:r w:rsidRPr="002850E8">
              <w:rPr>
                <w:rStyle w:val="Hyperlinkki"/>
              </w:rPr>
              <w:instrText xml:space="preserve"> </w:instrText>
            </w:r>
            <w:r>
              <w:instrText>HYPERLINK \l "_Toc183086129"</w:instrText>
            </w:r>
            <w:r w:rsidRPr="002850E8">
              <w:rPr>
                <w:rStyle w:val="Hyperlinkki"/>
              </w:rPr>
              <w:instrText xml:space="preserve"> </w:instrText>
            </w:r>
            <w:r w:rsidRPr="002850E8">
              <w:rPr>
                <w:rStyle w:val="Hyperlinkki"/>
              </w:rPr>
              <w:fldChar w:fldCharType="separate"/>
            </w:r>
            <w:r w:rsidRPr="002850E8">
              <w:rPr>
                <w:rStyle w:val="Hyperlinkki"/>
                <w:lang w:val="sv-SE"/>
              </w:rPr>
              <w:t>9.2.4</w:t>
            </w:r>
            <w:r>
              <w:rPr>
                <w:rFonts w:asciiTheme="minorHAnsi" w:eastAsiaTheme="minorEastAsia" w:hAnsiTheme="minorHAnsi" w:cstheme="minorBidi"/>
                <w:sz w:val="22"/>
                <w:lang w:eastAsia="fi-FI"/>
              </w:rPr>
              <w:tab/>
            </w:r>
            <w:r w:rsidRPr="002850E8">
              <w:rPr>
                <w:rStyle w:val="Hyperlinkki"/>
                <w:lang w:val="sv-SE"/>
              </w:rPr>
              <w:t>Vastaanottokuittaus – Accept Ack (MCCI_IN000002UV01)</w:t>
            </w:r>
            <w:r>
              <w:rPr>
                <w:webHidden/>
              </w:rPr>
              <w:tab/>
            </w:r>
            <w:r>
              <w:rPr>
                <w:webHidden/>
              </w:rPr>
              <w:fldChar w:fldCharType="begin"/>
            </w:r>
            <w:r>
              <w:rPr>
                <w:webHidden/>
              </w:rPr>
              <w:instrText xml:space="preserve"> PAGEREF _Toc183086129 \h </w:instrText>
            </w:r>
          </w:ins>
          <w:r>
            <w:rPr>
              <w:webHidden/>
            </w:rPr>
          </w:r>
          <w:r>
            <w:rPr>
              <w:webHidden/>
            </w:rPr>
            <w:fldChar w:fldCharType="separate"/>
          </w:r>
          <w:ins w:id="190" w:author="Korhonen Katja S" w:date="2024-11-21T12:54:00Z">
            <w:r>
              <w:rPr>
                <w:webHidden/>
              </w:rPr>
              <w:t>93</w:t>
            </w:r>
            <w:r>
              <w:rPr>
                <w:webHidden/>
              </w:rPr>
              <w:fldChar w:fldCharType="end"/>
            </w:r>
            <w:r w:rsidRPr="002850E8">
              <w:rPr>
                <w:rStyle w:val="Hyperlinkki"/>
              </w:rPr>
              <w:fldChar w:fldCharType="end"/>
            </w:r>
          </w:ins>
        </w:p>
        <w:p w14:paraId="3F721FC9" w14:textId="415C4BC3" w:rsidR="00A25801" w:rsidRDefault="00A25801">
          <w:pPr>
            <w:pStyle w:val="Sisluet1"/>
            <w:rPr>
              <w:ins w:id="191" w:author="Korhonen Katja S" w:date="2024-11-21T12:54:00Z"/>
              <w:rFonts w:asciiTheme="minorHAnsi" w:eastAsiaTheme="minorEastAsia" w:hAnsiTheme="minorHAnsi" w:cstheme="minorBidi"/>
              <w:sz w:val="22"/>
              <w:lang w:eastAsia="fi-FI"/>
            </w:rPr>
          </w:pPr>
          <w:ins w:id="192" w:author="Korhonen Katja S" w:date="2024-11-21T12:54:00Z">
            <w:r w:rsidRPr="002850E8">
              <w:rPr>
                <w:rStyle w:val="Hyperlinkki"/>
              </w:rPr>
              <w:fldChar w:fldCharType="begin"/>
            </w:r>
            <w:r w:rsidRPr="002850E8">
              <w:rPr>
                <w:rStyle w:val="Hyperlinkki"/>
              </w:rPr>
              <w:instrText xml:space="preserve"> </w:instrText>
            </w:r>
            <w:r>
              <w:instrText>HYPERLINK \l "_Toc183086130"</w:instrText>
            </w:r>
            <w:r w:rsidRPr="002850E8">
              <w:rPr>
                <w:rStyle w:val="Hyperlinkki"/>
              </w:rPr>
              <w:instrText xml:space="preserve"> </w:instrText>
            </w:r>
            <w:r w:rsidRPr="002850E8">
              <w:rPr>
                <w:rStyle w:val="Hyperlinkki"/>
              </w:rPr>
              <w:fldChar w:fldCharType="separate"/>
            </w:r>
            <w:r w:rsidRPr="002850E8">
              <w:rPr>
                <w:rStyle w:val="Hyperlinkki"/>
              </w:rPr>
              <w:t>10</w:t>
            </w:r>
            <w:r>
              <w:rPr>
                <w:rFonts w:asciiTheme="minorHAnsi" w:eastAsiaTheme="minorEastAsia" w:hAnsiTheme="minorHAnsi" w:cstheme="minorBidi"/>
                <w:sz w:val="22"/>
                <w:lang w:eastAsia="fi-FI"/>
              </w:rPr>
              <w:tab/>
            </w:r>
            <w:r w:rsidRPr="002850E8">
              <w:rPr>
                <w:rStyle w:val="Hyperlinkki"/>
              </w:rPr>
              <w:t>Kyselyiden interaktiot ja niissä käytettävä tietosisältö</w:t>
            </w:r>
            <w:r>
              <w:rPr>
                <w:webHidden/>
              </w:rPr>
              <w:tab/>
            </w:r>
            <w:r>
              <w:rPr>
                <w:webHidden/>
              </w:rPr>
              <w:fldChar w:fldCharType="begin"/>
            </w:r>
            <w:r>
              <w:rPr>
                <w:webHidden/>
              </w:rPr>
              <w:instrText xml:space="preserve"> PAGEREF _Toc183086130 \h </w:instrText>
            </w:r>
          </w:ins>
          <w:r>
            <w:rPr>
              <w:webHidden/>
            </w:rPr>
          </w:r>
          <w:r>
            <w:rPr>
              <w:webHidden/>
            </w:rPr>
            <w:fldChar w:fldCharType="separate"/>
          </w:r>
          <w:ins w:id="193" w:author="Korhonen Katja S" w:date="2024-11-21T12:54:00Z">
            <w:r>
              <w:rPr>
                <w:webHidden/>
              </w:rPr>
              <w:t>94</w:t>
            </w:r>
            <w:r>
              <w:rPr>
                <w:webHidden/>
              </w:rPr>
              <w:fldChar w:fldCharType="end"/>
            </w:r>
            <w:r w:rsidRPr="002850E8">
              <w:rPr>
                <w:rStyle w:val="Hyperlinkki"/>
              </w:rPr>
              <w:fldChar w:fldCharType="end"/>
            </w:r>
          </w:ins>
        </w:p>
        <w:p w14:paraId="183A3E55" w14:textId="0E2B18AD" w:rsidR="00A25801" w:rsidRDefault="00A25801">
          <w:pPr>
            <w:pStyle w:val="Sisluet2"/>
            <w:tabs>
              <w:tab w:val="left" w:pos="1145"/>
            </w:tabs>
            <w:rPr>
              <w:ins w:id="194" w:author="Korhonen Katja S" w:date="2024-11-21T12:54:00Z"/>
              <w:rFonts w:asciiTheme="minorHAnsi" w:eastAsiaTheme="minorEastAsia" w:hAnsiTheme="minorHAnsi" w:cstheme="minorBidi"/>
              <w:sz w:val="22"/>
              <w:lang w:eastAsia="fi-FI"/>
            </w:rPr>
          </w:pPr>
          <w:ins w:id="195" w:author="Korhonen Katja S" w:date="2024-11-21T12:54:00Z">
            <w:r w:rsidRPr="002850E8">
              <w:rPr>
                <w:rStyle w:val="Hyperlinkki"/>
              </w:rPr>
              <w:fldChar w:fldCharType="begin"/>
            </w:r>
            <w:r w:rsidRPr="002850E8">
              <w:rPr>
                <w:rStyle w:val="Hyperlinkki"/>
              </w:rPr>
              <w:instrText xml:space="preserve"> </w:instrText>
            </w:r>
            <w:r>
              <w:instrText>HYPERLINK \l "_Toc183086131"</w:instrText>
            </w:r>
            <w:r w:rsidRPr="002850E8">
              <w:rPr>
                <w:rStyle w:val="Hyperlinkki"/>
              </w:rPr>
              <w:instrText xml:space="preserve"> </w:instrText>
            </w:r>
            <w:r w:rsidRPr="002850E8">
              <w:rPr>
                <w:rStyle w:val="Hyperlinkki"/>
              </w:rPr>
              <w:fldChar w:fldCharType="separate"/>
            </w:r>
            <w:r w:rsidRPr="002850E8">
              <w:rPr>
                <w:rStyle w:val="Hyperlinkki"/>
              </w:rPr>
              <w:t>10.1</w:t>
            </w:r>
            <w:r>
              <w:rPr>
                <w:rFonts w:asciiTheme="minorHAnsi" w:eastAsiaTheme="minorEastAsia" w:hAnsiTheme="minorHAnsi" w:cstheme="minorBidi"/>
                <w:sz w:val="22"/>
                <w:lang w:eastAsia="fi-FI"/>
              </w:rPr>
              <w:tab/>
            </w:r>
            <w:r w:rsidRPr="002850E8">
              <w:rPr>
                <w:rStyle w:val="Hyperlinkki"/>
              </w:rPr>
              <w:t>Kyselyiden tietosisältö</w:t>
            </w:r>
            <w:r>
              <w:rPr>
                <w:webHidden/>
              </w:rPr>
              <w:tab/>
            </w:r>
            <w:r>
              <w:rPr>
                <w:webHidden/>
              </w:rPr>
              <w:fldChar w:fldCharType="begin"/>
            </w:r>
            <w:r>
              <w:rPr>
                <w:webHidden/>
              </w:rPr>
              <w:instrText xml:space="preserve"> PAGEREF _Toc183086131 \h </w:instrText>
            </w:r>
          </w:ins>
          <w:r>
            <w:rPr>
              <w:webHidden/>
            </w:rPr>
          </w:r>
          <w:r>
            <w:rPr>
              <w:webHidden/>
            </w:rPr>
            <w:fldChar w:fldCharType="separate"/>
          </w:r>
          <w:ins w:id="196" w:author="Korhonen Katja S" w:date="2024-11-21T12:54:00Z">
            <w:r>
              <w:rPr>
                <w:webHidden/>
              </w:rPr>
              <w:t>94</w:t>
            </w:r>
            <w:r>
              <w:rPr>
                <w:webHidden/>
              </w:rPr>
              <w:fldChar w:fldCharType="end"/>
            </w:r>
            <w:r w:rsidRPr="002850E8">
              <w:rPr>
                <w:rStyle w:val="Hyperlinkki"/>
              </w:rPr>
              <w:fldChar w:fldCharType="end"/>
            </w:r>
          </w:ins>
        </w:p>
        <w:p w14:paraId="0D761454" w14:textId="47E3979D" w:rsidR="00A25801" w:rsidRDefault="00A25801">
          <w:pPr>
            <w:pStyle w:val="Sisluet3"/>
            <w:tabs>
              <w:tab w:val="left" w:pos="1933"/>
            </w:tabs>
            <w:rPr>
              <w:ins w:id="197" w:author="Korhonen Katja S" w:date="2024-11-21T12:54:00Z"/>
              <w:rFonts w:asciiTheme="minorHAnsi" w:eastAsiaTheme="minorEastAsia" w:hAnsiTheme="minorHAnsi" w:cstheme="minorBidi"/>
              <w:sz w:val="22"/>
              <w:lang w:eastAsia="fi-FI"/>
            </w:rPr>
          </w:pPr>
          <w:ins w:id="198" w:author="Korhonen Katja S" w:date="2024-11-21T12:54:00Z">
            <w:r w:rsidRPr="002850E8">
              <w:rPr>
                <w:rStyle w:val="Hyperlinkki"/>
              </w:rPr>
              <w:fldChar w:fldCharType="begin"/>
            </w:r>
            <w:r w:rsidRPr="002850E8">
              <w:rPr>
                <w:rStyle w:val="Hyperlinkki"/>
              </w:rPr>
              <w:instrText xml:space="preserve"> </w:instrText>
            </w:r>
            <w:r>
              <w:instrText>HYPERLINK \l "_Toc183086132"</w:instrText>
            </w:r>
            <w:r w:rsidRPr="002850E8">
              <w:rPr>
                <w:rStyle w:val="Hyperlinkki"/>
              </w:rPr>
              <w:instrText xml:space="preserve"> </w:instrText>
            </w:r>
            <w:r w:rsidRPr="002850E8">
              <w:rPr>
                <w:rStyle w:val="Hyperlinkki"/>
              </w:rPr>
              <w:fldChar w:fldCharType="separate"/>
            </w:r>
            <w:r w:rsidRPr="002850E8">
              <w:rPr>
                <w:rStyle w:val="Hyperlinkki"/>
                <w:lang w:val="en-US"/>
              </w:rPr>
              <w:t>10.1.1</w:t>
            </w:r>
            <w:r>
              <w:rPr>
                <w:rFonts w:asciiTheme="minorHAnsi" w:eastAsiaTheme="minorEastAsia" w:hAnsiTheme="minorHAnsi" w:cstheme="minorBidi"/>
                <w:sz w:val="22"/>
                <w:lang w:eastAsia="fi-FI"/>
              </w:rPr>
              <w:tab/>
            </w:r>
            <w:r w:rsidRPr="002850E8">
              <w:rPr>
                <w:rStyle w:val="Hyperlinkki"/>
                <w:lang w:val="en-US"/>
              </w:rPr>
              <w:t>Sanomatyyppi Query Event Document (RCMR_MT200003FI01)</w:t>
            </w:r>
            <w:r>
              <w:rPr>
                <w:webHidden/>
              </w:rPr>
              <w:tab/>
            </w:r>
            <w:r>
              <w:rPr>
                <w:webHidden/>
              </w:rPr>
              <w:fldChar w:fldCharType="begin"/>
            </w:r>
            <w:r>
              <w:rPr>
                <w:webHidden/>
              </w:rPr>
              <w:instrText xml:space="preserve"> PAGEREF _Toc183086132 \h </w:instrText>
            </w:r>
          </w:ins>
          <w:r>
            <w:rPr>
              <w:webHidden/>
            </w:rPr>
          </w:r>
          <w:r>
            <w:rPr>
              <w:webHidden/>
            </w:rPr>
            <w:fldChar w:fldCharType="separate"/>
          </w:r>
          <w:ins w:id="199" w:author="Korhonen Katja S" w:date="2024-11-21T12:54:00Z">
            <w:r>
              <w:rPr>
                <w:webHidden/>
              </w:rPr>
              <w:t>94</w:t>
            </w:r>
            <w:r>
              <w:rPr>
                <w:webHidden/>
              </w:rPr>
              <w:fldChar w:fldCharType="end"/>
            </w:r>
            <w:r w:rsidRPr="002850E8">
              <w:rPr>
                <w:rStyle w:val="Hyperlinkki"/>
              </w:rPr>
              <w:fldChar w:fldCharType="end"/>
            </w:r>
          </w:ins>
        </w:p>
        <w:p w14:paraId="05F69F01" w14:textId="378EDFBF" w:rsidR="00A25801" w:rsidRDefault="00A25801">
          <w:pPr>
            <w:pStyle w:val="Sisluet3"/>
            <w:tabs>
              <w:tab w:val="left" w:pos="1933"/>
            </w:tabs>
            <w:rPr>
              <w:ins w:id="200" w:author="Korhonen Katja S" w:date="2024-11-21T12:54:00Z"/>
              <w:rFonts w:asciiTheme="minorHAnsi" w:eastAsiaTheme="minorEastAsia" w:hAnsiTheme="minorHAnsi" w:cstheme="minorBidi"/>
              <w:sz w:val="22"/>
              <w:lang w:eastAsia="fi-FI"/>
            </w:rPr>
          </w:pPr>
          <w:ins w:id="201" w:author="Korhonen Katja S" w:date="2024-11-21T12:54:00Z">
            <w:r w:rsidRPr="002850E8">
              <w:rPr>
                <w:rStyle w:val="Hyperlinkki"/>
              </w:rPr>
              <w:fldChar w:fldCharType="begin"/>
            </w:r>
            <w:r w:rsidRPr="002850E8">
              <w:rPr>
                <w:rStyle w:val="Hyperlinkki"/>
              </w:rPr>
              <w:instrText xml:space="preserve"> </w:instrText>
            </w:r>
            <w:r>
              <w:instrText>HYPERLINK \l "_Toc183086133"</w:instrText>
            </w:r>
            <w:r w:rsidRPr="002850E8">
              <w:rPr>
                <w:rStyle w:val="Hyperlinkki"/>
              </w:rPr>
              <w:instrText xml:space="preserve"> </w:instrText>
            </w:r>
            <w:r w:rsidRPr="002850E8">
              <w:rPr>
                <w:rStyle w:val="Hyperlinkki"/>
              </w:rPr>
              <w:fldChar w:fldCharType="separate"/>
            </w:r>
            <w:r w:rsidRPr="002850E8">
              <w:rPr>
                <w:rStyle w:val="Hyperlinkki"/>
              </w:rPr>
              <w:t>10.1.2</w:t>
            </w:r>
            <w:r>
              <w:rPr>
                <w:rFonts w:asciiTheme="minorHAnsi" w:eastAsiaTheme="minorEastAsia" w:hAnsiTheme="minorHAnsi" w:cstheme="minorBidi"/>
                <w:sz w:val="22"/>
                <w:lang w:eastAsia="fi-FI"/>
              </w:rPr>
              <w:tab/>
            </w:r>
            <w:r w:rsidRPr="002850E8">
              <w:rPr>
                <w:rStyle w:val="Hyperlinkki"/>
              </w:rPr>
              <w:t>Sosiaalihuollon kyselyparametrit</w:t>
            </w:r>
            <w:r>
              <w:rPr>
                <w:webHidden/>
              </w:rPr>
              <w:tab/>
            </w:r>
            <w:r>
              <w:rPr>
                <w:webHidden/>
              </w:rPr>
              <w:fldChar w:fldCharType="begin"/>
            </w:r>
            <w:r>
              <w:rPr>
                <w:webHidden/>
              </w:rPr>
              <w:instrText xml:space="preserve"> PAGEREF _Toc183086133 \h </w:instrText>
            </w:r>
          </w:ins>
          <w:r>
            <w:rPr>
              <w:webHidden/>
            </w:rPr>
          </w:r>
          <w:r>
            <w:rPr>
              <w:webHidden/>
            </w:rPr>
            <w:fldChar w:fldCharType="separate"/>
          </w:r>
          <w:ins w:id="202" w:author="Korhonen Katja S" w:date="2024-11-21T12:54:00Z">
            <w:r>
              <w:rPr>
                <w:webHidden/>
              </w:rPr>
              <w:t>97</w:t>
            </w:r>
            <w:r>
              <w:rPr>
                <w:webHidden/>
              </w:rPr>
              <w:fldChar w:fldCharType="end"/>
            </w:r>
            <w:r w:rsidRPr="002850E8">
              <w:rPr>
                <w:rStyle w:val="Hyperlinkki"/>
              </w:rPr>
              <w:fldChar w:fldCharType="end"/>
            </w:r>
          </w:ins>
        </w:p>
        <w:p w14:paraId="613E9D96" w14:textId="46041C6A" w:rsidR="00A25801" w:rsidRDefault="00A25801">
          <w:pPr>
            <w:pStyle w:val="Sisluet3"/>
            <w:tabs>
              <w:tab w:val="left" w:pos="1933"/>
            </w:tabs>
            <w:rPr>
              <w:ins w:id="203" w:author="Korhonen Katja S" w:date="2024-11-21T12:54:00Z"/>
              <w:rFonts w:asciiTheme="minorHAnsi" w:eastAsiaTheme="minorEastAsia" w:hAnsiTheme="minorHAnsi" w:cstheme="minorBidi"/>
              <w:sz w:val="22"/>
              <w:lang w:eastAsia="fi-FI"/>
            </w:rPr>
          </w:pPr>
          <w:ins w:id="204" w:author="Korhonen Katja S" w:date="2024-11-21T12:54:00Z">
            <w:r w:rsidRPr="002850E8">
              <w:rPr>
                <w:rStyle w:val="Hyperlinkki"/>
              </w:rPr>
              <w:fldChar w:fldCharType="begin"/>
            </w:r>
            <w:r w:rsidRPr="002850E8">
              <w:rPr>
                <w:rStyle w:val="Hyperlinkki"/>
              </w:rPr>
              <w:instrText xml:space="preserve"> </w:instrText>
            </w:r>
            <w:r>
              <w:instrText>HYPERLINK \l "_Toc183086134"</w:instrText>
            </w:r>
            <w:r w:rsidRPr="002850E8">
              <w:rPr>
                <w:rStyle w:val="Hyperlinkki"/>
              </w:rPr>
              <w:instrText xml:space="preserve"> </w:instrText>
            </w:r>
            <w:r w:rsidRPr="002850E8">
              <w:rPr>
                <w:rStyle w:val="Hyperlinkki"/>
              </w:rPr>
              <w:fldChar w:fldCharType="separate"/>
            </w:r>
            <w:r w:rsidRPr="002850E8">
              <w:rPr>
                <w:rStyle w:val="Hyperlinkki"/>
              </w:rPr>
              <w:t>10.1.3</w:t>
            </w:r>
            <w:r>
              <w:rPr>
                <w:rFonts w:asciiTheme="minorHAnsi" w:eastAsiaTheme="minorEastAsia" w:hAnsiTheme="minorHAnsi" w:cstheme="minorBidi"/>
                <w:sz w:val="22"/>
                <w:lang w:eastAsia="fi-FI"/>
              </w:rPr>
              <w:tab/>
            </w:r>
            <w:r w:rsidRPr="002850E8">
              <w:rPr>
                <w:rStyle w:val="Hyperlinkki"/>
              </w:rPr>
              <w:t>Kyselyparametrien kuvaus ja käyttö</w:t>
            </w:r>
            <w:r>
              <w:rPr>
                <w:webHidden/>
              </w:rPr>
              <w:tab/>
            </w:r>
            <w:r>
              <w:rPr>
                <w:webHidden/>
              </w:rPr>
              <w:fldChar w:fldCharType="begin"/>
            </w:r>
            <w:r>
              <w:rPr>
                <w:webHidden/>
              </w:rPr>
              <w:instrText xml:space="preserve"> PAGEREF _Toc183086134 \h </w:instrText>
            </w:r>
          </w:ins>
          <w:r>
            <w:rPr>
              <w:webHidden/>
            </w:rPr>
          </w:r>
          <w:r>
            <w:rPr>
              <w:webHidden/>
            </w:rPr>
            <w:fldChar w:fldCharType="separate"/>
          </w:r>
          <w:ins w:id="205" w:author="Korhonen Katja S" w:date="2024-11-21T12:54:00Z">
            <w:r>
              <w:rPr>
                <w:webHidden/>
              </w:rPr>
              <w:t>104</w:t>
            </w:r>
            <w:r>
              <w:rPr>
                <w:webHidden/>
              </w:rPr>
              <w:fldChar w:fldCharType="end"/>
            </w:r>
            <w:r w:rsidRPr="002850E8">
              <w:rPr>
                <w:rStyle w:val="Hyperlinkki"/>
              </w:rPr>
              <w:fldChar w:fldCharType="end"/>
            </w:r>
          </w:ins>
        </w:p>
        <w:p w14:paraId="3A30747C" w14:textId="5390BDA9" w:rsidR="00A25801" w:rsidRDefault="00A25801">
          <w:pPr>
            <w:pStyle w:val="Sisluet3"/>
            <w:tabs>
              <w:tab w:val="left" w:pos="1933"/>
            </w:tabs>
            <w:rPr>
              <w:ins w:id="206" w:author="Korhonen Katja S" w:date="2024-11-21T12:54:00Z"/>
              <w:rFonts w:asciiTheme="minorHAnsi" w:eastAsiaTheme="minorEastAsia" w:hAnsiTheme="minorHAnsi" w:cstheme="minorBidi"/>
              <w:sz w:val="22"/>
              <w:lang w:eastAsia="fi-FI"/>
            </w:rPr>
          </w:pPr>
          <w:ins w:id="207" w:author="Korhonen Katja S" w:date="2024-11-21T12:54:00Z">
            <w:r w:rsidRPr="002850E8">
              <w:rPr>
                <w:rStyle w:val="Hyperlinkki"/>
              </w:rPr>
              <w:fldChar w:fldCharType="begin"/>
            </w:r>
            <w:r w:rsidRPr="002850E8">
              <w:rPr>
                <w:rStyle w:val="Hyperlinkki"/>
              </w:rPr>
              <w:instrText xml:space="preserve"> </w:instrText>
            </w:r>
            <w:r>
              <w:instrText>HYPERLINK \l "_Toc183086135"</w:instrText>
            </w:r>
            <w:r w:rsidRPr="002850E8">
              <w:rPr>
                <w:rStyle w:val="Hyperlinkki"/>
              </w:rPr>
              <w:instrText xml:space="preserve"> </w:instrText>
            </w:r>
            <w:r w:rsidRPr="002850E8">
              <w:rPr>
                <w:rStyle w:val="Hyperlinkki"/>
              </w:rPr>
              <w:fldChar w:fldCharType="separate"/>
            </w:r>
            <w:r w:rsidRPr="002850E8">
              <w:rPr>
                <w:rStyle w:val="Hyperlinkki"/>
              </w:rPr>
              <w:t>10.1.4</w:t>
            </w:r>
            <w:r>
              <w:rPr>
                <w:rFonts w:asciiTheme="minorHAnsi" w:eastAsiaTheme="minorEastAsia" w:hAnsiTheme="minorHAnsi" w:cstheme="minorBidi"/>
                <w:sz w:val="22"/>
                <w:lang w:eastAsia="fi-FI"/>
              </w:rPr>
              <w:tab/>
            </w:r>
            <w:r w:rsidRPr="002850E8">
              <w:rPr>
                <w:rStyle w:val="Hyperlinkki"/>
              </w:rPr>
              <w:t>Asiakkaan yksilöinti ja hakujen rajaaminen</w:t>
            </w:r>
            <w:r>
              <w:rPr>
                <w:webHidden/>
              </w:rPr>
              <w:tab/>
            </w:r>
            <w:r>
              <w:rPr>
                <w:webHidden/>
              </w:rPr>
              <w:fldChar w:fldCharType="begin"/>
            </w:r>
            <w:r>
              <w:rPr>
                <w:webHidden/>
              </w:rPr>
              <w:instrText xml:space="preserve"> PAGEREF _Toc183086135 \h </w:instrText>
            </w:r>
          </w:ins>
          <w:r>
            <w:rPr>
              <w:webHidden/>
            </w:rPr>
          </w:r>
          <w:r>
            <w:rPr>
              <w:webHidden/>
            </w:rPr>
            <w:fldChar w:fldCharType="separate"/>
          </w:r>
          <w:ins w:id="208" w:author="Korhonen Katja S" w:date="2024-11-21T12:54:00Z">
            <w:r>
              <w:rPr>
                <w:webHidden/>
              </w:rPr>
              <w:t>107</w:t>
            </w:r>
            <w:r>
              <w:rPr>
                <w:webHidden/>
              </w:rPr>
              <w:fldChar w:fldCharType="end"/>
            </w:r>
            <w:r w:rsidRPr="002850E8">
              <w:rPr>
                <w:rStyle w:val="Hyperlinkki"/>
              </w:rPr>
              <w:fldChar w:fldCharType="end"/>
            </w:r>
          </w:ins>
        </w:p>
        <w:p w14:paraId="6FF18F96" w14:textId="10CC5E91" w:rsidR="00A25801" w:rsidRDefault="00A25801">
          <w:pPr>
            <w:pStyle w:val="Sisluet2"/>
            <w:tabs>
              <w:tab w:val="left" w:pos="1145"/>
            </w:tabs>
            <w:rPr>
              <w:ins w:id="209" w:author="Korhonen Katja S" w:date="2024-11-21T12:54:00Z"/>
              <w:rFonts w:asciiTheme="minorHAnsi" w:eastAsiaTheme="minorEastAsia" w:hAnsiTheme="minorHAnsi" w:cstheme="minorBidi"/>
              <w:sz w:val="22"/>
              <w:lang w:eastAsia="fi-FI"/>
            </w:rPr>
          </w:pPr>
          <w:ins w:id="210" w:author="Korhonen Katja S" w:date="2024-11-21T12:54:00Z">
            <w:r w:rsidRPr="002850E8">
              <w:rPr>
                <w:rStyle w:val="Hyperlinkki"/>
              </w:rPr>
              <w:fldChar w:fldCharType="begin"/>
            </w:r>
            <w:r w:rsidRPr="002850E8">
              <w:rPr>
                <w:rStyle w:val="Hyperlinkki"/>
              </w:rPr>
              <w:instrText xml:space="preserve"> </w:instrText>
            </w:r>
            <w:r>
              <w:instrText>HYPERLINK \l "_Toc183086136"</w:instrText>
            </w:r>
            <w:r w:rsidRPr="002850E8">
              <w:rPr>
                <w:rStyle w:val="Hyperlinkki"/>
              </w:rPr>
              <w:instrText xml:space="preserve"> </w:instrText>
            </w:r>
            <w:r w:rsidRPr="002850E8">
              <w:rPr>
                <w:rStyle w:val="Hyperlinkki"/>
              </w:rPr>
              <w:fldChar w:fldCharType="separate"/>
            </w:r>
            <w:r w:rsidRPr="002850E8">
              <w:rPr>
                <w:rStyle w:val="Hyperlinkki"/>
              </w:rPr>
              <w:t>10.2</w:t>
            </w:r>
            <w:r>
              <w:rPr>
                <w:rFonts w:asciiTheme="minorHAnsi" w:eastAsiaTheme="minorEastAsia" w:hAnsiTheme="minorHAnsi" w:cstheme="minorBidi"/>
                <w:sz w:val="22"/>
                <w:lang w:eastAsia="fi-FI"/>
              </w:rPr>
              <w:tab/>
            </w:r>
            <w:r w:rsidRPr="002850E8">
              <w:rPr>
                <w:rStyle w:val="Hyperlinkki"/>
              </w:rPr>
              <w:t>Kyselyiden interaktiot</w:t>
            </w:r>
            <w:r>
              <w:rPr>
                <w:webHidden/>
              </w:rPr>
              <w:tab/>
            </w:r>
            <w:r>
              <w:rPr>
                <w:webHidden/>
              </w:rPr>
              <w:fldChar w:fldCharType="begin"/>
            </w:r>
            <w:r>
              <w:rPr>
                <w:webHidden/>
              </w:rPr>
              <w:instrText xml:space="preserve"> PAGEREF _Toc183086136 \h </w:instrText>
            </w:r>
          </w:ins>
          <w:r>
            <w:rPr>
              <w:webHidden/>
            </w:rPr>
          </w:r>
          <w:r>
            <w:rPr>
              <w:webHidden/>
            </w:rPr>
            <w:fldChar w:fldCharType="separate"/>
          </w:r>
          <w:ins w:id="211" w:author="Korhonen Katja S" w:date="2024-11-21T12:54:00Z">
            <w:r>
              <w:rPr>
                <w:webHidden/>
              </w:rPr>
              <w:t>108</w:t>
            </w:r>
            <w:r>
              <w:rPr>
                <w:webHidden/>
              </w:rPr>
              <w:fldChar w:fldCharType="end"/>
            </w:r>
            <w:r w:rsidRPr="002850E8">
              <w:rPr>
                <w:rStyle w:val="Hyperlinkki"/>
              </w:rPr>
              <w:fldChar w:fldCharType="end"/>
            </w:r>
          </w:ins>
        </w:p>
        <w:p w14:paraId="211E65D4" w14:textId="17B8DE9C" w:rsidR="00A25801" w:rsidRDefault="00A25801">
          <w:pPr>
            <w:pStyle w:val="Sisluet3"/>
            <w:tabs>
              <w:tab w:val="left" w:pos="1933"/>
            </w:tabs>
            <w:rPr>
              <w:ins w:id="212" w:author="Korhonen Katja S" w:date="2024-11-21T12:54:00Z"/>
              <w:rFonts w:asciiTheme="minorHAnsi" w:eastAsiaTheme="minorEastAsia" w:hAnsiTheme="minorHAnsi" w:cstheme="minorBidi"/>
              <w:sz w:val="22"/>
              <w:lang w:eastAsia="fi-FI"/>
            </w:rPr>
          </w:pPr>
          <w:ins w:id="213" w:author="Korhonen Katja S" w:date="2024-11-21T12:54:00Z">
            <w:r w:rsidRPr="002850E8">
              <w:rPr>
                <w:rStyle w:val="Hyperlinkki"/>
              </w:rPr>
              <w:fldChar w:fldCharType="begin"/>
            </w:r>
            <w:r w:rsidRPr="002850E8">
              <w:rPr>
                <w:rStyle w:val="Hyperlinkki"/>
              </w:rPr>
              <w:instrText xml:space="preserve"> </w:instrText>
            </w:r>
            <w:r>
              <w:instrText>HYPERLINK \l "_Toc183086137"</w:instrText>
            </w:r>
            <w:r w:rsidRPr="002850E8">
              <w:rPr>
                <w:rStyle w:val="Hyperlinkki"/>
              </w:rPr>
              <w:instrText xml:space="preserve"> </w:instrText>
            </w:r>
            <w:r w:rsidRPr="002850E8">
              <w:rPr>
                <w:rStyle w:val="Hyperlinkki"/>
              </w:rPr>
              <w:fldChar w:fldCharType="separate"/>
            </w:r>
            <w:r w:rsidRPr="002850E8">
              <w:rPr>
                <w:rStyle w:val="Hyperlinkki"/>
              </w:rPr>
              <w:t>10.2.1</w:t>
            </w:r>
            <w:r>
              <w:rPr>
                <w:rFonts w:asciiTheme="minorHAnsi" w:eastAsiaTheme="minorEastAsia" w:hAnsiTheme="minorHAnsi" w:cstheme="minorBidi"/>
                <w:sz w:val="22"/>
                <w:lang w:eastAsia="fi-FI"/>
              </w:rPr>
              <w:tab/>
            </w:r>
            <w:r w:rsidRPr="002850E8">
              <w:rPr>
                <w:rStyle w:val="Hyperlinkki"/>
              </w:rPr>
              <w:t>Hae asiakirjaluettelo ja metatiedot – Find Document Metadata Query (RCMR_IN200029FI01)</w:t>
            </w:r>
            <w:r>
              <w:rPr>
                <w:webHidden/>
              </w:rPr>
              <w:tab/>
            </w:r>
            <w:r>
              <w:rPr>
                <w:webHidden/>
              </w:rPr>
              <w:fldChar w:fldCharType="begin"/>
            </w:r>
            <w:r>
              <w:rPr>
                <w:webHidden/>
              </w:rPr>
              <w:instrText xml:space="preserve"> PAGEREF _Toc183086137 \h </w:instrText>
            </w:r>
          </w:ins>
          <w:r>
            <w:rPr>
              <w:webHidden/>
            </w:rPr>
          </w:r>
          <w:r>
            <w:rPr>
              <w:webHidden/>
            </w:rPr>
            <w:fldChar w:fldCharType="separate"/>
          </w:r>
          <w:ins w:id="214" w:author="Korhonen Katja S" w:date="2024-11-21T12:54:00Z">
            <w:r>
              <w:rPr>
                <w:webHidden/>
              </w:rPr>
              <w:t>108</w:t>
            </w:r>
            <w:r>
              <w:rPr>
                <w:webHidden/>
              </w:rPr>
              <w:fldChar w:fldCharType="end"/>
            </w:r>
            <w:r w:rsidRPr="002850E8">
              <w:rPr>
                <w:rStyle w:val="Hyperlinkki"/>
              </w:rPr>
              <w:fldChar w:fldCharType="end"/>
            </w:r>
          </w:ins>
        </w:p>
        <w:p w14:paraId="26354511" w14:textId="1A826D15" w:rsidR="00A25801" w:rsidRDefault="00A25801">
          <w:pPr>
            <w:pStyle w:val="Sisluet3"/>
            <w:tabs>
              <w:tab w:val="left" w:pos="1933"/>
            </w:tabs>
            <w:rPr>
              <w:ins w:id="215" w:author="Korhonen Katja S" w:date="2024-11-21T12:54:00Z"/>
              <w:rFonts w:asciiTheme="minorHAnsi" w:eastAsiaTheme="minorEastAsia" w:hAnsiTheme="minorHAnsi" w:cstheme="minorBidi"/>
              <w:sz w:val="22"/>
              <w:lang w:eastAsia="fi-FI"/>
            </w:rPr>
          </w:pPr>
          <w:ins w:id="216" w:author="Korhonen Katja S" w:date="2024-11-21T12:54:00Z">
            <w:r w:rsidRPr="002850E8">
              <w:rPr>
                <w:rStyle w:val="Hyperlinkki"/>
              </w:rPr>
              <w:fldChar w:fldCharType="begin"/>
            </w:r>
            <w:r w:rsidRPr="002850E8">
              <w:rPr>
                <w:rStyle w:val="Hyperlinkki"/>
              </w:rPr>
              <w:instrText xml:space="preserve"> </w:instrText>
            </w:r>
            <w:r>
              <w:instrText>HYPERLINK \l "_Toc183086138"</w:instrText>
            </w:r>
            <w:r w:rsidRPr="002850E8">
              <w:rPr>
                <w:rStyle w:val="Hyperlinkki"/>
              </w:rPr>
              <w:instrText xml:space="preserve"> </w:instrText>
            </w:r>
            <w:r w:rsidRPr="002850E8">
              <w:rPr>
                <w:rStyle w:val="Hyperlinkki"/>
              </w:rPr>
              <w:fldChar w:fldCharType="separate"/>
            </w:r>
            <w:r w:rsidRPr="002850E8">
              <w:rPr>
                <w:rStyle w:val="Hyperlinkki"/>
                <w:lang w:val="en-US"/>
              </w:rPr>
              <w:t>10.2.2</w:t>
            </w:r>
            <w:r>
              <w:rPr>
                <w:rFonts w:asciiTheme="minorHAnsi" w:eastAsiaTheme="minorEastAsia" w:hAnsiTheme="minorHAnsi" w:cstheme="minorBidi"/>
                <w:sz w:val="22"/>
                <w:lang w:eastAsia="fi-FI"/>
              </w:rPr>
              <w:tab/>
            </w:r>
            <w:r w:rsidRPr="002850E8">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_Toc183086138 \h </w:instrText>
            </w:r>
          </w:ins>
          <w:r>
            <w:rPr>
              <w:webHidden/>
            </w:rPr>
          </w:r>
          <w:r>
            <w:rPr>
              <w:webHidden/>
            </w:rPr>
            <w:fldChar w:fldCharType="separate"/>
          </w:r>
          <w:ins w:id="217" w:author="Korhonen Katja S" w:date="2024-11-21T12:54:00Z">
            <w:r>
              <w:rPr>
                <w:webHidden/>
              </w:rPr>
              <w:t>109</w:t>
            </w:r>
            <w:r>
              <w:rPr>
                <w:webHidden/>
              </w:rPr>
              <w:fldChar w:fldCharType="end"/>
            </w:r>
            <w:r w:rsidRPr="002850E8">
              <w:rPr>
                <w:rStyle w:val="Hyperlinkki"/>
              </w:rPr>
              <w:fldChar w:fldCharType="end"/>
            </w:r>
          </w:ins>
        </w:p>
        <w:p w14:paraId="64A768DA" w14:textId="4AED68AC" w:rsidR="00A25801" w:rsidRDefault="00A25801">
          <w:pPr>
            <w:pStyle w:val="Sisluet3"/>
            <w:tabs>
              <w:tab w:val="left" w:pos="1933"/>
            </w:tabs>
            <w:rPr>
              <w:ins w:id="218" w:author="Korhonen Katja S" w:date="2024-11-21T12:54:00Z"/>
              <w:rFonts w:asciiTheme="minorHAnsi" w:eastAsiaTheme="minorEastAsia" w:hAnsiTheme="minorHAnsi" w:cstheme="minorBidi"/>
              <w:sz w:val="22"/>
              <w:lang w:eastAsia="fi-FI"/>
            </w:rPr>
          </w:pPr>
          <w:ins w:id="219" w:author="Korhonen Katja S" w:date="2024-11-21T12:54:00Z">
            <w:r w:rsidRPr="002850E8">
              <w:rPr>
                <w:rStyle w:val="Hyperlinkki"/>
              </w:rPr>
              <w:fldChar w:fldCharType="begin"/>
            </w:r>
            <w:r w:rsidRPr="002850E8">
              <w:rPr>
                <w:rStyle w:val="Hyperlinkki"/>
              </w:rPr>
              <w:instrText xml:space="preserve"> </w:instrText>
            </w:r>
            <w:r>
              <w:instrText>HYPERLINK \l "_Toc183086139"</w:instrText>
            </w:r>
            <w:r w:rsidRPr="002850E8">
              <w:rPr>
                <w:rStyle w:val="Hyperlinkki"/>
              </w:rPr>
              <w:instrText xml:space="preserve"> </w:instrText>
            </w:r>
            <w:r w:rsidRPr="002850E8">
              <w:rPr>
                <w:rStyle w:val="Hyperlinkki"/>
              </w:rPr>
              <w:fldChar w:fldCharType="separate"/>
            </w:r>
            <w:r w:rsidRPr="002850E8">
              <w:rPr>
                <w:rStyle w:val="Hyperlinkki"/>
                <w:lang w:val="en-US"/>
              </w:rPr>
              <w:t>10.2.3</w:t>
            </w:r>
            <w:r>
              <w:rPr>
                <w:rFonts w:asciiTheme="minorHAnsi" w:eastAsiaTheme="minorEastAsia" w:hAnsiTheme="minorHAnsi" w:cstheme="minorBidi"/>
                <w:sz w:val="22"/>
                <w:lang w:eastAsia="fi-FI"/>
              </w:rPr>
              <w:tab/>
            </w:r>
            <w:r w:rsidRPr="002850E8">
              <w:rPr>
                <w:rStyle w:val="Hyperlinkki"/>
                <w:lang w:val="en-US"/>
              </w:rPr>
              <w:t>Hae kooste – Find Customer Overview Query (RCMR_IN200033FI01)</w:t>
            </w:r>
            <w:r>
              <w:rPr>
                <w:webHidden/>
              </w:rPr>
              <w:tab/>
            </w:r>
            <w:r>
              <w:rPr>
                <w:webHidden/>
              </w:rPr>
              <w:fldChar w:fldCharType="begin"/>
            </w:r>
            <w:r>
              <w:rPr>
                <w:webHidden/>
              </w:rPr>
              <w:instrText xml:space="preserve"> PAGEREF _Toc183086139 \h </w:instrText>
            </w:r>
          </w:ins>
          <w:r>
            <w:rPr>
              <w:webHidden/>
            </w:rPr>
          </w:r>
          <w:r>
            <w:rPr>
              <w:webHidden/>
            </w:rPr>
            <w:fldChar w:fldCharType="separate"/>
          </w:r>
          <w:ins w:id="220" w:author="Korhonen Katja S" w:date="2024-11-21T12:54:00Z">
            <w:r>
              <w:rPr>
                <w:webHidden/>
              </w:rPr>
              <w:t>111</w:t>
            </w:r>
            <w:r>
              <w:rPr>
                <w:webHidden/>
              </w:rPr>
              <w:fldChar w:fldCharType="end"/>
            </w:r>
            <w:r w:rsidRPr="002850E8">
              <w:rPr>
                <w:rStyle w:val="Hyperlinkki"/>
              </w:rPr>
              <w:fldChar w:fldCharType="end"/>
            </w:r>
          </w:ins>
        </w:p>
        <w:p w14:paraId="056E5E92" w14:textId="5BEE7A7F" w:rsidR="00A25801" w:rsidRDefault="00A25801">
          <w:pPr>
            <w:pStyle w:val="Sisluet2"/>
            <w:tabs>
              <w:tab w:val="left" w:pos="1145"/>
            </w:tabs>
            <w:rPr>
              <w:ins w:id="221" w:author="Korhonen Katja S" w:date="2024-11-21T12:54:00Z"/>
              <w:rFonts w:asciiTheme="minorHAnsi" w:eastAsiaTheme="minorEastAsia" w:hAnsiTheme="minorHAnsi" w:cstheme="minorBidi"/>
              <w:sz w:val="22"/>
              <w:lang w:eastAsia="fi-FI"/>
            </w:rPr>
          </w:pPr>
          <w:ins w:id="222" w:author="Korhonen Katja S" w:date="2024-11-21T12:54:00Z">
            <w:r w:rsidRPr="002850E8">
              <w:rPr>
                <w:rStyle w:val="Hyperlinkki"/>
              </w:rPr>
              <w:fldChar w:fldCharType="begin"/>
            </w:r>
            <w:r w:rsidRPr="002850E8">
              <w:rPr>
                <w:rStyle w:val="Hyperlinkki"/>
              </w:rPr>
              <w:instrText xml:space="preserve"> </w:instrText>
            </w:r>
            <w:r>
              <w:instrText>HYPERLINK \l "_Toc183086140"</w:instrText>
            </w:r>
            <w:r w:rsidRPr="002850E8">
              <w:rPr>
                <w:rStyle w:val="Hyperlinkki"/>
              </w:rPr>
              <w:instrText xml:space="preserve"> </w:instrText>
            </w:r>
            <w:r w:rsidRPr="002850E8">
              <w:rPr>
                <w:rStyle w:val="Hyperlinkki"/>
              </w:rPr>
              <w:fldChar w:fldCharType="separate"/>
            </w:r>
            <w:r w:rsidRPr="002850E8">
              <w:rPr>
                <w:rStyle w:val="Hyperlinkki"/>
              </w:rPr>
              <w:t>10.3</w:t>
            </w:r>
            <w:r>
              <w:rPr>
                <w:rFonts w:asciiTheme="minorHAnsi" w:eastAsiaTheme="minorEastAsia" w:hAnsiTheme="minorHAnsi" w:cstheme="minorBidi"/>
                <w:sz w:val="22"/>
                <w:lang w:eastAsia="fi-FI"/>
              </w:rPr>
              <w:tab/>
            </w:r>
            <w:r w:rsidRPr="002850E8">
              <w:rPr>
                <w:rStyle w:val="Hyperlinkki"/>
              </w:rPr>
              <w:t>Kyselyiden vastausinteraktiot</w:t>
            </w:r>
            <w:r>
              <w:rPr>
                <w:webHidden/>
              </w:rPr>
              <w:tab/>
            </w:r>
            <w:r>
              <w:rPr>
                <w:webHidden/>
              </w:rPr>
              <w:fldChar w:fldCharType="begin"/>
            </w:r>
            <w:r>
              <w:rPr>
                <w:webHidden/>
              </w:rPr>
              <w:instrText xml:space="preserve"> PAGEREF _Toc183086140 \h </w:instrText>
            </w:r>
          </w:ins>
          <w:r>
            <w:rPr>
              <w:webHidden/>
            </w:rPr>
          </w:r>
          <w:r>
            <w:rPr>
              <w:webHidden/>
            </w:rPr>
            <w:fldChar w:fldCharType="separate"/>
          </w:r>
          <w:ins w:id="223" w:author="Korhonen Katja S" w:date="2024-11-21T12:54:00Z">
            <w:r>
              <w:rPr>
                <w:webHidden/>
              </w:rPr>
              <w:t>112</w:t>
            </w:r>
            <w:r>
              <w:rPr>
                <w:webHidden/>
              </w:rPr>
              <w:fldChar w:fldCharType="end"/>
            </w:r>
            <w:r w:rsidRPr="002850E8">
              <w:rPr>
                <w:rStyle w:val="Hyperlinkki"/>
              </w:rPr>
              <w:fldChar w:fldCharType="end"/>
            </w:r>
          </w:ins>
        </w:p>
        <w:p w14:paraId="762EC5AD" w14:textId="3A745958" w:rsidR="00A25801" w:rsidRDefault="00A25801">
          <w:pPr>
            <w:pStyle w:val="Sisluet3"/>
            <w:tabs>
              <w:tab w:val="left" w:pos="1933"/>
            </w:tabs>
            <w:rPr>
              <w:ins w:id="224" w:author="Korhonen Katja S" w:date="2024-11-21T12:54:00Z"/>
              <w:rFonts w:asciiTheme="minorHAnsi" w:eastAsiaTheme="minorEastAsia" w:hAnsiTheme="minorHAnsi" w:cstheme="minorBidi"/>
              <w:sz w:val="22"/>
              <w:lang w:eastAsia="fi-FI"/>
            </w:rPr>
          </w:pPr>
          <w:ins w:id="225" w:author="Korhonen Katja S" w:date="2024-11-21T12:54:00Z">
            <w:r w:rsidRPr="002850E8">
              <w:rPr>
                <w:rStyle w:val="Hyperlinkki"/>
              </w:rPr>
              <w:fldChar w:fldCharType="begin"/>
            </w:r>
            <w:r w:rsidRPr="002850E8">
              <w:rPr>
                <w:rStyle w:val="Hyperlinkki"/>
              </w:rPr>
              <w:instrText xml:space="preserve"> </w:instrText>
            </w:r>
            <w:r>
              <w:instrText>HYPERLINK \l "_Toc183086141"</w:instrText>
            </w:r>
            <w:r w:rsidRPr="002850E8">
              <w:rPr>
                <w:rStyle w:val="Hyperlinkki"/>
              </w:rPr>
              <w:instrText xml:space="preserve"> </w:instrText>
            </w:r>
            <w:r w:rsidRPr="002850E8">
              <w:rPr>
                <w:rStyle w:val="Hyperlinkki"/>
              </w:rPr>
              <w:fldChar w:fldCharType="separate"/>
            </w:r>
            <w:r w:rsidRPr="002850E8">
              <w:rPr>
                <w:rStyle w:val="Hyperlinkki"/>
              </w:rPr>
              <w:t>10.3.1</w:t>
            </w:r>
            <w:r>
              <w:rPr>
                <w:rFonts w:asciiTheme="minorHAnsi" w:eastAsiaTheme="minorEastAsia" w:hAnsiTheme="minorHAnsi" w:cstheme="minorBidi"/>
                <w:sz w:val="22"/>
                <w:lang w:eastAsia="fi-FI"/>
              </w:rPr>
              <w:tab/>
            </w:r>
            <w:r w:rsidRPr="002850E8">
              <w:rPr>
                <w:rStyle w:val="Hyperlinkki"/>
              </w:rPr>
              <w:t>Yleistä vastausinteraktioista</w:t>
            </w:r>
            <w:r>
              <w:rPr>
                <w:webHidden/>
              </w:rPr>
              <w:tab/>
            </w:r>
            <w:r>
              <w:rPr>
                <w:webHidden/>
              </w:rPr>
              <w:fldChar w:fldCharType="begin"/>
            </w:r>
            <w:r>
              <w:rPr>
                <w:webHidden/>
              </w:rPr>
              <w:instrText xml:space="preserve"> PAGEREF _Toc183086141 \h </w:instrText>
            </w:r>
          </w:ins>
          <w:r>
            <w:rPr>
              <w:webHidden/>
            </w:rPr>
          </w:r>
          <w:r>
            <w:rPr>
              <w:webHidden/>
            </w:rPr>
            <w:fldChar w:fldCharType="separate"/>
          </w:r>
          <w:ins w:id="226" w:author="Korhonen Katja S" w:date="2024-11-21T12:54:00Z">
            <w:r>
              <w:rPr>
                <w:webHidden/>
              </w:rPr>
              <w:t>112</w:t>
            </w:r>
            <w:r>
              <w:rPr>
                <w:webHidden/>
              </w:rPr>
              <w:fldChar w:fldCharType="end"/>
            </w:r>
            <w:r w:rsidRPr="002850E8">
              <w:rPr>
                <w:rStyle w:val="Hyperlinkki"/>
              </w:rPr>
              <w:fldChar w:fldCharType="end"/>
            </w:r>
          </w:ins>
        </w:p>
        <w:p w14:paraId="7B62785A" w14:textId="4A5A3E54" w:rsidR="00A25801" w:rsidRDefault="00A25801">
          <w:pPr>
            <w:pStyle w:val="Sisluet3"/>
            <w:tabs>
              <w:tab w:val="left" w:pos="1933"/>
            </w:tabs>
            <w:rPr>
              <w:ins w:id="227" w:author="Korhonen Katja S" w:date="2024-11-21T12:54:00Z"/>
              <w:rFonts w:asciiTheme="minorHAnsi" w:eastAsiaTheme="minorEastAsia" w:hAnsiTheme="minorHAnsi" w:cstheme="minorBidi"/>
              <w:sz w:val="22"/>
              <w:lang w:eastAsia="fi-FI"/>
            </w:rPr>
          </w:pPr>
          <w:ins w:id="228" w:author="Korhonen Katja S" w:date="2024-11-21T12:54:00Z">
            <w:r w:rsidRPr="002850E8">
              <w:rPr>
                <w:rStyle w:val="Hyperlinkki"/>
              </w:rPr>
              <w:fldChar w:fldCharType="begin"/>
            </w:r>
            <w:r w:rsidRPr="002850E8">
              <w:rPr>
                <w:rStyle w:val="Hyperlinkki"/>
              </w:rPr>
              <w:instrText xml:space="preserve"> </w:instrText>
            </w:r>
            <w:r>
              <w:instrText>HYPERLINK \l "_Toc183086142"</w:instrText>
            </w:r>
            <w:r w:rsidRPr="002850E8">
              <w:rPr>
                <w:rStyle w:val="Hyperlinkki"/>
              </w:rPr>
              <w:instrText xml:space="preserve"> </w:instrText>
            </w:r>
            <w:r w:rsidRPr="002850E8">
              <w:rPr>
                <w:rStyle w:val="Hyperlinkki"/>
              </w:rPr>
              <w:fldChar w:fldCharType="separate"/>
            </w:r>
            <w:r w:rsidRPr="002850E8">
              <w:rPr>
                <w:rStyle w:val="Hyperlinkki"/>
              </w:rPr>
              <w:t>10.3.2</w:t>
            </w:r>
            <w:r>
              <w:rPr>
                <w:rFonts w:asciiTheme="minorHAnsi" w:eastAsiaTheme="minorEastAsia" w:hAnsiTheme="minorHAnsi" w:cstheme="minorBidi"/>
                <w:sz w:val="22"/>
                <w:lang w:eastAsia="fi-FI"/>
              </w:rPr>
              <w:tab/>
            </w:r>
            <w:r w:rsidRPr="002850E8">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_Toc183086142 \h </w:instrText>
            </w:r>
          </w:ins>
          <w:r>
            <w:rPr>
              <w:webHidden/>
            </w:rPr>
          </w:r>
          <w:r>
            <w:rPr>
              <w:webHidden/>
            </w:rPr>
            <w:fldChar w:fldCharType="separate"/>
          </w:r>
          <w:ins w:id="229" w:author="Korhonen Katja S" w:date="2024-11-21T12:54:00Z">
            <w:r>
              <w:rPr>
                <w:webHidden/>
              </w:rPr>
              <w:t>112</w:t>
            </w:r>
            <w:r>
              <w:rPr>
                <w:webHidden/>
              </w:rPr>
              <w:fldChar w:fldCharType="end"/>
            </w:r>
            <w:r w:rsidRPr="002850E8">
              <w:rPr>
                <w:rStyle w:val="Hyperlinkki"/>
              </w:rPr>
              <w:fldChar w:fldCharType="end"/>
            </w:r>
          </w:ins>
        </w:p>
        <w:p w14:paraId="0BB0144D" w14:textId="323C4FB9" w:rsidR="00A25801" w:rsidRDefault="00A25801">
          <w:pPr>
            <w:pStyle w:val="Sisluet3"/>
            <w:tabs>
              <w:tab w:val="left" w:pos="1933"/>
            </w:tabs>
            <w:rPr>
              <w:ins w:id="230" w:author="Korhonen Katja S" w:date="2024-11-21T12:54:00Z"/>
              <w:rFonts w:asciiTheme="minorHAnsi" w:eastAsiaTheme="minorEastAsia" w:hAnsiTheme="minorHAnsi" w:cstheme="minorBidi"/>
              <w:sz w:val="22"/>
              <w:lang w:eastAsia="fi-FI"/>
            </w:rPr>
          </w:pPr>
          <w:ins w:id="231" w:author="Korhonen Katja S" w:date="2024-11-21T12:54:00Z">
            <w:r w:rsidRPr="002850E8">
              <w:rPr>
                <w:rStyle w:val="Hyperlinkki"/>
              </w:rPr>
              <w:fldChar w:fldCharType="begin"/>
            </w:r>
            <w:r w:rsidRPr="002850E8">
              <w:rPr>
                <w:rStyle w:val="Hyperlinkki"/>
              </w:rPr>
              <w:instrText xml:space="preserve"> </w:instrText>
            </w:r>
            <w:r>
              <w:instrText>HYPERLINK \l "_Toc183086143"</w:instrText>
            </w:r>
            <w:r w:rsidRPr="002850E8">
              <w:rPr>
                <w:rStyle w:val="Hyperlinkki"/>
              </w:rPr>
              <w:instrText xml:space="preserve"> </w:instrText>
            </w:r>
            <w:r w:rsidRPr="002850E8">
              <w:rPr>
                <w:rStyle w:val="Hyperlinkki"/>
              </w:rPr>
              <w:fldChar w:fldCharType="separate"/>
            </w:r>
            <w:r w:rsidRPr="002850E8">
              <w:rPr>
                <w:rStyle w:val="Hyperlinkki"/>
                <w:lang w:val="en-US"/>
              </w:rPr>
              <w:t>10.3.3</w:t>
            </w:r>
            <w:r>
              <w:rPr>
                <w:rFonts w:asciiTheme="minorHAnsi" w:eastAsiaTheme="minorEastAsia" w:hAnsiTheme="minorHAnsi" w:cstheme="minorBidi"/>
                <w:sz w:val="22"/>
                <w:lang w:eastAsia="fi-FI"/>
              </w:rPr>
              <w:tab/>
            </w:r>
            <w:r w:rsidRPr="002850E8">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_Toc183086143 \h </w:instrText>
            </w:r>
          </w:ins>
          <w:r>
            <w:rPr>
              <w:webHidden/>
            </w:rPr>
          </w:r>
          <w:r>
            <w:rPr>
              <w:webHidden/>
            </w:rPr>
            <w:fldChar w:fldCharType="separate"/>
          </w:r>
          <w:ins w:id="232" w:author="Korhonen Katja S" w:date="2024-11-21T12:54:00Z">
            <w:r>
              <w:rPr>
                <w:webHidden/>
              </w:rPr>
              <w:t>113</w:t>
            </w:r>
            <w:r>
              <w:rPr>
                <w:webHidden/>
              </w:rPr>
              <w:fldChar w:fldCharType="end"/>
            </w:r>
            <w:r w:rsidRPr="002850E8">
              <w:rPr>
                <w:rStyle w:val="Hyperlinkki"/>
              </w:rPr>
              <w:fldChar w:fldCharType="end"/>
            </w:r>
          </w:ins>
        </w:p>
        <w:p w14:paraId="7D078E55" w14:textId="14A013F3" w:rsidR="00A25801" w:rsidRDefault="00A25801">
          <w:pPr>
            <w:pStyle w:val="Sisluet3"/>
            <w:tabs>
              <w:tab w:val="left" w:pos="1933"/>
            </w:tabs>
            <w:rPr>
              <w:ins w:id="233" w:author="Korhonen Katja S" w:date="2024-11-21T12:54:00Z"/>
              <w:rFonts w:asciiTheme="minorHAnsi" w:eastAsiaTheme="minorEastAsia" w:hAnsiTheme="minorHAnsi" w:cstheme="minorBidi"/>
              <w:sz w:val="22"/>
              <w:lang w:eastAsia="fi-FI"/>
            </w:rPr>
          </w:pPr>
          <w:ins w:id="234" w:author="Korhonen Katja S" w:date="2024-11-21T12:54:00Z">
            <w:r w:rsidRPr="002850E8">
              <w:rPr>
                <w:rStyle w:val="Hyperlinkki"/>
              </w:rPr>
              <w:fldChar w:fldCharType="begin"/>
            </w:r>
            <w:r w:rsidRPr="002850E8">
              <w:rPr>
                <w:rStyle w:val="Hyperlinkki"/>
              </w:rPr>
              <w:instrText xml:space="preserve"> </w:instrText>
            </w:r>
            <w:r>
              <w:instrText>HYPERLINK \l "_Toc183086144"</w:instrText>
            </w:r>
            <w:r w:rsidRPr="002850E8">
              <w:rPr>
                <w:rStyle w:val="Hyperlinkki"/>
              </w:rPr>
              <w:instrText xml:space="preserve"> </w:instrText>
            </w:r>
            <w:r w:rsidRPr="002850E8">
              <w:rPr>
                <w:rStyle w:val="Hyperlinkki"/>
              </w:rPr>
              <w:fldChar w:fldCharType="separate"/>
            </w:r>
            <w:r w:rsidRPr="002850E8">
              <w:rPr>
                <w:rStyle w:val="Hyperlinkki"/>
                <w:lang w:val="en-US"/>
              </w:rPr>
              <w:t>10.3.4</w:t>
            </w:r>
            <w:r>
              <w:rPr>
                <w:rFonts w:asciiTheme="minorHAnsi" w:eastAsiaTheme="minorEastAsia" w:hAnsiTheme="minorHAnsi" w:cstheme="minorBidi"/>
                <w:sz w:val="22"/>
                <w:lang w:eastAsia="fi-FI"/>
              </w:rPr>
              <w:tab/>
            </w:r>
            <w:r w:rsidRPr="002850E8">
              <w:rPr>
                <w:rStyle w:val="Hyperlinkki"/>
                <w:lang w:val="en-US"/>
              </w:rPr>
              <w:t>Hae kooste vastaus – Find Customer Overview Response (RCMR_IN200034FI01)</w:t>
            </w:r>
            <w:r>
              <w:rPr>
                <w:webHidden/>
              </w:rPr>
              <w:tab/>
            </w:r>
            <w:r>
              <w:rPr>
                <w:webHidden/>
              </w:rPr>
              <w:fldChar w:fldCharType="begin"/>
            </w:r>
            <w:r>
              <w:rPr>
                <w:webHidden/>
              </w:rPr>
              <w:instrText xml:space="preserve"> PAGEREF _Toc183086144 \h </w:instrText>
            </w:r>
          </w:ins>
          <w:r>
            <w:rPr>
              <w:webHidden/>
            </w:rPr>
          </w:r>
          <w:r>
            <w:rPr>
              <w:webHidden/>
            </w:rPr>
            <w:fldChar w:fldCharType="separate"/>
          </w:r>
          <w:ins w:id="235" w:author="Korhonen Katja S" w:date="2024-11-21T12:54:00Z">
            <w:r>
              <w:rPr>
                <w:webHidden/>
              </w:rPr>
              <w:t>114</w:t>
            </w:r>
            <w:r>
              <w:rPr>
                <w:webHidden/>
              </w:rPr>
              <w:fldChar w:fldCharType="end"/>
            </w:r>
            <w:r w:rsidRPr="002850E8">
              <w:rPr>
                <w:rStyle w:val="Hyperlinkki"/>
              </w:rPr>
              <w:fldChar w:fldCharType="end"/>
            </w:r>
          </w:ins>
        </w:p>
        <w:p w14:paraId="25EC5435" w14:textId="6A2CC691" w:rsidR="00A25801" w:rsidRDefault="00A25801">
          <w:pPr>
            <w:pStyle w:val="Sisluet1"/>
            <w:rPr>
              <w:ins w:id="236" w:author="Korhonen Katja S" w:date="2024-11-21T12:54:00Z"/>
              <w:rFonts w:asciiTheme="minorHAnsi" w:eastAsiaTheme="minorEastAsia" w:hAnsiTheme="minorHAnsi" w:cstheme="minorBidi"/>
              <w:sz w:val="22"/>
              <w:lang w:eastAsia="fi-FI"/>
            </w:rPr>
          </w:pPr>
          <w:ins w:id="237" w:author="Korhonen Katja S" w:date="2024-11-21T12:54:00Z">
            <w:r w:rsidRPr="002850E8">
              <w:rPr>
                <w:rStyle w:val="Hyperlinkki"/>
              </w:rPr>
              <w:fldChar w:fldCharType="begin"/>
            </w:r>
            <w:r w:rsidRPr="002850E8">
              <w:rPr>
                <w:rStyle w:val="Hyperlinkki"/>
              </w:rPr>
              <w:instrText xml:space="preserve"> </w:instrText>
            </w:r>
            <w:r>
              <w:instrText>HYPERLINK \l "_Toc183086145"</w:instrText>
            </w:r>
            <w:r w:rsidRPr="002850E8">
              <w:rPr>
                <w:rStyle w:val="Hyperlinkki"/>
              </w:rPr>
              <w:instrText xml:space="preserve"> </w:instrText>
            </w:r>
            <w:r w:rsidRPr="002850E8">
              <w:rPr>
                <w:rStyle w:val="Hyperlinkki"/>
              </w:rPr>
              <w:fldChar w:fldCharType="separate"/>
            </w:r>
            <w:r w:rsidRPr="002850E8">
              <w:rPr>
                <w:rStyle w:val="Hyperlinkki"/>
              </w:rPr>
              <w:t>11</w:t>
            </w:r>
            <w:r>
              <w:rPr>
                <w:rFonts w:asciiTheme="minorHAnsi" w:eastAsiaTheme="minorEastAsia" w:hAnsiTheme="minorHAnsi" w:cstheme="minorBidi"/>
                <w:sz w:val="22"/>
                <w:lang w:eastAsia="fi-FI"/>
              </w:rPr>
              <w:tab/>
            </w:r>
            <w:r w:rsidRPr="002850E8">
              <w:rPr>
                <w:rStyle w:val="Hyperlinkki"/>
              </w:rPr>
              <w:t>Esimerkkisanomat ja XML skeemat</w:t>
            </w:r>
            <w:r>
              <w:rPr>
                <w:webHidden/>
              </w:rPr>
              <w:tab/>
            </w:r>
            <w:r>
              <w:rPr>
                <w:webHidden/>
              </w:rPr>
              <w:fldChar w:fldCharType="begin"/>
            </w:r>
            <w:r>
              <w:rPr>
                <w:webHidden/>
              </w:rPr>
              <w:instrText xml:space="preserve"> PAGEREF _Toc183086145 \h </w:instrText>
            </w:r>
          </w:ins>
          <w:r>
            <w:rPr>
              <w:webHidden/>
            </w:rPr>
          </w:r>
          <w:r>
            <w:rPr>
              <w:webHidden/>
            </w:rPr>
            <w:fldChar w:fldCharType="separate"/>
          </w:r>
          <w:ins w:id="238" w:author="Korhonen Katja S" w:date="2024-11-21T12:54:00Z">
            <w:r>
              <w:rPr>
                <w:webHidden/>
              </w:rPr>
              <w:t>115</w:t>
            </w:r>
            <w:r>
              <w:rPr>
                <w:webHidden/>
              </w:rPr>
              <w:fldChar w:fldCharType="end"/>
            </w:r>
            <w:r w:rsidRPr="002850E8">
              <w:rPr>
                <w:rStyle w:val="Hyperlinkki"/>
              </w:rPr>
              <w:fldChar w:fldCharType="end"/>
            </w:r>
          </w:ins>
        </w:p>
        <w:p w14:paraId="30DA0EF8" w14:textId="76673C82" w:rsidR="009153A1" w:rsidDel="00A25801" w:rsidRDefault="009153A1">
          <w:pPr>
            <w:pStyle w:val="Sisluet1"/>
            <w:rPr>
              <w:del w:id="239" w:author="Korhonen Katja S" w:date="2024-11-21T12:54:00Z"/>
              <w:rFonts w:asciiTheme="minorHAnsi" w:eastAsiaTheme="minorEastAsia" w:hAnsiTheme="minorHAnsi" w:cstheme="minorBidi"/>
              <w:sz w:val="22"/>
              <w:lang w:eastAsia="fi-FI"/>
            </w:rPr>
          </w:pPr>
          <w:del w:id="240" w:author="Korhonen Katja S" w:date="2024-11-21T12:54:00Z">
            <w:r w:rsidRPr="00A25801" w:rsidDel="00A25801">
              <w:rPr>
                <w:rPrChange w:id="241" w:author="Korhonen Katja S" w:date="2024-11-21T12:54:00Z">
                  <w:rPr>
                    <w:rStyle w:val="Hyperlinkki"/>
                  </w:rPr>
                </w:rPrChange>
              </w:rPr>
              <w:delText>1</w:delText>
            </w:r>
            <w:r w:rsidDel="00A25801">
              <w:rPr>
                <w:rFonts w:asciiTheme="minorHAnsi" w:eastAsiaTheme="minorEastAsia" w:hAnsiTheme="minorHAnsi" w:cstheme="minorBidi"/>
                <w:sz w:val="22"/>
                <w:lang w:eastAsia="fi-FI"/>
              </w:rPr>
              <w:tab/>
            </w:r>
            <w:r w:rsidRPr="00A25801" w:rsidDel="00A25801">
              <w:rPr>
                <w:rPrChange w:id="242" w:author="Korhonen Katja S" w:date="2024-11-21T12:54:00Z">
                  <w:rPr>
                    <w:rStyle w:val="Hyperlinkki"/>
                  </w:rPr>
                </w:rPrChange>
              </w:rPr>
              <w:delText>Johdanto</w:delText>
            </w:r>
            <w:r w:rsidDel="00A25801">
              <w:rPr>
                <w:webHidden/>
              </w:rPr>
              <w:tab/>
            </w:r>
            <w:r w:rsidR="00103761" w:rsidDel="00A25801">
              <w:rPr>
                <w:webHidden/>
              </w:rPr>
              <w:delText>1</w:delText>
            </w:r>
          </w:del>
        </w:p>
        <w:p w14:paraId="387D1E21" w14:textId="7C779120" w:rsidR="009153A1" w:rsidDel="00A25801" w:rsidRDefault="009153A1">
          <w:pPr>
            <w:pStyle w:val="Sisluet2"/>
            <w:tabs>
              <w:tab w:val="left" w:pos="1145"/>
            </w:tabs>
            <w:rPr>
              <w:del w:id="243" w:author="Korhonen Katja S" w:date="2024-11-21T12:54:00Z"/>
              <w:rFonts w:asciiTheme="minorHAnsi" w:eastAsiaTheme="minorEastAsia" w:hAnsiTheme="minorHAnsi" w:cstheme="minorBidi"/>
              <w:sz w:val="22"/>
              <w:lang w:eastAsia="fi-FI"/>
            </w:rPr>
          </w:pPr>
          <w:del w:id="244" w:author="Korhonen Katja S" w:date="2024-11-21T12:54:00Z">
            <w:r w:rsidRPr="00A25801" w:rsidDel="00A25801">
              <w:rPr>
                <w:rPrChange w:id="245" w:author="Korhonen Katja S" w:date="2024-11-21T12:54:00Z">
                  <w:rPr>
                    <w:rStyle w:val="Hyperlinkki"/>
                  </w:rPr>
                </w:rPrChange>
              </w:rPr>
              <w:delText>1.1</w:delText>
            </w:r>
            <w:r w:rsidDel="00A25801">
              <w:rPr>
                <w:rFonts w:asciiTheme="minorHAnsi" w:eastAsiaTheme="minorEastAsia" w:hAnsiTheme="minorHAnsi" w:cstheme="minorBidi"/>
                <w:sz w:val="22"/>
                <w:lang w:eastAsia="fi-FI"/>
              </w:rPr>
              <w:tab/>
            </w:r>
            <w:r w:rsidRPr="00A25801" w:rsidDel="00A25801">
              <w:rPr>
                <w:rPrChange w:id="246" w:author="Korhonen Katja S" w:date="2024-11-21T12:54:00Z">
                  <w:rPr>
                    <w:rStyle w:val="Hyperlinkki"/>
                  </w:rPr>
                </w:rPrChange>
              </w:rPr>
              <w:delText>Taustaa</w:delText>
            </w:r>
            <w:r w:rsidDel="00A25801">
              <w:rPr>
                <w:webHidden/>
              </w:rPr>
              <w:tab/>
            </w:r>
            <w:r w:rsidR="00103761" w:rsidDel="00A25801">
              <w:rPr>
                <w:webHidden/>
              </w:rPr>
              <w:delText>1</w:delText>
            </w:r>
          </w:del>
        </w:p>
        <w:p w14:paraId="32F9B041" w14:textId="5509C367" w:rsidR="009153A1" w:rsidDel="00A25801" w:rsidRDefault="009153A1">
          <w:pPr>
            <w:pStyle w:val="Sisluet2"/>
            <w:tabs>
              <w:tab w:val="left" w:pos="1145"/>
            </w:tabs>
            <w:rPr>
              <w:del w:id="247" w:author="Korhonen Katja S" w:date="2024-11-21T12:54:00Z"/>
              <w:rFonts w:asciiTheme="minorHAnsi" w:eastAsiaTheme="minorEastAsia" w:hAnsiTheme="minorHAnsi" w:cstheme="minorBidi"/>
              <w:sz w:val="22"/>
              <w:lang w:eastAsia="fi-FI"/>
            </w:rPr>
          </w:pPr>
          <w:del w:id="248" w:author="Korhonen Katja S" w:date="2024-11-21T12:54:00Z">
            <w:r w:rsidRPr="00A25801" w:rsidDel="00A25801">
              <w:rPr>
                <w:rPrChange w:id="249" w:author="Korhonen Katja S" w:date="2024-11-21T12:54:00Z">
                  <w:rPr>
                    <w:rStyle w:val="Hyperlinkki"/>
                  </w:rPr>
                </w:rPrChange>
              </w:rPr>
              <w:delText>1.2</w:delText>
            </w:r>
            <w:r w:rsidDel="00A25801">
              <w:rPr>
                <w:rFonts w:asciiTheme="minorHAnsi" w:eastAsiaTheme="minorEastAsia" w:hAnsiTheme="minorHAnsi" w:cstheme="minorBidi"/>
                <w:sz w:val="22"/>
                <w:lang w:eastAsia="fi-FI"/>
              </w:rPr>
              <w:tab/>
            </w:r>
            <w:r w:rsidRPr="00A25801" w:rsidDel="00A25801">
              <w:rPr>
                <w:rPrChange w:id="250" w:author="Korhonen Katja S" w:date="2024-11-21T12:54:00Z">
                  <w:rPr>
                    <w:rStyle w:val="Hyperlinkki"/>
                  </w:rPr>
                </w:rPrChange>
              </w:rPr>
              <w:delText>Käsitteet</w:delText>
            </w:r>
            <w:r w:rsidDel="00A25801">
              <w:rPr>
                <w:webHidden/>
              </w:rPr>
              <w:tab/>
            </w:r>
            <w:r w:rsidR="00103761" w:rsidDel="00A25801">
              <w:rPr>
                <w:webHidden/>
              </w:rPr>
              <w:delText>1</w:delText>
            </w:r>
          </w:del>
        </w:p>
        <w:p w14:paraId="2FEB8668" w14:textId="2D999A5F" w:rsidR="009153A1" w:rsidDel="00A25801" w:rsidRDefault="009153A1">
          <w:pPr>
            <w:pStyle w:val="Sisluet1"/>
            <w:rPr>
              <w:del w:id="251" w:author="Korhonen Katja S" w:date="2024-11-21T12:54:00Z"/>
              <w:rFonts w:asciiTheme="minorHAnsi" w:eastAsiaTheme="minorEastAsia" w:hAnsiTheme="minorHAnsi" w:cstheme="minorBidi"/>
              <w:sz w:val="22"/>
              <w:lang w:eastAsia="fi-FI"/>
            </w:rPr>
          </w:pPr>
          <w:del w:id="252" w:author="Korhonen Katja S" w:date="2024-11-21T12:54:00Z">
            <w:r w:rsidRPr="00A25801" w:rsidDel="00A25801">
              <w:rPr>
                <w:rPrChange w:id="253" w:author="Korhonen Katja S" w:date="2024-11-21T12:54:00Z">
                  <w:rPr>
                    <w:rStyle w:val="Hyperlinkki"/>
                  </w:rPr>
                </w:rPrChange>
              </w:rPr>
              <w:delText>2</w:delText>
            </w:r>
            <w:r w:rsidDel="00A25801">
              <w:rPr>
                <w:rFonts w:asciiTheme="minorHAnsi" w:eastAsiaTheme="minorEastAsia" w:hAnsiTheme="minorHAnsi" w:cstheme="minorBidi"/>
                <w:sz w:val="22"/>
                <w:lang w:eastAsia="fi-FI"/>
              </w:rPr>
              <w:tab/>
            </w:r>
            <w:r w:rsidRPr="00A25801" w:rsidDel="00A25801">
              <w:rPr>
                <w:rPrChange w:id="254" w:author="Korhonen Katja S" w:date="2024-11-21T12:54:00Z">
                  <w:rPr>
                    <w:rStyle w:val="Hyperlinkki"/>
                  </w:rPr>
                </w:rPrChange>
              </w:rPr>
              <w:delText>Sosiaalihuollon asiakastietovarannon ja Tahdonilmaisupalvelun arkistosanoman rakenne</w:delText>
            </w:r>
            <w:r w:rsidDel="00A25801">
              <w:rPr>
                <w:webHidden/>
              </w:rPr>
              <w:tab/>
            </w:r>
            <w:r w:rsidR="00103761" w:rsidDel="00A25801">
              <w:rPr>
                <w:webHidden/>
              </w:rPr>
              <w:delText>4</w:delText>
            </w:r>
          </w:del>
        </w:p>
        <w:p w14:paraId="7990009F" w14:textId="7B681AE5" w:rsidR="009153A1" w:rsidDel="00A25801" w:rsidRDefault="009153A1">
          <w:pPr>
            <w:pStyle w:val="Sisluet2"/>
            <w:tabs>
              <w:tab w:val="left" w:pos="1145"/>
            </w:tabs>
            <w:rPr>
              <w:del w:id="255" w:author="Korhonen Katja S" w:date="2024-11-21T12:54:00Z"/>
              <w:rFonts w:asciiTheme="minorHAnsi" w:eastAsiaTheme="minorEastAsia" w:hAnsiTheme="minorHAnsi" w:cstheme="minorBidi"/>
              <w:sz w:val="22"/>
              <w:lang w:eastAsia="fi-FI"/>
            </w:rPr>
          </w:pPr>
          <w:del w:id="256" w:author="Korhonen Katja S" w:date="2024-11-21T12:54:00Z">
            <w:r w:rsidRPr="00A25801" w:rsidDel="00A25801">
              <w:rPr>
                <w:rPrChange w:id="257" w:author="Korhonen Katja S" w:date="2024-11-21T12:54:00Z">
                  <w:rPr>
                    <w:rStyle w:val="Hyperlinkki"/>
                  </w:rPr>
                </w:rPrChange>
              </w:rPr>
              <w:delText>2.1</w:delText>
            </w:r>
            <w:r w:rsidDel="00A25801">
              <w:rPr>
                <w:rFonts w:asciiTheme="minorHAnsi" w:eastAsiaTheme="minorEastAsia" w:hAnsiTheme="minorHAnsi" w:cstheme="minorBidi"/>
                <w:sz w:val="22"/>
                <w:lang w:eastAsia="fi-FI"/>
              </w:rPr>
              <w:tab/>
            </w:r>
            <w:r w:rsidRPr="00A25801" w:rsidDel="00A25801">
              <w:rPr>
                <w:rPrChange w:id="258" w:author="Korhonen Katja S" w:date="2024-11-21T12:54:00Z">
                  <w:rPr>
                    <w:rStyle w:val="Hyperlinkki"/>
                  </w:rPr>
                </w:rPrChange>
              </w:rPr>
              <w:delText>Asiakirjojen paketointi CDA R2 –kääreeseen</w:delText>
            </w:r>
            <w:r w:rsidDel="00A25801">
              <w:rPr>
                <w:webHidden/>
              </w:rPr>
              <w:tab/>
            </w:r>
            <w:r w:rsidR="00103761" w:rsidDel="00A25801">
              <w:rPr>
                <w:webHidden/>
              </w:rPr>
              <w:delText>5</w:delText>
            </w:r>
          </w:del>
        </w:p>
        <w:p w14:paraId="2474C07C" w14:textId="4182C45F" w:rsidR="009153A1" w:rsidDel="00A25801" w:rsidRDefault="009153A1">
          <w:pPr>
            <w:pStyle w:val="Sisluet2"/>
            <w:tabs>
              <w:tab w:val="left" w:pos="1145"/>
            </w:tabs>
            <w:rPr>
              <w:del w:id="259" w:author="Korhonen Katja S" w:date="2024-11-21T12:54:00Z"/>
              <w:rFonts w:asciiTheme="minorHAnsi" w:eastAsiaTheme="minorEastAsia" w:hAnsiTheme="minorHAnsi" w:cstheme="minorBidi"/>
              <w:sz w:val="22"/>
              <w:lang w:eastAsia="fi-FI"/>
            </w:rPr>
          </w:pPr>
          <w:del w:id="260" w:author="Korhonen Katja S" w:date="2024-11-21T12:54:00Z">
            <w:r w:rsidRPr="00A25801" w:rsidDel="00A25801">
              <w:rPr>
                <w:rPrChange w:id="261" w:author="Korhonen Katja S" w:date="2024-11-21T12:54:00Z">
                  <w:rPr>
                    <w:rStyle w:val="Hyperlinkki"/>
                    <w:lang w:val="en-US"/>
                  </w:rPr>
                </w:rPrChange>
              </w:rPr>
              <w:delText>2.2</w:delText>
            </w:r>
            <w:r w:rsidDel="00A25801">
              <w:rPr>
                <w:rFonts w:asciiTheme="minorHAnsi" w:eastAsiaTheme="minorEastAsia" w:hAnsiTheme="minorHAnsi" w:cstheme="minorBidi"/>
                <w:sz w:val="22"/>
                <w:lang w:eastAsia="fi-FI"/>
              </w:rPr>
              <w:tab/>
            </w:r>
            <w:r w:rsidRPr="00A25801" w:rsidDel="00A25801">
              <w:rPr>
                <w:rPrChange w:id="262" w:author="Korhonen Katja S" w:date="2024-11-21T12:54:00Z">
                  <w:rPr>
                    <w:rStyle w:val="Hyperlinkki"/>
                    <w:lang w:val="en-US"/>
                  </w:rPr>
                </w:rPrChange>
              </w:rPr>
              <w:delText>Arkistosanomien tietoturvallisuus</w:delText>
            </w:r>
            <w:r w:rsidDel="00A25801">
              <w:rPr>
                <w:webHidden/>
              </w:rPr>
              <w:tab/>
            </w:r>
            <w:r w:rsidR="00103761" w:rsidDel="00A25801">
              <w:rPr>
                <w:webHidden/>
              </w:rPr>
              <w:delText>6</w:delText>
            </w:r>
          </w:del>
        </w:p>
        <w:p w14:paraId="2E091E1A" w14:textId="2FF68045" w:rsidR="009153A1" w:rsidDel="00A25801" w:rsidRDefault="009153A1">
          <w:pPr>
            <w:pStyle w:val="Sisluet1"/>
            <w:rPr>
              <w:del w:id="263" w:author="Korhonen Katja S" w:date="2024-11-21T12:54:00Z"/>
              <w:rFonts w:asciiTheme="minorHAnsi" w:eastAsiaTheme="minorEastAsia" w:hAnsiTheme="minorHAnsi" w:cstheme="minorBidi"/>
              <w:sz w:val="22"/>
              <w:lang w:eastAsia="fi-FI"/>
            </w:rPr>
          </w:pPr>
          <w:del w:id="264" w:author="Korhonen Katja S" w:date="2024-11-21T12:54:00Z">
            <w:r w:rsidRPr="00A25801" w:rsidDel="00A25801">
              <w:rPr>
                <w:rPrChange w:id="265" w:author="Korhonen Katja S" w:date="2024-11-21T12:54:00Z">
                  <w:rPr>
                    <w:rStyle w:val="Hyperlinkki"/>
                  </w:rPr>
                </w:rPrChange>
              </w:rPr>
              <w:delText>3</w:delText>
            </w:r>
            <w:r w:rsidDel="00A25801">
              <w:rPr>
                <w:rFonts w:asciiTheme="minorHAnsi" w:eastAsiaTheme="minorEastAsia" w:hAnsiTheme="minorHAnsi" w:cstheme="minorBidi"/>
                <w:sz w:val="22"/>
                <w:lang w:eastAsia="fi-FI"/>
              </w:rPr>
              <w:tab/>
            </w:r>
            <w:r w:rsidRPr="00A25801" w:rsidDel="00A25801">
              <w:rPr>
                <w:rPrChange w:id="266" w:author="Korhonen Katja S" w:date="2024-11-21T12:54:00Z">
                  <w:rPr>
                    <w:rStyle w:val="Hyperlinkki"/>
                  </w:rPr>
                </w:rPrChange>
              </w:rPr>
              <w:delText>Dokumenttien yksilöinti, versiointi, tilatiedot ja tietojen tuottamisen yleisiä periaatteita</w:delText>
            </w:r>
            <w:r w:rsidDel="00A25801">
              <w:rPr>
                <w:webHidden/>
              </w:rPr>
              <w:tab/>
            </w:r>
            <w:r w:rsidR="00103761" w:rsidDel="00A25801">
              <w:rPr>
                <w:webHidden/>
              </w:rPr>
              <w:delText>7</w:delText>
            </w:r>
          </w:del>
        </w:p>
        <w:p w14:paraId="2ED4A91B" w14:textId="4A310195" w:rsidR="009153A1" w:rsidDel="00A25801" w:rsidRDefault="009153A1">
          <w:pPr>
            <w:pStyle w:val="Sisluet2"/>
            <w:tabs>
              <w:tab w:val="left" w:pos="1145"/>
            </w:tabs>
            <w:rPr>
              <w:del w:id="267" w:author="Korhonen Katja S" w:date="2024-11-21T12:54:00Z"/>
              <w:rFonts w:asciiTheme="minorHAnsi" w:eastAsiaTheme="minorEastAsia" w:hAnsiTheme="minorHAnsi" w:cstheme="minorBidi"/>
              <w:sz w:val="22"/>
              <w:lang w:eastAsia="fi-FI"/>
            </w:rPr>
          </w:pPr>
          <w:del w:id="268" w:author="Korhonen Katja S" w:date="2024-11-21T12:54:00Z">
            <w:r w:rsidRPr="00A25801" w:rsidDel="00A25801">
              <w:rPr>
                <w:rPrChange w:id="269" w:author="Korhonen Katja S" w:date="2024-11-21T12:54:00Z">
                  <w:rPr>
                    <w:rStyle w:val="Hyperlinkki"/>
                  </w:rPr>
                </w:rPrChange>
              </w:rPr>
              <w:delText>3.1</w:delText>
            </w:r>
            <w:r w:rsidDel="00A25801">
              <w:rPr>
                <w:rFonts w:asciiTheme="minorHAnsi" w:eastAsiaTheme="minorEastAsia" w:hAnsiTheme="minorHAnsi" w:cstheme="minorBidi"/>
                <w:sz w:val="22"/>
                <w:lang w:eastAsia="fi-FI"/>
              </w:rPr>
              <w:tab/>
            </w:r>
            <w:r w:rsidRPr="00A25801" w:rsidDel="00A25801">
              <w:rPr>
                <w:rPrChange w:id="270" w:author="Korhonen Katja S" w:date="2024-11-21T12:54:00Z">
                  <w:rPr>
                    <w:rStyle w:val="Hyperlinkki"/>
                  </w:rPr>
                </w:rPrChange>
              </w:rPr>
              <w:delText>Versiointi ja asiakirjojen suhteet</w:delText>
            </w:r>
            <w:r w:rsidDel="00A25801">
              <w:rPr>
                <w:webHidden/>
              </w:rPr>
              <w:tab/>
            </w:r>
            <w:r w:rsidR="00103761" w:rsidDel="00A25801">
              <w:rPr>
                <w:webHidden/>
              </w:rPr>
              <w:delText>7</w:delText>
            </w:r>
          </w:del>
        </w:p>
        <w:p w14:paraId="2F684C99" w14:textId="2C006B2C" w:rsidR="009153A1" w:rsidDel="00A25801" w:rsidRDefault="009153A1">
          <w:pPr>
            <w:pStyle w:val="Sisluet2"/>
            <w:tabs>
              <w:tab w:val="left" w:pos="1145"/>
            </w:tabs>
            <w:rPr>
              <w:del w:id="271" w:author="Korhonen Katja S" w:date="2024-11-21T12:54:00Z"/>
              <w:rFonts w:asciiTheme="minorHAnsi" w:eastAsiaTheme="minorEastAsia" w:hAnsiTheme="minorHAnsi" w:cstheme="minorBidi"/>
              <w:sz w:val="22"/>
              <w:lang w:eastAsia="fi-FI"/>
            </w:rPr>
          </w:pPr>
          <w:del w:id="272" w:author="Korhonen Katja S" w:date="2024-11-21T12:54:00Z">
            <w:r w:rsidRPr="00A25801" w:rsidDel="00A25801">
              <w:rPr>
                <w:rPrChange w:id="273" w:author="Korhonen Katja S" w:date="2024-11-21T12:54:00Z">
                  <w:rPr>
                    <w:rStyle w:val="Hyperlinkki"/>
                  </w:rPr>
                </w:rPrChange>
              </w:rPr>
              <w:delText>3.2</w:delText>
            </w:r>
            <w:r w:rsidDel="00A25801">
              <w:rPr>
                <w:rFonts w:asciiTheme="minorHAnsi" w:eastAsiaTheme="minorEastAsia" w:hAnsiTheme="minorHAnsi" w:cstheme="minorBidi"/>
                <w:sz w:val="22"/>
                <w:lang w:eastAsia="fi-FI"/>
              </w:rPr>
              <w:tab/>
            </w:r>
            <w:r w:rsidRPr="00A25801" w:rsidDel="00A25801">
              <w:rPr>
                <w:rPrChange w:id="274" w:author="Korhonen Katja S" w:date="2024-11-21T12:54:00Z">
                  <w:rPr>
                    <w:rStyle w:val="Hyperlinkki"/>
                  </w:rPr>
                </w:rPrChange>
              </w:rPr>
              <w:delText>Tietojen tuottamisen yleisiä periaatteita</w:delText>
            </w:r>
            <w:r w:rsidDel="00A25801">
              <w:rPr>
                <w:webHidden/>
              </w:rPr>
              <w:tab/>
            </w:r>
            <w:r w:rsidR="00103761" w:rsidDel="00A25801">
              <w:rPr>
                <w:webHidden/>
              </w:rPr>
              <w:delText>9</w:delText>
            </w:r>
          </w:del>
        </w:p>
        <w:p w14:paraId="4F4F509D" w14:textId="3E353428" w:rsidR="009153A1" w:rsidDel="00A25801" w:rsidRDefault="009153A1">
          <w:pPr>
            <w:pStyle w:val="Sisluet3"/>
            <w:tabs>
              <w:tab w:val="left" w:pos="1933"/>
            </w:tabs>
            <w:rPr>
              <w:del w:id="275" w:author="Korhonen Katja S" w:date="2024-11-21T12:54:00Z"/>
              <w:rFonts w:asciiTheme="minorHAnsi" w:eastAsiaTheme="minorEastAsia" w:hAnsiTheme="minorHAnsi" w:cstheme="minorBidi"/>
              <w:sz w:val="22"/>
              <w:lang w:eastAsia="fi-FI"/>
            </w:rPr>
          </w:pPr>
          <w:del w:id="276" w:author="Korhonen Katja S" w:date="2024-11-21T12:54:00Z">
            <w:r w:rsidRPr="00A25801" w:rsidDel="00A25801">
              <w:rPr>
                <w:rPrChange w:id="277" w:author="Korhonen Katja S" w:date="2024-11-21T12:54:00Z">
                  <w:rPr>
                    <w:rStyle w:val="Hyperlinkki"/>
                  </w:rPr>
                </w:rPrChange>
              </w:rPr>
              <w:delText>3.2.1</w:delText>
            </w:r>
            <w:r w:rsidDel="00A25801">
              <w:rPr>
                <w:rFonts w:asciiTheme="minorHAnsi" w:eastAsiaTheme="minorEastAsia" w:hAnsiTheme="minorHAnsi" w:cstheme="minorBidi"/>
                <w:sz w:val="22"/>
                <w:lang w:eastAsia="fi-FI"/>
              </w:rPr>
              <w:tab/>
            </w:r>
            <w:r w:rsidRPr="00A25801" w:rsidDel="00A25801">
              <w:rPr>
                <w:rPrChange w:id="278" w:author="Korhonen Katja S" w:date="2024-11-21T12:54:00Z">
                  <w:rPr>
                    <w:rStyle w:val="Hyperlinkki"/>
                  </w:rPr>
                </w:rPrChange>
              </w:rPr>
              <w:delText>Aikatietojen tuottaminen</w:delText>
            </w:r>
            <w:r w:rsidDel="00A25801">
              <w:rPr>
                <w:webHidden/>
              </w:rPr>
              <w:tab/>
            </w:r>
            <w:r w:rsidR="00103761" w:rsidDel="00A25801">
              <w:rPr>
                <w:webHidden/>
              </w:rPr>
              <w:delText>10</w:delText>
            </w:r>
          </w:del>
        </w:p>
        <w:p w14:paraId="30D4785E" w14:textId="4B52EFD0" w:rsidR="009153A1" w:rsidDel="00A25801" w:rsidRDefault="009153A1">
          <w:pPr>
            <w:pStyle w:val="Sisluet1"/>
            <w:rPr>
              <w:del w:id="279" w:author="Korhonen Katja S" w:date="2024-11-21T12:54:00Z"/>
              <w:rFonts w:asciiTheme="minorHAnsi" w:eastAsiaTheme="minorEastAsia" w:hAnsiTheme="minorHAnsi" w:cstheme="minorBidi"/>
              <w:sz w:val="22"/>
              <w:lang w:eastAsia="fi-FI"/>
            </w:rPr>
          </w:pPr>
          <w:del w:id="280" w:author="Korhonen Katja S" w:date="2024-11-21T12:54:00Z">
            <w:r w:rsidRPr="00A25801" w:rsidDel="00A25801">
              <w:rPr>
                <w:rPrChange w:id="281" w:author="Korhonen Katja S" w:date="2024-11-21T12:54:00Z">
                  <w:rPr>
                    <w:rStyle w:val="Hyperlinkki"/>
                  </w:rPr>
                </w:rPrChange>
              </w:rPr>
              <w:delText>4</w:delText>
            </w:r>
            <w:r w:rsidDel="00A25801">
              <w:rPr>
                <w:rFonts w:asciiTheme="minorHAnsi" w:eastAsiaTheme="minorEastAsia" w:hAnsiTheme="minorHAnsi" w:cstheme="minorBidi"/>
                <w:sz w:val="22"/>
                <w:lang w:eastAsia="fi-FI"/>
              </w:rPr>
              <w:tab/>
            </w:r>
            <w:r w:rsidRPr="00A25801" w:rsidDel="00A25801">
              <w:rPr>
                <w:rPrChange w:id="282" w:author="Korhonen Katja S" w:date="2024-11-21T12:54:00Z">
                  <w:rPr>
                    <w:rStyle w:val="Hyperlinkki"/>
                  </w:rPr>
                </w:rPrChange>
              </w:rPr>
              <w:delText>Sovellusroolit</w:delText>
            </w:r>
            <w:r w:rsidDel="00A25801">
              <w:rPr>
                <w:webHidden/>
              </w:rPr>
              <w:tab/>
            </w:r>
            <w:r w:rsidR="00103761" w:rsidDel="00A25801">
              <w:rPr>
                <w:webHidden/>
              </w:rPr>
              <w:delText>11</w:delText>
            </w:r>
          </w:del>
        </w:p>
        <w:p w14:paraId="621A861D" w14:textId="37F3F48B" w:rsidR="009153A1" w:rsidDel="00A25801" w:rsidRDefault="009153A1">
          <w:pPr>
            <w:pStyle w:val="Sisluet1"/>
            <w:rPr>
              <w:del w:id="283" w:author="Korhonen Katja S" w:date="2024-11-21T12:54:00Z"/>
              <w:rFonts w:asciiTheme="minorHAnsi" w:eastAsiaTheme="minorEastAsia" w:hAnsiTheme="minorHAnsi" w:cstheme="minorBidi"/>
              <w:sz w:val="22"/>
              <w:lang w:eastAsia="fi-FI"/>
            </w:rPr>
          </w:pPr>
          <w:del w:id="284" w:author="Korhonen Katja S" w:date="2024-11-21T12:54:00Z">
            <w:r w:rsidRPr="00A25801" w:rsidDel="00A25801">
              <w:rPr>
                <w:rPrChange w:id="285" w:author="Korhonen Katja S" w:date="2024-11-21T12:54:00Z">
                  <w:rPr>
                    <w:rStyle w:val="Hyperlinkki"/>
                  </w:rPr>
                </w:rPrChange>
              </w:rPr>
              <w:delText>5</w:delText>
            </w:r>
            <w:r w:rsidDel="00A25801">
              <w:rPr>
                <w:rFonts w:asciiTheme="minorHAnsi" w:eastAsiaTheme="minorEastAsia" w:hAnsiTheme="minorHAnsi" w:cstheme="minorBidi"/>
                <w:sz w:val="22"/>
                <w:lang w:eastAsia="fi-FI"/>
              </w:rPr>
              <w:tab/>
            </w:r>
            <w:r w:rsidRPr="00A25801" w:rsidDel="00A25801">
              <w:rPr>
                <w:rPrChange w:id="286" w:author="Korhonen Katja S" w:date="2024-11-21T12:54:00Z">
                  <w:rPr>
                    <w:rStyle w:val="Hyperlinkki"/>
                  </w:rPr>
                </w:rPrChange>
              </w:rPr>
              <w:delText>Laukaiseva tapahtuma –liipaisimet</w:delText>
            </w:r>
            <w:r w:rsidDel="00A25801">
              <w:rPr>
                <w:webHidden/>
              </w:rPr>
              <w:tab/>
            </w:r>
            <w:r w:rsidR="00103761" w:rsidDel="00A25801">
              <w:rPr>
                <w:webHidden/>
              </w:rPr>
              <w:delText>12</w:delText>
            </w:r>
          </w:del>
        </w:p>
        <w:p w14:paraId="2E97E9D1" w14:textId="042B11DF" w:rsidR="009153A1" w:rsidDel="00A25801" w:rsidRDefault="009153A1">
          <w:pPr>
            <w:pStyle w:val="Sisluet1"/>
            <w:rPr>
              <w:del w:id="287" w:author="Korhonen Katja S" w:date="2024-11-21T12:54:00Z"/>
              <w:rFonts w:asciiTheme="minorHAnsi" w:eastAsiaTheme="minorEastAsia" w:hAnsiTheme="minorHAnsi" w:cstheme="minorBidi"/>
              <w:sz w:val="22"/>
              <w:lang w:eastAsia="fi-FI"/>
            </w:rPr>
          </w:pPr>
          <w:del w:id="288" w:author="Korhonen Katja S" w:date="2024-11-21T12:54:00Z">
            <w:r w:rsidRPr="00A25801" w:rsidDel="00A25801">
              <w:rPr>
                <w:rPrChange w:id="289" w:author="Korhonen Katja S" w:date="2024-11-21T12:54:00Z">
                  <w:rPr>
                    <w:rStyle w:val="Hyperlinkki"/>
                  </w:rPr>
                </w:rPrChange>
              </w:rPr>
              <w:delText>6</w:delText>
            </w:r>
            <w:r w:rsidDel="00A25801">
              <w:rPr>
                <w:rFonts w:asciiTheme="minorHAnsi" w:eastAsiaTheme="minorEastAsia" w:hAnsiTheme="minorHAnsi" w:cstheme="minorBidi"/>
                <w:sz w:val="22"/>
                <w:lang w:eastAsia="fi-FI"/>
              </w:rPr>
              <w:tab/>
            </w:r>
            <w:r w:rsidRPr="00A25801" w:rsidDel="00A25801">
              <w:rPr>
                <w:rPrChange w:id="290" w:author="Korhonen Katja S" w:date="2024-11-21T12:54:00Z">
                  <w:rPr>
                    <w:rStyle w:val="Hyperlinkki"/>
                  </w:rPr>
                </w:rPrChange>
              </w:rPr>
              <w:delText>Palvelupyynnöt ja niihin liittyvät asiakirjat</w:delText>
            </w:r>
            <w:r w:rsidDel="00A25801">
              <w:rPr>
                <w:webHidden/>
              </w:rPr>
              <w:tab/>
            </w:r>
            <w:r w:rsidR="00103761" w:rsidDel="00A25801">
              <w:rPr>
                <w:webHidden/>
              </w:rPr>
              <w:delText>13</w:delText>
            </w:r>
          </w:del>
        </w:p>
        <w:p w14:paraId="14F1C441" w14:textId="1BCD6670" w:rsidR="009153A1" w:rsidDel="00A25801" w:rsidRDefault="009153A1">
          <w:pPr>
            <w:pStyle w:val="Sisluet2"/>
            <w:tabs>
              <w:tab w:val="left" w:pos="1145"/>
            </w:tabs>
            <w:rPr>
              <w:del w:id="291" w:author="Korhonen Katja S" w:date="2024-11-21T12:54:00Z"/>
              <w:rFonts w:asciiTheme="minorHAnsi" w:eastAsiaTheme="minorEastAsia" w:hAnsiTheme="minorHAnsi" w:cstheme="minorBidi"/>
              <w:sz w:val="22"/>
              <w:lang w:eastAsia="fi-FI"/>
            </w:rPr>
          </w:pPr>
          <w:del w:id="292" w:author="Korhonen Katja S" w:date="2024-11-21T12:54:00Z">
            <w:r w:rsidRPr="00A25801" w:rsidDel="00A25801">
              <w:rPr>
                <w:rPrChange w:id="293" w:author="Korhonen Katja S" w:date="2024-11-21T12:54:00Z">
                  <w:rPr>
                    <w:rStyle w:val="Hyperlinkki"/>
                  </w:rPr>
                </w:rPrChange>
              </w:rPr>
              <w:delText>6.1</w:delText>
            </w:r>
            <w:r w:rsidDel="00A25801">
              <w:rPr>
                <w:rFonts w:asciiTheme="minorHAnsi" w:eastAsiaTheme="minorEastAsia" w:hAnsiTheme="minorHAnsi" w:cstheme="minorBidi"/>
                <w:sz w:val="22"/>
                <w:lang w:eastAsia="fi-FI"/>
              </w:rPr>
              <w:tab/>
            </w:r>
            <w:r w:rsidRPr="00A25801" w:rsidDel="00A25801">
              <w:rPr>
                <w:rPrChange w:id="294" w:author="Korhonen Katja S" w:date="2024-11-21T12:54:00Z">
                  <w:rPr>
                    <w:rStyle w:val="Hyperlinkki"/>
                  </w:rPr>
                </w:rPrChange>
              </w:rPr>
              <w:delText>Palvelupyynnöt</w:delText>
            </w:r>
            <w:r w:rsidDel="00A25801">
              <w:rPr>
                <w:webHidden/>
              </w:rPr>
              <w:tab/>
            </w:r>
            <w:r w:rsidR="00103761" w:rsidDel="00A25801">
              <w:rPr>
                <w:webHidden/>
              </w:rPr>
              <w:delText>13</w:delText>
            </w:r>
          </w:del>
        </w:p>
        <w:p w14:paraId="1A02B67A" w14:textId="134A5605" w:rsidR="009153A1" w:rsidDel="00A25801" w:rsidRDefault="009153A1">
          <w:pPr>
            <w:pStyle w:val="Sisluet2"/>
            <w:tabs>
              <w:tab w:val="left" w:pos="1145"/>
            </w:tabs>
            <w:rPr>
              <w:del w:id="295" w:author="Korhonen Katja S" w:date="2024-11-21T12:54:00Z"/>
              <w:rFonts w:asciiTheme="minorHAnsi" w:eastAsiaTheme="minorEastAsia" w:hAnsiTheme="minorHAnsi" w:cstheme="minorBidi"/>
              <w:sz w:val="22"/>
              <w:lang w:eastAsia="fi-FI"/>
            </w:rPr>
          </w:pPr>
          <w:del w:id="296" w:author="Korhonen Katja S" w:date="2024-11-21T12:54:00Z">
            <w:r w:rsidRPr="00A25801" w:rsidDel="00A25801">
              <w:rPr>
                <w:rPrChange w:id="297" w:author="Korhonen Katja S" w:date="2024-11-21T12:54:00Z">
                  <w:rPr>
                    <w:rStyle w:val="Hyperlinkki"/>
                  </w:rPr>
                </w:rPrChange>
              </w:rPr>
              <w:delText>6.2</w:delText>
            </w:r>
            <w:r w:rsidDel="00A25801">
              <w:rPr>
                <w:rFonts w:asciiTheme="minorHAnsi" w:eastAsiaTheme="minorEastAsia" w:hAnsiTheme="minorHAnsi" w:cstheme="minorBidi"/>
                <w:sz w:val="22"/>
                <w:lang w:eastAsia="fi-FI"/>
              </w:rPr>
              <w:tab/>
            </w:r>
            <w:r w:rsidRPr="00A25801" w:rsidDel="00A25801">
              <w:rPr>
                <w:rPrChange w:id="298" w:author="Korhonen Katja S" w:date="2024-11-21T12:54:00Z">
                  <w:rPr>
                    <w:rStyle w:val="Hyperlinkki"/>
                  </w:rPr>
                </w:rPrChange>
              </w:rPr>
              <w:delText>Palvelupyyntöihin liittyvät asiakirjat</w:delText>
            </w:r>
            <w:r w:rsidDel="00A25801">
              <w:rPr>
                <w:webHidden/>
              </w:rPr>
              <w:tab/>
            </w:r>
            <w:r w:rsidR="00103761" w:rsidDel="00A25801">
              <w:rPr>
                <w:webHidden/>
              </w:rPr>
              <w:delText>16</w:delText>
            </w:r>
          </w:del>
        </w:p>
        <w:p w14:paraId="751F1705" w14:textId="05E97EA2" w:rsidR="009153A1" w:rsidDel="00A25801" w:rsidRDefault="009153A1">
          <w:pPr>
            <w:pStyle w:val="Sisluet3"/>
            <w:tabs>
              <w:tab w:val="left" w:pos="1933"/>
            </w:tabs>
            <w:rPr>
              <w:del w:id="299" w:author="Korhonen Katja S" w:date="2024-11-21T12:54:00Z"/>
              <w:rFonts w:asciiTheme="minorHAnsi" w:eastAsiaTheme="minorEastAsia" w:hAnsiTheme="minorHAnsi" w:cstheme="minorBidi"/>
              <w:sz w:val="22"/>
              <w:lang w:eastAsia="fi-FI"/>
            </w:rPr>
          </w:pPr>
          <w:del w:id="300" w:author="Korhonen Katja S" w:date="2024-11-21T12:54:00Z">
            <w:r w:rsidRPr="00A25801" w:rsidDel="00A25801">
              <w:rPr>
                <w:rPrChange w:id="301" w:author="Korhonen Katja S" w:date="2024-11-21T12:54:00Z">
                  <w:rPr>
                    <w:rStyle w:val="Hyperlinkki"/>
                  </w:rPr>
                </w:rPrChange>
              </w:rPr>
              <w:delText>6.2.1</w:delText>
            </w:r>
            <w:r w:rsidDel="00A25801">
              <w:rPr>
                <w:rFonts w:asciiTheme="minorHAnsi" w:eastAsiaTheme="minorEastAsia" w:hAnsiTheme="minorHAnsi" w:cstheme="minorBidi"/>
                <w:sz w:val="22"/>
                <w:lang w:eastAsia="fi-FI"/>
              </w:rPr>
              <w:tab/>
            </w:r>
            <w:r w:rsidRPr="00A25801" w:rsidDel="00A25801">
              <w:rPr>
                <w:rPrChange w:id="302" w:author="Korhonen Katja S" w:date="2024-11-21T12:54:00Z">
                  <w:rPr>
                    <w:rStyle w:val="Hyperlinkki"/>
                  </w:rPr>
                </w:rPrChange>
              </w:rPr>
              <w:delText>Asiakkuusasiakirja</w:delText>
            </w:r>
            <w:r w:rsidDel="00A25801">
              <w:rPr>
                <w:webHidden/>
              </w:rPr>
              <w:tab/>
            </w:r>
            <w:r w:rsidR="00103761" w:rsidDel="00A25801">
              <w:rPr>
                <w:webHidden/>
              </w:rPr>
              <w:delText>16</w:delText>
            </w:r>
          </w:del>
        </w:p>
        <w:p w14:paraId="44C31D91" w14:textId="5DCD7006" w:rsidR="009153A1" w:rsidDel="00A25801" w:rsidRDefault="009153A1">
          <w:pPr>
            <w:pStyle w:val="Sisluet3"/>
            <w:tabs>
              <w:tab w:val="left" w:pos="1933"/>
            </w:tabs>
            <w:rPr>
              <w:del w:id="303" w:author="Korhonen Katja S" w:date="2024-11-21T12:54:00Z"/>
              <w:rFonts w:asciiTheme="minorHAnsi" w:eastAsiaTheme="minorEastAsia" w:hAnsiTheme="minorHAnsi" w:cstheme="minorBidi"/>
              <w:sz w:val="22"/>
              <w:lang w:eastAsia="fi-FI"/>
            </w:rPr>
          </w:pPr>
          <w:del w:id="304" w:author="Korhonen Katja S" w:date="2024-11-21T12:54:00Z">
            <w:r w:rsidRPr="00A25801" w:rsidDel="00A25801">
              <w:rPr>
                <w:rPrChange w:id="305" w:author="Korhonen Katja S" w:date="2024-11-21T12:54:00Z">
                  <w:rPr>
                    <w:rStyle w:val="Hyperlinkki"/>
                  </w:rPr>
                </w:rPrChange>
              </w:rPr>
              <w:delText>6.2.2</w:delText>
            </w:r>
            <w:r w:rsidDel="00A25801">
              <w:rPr>
                <w:rFonts w:asciiTheme="minorHAnsi" w:eastAsiaTheme="minorEastAsia" w:hAnsiTheme="minorHAnsi" w:cstheme="minorBidi"/>
                <w:sz w:val="22"/>
                <w:lang w:eastAsia="fi-FI"/>
              </w:rPr>
              <w:tab/>
            </w:r>
            <w:r w:rsidRPr="00A25801" w:rsidDel="00A25801">
              <w:rPr>
                <w:rPrChange w:id="306" w:author="Korhonen Katja S" w:date="2024-11-21T12:54:00Z">
                  <w:rPr>
                    <w:rStyle w:val="Hyperlinkki"/>
                  </w:rPr>
                </w:rPrChange>
              </w:rPr>
              <w:delText>Asia-asiakirja</w:delText>
            </w:r>
            <w:r w:rsidDel="00A25801">
              <w:rPr>
                <w:webHidden/>
              </w:rPr>
              <w:tab/>
            </w:r>
            <w:r w:rsidR="00103761" w:rsidDel="00A25801">
              <w:rPr>
                <w:webHidden/>
              </w:rPr>
              <w:delText>17</w:delText>
            </w:r>
          </w:del>
        </w:p>
        <w:p w14:paraId="0C521C2B" w14:textId="7BDABC52" w:rsidR="009153A1" w:rsidDel="00A25801" w:rsidRDefault="009153A1">
          <w:pPr>
            <w:pStyle w:val="Sisluet3"/>
            <w:tabs>
              <w:tab w:val="left" w:pos="1933"/>
            </w:tabs>
            <w:rPr>
              <w:del w:id="307" w:author="Korhonen Katja S" w:date="2024-11-21T12:54:00Z"/>
              <w:rFonts w:asciiTheme="minorHAnsi" w:eastAsiaTheme="minorEastAsia" w:hAnsiTheme="minorHAnsi" w:cstheme="minorBidi"/>
              <w:sz w:val="22"/>
              <w:lang w:eastAsia="fi-FI"/>
            </w:rPr>
          </w:pPr>
          <w:del w:id="308" w:author="Korhonen Katja S" w:date="2024-11-21T12:54:00Z">
            <w:r w:rsidRPr="00A25801" w:rsidDel="00A25801">
              <w:rPr>
                <w:rPrChange w:id="309" w:author="Korhonen Katja S" w:date="2024-11-21T12:54:00Z">
                  <w:rPr>
                    <w:rStyle w:val="Hyperlinkki"/>
                  </w:rPr>
                </w:rPrChange>
              </w:rPr>
              <w:delText>6.2.3</w:delText>
            </w:r>
            <w:r w:rsidDel="00A25801">
              <w:rPr>
                <w:rFonts w:asciiTheme="minorHAnsi" w:eastAsiaTheme="minorEastAsia" w:hAnsiTheme="minorHAnsi" w:cstheme="minorBidi"/>
                <w:sz w:val="22"/>
                <w:lang w:eastAsia="fi-FI"/>
              </w:rPr>
              <w:tab/>
            </w:r>
            <w:r w:rsidRPr="00A25801" w:rsidDel="00A25801">
              <w:rPr>
                <w:rPrChange w:id="310" w:author="Korhonen Katja S" w:date="2024-11-21T12:54:00Z">
                  <w:rPr>
                    <w:rStyle w:val="Hyperlinkki"/>
                  </w:rPr>
                </w:rPrChange>
              </w:rPr>
              <w:delText>Vanha asiakasasiakirja ja vanha liiteasiakirja</w:delText>
            </w:r>
            <w:r w:rsidDel="00A25801">
              <w:rPr>
                <w:webHidden/>
              </w:rPr>
              <w:tab/>
            </w:r>
            <w:r w:rsidR="00103761" w:rsidDel="00A25801">
              <w:rPr>
                <w:webHidden/>
              </w:rPr>
              <w:delText>17</w:delText>
            </w:r>
          </w:del>
        </w:p>
        <w:p w14:paraId="450F64F4" w14:textId="2647B54B" w:rsidR="009153A1" w:rsidDel="00A25801" w:rsidRDefault="009153A1">
          <w:pPr>
            <w:pStyle w:val="Sisluet3"/>
            <w:tabs>
              <w:tab w:val="left" w:pos="1933"/>
            </w:tabs>
            <w:rPr>
              <w:del w:id="311" w:author="Korhonen Katja S" w:date="2024-11-21T12:54:00Z"/>
              <w:rFonts w:asciiTheme="minorHAnsi" w:eastAsiaTheme="minorEastAsia" w:hAnsiTheme="minorHAnsi" w:cstheme="minorBidi"/>
              <w:sz w:val="22"/>
              <w:lang w:eastAsia="fi-FI"/>
            </w:rPr>
          </w:pPr>
          <w:del w:id="312" w:author="Korhonen Katja S" w:date="2024-11-21T12:54:00Z">
            <w:r w:rsidRPr="00A25801" w:rsidDel="00A25801">
              <w:rPr>
                <w:rPrChange w:id="313" w:author="Korhonen Katja S" w:date="2024-11-21T12:54:00Z">
                  <w:rPr>
                    <w:rStyle w:val="Hyperlinkki"/>
                  </w:rPr>
                </w:rPrChange>
              </w:rPr>
              <w:delText>6.2.4</w:delText>
            </w:r>
            <w:r w:rsidDel="00A25801">
              <w:rPr>
                <w:rFonts w:asciiTheme="minorHAnsi" w:eastAsiaTheme="minorEastAsia" w:hAnsiTheme="minorHAnsi" w:cstheme="minorBidi"/>
                <w:sz w:val="22"/>
                <w:lang w:eastAsia="fi-FI"/>
              </w:rPr>
              <w:tab/>
            </w:r>
            <w:r w:rsidRPr="00A25801" w:rsidDel="00A25801">
              <w:rPr>
                <w:rPrChange w:id="314" w:author="Korhonen Katja S" w:date="2024-11-21T12:54:00Z">
                  <w:rPr>
                    <w:rStyle w:val="Hyperlinkki"/>
                  </w:rPr>
                </w:rPrChange>
              </w:rPr>
              <w:delText>Ensimmäisen vaiheen asiakirja ja  ensimmäisen vaiheen liiteasiakirja</w:delText>
            </w:r>
            <w:r w:rsidDel="00A25801">
              <w:rPr>
                <w:webHidden/>
              </w:rPr>
              <w:tab/>
            </w:r>
            <w:r w:rsidR="00103761" w:rsidDel="00A25801">
              <w:rPr>
                <w:webHidden/>
              </w:rPr>
              <w:delText>17</w:delText>
            </w:r>
          </w:del>
        </w:p>
        <w:p w14:paraId="7AA0BB7B" w14:textId="0FD813FC" w:rsidR="009153A1" w:rsidDel="00A25801" w:rsidRDefault="009153A1">
          <w:pPr>
            <w:pStyle w:val="Sisluet3"/>
            <w:tabs>
              <w:tab w:val="left" w:pos="1933"/>
            </w:tabs>
            <w:rPr>
              <w:del w:id="315" w:author="Korhonen Katja S" w:date="2024-11-21T12:54:00Z"/>
              <w:rFonts w:asciiTheme="minorHAnsi" w:eastAsiaTheme="minorEastAsia" w:hAnsiTheme="minorHAnsi" w:cstheme="minorBidi"/>
              <w:sz w:val="22"/>
              <w:lang w:eastAsia="fi-FI"/>
            </w:rPr>
          </w:pPr>
          <w:del w:id="316" w:author="Korhonen Katja S" w:date="2024-11-21T12:54:00Z">
            <w:r w:rsidRPr="00A25801" w:rsidDel="00A25801">
              <w:rPr>
                <w:rPrChange w:id="317" w:author="Korhonen Katja S" w:date="2024-11-21T12:54:00Z">
                  <w:rPr>
                    <w:rStyle w:val="Hyperlinkki"/>
                  </w:rPr>
                </w:rPrChange>
              </w:rPr>
              <w:delText>6.2.5</w:delText>
            </w:r>
            <w:r w:rsidDel="00A25801">
              <w:rPr>
                <w:rFonts w:asciiTheme="minorHAnsi" w:eastAsiaTheme="minorEastAsia" w:hAnsiTheme="minorHAnsi" w:cstheme="minorBidi"/>
                <w:sz w:val="22"/>
                <w:lang w:eastAsia="fi-FI"/>
              </w:rPr>
              <w:tab/>
            </w:r>
            <w:r w:rsidRPr="00A25801" w:rsidDel="00A25801">
              <w:rPr>
                <w:rPrChange w:id="318" w:author="Korhonen Katja S" w:date="2024-11-21T12:54:00Z">
                  <w:rPr>
                    <w:rStyle w:val="Hyperlinkki"/>
                  </w:rPr>
                </w:rPrChange>
              </w:rPr>
              <w:delText>Toisen vaiheen asiakasasiakirja ja  toisen vaiheen liiteasiakirja</w:delText>
            </w:r>
            <w:r w:rsidDel="00A25801">
              <w:rPr>
                <w:webHidden/>
              </w:rPr>
              <w:tab/>
            </w:r>
            <w:r w:rsidR="00103761" w:rsidDel="00A25801">
              <w:rPr>
                <w:webHidden/>
              </w:rPr>
              <w:delText>17</w:delText>
            </w:r>
          </w:del>
        </w:p>
        <w:p w14:paraId="03454B88" w14:textId="1273BBDD" w:rsidR="009153A1" w:rsidDel="00A25801" w:rsidRDefault="009153A1">
          <w:pPr>
            <w:pStyle w:val="Sisluet3"/>
            <w:tabs>
              <w:tab w:val="left" w:pos="1933"/>
            </w:tabs>
            <w:rPr>
              <w:del w:id="319" w:author="Korhonen Katja S" w:date="2024-11-21T12:54:00Z"/>
              <w:rFonts w:asciiTheme="minorHAnsi" w:eastAsiaTheme="minorEastAsia" w:hAnsiTheme="minorHAnsi" w:cstheme="minorBidi"/>
              <w:sz w:val="22"/>
              <w:lang w:eastAsia="fi-FI"/>
            </w:rPr>
          </w:pPr>
          <w:del w:id="320" w:author="Korhonen Katja S" w:date="2024-11-21T12:54:00Z">
            <w:r w:rsidRPr="00A25801" w:rsidDel="00A25801">
              <w:rPr>
                <w:rPrChange w:id="321" w:author="Korhonen Katja S" w:date="2024-11-21T12:54:00Z">
                  <w:rPr>
                    <w:rStyle w:val="Hyperlinkki"/>
                  </w:rPr>
                </w:rPrChange>
              </w:rPr>
              <w:delText>6.2.6</w:delText>
            </w:r>
            <w:r w:rsidDel="00A25801">
              <w:rPr>
                <w:rFonts w:asciiTheme="minorHAnsi" w:eastAsiaTheme="minorEastAsia" w:hAnsiTheme="minorHAnsi" w:cstheme="minorBidi"/>
                <w:sz w:val="22"/>
                <w:lang w:eastAsia="fi-FI"/>
              </w:rPr>
              <w:tab/>
            </w:r>
            <w:r w:rsidRPr="00A25801" w:rsidDel="00A25801">
              <w:rPr>
                <w:rPrChange w:id="322" w:author="Korhonen Katja S" w:date="2024-11-21T12:54:00Z">
                  <w:rPr>
                    <w:rStyle w:val="Hyperlinkki"/>
                  </w:rPr>
                </w:rPrChange>
              </w:rPr>
              <w:delText>Kertomusmerkintä</w:delText>
            </w:r>
            <w:r w:rsidDel="00A25801">
              <w:rPr>
                <w:webHidden/>
              </w:rPr>
              <w:tab/>
            </w:r>
            <w:r w:rsidR="00103761" w:rsidDel="00A25801">
              <w:rPr>
                <w:webHidden/>
              </w:rPr>
              <w:delText>17</w:delText>
            </w:r>
          </w:del>
        </w:p>
        <w:p w14:paraId="146F5EF9" w14:textId="497E8242" w:rsidR="009153A1" w:rsidDel="00A25801" w:rsidRDefault="009153A1">
          <w:pPr>
            <w:pStyle w:val="Sisluet3"/>
            <w:tabs>
              <w:tab w:val="left" w:pos="1933"/>
            </w:tabs>
            <w:rPr>
              <w:del w:id="323" w:author="Korhonen Katja S" w:date="2024-11-21T12:54:00Z"/>
              <w:rFonts w:asciiTheme="minorHAnsi" w:eastAsiaTheme="minorEastAsia" w:hAnsiTheme="minorHAnsi" w:cstheme="minorBidi"/>
              <w:sz w:val="22"/>
              <w:lang w:eastAsia="fi-FI"/>
            </w:rPr>
          </w:pPr>
          <w:del w:id="324" w:author="Korhonen Katja S" w:date="2024-11-21T12:54:00Z">
            <w:r w:rsidRPr="00A25801" w:rsidDel="00A25801">
              <w:rPr>
                <w:rPrChange w:id="325" w:author="Korhonen Katja S" w:date="2024-11-21T12:54:00Z">
                  <w:rPr>
                    <w:rStyle w:val="Hyperlinkki"/>
                  </w:rPr>
                </w:rPrChange>
              </w:rPr>
              <w:delText>6.2.7</w:delText>
            </w:r>
            <w:r w:rsidDel="00A25801">
              <w:rPr>
                <w:rFonts w:asciiTheme="minorHAnsi" w:eastAsiaTheme="minorEastAsia" w:hAnsiTheme="minorHAnsi" w:cstheme="minorBidi"/>
                <w:sz w:val="22"/>
                <w:lang w:eastAsia="fi-FI"/>
              </w:rPr>
              <w:tab/>
            </w:r>
            <w:r w:rsidRPr="00A25801" w:rsidDel="00A25801">
              <w:rPr>
                <w:rPrChange w:id="326" w:author="Korhonen Katja S" w:date="2024-11-21T12:54:00Z">
                  <w:rPr>
                    <w:rStyle w:val="Hyperlinkki"/>
                  </w:rPr>
                </w:rPrChange>
              </w:rPr>
              <w:delText>Mitätöivä asiakirja</w:delText>
            </w:r>
            <w:r w:rsidDel="00A25801">
              <w:rPr>
                <w:webHidden/>
              </w:rPr>
              <w:tab/>
            </w:r>
            <w:r w:rsidR="00103761" w:rsidDel="00A25801">
              <w:rPr>
                <w:webHidden/>
              </w:rPr>
              <w:delText>18</w:delText>
            </w:r>
          </w:del>
        </w:p>
        <w:p w14:paraId="0F9B43A4" w14:textId="61A1D41A" w:rsidR="009153A1" w:rsidDel="00A25801" w:rsidRDefault="009153A1">
          <w:pPr>
            <w:pStyle w:val="Sisluet3"/>
            <w:tabs>
              <w:tab w:val="left" w:pos="1933"/>
            </w:tabs>
            <w:rPr>
              <w:del w:id="327" w:author="Korhonen Katja S" w:date="2024-11-21T12:54:00Z"/>
              <w:rFonts w:asciiTheme="minorHAnsi" w:eastAsiaTheme="minorEastAsia" w:hAnsiTheme="minorHAnsi" w:cstheme="minorBidi"/>
              <w:sz w:val="22"/>
              <w:lang w:eastAsia="fi-FI"/>
            </w:rPr>
          </w:pPr>
          <w:del w:id="328" w:author="Korhonen Katja S" w:date="2024-11-21T12:54:00Z">
            <w:r w:rsidRPr="00A25801" w:rsidDel="00A25801">
              <w:rPr>
                <w:rPrChange w:id="329" w:author="Korhonen Katja S" w:date="2024-11-21T12:54:00Z">
                  <w:rPr>
                    <w:rStyle w:val="Hyperlinkki"/>
                  </w:rPr>
                </w:rPrChange>
              </w:rPr>
              <w:delText>6.2.8</w:delText>
            </w:r>
            <w:r w:rsidDel="00A25801">
              <w:rPr>
                <w:rFonts w:asciiTheme="minorHAnsi" w:eastAsiaTheme="minorEastAsia" w:hAnsiTheme="minorHAnsi" w:cstheme="minorBidi"/>
                <w:sz w:val="22"/>
                <w:lang w:eastAsia="fi-FI"/>
              </w:rPr>
              <w:tab/>
            </w:r>
            <w:r w:rsidRPr="00A25801" w:rsidDel="00A25801">
              <w:rPr>
                <w:rPrChange w:id="330" w:author="Korhonen Katja S" w:date="2024-11-21T12:54:00Z">
                  <w:rPr>
                    <w:rStyle w:val="Hyperlinkki"/>
                  </w:rPr>
                </w:rPrChange>
              </w:rPr>
              <w:delText>Sosiaalihuollon luovutuslupa-asiakirja</w:delText>
            </w:r>
            <w:r w:rsidDel="00A25801">
              <w:rPr>
                <w:webHidden/>
              </w:rPr>
              <w:tab/>
            </w:r>
            <w:r w:rsidR="00103761" w:rsidDel="00A25801">
              <w:rPr>
                <w:webHidden/>
              </w:rPr>
              <w:delText>18</w:delText>
            </w:r>
          </w:del>
        </w:p>
        <w:p w14:paraId="527E9224" w14:textId="09924CB6" w:rsidR="009153A1" w:rsidDel="00A25801" w:rsidRDefault="009153A1">
          <w:pPr>
            <w:pStyle w:val="Sisluet3"/>
            <w:tabs>
              <w:tab w:val="left" w:pos="1933"/>
            </w:tabs>
            <w:rPr>
              <w:del w:id="331" w:author="Korhonen Katja S" w:date="2024-11-21T12:54:00Z"/>
              <w:rFonts w:asciiTheme="minorHAnsi" w:eastAsiaTheme="minorEastAsia" w:hAnsiTheme="minorHAnsi" w:cstheme="minorBidi"/>
              <w:sz w:val="22"/>
              <w:lang w:eastAsia="fi-FI"/>
            </w:rPr>
          </w:pPr>
          <w:del w:id="332" w:author="Korhonen Katja S" w:date="2024-11-21T12:54:00Z">
            <w:r w:rsidRPr="00A25801" w:rsidDel="00A25801">
              <w:rPr>
                <w:rPrChange w:id="333" w:author="Korhonen Katja S" w:date="2024-11-21T12:54:00Z">
                  <w:rPr>
                    <w:rStyle w:val="Hyperlinkki"/>
                  </w:rPr>
                </w:rPrChange>
              </w:rPr>
              <w:delText>6.2.9</w:delText>
            </w:r>
            <w:r w:rsidDel="00A25801">
              <w:rPr>
                <w:rFonts w:asciiTheme="minorHAnsi" w:eastAsiaTheme="minorEastAsia" w:hAnsiTheme="minorHAnsi" w:cstheme="minorBidi"/>
                <w:sz w:val="22"/>
                <w:lang w:eastAsia="fi-FI"/>
              </w:rPr>
              <w:tab/>
            </w:r>
            <w:r w:rsidRPr="00A25801" w:rsidDel="00A25801">
              <w:rPr>
                <w:rPrChange w:id="334" w:author="Korhonen Katja S" w:date="2024-11-21T12:54:00Z">
                  <w:rPr>
                    <w:rStyle w:val="Hyperlinkki"/>
                  </w:rPr>
                </w:rPrChange>
              </w:rPr>
              <w:delText>Sosiaalihuollon kieltoasiakirja</w:delText>
            </w:r>
            <w:r w:rsidDel="00A25801">
              <w:rPr>
                <w:webHidden/>
              </w:rPr>
              <w:tab/>
            </w:r>
            <w:r w:rsidR="00103761" w:rsidDel="00A25801">
              <w:rPr>
                <w:webHidden/>
              </w:rPr>
              <w:delText>18</w:delText>
            </w:r>
          </w:del>
        </w:p>
        <w:p w14:paraId="5CB94552" w14:textId="1DEE50AE" w:rsidR="009153A1" w:rsidDel="00A25801" w:rsidRDefault="009153A1">
          <w:pPr>
            <w:pStyle w:val="Sisluet1"/>
            <w:rPr>
              <w:del w:id="335" w:author="Korhonen Katja S" w:date="2024-11-21T12:54:00Z"/>
              <w:rFonts w:asciiTheme="minorHAnsi" w:eastAsiaTheme="minorEastAsia" w:hAnsiTheme="minorHAnsi" w:cstheme="minorBidi"/>
              <w:sz w:val="22"/>
              <w:lang w:eastAsia="fi-FI"/>
            </w:rPr>
          </w:pPr>
          <w:del w:id="336" w:author="Korhonen Katja S" w:date="2024-11-21T12:54:00Z">
            <w:r w:rsidRPr="00A25801" w:rsidDel="00A25801">
              <w:rPr>
                <w:rPrChange w:id="337" w:author="Korhonen Katja S" w:date="2024-11-21T12:54:00Z">
                  <w:rPr>
                    <w:rStyle w:val="Hyperlinkki"/>
                  </w:rPr>
                </w:rPrChange>
              </w:rPr>
              <w:delText>7</w:delText>
            </w:r>
            <w:r w:rsidDel="00A25801">
              <w:rPr>
                <w:rFonts w:asciiTheme="minorHAnsi" w:eastAsiaTheme="minorEastAsia" w:hAnsiTheme="minorHAnsi" w:cstheme="minorBidi"/>
                <w:sz w:val="22"/>
                <w:lang w:eastAsia="fi-FI"/>
              </w:rPr>
              <w:tab/>
            </w:r>
            <w:r w:rsidRPr="00A25801" w:rsidDel="00A25801">
              <w:rPr>
                <w:rPrChange w:id="338" w:author="Korhonen Katja S" w:date="2024-11-21T12:54:00Z">
                  <w:rPr>
                    <w:rStyle w:val="Hyperlinkki"/>
                  </w:rPr>
                </w:rPrChange>
              </w:rPr>
              <w:delText>Sosiaalihuollon asiakastietovarannon ja Tahdonilmaisupalvelun siirtokehykset</w:delText>
            </w:r>
            <w:r w:rsidDel="00A25801">
              <w:rPr>
                <w:webHidden/>
              </w:rPr>
              <w:tab/>
            </w:r>
            <w:r w:rsidR="00103761" w:rsidDel="00A25801">
              <w:rPr>
                <w:webHidden/>
              </w:rPr>
              <w:delText>19</w:delText>
            </w:r>
          </w:del>
        </w:p>
        <w:p w14:paraId="4AA53740" w14:textId="4385367B" w:rsidR="009153A1" w:rsidDel="00A25801" w:rsidRDefault="009153A1">
          <w:pPr>
            <w:pStyle w:val="Sisluet2"/>
            <w:tabs>
              <w:tab w:val="left" w:pos="1145"/>
            </w:tabs>
            <w:rPr>
              <w:del w:id="339" w:author="Korhonen Katja S" w:date="2024-11-21T12:54:00Z"/>
              <w:rFonts w:asciiTheme="minorHAnsi" w:eastAsiaTheme="minorEastAsia" w:hAnsiTheme="minorHAnsi" w:cstheme="minorBidi"/>
              <w:sz w:val="22"/>
              <w:lang w:eastAsia="fi-FI"/>
            </w:rPr>
          </w:pPr>
          <w:del w:id="340" w:author="Korhonen Katja S" w:date="2024-11-21T12:54:00Z">
            <w:r w:rsidRPr="00A25801" w:rsidDel="00A25801">
              <w:rPr>
                <w:rPrChange w:id="341" w:author="Korhonen Katja S" w:date="2024-11-21T12:54:00Z">
                  <w:rPr>
                    <w:rStyle w:val="Hyperlinkki"/>
                    <w:lang w:val="en-US"/>
                  </w:rPr>
                </w:rPrChange>
              </w:rPr>
              <w:delText>7.1</w:delText>
            </w:r>
            <w:r w:rsidDel="00A25801">
              <w:rPr>
                <w:rFonts w:asciiTheme="minorHAnsi" w:eastAsiaTheme="minorEastAsia" w:hAnsiTheme="minorHAnsi" w:cstheme="minorBidi"/>
                <w:sz w:val="22"/>
                <w:lang w:eastAsia="fi-FI"/>
              </w:rPr>
              <w:tab/>
            </w:r>
            <w:r w:rsidRPr="00A25801" w:rsidDel="00A25801">
              <w:rPr>
                <w:rPrChange w:id="342" w:author="Korhonen Katja S" w:date="2024-11-21T12:54:00Z">
                  <w:rPr>
                    <w:rStyle w:val="Hyperlinkki"/>
                    <w:lang w:val="en-US"/>
                  </w:rPr>
                </w:rPrChange>
              </w:rPr>
              <w:delText>Send Message Payload (MCCI_MT000100UV01)</w:delText>
            </w:r>
            <w:r w:rsidDel="00A25801">
              <w:rPr>
                <w:webHidden/>
              </w:rPr>
              <w:tab/>
            </w:r>
            <w:r w:rsidR="00103761" w:rsidDel="00A25801">
              <w:rPr>
                <w:webHidden/>
              </w:rPr>
              <w:delText>19</w:delText>
            </w:r>
          </w:del>
        </w:p>
        <w:p w14:paraId="3F4571A2" w14:textId="45A78E05" w:rsidR="009153A1" w:rsidDel="00A25801" w:rsidRDefault="009153A1">
          <w:pPr>
            <w:pStyle w:val="Sisluet2"/>
            <w:tabs>
              <w:tab w:val="left" w:pos="1145"/>
            </w:tabs>
            <w:rPr>
              <w:del w:id="343" w:author="Korhonen Katja S" w:date="2024-11-21T12:54:00Z"/>
              <w:rFonts w:asciiTheme="minorHAnsi" w:eastAsiaTheme="minorEastAsia" w:hAnsiTheme="minorHAnsi" w:cstheme="minorBidi"/>
              <w:sz w:val="22"/>
              <w:lang w:eastAsia="fi-FI"/>
            </w:rPr>
          </w:pPr>
          <w:del w:id="344" w:author="Korhonen Katja S" w:date="2024-11-21T12:54:00Z">
            <w:r w:rsidRPr="00A25801" w:rsidDel="00A25801">
              <w:rPr>
                <w:rPrChange w:id="345" w:author="Korhonen Katja S" w:date="2024-11-21T12:54:00Z">
                  <w:rPr>
                    <w:rStyle w:val="Hyperlinkki"/>
                    <w:lang w:val="en-US"/>
                  </w:rPr>
                </w:rPrChange>
              </w:rPr>
              <w:delText>7.2</w:delText>
            </w:r>
            <w:r w:rsidDel="00A25801">
              <w:rPr>
                <w:rFonts w:asciiTheme="minorHAnsi" w:eastAsiaTheme="minorEastAsia" w:hAnsiTheme="minorHAnsi" w:cstheme="minorBidi"/>
                <w:sz w:val="22"/>
                <w:lang w:eastAsia="fi-FI"/>
              </w:rPr>
              <w:tab/>
            </w:r>
            <w:r w:rsidRPr="00A25801" w:rsidDel="00A25801">
              <w:rPr>
                <w:rPrChange w:id="346" w:author="Korhonen Katja S" w:date="2024-11-21T12:54:00Z">
                  <w:rPr>
                    <w:rStyle w:val="Hyperlinkki"/>
                    <w:lang w:val="en-US"/>
                  </w:rPr>
                </w:rPrChange>
              </w:rPr>
              <w:delText>Application Level Acknowledgement (MCCI_MT000300UV01)</w:delText>
            </w:r>
            <w:r w:rsidDel="00A25801">
              <w:rPr>
                <w:webHidden/>
              </w:rPr>
              <w:tab/>
            </w:r>
            <w:r w:rsidR="00103761" w:rsidDel="00A25801">
              <w:rPr>
                <w:webHidden/>
              </w:rPr>
              <w:delText>24</w:delText>
            </w:r>
          </w:del>
        </w:p>
        <w:p w14:paraId="66253675" w14:textId="69FC3F22" w:rsidR="009153A1" w:rsidDel="00A25801" w:rsidRDefault="009153A1">
          <w:pPr>
            <w:pStyle w:val="Sisluet2"/>
            <w:tabs>
              <w:tab w:val="left" w:pos="1145"/>
            </w:tabs>
            <w:rPr>
              <w:del w:id="347" w:author="Korhonen Katja S" w:date="2024-11-21T12:54:00Z"/>
              <w:rFonts w:asciiTheme="minorHAnsi" w:eastAsiaTheme="minorEastAsia" w:hAnsiTheme="minorHAnsi" w:cstheme="minorBidi"/>
              <w:sz w:val="22"/>
              <w:lang w:eastAsia="fi-FI"/>
            </w:rPr>
          </w:pPr>
          <w:del w:id="348" w:author="Korhonen Katja S" w:date="2024-11-21T12:54:00Z">
            <w:r w:rsidRPr="00A25801" w:rsidDel="00A25801">
              <w:rPr>
                <w:rPrChange w:id="349" w:author="Korhonen Katja S" w:date="2024-11-21T12:54:00Z">
                  <w:rPr>
                    <w:rStyle w:val="Hyperlinkki"/>
                    <w:lang w:val="en-US"/>
                  </w:rPr>
                </w:rPrChange>
              </w:rPr>
              <w:delText>7.3</w:delText>
            </w:r>
            <w:r w:rsidDel="00A25801">
              <w:rPr>
                <w:rFonts w:asciiTheme="minorHAnsi" w:eastAsiaTheme="minorEastAsia" w:hAnsiTheme="minorHAnsi" w:cstheme="minorBidi"/>
                <w:sz w:val="22"/>
                <w:lang w:eastAsia="fi-FI"/>
              </w:rPr>
              <w:tab/>
            </w:r>
            <w:r w:rsidRPr="00A25801" w:rsidDel="00A25801">
              <w:rPr>
                <w:rPrChange w:id="350" w:author="Korhonen Katja S" w:date="2024-11-21T12:54:00Z">
                  <w:rPr>
                    <w:rStyle w:val="Hyperlinkki"/>
                    <w:lang w:val="en-US"/>
                  </w:rPr>
                </w:rPrChange>
              </w:rPr>
              <w:delText>Send Accept Acknowledgement (MCCI_MT000200UV01)</w:delText>
            </w:r>
            <w:r w:rsidDel="00A25801">
              <w:rPr>
                <w:webHidden/>
              </w:rPr>
              <w:tab/>
            </w:r>
            <w:r w:rsidR="00103761" w:rsidDel="00A25801">
              <w:rPr>
                <w:webHidden/>
              </w:rPr>
              <w:delText>31</w:delText>
            </w:r>
          </w:del>
        </w:p>
        <w:p w14:paraId="3CA701D8" w14:textId="315BE37C" w:rsidR="009153A1" w:rsidDel="00A25801" w:rsidRDefault="009153A1">
          <w:pPr>
            <w:pStyle w:val="Sisluet1"/>
            <w:rPr>
              <w:del w:id="351" w:author="Korhonen Katja S" w:date="2024-11-21T12:54:00Z"/>
              <w:rFonts w:asciiTheme="minorHAnsi" w:eastAsiaTheme="minorEastAsia" w:hAnsiTheme="minorHAnsi" w:cstheme="minorBidi"/>
              <w:sz w:val="22"/>
              <w:lang w:eastAsia="fi-FI"/>
            </w:rPr>
          </w:pPr>
          <w:del w:id="352" w:author="Korhonen Katja S" w:date="2024-11-21T12:54:00Z">
            <w:r w:rsidRPr="00A25801" w:rsidDel="00A25801">
              <w:rPr>
                <w:rPrChange w:id="353" w:author="Korhonen Katja S" w:date="2024-11-21T12:54:00Z">
                  <w:rPr>
                    <w:rStyle w:val="Hyperlinkki"/>
                  </w:rPr>
                </w:rPrChange>
              </w:rPr>
              <w:delText>8</w:delText>
            </w:r>
            <w:r w:rsidDel="00A25801">
              <w:rPr>
                <w:rFonts w:asciiTheme="minorHAnsi" w:eastAsiaTheme="minorEastAsia" w:hAnsiTheme="minorHAnsi" w:cstheme="minorBidi"/>
                <w:sz w:val="22"/>
                <w:lang w:eastAsia="fi-FI"/>
              </w:rPr>
              <w:tab/>
            </w:r>
            <w:r w:rsidRPr="00A25801" w:rsidDel="00A25801">
              <w:rPr>
                <w:rPrChange w:id="354" w:author="Korhonen Katja S" w:date="2024-11-21T12:54:00Z">
                  <w:rPr>
                    <w:rStyle w:val="Hyperlinkki"/>
                  </w:rPr>
                </w:rPrChange>
              </w:rPr>
              <w:delText>Sosiaalihuollon asiakastietovarannon ja Tahdonilmaisupalvelun viestinvälityksen kontrollikehykset</w:delText>
            </w:r>
            <w:r w:rsidDel="00A25801">
              <w:rPr>
                <w:webHidden/>
              </w:rPr>
              <w:tab/>
            </w:r>
            <w:r w:rsidR="00103761" w:rsidDel="00A25801">
              <w:rPr>
                <w:webHidden/>
              </w:rPr>
              <w:delText>38</w:delText>
            </w:r>
          </w:del>
        </w:p>
        <w:p w14:paraId="6DFE7F0D" w14:textId="599B2B45" w:rsidR="009153A1" w:rsidDel="00A25801" w:rsidRDefault="009153A1">
          <w:pPr>
            <w:pStyle w:val="Sisluet2"/>
            <w:tabs>
              <w:tab w:val="left" w:pos="1145"/>
            </w:tabs>
            <w:rPr>
              <w:del w:id="355" w:author="Korhonen Katja S" w:date="2024-11-21T12:54:00Z"/>
              <w:rFonts w:asciiTheme="minorHAnsi" w:eastAsiaTheme="minorEastAsia" w:hAnsiTheme="minorHAnsi" w:cstheme="minorBidi"/>
              <w:sz w:val="22"/>
              <w:lang w:eastAsia="fi-FI"/>
            </w:rPr>
          </w:pPr>
          <w:del w:id="356" w:author="Korhonen Katja S" w:date="2024-11-21T12:54:00Z">
            <w:r w:rsidRPr="00A25801" w:rsidDel="00A25801">
              <w:rPr>
                <w:rPrChange w:id="357" w:author="Korhonen Katja S" w:date="2024-11-21T12:54:00Z">
                  <w:rPr>
                    <w:rStyle w:val="Hyperlinkki"/>
                  </w:rPr>
                </w:rPrChange>
              </w:rPr>
              <w:delText>8.1</w:delText>
            </w:r>
            <w:r w:rsidDel="00A25801">
              <w:rPr>
                <w:rFonts w:asciiTheme="minorHAnsi" w:eastAsiaTheme="minorEastAsia" w:hAnsiTheme="minorHAnsi" w:cstheme="minorBidi"/>
                <w:sz w:val="22"/>
                <w:lang w:eastAsia="fi-FI"/>
              </w:rPr>
              <w:tab/>
            </w:r>
            <w:r w:rsidRPr="00A25801" w:rsidDel="00A25801">
              <w:rPr>
                <w:rPrChange w:id="358" w:author="Korhonen Katja S" w:date="2024-11-21T12:54:00Z">
                  <w:rPr>
                    <w:rStyle w:val="Hyperlinkki"/>
                  </w:rPr>
                </w:rPrChange>
              </w:rPr>
              <w:delText>Kontrollikehyksen merkitys ja tietomalli</w:delText>
            </w:r>
            <w:r w:rsidDel="00A25801">
              <w:rPr>
                <w:webHidden/>
              </w:rPr>
              <w:tab/>
            </w:r>
            <w:r w:rsidR="00103761" w:rsidDel="00A25801">
              <w:rPr>
                <w:webHidden/>
              </w:rPr>
              <w:delText>38</w:delText>
            </w:r>
          </w:del>
        </w:p>
        <w:p w14:paraId="575D0FC8" w14:textId="4AD2E6D6" w:rsidR="009153A1" w:rsidDel="00A25801" w:rsidRDefault="009153A1">
          <w:pPr>
            <w:pStyle w:val="Sisluet2"/>
            <w:tabs>
              <w:tab w:val="left" w:pos="1145"/>
            </w:tabs>
            <w:rPr>
              <w:del w:id="359" w:author="Korhonen Katja S" w:date="2024-11-21T12:54:00Z"/>
              <w:rFonts w:asciiTheme="minorHAnsi" w:eastAsiaTheme="minorEastAsia" w:hAnsiTheme="minorHAnsi" w:cstheme="minorBidi"/>
              <w:sz w:val="22"/>
              <w:lang w:eastAsia="fi-FI"/>
            </w:rPr>
          </w:pPr>
          <w:del w:id="360" w:author="Korhonen Katja S" w:date="2024-11-21T12:54:00Z">
            <w:r w:rsidRPr="00A25801" w:rsidDel="00A25801">
              <w:rPr>
                <w:rPrChange w:id="361" w:author="Korhonen Katja S" w:date="2024-11-21T12:54:00Z">
                  <w:rPr>
                    <w:rStyle w:val="Hyperlinkki"/>
                  </w:rPr>
                </w:rPrChange>
              </w:rPr>
              <w:delText>8.2</w:delText>
            </w:r>
            <w:r w:rsidDel="00A25801">
              <w:rPr>
                <w:rFonts w:asciiTheme="minorHAnsi" w:eastAsiaTheme="minorEastAsia" w:hAnsiTheme="minorHAnsi" w:cstheme="minorBidi"/>
                <w:sz w:val="22"/>
                <w:lang w:eastAsia="fi-FI"/>
              </w:rPr>
              <w:tab/>
            </w:r>
            <w:r w:rsidRPr="00A25801" w:rsidDel="00A25801">
              <w:rPr>
                <w:rPrChange w:id="362" w:author="Korhonen Katja S" w:date="2024-11-21T12:54:00Z">
                  <w:rPr>
                    <w:rStyle w:val="Hyperlinkki"/>
                  </w:rPr>
                </w:rPrChange>
              </w:rPr>
              <w:delText>Täydennykset yleisiin V3-ohjeisiin</w:delText>
            </w:r>
            <w:r w:rsidDel="00A25801">
              <w:rPr>
                <w:webHidden/>
              </w:rPr>
              <w:tab/>
            </w:r>
            <w:r w:rsidR="00103761" w:rsidDel="00A25801">
              <w:rPr>
                <w:webHidden/>
              </w:rPr>
              <w:delText>38</w:delText>
            </w:r>
          </w:del>
        </w:p>
        <w:p w14:paraId="28334173" w14:textId="6F863BB5" w:rsidR="009153A1" w:rsidDel="00A25801" w:rsidRDefault="009153A1">
          <w:pPr>
            <w:pStyle w:val="Sisluet2"/>
            <w:tabs>
              <w:tab w:val="left" w:pos="1145"/>
            </w:tabs>
            <w:rPr>
              <w:del w:id="363" w:author="Korhonen Katja S" w:date="2024-11-21T12:54:00Z"/>
              <w:rFonts w:asciiTheme="minorHAnsi" w:eastAsiaTheme="minorEastAsia" w:hAnsiTheme="minorHAnsi" w:cstheme="minorBidi"/>
              <w:sz w:val="22"/>
              <w:lang w:eastAsia="fi-FI"/>
            </w:rPr>
          </w:pPr>
          <w:del w:id="364" w:author="Korhonen Katja S" w:date="2024-11-21T12:54:00Z">
            <w:r w:rsidRPr="00A25801" w:rsidDel="00A25801">
              <w:rPr>
                <w:rPrChange w:id="365" w:author="Korhonen Katja S" w:date="2024-11-21T12:54:00Z">
                  <w:rPr>
                    <w:rStyle w:val="Hyperlinkki"/>
                    <w:lang w:val="en-US"/>
                  </w:rPr>
                </w:rPrChange>
              </w:rPr>
              <w:delText>8.3</w:delText>
            </w:r>
            <w:r w:rsidDel="00A25801">
              <w:rPr>
                <w:rFonts w:asciiTheme="minorHAnsi" w:eastAsiaTheme="minorEastAsia" w:hAnsiTheme="minorHAnsi" w:cstheme="minorBidi"/>
                <w:sz w:val="22"/>
                <w:lang w:eastAsia="fi-FI"/>
              </w:rPr>
              <w:tab/>
            </w:r>
            <w:r w:rsidRPr="00A25801" w:rsidDel="00A25801">
              <w:rPr>
                <w:rPrChange w:id="366" w:author="Korhonen Katja S" w:date="2024-11-21T12:54:00Z">
                  <w:rPr>
                    <w:rStyle w:val="Hyperlinkki"/>
                    <w:lang w:val="en-US"/>
                  </w:rPr>
                </w:rPrChange>
              </w:rPr>
              <w:delText>Trigger Event Control Act (MCAI_MT700201UV01)</w:delText>
            </w:r>
            <w:r w:rsidDel="00A25801">
              <w:rPr>
                <w:webHidden/>
              </w:rPr>
              <w:tab/>
            </w:r>
            <w:r w:rsidR="00103761" w:rsidDel="00A25801">
              <w:rPr>
                <w:webHidden/>
              </w:rPr>
              <w:delText>42</w:delText>
            </w:r>
          </w:del>
        </w:p>
        <w:p w14:paraId="5162B1CB" w14:textId="038059DA" w:rsidR="009153A1" w:rsidDel="00A25801" w:rsidRDefault="009153A1">
          <w:pPr>
            <w:pStyle w:val="Sisluet2"/>
            <w:tabs>
              <w:tab w:val="left" w:pos="1145"/>
            </w:tabs>
            <w:rPr>
              <w:del w:id="367" w:author="Korhonen Katja S" w:date="2024-11-21T12:54:00Z"/>
              <w:rFonts w:asciiTheme="minorHAnsi" w:eastAsiaTheme="minorEastAsia" w:hAnsiTheme="minorHAnsi" w:cstheme="minorBidi"/>
              <w:sz w:val="22"/>
              <w:lang w:eastAsia="fi-FI"/>
            </w:rPr>
          </w:pPr>
          <w:del w:id="368" w:author="Korhonen Katja S" w:date="2024-11-21T12:54:00Z">
            <w:r w:rsidRPr="00A25801" w:rsidDel="00A25801">
              <w:rPr>
                <w:rPrChange w:id="369" w:author="Korhonen Katja S" w:date="2024-11-21T12:54:00Z">
                  <w:rPr>
                    <w:rStyle w:val="Hyperlinkki"/>
                    <w:lang w:val="en-US"/>
                  </w:rPr>
                </w:rPrChange>
              </w:rPr>
              <w:delText>8.4</w:delText>
            </w:r>
            <w:r w:rsidDel="00A25801">
              <w:rPr>
                <w:rFonts w:asciiTheme="minorHAnsi" w:eastAsiaTheme="minorEastAsia" w:hAnsiTheme="minorHAnsi" w:cstheme="minorBidi"/>
                <w:sz w:val="22"/>
                <w:lang w:eastAsia="fi-FI"/>
              </w:rPr>
              <w:tab/>
            </w:r>
            <w:r w:rsidRPr="00A25801" w:rsidDel="00A25801">
              <w:rPr>
                <w:rPrChange w:id="370" w:author="Korhonen Katja S" w:date="2024-11-21T12:54:00Z">
                  <w:rPr>
                    <w:rStyle w:val="Hyperlinkki"/>
                    <w:lang w:val="en-US"/>
                  </w:rPr>
                </w:rPrChange>
              </w:rPr>
              <w:delText>Query Control Act Request: Query By Parameter (QUQI_MT021001UV01)</w:delText>
            </w:r>
            <w:r w:rsidDel="00A25801">
              <w:rPr>
                <w:webHidden/>
              </w:rPr>
              <w:tab/>
            </w:r>
            <w:r w:rsidR="00103761" w:rsidDel="00A25801">
              <w:rPr>
                <w:webHidden/>
              </w:rPr>
              <w:delText>46</w:delText>
            </w:r>
          </w:del>
        </w:p>
        <w:p w14:paraId="524B8A7E" w14:textId="690F4EEB" w:rsidR="009153A1" w:rsidDel="00A25801" w:rsidRDefault="009153A1">
          <w:pPr>
            <w:pStyle w:val="Sisluet2"/>
            <w:tabs>
              <w:tab w:val="left" w:pos="1145"/>
            </w:tabs>
            <w:rPr>
              <w:del w:id="371" w:author="Korhonen Katja S" w:date="2024-11-21T12:54:00Z"/>
              <w:rFonts w:asciiTheme="minorHAnsi" w:eastAsiaTheme="minorEastAsia" w:hAnsiTheme="minorHAnsi" w:cstheme="minorBidi"/>
              <w:sz w:val="22"/>
              <w:lang w:eastAsia="fi-FI"/>
            </w:rPr>
          </w:pPr>
          <w:del w:id="372" w:author="Korhonen Katja S" w:date="2024-11-21T12:54:00Z">
            <w:r w:rsidRPr="00A25801" w:rsidDel="00A25801">
              <w:rPr>
                <w:rPrChange w:id="373" w:author="Korhonen Katja S" w:date="2024-11-21T12:54:00Z">
                  <w:rPr>
                    <w:rStyle w:val="Hyperlinkki"/>
                    <w:lang w:val="en-US"/>
                  </w:rPr>
                </w:rPrChange>
              </w:rPr>
              <w:delText>8.5</w:delText>
            </w:r>
            <w:r w:rsidDel="00A25801">
              <w:rPr>
                <w:rFonts w:asciiTheme="minorHAnsi" w:eastAsiaTheme="minorEastAsia" w:hAnsiTheme="minorHAnsi" w:cstheme="minorBidi"/>
                <w:sz w:val="22"/>
                <w:lang w:eastAsia="fi-FI"/>
              </w:rPr>
              <w:tab/>
            </w:r>
            <w:r w:rsidRPr="00A25801" w:rsidDel="00A25801">
              <w:rPr>
                <w:rPrChange w:id="374" w:author="Korhonen Katja S" w:date="2024-11-21T12:54:00Z">
                  <w:rPr>
                    <w:rStyle w:val="Hyperlinkki"/>
                    <w:lang w:val="en-US"/>
                  </w:rPr>
                </w:rPrChange>
              </w:rPr>
              <w:delText>Query Control Act Response/Acknowledgement (QUQI_MT120001UV01)</w:delText>
            </w:r>
            <w:r w:rsidDel="00A25801">
              <w:rPr>
                <w:webHidden/>
              </w:rPr>
              <w:tab/>
            </w:r>
            <w:r w:rsidR="00103761" w:rsidDel="00A25801">
              <w:rPr>
                <w:webHidden/>
              </w:rPr>
              <w:delText>53</w:delText>
            </w:r>
          </w:del>
        </w:p>
        <w:p w14:paraId="370CE422" w14:textId="5C73D191" w:rsidR="009153A1" w:rsidDel="00A25801" w:rsidRDefault="009153A1">
          <w:pPr>
            <w:pStyle w:val="Sisluet1"/>
            <w:rPr>
              <w:del w:id="375" w:author="Korhonen Katja S" w:date="2024-11-21T12:54:00Z"/>
              <w:rFonts w:asciiTheme="minorHAnsi" w:eastAsiaTheme="minorEastAsia" w:hAnsiTheme="minorHAnsi" w:cstheme="minorBidi"/>
              <w:sz w:val="22"/>
              <w:lang w:eastAsia="fi-FI"/>
            </w:rPr>
          </w:pPr>
          <w:del w:id="376" w:author="Korhonen Katja S" w:date="2024-11-21T12:54:00Z">
            <w:r w:rsidRPr="00A25801" w:rsidDel="00A25801">
              <w:rPr>
                <w:rPrChange w:id="377" w:author="Korhonen Katja S" w:date="2024-11-21T12:54:00Z">
                  <w:rPr>
                    <w:rStyle w:val="Hyperlinkki"/>
                  </w:rPr>
                </w:rPrChange>
              </w:rPr>
              <w:delText>9</w:delText>
            </w:r>
            <w:r w:rsidDel="00A25801">
              <w:rPr>
                <w:rFonts w:asciiTheme="minorHAnsi" w:eastAsiaTheme="minorEastAsia" w:hAnsiTheme="minorHAnsi" w:cstheme="minorBidi"/>
                <w:sz w:val="22"/>
                <w:lang w:eastAsia="fi-FI"/>
              </w:rPr>
              <w:tab/>
            </w:r>
            <w:r w:rsidRPr="00A25801" w:rsidDel="00A25801">
              <w:rPr>
                <w:rPrChange w:id="378" w:author="Korhonen Katja S" w:date="2024-11-21T12:54:00Z">
                  <w:rPr>
                    <w:rStyle w:val="Hyperlinkki"/>
                  </w:rPr>
                </w:rPrChange>
              </w:rPr>
              <w:delText>Asiakirjojen hallinnan interaktiot ja niissä käytettävä tietosisältö</w:delText>
            </w:r>
            <w:r w:rsidDel="00A25801">
              <w:rPr>
                <w:webHidden/>
              </w:rPr>
              <w:tab/>
            </w:r>
            <w:r w:rsidR="00103761" w:rsidDel="00A25801">
              <w:rPr>
                <w:webHidden/>
              </w:rPr>
              <w:delText>57</w:delText>
            </w:r>
          </w:del>
        </w:p>
        <w:p w14:paraId="0498B676" w14:textId="635D5A7F" w:rsidR="009153A1" w:rsidDel="00A25801" w:rsidRDefault="009153A1">
          <w:pPr>
            <w:pStyle w:val="Sisluet2"/>
            <w:tabs>
              <w:tab w:val="left" w:pos="1145"/>
            </w:tabs>
            <w:rPr>
              <w:del w:id="379" w:author="Korhonen Katja S" w:date="2024-11-21T12:54:00Z"/>
              <w:rFonts w:asciiTheme="minorHAnsi" w:eastAsiaTheme="minorEastAsia" w:hAnsiTheme="minorHAnsi" w:cstheme="minorBidi"/>
              <w:sz w:val="22"/>
              <w:lang w:eastAsia="fi-FI"/>
            </w:rPr>
          </w:pPr>
          <w:del w:id="380" w:author="Korhonen Katja S" w:date="2024-11-21T12:54:00Z">
            <w:r w:rsidRPr="00A25801" w:rsidDel="00A25801">
              <w:rPr>
                <w:rPrChange w:id="381" w:author="Korhonen Katja S" w:date="2024-11-21T12:54:00Z">
                  <w:rPr>
                    <w:rStyle w:val="Hyperlinkki"/>
                  </w:rPr>
                </w:rPrChange>
              </w:rPr>
              <w:delText>9.1</w:delText>
            </w:r>
            <w:r w:rsidDel="00A25801">
              <w:rPr>
                <w:rFonts w:asciiTheme="minorHAnsi" w:eastAsiaTheme="minorEastAsia" w:hAnsiTheme="minorHAnsi" w:cstheme="minorBidi"/>
                <w:sz w:val="22"/>
                <w:lang w:eastAsia="fi-FI"/>
              </w:rPr>
              <w:tab/>
            </w:r>
            <w:r w:rsidRPr="00A25801" w:rsidDel="00A25801">
              <w:rPr>
                <w:rPrChange w:id="382" w:author="Korhonen Katja S" w:date="2024-11-21T12:54:00Z">
                  <w:rPr>
                    <w:rStyle w:val="Hyperlinkki"/>
                  </w:rPr>
                </w:rPrChange>
              </w:rPr>
              <w:delText>Asiakirjojen hallinnan sanomatyypit</w:delText>
            </w:r>
            <w:r w:rsidDel="00A25801">
              <w:rPr>
                <w:webHidden/>
              </w:rPr>
              <w:tab/>
            </w:r>
            <w:r w:rsidR="00103761" w:rsidDel="00A25801">
              <w:rPr>
                <w:webHidden/>
              </w:rPr>
              <w:delText>57</w:delText>
            </w:r>
          </w:del>
        </w:p>
        <w:p w14:paraId="719C72A1" w14:textId="39B59A8D" w:rsidR="009153A1" w:rsidDel="00A25801" w:rsidRDefault="009153A1">
          <w:pPr>
            <w:pStyle w:val="Sisluet3"/>
            <w:tabs>
              <w:tab w:val="left" w:pos="1933"/>
            </w:tabs>
            <w:rPr>
              <w:del w:id="383" w:author="Korhonen Katja S" w:date="2024-11-21T12:54:00Z"/>
              <w:rFonts w:asciiTheme="minorHAnsi" w:eastAsiaTheme="minorEastAsia" w:hAnsiTheme="minorHAnsi" w:cstheme="minorBidi"/>
              <w:sz w:val="22"/>
              <w:lang w:eastAsia="fi-FI"/>
            </w:rPr>
          </w:pPr>
          <w:del w:id="384" w:author="Korhonen Katja S" w:date="2024-11-21T12:54:00Z">
            <w:r w:rsidRPr="00A25801" w:rsidDel="00A25801">
              <w:rPr>
                <w:rPrChange w:id="385" w:author="Korhonen Katja S" w:date="2024-11-21T12:54:00Z">
                  <w:rPr>
                    <w:rStyle w:val="Hyperlinkki"/>
                    <w:lang w:val="en-US"/>
                  </w:rPr>
                </w:rPrChange>
              </w:rPr>
              <w:delText>9.1.1</w:delText>
            </w:r>
            <w:r w:rsidDel="00A25801">
              <w:rPr>
                <w:rFonts w:asciiTheme="minorHAnsi" w:eastAsiaTheme="minorEastAsia" w:hAnsiTheme="minorHAnsi" w:cstheme="minorBidi"/>
                <w:sz w:val="22"/>
                <w:lang w:eastAsia="fi-FI"/>
              </w:rPr>
              <w:tab/>
            </w:r>
            <w:r w:rsidRPr="00A25801" w:rsidDel="00A25801">
              <w:rPr>
                <w:rPrChange w:id="386" w:author="Korhonen Katja S" w:date="2024-11-21T12:54:00Z">
                  <w:rPr>
                    <w:rStyle w:val="Hyperlinkki"/>
                    <w:lang w:val="en-US"/>
                  </w:rPr>
                </w:rPrChange>
              </w:rPr>
              <w:delText>Sanomatyyppi Document Event, with Content (RCMR_MT200002FI01)</w:delText>
            </w:r>
            <w:r w:rsidDel="00A25801">
              <w:rPr>
                <w:webHidden/>
              </w:rPr>
              <w:tab/>
            </w:r>
            <w:r w:rsidR="00103761" w:rsidDel="00A25801">
              <w:rPr>
                <w:webHidden/>
              </w:rPr>
              <w:delText>57</w:delText>
            </w:r>
          </w:del>
        </w:p>
        <w:p w14:paraId="19E6794F" w14:textId="34D0DEEB" w:rsidR="009153A1" w:rsidDel="00A25801" w:rsidRDefault="009153A1">
          <w:pPr>
            <w:pStyle w:val="Sisluet3"/>
            <w:tabs>
              <w:tab w:val="left" w:pos="1933"/>
            </w:tabs>
            <w:rPr>
              <w:del w:id="387" w:author="Korhonen Katja S" w:date="2024-11-21T12:54:00Z"/>
              <w:rFonts w:asciiTheme="minorHAnsi" w:eastAsiaTheme="minorEastAsia" w:hAnsiTheme="minorHAnsi" w:cstheme="minorBidi"/>
              <w:sz w:val="22"/>
              <w:lang w:eastAsia="fi-FI"/>
            </w:rPr>
          </w:pPr>
          <w:del w:id="388" w:author="Korhonen Katja S" w:date="2024-11-21T12:54:00Z">
            <w:r w:rsidRPr="00A25801" w:rsidDel="00A25801">
              <w:rPr>
                <w:rPrChange w:id="389" w:author="Korhonen Katja S" w:date="2024-11-21T12:54:00Z">
                  <w:rPr>
                    <w:rStyle w:val="Hyperlinkki"/>
                    <w:lang w:val="en-US"/>
                  </w:rPr>
                </w:rPrChange>
              </w:rPr>
              <w:delText>9.1.2</w:delText>
            </w:r>
            <w:r w:rsidDel="00A25801">
              <w:rPr>
                <w:rFonts w:asciiTheme="minorHAnsi" w:eastAsiaTheme="minorEastAsia" w:hAnsiTheme="minorHAnsi" w:cstheme="minorBidi"/>
                <w:sz w:val="22"/>
                <w:lang w:eastAsia="fi-FI"/>
              </w:rPr>
              <w:tab/>
            </w:r>
            <w:r w:rsidRPr="00A25801" w:rsidDel="00A25801">
              <w:rPr>
                <w:rPrChange w:id="390" w:author="Korhonen Katja S" w:date="2024-11-21T12:54:00Z">
                  <w:rPr>
                    <w:rStyle w:val="Hyperlinkki"/>
                    <w:lang w:val="en-US"/>
                  </w:rPr>
                </w:rPrChange>
              </w:rPr>
              <w:delText>Sanomatyyppi Document Event (RCMR_MT200001FI01)</w:delText>
            </w:r>
            <w:r w:rsidDel="00A25801">
              <w:rPr>
                <w:webHidden/>
              </w:rPr>
              <w:tab/>
            </w:r>
            <w:r w:rsidR="00103761" w:rsidDel="00A25801">
              <w:rPr>
                <w:webHidden/>
              </w:rPr>
              <w:delText>67</w:delText>
            </w:r>
          </w:del>
        </w:p>
        <w:p w14:paraId="39C8980D" w14:textId="1D99DD76" w:rsidR="009153A1" w:rsidDel="00A25801" w:rsidRDefault="009153A1">
          <w:pPr>
            <w:pStyle w:val="Sisluet3"/>
            <w:tabs>
              <w:tab w:val="left" w:pos="1933"/>
            </w:tabs>
            <w:rPr>
              <w:del w:id="391" w:author="Korhonen Katja S" w:date="2024-11-21T12:54:00Z"/>
              <w:rFonts w:asciiTheme="minorHAnsi" w:eastAsiaTheme="minorEastAsia" w:hAnsiTheme="minorHAnsi" w:cstheme="minorBidi"/>
              <w:sz w:val="22"/>
              <w:lang w:eastAsia="fi-FI"/>
            </w:rPr>
          </w:pPr>
          <w:del w:id="392" w:author="Korhonen Katja S" w:date="2024-11-21T12:54:00Z">
            <w:r w:rsidRPr="00A25801" w:rsidDel="00A25801">
              <w:rPr>
                <w:rPrChange w:id="393" w:author="Korhonen Katja S" w:date="2024-11-21T12:54:00Z">
                  <w:rPr>
                    <w:rStyle w:val="Hyperlinkki"/>
                  </w:rPr>
                </w:rPrChange>
              </w:rPr>
              <w:delText>9.1.3</w:delText>
            </w:r>
            <w:r w:rsidDel="00A25801">
              <w:rPr>
                <w:rFonts w:asciiTheme="minorHAnsi" w:eastAsiaTheme="minorEastAsia" w:hAnsiTheme="minorHAnsi" w:cstheme="minorBidi"/>
                <w:sz w:val="22"/>
                <w:lang w:eastAsia="fi-FI"/>
              </w:rPr>
              <w:tab/>
            </w:r>
            <w:r w:rsidRPr="00A25801" w:rsidDel="00A25801">
              <w:rPr>
                <w:rPrChange w:id="394" w:author="Korhonen Katja S" w:date="2024-11-21T12:54:00Z">
                  <w:rPr>
                    <w:rStyle w:val="Hyperlinkki"/>
                  </w:rPr>
                </w:rPrChange>
              </w:rPr>
              <w:delText>Sosiaalihuollon metatiedot</w:delText>
            </w:r>
            <w:r w:rsidDel="00A25801">
              <w:rPr>
                <w:webHidden/>
              </w:rPr>
              <w:tab/>
            </w:r>
            <w:r w:rsidR="00103761" w:rsidDel="00A25801">
              <w:rPr>
                <w:webHidden/>
              </w:rPr>
              <w:delText>76</w:delText>
            </w:r>
          </w:del>
        </w:p>
        <w:p w14:paraId="5F7E0815" w14:textId="52C3A66A" w:rsidR="009153A1" w:rsidDel="00A25801" w:rsidRDefault="009153A1">
          <w:pPr>
            <w:pStyle w:val="Sisluet2"/>
            <w:tabs>
              <w:tab w:val="left" w:pos="1145"/>
            </w:tabs>
            <w:rPr>
              <w:del w:id="395" w:author="Korhonen Katja S" w:date="2024-11-21T12:54:00Z"/>
              <w:rFonts w:asciiTheme="minorHAnsi" w:eastAsiaTheme="minorEastAsia" w:hAnsiTheme="minorHAnsi" w:cstheme="minorBidi"/>
              <w:sz w:val="22"/>
              <w:lang w:eastAsia="fi-FI"/>
            </w:rPr>
          </w:pPr>
          <w:del w:id="396" w:author="Korhonen Katja S" w:date="2024-11-21T12:54:00Z">
            <w:r w:rsidRPr="00A25801" w:rsidDel="00A25801">
              <w:rPr>
                <w:rPrChange w:id="397" w:author="Korhonen Katja S" w:date="2024-11-21T12:54:00Z">
                  <w:rPr>
                    <w:rStyle w:val="Hyperlinkki"/>
                  </w:rPr>
                </w:rPrChange>
              </w:rPr>
              <w:delText>9.2</w:delText>
            </w:r>
            <w:r w:rsidDel="00A25801">
              <w:rPr>
                <w:rFonts w:asciiTheme="minorHAnsi" w:eastAsiaTheme="minorEastAsia" w:hAnsiTheme="minorHAnsi" w:cstheme="minorBidi"/>
                <w:sz w:val="22"/>
                <w:lang w:eastAsia="fi-FI"/>
              </w:rPr>
              <w:tab/>
            </w:r>
            <w:r w:rsidRPr="00A25801" w:rsidDel="00A25801">
              <w:rPr>
                <w:rPrChange w:id="398" w:author="Korhonen Katja S" w:date="2024-11-21T12:54:00Z">
                  <w:rPr>
                    <w:rStyle w:val="Hyperlinkki"/>
                  </w:rPr>
                </w:rPrChange>
              </w:rPr>
              <w:delText>Asiakirjojen hallinnan interaktiot</w:delText>
            </w:r>
            <w:r w:rsidDel="00A25801">
              <w:rPr>
                <w:webHidden/>
              </w:rPr>
              <w:tab/>
            </w:r>
            <w:r w:rsidR="00103761" w:rsidDel="00A25801">
              <w:rPr>
                <w:webHidden/>
              </w:rPr>
              <w:delText>89</w:delText>
            </w:r>
          </w:del>
        </w:p>
        <w:p w14:paraId="0108F3E9" w14:textId="48D28F91" w:rsidR="009153A1" w:rsidDel="00A25801" w:rsidRDefault="009153A1">
          <w:pPr>
            <w:pStyle w:val="Sisluet3"/>
            <w:tabs>
              <w:tab w:val="left" w:pos="1933"/>
            </w:tabs>
            <w:rPr>
              <w:del w:id="399" w:author="Korhonen Katja S" w:date="2024-11-21T12:54:00Z"/>
              <w:rFonts w:asciiTheme="minorHAnsi" w:eastAsiaTheme="minorEastAsia" w:hAnsiTheme="minorHAnsi" w:cstheme="minorBidi"/>
              <w:sz w:val="22"/>
              <w:lang w:eastAsia="fi-FI"/>
            </w:rPr>
          </w:pPr>
          <w:del w:id="400" w:author="Korhonen Katja S" w:date="2024-11-21T12:54:00Z">
            <w:r w:rsidRPr="00A25801" w:rsidDel="00A25801">
              <w:rPr>
                <w:rPrChange w:id="401" w:author="Korhonen Katja S" w:date="2024-11-21T12:54:00Z">
                  <w:rPr>
                    <w:rStyle w:val="Hyperlinkki"/>
                    <w:lang w:val="en-US"/>
                  </w:rPr>
                </w:rPrChange>
              </w:rPr>
              <w:delText>9.2.1</w:delText>
            </w:r>
            <w:r w:rsidDel="00A25801">
              <w:rPr>
                <w:rFonts w:asciiTheme="minorHAnsi" w:eastAsiaTheme="minorEastAsia" w:hAnsiTheme="minorHAnsi" w:cstheme="minorBidi"/>
                <w:sz w:val="22"/>
                <w:lang w:eastAsia="fi-FI"/>
              </w:rPr>
              <w:tab/>
            </w:r>
            <w:r w:rsidRPr="00A25801" w:rsidDel="00A25801">
              <w:rPr>
                <w:rPrChange w:id="402" w:author="Korhonen Katja S" w:date="2024-11-21T12:54:00Z">
                  <w:rPr>
                    <w:rStyle w:val="Hyperlinkki"/>
                    <w:lang w:val="en-US"/>
                  </w:rPr>
                </w:rPrChange>
              </w:rPr>
              <w:delText>Arkistoi asiakirja – Original document with content (RCMR_IN200002FI01)</w:delText>
            </w:r>
            <w:r w:rsidDel="00A25801">
              <w:rPr>
                <w:webHidden/>
              </w:rPr>
              <w:tab/>
            </w:r>
            <w:r w:rsidR="00103761" w:rsidDel="00A25801">
              <w:rPr>
                <w:webHidden/>
              </w:rPr>
              <w:delText>89</w:delText>
            </w:r>
          </w:del>
        </w:p>
        <w:p w14:paraId="4F81E2CC" w14:textId="49E58065" w:rsidR="009153A1" w:rsidDel="00A25801" w:rsidRDefault="009153A1">
          <w:pPr>
            <w:pStyle w:val="Sisluet3"/>
            <w:tabs>
              <w:tab w:val="left" w:pos="1933"/>
            </w:tabs>
            <w:rPr>
              <w:del w:id="403" w:author="Korhonen Katja S" w:date="2024-11-21T12:54:00Z"/>
              <w:rFonts w:asciiTheme="minorHAnsi" w:eastAsiaTheme="minorEastAsia" w:hAnsiTheme="minorHAnsi" w:cstheme="minorBidi"/>
              <w:sz w:val="22"/>
              <w:lang w:eastAsia="fi-FI"/>
            </w:rPr>
          </w:pPr>
          <w:del w:id="404" w:author="Korhonen Katja S" w:date="2024-11-21T12:54:00Z">
            <w:r w:rsidRPr="00A25801" w:rsidDel="00A25801">
              <w:rPr>
                <w:rPrChange w:id="405" w:author="Korhonen Katja S" w:date="2024-11-21T12:54:00Z">
                  <w:rPr>
                    <w:rStyle w:val="Hyperlinkki"/>
                    <w:lang w:val="en-US"/>
                  </w:rPr>
                </w:rPrChange>
              </w:rPr>
              <w:delText>9.2.2</w:delText>
            </w:r>
            <w:r w:rsidDel="00A25801">
              <w:rPr>
                <w:rFonts w:asciiTheme="minorHAnsi" w:eastAsiaTheme="minorEastAsia" w:hAnsiTheme="minorHAnsi" w:cstheme="minorBidi"/>
                <w:sz w:val="22"/>
                <w:lang w:eastAsia="fi-FI"/>
              </w:rPr>
              <w:tab/>
            </w:r>
            <w:r w:rsidRPr="00A25801" w:rsidDel="00A25801">
              <w:rPr>
                <w:rPrChange w:id="406" w:author="Korhonen Katja S" w:date="2024-11-21T12:54:00Z">
                  <w:rPr>
                    <w:rStyle w:val="Hyperlinkki"/>
                    <w:lang w:val="en-US"/>
                  </w:rPr>
                </w:rPrChange>
              </w:rPr>
              <w:delText>Korvaa asiakirja – Document Replacement with Content (RCMR_IN200016FI01)</w:delText>
            </w:r>
            <w:r w:rsidDel="00A25801">
              <w:rPr>
                <w:webHidden/>
              </w:rPr>
              <w:tab/>
            </w:r>
            <w:r w:rsidR="00103761" w:rsidDel="00A25801">
              <w:rPr>
                <w:webHidden/>
              </w:rPr>
              <w:delText>90</w:delText>
            </w:r>
          </w:del>
        </w:p>
        <w:p w14:paraId="44E68BF2" w14:textId="11D4B916" w:rsidR="009153A1" w:rsidDel="00A25801" w:rsidRDefault="009153A1">
          <w:pPr>
            <w:pStyle w:val="Sisluet3"/>
            <w:tabs>
              <w:tab w:val="left" w:pos="1933"/>
            </w:tabs>
            <w:rPr>
              <w:del w:id="407" w:author="Korhonen Katja S" w:date="2024-11-21T12:54:00Z"/>
              <w:rFonts w:asciiTheme="minorHAnsi" w:eastAsiaTheme="minorEastAsia" w:hAnsiTheme="minorHAnsi" w:cstheme="minorBidi"/>
              <w:sz w:val="22"/>
              <w:lang w:eastAsia="fi-FI"/>
            </w:rPr>
          </w:pPr>
          <w:del w:id="408" w:author="Korhonen Katja S" w:date="2024-11-21T12:54:00Z">
            <w:r w:rsidRPr="00A25801" w:rsidDel="00A25801">
              <w:rPr>
                <w:rPrChange w:id="409" w:author="Korhonen Katja S" w:date="2024-11-21T12:54:00Z">
                  <w:rPr>
                    <w:rStyle w:val="Hyperlinkki"/>
                    <w:lang w:val="en-US"/>
                  </w:rPr>
                </w:rPrChange>
              </w:rPr>
              <w:delText>9.2.3</w:delText>
            </w:r>
            <w:r w:rsidDel="00A25801">
              <w:rPr>
                <w:rFonts w:asciiTheme="minorHAnsi" w:eastAsiaTheme="minorEastAsia" w:hAnsiTheme="minorHAnsi" w:cstheme="minorBidi"/>
                <w:sz w:val="22"/>
                <w:lang w:eastAsia="fi-FI"/>
              </w:rPr>
              <w:tab/>
            </w:r>
            <w:r w:rsidRPr="00A25801" w:rsidDel="00A25801">
              <w:rPr>
                <w:rPrChange w:id="410" w:author="Korhonen Katja S" w:date="2024-11-21T12:54:00Z">
                  <w:rPr>
                    <w:rStyle w:val="Hyperlinkki"/>
                    <w:lang w:val="en-US"/>
                  </w:rPr>
                </w:rPrChange>
              </w:rPr>
              <w:delText>Sovellustason kuittaus – Document Transmission Acknowledgement (RCRM_IN 220001FI01)</w:delText>
            </w:r>
            <w:r w:rsidDel="00A25801">
              <w:rPr>
                <w:webHidden/>
              </w:rPr>
              <w:tab/>
            </w:r>
            <w:r w:rsidR="00103761" w:rsidDel="00A25801">
              <w:rPr>
                <w:webHidden/>
              </w:rPr>
              <w:delText>92</w:delText>
            </w:r>
          </w:del>
        </w:p>
        <w:p w14:paraId="5B938E11" w14:textId="577982F9" w:rsidR="009153A1" w:rsidDel="00A25801" w:rsidRDefault="009153A1">
          <w:pPr>
            <w:pStyle w:val="Sisluet3"/>
            <w:tabs>
              <w:tab w:val="left" w:pos="1933"/>
            </w:tabs>
            <w:rPr>
              <w:del w:id="411" w:author="Korhonen Katja S" w:date="2024-11-21T12:54:00Z"/>
              <w:rFonts w:asciiTheme="minorHAnsi" w:eastAsiaTheme="minorEastAsia" w:hAnsiTheme="minorHAnsi" w:cstheme="minorBidi"/>
              <w:sz w:val="22"/>
              <w:lang w:eastAsia="fi-FI"/>
            </w:rPr>
          </w:pPr>
          <w:del w:id="412" w:author="Korhonen Katja S" w:date="2024-11-21T12:54:00Z">
            <w:r w:rsidRPr="00A25801" w:rsidDel="00A25801">
              <w:rPr>
                <w:rPrChange w:id="413" w:author="Korhonen Katja S" w:date="2024-11-21T12:54:00Z">
                  <w:rPr>
                    <w:rStyle w:val="Hyperlinkki"/>
                    <w:lang w:val="sv-SE"/>
                  </w:rPr>
                </w:rPrChange>
              </w:rPr>
              <w:delText>9.2.4</w:delText>
            </w:r>
            <w:r w:rsidDel="00A25801">
              <w:rPr>
                <w:rFonts w:asciiTheme="minorHAnsi" w:eastAsiaTheme="minorEastAsia" w:hAnsiTheme="minorHAnsi" w:cstheme="minorBidi"/>
                <w:sz w:val="22"/>
                <w:lang w:eastAsia="fi-FI"/>
              </w:rPr>
              <w:tab/>
            </w:r>
            <w:r w:rsidRPr="00A25801" w:rsidDel="00A25801">
              <w:rPr>
                <w:rPrChange w:id="414" w:author="Korhonen Katja S" w:date="2024-11-21T12:54:00Z">
                  <w:rPr>
                    <w:rStyle w:val="Hyperlinkki"/>
                    <w:lang w:val="sv-SE"/>
                  </w:rPr>
                </w:rPrChange>
              </w:rPr>
              <w:delText>Vastaanottokuittaus – Accept Ack (MCCI_IN000002UV01)</w:delText>
            </w:r>
            <w:r w:rsidDel="00A25801">
              <w:rPr>
                <w:webHidden/>
              </w:rPr>
              <w:tab/>
            </w:r>
            <w:r w:rsidR="00103761" w:rsidDel="00A25801">
              <w:rPr>
                <w:webHidden/>
              </w:rPr>
              <w:delText>93</w:delText>
            </w:r>
          </w:del>
        </w:p>
        <w:p w14:paraId="46BE0322" w14:textId="6BEB2EAB" w:rsidR="009153A1" w:rsidDel="00A25801" w:rsidRDefault="009153A1">
          <w:pPr>
            <w:pStyle w:val="Sisluet1"/>
            <w:rPr>
              <w:del w:id="415" w:author="Korhonen Katja S" w:date="2024-11-21T12:54:00Z"/>
              <w:rFonts w:asciiTheme="minorHAnsi" w:eastAsiaTheme="minorEastAsia" w:hAnsiTheme="minorHAnsi" w:cstheme="minorBidi"/>
              <w:sz w:val="22"/>
              <w:lang w:eastAsia="fi-FI"/>
            </w:rPr>
          </w:pPr>
          <w:del w:id="416" w:author="Korhonen Katja S" w:date="2024-11-21T12:54:00Z">
            <w:r w:rsidRPr="00A25801" w:rsidDel="00A25801">
              <w:rPr>
                <w:rPrChange w:id="417" w:author="Korhonen Katja S" w:date="2024-11-21T12:54:00Z">
                  <w:rPr>
                    <w:rStyle w:val="Hyperlinkki"/>
                  </w:rPr>
                </w:rPrChange>
              </w:rPr>
              <w:delText>10</w:delText>
            </w:r>
            <w:r w:rsidDel="00A25801">
              <w:rPr>
                <w:rFonts w:asciiTheme="minorHAnsi" w:eastAsiaTheme="minorEastAsia" w:hAnsiTheme="minorHAnsi" w:cstheme="minorBidi"/>
                <w:sz w:val="22"/>
                <w:lang w:eastAsia="fi-FI"/>
              </w:rPr>
              <w:tab/>
            </w:r>
            <w:r w:rsidRPr="00A25801" w:rsidDel="00A25801">
              <w:rPr>
                <w:rPrChange w:id="418" w:author="Korhonen Katja S" w:date="2024-11-21T12:54:00Z">
                  <w:rPr>
                    <w:rStyle w:val="Hyperlinkki"/>
                  </w:rPr>
                </w:rPrChange>
              </w:rPr>
              <w:delText>Kyselyiden interaktiot ja niissä käytettävä tietosisältö</w:delText>
            </w:r>
            <w:r w:rsidDel="00A25801">
              <w:rPr>
                <w:webHidden/>
              </w:rPr>
              <w:tab/>
            </w:r>
            <w:r w:rsidR="00103761" w:rsidDel="00A25801">
              <w:rPr>
                <w:webHidden/>
              </w:rPr>
              <w:delText>94</w:delText>
            </w:r>
          </w:del>
        </w:p>
        <w:p w14:paraId="028B0AD8" w14:textId="056E0792" w:rsidR="009153A1" w:rsidDel="00A25801" w:rsidRDefault="009153A1">
          <w:pPr>
            <w:pStyle w:val="Sisluet2"/>
            <w:tabs>
              <w:tab w:val="left" w:pos="1145"/>
            </w:tabs>
            <w:rPr>
              <w:del w:id="419" w:author="Korhonen Katja S" w:date="2024-11-21T12:54:00Z"/>
              <w:rFonts w:asciiTheme="minorHAnsi" w:eastAsiaTheme="minorEastAsia" w:hAnsiTheme="minorHAnsi" w:cstheme="minorBidi"/>
              <w:sz w:val="22"/>
              <w:lang w:eastAsia="fi-FI"/>
            </w:rPr>
          </w:pPr>
          <w:del w:id="420" w:author="Korhonen Katja S" w:date="2024-11-21T12:54:00Z">
            <w:r w:rsidRPr="00A25801" w:rsidDel="00A25801">
              <w:rPr>
                <w:rPrChange w:id="421" w:author="Korhonen Katja S" w:date="2024-11-21T12:54:00Z">
                  <w:rPr>
                    <w:rStyle w:val="Hyperlinkki"/>
                  </w:rPr>
                </w:rPrChange>
              </w:rPr>
              <w:delText>10.1</w:delText>
            </w:r>
            <w:r w:rsidDel="00A25801">
              <w:rPr>
                <w:rFonts w:asciiTheme="minorHAnsi" w:eastAsiaTheme="minorEastAsia" w:hAnsiTheme="minorHAnsi" w:cstheme="minorBidi"/>
                <w:sz w:val="22"/>
                <w:lang w:eastAsia="fi-FI"/>
              </w:rPr>
              <w:tab/>
            </w:r>
            <w:r w:rsidRPr="00A25801" w:rsidDel="00A25801">
              <w:rPr>
                <w:rPrChange w:id="422" w:author="Korhonen Katja S" w:date="2024-11-21T12:54:00Z">
                  <w:rPr>
                    <w:rStyle w:val="Hyperlinkki"/>
                  </w:rPr>
                </w:rPrChange>
              </w:rPr>
              <w:delText>Kyselyiden tietosisältö</w:delText>
            </w:r>
            <w:r w:rsidDel="00A25801">
              <w:rPr>
                <w:webHidden/>
              </w:rPr>
              <w:tab/>
            </w:r>
            <w:r w:rsidR="00103761" w:rsidDel="00A25801">
              <w:rPr>
                <w:webHidden/>
              </w:rPr>
              <w:delText>94</w:delText>
            </w:r>
          </w:del>
        </w:p>
        <w:p w14:paraId="2B2BABA1" w14:textId="7D6093CE" w:rsidR="009153A1" w:rsidDel="00A25801" w:rsidRDefault="009153A1">
          <w:pPr>
            <w:pStyle w:val="Sisluet3"/>
            <w:tabs>
              <w:tab w:val="left" w:pos="1933"/>
            </w:tabs>
            <w:rPr>
              <w:del w:id="423" w:author="Korhonen Katja S" w:date="2024-11-21T12:54:00Z"/>
              <w:rFonts w:asciiTheme="minorHAnsi" w:eastAsiaTheme="minorEastAsia" w:hAnsiTheme="minorHAnsi" w:cstheme="minorBidi"/>
              <w:sz w:val="22"/>
              <w:lang w:eastAsia="fi-FI"/>
            </w:rPr>
          </w:pPr>
          <w:del w:id="424" w:author="Korhonen Katja S" w:date="2024-11-21T12:54:00Z">
            <w:r w:rsidRPr="00A25801" w:rsidDel="00A25801">
              <w:rPr>
                <w:rPrChange w:id="425" w:author="Korhonen Katja S" w:date="2024-11-21T12:54:00Z">
                  <w:rPr>
                    <w:rStyle w:val="Hyperlinkki"/>
                    <w:lang w:val="en-US"/>
                  </w:rPr>
                </w:rPrChange>
              </w:rPr>
              <w:delText>10.1.1</w:delText>
            </w:r>
            <w:r w:rsidDel="00A25801">
              <w:rPr>
                <w:rFonts w:asciiTheme="minorHAnsi" w:eastAsiaTheme="minorEastAsia" w:hAnsiTheme="minorHAnsi" w:cstheme="minorBidi"/>
                <w:sz w:val="22"/>
                <w:lang w:eastAsia="fi-FI"/>
              </w:rPr>
              <w:tab/>
            </w:r>
            <w:r w:rsidRPr="00A25801" w:rsidDel="00A25801">
              <w:rPr>
                <w:rPrChange w:id="426" w:author="Korhonen Katja S" w:date="2024-11-21T12:54:00Z">
                  <w:rPr>
                    <w:rStyle w:val="Hyperlinkki"/>
                    <w:lang w:val="en-US"/>
                  </w:rPr>
                </w:rPrChange>
              </w:rPr>
              <w:delText>Sanomatyyppi Query Event Document (RCMR_MT200003FI01)</w:delText>
            </w:r>
            <w:r w:rsidDel="00A25801">
              <w:rPr>
                <w:webHidden/>
              </w:rPr>
              <w:tab/>
            </w:r>
            <w:r w:rsidR="00103761" w:rsidDel="00A25801">
              <w:rPr>
                <w:webHidden/>
              </w:rPr>
              <w:delText>94</w:delText>
            </w:r>
          </w:del>
        </w:p>
        <w:p w14:paraId="45640AF2" w14:textId="3EFDD754" w:rsidR="009153A1" w:rsidDel="00A25801" w:rsidRDefault="009153A1">
          <w:pPr>
            <w:pStyle w:val="Sisluet3"/>
            <w:tabs>
              <w:tab w:val="left" w:pos="1933"/>
            </w:tabs>
            <w:rPr>
              <w:del w:id="427" w:author="Korhonen Katja S" w:date="2024-11-21T12:54:00Z"/>
              <w:rFonts w:asciiTheme="minorHAnsi" w:eastAsiaTheme="minorEastAsia" w:hAnsiTheme="minorHAnsi" w:cstheme="minorBidi"/>
              <w:sz w:val="22"/>
              <w:lang w:eastAsia="fi-FI"/>
            </w:rPr>
          </w:pPr>
          <w:del w:id="428" w:author="Korhonen Katja S" w:date="2024-11-21T12:54:00Z">
            <w:r w:rsidRPr="00A25801" w:rsidDel="00A25801">
              <w:rPr>
                <w:rPrChange w:id="429" w:author="Korhonen Katja S" w:date="2024-11-21T12:54:00Z">
                  <w:rPr>
                    <w:rStyle w:val="Hyperlinkki"/>
                  </w:rPr>
                </w:rPrChange>
              </w:rPr>
              <w:delText>10.1.2</w:delText>
            </w:r>
            <w:r w:rsidDel="00A25801">
              <w:rPr>
                <w:rFonts w:asciiTheme="minorHAnsi" w:eastAsiaTheme="minorEastAsia" w:hAnsiTheme="minorHAnsi" w:cstheme="minorBidi"/>
                <w:sz w:val="22"/>
                <w:lang w:eastAsia="fi-FI"/>
              </w:rPr>
              <w:tab/>
            </w:r>
            <w:r w:rsidRPr="00A25801" w:rsidDel="00A25801">
              <w:rPr>
                <w:rPrChange w:id="430" w:author="Korhonen Katja S" w:date="2024-11-21T12:54:00Z">
                  <w:rPr>
                    <w:rStyle w:val="Hyperlinkki"/>
                  </w:rPr>
                </w:rPrChange>
              </w:rPr>
              <w:delText>Sosiaalihuollon kyselyparametrit</w:delText>
            </w:r>
            <w:r w:rsidDel="00A25801">
              <w:rPr>
                <w:webHidden/>
              </w:rPr>
              <w:tab/>
            </w:r>
            <w:r w:rsidR="00103761" w:rsidDel="00A25801">
              <w:rPr>
                <w:webHidden/>
              </w:rPr>
              <w:delText>97</w:delText>
            </w:r>
          </w:del>
        </w:p>
        <w:p w14:paraId="2A04AD06" w14:textId="6CD90355" w:rsidR="009153A1" w:rsidDel="00A25801" w:rsidRDefault="009153A1">
          <w:pPr>
            <w:pStyle w:val="Sisluet3"/>
            <w:tabs>
              <w:tab w:val="left" w:pos="1933"/>
            </w:tabs>
            <w:rPr>
              <w:del w:id="431" w:author="Korhonen Katja S" w:date="2024-11-21T12:54:00Z"/>
              <w:rFonts w:asciiTheme="minorHAnsi" w:eastAsiaTheme="minorEastAsia" w:hAnsiTheme="minorHAnsi" w:cstheme="minorBidi"/>
              <w:sz w:val="22"/>
              <w:lang w:eastAsia="fi-FI"/>
            </w:rPr>
          </w:pPr>
          <w:del w:id="432" w:author="Korhonen Katja S" w:date="2024-11-21T12:54:00Z">
            <w:r w:rsidRPr="00A25801" w:rsidDel="00A25801">
              <w:rPr>
                <w:rPrChange w:id="433" w:author="Korhonen Katja S" w:date="2024-11-21T12:54:00Z">
                  <w:rPr>
                    <w:rStyle w:val="Hyperlinkki"/>
                  </w:rPr>
                </w:rPrChange>
              </w:rPr>
              <w:delText>10.1.3</w:delText>
            </w:r>
            <w:r w:rsidDel="00A25801">
              <w:rPr>
                <w:rFonts w:asciiTheme="minorHAnsi" w:eastAsiaTheme="minorEastAsia" w:hAnsiTheme="minorHAnsi" w:cstheme="minorBidi"/>
                <w:sz w:val="22"/>
                <w:lang w:eastAsia="fi-FI"/>
              </w:rPr>
              <w:tab/>
            </w:r>
            <w:r w:rsidRPr="00A25801" w:rsidDel="00A25801">
              <w:rPr>
                <w:rPrChange w:id="434" w:author="Korhonen Katja S" w:date="2024-11-21T12:54:00Z">
                  <w:rPr>
                    <w:rStyle w:val="Hyperlinkki"/>
                  </w:rPr>
                </w:rPrChange>
              </w:rPr>
              <w:delText>Kyselyparametrien kuvaus ja käyttö</w:delText>
            </w:r>
            <w:r w:rsidDel="00A25801">
              <w:rPr>
                <w:webHidden/>
              </w:rPr>
              <w:tab/>
            </w:r>
            <w:r w:rsidR="00103761" w:rsidDel="00A25801">
              <w:rPr>
                <w:webHidden/>
              </w:rPr>
              <w:delText>104</w:delText>
            </w:r>
          </w:del>
        </w:p>
        <w:p w14:paraId="106E811F" w14:textId="1A452711" w:rsidR="009153A1" w:rsidDel="00A25801" w:rsidRDefault="009153A1">
          <w:pPr>
            <w:pStyle w:val="Sisluet3"/>
            <w:tabs>
              <w:tab w:val="left" w:pos="1933"/>
            </w:tabs>
            <w:rPr>
              <w:del w:id="435" w:author="Korhonen Katja S" w:date="2024-11-21T12:54:00Z"/>
              <w:rFonts w:asciiTheme="minorHAnsi" w:eastAsiaTheme="minorEastAsia" w:hAnsiTheme="minorHAnsi" w:cstheme="minorBidi"/>
              <w:sz w:val="22"/>
              <w:lang w:eastAsia="fi-FI"/>
            </w:rPr>
          </w:pPr>
          <w:del w:id="436" w:author="Korhonen Katja S" w:date="2024-11-21T12:54:00Z">
            <w:r w:rsidRPr="00A25801" w:rsidDel="00A25801">
              <w:rPr>
                <w:rPrChange w:id="437" w:author="Korhonen Katja S" w:date="2024-11-21T12:54:00Z">
                  <w:rPr>
                    <w:rStyle w:val="Hyperlinkki"/>
                  </w:rPr>
                </w:rPrChange>
              </w:rPr>
              <w:delText>10.1.4</w:delText>
            </w:r>
            <w:r w:rsidDel="00A25801">
              <w:rPr>
                <w:rFonts w:asciiTheme="minorHAnsi" w:eastAsiaTheme="minorEastAsia" w:hAnsiTheme="minorHAnsi" w:cstheme="minorBidi"/>
                <w:sz w:val="22"/>
                <w:lang w:eastAsia="fi-FI"/>
              </w:rPr>
              <w:tab/>
            </w:r>
            <w:r w:rsidRPr="00A25801" w:rsidDel="00A25801">
              <w:rPr>
                <w:rPrChange w:id="438" w:author="Korhonen Katja S" w:date="2024-11-21T12:54:00Z">
                  <w:rPr>
                    <w:rStyle w:val="Hyperlinkki"/>
                  </w:rPr>
                </w:rPrChange>
              </w:rPr>
              <w:delText>Asiakkaan yksilöinti ja hakujen rajaaminen</w:delText>
            </w:r>
            <w:r w:rsidDel="00A25801">
              <w:rPr>
                <w:webHidden/>
              </w:rPr>
              <w:tab/>
            </w:r>
            <w:r w:rsidR="00103761" w:rsidDel="00A25801">
              <w:rPr>
                <w:webHidden/>
              </w:rPr>
              <w:delText>107</w:delText>
            </w:r>
          </w:del>
        </w:p>
        <w:p w14:paraId="7A5C2FBD" w14:textId="614D4910" w:rsidR="009153A1" w:rsidDel="00A25801" w:rsidRDefault="009153A1">
          <w:pPr>
            <w:pStyle w:val="Sisluet2"/>
            <w:tabs>
              <w:tab w:val="left" w:pos="1145"/>
            </w:tabs>
            <w:rPr>
              <w:del w:id="439" w:author="Korhonen Katja S" w:date="2024-11-21T12:54:00Z"/>
              <w:rFonts w:asciiTheme="minorHAnsi" w:eastAsiaTheme="minorEastAsia" w:hAnsiTheme="minorHAnsi" w:cstheme="minorBidi"/>
              <w:sz w:val="22"/>
              <w:lang w:eastAsia="fi-FI"/>
            </w:rPr>
          </w:pPr>
          <w:del w:id="440" w:author="Korhonen Katja S" w:date="2024-11-21T12:54:00Z">
            <w:r w:rsidRPr="00A25801" w:rsidDel="00A25801">
              <w:rPr>
                <w:rPrChange w:id="441" w:author="Korhonen Katja S" w:date="2024-11-21T12:54:00Z">
                  <w:rPr>
                    <w:rStyle w:val="Hyperlinkki"/>
                  </w:rPr>
                </w:rPrChange>
              </w:rPr>
              <w:delText>10.2</w:delText>
            </w:r>
            <w:r w:rsidDel="00A25801">
              <w:rPr>
                <w:rFonts w:asciiTheme="minorHAnsi" w:eastAsiaTheme="minorEastAsia" w:hAnsiTheme="minorHAnsi" w:cstheme="minorBidi"/>
                <w:sz w:val="22"/>
                <w:lang w:eastAsia="fi-FI"/>
              </w:rPr>
              <w:tab/>
            </w:r>
            <w:r w:rsidRPr="00A25801" w:rsidDel="00A25801">
              <w:rPr>
                <w:rPrChange w:id="442" w:author="Korhonen Katja S" w:date="2024-11-21T12:54:00Z">
                  <w:rPr>
                    <w:rStyle w:val="Hyperlinkki"/>
                  </w:rPr>
                </w:rPrChange>
              </w:rPr>
              <w:delText>Kyselyiden interaktiot</w:delText>
            </w:r>
            <w:r w:rsidDel="00A25801">
              <w:rPr>
                <w:webHidden/>
              </w:rPr>
              <w:tab/>
            </w:r>
            <w:r w:rsidR="00103761" w:rsidDel="00A25801">
              <w:rPr>
                <w:webHidden/>
              </w:rPr>
              <w:delText>108</w:delText>
            </w:r>
          </w:del>
        </w:p>
        <w:p w14:paraId="3DA06FAE" w14:textId="3F566F2B" w:rsidR="009153A1" w:rsidDel="00A25801" w:rsidRDefault="009153A1">
          <w:pPr>
            <w:pStyle w:val="Sisluet3"/>
            <w:tabs>
              <w:tab w:val="left" w:pos="1933"/>
            </w:tabs>
            <w:rPr>
              <w:del w:id="443" w:author="Korhonen Katja S" w:date="2024-11-21T12:54:00Z"/>
              <w:rFonts w:asciiTheme="minorHAnsi" w:eastAsiaTheme="minorEastAsia" w:hAnsiTheme="minorHAnsi" w:cstheme="minorBidi"/>
              <w:sz w:val="22"/>
              <w:lang w:eastAsia="fi-FI"/>
            </w:rPr>
          </w:pPr>
          <w:del w:id="444" w:author="Korhonen Katja S" w:date="2024-11-21T12:54:00Z">
            <w:r w:rsidRPr="00A25801" w:rsidDel="00A25801">
              <w:rPr>
                <w:rPrChange w:id="445" w:author="Korhonen Katja S" w:date="2024-11-21T12:54:00Z">
                  <w:rPr>
                    <w:rStyle w:val="Hyperlinkki"/>
                  </w:rPr>
                </w:rPrChange>
              </w:rPr>
              <w:delText>10.2.1</w:delText>
            </w:r>
            <w:r w:rsidDel="00A25801">
              <w:rPr>
                <w:rFonts w:asciiTheme="minorHAnsi" w:eastAsiaTheme="minorEastAsia" w:hAnsiTheme="minorHAnsi" w:cstheme="minorBidi"/>
                <w:sz w:val="22"/>
                <w:lang w:eastAsia="fi-FI"/>
              </w:rPr>
              <w:tab/>
            </w:r>
            <w:r w:rsidRPr="00A25801" w:rsidDel="00A25801">
              <w:rPr>
                <w:rPrChange w:id="446" w:author="Korhonen Katja S" w:date="2024-11-21T12:54:00Z">
                  <w:rPr>
                    <w:rStyle w:val="Hyperlinkki"/>
                  </w:rPr>
                </w:rPrChange>
              </w:rPr>
              <w:delText>Hae asiakirjaluettelo ja metatiedot – Find Document Metadata Query (RCMR_IN200029FI01)</w:delText>
            </w:r>
            <w:r w:rsidDel="00A25801">
              <w:rPr>
                <w:webHidden/>
              </w:rPr>
              <w:tab/>
            </w:r>
            <w:r w:rsidR="00103761" w:rsidDel="00A25801">
              <w:rPr>
                <w:webHidden/>
              </w:rPr>
              <w:delText>108</w:delText>
            </w:r>
          </w:del>
        </w:p>
        <w:p w14:paraId="4EE9302A" w14:textId="5EA90FF4" w:rsidR="009153A1" w:rsidDel="00A25801" w:rsidRDefault="009153A1">
          <w:pPr>
            <w:pStyle w:val="Sisluet3"/>
            <w:tabs>
              <w:tab w:val="left" w:pos="1933"/>
            </w:tabs>
            <w:rPr>
              <w:del w:id="447" w:author="Korhonen Katja S" w:date="2024-11-21T12:54:00Z"/>
              <w:rFonts w:asciiTheme="minorHAnsi" w:eastAsiaTheme="minorEastAsia" w:hAnsiTheme="minorHAnsi" w:cstheme="minorBidi"/>
              <w:sz w:val="22"/>
              <w:lang w:eastAsia="fi-FI"/>
            </w:rPr>
          </w:pPr>
          <w:del w:id="448" w:author="Korhonen Katja S" w:date="2024-11-21T12:54:00Z">
            <w:r w:rsidRPr="00A25801" w:rsidDel="00A25801">
              <w:rPr>
                <w:rPrChange w:id="449" w:author="Korhonen Katja S" w:date="2024-11-21T12:54:00Z">
                  <w:rPr>
                    <w:rStyle w:val="Hyperlinkki"/>
                    <w:lang w:val="en-US"/>
                  </w:rPr>
                </w:rPrChange>
              </w:rPr>
              <w:delText>10.2.2</w:delText>
            </w:r>
            <w:r w:rsidDel="00A25801">
              <w:rPr>
                <w:rFonts w:asciiTheme="minorHAnsi" w:eastAsiaTheme="minorEastAsia" w:hAnsiTheme="minorHAnsi" w:cstheme="minorBidi"/>
                <w:sz w:val="22"/>
                <w:lang w:eastAsia="fi-FI"/>
              </w:rPr>
              <w:tab/>
            </w:r>
            <w:r w:rsidRPr="00A25801" w:rsidDel="00A25801">
              <w:rPr>
                <w:rPrChange w:id="450" w:author="Korhonen Katja S" w:date="2024-11-21T12:54:00Z">
                  <w:rPr>
                    <w:rStyle w:val="Hyperlinkki"/>
                    <w:lang w:val="en-US"/>
                  </w:rPr>
                </w:rPrChange>
              </w:rPr>
              <w:delText>Hae asiakirja – Find Document Metadata and Content Query (RCMR_IN200031FI01)</w:delText>
            </w:r>
            <w:r w:rsidDel="00A25801">
              <w:rPr>
                <w:webHidden/>
              </w:rPr>
              <w:tab/>
            </w:r>
            <w:r w:rsidR="00103761" w:rsidDel="00A25801">
              <w:rPr>
                <w:webHidden/>
              </w:rPr>
              <w:delText>109</w:delText>
            </w:r>
          </w:del>
        </w:p>
        <w:p w14:paraId="62E99FCF" w14:textId="70E19BC4" w:rsidR="009153A1" w:rsidDel="00A25801" w:rsidRDefault="009153A1">
          <w:pPr>
            <w:pStyle w:val="Sisluet3"/>
            <w:tabs>
              <w:tab w:val="left" w:pos="1933"/>
            </w:tabs>
            <w:rPr>
              <w:del w:id="451" w:author="Korhonen Katja S" w:date="2024-11-21T12:54:00Z"/>
              <w:rFonts w:asciiTheme="minorHAnsi" w:eastAsiaTheme="minorEastAsia" w:hAnsiTheme="minorHAnsi" w:cstheme="minorBidi"/>
              <w:sz w:val="22"/>
              <w:lang w:eastAsia="fi-FI"/>
            </w:rPr>
          </w:pPr>
          <w:del w:id="452" w:author="Korhonen Katja S" w:date="2024-11-21T12:54:00Z">
            <w:r w:rsidRPr="00A25801" w:rsidDel="00A25801">
              <w:rPr>
                <w:rPrChange w:id="453" w:author="Korhonen Katja S" w:date="2024-11-21T12:54:00Z">
                  <w:rPr>
                    <w:rStyle w:val="Hyperlinkki"/>
                    <w:lang w:val="en-US"/>
                  </w:rPr>
                </w:rPrChange>
              </w:rPr>
              <w:delText>10.2.3</w:delText>
            </w:r>
            <w:r w:rsidDel="00A25801">
              <w:rPr>
                <w:rFonts w:asciiTheme="minorHAnsi" w:eastAsiaTheme="minorEastAsia" w:hAnsiTheme="minorHAnsi" w:cstheme="minorBidi"/>
                <w:sz w:val="22"/>
                <w:lang w:eastAsia="fi-FI"/>
              </w:rPr>
              <w:tab/>
            </w:r>
            <w:r w:rsidRPr="00A25801" w:rsidDel="00A25801">
              <w:rPr>
                <w:rPrChange w:id="454" w:author="Korhonen Katja S" w:date="2024-11-21T12:54:00Z">
                  <w:rPr>
                    <w:rStyle w:val="Hyperlinkki"/>
                    <w:lang w:val="en-US"/>
                  </w:rPr>
                </w:rPrChange>
              </w:rPr>
              <w:delText>Hae kooste – Find Customer Overview Query (RCMR_IN200033FI01)</w:delText>
            </w:r>
            <w:r w:rsidDel="00A25801">
              <w:rPr>
                <w:webHidden/>
              </w:rPr>
              <w:tab/>
            </w:r>
            <w:r w:rsidR="00103761" w:rsidDel="00A25801">
              <w:rPr>
                <w:webHidden/>
              </w:rPr>
              <w:delText>111</w:delText>
            </w:r>
          </w:del>
        </w:p>
        <w:p w14:paraId="37A4BF43" w14:textId="18883930" w:rsidR="009153A1" w:rsidDel="00A25801" w:rsidRDefault="009153A1">
          <w:pPr>
            <w:pStyle w:val="Sisluet2"/>
            <w:tabs>
              <w:tab w:val="left" w:pos="1145"/>
            </w:tabs>
            <w:rPr>
              <w:del w:id="455" w:author="Korhonen Katja S" w:date="2024-11-21T12:54:00Z"/>
              <w:rFonts w:asciiTheme="minorHAnsi" w:eastAsiaTheme="minorEastAsia" w:hAnsiTheme="minorHAnsi" w:cstheme="minorBidi"/>
              <w:sz w:val="22"/>
              <w:lang w:eastAsia="fi-FI"/>
            </w:rPr>
          </w:pPr>
          <w:del w:id="456" w:author="Korhonen Katja S" w:date="2024-11-21T12:54:00Z">
            <w:r w:rsidRPr="00A25801" w:rsidDel="00A25801">
              <w:rPr>
                <w:rPrChange w:id="457" w:author="Korhonen Katja S" w:date="2024-11-21T12:54:00Z">
                  <w:rPr>
                    <w:rStyle w:val="Hyperlinkki"/>
                  </w:rPr>
                </w:rPrChange>
              </w:rPr>
              <w:delText>10.3</w:delText>
            </w:r>
            <w:r w:rsidDel="00A25801">
              <w:rPr>
                <w:rFonts w:asciiTheme="minorHAnsi" w:eastAsiaTheme="minorEastAsia" w:hAnsiTheme="minorHAnsi" w:cstheme="minorBidi"/>
                <w:sz w:val="22"/>
                <w:lang w:eastAsia="fi-FI"/>
              </w:rPr>
              <w:tab/>
            </w:r>
            <w:r w:rsidRPr="00A25801" w:rsidDel="00A25801">
              <w:rPr>
                <w:rPrChange w:id="458" w:author="Korhonen Katja S" w:date="2024-11-21T12:54:00Z">
                  <w:rPr>
                    <w:rStyle w:val="Hyperlinkki"/>
                  </w:rPr>
                </w:rPrChange>
              </w:rPr>
              <w:delText>Kyselyiden vastausinteraktiot</w:delText>
            </w:r>
            <w:r w:rsidDel="00A25801">
              <w:rPr>
                <w:webHidden/>
              </w:rPr>
              <w:tab/>
            </w:r>
            <w:r w:rsidR="00103761" w:rsidDel="00A25801">
              <w:rPr>
                <w:webHidden/>
              </w:rPr>
              <w:delText>112</w:delText>
            </w:r>
          </w:del>
        </w:p>
        <w:p w14:paraId="464A38DE" w14:textId="179747FE" w:rsidR="009153A1" w:rsidDel="00A25801" w:rsidRDefault="009153A1">
          <w:pPr>
            <w:pStyle w:val="Sisluet3"/>
            <w:tabs>
              <w:tab w:val="left" w:pos="1933"/>
            </w:tabs>
            <w:rPr>
              <w:del w:id="459" w:author="Korhonen Katja S" w:date="2024-11-21T12:54:00Z"/>
              <w:rFonts w:asciiTheme="minorHAnsi" w:eastAsiaTheme="minorEastAsia" w:hAnsiTheme="minorHAnsi" w:cstheme="minorBidi"/>
              <w:sz w:val="22"/>
              <w:lang w:eastAsia="fi-FI"/>
            </w:rPr>
          </w:pPr>
          <w:del w:id="460" w:author="Korhonen Katja S" w:date="2024-11-21T12:54:00Z">
            <w:r w:rsidRPr="00A25801" w:rsidDel="00A25801">
              <w:rPr>
                <w:rPrChange w:id="461" w:author="Korhonen Katja S" w:date="2024-11-21T12:54:00Z">
                  <w:rPr>
                    <w:rStyle w:val="Hyperlinkki"/>
                  </w:rPr>
                </w:rPrChange>
              </w:rPr>
              <w:delText>10.3.1</w:delText>
            </w:r>
            <w:r w:rsidDel="00A25801">
              <w:rPr>
                <w:rFonts w:asciiTheme="minorHAnsi" w:eastAsiaTheme="minorEastAsia" w:hAnsiTheme="minorHAnsi" w:cstheme="minorBidi"/>
                <w:sz w:val="22"/>
                <w:lang w:eastAsia="fi-FI"/>
              </w:rPr>
              <w:tab/>
            </w:r>
            <w:r w:rsidRPr="00A25801" w:rsidDel="00A25801">
              <w:rPr>
                <w:rPrChange w:id="462" w:author="Korhonen Katja S" w:date="2024-11-21T12:54:00Z">
                  <w:rPr>
                    <w:rStyle w:val="Hyperlinkki"/>
                  </w:rPr>
                </w:rPrChange>
              </w:rPr>
              <w:delText>Yleistä vastausinteraktioista</w:delText>
            </w:r>
            <w:r w:rsidDel="00A25801">
              <w:rPr>
                <w:webHidden/>
              </w:rPr>
              <w:tab/>
            </w:r>
            <w:r w:rsidR="00103761" w:rsidDel="00A25801">
              <w:rPr>
                <w:webHidden/>
              </w:rPr>
              <w:delText>112</w:delText>
            </w:r>
          </w:del>
        </w:p>
        <w:p w14:paraId="28747A16" w14:textId="4AE0CDF1" w:rsidR="009153A1" w:rsidDel="00A25801" w:rsidRDefault="009153A1">
          <w:pPr>
            <w:pStyle w:val="Sisluet3"/>
            <w:tabs>
              <w:tab w:val="left" w:pos="1933"/>
            </w:tabs>
            <w:rPr>
              <w:del w:id="463" w:author="Korhonen Katja S" w:date="2024-11-21T12:54:00Z"/>
              <w:rFonts w:asciiTheme="minorHAnsi" w:eastAsiaTheme="minorEastAsia" w:hAnsiTheme="minorHAnsi" w:cstheme="minorBidi"/>
              <w:sz w:val="22"/>
              <w:lang w:eastAsia="fi-FI"/>
            </w:rPr>
          </w:pPr>
          <w:del w:id="464" w:author="Korhonen Katja S" w:date="2024-11-21T12:54:00Z">
            <w:r w:rsidRPr="00A25801" w:rsidDel="00A25801">
              <w:rPr>
                <w:rPrChange w:id="465" w:author="Korhonen Katja S" w:date="2024-11-21T12:54:00Z">
                  <w:rPr>
                    <w:rStyle w:val="Hyperlinkki"/>
                  </w:rPr>
                </w:rPrChange>
              </w:rPr>
              <w:delText>10.3.2</w:delText>
            </w:r>
            <w:r w:rsidDel="00A25801">
              <w:rPr>
                <w:rFonts w:asciiTheme="minorHAnsi" w:eastAsiaTheme="minorEastAsia" w:hAnsiTheme="minorHAnsi" w:cstheme="minorBidi"/>
                <w:sz w:val="22"/>
                <w:lang w:eastAsia="fi-FI"/>
              </w:rPr>
              <w:tab/>
            </w:r>
            <w:r w:rsidRPr="00A25801" w:rsidDel="00A25801">
              <w:rPr>
                <w:rPrChange w:id="466" w:author="Korhonen Katja S" w:date="2024-11-21T12:54:00Z">
                  <w:rPr>
                    <w:rStyle w:val="Hyperlinkki"/>
                  </w:rPr>
                </w:rPrChange>
              </w:rPr>
              <w:delText>Hae asiakirjaluettelo ja metatiedot vastaus – Find Document Metadata Response (RCMR_IN200030FI01)</w:delText>
            </w:r>
            <w:r w:rsidDel="00A25801">
              <w:rPr>
                <w:webHidden/>
              </w:rPr>
              <w:tab/>
            </w:r>
            <w:r w:rsidR="00103761" w:rsidDel="00A25801">
              <w:rPr>
                <w:webHidden/>
              </w:rPr>
              <w:delText>112</w:delText>
            </w:r>
          </w:del>
        </w:p>
        <w:p w14:paraId="177C64E1" w14:textId="57008351" w:rsidR="009153A1" w:rsidDel="00A25801" w:rsidRDefault="009153A1">
          <w:pPr>
            <w:pStyle w:val="Sisluet3"/>
            <w:tabs>
              <w:tab w:val="left" w:pos="1933"/>
            </w:tabs>
            <w:rPr>
              <w:del w:id="467" w:author="Korhonen Katja S" w:date="2024-11-21T12:54:00Z"/>
              <w:rFonts w:asciiTheme="minorHAnsi" w:eastAsiaTheme="minorEastAsia" w:hAnsiTheme="minorHAnsi" w:cstheme="minorBidi"/>
              <w:sz w:val="22"/>
              <w:lang w:eastAsia="fi-FI"/>
            </w:rPr>
          </w:pPr>
          <w:del w:id="468" w:author="Korhonen Katja S" w:date="2024-11-21T12:54:00Z">
            <w:r w:rsidRPr="00A25801" w:rsidDel="00A25801">
              <w:rPr>
                <w:rPrChange w:id="469" w:author="Korhonen Katja S" w:date="2024-11-21T12:54:00Z">
                  <w:rPr>
                    <w:rStyle w:val="Hyperlinkki"/>
                    <w:lang w:val="en-US"/>
                  </w:rPr>
                </w:rPrChange>
              </w:rPr>
              <w:delText>10.3.3</w:delText>
            </w:r>
            <w:r w:rsidDel="00A25801">
              <w:rPr>
                <w:rFonts w:asciiTheme="minorHAnsi" w:eastAsiaTheme="minorEastAsia" w:hAnsiTheme="minorHAnsi" w:cstheme="minorBidi"/>
                <w:sz w:val="22"/>
                <w:lang w:eastAsia="fi-FI"/>
              </w:rPr>
              <w:tab/>
            </w:r>
            <w:r w:rsidRPr="00A25801" w:rsidDel="00A25801">
              <w:rPr>
                <w:rPrChange w:id="470" w:author="Korhonen Katja S" w:date="2024-11-21T12:54:00Z">
                  <w:rPr>
                    <w:rStyle w:val="Hyperlinkki"/>
                    <w:lang w:val="en-US"/>
                  </w:rPr>
                </w:rPrChange>
              </w:rPr>
              <w:delText>Hae asiakirjoja vastaus – Find Document Metadata and Content Response (RCMR_IN200032FI01)</w:delText>
            </w:r>
            <w:r w:rsidDel="00A25801">
              <w:rPr>
                <w:webHidden/>
              </w:rPr>
              <w:tab/>
            </w:r>
            <w:r w:rsidR="00103761" w:rsidDel="00A25801">
              <w:rPr>
                <w:webHidden/>
              </w:rPr>
              <w:delText>113</w:delText>
            </w:r>
          </w:del>
        </w:p>
        <w:p w14:paraId="1A36B8C6" w14:textId="2FC43349" w:rsidR="009153A1" w:rsidDel="00A25801" w:rsidRDefault="009153A1">
          <w:pPr>
            <w:pStyle w:val="Sisluet3"/>
            <w:tabs>
              <w:tab w:val="left" w:pos="1933"/>
            </w:tabs>
            <w:rPr>
              <w:del w:id="471" w:author="Korhonen Katja S" w:date="2024-11-21T12:54:00Z"/>
              <w:rFonts w:asciiTheme="minorHAnsi" w:eastAsiaTheme="minorEastAsia" w:hAnsiTheme="minorHAnsi" w:cstheme="minorBidi"/>
              <w:sz w:val="22"/>
              <w:lang w:eastAsia="fi-FI"/>
            </w:rPr>
          </w:pPr>
          <w:del w:id="472" w:author="Korhonen Katja S" w:date="2024-11-21T12:54:00Z">
            <w:r w:rsidRPr="00A25801" w:rsidDel="00A25801">
              <w:rPr>
                <w:rPrChange w:id="473" w:author="Korhonen Katja S" w:date="2024-11-21T12:54:00Z">
                  <w:rPr>
                    <w:rStyle w:val="Hyperlinkki"/>
                    <w:lang w:val="en-US"/>
                  </w:rPr>
                </w:rPrChange>
              </w:rPr>
              <w:delText>10.3.4</w:delText>
            </w:r>
            <w:r w:rsidDel="00A25801">
              <w:rPr>
                <w:rFonts w:asciiTheme="minorHAnsi" w:eastAsiaTheme="minorEastAsia" w:hAnsiTheme="minorHAnsi" w:cstheme="minorBidi"/>
                <w:sz w:val="22"/>
                <w:lang w:eastAsia="fi-FI"/>
              </w:rPr>
              <w:tab/>
            </w:r>
            <w:r w:rsidRPr="00A25801" w:rsidDel="00A25801">
              <w:rPr>
                <w:rPrChange w:id="474" w:author="Korhonen Katja S" w:date="2024-11-21T12:54:00Z">
                  <w:rPr>
                    <w:rStyle w:val="Hyperlinkki"/>
                    <w:lang w:val="en-US"/>
                  </w:rPr>
                </w:rPrChange>
              </w:rPr>
              <w:delText>Hae kooste vastaus – Find Customer Overview Response (RCMR_IN200034FI01)</w:delText>
            </w:r>
            <w:r w:rsidDel="00A25801">
              <w:rPr>
                <w:webHidden/>
              </w:rPr>
              <w:tab/>
            </w:r>
            <w:r w:rsidR="00103761" w:rsidDel="00A25801">
              <w:rPr>
                <w:webHidden/>
              </w:rPr>
              <w:delText>114</w:delText>
            </w:r>
          </w:del>
        </w:p>
        <w:p w14:paraId="405B3DC6" w14:textId="3C9862B4" w:rsidR="009153A1" w:rsidDel="00A25801" w:rsidRDefault="009153A1">
          <w:pPr>
            <w:pStyle w:val="Sisluet1"/>
            <w:rPr>
              <w:del w:id="475" w:author="Korhonen Katja S" w:date="2024-11-21T12:54:00Z"/>
              <w:rFonts w:asciiTheme="minorHAnsi" w:eastAsiaTheme="minorEastAsia" w:hAnsiTheme="minorHAnsi" w:cstheme="minorBidi"/>
              <w:sz w:val="22"/>
              <w:lang w:eastAsia="fi-FI"/>
            </w:rPr>
          </w:pPr>
          <w:del w:id="476" w:author="Korhonen Katja S" w:date="2024-11-21T12:54:00Z">
            <w:r w:rsidRPr="00A25801" w:rsidDel="00A25801">
              <w:rPr>
                <w:rPrChange w:id="477" w:author="Korhonen Katja S" w:date="2024-11-21T12:54:00Z">
                  <w:rPr>
                    <w:rStyle w:val="Hyperlinkki"/>
                  </w:rPr>
                </w:rPrChange>
              </w:rPr>
              <w:delText>11</w:delText>
            </w:r>
            <w:r w:rsidDel="00A25801">
              <w:rPr>
                <w:rFonts w:asciiTheme="minorHAnsi" w:eastAsiaTheme="minorEastAsia" w:hAnsiTheme="minorHAnsi" w:cstheme="minorBidi"/>
                <w:sz w:val="22"/>
                <w:lang w:eastAsia="fi-FI"/>
              </w:rPr>
              <w:tab/>
            </w:r>
            <w:r w:rsidRPr="00A25801" w:rsidDel="00A25801">
              <w:rPr>
                <w:rPrChange w:id="478" w:author="Korhonen Katja S" w:date="2024-11-21T12:54:00Z">
                  <w:rPr>
                    <w:rStyle w:val="Hyperlinkki"/>
                  </w:rPr>
                </w:rPrChange>
              </w:rPr>
              <w:delText>Esimerkkisanomat ja XML skeemat</w:delText>
            </w:r>
            <w:r w:rsidDel="00A25801">
              <w:rPr>
                <w:webHidden/>
              </w:rPr>
              <w:tab/>
            </w:r>
            <w:r w:rsidR="00103761" w:rsidDel="00A25801">
              <w:rPr>
                <w:webHidden/>
              </w:rPr>
              <w:delText>115</w:delText>
            </w:r>
          </w:del>
        </w:p>
        <w:p w14:paraId="4B62ECE7" w14:textId="001F9AE0" w:rsidR="00CD4AD2" w:rsidRDefault="00E75537">
          <w:pPr>
            <w:rPr>
              <w:b/>
              <w:bCs/>
            </w:rPr>
            <w:sectPr w:rsidR="00CD4AD2" w:rsidSect="003C42E7">
              <w:headerReference w:type="default" r:id="rId15"/>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D05256"/>
      </w:sdtContent>
    </w:sdt>
    <w:p w14:paraId="1D4DE569" w14:textId="378A4474" w:rsidR="007C1BA0" w:rsidRDefault="007C1BA0" w:rsidP="007C1BA0">
      <w:pPr>
        <w:pStyle w:val="Otsikko1"/>
      </w:pPr>
      <w:bookmarkStart w:id="483" w:name="_Toc183086086"/>
      <w:bookmarkStart w:id="484" w:name="_Toc34807880"/>
      <w:bookmarkEnd w:id="2"/>
      <w:bookmarkEnd w:id="1"/>
      <w:r>
        <w:t>Johdanto</w:t>
      </w:r>
      <w:bookmarkEnd w:id="483"/>
    </w:p>
    <w:p w14:paraId="256BCBB6" w14:textId="0FDA6D8A" w:rsidR="007C1BA0" w:rsidRPr="007C1BA0" w:rsidRDefault="007C1BA0" w:rsidP="007C1BA0">
      <w:pPr>
        <w:pStyle w:val="Leipteksti"/>
      </w:pPr>
      <w:r w:rsidRPr="007C1BA0">
        <w:t>Tässä dokumentissa määritellään kuinka sosiaalihuollon asiakirjat siirretään Sosiaalihuollon asiakastie</w:t>
      </w:r>
      <w:r w:rsidR="00B94964">
        <w:t>tovarantoon</w:t>
      </w:r>
      <w:r w:rsidRPr="007C1BA0">
        <w:t xml:space="preserve">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5FE81584" w:rsidR="007C1BA0" w:rsidRPr="007C1BA0" w:rsidRDefault="007C1BA0" w:rsidP="007C1BA0">
      <w:pPr>
        <w:pStyle w:val="Leipteksti"/>
      </w:pPr>
      <w:r w:rsidRPr="007C1BA0">
        <w:t>Dokumentissa kuvataan ne Medical Records -sanomien osiot, joita tarvitaan Sosiaalihuollon asiakastie</w:t>
      </w:r>
      <w:r w:rsidR="00B94964">
        <w:t xml:space="preserve">tovarannon </w:t>
      </w:r>
      <w:r w:rsidRPr="007C1BA0">
        <w:t xml:space="preserve"> viestinvälityksessä.</w:t>
      </w:r>
    </w:p>
    <w:p w14:paraId="5548580F" w14:textId="658E42A4" w:rsidR="007C1BA0" w:rsidRPr="007C1BA0" w:rsidRDefault="007C1BA0" w:rsidP="007C1BA0">
      <w:pPr>
        <w:pStyle w:val="Leipteksti"/>
      </w:pPr>
      <w:r w:rsidRPr="007C1BA0">
        <w:t>Tämä dokumentti keskittyy Sosiaalihuollon asiakastie</w:t>
      </w:r>
      <w:r w:rsidR="00B94964">
        <w:t xml:space="preserve">tovarannon </w:t>
      </w:r>
      <w:r w:rsidRPr="007C1BA0">
        <w:t xml:space="preserve">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485" w:name="_Toc183086087"/>
      <w:r>
        <w:t>Taustaa</w:t>
      </w:r>
      <w:bookmarkEnd w:id="485"/>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3472CCD4" w:rsidR="007C1BA0" w:rsidRPr="007C1BA0" w:rsidRDefault="007C1BA0" w:rsidP="007C1BA0">
      <w:pPr>
        <w:pStyle w:val="Merkittyluettelo"/>
      </w:pPr>
      <w:r w:rsidRPr="007C1BA0">
        <w:t>Viestinvälityksessä asiakastie</w:t>
      </w:r>
      <w:r w:rsidR="00493828">
        <w:t>tovarantoon</w:t>
      </w:r>
      <w:r w:rsidRPr="007C1BA0">
        <w:t xml:space="preserve">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486" w:name="_Toc183086088"/>
      <w:r>
        <w:t>Käsitteet</w:t>
      </w:r>
      <w:bookmarkEnd w:id="486"/>
    </w:p>
    <w:p w14:paraId="166D3C96" w14:textId="77777777" w:rsidR="007C1BA0" w:rsidRPr="007C1BA0" w:rsidRDefault="007C1BA0" w:rsidP="007C1BA0">
      <w:pPr>
        <w:pStyle w:val="Leipteksti"/>
      </w:pPr>
      <w:r w:rsidRPr="007C1BA0">
        <w:t>Kanta</w:t>
      </w:r>
    </w:p>
    <w:p w14:paraId="77BA159D" w14:textId="3967399B"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w:t>
      </w:r>
      <w:r w:rsidR="00B94964">
        <w:t>tovarannosta</w:t>
      </w:r>
      <w:r w:rsidRPr="007C1BA0">
        <w:t>, Sosiaalihuollon asiakastie</w:t>
      </w:r>
      <w:r w:rsidR="00B94964">
        <w:t>tovarannosta</w:t>
      </w:r>
      <w:r w:rsidRPr="007C1BA0">
        <w:t>,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55A80454" w:rsidR="007C1BA0" w:rsidRPr="007C1BA0" w:rsidRDefault="007C1BA0" w:rsidP="007C1BA0">
      <w:pPr>
        <w:pStyle w:val="Leipteksti"/>
      </w:pPr>
      <w:r w:rsidRPr="007C1BA0">
        <w:t>CDA R2 -muotoisten asiakirjojen osio, jossa kuvataan asiakirjan metatiedot. Kanta-ratkaisun metatiedon</w:t>
      </w:r>
      <w:r w:rsidR="00AE7CA7">
        <w:t xml:space="preserve"> </w:t>
      </w:r>
      <w:r w:rsidRPr="007C1BA0">
        <w:t>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4819C8D9" w:rsidR="007C1BA0" w:rsidRPr="007C1BA0" w:rsidRDefault="007C1BA0" w:rsidP="007C1BA0">
      <w:pPr>
        <w:pStyle w:val="Leipteksti"/>
      </w:pPr>
      <w:r w:rsidRPr="007C1BA0">
        <w:t>Kuvaus järjestelmien välisestä (tässä asiakastie</w:t>
      </w:r>
      <w:r w:rsidR="00F6211F">
        <w:t>tovaranto</w:t>
      </w:r>
      <w:r w:rsidRPr="007C1BA0">
        <w:t xml:space="preserve">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6"/>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2CC5644A" w:rsidR="009A4BBC" w:rsidRDefault="00CA4FC9" w:rsidP="009A4BBC">
      <w:pPr>
        <w:pStyle w:val="Otsikko1"/>
      </w:pPr>
      <w:bookmarkStart w:id="491" w:name="_Toc183086089"/>
      <w:bookmarkEnd w:id="484"/>
      <w:r>
        <w:t>Sosiaalihuollon asiakastie</w:t>
      </w:r>
      <w:r w:rsidR="00F6211F">
        <w:t>tovarannon</w:t>
      </w:r>
      <w:r>
        <w:t xml:space="preserve"> </w:t>
      </w:r>
      <w:r w:rsidR="000F719D">
        <w:t xml:space="preserve">ja Tahdonilmaisupalvelun </w:t>
      </w:r>
      <w:r>
        <w:t>arkistosanoman rakenne</w:t>
      </w:r>
      <w:bookmarkEnd w:id="491"/>
    </w:p>
    <w:p w14:paraId="28C11FC1" w14:textId="7B1D5191" w:rsidR="00CA4FC9" w:rsidRDefault="00CA4FC9" w:rsidP="00CA4FC9">
      <w:pPr>
        <w:pStyle w:val="Leipteksti"/>
      </w:pPr>
      <w:r>
        <w:t>Sosiaalihuollon asiakastie</w:t>
      </w:r>
      <w:r w:rsidR="00F6211F">
        <w:t>tovarannon</w:t>
      </w:r>
      <w:r>
        <w:t xml:space="preserve">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2ECF25DB" w:rsidR="00CA4FC9" w:rsidRDefault="00CA4FC9" w:rsidP="00CA4FC9">
      <w:pPr>
        <w:pStyle w:val="Merkittyluettelo"/>
      </w:pPr>
      <w:r>
        <w:t>tarkemmat sanomatyyppien tietosisällöt, joiden avulla on mahdollista esittää metatietoja ja joiden sisällä varsinaiset arkistoitavat asiakirjat siirretään asiakastie</w:t>
      </w:r>
      <w:r w:rsidR="00F05DAA">
        <w:t>tovarantoon</w:t>
      </w:r>
      <w:r>
        <w:t xml:space="preserve">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7">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EC17E7" w:rsidR="00067156" w:rsidRPr="00067156" w:rsidRDefault="00067156" w:rsidP="00067156">
      <w:pPr>
        <w:pStyle w:val="Kuvaotsikko"/>
        <w:rPr>
          <w:bCs w:val="0"/>
          <w:i w:val="0"/>
          <w:sz w:val="20"/>
          <w:szCs w:val="22"/>
        </w:rPr>
      </w:pPr>
      <w:r w:rsidRPr="00067156">
        <w:rPr>
          <w:bCs w:val="0"/>
          <w:i w:val="0"/>
          <w:sz w:val="20"/>
          <w:szCs w:val="22"/>
        </w:rP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w:t>
      </w:r>
      <w:r w:rsidR="00F6211F">
        <w:rPr>
          <w:bCs w:val="0"/>
          <w:i w:val="0"/>
          <w:sz w:val="20"/>
          <w:szCs w:val="22"/>
        </w:rPr>
        <w:t>tovarannon</w:t>
      </w:r>
      <w:r w:rsidRPr="00067156">
        <w:rPr>
          <w:bCs w:val="0"/>
          <w:i w:val="0"/>
          <w:sz w:val="20"/>
          <w:szCs w:val="22"/>
        </w:rPr>
        <w:t xml:space="preserve">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492" w:name="_Toc183086090"/>
      <w:r>
        <w:t>Asiakirjojen paketointi CDA R2 –kääreeseen</w:t>
      </w:r>
      <w:bookmarkEnd w:id="492"/>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0B5DCE7D" w:rsidR="00986830" w:rsidRPr="00986830" w:rsidRDefault="00986830" w:rsidP="00986830">
      <w:pPr>
        <w:pStyle w:val="Leipteksti"/>
      </w:pPr>
      <w:r w:rsidRPr="00986830">
        <w:t>Sosiaalihuollon asiakastie</w:t>
      </w:r>
      <w:r w:rsidR="00F6211F">
        <w:t>tovarantoon</w:t>
      </w:r>
      <w:r w:rsidRPr="00986830">
        <w:t xml:space="preserve">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28C75586" w:rsidR="00986830" w:rsidRPr="00986830" w:rsidRDefault="00986830" w:rsidP="00986830">
      <w:pPr>
        <w:pStyle w:val="Leipteksti"/>
      </w:pPr>
      <w:r w:rsidRPr="00986830">
        <w:t>Asiakirja paketoidaan Sosiaalihuollon asiakastie</w:t>
      </w:r>
      <w:r w:rsidR="00F6211F">
        <w:t>tovarannon</w:t>
      </w:r>
      <w:r w:rsidRPr="00986830">
        <w:t xml:space="preserve">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493" w:name="_Toc183086091"/>
      <w:r>
        <w:rPr>
          <w:lang w:val="en-US"/>
        </w:rPr>
        <w:t>Arkistosanomien tietoturvallisuus</w:t>
      </w:r>
      <w:bookmarkEnd w:id="493"/>
    </w:p>
    <w:p w14:paraId="456E4582" w14:textId="6D920DD4" w:rsidR="00986830" w:rsidRDefault="00986830" w:rsidP="00986830">
      <w:pPr>
        <w:pStyle w:val="Leipteksti"/>
      </w:pPr>
      <w:r w:rsidRPr="00986830">
        <w:t>Sosiaalihuollon asiakastie</w:t>
      </w:r>
      <w:r w:rsidR="00F6211F">
        <w:t>tovarannon</w:t>
      </w:r>
      <w:r w:rsidRPr="00986830">
        <w:t xml:space="preserve">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w:t>
      </w:r>
      <w:r w:rsidR="00F6211F">
        <w:t>tovarannon</w:t>
      </w:r>
      <w:r w:rsidRPr="00986830">
        <w:t xml:space="preserve">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494" w:name="_Toc183086092"/>
      <w:r>
        <w:t>Dokumenttien yksilöinti, versiointi, tilatiedot ja tietojen tuottamisen yleisiä periaatteita</w:t>
      </w:r>
      <w:bookmarkEnd w:id="494"/>
    </w:p>
    <w:p w14:paraId="2F6B537B" w14:textId="1C102DCF" w:rsidR="00497A47" w:rsidRDefault="00497A47" w:rsidP="00497A47">
      <w:pPr>
        <w:pStyle w:val="Otsikko2"/>
      </w:pPr>
      <w:bookmarkStart w:id="495" w:name="_Toc183086093"/>
      <w:r>
        <w:t>Versiointi ja asiakirjojen suhteet</w:t>
      </w:r>
      <w:bookmarkEnd w:id="495"/>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5B98D58C" w14:textId="2B7D86DE" w:rsidR="006178B8" w:rsidRDefault="00497A47" w:rsidP="0082762A">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546D0EB1" w14:textId="66C00B34" w:rsidR="006178B8" w:rsidRPr="00DC0BF6" w:rsidRDefault="006178B8" w:rsidP="00C91EDE">
      <w:pPr>
        <w:pStyle w:val="Kuvaotsikko"/>
        <w:rPr>
          <w:i w:val="0"/>
        </w:rPr>
      </w:pPr>
      <w:r>
        <w:rPr>
          <w:i w:val="0"/>
          <w:lang w:eastAsia="fi-FI"/>
        </w:rPr>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8">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729790E" w:rsidR="003D3142" w:rsidRDefault="003D3142" w:rsidP="003D3142">
      <w:pPr>
        <w:pStyle w:val="Leipteksti"/>
      </w:pPr>
      <w:r>
        <w:t>Sosiaalihuollon asiakastie</w:t>
      </w:r>
      <w:r w:rsidR="00C00827">
        <w:t>tovarannossa</w:t>
      </w:r>
      <w:r>
        <w:t xml:space="preserve">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2D15BC05" w:rsidR="003D3142" w:rsidRDefault="003D3142" w:rsidP="003D3142">
      <w:pPr>
        <w:pStyle w:val="Leipteksti"/>
      </w:pPr>
      <w:r>
        <w:t>Lisäyssuhdetta (APND) käytetään liiteasiakirjan lisäämisessä. Liiteasiakirja lähetetään asiakastie</w:t>
      </w:r>
      <w:r w:rsidR="00C00827">
        <w:t>tovarantoon</w:t>
      </w:r>
      <w:r>
        <w:t xml:space="preserve">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496" w:name="_Toc183086094"/>
      <w:r>
        <w:t>Tietojen tuottamisen yleisiä periaatteita</w:t>
      </w:r>
      <w:bookmarkEnd w:id="496"/>
    </w:p>
    <w:p w14:paraId="70E3916D" w14:textId="35DACC8E" w:rsidR="00AB433D" w:rsidRDefault="00AB433D" w:rsidP="00AB433D">
      <w:pPr>
        <w:pStyle w:val="Leipteksti"/>
      </w:pPr>
      <w:r w:rsidRPr="00AB433D">
        <w:t>Sosiaalihuollon asiakastie</w:t>
      </w:r>
      <w:r w:rsidR="00C00827">
        <w:t>tovarannon</w:t>
      </w:r>
      <w:r w:rsidRPr="00AB433D">
        <w:t xml:space="preserve">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497" w:name="_Toc183086095"/>
      <w:r>
        <w:t>Aikatietojen tuottaminen</w:t>
      </w:r>
      <w:bookmarkEnd w:id="497"/>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498" w:name="_Toc183086096"/>
      <w:r>
        <w:t>Sovellusroolit</w:t>
      </w:r>
      <w:bookmarkEnd w:id="498"/>
    </w:p>
    <w:p w14:paraId="7572A7F0" w14:textId="25E63B07"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w:t>
      </w:r>
      <w:r w:rsidR="00C00827">
        <w:t>tovarannon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0C735469" w:rsidR="008008C5" w:rsidRDefault="001B7B10" w:rsidP="001B7B10">
      <w:pPr>
        <w:pStyle w:val="Leipteksti"/>
      </w:pPr>
      <w:r w:rsidRPr="001B7B10">
        <w:t>Sosiaalihuollon asiakastie</w:t>
      </w:r>
      <w:r w:rsidR="00C00827">
        <w:t>tovaranto</w:t>
      </w:r>
      <w:r w:rsidRPr="001B7B10">
        <w:t xml:space="preserve">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499" w:name="_Toc183086097"/>
      <w:r>
        <w:t>Laukaiseva tapahtuma –liipaisimet</w:t>
      </w:r>
      <w:bookmarkEnd w:id="499"/>
    </w:p>
    <w:p w14:paraId="49ADCCF8" w14:textId="3F7A03F4" w:rsidR="008008C5" w:rsidRPr="008008C5" w:rsidRDefault="008008C5" w:rsidP="008008C5">
      <w:pPr>
        <w:pStyle w:val="Leipteksti"/>
      </w:pPr>
      <w:r w:rsidRPr="008008C5">
        <w:t>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w:t>
      </w:r>
      <w:r w:rsidR="00C00827">
        <w:t>tovarannon</w:t>
      </w:r>
      <w:r w:rsidRPr="008008C5">
        <w:t xml:space="preserve">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500" w:name="_Toc183086098"/>
      <w:r>
        <w:t>Palvelupyynnöt ja niihin liittyvät asiakirjat</w:t>
      </w:r>
      <w:bookmarkEnd w:id="500"/>
    </w:p>
    <w:p w14:paraId="19CA84C0" w14:textId="7E267372" w:rsidR="00857533" w:rsidRDefault="00857533" w:rsidP="00857533">
      <w:pPr>
        <w:pStyle w:val="Otsikko2"/>
      </w:pPr>
      <w:bookmarkStart w:id="501" w:name="_Toc183086099"/>
      <w:r>
        <w:t>Palvelupyynnöt</w:t>
      </w:r>
      <w:bookmarkEnd w:id="501"/>
    </w:p>
    <w:p w14:paraId="09537971" w14:textId="4C57FC8D" w:rsidR="00857533" w:rsidRDefault="00857533" w:rsidP="00857533">
      <w:pPr>
        <w:pStyle w:val="Leipteksti"/>
      </w:pPr>
      <w:r>
        <w:t>Sosiaalihuollon asiakastie</w:t>
      </w:r>
      <w:r w:rsidR="00C00827">
        <w:t>tovarannon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w:t>
      </w:r>
      <w:r w:rsidR="00C00827">
        <w:t>tovaranto</w:t>
      </w:r>
      <w:r>
        <w:t xml:space="preserve">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w:t>
      </w:r>
      <w:r w:rsidR="00C00827">
        <w:t>tovarantoon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w:t>
      </w:r>
      <w:r w:rsidR="00C00827">
        <w:t>tovarannon</w:t>
      </w:r>
      <w:r>
        <w:t xml:space="preserve">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Taulukossa 1c on Sosiaalihuollon asiakastie</w:t>
      </w:r>
      <w:r w:rsidR="00C00827">
        <w:t>tovarannon</w:t>
      </w:r>
      <w:r w:rsidR="000F719D" w:rsidRPr="007F5EAE">
        <w:t xml:space="preserve"> ja Tahdonilmaisupalvelun </w:t>
      </w:r>
      <w:r w:rsidR="00741A35" w:rsidRPr="007F5EAE">
        <w:t>kolmannen</w:t>
      </w:r>
      <w:r w:rsidR="000F719D" w:rsidRPr="007F5EAE">
        <w:t xml:space="preserve"> vaiheen toteutuksessa käytettävät palvelupyynnöt.</w:t>
      </w:r>
    </w:p>
    <w:p w14:paraId="430133A5" w14:textId="69911C17" w:rsidR="001B7B10" w:rsidRDefault="00857533" w:rsidP="00857533">
      <w:pPr>
        <w:pStyle w:val="Leipteksti"/>
      </w:pPr>
      <w:r>
        <w:t>Taulukko 1a. Sosiaalihuollon asiakastie</w:t>
      </w:r>
      <w:r w:rsidR="00C00827">
        <w:t>tovarannon</w:t>
      </w:r>
      <w:r>
        <w:t xml:space="preserve"> </w:t>
      </w:r>
      <w:r w:rsidR="00741A35">
        <w:t>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7EEF8215" w:rsidR="00E624D2" w:rsidRDefault="00CA230A" w:rsidP="00857533">
      <w:pPr>
        <w:pStyle w:val="Leipteksti"/>
      </w:pPr>
      <w:r w:rsidRPr="00CA230A">
        <w:t>Taulukko 1b. Sosiaalihuollon asiakastie</w:t>
      </w:r>
      <w:r w:rsidR="00C00827">
        <w:t>tovarannon</w:t>
      </w:r>
      <w:r w:rsidRPr="00CA230A">
        <w:t xml:space="preserve"> </w:t>
      </w:r>
      <w:r w:rsidR="00741A35">
        <w:t>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661D6C87" w14:textId="77777777" w:rsidR="007F5F5C" w:rsidRDefault="007F5F5C" w:rsidP="00FA24CA">
      <w:pPr>
        <w:pStyle w:val="Leipteksti"/>
        <w:ind w:left="0"/>
        <w:rPr>
          <w:color w:val="0066A1" w:themeColor="accent1"/>
        </w:rPr>
      </w:pPr>
    </w:p>
    <w:p w14:paraId="4FC49DFC" w14:textId="4F336FD9" w:rsidR="007F5F5C" w:rsidRPr="007F5EAE" w:rsidRDefault="007F5F5C" w:rsidP="007F5F5C">
      <w:pPr>
        <w:pStyle w:val="Leipteksti"/>
      </w:pPr>
      <w:r w:rsidRPr="007F5EAE">
        <w:t>Taulukko 1c. Sosiaalihuollon asiakastie</w:t>
      </w:r>
      <w:r w:rsidR="00C00827">
        <w:t>tovarannon</w:t>
      </w:r>
      <w:r w:rsidR="0029658E" w:rsidRPr="007F5EAE">
        <w:t xml:space="preserve"> </w:t>
      </w:r>
      <w:r w:rsidR="00832AB3">
        <w:t>liittymisvelvoitteen</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r w:rsidR="00F74EA8" w14:paraId="09B7D1C0" w14:textId="77777777" w:rsidTr="005E00A7">
        <w:tc>
          <w:tcPr>
            <w:tcW w:w="1462" w:type="dxa"/>
          </w:tcPr>
          <w:p w14:paraId="58107BF1" w14:textId="2CD63E17" w:rsidR="00F74EA8" w:rsidRDefault="00F74EA8" w:rsidP="00D85389">
            <w:pPr>
              <w:pStyle w:val="Taulukko"/>
            </w:pPr>
            <w:r>
              <w:t>SP74</w:t>
            </w:r>
          </w:p>
        </w:tc>
        <w:tc>
          <w:tcPr>
            <w:tcW w:w="2928" w:type="dxa"/>
          </w:tcPr>
          <w:p w14:paraId="0B6FB634" w14:textId="00318176" w:rsidR="00F74EA8" w:rsidRDefault="00F74EA8" w:rsidP="00D85389">
            <w:pPr>
              <w:pStyle w:val="Taulukko"/>
            </w:pPr>
            <w:r w:rsidRPr="00F74EA8">
              <w:t>Sosiaalihuollon asiakirjan metatietojen haku</w:t>
            </w:r>
            <w:r w:rsidR="00D83946">
              <w:t xml:space="preserve"> palvelunantajan</w:t>
            </w:r>
            <w:r w:rsidRPr="00F74EA8">
              <w:t xml:space="preserve"> laajalla tiedonsaantioikeudella</w:t>
            </w:r>
          </w:p>
        </w:tc>
        <w:tc>
          <w:tcPr>
            <w:tcW w:w="425" w:type="dxa"/>
          </w:tcPr>
          <w:p w14:paraId="57ADA0B6" w14:textId="74E81277" w:rsidR="00F74EA8" w:rsidRDefault="00F74EA8" w:rsidP="00D85389">
            <w:pPr>
              <w:pStyle w:val="Taulukko"/>
              <w:jc w:val="center"/>
            </w:pPr>
            <w:r>
              <w:t>x</w:t>
            </w:r>
          </w:p>
        </w:tc>
        <w:tc>
          <w:tcPr>
            <w:tcW w:w="425" w:type="dxa"/>
          </w:tcPr>
          <w:p w14:paraId="3AFB4C52" w14:textId="0619443D" w:rsidR="00F74EA8" w:rsidRDefault="00F74EA8" w:rsidP="00D85389">
            <w:pPr>
              <w:pStyle w:val="Taulukko"/>
              <w:jc w:val="center"/>
            </w:pPr>
            <w:r>
              <w:t>x</w:t>
            </w:r>
          </w:p>
        </w:tc>
        <w:tc>
          <w:tcPr>
            <w:tcW w:w="425" w:type="dxa"/>
          </w:tcPr>
          <w:p w14:paraId="55ABB656" w14:textId="125B85F2" w:rsidR="00F74EA8" w:rsidRDefault="00F74EA8" w:rsidP="00D85389">
            <w:pPr>
              <w:pStyle w:val="Taulukko"/>
              <w:jc w:val="center"/>
            </w:pPr>
            <w:r>
              <w:t>x</w:t>
            </w:r>
          </w:p>
        </w:tc>
        <w:tc>
          <w:tcPr>
            <w:tcW w:w="426" w:type="dxa"/>
          </w:tcPr>
          <w:p w14:paraId="377EE533" w14:textId="5C2E47B7" w:rsidR="00F74EA8" w:rsidRDefault="00F74EA8" w:rsidP="00D85389">
            <w:pPr>
              <w:pStyle w:val="Taulukko"/>
              <w:jc w:val="center"/>
            </w:pPr>
            <w:r>
              <w:t>x</w:t>
            </w:r>
          </w:p>
        </w:tc>
        <w:tc>
          <w:tcPr>
            <w:tcW w:w="708" w:type="dxa"/>
          </w:tcPr>
          <w:p w14:paraId="1A2B94D8" w14:textId="76821729" w:rsidR="00F74EA8" w:rsidRDefault="00F74EA8" w:rsidP="00D85389">
            <w:pPr>
              <w:pStyle w:val="Taulukko"/>
              <w:jc w:val="center"/>
            </w:pPr>
            <w:r>
              <w:t>x</w:t>
            </w:r>
          </w:p>
        </w:tc>
        <w:tc>
          <w:tcPr>
            <w:tcW w:w="426" w:type="dxa"/>
          </w:tcPr>
          <w:p w14:paraId="14F9E89B" w14:textId="77BF7E5F" w:rsidR="00F74EA8" w:rsidRDefault="00F74EA8" w:rsidP="00D85389">
            <w:pPr>
              <w:pStyle w:val="Taulukko"/>
              <w:jc w:val="center"/>
            </w:pPr>
            <w:r>
              <w:t>x</w:t>
            </w:r>
          </w:p>
        </w:tc>
        <w:tc>
          <w:tcPr>
            <w:tcW w:w="425" w:type="dxa"/>
          </w:tcPr>
          <w:p w14:paraId="525D3662" w14:textId="77777777" w:rsidR="00F74EA8" w:rsidRDefault="00F74EA8" w:rsidP="00D85389">
            <w:pPr>
              <w:pStyle w:val="Taulukko"/>
              <w:jc w:val="center"/>
            </w:pPr>
          </w:p>
        </w:tc>
        <w:tc>
          <w:tcPr>
            <w:tcW w:w="425" w:type="dxa"/>
          </w:tcPr>
          <w:p w14:paraId="5CFC30A8" w14:textId="77777777" w:rsidR="00F74EA8" w:rsidRDefault="00F74EA8" w:rsidP="00D85389">
            <w:pPr>
              <w:pStyle w:val="Taulukko"/>
              <w:jc w:val="center"/>
            </w:pPr>
          </w:p>
        </w:tc>
        <w:tc>
          <w:tcPr>
            <w:tcW w:w="284" w:type="dxa"/>
          </w:tcPr>
          <w:p w14:paraId="51E37BD1" w14:textId="77777777" w:rsidR="00F74EA8" w:rsidRDefault="00F74EA8" w:rsidP="00D85389">
            <w:pPr>
              <w:pStyle w:val="Taulukko"/>
              <w:jc w:val="center"/>
            </w:pPr>
          </w:p>
        </w:tc>
        <w:tc>
          <w:tcPr>
            <w:tcW w:w="567" w:type="dxa"/>
          </w:tcPr>
          <w:p w14:paraId="1F11D226" w14:textId="77777777" w:rsidR="00F74EA8" w:rsidRDefault="00F74EA8" w:rsidP="00D85389">
            <w:pPr>
              <w:pStyle w:val="Leipteksti"/>
              <w:ind w:left="0"/>
              <w:jc w:val="center"/>
            </w:pPr>
          </w:p>
        </w:tc>
      </w:tr>
      <w:tr w:rsidR="00F74EA8" w14:paraId="2B174F4D" w14:textId="77777777" w:rsidTr="005E00A7">
        <w:tc>
          <w:tcPr>
            <w:tcW w:w="1462" w:type="dxa"/>
          </w:tcPr>
          <w:p w14:paraId="6A5ED80B" w14:textId="665B6E80" w:rsidR="00F74EA8" w:rsidRDefault="00F74EA8" w:rsidP="00D85389">
            <w:pPr>
              <w:pStyle w:val="Taulukko"/>
            </w:pPr>
            <w:r>
              <w:t>SP75</w:t>
            </w:r>
          </w:p>
        </w:tc>
        <w:tc>
          <w:tcPr>
            <w:tcW w:w="2928" w:type="dxa"/>
          </w:tcPr>
          <w:p w14:paraId="539315A8" w14:textId="0C380AB3" w:rsidR="00F74EA8" w:rsidRDefault="00800D38" w:rsidP="00D85389">
            <w:pPr>
              <w:pStyle w:val="Taulukko"/>
            </w:pPr>
            <w:r w:rsidRPr="00800D38">
              <w:t>Sosiaalihuollon asiakirjan haku</w:t>
            </w:r>
            <w:r w:rsidR="00D83946">
              <w:t xml:space="preserve"> palvelunantajan</w:t>
            </w:r>
            <w:r w:rsidRPr="00800D38">
              <w:t xml:space="preserve"> laajalla tiedonsaantioikeudella</w:t>
            </w:r>
          </w:p>
        </w:tc>
        <w:tc>
          <w:tcPr>
            <w:tcW w:w="425" w:type="dxa"/>
          </w:tcPr>
          <w:p w14:paraId="4CB2AAF1" w14:textId="6096692E" w:rsidR="00F74EA8" w:rsidRDefault="00F74EA8" w:rsidP="00D85389">
            <w:pPr>
              <w:pStyle w:val="Taulukko"/>
              <w:jc w:val="center"/>
            </w:pPr>
            <w:r>
              <w:t>x</w:t>
            </w:r>
          </w:p>
        </w:tc>
        <w:tc>
          <w:tcPr>
            <w:tcW w:w="425" w:type="dxa"/>
          </w:tcPr>
          <w:p w14:paraId="7D54C261" w14:textId="054DED38" w:rsidR="00F74EA8" w:rsidRDefault="00F74EA8" w:rsidP="00D85389">
            <w:pPr>
              <w:pStyle w:val="Taulukko"/>
              <w:jc w:val="center"/>
            </w:pPr>
            <w:r>
              <w:t>x</w:t>
            </w:r>
          </w:p>
        </w:tc>
        <w:tc>
          <w:tcPr>
            <w:tcW w:w="425" w:type="dxa"/>
          </w:tcPr>
          <w:p w14:paraId="37B1F37B" w14:textId="19923937" w:rsidR="00F74EA8" w:rsidRDefault="00F74EA8" w:rsidP="00D85389">
            <w:pPr>
              <w:pStyle w:val="Taulukko"/>
              <w:jc w:val="center"/>
            </w:pPr>
            <w:r>
              <w:t>x</w:t>
            </w:r>
          </w:p>
        </w:tc>
        <w:tc>
          <w:tcPr>
            <w:tcW w:w="426" w:type="dxa"/>
          </w:tcPr>
          <w:p w14:paraId="40D6936B" w14:textId="19A9AB7B" w:rsidR="00F74EA8" w:rsidRDefault="00F74EA8" w:rsidP="00D85389">
            <w:pPr>
              <w:pStyle w:val="Taulukko"/>
              <w:jc w:val="center"/>
            </w:pPr>
            <w:r>
              <w:t>x</w:t>
            </w:r>
          </w:p>
        </w:tc>
        <w:tc>
          <w:tcPr>
            <w:tcW w:w="708" w:type="dxa"/>
          </w:tcPr>
          <w:p w14:paraId="02E252A1" w14:textId="1D243F83" w:rsidR="00F74EA8" w:rsidRDefault="00F74EA8" w:rsidP="00D85389">
            <w:pPr>
              <w:pStyle w:val="Taulukko"/>
              <w:jc w:val="center"/>
            </w:pPr>
            <w:r>
              <w:t>x</w:t>
            </w:r>
          </w:p>
        </w:tc>
        <w:tc>
          <w:tcPr>
            <w:tcW w:w="426" w:type="dxa"/>
          </w:tcPr>
          <w:p w14:paraId="3F88AD66" w14:textId="12A5566A" w:rsidR="00F74EA8" w:rsidRDefault="00F74EA8" w:rsidP="00D85389">
            <w:pPr>
              <w:pStyle w:val="Taulukko"/>
              <w:jc w:val="center"/>
            </w:pPr>
            <w:r>
              <w:t>x</w:t>
            </w:r>
          </w:p>
        </w:tc>
        <w:tc>
          <w:tcPr>
            <w:tcW w:w="425" w:type="dxa"/>
          </w:tcPr>
          <w:p w14:paraId="797103C3" w14:textId="77777777" w:rsidR="00F74EA8" w:rsidRDefault="00F74EA8" w:rsidP="00D85389">
            <w:pPr>
              <w:pStyle w:val="Taulukko"/>
              <w:jc w:val="center"/>
            </w:pPr>
          </w:p>
        </w:tc>
        <w:tc>
          <w:tcPr>
            <w:tcW w:w="425" w:type="dxa"/>
          </w:tcPr>
          <w:p w14:paraId="7FAA3B49" w14:textId="77777777" w:rsidR="00F74EA8" w:rsidRDefault="00F74EA8" w:rsidP="00D85389">
            <w:pPr>
              <w:pStyle w:val="Taulukko"/>
              <w:jc w:val="center"/>
            </w:pPr>
          </w:p>
        </w:tc>
        <w:tc>
          <w:tcPr>
            <w:tcW w:w="284" w:type="dxa"/>
          </w:tcPr>
          <w:p w14:paraId="40B14BA4" w14:textId="77777777" w:rsidR="00F74EA8" w:rsidRDefault="00F74EA8" w:rsidP="00D85389">
            <w:pPr>
              <w:pStyle w:val="Taulukko"/>
              <w:jc w:val="center"/>
            </w:pPr>
          </w:p>
        </w:tc>
        <w:tc>
          <w:tcPr>
            <w:tcW w:w="567" w:type="dxa"/>
          </w:tcPr>
          <w:p w14:paraId="6CAFB09C" w14:textId="77777777" w:rsidR="00F74EA8" w:rsidRDefault="00F74EA8" w:rsidP="00D85389">
            <w:pPr>
              <w:pStyle w:val="Leipteksti"/>
              <w:ind w:left="0"/>
              <w:jc w:val="center"/>
            </w:pPr>
          </w:p>
        </w:tc>
      </w:tr>
      <w:tr w:rsidR="00F74EA8" w14:paraId="0C0C33E0" w14:textId="77777777" w:rsidTr="005E00A7">
        <w:tc>
          <w:tcPr>
            <w:tcW w:w="1462" w:type="dxa"/>
          </w:tcPr>
          <w:p w14:paraId="404B2720" w14:textId="26C4FC7B" w:rsidR="00F74EA8" w:rsidRDefault="00F74EA8" w:rsidP="00D85389">
            <w:pPr>
              <w:pStyle w:val="Taulukko"/>
            </w:pPr>
            <w:r>
              <w:t>SP76</w:t>
            </w:r>
          </w:p>
        </w:tc>
        <w:tc>
          <w:tcPr>
            <w:tcW w:w="2928" w:type="dxa"/>
          </w:tcPr>
          <w:p w14:paraId="1E28D14B" w14:textId="5CFF3B9C" w:rsidR="00F74EA8" w:rsidRDefault="00F74EA8" w:rsidP="00D85389">
            <w:pPr>
              <w:pStyle w:val="Taulukko"/>
            </w:pPr>
            <w:r w:rsidRPr="00F74EA8">
              <w:t xml:space="preserve">Sosiaalihuollon asiakkuustietojen koosteen haku </w:t>
            </w:r>
            <w:r w:rsidR="00D83946">
              <w:t>palvelunantajan</w:t>
            </w:r>
            <w:r w:rsidR="00D83946" w:rsidRPr="00F74EA8">
              <w:t xml:space="preserve"> </w:t>
            </w:r>
            <w:r w:rsidRPr="00F74EA8">
              <w:t>laajalla tiedonsaantioikeudella</w:t>
            </w:r>
          </w:p>
        </w:tc>
        <w:tc>
          <w:tcPr>
            <w:tcW w:w="425" w:type="dxa"/>
          </w:tcPr>
          <w:p w14:paraId="1EF1E0F2" w14:textId="77777777" w:rsidR="00F74EA8" w:rsidRDefault="00F74EA8" w:rsidP="00D85389">
            <w:pPr>
              <w:pStyle w:val="Taulukko"/>
              <w:jc w:val="center"/>
            </w:pPr>
          </w:p>
        </w:tc>
        <w:tc>
          <w:tcPr>
            <w:tcW w:w="425" w:type="dxa"/>
          </w:tcPr>
          <w:p w14:paraId="404F6E51" w14:textId="77777777" w:rsidR="00F74EA8" w:rsidRDefault="00F74EA8" w:rsidP="00D85389">
            <w:pPr>
              <w:pStyle w:val="Taulukko"/>
              <w:jc w:val="center"/>
            </w:pPr>
          </w:p>
        </w:tc>
        <w:tc>
          <w:tcPr>
            <w:tcW w:w="425" w:type="dxa"/>
          </w:tcPr>
          <w:p w14:paraId="4248016D" w14:textId="77777777" w:rsidR="00F74EA8" w:rsidRDefault="00F74EA8" w:rsidP="00D85389">
            <w:pPr>
              <w:pStyle w:val="Taulukko"/>
              <w:jc w:val="center"/>
            </w:pPr>
          </w:p>
        </w:tc>
        <w:tc>
          <w:tcPr>
            <w:tcW w:w="426" w:type="dxa"/>
          </w:tcPr>
          <w:p w14:paraId="5F6B90EE" w14:textId="77777777" w:rsidR="00F74EA8" w:rsidRDefault="00F74EA8" w:rsidP="00D85389">
            <w:pPr>
              <w:pStyle w:val="Taulukko"/>
              <w:jc w:val="center"/>
            </w:pPr>
          </w:p>
        </w:tc>
        <w:tc>
          <w:tcPr>
            <w:tcW w:w="708" w:type="dxa"/>
          </w:tcPr>
          <w:p w14:paraId="3CA3EE9A" w14:textId="77777777" w:rsidR="00F74EA8" w:rsidRDefault="00F74EA8" w:rsidP="00D85389">
            <w:pPr>
              <w:pStyle w:val="Taulukko"/>
              <w:jc w:val="center"/>
            </w:pPr>
          </w:p>
        </w:tc>
        <w:tc>
          <w:tcPr>
            <w:tcW w:w="426" w:type="dxa"/>
          </w:tcPr>
          <w:p w14:paraId="7805523F" w14:textId="77777777" w:rsidR="00F74EA8" w:rsidRDefault="00F74EA8" w:rsidP="00D85389">
            <w:pPr>
              <w:pStyle w:val="Taulukko"/>
              <w:jc w:val="center"/>
            </w:pPr>
          </w:p>
        </w:tc>
        <w:tc>
          <w:tcPr>
            <w:tcW w:w="425" w:type="dxa"/>
          </w:tcPr>
          <w:p w14:paraId="7F3145F3" w14:textId="77777777" w:rsidR="00F74EA8" w:rsidRDefault="00F74EA8" w:rsidP="00D85389">
            <w:pPr>
              <w:pStyle w:val="Taulukko"/>
              <w:jc w:val="center"/>
            </w:pPr>
          </w:p>
        </w:tc>
        <w:tc>
          <w:tcPr>
            <w:tcW w:w="425" w:type="dxa"/>
          </w:tcPr>
          <w:p w14:paraId="20558047" w14:textId="77777777" w:rsidR="00F74EA8" w:rsidRDefault="00F74EA8" w:rsidP="00D85389">
            <w:pPr>
              <w:pStyle w:val="Taulukko"/>
              <w:jc w:val="center"/>
            </w:pPr>
          </w:p>
        </w:tc>
        <w:tc>
          <w:tcPr>
            <w:tcW w:w="284" w:type="dxa"/>
          </w:tcPr>
          <w:p w14:paraId="0B26E728" w14:textId="0B4277A0" w:rsidR="00F74EA8" w:rsidRDefault="00F74EA8" w:rsidP="00D85389">
            <w:pPr>
              <w:pStyle w:val="Taulukko"/>
              <w:jc w:val="center"/>
            </w:pPr>
            <w:r>
              <w:t>x</w:t>
            </w:r>
          </w:p>
        </w:tc>
        <w:tc>
          <w:tcPr>
            <w:tcW w:w="567" w:type="dxa"/>
          </w:tcPr>
          <w:p w14:paraId="6E7EA852" w14:textId="77777777" w:rsidR="00F74EA8" w:rsidRDefault="00F74EA8" w:rsidP="00D85389">
            <w:pPr>
              <w:pStyle w:val="Leipteksti"/>
              <w:ind w:left="0"/>
              <w:jc w:val="center"/>
            </w:pPr>
          </w:p>
        </w:tc>
      </w:tr>
      <w:tr w:rsidR="00F74EA8" w14:paraId="2D56083C" w14:textId="77777777" w:rsidTr="005E00A7">
        <w:tc>
          <w:tcPr>
            <w:tcW w:w="1462" w:type="dxa"/>
          </w:tcPr>
          <w:p w14:paraId="2D12B655" w14:textId="04044DAC" w:rsidR="00F74EA8" w:rsidRDefault="00800D38" w:rsidP="00D85389">
            <w:pPr>
              <w:pStyle w:val="Taulukko"/>
            </w:pPr>
            <w:r>
              <w:t>SP77</w:t>
            </w:r>
          </w:p>
        </w:tc>
        <w:tc>
          <w:tcPr>
            <w:tcW w:w="2928" w:type="dxa"/>
          </w:tcPr>
          <w:p w14:paraId="41E9965F" w14:textId="469EAD8F" w:rsidR="00F74EA8" w:rsidRDefault="00800D38" w:rsidP="00D85389">
            <w:pPr>
              <w:pStyle w:val="Taulukko"/>
            </w:pPr>
            <w:r w:rsidRPr="00800D38">
              <w:t xml:space="preserve">Sosiaalihuollon kertomusmerkintäluettelon haku </w:t>
            </w:r>
            <w:r w:rsidR="00D83946">
              <w:t>palvelunantajan</w:t>
            </w:r>
            <w:r w:rsidR="00D83946" w:rsidRPr="00F74EA8">
              <w:t xml:space="preserve"> </w:t>
            </w:r>
            <w:r w:rsidRPr="00800D38">
              <w:t>laajalla tiedonsaantioikeudella</w:t>
            </w:r>
          </w:p>
        </w:tc>
        <w:tc>
          <w:tcPr>
            <w:tcW w:w="425" w:type="dxa"/>
          </w:tcPr>
          <w:p w14:paraId="393A9CE5" w14:textId="77777777" w:rsidR="00F74EA8" w:rsidRDefault="00F74EA8" w:rsidP="00D85389">
            <w:pPr>
              <w:pStyle w:val="Taulukko"/>
              <w:jc w:val="center"/>
            </w:pPr>
          </w:p>
        </w:tc>
        <w:tc>
          <w:tcPr>
            <w:tcW w:w="425" w:type="dxa"/>
          </w:tcPr>
          <w:p w14:paraId="18A1C3A0" w14:textId="77777777" w:rsidR="00F74EA8" w:rsidRDefault="00F74EA8" w:rsidP="00D85389">
            <w:pPr>
              <w:pStyle w:val="Taulukko"/>
              <w:jc w:val="center"/>
            </w:pPr>
          </w:p>
        </w:tc>
        <w:tc>
          <w:tcPr>
            <w:tcW w:w="425" w:type="dxa"/>
          </w:tcPr>
          <w:p w14:paraId="10DAA114" w14:textId="77777777" w:rsidR="00F74EA8" w:rsidRDefault="00F74EA8" w:rsidP="00D85389">
            <w:pPr>
              <w:pStyle w:val="Taulukko"/>
              <w:jc w:val="center"/>
            </w:pPr>
          </w:p>
        </w:tc>
        <w:tc>
          <w:tcPr>
            <w:tcW w:w="426" w:type="dxa"/>
          </w:tcPr>
          <w:p w14:paraId="2E62287A" w14:textId="77777777" w:rsidR="00F74EA8" w:rsidRDefault="00F74EA8" w:rsidP="00D85389">
            <w:pPr>
              <w:pStyle w:val="Taulukko"/>
              <w:jc w:val="center"/>
            </w:pPr>
          </w:p>
        </w:tc>
        <w:tc>
          <w:tcPr>
            <w:tcW w:w="708" w:type="dxa"/>
          </w:tcPr>
          <w:p w14:paraId="06B78A3E" w14:textId="77777777" w:rsidR="00F74EA8" w:rsidRDefault="00F74EA8" w:rsidP="00D85389">
            <w:pPr>
              <w:pStyle w:val="Taulukko"/>
              <w:jc w:val="center"/>
            </w:pPr>
          </w:p>
        </w:tc>
        <w:tc>
          <w:tcPr>
            <w:tcW w:w="426" w:type="dxa"/>
          </w:tcPr>
          <w:p w14:paraId="4A3F2FA9" w14:textId="27F13F2D" w:rsidR="00F74EA8" w:rsidRDefault="00800D38" w:rsidP="00D85389">
            <w:pPr>
              <w:pStyle w:val="Taulukko"/>
              <w:jc w:val="center"/>
            </w:pPr>
            <w:r>
              <w:t>x</w:t>
            </w:r>
          </w:p>
        </w:tc>
        <w:tc>
          <w:tcPr>
            <w:tcW w:w="425" w:type="dxa"/>
          </w:tcPr>
          <w:p w14:paraId="751436A4" w14:textId="77777777" w:rsidR="00F74EA8" w:rsidRDefault="00F74EA8" w:rsidP="00D85389">
            <w:pPr>
              <w:pStyle w:val="Taulukko"/>
              <w:jc w:val="center"/>
            </w:pPr>
          </w:p>
        </w:tc>
        <w:tc>
          <w:tcPr>
            <w:tcW w:w="425" w:type="dxa"/>
          </w:tcPr>
          <w:p w14:paraId="23812006" w14:textId="77777777" w:rsidR="00F74EA8" w:rsidRDefault="00F74EA8" w:rsidP="00D85389">
            <w:pPr>
              <w:pStyle w:val="Taulukko"/>
              <w:jc w:val="center"/>
            </w:pPr>
          </w:p>
        </w:tc>
        <w:tc>
          <w:tcPr>
            <w:tcW w:w="284" w:type="dxa"/>
          </w:tcPr>
          <w:p w14:paraId="2BB65621" w14:textId="77777777" w:rsidR="00F74EA8" w:rsidRDefault="00F74EA8" w:rsidP="00D85389">
            <w:pPr>
              <w:pStyle w:val="Taulukko"/>
              <w:jc w:val="center"/>
            </w:pPr>
          </w:p>
        </w:tc>
        <w:tc>
          <w:tcPr>
            <w:tcW w:w="567" w:type="dxa"/>
          </w:tcPr>
          <w:p w14:paraId="0D130290" w14:textId="77777777" w:rsidR="00F74EA8" w:rsidRDefault="00F74EA8" w:rsidP="00D85389">
            <w:pPr>
              <w:pStyle w:val="Leipteksti"/>
              <w:ind w:left="0"/>
              <w:jc w:val="center"/>
            </w:pPr>
          </w:p>
        </w:tc>
      </w:tr>
      <w:tr w:rsidR="00BB1ED7" w14:paraId="59B6E307" w14:textId="77777777" w:rsidTr="005E00A7">
        <w:tc>
          <w:tcPr>
            <w:tcW w:w="1462" w:type="dxa"/>
          </w:tcPr>
          <w:p w14:paraId="50482DAE" w14:textId="360AFA73" w:rsidR="00BB1ED7" w:rsidRDefault="00BB1ED7" w:rsidP="00BB1ED7">
            <w:pPr>
              <w:pStyle w:val="Taulukko"/>
            </w:pPr>
            <w:r>
              <w:t>SP8</w:t>
            </w:r>
          </w:p>
        </w:tc>
        <w:tc>
          <w:tcPr>
            <w:tcW w:w="2928" w:type="dxa"/>
          </w:tcPr>
          <w:p w14:paraId="7C0D3EB4" w14:textId="07ED7B9D" w:rsidR="00BB1ED7" w:rsidRPr="00800D38" w:rsidRDefault="00BB1ED7" w:rsidP="00BB1ED7">
            <w:pPr>
              <w:pStyle w:val="Taulukko"/>
            </w:pPr>
            <w:r w:rsidRPr="00F74EA8">
              <w:t xml:space="preserve">Sosiaalihuollon asiakirjan metatietojen haku </w:t>
            </w:r>
            <w:r>
              <w:t xml:space="preserve">viranomaisen </w:t>
            </w:r>
            <w:r w:rsidR="00D83946">
              <w:t xml:space="preserve">laajalla </w:t>
            </w:r>
            <w:r w:rsidRPr="00F74EA8">
              <w:t>tiedonsaantioikeudella</w:t>
            </w:r>
          </w:p>
        </w:tc>
        <w:tc>
          <w:tcPr>
            <w:tcW w:w="425" w:type="dxa"/>
          </w:tcPr>
          <w:p w14:paraId="232B7F12" w14:textId="2CF3DF11" w:rsidR="00BB1ED7" w:rsidRDefault="00BB1ED7" w:rsidP="00BB1ED7">
            <w:pPr>
              <w:pStyle w:val="Taulukko"/>
              <w:jc w:val="center"/>
            </w:pPr>
            <w:r>
              <w:t>x</w:t>
            </w:r>
          </w:p>
        </w:tc>
        <w:tc>
          <w:tcPr>
            <w:tcW w:w="425" w:type="dxa"/>
          </w:tcPr>
          <w:p w14:paraId="56B69CCB" w14:textId="22C16B6A" w:rsidR="00BB1ED7" w:rsidRDefault="00BB1ED7" w:rsidP="00BB1ED7">
            <w:pPr>
              <w:pStyle w:val="Taulukko"/>
              <w:jc w:val="center"/>
            </w:pPr>
            <w:r>
              <w:t>x</w:t>
            </w:r>
          </w:p>
        </w:tc>
        <w:tc>
          <w:tcPr>
            <w:tcW w:w="425" w:type="dxa"/>
          </w:tcPr>
          <w:p w14:paraId="36AA0DFC" w14:textId="71428BFC" w:rsidR="00BB1ED7" w:rsidRDefault="00BB1ED7" w:rsidP="00BB1ED7">
            <w:pPr>
              <w:pStyle w:val="Taulukko"/>
              <w:jc w:val="center"/>
            </w:pPr>
            <w:r>
              <w:t>x</w:t>
            </w:r>
          </w:p>
        </w:tc>
        <w:tc>
          <w:tcPr>
            <w:tcW w:w="426" w:type="dxa"/>
          </w:tcPr>
          <w:p w14:paraId="34E74827" w14:textId="21013185" w:rsidR="00BB1ED7" w:rsidRDefault="00BB1ED7" w:rsidP="00BB1ED7">
            <w:pPr>
              <w:pStyle w:val="Taulukko"/>
              <w:jc w:val="center"/>
            </w:pPr>
            <w:r>
              <w:t>x</w:t>
            </w:r>
          </w:p>
        </w:tc>
        <w:tc>
          <w:tcPr>
            <w:tcW w:w="708" w:type="dxa"/>
          </w:tcPr>
          <w:p w14:paraId="27C7BE36" w14:textId="45D56F3E" w:rsidR="00BB1ED7" w:rsidRDefault="00BB1ED7" w:rsidP="00BB1ED7">
            <w:pPr>
              <w:pStyle w:val="Taulukko"/>
              <w:jc w:val="center"/>
            </w:pPr>
            <w:r>
              <w:t>x</w:t>
            </w:r>
          </w:p>
        </w:tc>
        <w:tc>
          <w:tcPr>
            <w:tcW w:w="426" w:type="dxa"/>
          </w:tcPr>
          <w:p w14:paraId="34D8E061" w14:textId="281972A5" w:rsidR="00BB1ED7" w:rsidRDefault="00BB1ED7" w:rsidP="00BB1ED7">
            <w:pPr>
              <w:pStyle w:val="Taulukko"/>
              <w:jc w:val="center"/>
            </w:pPr>
            <w:r>
              <w:t>x</w:t>
            </w:r>
          </w:p>
        </w:tc>
        <w:tc>
          <w:tcPr>
            <w:tcW w:w="425" w:type="dxa"/>
          </w:tcPr>
          <w:p w14:paraId="7F24BD01" w14:textId="77777777" w:rsidR="00BB1ED7" w:rsidRDefault="00BB1ED7" w:rsidP="00BB1ED7">
            <w:pPr>
              <w:pStyle w:val="Taulukko"/>
              <w:jc w:val="center"/>
            </w:pPr>
          </w:p>
        </w:tc>
        <w:tc>
          <w:tcPr>
            <w:tcW w:w="425" w:type="dxa"/>
          </w:tcPr>
          <w:p w14:paraId="3F73D26A" w14:textId="77777777" w:rsidR="00BB1ED7" w:rsidRDefault="00BB1ED7" w:rsidP="00BB1ED7">
            <w:pPr>
              <w:pStyle w:val="Taulukko"/>
              <w:jc w:val="center"/>
            </w:pPr>
          </w:p>
        </w:tc>
        <w:tc>
          <w:tcPr>
            <w:tcW w:w="284" w:type="dxa"/>
          </w:tcPr>
          <w:p w14:paraId="595BFA82" w14:textId="77777777" w:rsidR="00BB1ED7" w:rsidRDefault="00BB1ED7" w:rsidP="00BB1ED7">
            <w:pPr>
              <w:pStyle w:val="Taulukko"/>
              <w:jc w:val="center"/>
            </w:pPr>
          </w:p>
        </w:tc>
        <w:tc>
          <w:tcPr>
            <w:tcW w:w="567" w:type="dxa"/>
          </w:tcPr>
          <w:p w14:paraId="38A62A70" w14:textId="77777777" w:rsidR="00BB1ED7" w:rsidRDefault="00BB1ED7" w:rsidP="00BB1ED7">
            <w:pPr>
              <w:pStyle w:val="Leipteksti"/>
              <w:ind w:left="0"/>
              <w:jc w:val="center"/>
            </w:pPr>
          </w:p>
        </w:tc>
      </w:tr>
      <w:tr w:rsidR="00BB1ED7" w14:paraId="1B58AC40" w14:textId="77777777" w:rsidTr="005E00A7">
        <w:tc>
          <w:tcPr>
            <w:tcW w:w="1462" w:type="dxa"/>
          </w:tcPr>
          <w:p w14:paraId="26893936" w14:textId="62EBFBB8" w:rsidR="00BB1ED7" w:rsidRDefault="00BB1ED7" w:rsidP="00BB1ED7">
            <w:pPr>
              <w:pStyle w:val="Taulukko"/>
            </w:pPr>
            <w:r>
              <w:t>S81</w:t>
            </w:r>
          </w:p>
        </w:tc>
        <w:tc>
          <w:tcPr>
            <w:tcW w:w="2928" w:type="dxa"/>
          </w:tcPr>
          <w:p w14:paraId="79649884" w14:textId="093BEF81" w:rsidR="00BB1ED7" w:rsidRPr="00800D38" w:rsidRDefault="00BB1ED7" w:rsidP="00BB1ED7">
            <w:pPr>
              <w:pStyle w:val="Taulukko"/>
            </w:pPr>
            <w:r w:rsidRPr="00800D38">
              <w:t xml:space="preserve">Sosiaalihuollon asiakirjan haku </w:t>
            </w:r>
            <w:r>
              <w:t>viranomaisen</w:t>
            </w:r>
            <w:r w:rsidRPr="00800D38">
              <w:t xml:space="preserve"> </w:t>
            </w:r>
            <w:r w:rsidR="00D83946">
              <w:t xml:space="preserve">laajalla </w:t>
            </w:r>
            <w:r w:rsidRPr="00800D38">
              <w:t>tiedonsaantioikeudella</w:t>
            </w:r>
          </w:p>
        </w:tc>
        <w:tc>
          <w:tcPr>
            <w:tcW w:w="425" w:type="dxa"/>
          </w:tcPr>
          <w:p w14:paraId="233C003C" w14:textId="71CC7BCA" w:rsidR="00BB1ED7" w:rsidRDefault="00BB1ED7" w:rsidP="00BB1ED7">
            <w:pPr>
              <w:pStyle w:val="Taulukko"/>
              <w:jc w:val="center"/>
            </w:pPr>
            <w:r>
              <w:t>x</w:t>
            </w:r>
          </w:p>
        </w:tc>
        <w:tc>
          <w:tcPr>
            <w:tcW w:w="425" w:type="dxa"/>
          </w:tcPr>
          <w:p w14:paraId="4FE1B013" w14:textId="4CB5EC1E" w:rsidR="00BB1ED7" w:rsidRDefault="00BB1ED7" w:rsidP="00BB1ED7">
            <w:pPr>
              <w:pStyle w:val="Taulukko"/>
              <w:jc w:val="center"/>
            </w:pPr>
            <w:r>
              <w:t>x</w:t>
            </w:r>
          </w:p>
        </w:tc>
        <w:tc>
          <w:tcPr>
            <w:tcW w:w="425" w:type="dxa"/>
          </w:tcPr>
          <w:p w14:paraId="202C9E2C" w14:textId="7A301EED" w:rsidR="00BB1ED7" w:rsidRDefault="00BB1ED7" w:rsidP="00BB1ED7">
            <w:pPr>
              <w:pStyle w:val="Taulukko"/>
              <w:jc w:val="center"/>
            </w:pPr>
            <w:r>
              <w:t>x</w:t>
            </w:r>
          </w:p>
        </w:tc>
        <w:tc>
          <w:tcPr>
            <w:tcW w:w="426" w:type="dxa"/>
          </w:tcPr>
          <w:p w14:paraId="6ABCCC95" w14:textId="231F56BF" w:rsidR="00BB1ED7" w:rsidRDefault="00BB1ED7" w:rsidP="00BB1ED7">
            <w:pPr>
              <w:pStyle w:val="Taulukko"/>
              <w:jc w:val="center"/>
            </w:pPr>
            <w:r>
              <w:t>x</w:t>
            </w:r>
          </w:p>
        </w:tc>
        <w:tc>
          <w:tcPr>
            <w:tcW w:w="708" w:type="dxa"/>
          </w:tcPr>
          <w:p w14:paraId="68015EB9" w14:textId="044F9F8D" w:rsidR="00BB1ED7" w:rsidRDefault="00BB1ED7" w:rsidP="00BB1ED7">
            <w:pPr>
              <w:pStyle w:val="Taulukko"/>
              <w:jc w:val="center"/>
            </w:pPr>
            <w:r>
              <w:t>x</w:t>
            </w:r>
          </w:p>
        </w:tc>
        <w:tc>
          <w:tcPr>
            <w:tcW w:w="426" w:type="dxa"/>
          </w:tcPr>
          <w:p w14:paraId="179BBCF2" w14:textId="7DA8A69B" w:rsidR="00BB1ED7" w:rsidRDefault="00BB1ED7" w:rsidP="00BB1ED7">
            <w:pPr>
              <w:pStyle w:val="Taulukko"/>
              <w:jc w:val="center"/>
            </w:pPr>
            <w:r>
              <w:t>x</w:t>
            </w:r>
          </w:p>
        </w:tc>
        <w:tc>
          <w:tcPr>
            <w:tcW w:w="425" w:type="dxa"/>
          </w:tcPr>
          <w:p w14:paraId="4CAC4C4E" w14:textId="77777777" w:rsidR="00BB1ED7" w:rsidRDefault="00BB1ED7" w:rsidP="00BB1ED7">
            <w:pPr>
              <w:pStyle w:val="Taulukko"/>
              <w:jc w:val="center"/>
            </w:pPr>
          </w:p>
        </w:tc>
        <w:tc>
          <w:tcPr>
            <w:tcW w:w="425" w:type="dxa"/>
          </w:tcPr>
          <w:p w14:paraId="08F8359D" w14:textId="77777777" w:rsidR="00BB1ED7" w:rsidRDefault="00BB1ED7" w:rsidP="00BB1ED7">
            <w:pPr>
              <w:pStyle w:val="Taulukko"/>
              <w:jc w:val="center"/>
            </w:pPr>
          </w:p>
        </w:tc>
        <w:tc>
          <w:tcPr>
            <w:tcW w:w="284" w:type="dxa"/>
          </w:tcPr>
          <w:p w14:paraId="352D8361" w14:textId="77777777" w:rsidR="00BB1ED7" w:rsidRDefault="00BB1ED7" w:rsidP="00BB1ED7">
            <w:pPr>
              <w:pStyle w:val="Taulukko"/>
              <w:jc w:val="center"/>
            </w:pPr>
          </w:p>
        </w:tc>
        <w:tc>
          <w:tcPr>
            <w:tcW w:w="567" w:type="dxa"/>
          </w:tcPr>
          <w:p w14:paraId="2E15F4AF" w14:textId="77777777" w:rsidR="00BB1ED7" w:rsidRDefault="00BB1ED7" w:rsidP="00BB1ED7">
            <w:pPr>
              <w:pStyle w:val="Leipteksti"/>
              <w:ind w:left="0"/>
              <w:jc w:val="center"/>
            </w:pPr>
          </w:p>
        </w:tc>
      </w:tr>
      <w:tr w:rsidR="0061015B" w14:paraId="6017A591" w14:textId="77777777" w:rsidTr="00D7440B">
        <w:tc>
          <w:tcPr>
            <w:tcW w:w="1462" w:type="dxa"/>
          </w:tcPr>
          <w:p w14:paraId="02AD84BC" w14:textId="12596512" w:rsidR="0061015B" w:rsidRDefault="0061015B" w:rsidP="00D7440B">
            <w:pPr>
              <w:pStyle w:val="Taulukko"/>
            </w:pPr>
            <w:r>
              <w:t>SP82</w:t>
            </w:r>
          </w:p>
        </w:tc>
        <w:tc>
          <w:tcPr>
            <w:tcW w:w="2928" w:type="dxa"/>
          </w:tcPr>
          <w:p w14:paraId="55C9DA11" w14:textId="31C4E486" w:rsidR="0061015B" w:rsidRDefault="0061015B" w:rsidP="00D7440B">
            <w:pPr>
              <w:pStyle w:val="Taulukko"/>
            </w:pPr>
            <w:r w:rsidRPr="00F74EA8">
              <w:t>Sosiaalihuollon</w:t>
            </w:r>
            <w:r>
              <w:t xml:space="preserve"> asiakkuustietojen koosteen</w:t>
            </w:r>
            <w:r w:rsidRPr="00F74EA8">
              <w:t xml:space="preserve"> haku </w:t>
            </w:r>
            <w:r>
              <w:t>viranomaisen</w:t>
            </w:r>
            <w:r w:rsidRPr="00F74EA8">
              <w:t xml:space="preserve"> </w:t>
            </w:r>
            <w:r w:rsidR="00D83946">
              <w:t xml:space="preserve">laajalla </w:t>
            </w:r>
            <w:r w:rsidRPr="00F74EA8">
              <w:t>tiedonsaantioikeudella</w:t>
            </w:r>
          </w:p>
        </w:tc>
        <w:tc>
          <w:tcPr>
            <w:tcW w:w="425" w:type="dxa"/>
          </w:tcPr>
          <w:p w14:paraId="3BBF99BE" w14:textId="77777777" w:rsidR="0061015B" w:rsidRDefault="0061015B" w:rsidP="00D7440B">
            <w:pPr>
              <w:pStyle w:val="Taulukko"/>
              <w:jc w:val="center"/>
            </w:pPr>
            <w:r>
              <w:t>x</w:t>
            </w:r>
          </w:p>
        </w:tc>
        <w:tc>
          <w:tcPr>
            <w:tcW w:w="425" w:type="dxa"/>
          </w:tcPr>
          <w:p w14:paraId="4079D727" w14:textId="77777777" w:rsidR="0061015B" w:rsidRDefault="0061015B" w:rsidP="00D7440B">
            <w:pPr>
              <w:pStyle w:val="Taulukko"/>
              <w:jc w:val="center"/>
            </w:pPr>
            <w:r>
              <w:t>x</w:t>
            </w:r>
          </w:p>
        </w:tc>
        <w:tc>
          <w:tcPr>
            <w:tcW w:w="425" w:type="dxa"/>
          </w:tcPr>
          <w:p w14:paraId="1D3FD7CD" w14:textId="77777777" w:rsidR="0061015B" w:rsidRDefault="0061015B" w:rsidP="00D7440B">
            <w:pPr>
              <w:pStyle w:val="Taulukko"/>
              <w:jc w:val="center"/>
            </w:pPr>
            <w:r>
              <w:t>x</w:t>
            </w:r>
          </w:p>
        </w:tc>
        <w:tc>
          <w:tcPr>
            <w:tcW w:w="426" w:type="dxa"/>
          </w:tcPr>
          <w:p w14:paraId="354684C7" w14:textId="77777777" w:rsidR="0061015B" w:rsidRDefault="0061015B" w:rsidP="00D7440B">
            <w:pPr>
              <w:pStyle w:val="Taulukko"/>
              <w:jc w:val="center"/>
            </w:pPr>
            <w:r>
              <w:t>x</w:t>
            </w:r>
          </w:p>
        </w:tc>
        <w:tc>
          <w:tcPr>
            <w:tcW w:w="708" w:type="dxa"/>
          </w:tcPr>
          <w:p w14:paraId="6D608DB2" w14:textId="77777777" w:rsidR="0061015B" w:rsidRDefault="0061015B" w:rsidP="00D7440B">
            <w:pPr>
              <w:pStyle w:val="Taulukko"/>
              <w:jc w:val="center"/>
            </w:pPr>
            <w:r>
              <w:t>x</w:t>
            </w:r>
          </w:p>
        </w:tc>
        <w:tc>
          <w:tcPr>
            <w:tcW w:w="426" w:type="dxa"/>
          </w:tcPr>
          <w:p w14:paraId="2C28E9D7" w14:textId="77777777" w:rsidR="0061015B" w:rsidRDefault="0061015B" w:rsidP="00D7440B">
            <w:pPr>
              <w:pStyle w:val="Taulukko"/>
              <w:jc w:val="center"/>
            </w:pPr>
            <w:r>
              <w:t>x</w:t>
            </w:r>
          </w:p>
        </w:tc>
        <w:tc>
          <w:tcPr>
            <w:tcW w:w="425" w:type="dxa"/>
          </w:tcPr>
          <w:p w14:paraId="389FA077" w14:textId="77777777" w:rsidR="0061015B" w:rsidRDefault="0061015B" w:rsidP="00D7440B">
            <w:pPr>
              <w:pStyle w:val="Taulukko"/>
              <w:jc w:val="center"/>
            </w:pPr>
          </w:p>
        </w:tc>
        <w:tc>
          <w:tcPr>
            <w:tcW w:w="425" w:type="dxa"/>
          </w:tcPr>
          <w:p w14:paraId="5EDBDA62" w14:textId="77777777" w:rsidR="0061015B" w:rsidRDefault="0061015B" w:rsidP="00D7440B">
            <w:pPr>
              <w:pStyle w:val="Taulukko"/>
              <w:jc w:val="center"/>
            </w:pPr>
          </w:p>
        </w:tc>
        <w:tc>
          <w:tcPr>
            <w:tcW w:w="284" w:type="dxa"/>
          </w:tcPr>
          <w:p w14:paraId="3355C3AF" w14:textId="77777777" w:rsidR="0061015B" w:rsidRDefault="0061015B" w:rsidP="00D7440B">
            <w:pPr>
              <w:pStyle w:val="Taulukko"/>
              <w:jc w:val="center"/>
            </w:pPr>
          </w:p>
        </w:tc>
        <w:tc>
          <w:tcPr>
            <w:tcW w:w="567" w:type="dxa"/>
          </w:tcPr>
          <w:p w14:paraId="7C40E17E" w14:textId="77777777" w:rsidR="0061015B" w:rsidRDefault="0061015B" w:rsidP="00D7440B">
            <w:pPr>
              <w:pStyle w:val="Leipteksti"/>
              <w:ind w:left="0"/>
              <w:jc w:val="center"/>
            </w:pPr>
          </w:p>
        </w:tc>
      </w:tr>
      <w:tr w:rsidR="0061015B" w14:paraId="2F2B36E2" w14:textId="77777777" w:rsidTr="00D7440B">
        <w:tc>
          <w:tcPr>
            <w:tcW w:w="1462" w:type="dxa"/>
          </w:tcPr>
          <w:p w14:paraId="0637A331" w14:textId="7BA7D189" w:rsidR="0061015B" w:rsidRDefault="0061015B" w:rsidP="00D7440B">
            <w:pPr>
              <w:pStyle w:val="Taulukko"/>
            </w:pPr>
            <w:r>
              <w:t>SP83</w:t>
            </w:r>
          </w:p>
        </w:tc>
        <w:tc>
          <w:tcPr>
            <w:tcW w:w="2928" w:type="dxa"/>
          </w:tcPr>
          <w:p w14:paraId="1F7C376A" w14:textId="665BF916" w:rsidR="0061015B" w:rsidRDefault="0061015B" w:rsidP="00D7440B">
            <w:pPr>
              <w:pStyle w:val="Taulukko"/>
            </w:pPr>
            <w:r w:rsidRPr="00800D38">
              <w:t xml:space="preserve">Sosiaalihuollon </w:t>
            </w:r>
            <w:r>
              <w:t>kertomusmerkintäluettelon</w:t>
            </w:r>
            <w:r w:rsidRPr="00800D38">
              <w:t xml:space="preserve"> haku</w:t>
            </w:r>
            <w:r>
              <w:t xml:space="preserve"> viranomaisen</w:t>
            </w:r>
            <w:r w:rsidRPr="00800D38">
              <w:t xml:space="preserve"> </w:t>
            </w:r>
            <w:r w:rsidR="00D83946">
              <w:t xml:space="preserve">laajalla </w:t>
            </w:r>
            <w:r w:rsidRPr="00800D38">
              <w:t>tiedonsaantioikeudella</w:t>
            </w:r>
          </w:p>
        </w:tc>
        <w:tc>
          <w:tcPr>
            <w:tcW w:w="425" w:type="dxa"/>
          </w:tcPr>
          <w:p w14:paraId="7B66A237" w14:textId="77777777" w:rsidR="0061015B" w:rsidRDefault="0061015B" w:rsidP="00D7440B">
            <w:pPr>
              <w:pStyle w:val="Taulukko"/>
              <w:jc w:val="center"/>
            </w:pPr>
            <w:r>
              <w:t>x</w:t>
            </w:r>
          </w:p>
        </w:tc>
        <w:tc>
          <w:tcPr>
            <w:tcW w:w="425" w:type="dxa"/>
          </w:tcPr>
          <w:p w14:paraId="2B6A077A" w14:textId="77777777" w:rsidR="0061015B" w:rsidRDefault="0061015B" w:rsidP="00D7440B">
            <w:pPr>
              <w:pStyle w:val="Taulukko"/>
              <w:jc w:val="center"/>
            </w:pPr>
            <w:r>
              <w:t>x</w:t>
            </w:r>
          </w:p>
        </w:tc>
        <w:tc>
          <w:tcPr>
            <w:tcW w:w="425" w:type="dxa"/>
          </w:tcPr>
          <w:p w14:paraId="1DAD9197" w14:textId="77777777" w:rsidR="0061015B" w:rsidRDefault="0061015B" w:rsidP="00D7440B">
            <w:pPr>
              <w:pStyle w:val="Taulukko"/>
              <w:jc w:val="center"/>
            </w:pPr>
            <w:r>
              <w:t>x</w:t>
            </w:r>
          </w:p>
        </w:tc>
        <w:tc>
          <w:tcPr>
            <w:tcW w:w="426" w:type="dxa"/>
          </w:tcPr>
          <w:p w14:paraId="26B6FF29" w14:textId="77777777" w:rsidR="0061015B" w:rsidRDefault="0061015B" w:rsidP="00D7440B">
            <w:pPr>
              <w:pStyle w:val="Taulukko"/>
              <w:jc w:val="center"/>
            </w:pPr>
            <w:r>
              <w:t>x</w:t>
            </w:r>
          </w:p>
        </w:tc>
        <w:tc>
          <w:tcPr>
            <w:tcW w:w="708" w:type="dxa"/>
          </w:tcPr>
          <w:p w14:paraId="55678F4D" w14:textId="77777777" w:rsidR="0061015B" w:rsidRDefault="0061015B" w:rsidP="00D7440B">
            <w:pPr>
              <w:pStyle w:val="Taulukko"/>
              <w:jc w:val="center"/>
            </w:pPr>
            <w:r>
              <w:t>x</w:t>
            </w:r>
          </w:p>
        </w:tc>
        <w:tc>
          <w:tcPr>
            <w:tcW w:w="426" w:type="dxa"/>
          </w:tcPr>
          <w:p w14:paraId="00F15AC9" w14:textId="77777777" w:rsidR="0061015B" w:rsidRDefault="0061015B" w:rsidP="00D7440B">
            <w:pPr>
              <w:pStyle w:val="Taulukko"/>
              <w:jc w:val="center"/>
            </w:pPr>
            <w:r>
              <w:t>x</w:t>
            </w:r>
          </w:p>
        </w:tc>
        <w:tc>
          <w:tcPr>
            <w:tcW w:w="425" w:type="dxa"/>
          </w:tcPr>
          <w:p w14:paraId="46349461" w14:textId="77777777" w:rsidR="0061015B" w:rsidRDefault="0061015B" w:rsidP="00D7440B">
            <w:pPr>
              <w:pStyle w:val="Taulukko"/>
              <w:jc w:val="center"/>
            </w:pPr>
          </w:p>
        </w:tc>
        <w:tc>
          <w:tcPr>
            <w:tcW w:w="425" w:type="dxa"/>
          </w:tcPr>
          <w:p w14:paraId="6A2D3264" w14:textId="77777777" w:rsidR="0061015B" w:rsidRDefault="0061015B" w:rsidP="00D7440B">
            <w:pPr>
              <w:pStyle w:val="Taulukko"/>
              <w:jc w:val="center"/>
            </w:pPr>
          </w:p>
        </w:tc>
        <w:tc>
          <w:tcPr>
            <w:tcW w:w="284" w:type="dxa"/>
          </w:tcPr>
          <w:p w14:paraId="62F313DF" w14:textId="77777777" w:rsidR="0061015B" w:rsidRDefault="0061015B" w:rsidP="00D7440B">
            <w:pPr>
              <w:pStyle w:val="Taulukko"/>
              <w:jc w:val="center"/>
            </w:pPr>
          </w:p>
        </w:tc>
        <w:tc>
          <w:tcPr>
            <w:tcW w:w="567" w:type="dxa"/>
          </w:tcPr>
          <w:p w14:paraId="224E4148" w14:textId="77777777" w:rsidR="0061015B" w:rsidRDefault="0061015B" w:rsidP="00D7440B">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502" w:name="_Toc183086100"/>
      <w:r w:rsidRPr="00A609D2">
        <w:t>Palvelupyyntöihin liittyvät asiakirjat</w:t>
      </w:r>
      <w:bookmarkEnd w:id="502"/>
    </w:p>
    <w:p w14:paraId="625FE1BB" w14:textId="4878DAF5" w:rsidR="00F16A0A" w:rsidRDefault="00F16A0A" w:rsidP="00F16A0A">
      <w:pPr>
        <w:pStyle w:val="Otsikko3"/>
      </w:pPr>
      <w:bookmarkStart w:id="503" w:name="_Toc183086101"/>
      <w:r>
        <w:t>Asiakkuusasiakirja</w:t>
      </w:r>
      <w:bookmarkEnd w:id="503"/>
    </w:p>
    <w:p w14:paraId="130A74CE" w14:textId="31ED6E02" w:rsidR="00F16A0A" w:rsidRPr="00F16A0A" w:rsidRDefault="00F16A0A" w:rsidP="00F16A0A">
      <w:pPr>
        <w:pStyle w:val="Leipteksti"/>
      </w:pPr>
      <w:r w:rsidRPr="00F16A0A">
        <w:t>Sosiaalihuollon asiakkaan tiedot ilmoitetaan Sosiaalihuollon asiakastie</w:t>
      </w:r>
      <w:r w:rsidR="00C00827">
        <w:t>tovarantoon</w:t>
      </w:r>
      <w:r w:rsidRPr="00F16A0A">
        <w:t xml:space="preserve">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w:t>
      </w:r>
      <w:r w:rsidR="001B0222">
        <w:t>tovarantoon</w:t>
      </w:r>
      <w:r w:rsidRPr="00F16A0A">
        <w:t xml:space="preserve">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25BBAABE" w:rsidR="00F16A0A" w:rsidRDefault="000A291D" w:rsidP="00F16A0A">
      <w:pPr>
        <w:pStyle w:val="Leipteksti"/>
      </w:pPr>
      <w:r>
        <w:t>V</w:t>
      </w:r>
      <w:r w:rsidR="00F16A0A"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504" w:name="_Toc183086102"/>
      <w:r>
        <w:t>Asia-asiakirja</w:t>
      </w:r>
      <w:bookmarkEnd w:id="504"/>
    </w:p>
    <w:p w14:paraId="1017B14B" w14:textId="70CD2841" w:rsidR="00E34CCA" w:rsidRPr="00E34CCA" w:rsidRDefault="00E34CCA" w:rsidP="00E34CCA">
      <w:pPr>
        <w:pStyle w:val="Leipteksti"/>
      </w:pPr>
      <w:r w:rsidRPr="00E34CCA">
        <w:t>Sosiaalihuollon asian tiedot ilmoitetaan asiakastie</w:t>
      </w:r>
      <w:r w:rsidR="00C00827">
        <w:t>tovarantoon</w:t>
      </w:r>
      <w:r w:rsidRPr="00E34CCA">
        <w:t xml:space="preserve">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w:t>
      </w:r>
      <w:r w:rsidR="001B0222">
        <w:t>tovarantoon</w:t>
      </w:r>
      <w:r w:rsidRPr="00E34CCA">
        <w:t xml:space="preserve"> näyttömuoto XHTML-muodossa.</w:t>
      </w:r>
    </w:p>
    <w:p w14:paraId="00032BF3" w14:textId="098E2740" w:rsidR="00E34CCA" w:rsidRDefault="00E34CCA" w:rsidP="00E34CCA">
      <w:pPr>
        <w:pStyle w:val="Leipteksti"/>
      </w:pPr>
      <w:r w:rsidRPr="00E34CCA">
        <w:t>Sosiaalihuollon asiakastie</w:t>
      </w:r>
      <w:r w:rsidR="00C00827">
        <w:t>tovarannossa</w:t>
      </w:r>
      <w:r w:rsidRPr="00E34CCA">
        <w:t xml:space="preserve">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505" w:name="_Toc183086103"/>
      <w:r>
        <w:t>Vanha asiakasasiakirja ja vanha liiteasiakirja</w:t>
      </w:r>
      <w:bookmarkEnd w:id="505"/>
    </w:p>
    <w:p w14:paraId="52D22D03" w14:textId="4BCDC774" w:rsidR="00E34CCA" w:rsidRPr="00E34CCA" w:rsidRDefault="00E34CCA" w:rsidP="00E34CCA">
      <w:pPr>
        <w:pStyle w:val="Leipteksti"/>
      </w:pPr>
      <w:r w:rsidRPr="00E34CCA">
        <w:t>Vanhalla asiakasasiakirjalla ja vanhalla liiteasiakirjalla tarkoitetaan Sosiaalihuollon asiakastie</w:t>
      </w:r>
      <w:r w:rsidR="00C00827">
        <w:t>tovarantoon</w:t>
      </w:r>
      <w:r w:rsidRPr="00E34CCA">
        <w:t xml:space="preserve"> tallennettavaa asiakasasiakirjaa, joka on laadittu ennen kuin palvelunjärjestäjä on ottanut käyttöönsä asiakastie</w:t>
      </w:r>
      <w:r w:rsidR="00C00827">
        <w:t>tovaranto</w:t>
      </w:r>
      <w:r w:rsidRPr="00E34CCA">
        <w:t xml:space="preserve">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506" w:name="_Toc183086104"/>
      <w:r>
        <w:t>Ensimmäisen</w:t>
      </w:r>
      <w:r w:rsidR="00F70B4B">
        <w:t xml:space="preserve"> vaiheen asiak</w:t>
      </w:r>
      <w:r w:rsidR="00483345">
        <w:t xml:space="preserve">irja ja </w:t>
      </w:r>
      <w:r>
        <w:t xml:space="preserve"> ensimmäisen </w:t>
      </w:r>
      <w:r w:rsidR="00483345">
        <w:t>vaiheen liiteasiakirja</w:t>
      </w:r>
      <w:bookmarkEnd w:id="506"/>
    </w:p>
    <w:p w14:paraId="3ACC8C5A" w14:textId="592776FA" w:rsidR="00483345" w:rsidRDefault="00E10F4D" w:rsidP="00483345">
      <w:pPr>
        <w:pStyle w:val="Leipteksti"/>
      </w:pPr>
      <w:r>
        <w:t xml:space="preserve">Ensimmäisen </w:t>
      </w:r>
      <w:r w:rsidR="00483345">
        <w:t xml:space="preserve">vaiheen asiakasasiakirjalla ja  </w:t>
      </w:r>
      <w:r>
        <w:t xml:space="preserve"> ensimmäisen </w:t>
      </w:r>
      <w:r w:rsidR="00483345">
        <w:t>vaiheen liiteasiakirjalla tarkoitetaan Sosiaalihuollon asiakastie</w:t>
      </w:r>
      <w:r w:rsidR="00C00827">
        <w:t>tovarantoon</w:t>
      </w:r>
      <w:r w:rsidR="00483345">
        <w:t xml:space="preserve"> </w:t>
      </w:r>
      <w:r>
        <w:t xml:space="preserve">ensimmäisessä </w:t>
      </w:r>
      <w:r w:rsidR="00483345">
        <w:t xml:space="preserve">käyttöönottovaiheessa tallennettavaa asiakasasiakirjaa.   </w:t>
      </w:r>
      <w:r>
        <w:t xml:space="preserve">Ensimmäisen </w:t>
      </w:r>
      <w:r w:rsidR="00483345">
        <w:t xml:space="preserve">vaiheen asiakasasiakirja ja  </w:t>
      </w:r>
      <w:r>
        <w:t>ensimmäisen</w:t>
      </w:r>
      <w:r w:rsidR="00483345">
        <w:t xml:space="preserve"> vaiheen liiteasiakirja muodostuu metatiedot sisältävästä header-osasta ja näyttömuodon sisältävästä body-osasta, joka tallennetaan XHTML- tai PDF/A-muodossa.</w:t>
      </w:r>
    </w:p>
    <w:p w14:paraId="114979A4" w14:textId="15A57980"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Ensimmäisen</w:t>
      </w:r>
      <w:r w:rsidR="00483345">
        <w:t xml:space="preserve"> vaiheen asiakasasiakirjan tietoja voidaan päivittää versioimalla sitä.</w:t>
      </w:r>
    </w:p>
    <w:p w14:paraId="2ABD0A73" w14:textId="115E60B9" w:rsidR="00483345" w:rsidRDefault="00607837" w:rsidP="00483345">
      <w:pPr>
        <w:pStyle w:val="Otsikko3"/>
      </w:pPr>
      <w:r>
        <w:t xml:space="preserve"> </w:t>
      </w:r>
      <w:bookmarkStart w:id="507" w:name="_Toc183086105"/>
      <w:r>
        <w:t>Toisen</w:t>
      </w:r>
      <w:r w:rsidR="00483345">
        <w:t xml:space="preserve"> vaiheen asiakasasiakirja ja </w:t>
      </w:r>
      <w:r>
        <w:t xml:space="preserve"> toisen</w:t>
      </w:r>
      <w:r w:rsidR="00483345">
        <w:t xml:space="preserve"> vaiheen liiteasiakirja</w:t>
      </w:r>
      <w:bookmarkEnd w:id="507"/>
    </w:p>
    <w:p w14:paraId="1C8B7FD8" w14:textId="1A63ED34" w:rsidR="00483345" w:rsidRDefault="00607837" w:rsidP="00483345">
      <w:pPr>
        <w:pStyle w:val="Leipteksti"/>
      </w:pPr>
      <w:r>
        <w:t>Toisen</w:t>
      </w:r>
      <w:r w:rsidR="00FA24CA">
        <w:t xml:space="preserve"> </w:t>
      </w:r>
      <w:r w:rsidR="00483345">
        <w:t xml:space="preserve">vaiheen asiakasasiakirja ja </w:t>
      </w:r>
      <w:r>
        <w:t>toisen</w:t>
      </w:r>
      <w:r w:rsidR="00483345">
        <w:t xml:space="preserve"> vaiheen liiteasiakirja </w:t>
      </w:r>
      <w:r w:rsidR="00C00827">
        <w:t xml:space="preserve">on otettu </w:t>
      </w:r>
      <w:r w:rsidR="00483345">
        <w:t xml:space="preserve"> käyttöön Sosiaalihuollon asiakastie</w:t>
      </w:r>
      <w:r w:rsidR="00C00827">
        <w:t>tovarannon</w:t>
      </w:r>
      <w:r w:rsidR="00483345">
        <w:t xml:space="preserve">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w:t>
      </w:r>
      <w:r w:rsidR="007F0F9A">
        <w:t>tovarantoon</w:t>
      </w:r>
      <w:r w:rsidR="00483345">
        <w:t xml:space="preserve"> näyttömuoto XHTML-muodossa. Muussa tapauksessa näyttömuodon sisältävä body-osa</w:t>
      </w:r>
      <w:r w:rsidR="000A291D">
        <w:t xml:space="preserve"> tallennetaan</w:t>
      </w:r>
      <w:r w:rsidR="00483345">
        <w:t xml:space="preserve">  XHTML- tai PDF/A-muodossa.</w:t>
      </w:r>
    </w:p>
    <w:p w14:paraId="5305F0DA" w14:textId="7E13D813" w:rsidR="00483345" w:rsidRDefault="00607837" w:rsidP="00483345">
      <w:pPr>
        <w:pStyle w:val="Leipteksti"/>
      </w:pPr>
      <w:r>
        <w:t>Toisen</w:t>
      </w:r>
      <w:r w:rsidR="00483345">
        <w:t xml:space="preserve"> vaiheen asiakasasiakirja ja  </w:t>
      </w:r>
      <w:r>
        <w:t>toisen</w:t>
      </w:r>
      <w:r w:rsidR="00483345">
        <w:t xml:space="preserve"> vaiheen liiteasiakirja liitetään aina sosiaalihuollon asiaan.  </w:t>
      </w:r>
      <w:r>
        <w:t>Toisen</w:t>
      </w:r>
      <w:r w:rsidR="00483345">
        <w:t xml:space="preserve"> vaiheen liiteasiakirja liittyy lisäksi aina siihen sosiaalihuollon  </w:t>
      </w:r>
      <w:r>
        <w:t>toisen</w:t>
      </w:r>
      <w:r w:rsidR="00483345">
        <w:t xml:space="preserve"> vaiheen asiakasasiakirjaan, jonka liite se on.  </w:t>
      </w:r>
      <w:r>
        <w:t>Toisen</w:t>
      </w:r>
      <w:r w:rsidR="00483345">
        <w:t xml:space="preserve"> vaiheen asiakasasiakirjan tietoja voidaan päivittää versioimalla sitä.</w:t>
      </w:r>
    </w:p>
    <w:p w14:paraId="144F9FFD" w14:textId="0EE4A7D7" w:rsidR="00B03556" w:rsidRDefault="00B03556" w:rsidP="00B03556">
      <w:pPr>
        <w:pStyle w:val="Otsikko3"/>
      </w:pPr>
      <w:bookmarkStart w:id="508" w:name="_Toc183086106"/>
      <w:r>
        <w:t>Kertomusmerkintä</w:t>
      </w:r>
      <w:bookmarkEnd w:id="508"/>
    </w:p>
    <w:p w14:paraId="13E996BD" w14:textId="58FAE355" w:rsidR="00B03556" w:rsidRPr="00B03556" w:rsidRDefault="00B03556" w:rsidP="00B03556">
      <w:pPr>
        <w:pStyle w:val="Leipteksti"/>
      </w:pPr>
      <w:r w:rsidRPr="00B03556">
        <w:t>Sosiaalihuollon kertomusmerkinnän tiedot arkistoidaan asiakastie</w:t>
      </w:r>
      <w:r w:rsidR="00C00827">
        <w:t>tovarantoon</w:t>
      </w:r>
      <w:r w:rsidRPr="00B03556">
        <w:t xml:space="preserve"> kertomusmerkintä asiakirjalla. Kertomusmerkintä on rakenteinen asiakirja, joka muodostuu metatiedot sisältävästä header-osasta ja tietosisällön sisältävästä body-osasta. Rakenteisen muodon lisäksi kertomusmerkinnästä pitää tallentaa asiakastie</w:t>
      </w:r>
      <w:r w:rsidR="007F0F9A">
        <w:t>tovarantoon</w:t>
      </w:r>
      <w:r w:rsidRPr="00B03556">
        <w:t xml:space="preserve">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509" w:name="_Toc183086107"/>
      <w:r>
        <w:t>Mitätöivä asiakirja</w:t>
      </w:r>
      <w:bookmarkEnd w:id="509"/>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510" w:name="_Toc79476409"/>
      <w:bookmarkStart w:id="511" w:name="_Toc89065391"/>
      <w:bookmarkStart w:id="512" w:name="_Toc183086108"/>
      <w:r w:rsidRPr="007F5EAE">
        <w:t>Sosiaalihuollon luovutuslupa-asiakirja</w:t>
      </w:r>
      <w:bookmarkEnd w:id="510"/>
      <w:bookmarkEnd w:id="511"/>
      <w:bookmarkEnd w:id="512"/>
    </w:p>
    <w:p w14:paraId="3C0CB4DA" w14:textId="51B1AD0C" w:rsidR="0042460F" w:rsidRPr="00F74EA8" w:rsidRDefault="0042460F" w:rsidP="0042460F">
      <w:pPr>
        <w:pStyle w:val="Leipteksti"/>
        <w:rPr>
          <w:szCs w:val="20"/>
        </w:rPr>
      </w:pPr>
      <w:r w:rsidRPr="007F5EAE">
        <w:t>Tieto sosiaalihuollon asiakkaan luovutusluvasta tallennetaan</w:t>
      </w:r>
      <w:r w:rsidR="00B47992" w:rsidRPr="007F5EAE">
        <w:t xml:space="preserve"> luovutuslupa-asiakirjalla</w:t>
      </w:r>
      <w:r w:rsidRPr="007F5EAE">
        <w:t>.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w:t>
      </w:r>
      <w:r w:rsidR="00C87512">
        <w:t xml:space="preserve"> (</w:t>
      </w:r>
      <w:r w:rsidR="00C87512" w:rsidRPr="0005484A">
        <w:rPr>
          <w:szCs w:val="20"/>
        </w:rPr>
        <w:t>text</w:t>
      </w:r>
      <w:r w:rsidR="00C87512" w:rsidRPr="0005484A">
        <w:rPr>
          <w:color w:val="172B4D"/>
          <w:szCs w:val="20"/>
        </w:rPr>
        <w:t xml:space="preserve"> </w:t>
      </w:r>
      <w:r w:rsidR="00C87512" w:rsidRPr="0005484A">
        <w:rPr>
          <w:szCs w:val="20"/>
        </w:rPr>
        <w:t>nullFlavor="NA"</w:t>
      </w:r>
      <w:r w:rsidR="00C87512">
        <w:rPr>
          <w:szCs w:val="20"/>
        </w:rPr>
        <w:t>)</w:t>
      </w:r>
      <w:r w:rsidRPr="00F74EA8">
        <w:rPr>
          <w:szCs w:val="20"/>
        </w:rPr>
        <w:t xml:space="preserve">.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513" w:name="_Toc79476410"/>
      <w:bookmarkStart w:id="514" w:name="_Toc89065392"/>
      <w:bookmarkStart w:id="515" w:name="_Toc183086109"/>
      <w:r w:rsidRPr="007F5EAE">
        <w:t>Sosiaalihuollon kieltoasiakirja</w:t>
      </w:r>
      <w:bookmarkEnd w:id="513"/>
      <w:bookmarkEnd w:id="514"/>
      <w:bookmarkEnd w:id="515"/>
    </w:p>
    <w:p w14:paraId="5542B0FE" w14:textId="7F88C211"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w:t>
      </w:r>
      <w:r w:rsidR="00C87512">
        <w:t xml:space="preserve"> (</w:t>
      </w:r>
      <w:r w:rsidR="00C87512" w:rsidRPr="00962C94">
        <w:rPr>
          <w:szCs w:val="20"/>
        </w:rPr>
        <w:t>text</w:t>
      </w:r>
      <w:r w:rsidR="00C87512" w:rsidRPr="00962C94">
        <w:rPr>
          <w:color w:val="172B4D"/>
          <w:szCs w:val="20"/>
        </w:rPr>
        <w:t xml:space="preserve"> </w:t>
      </w:r>
      <w:r w:rsidR="00C87512" w:rsidRPr="00962C94">
        <w:rPr>
          <w:szCs w:val="20"/>
        </w:rPr>
        <w:t>nullFlavor="NA"</w:t>
      </w:r>
      <w:r w:rsidR="00C87512">
        <w:rPr>
          <w:szCs w:val="20"/>
        </w:rPr>
        <w:t>)</w:t>
      </w:r>
      <w:r w:rsidR="00C87512" w:rsidRPr="00962C94">
        <w:rPr>
          <w:szCs w:val="20"/>
        </w:rPr>
        <w:t>.</w:t>
      </w:r>
    </w:p>
    <w:p w14:paraId="25B55E83" w14:textId="77777777"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3EACB364"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7EE0CBAC" w:rsidR="006F75FE" w:rsidRDefault="00F276AC" w:rsidP="00F276AC">
      <w:pPr>
        <w:pStyle w:val="Otsikko1"/>
      </w:pPr>
      <w:bookmarkStart w:id="516" w:name="_Toc183086110"/>
      <w:r>
        <w:t>Sosiaalihuollon asiakastie</w:t>
      </w:r>
      <w:r w:rsidR="00C00827">
        <w:t>tovarannon</w:t>
      </w:r>
      <w:r w:rsidR="002D4974">
        <w:t xml:space="preserve"> ja Tahdonilmaisupalvelun</w:t>
      </w:r>
      <w:r>
        <w:t xml:space="preserve"> siirtokehykset</w:t>
      </w:r>
      <w:bookmarkEnd w:id="516"/>
    </w:p>
    <w:p w14:paraId="4FF35937" w14:textId="73D61802"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w:t>
      </w:r>
      <w:r w:rsidR="0077349E">
        <w:t>tovarannon</w:t>
      </w:r>
      <w:r w:rsidRPr="00B63147">
        <w:t xml:space="preserve">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50664F81"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w:t>
      </w:r>
      <w:r w:rsidR="0066079A">
        <w:t>tovarannon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517" w:name="_Toc183086111"/>
      <w:r w:rsidRPr="00C91EDE">
        <w:rPr>
          <w:lang w:val="en-US"/>
        </w:rPr>
        <w:t>Send Message Payload (MCCI_MT000100UV01)</w:t>
      </w:r>
      <w:bookmarkEnd w:id="517"/>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999436B"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w:t>
      </w:r>
      <w:r w:rsidR="0066079A">
        <w:t>tovarannon</w:t>
      </w:r>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66079A">
        <w:t>tovarannon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7BC2076" w:rsidR="00127F84" w:rsidRPr="00662E74" w:rsidRDefault="00127F84" w:rsidP="00AA5F3C">
            <w:pPr>
              <w:pStyle w:val="Taulukko"/>
              <w:ind w:left="113" w:right="113"/>
              <w:rPr>
                <w:b/>
              </w:rPr>
            </w:pPr>
            <w:r w:rsidRPr="00662E74">
              <w:rPr>
                <w:b/>
              </w:rPr>
              <w:t>Pakollisuus asiakastie</w:t>
            </w:r>
            <w:r w:rsidR="00121B7B">
              <w:rPr>
                <w:b/>
              </w:rPr>
              <w:t>tovarannon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6EA6D03D" w:rsidR="00127F84" w:rsidRPr="00662E74" w:rsidRDefault="00127F84" w:rsidP="00C91EDE">
            <w:pPr>
              <w:pStyle w:val="Taulukko"/>
              <w:rPr>
                <w:b/>
              </w:rPr>
            </w:pPr>
            <w:r w:rsidRPr="00662E74">
              <w:rPr>
                <w:b/>
              </w:rPr>
              <w:t>Tiedon selite ja esimerkki</w:t>
            </w:r>
            <w:r w:rsidR="00460BDE">
              <w:rPr>
                <w:b/>
              </w:rPr>
              <w:t xml:space="preserve"> HL7 V3 soveltamisoppaassa</w:t>
            </w:r>
          </w:p>
        </w:tc>
        <w:tc>
          <w:tcPr>
            <w:tcW w:w="2835" w:type="dxa"/>
          </w:tcPr>
          <w:p w14:paraId="3FBB4B80" w14:textId="17361860" w:rsidR="00127F84" w:rsidRPr="00662E74" w:rsidRDefault="00127F84" w:rsidP="00C91EDE">
            <w:pPr>
              <w:pStyle w:val="Taulukko"/>
              <w:rPr>
                <w:b/>
              </w:rPr>
            </w:pPr>
            <w:r w:rsidRPr="00662E74">
              <w:rPr>
                <w:b/>
              </w:rPr>
              <w:t>Käyttö ja esimerkki asiakastie</w:t>
            </w:r>
            <w:r w:rsidR="0066079A">
              <w:rPr>
                <w:b/>
              </w:rPr>
              <w:t>tovarannon</w:t>
            </w:r>
            <w:r w:rsidRPr="00662E74">
              <w:rPr>
                <w:b/>
              </w:rPr>
              <w:t xml:space="preserve">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Synkronisessa web services-liikenteessä ainoa järkevä arvo on ”ER”, jolloin 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DC367E"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518" w:name="_Toc183086112"/>
      <w:r w:rsidRPr="00282B52">
        <w:rPr>
          <w:lang w:val="en-US"/>
        </w:rPr>
        <w:t>Application Level Acknowledgement (MCCI_MT000300UV01)</w:t>
      </w:r>
      <w:bookmarkEnd w:id="518"/>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18198E47"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w:t>
      </w:r>
      <w:r w:rsidR="00DE6C7C">
        <w:t>tovarannon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w:t>
      </w:r>
      <w:r w:rsidR="00DE6C7C">
        <w:t>tovarannon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24318F73" w:rsidR="009E78DA" w:rsidRPr="005E31A5" w:rsidRDefault="009E78DA" w:rsidP="003F252A">
            <w:pPr>
              <w:pStyle w:val="Taulukko"/>
              <w:rPr>
                <w:b/>
              </w:rPr>
            </w:pPr>
            <w:r w:rsidRPr="003F252A">
              <w:rPr>
                <w:b/>
              </w:rPr>
              <w:t>Pakollisuus asiakastie</w:t>
            </w:r>
            <w:r w:rsidR="00BA65CE">
              <w:rPr>
                <w:b/>
              </w:rPr>
              <w:t>tovarannon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704150FC" w:rsidR="009E78DA" w:rsidRPr="00705CA8" w:rsidRDefault="009E78DA" w:rsidP="003F252A">
            <w:pPr>
              <w:pStyle w:val="Taulukko"/>
              <w:rPr>
                <w:b/>
              </w:rPr>
            </w:pPr>
            <w:r w:rsidRPr="003F252A">
              <w:rPr>
                <w:b/>
              </w:rPr>
              <w:t>Tiedon selite ja esimerkki</w:t>
            </w:r>
            <w:r w:rsidR="00460BDE">
              <w:rPr>
                <w:b/>
              </w:rPr>
              <w:t xml:space="preserve"> HL7 V3 soveltamisoppaassa</w:t>
            </w:r>
          </w:p>
        </w:tc>
        <w:tc>
          <w:tcPr>
            <w:tcW w:w="2552" w:type="dxa"/>
          </w:tcPr>
          <w:p w14:paraId="4F05995B" w14:textId="1B149075" w:rsidR="009E78DA" w:rsidRPr="003F252A" w:rsidRDefault="009E78DA" w:rsidP="003F252A">
            <w:pPr>
              <w:pStyle w:val="Taulukko"/>
              <w:rPr>
                <w:b/>
              </w:rPr>
            </w:pPr>
            <w:r w:rsidRPr="003F252A">
              <w:rPr>
                <w:b/>
              </w:rPr>
              <w:t>Käyttö ja esimerkki asiakastie</w:t>
            </w:r>
            <w:r w:rsidR="00DE6C7C">
              <w:rPr>
                <w:b/>
              </w:rPr>
              <w:t>tovarannon</w:t>
            </w:r>
            <w:r w:rsidRPr="003F252A">
              <w:rPr>
                <w:b/>
              </w:rPr>
              <w:t xml:space="preserve">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t>&lt;interactionId extension= "RCMR_IN000302FI01" root="2.16.840.1.113883.1.6"/&gt;</w:t>
            </w:r>
          </w:p>
        </w:tc>
        <w:tc>
          <w:tcPr>
            <w:tcW w:w="2552" w:type="dxa"/>
          </w:tcPr>
          <w:p w14:paraId="00A15A0E" w14:textId="77777777" w:rsidR="00AE3FCC" w:rsidRDefault="00AE3FCC" w:rsidP="00AE3FCC">
            <w:pPr>
              <w:pStyle w:val="Taulukko"/>
            </w:pPr>
            <w:r>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DC367E"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DC367E"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Lähettäjä kuvataan vastaavalla tavalla kuin vastaanottaja, OID-koodilla devicen id-elementissä. Lähettäjän typeCode=”SND”. Sender/device/id tietona käytetään liittyneen 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AR: sanomankäsittely ei onnistunut, lähettäjä tekee 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root=”1.2.246.777.10.6280613.18.2004.225.2004.21221”/&gt;&lt;/targetMessage&gt;</w:t>
            </w:r>
          </w:p>
        </w:tc>
        <w:tc>
          <w:tcPr>
            <w:tcW w:w="2552" w:type="dxa"/>
          </w:tcPr>
          <w:p w14:paraId="55C89FF1" w14:textId="77777777" w:rsidR="002D12ED" w:rsidRPr="001D6FA0" w:rsidRDefault="002D12ED" w:rsidP="005610BE">
            <w:pPr>
              <w:pStyle w:val="Taulukko"/>
            </w:pPr>
            <w:r w:rsidRPr="001D6FA0">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519" w:name="_Toc183086113"/>
      <w:r w:rsidRPr="004F321C">
        <w:rPr>
          <w:lang w:val="en-US"/>
        </w:rPr>
        <w:t>Send Accept Acknowledgement (MCCI_MT000200UV01)</w:t>
      </w:r>
      <w:bookmarkEnd w:id="519"/>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69945158" w:rsidR="006410F6" w:rsidRPr="006410F6" w:rsidRDefault="006410F6" w:rsidP="006410F6">
      <w:pPr>
        <w:pStyle w:val="Leipteksti"/>
      </w:pPr>
      <w:r w:rsidRPr="006410F6">
        <w:t>Koska Sosiaalihuollon asiakastie</w:t>
      </w:r>
      <w:r w:rsidR="00505F2F">
        <w:t>tovarannon</w:t>
      </w:r>
      <w:r w:rsidR="007216FA">
        <w:t xml:space="preserve"> ja Tahdonilmaisupalvelun</w:t>
      </w:r>
      <w:r w:rsidRPr="006410F6">
        <w:t xml:space="preserve">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2756FC6E"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w:t>
      </w:r>
      <w:r w:rsidR="00505F2F">
        <w:t>tovarannon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w:t>
      </w:r>
      <w:r w:rsidR="00505F2F">
        <w:t>tovarannon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4F1ED5D0" w:rsidR="00AE1FA4" w:rsidRPr="005E31A5" w:rsidRDefault="00AE1FA4" w:rsidP="001D69A9">
            <w:pPr>
              <w:pStyle w:val="Taulukko"/>
              <w:rPr>
                <w:b/>
              </w:rPr>
            </w:pPr>
            <w:r w:rsidRPr="001D69A9">
              <w:rPr>
                <w:b/>
              </w:rPr>
              <w:t>Pakollisuus asiakastie</w:t>
            </w:r>
            <w:r w:rsidR="0050388F">
              <w:rPr>
                <w:b/>
              </w:rPr>
              <w:t>tovarannon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0CA88F55" w:rsidR="00AE1FA4" w:rsidRPr="00705CA8" w:rsidRDefault="00AE1FA4" w:rsidP="001D69A9">
            <w:pPr>
              <w:pStyle w:val="Taulukko"/>
              <w:rPr>
                <w:b/>
              </w:rPr>
            </w:pPr>
            <w:r w:rsidRPr="001D69A9">
              <w:rPr>
                <w:b/>
              </w:rPr>
              <w:t>Tiedon selite ja esimerkki</w:t>
            </w:r>
            <w:r w:rsidR="00460BDE">
              <w:rPr>
                <w:b/>
              </w:rPr>
              <w:t xml:space="preserve"> HL7 V3 soveltamisoppaassa</w:t>
            </w:r>
          </w:p>
        </w:tc>
        <w:tc>
          <w:tcPr>
            <w:tcW w:w="2835" w:type="dxa"/>
          </w:tcPr>
          <w:p w14:paraId="275DD6DB" w14:textId="1179C469" w:rsidR="00AE1FA4" w:rsidRPr="001D69A9" w:rsidRDefault="00AE1FA4" w:rsidP="001D69A9">
            <w:pPr>
              <w:pStyle w:val="Taulukko"/>
              <w:rPr>
                <w:b/>
              </w:rPr>
            </w:pPr>
            <w:r w:rsidRPr="001D69A9">
              <w:rPr>
                <w:b/>
              </w:rPr>
              <w:t>Käyttö ja esimerkki asiakastie</w:t>
            </w:r>
            <w:r w:rsidR="00F735F6">
              <w:rPr>
                <w:b/>
              </w:rPr>
              <w:t>tovarannon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Interaktioiden OID-koodi on 2.16.840.1.113883.1.6 sekä kansainvälisille että 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63B3629F" w:rsidR="00AE1FA4" w:rsidRPr="009E78DA" w:rsidRDefault="00AE1FA4" w:rsidP="00A3107F">
            <w:pPr>
              <w:pStyle w:val="Taulukko"/>
            </w:pPr>
            <w:r>
              <w:t>&lt;profileId root= "1.2.246.777.11.20</w:t>
            </w:r>
            <w:r w:rsidR="00C27561">
              <w:t>23.1</w:t>
            </w:r>
            <w:r>
              <w:t>"/&gt;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DC367E"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Vastausosoite, johon alkuperäisen interaktion 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t>Käytetään samalla tavalla</w:t>
            </w:r>
          </w:p>
        </w:tc>
      </w:tr>
      <w:tr w:rsidR="00AE1FA4" w:rsidRPr="00DC367E"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3E086BF" w:rsidR="009179A6" w:rsidRDefault="009179A6" w:rsidP="009179A6">
      <w:pPr>
        <w:pStyle w:val="Otsikko1"/>
      </w:pPr>
      <w:bookmarkStart w:id="520" w:name="_Toc183086114"/>
      <w:r w:rsidRPr="009179A6">
        <w:t>Sosiaalihuollon asiakastie</w:t>
      </w:r>
      <w:r w:rsidR="00F735F6">
        <w:t>tovarannon</w:t>
      </w:r>
      <w:r w:rsidR="0085303D">
        <w:t xml:space="preserve"> ja Tahdonilmaisupalvelun</w:t>
      </w:r>
      <w:r w:rsidRPr="009179A6">
        <w:t xml:space="preserve"> viestinvälityksen kontrollikehykset</w:t>
      </w:r>
      <w:bookmarkEnd w:id="520"/>
    </w:p>
    <w:p w14:paraId="4AEA2447" w14:textId="1B0363D5" w:rsidR="009179A6" w:rsidRPr="009179A6" w:rsidRDefault="009179A6" w:rsidP="009179A6">
      <w:pPr>
        <w:pStyle w:val="Otsikko2"/>
      </w:pPr>
      <w:bookmarkStart w:id="521" w:name="_Toc183086115"/>
      <w:r w:rsidRPr="009179A6">
        <w:t>Kontrollikehyksen merkitys ja tietomalli</w:t>
      </w:r>
      <w:bookmarkEnd w:id="521"/>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69C5FF63" w:rsidR="0022137B" w:rsidRDefault="0022137B" w:rsidP="0022137B">
      <w:pPr>
        <w:pStyle w:val="Leipteksti"/>
      </w:pPr>
      <w:r>
        <w:t>Sosiaalihuollon asiakastie</w:t>
      </w:r>
      <w:r w:rsidR="00F735F6">
        <w:t>tovarannon</w:t>
      </w:r>
      <w:r>
        <w:t xml:space="preserve">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6BE36EAD" w:rsidR="009179A6" w:rsidRDefault="0022137B" w:rsidP="0022137B">
      <w:pPr>
        <w:pStyle w:val="Leipteksti"/>
      </w:pPr>
      <w:r>
        <w:t>Kontrollikehyksien rakenteet noudattavat kansainvälisiä HL7 V3 määrittelyjä eikä niitä ei ole nimetty uudestaan Sosiaalihuollon asiakastie</w:t>
      </w:r>
      <w:r w:rsidR="00F735F6">
        <w:t>tovarannon</w:t>
      </w:r>
      <w:r>
        <w:t xml:space="preserve">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522" w:name="_Toc183086116"/>
      <w:r w:rsidRPr="002E57E0">
        <w:t>Täydennykset yleisiin V3-ohjeisiin</w:t>
      </w:r>
      <w:bookmarkEnd w:id="522"/>
    </w:p>
    <w:p w14:paraId="51B2C9C1" w14:textId="0F19CA67" w:rsidR="002E57E0" w:rsidRPr="002E57E0" w:rsidRDefault="002E57E0" w:rsidP="00A83AF5">
      <w:pPr>
        <w:pStyle w:val="Leipteksti"/>
        <w:rPr>
          <w:bCs/>
        </w:rPr>
      </w:pPr>
      <w:r w:rsidRPr="002E57E0">
        <w:t>Seuraavia kontrollikehyksen tietoelementtejä käytetään Sosiaalihuollon asiakastie</w:t>
      </w:r>
      <w:r w:rsidR="00F735F6">
        <w:t>tovarannossa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390ADE68" w:rsidR="002E57E0" w:rsidRDefault="002E57E0" w:rsidP="002E57E0">
      <w:pPr>
        <w:pStyle w:val="Leipteksti"/>
      </w:pPr>
      <w:r>
        <w:t>Kaikissa Sosiaalihuollon asiakastie</w:t>
      </w:r>
      <w:r w:rsidR="00BC1B9C">
        <w:t>tovarantoon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1EA09A98" w:rsidR="002E57E0" w:rsidRDefault="002E57E0" w:rsidP="002E57E0">
      <w:pPr>
        <w:pStyle w:val="Leipteksti"/>
      </w:pPr>
      <w:r>
        <w:t>Jos asiakastie</w:t>
      </w:r>
      <w:r w:rsidR="00BC1B9C">
        <w:t>tovarannon</w:t>
      </w:r>
      <w:r>
        <w:t xml:space="preserve">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käyttötilanne on ilmoitettava kaikissa asiakastie</w:t>
      </w:r>
      <w:r w:rsidR="00BC1B9C">
        <w:t>tovarantoon</w:t>
      </w:r>
      <w:r>
        <w:t xml:space="preserve"> lähettävissä arkistosanomissa. </w:t>
      </w:r>
      <w:r w:rsidR="00E34156">
        <w:t>Tahdonilmaisupalvelun</w:t>
      </w:r>
      <w:r w:rsidR="000007A7">
        <w:t xml:space="preserve"> arkistosanomissa </w:t>
      </w:r>
      <w:r w:rsidR="00E34156">
        <w:t>käyttötilannetta ei ilmoiteta.</w:t>
      </w:r>
    </w:p>
    <w:p w14:paraId="7AAA1D2B" w14:textId="12577BAF" w:rsidR="00E34156" w:rsidRDefault="00764B74" w:rsidP="002E57E0">
      <w:pPr>
        <w:pStyle w:val="Leipteksti"/>
      </w:pPr>
      <w:r>
        <w:t>Yksityisten</w:t>
      </w:r>
      <w:r w:rsidR="00E62546">
        <w:t xml:space="preserve"> sosiaalihuollon organisaatioiden on ilmoitettava kaikissa</w:t>
      </w:r>
      <w:r w:rsidR="00E46690">
        <w:t xml:space="preserve"> asiakastie</w:t>
      </w:r>
      <w:r w:rsidR="00BC1B9C">
        <w:t>tovarannon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4130A079" w:rsidR="002E57E0" w:rsidRDefault="002E57E0" w:rsidP="002E57E0">
      <w:pPr>
        <w:pStyle w:val="Leipteksti"/>
      </w:pPr>
      <w:r>
        <w:t>Mitätöitäessä asiakastie</w:t>
      </w:r>
      <w:r w:rsidR="00BC1B9C">
        <w:t>tovarantoon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018908C5"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w:t>
      </w:r>
      <w:r w:rsidR="00BC1B9C">
        <w:t>tovaranto</w:t>
      </w:r>
      <w:r w:rsidR="00401B61">
        <w:t xml:space="preserve">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DC367E" w:rsidRDefault="00AE0CAF" w:rsidP="00AE0CAF">
      <w:pPr>
        <w:pStyle w:val="Leipteksti"/>
        <w:rPr>
          <w:rPrChange w:id="523" w:author="Virtanen Katri" w:date="2024-12-13T12:25:00Z">
            <w:rPr>
              <w:lang w:val="en-US"/>
            </w:rPr>
          </w:rPrChange>
        </w:rPr>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DC367E">
        <w:rPr>
          <w:rPrChange w:id="524" w:author="Virtanen Katri" w:date="2024-12-13T12:25:00Z">
            <w:rPr>
              <w:lang w:val="en-US"/>
            </w:rPr>
          </w:rPrChange>
        </w:rPr>
        <w:t>Kontrollikehyksen sisällä polku elementtiin on seuraava:</w:t>
      </w:r>
    </w:p>
    <w:p w14:paraId="6F7C68F4" w14:textId="77777777" w:rsidR="00AE0CAF" w:rsidRPr="00DC367E" w:rsidRDefault="00AE0CAF" w:rsidP="00AE0CAF">
      <w:pPr>
        <w:pStyle w:val="Leipteksti"/>
        <w:rPr>
          <w:rPrChange w:id="525" w:author="Virtanen Katri" w:date="2024-12-13T12:25:00Z">
            <w:rPr>
              <w:lang w:val="en-US"/>
            </w:rPr>
          </w:rPrChange>
        </w:rPr>
      </w:pPr>
      <w:r w:rsidRPr="00DC367E">
        <w:rPr>
          <w:rPrChange w:id="526" w:author="Virtanen Katri" w:date="2024-12-13T12:25:00Z">
            <w:rPr>
              <w:lang w:val="en-US"/>
            </w:rPr>
          </w:rPrChange>
        </w:rPr>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CE3137B"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w:t>
      </w:r>
      <w:r w:rsidR="00D164A0">
        <w:t xml:space="preserve"> </w:t>
      </w:r>
      <w:r w:rsidR="00D07092">
        <w:t>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0BFA7FD1" w:rsidR="00AF5B8D" w:rsidRDefault="00AF5B8D" w:rsidP="00AF5B8D">
      <w:pPr>
        <w:pStyle w:val="Leipteksti"/>
      </w:pPr>
      <w:r>
        <w:t>Sosiaalihuollon asiakastie</w:t>
      </w:r>
      <w:r w:rsidR="007143D5">
        <w:t>tovarantoon</w:t>
      </w:r>
      <w:r w:rsidR="0085303D">
        <w:t>ja Tahdonilmaisupalvelu</w:t>
      </w:r>
      <w:r w:rsidR="00BF00D0">
        <w:t>u</w:t>
      </w:r>
      <w:r w:rsidR="0085303D">
        <w:t>n</w:t>
      </w:r>
      <w:r w:rsidR="00BF00D0">
        <w:t xml:space="preserve"> lähettävissä</w:t>
      </w:r>
      <w:r>
        <w:t xml:space="preserve"> kyselysanomissa käytetään reasonOf-elementin alla olevaa detectedIssueEvent-elementtiä HL7 V3 -määrittelyistä poikkeavalla tavalla. Kaikissa asiakastie</w:t>
      </w:r>
      <w:r w:rsidR="007143D5">
        <w:t>tovarantoon</w:t>
      </w:r>
      <w:r w:rsidR="00BF00D0">
        <w:t xml:space="preserve"> lähettävissä kyselysanomissa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3">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5319958F"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w:t>
      </w:r>
      <w:r w:rsidR="00BF00D0">
        <w:rPr>
          <w:bCs w:val="0"/>
          <w:i w:val="0"/>
          <w:sz w:val="20"/>
          <w:szCs w:val="22"/>
        </w:rPr>
        <w:t xml:space="preserve"> </w:t>
      </w:r>
      <w:r w:rsidR="001F0818">
        <w:rPr>
          <w:bCs w:val="0"/>
          <w:i w:val="0"/>
          <w:sz w:val="20"/>
          <w:szCs w:val="22"/>
        </w:rPr>
        <w:t>kysely</w:t>
      </w:r>
      <w:r w:rsidR="00BF00D0">
        <w:rPr>
          <w:bCs w:val="0"/>
          <w:i w:val="0"/>
          <w:sz w:val="20"/>
          <w:szCs w:val="22"/>
        </w:rPr>
        <w:t>sanoman kontrollikehyksen</w:t>
      </w:r>
      <w:r w:rsidRPr="003C4E8A">
        <w:rPr>
          <w:bCs w:val="0"/>
          <w:i w:val="0"/>
          <w:sz w:val="20"/>
          <w:szCs w:val="22"/>
        </w:rPr>
        <w:t xml:space="preserve">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r w:rsidR="00050C38" w:rsidRPr="002E7BD0">
        <w:rPr>
          <w:bCs w:val="0"/>
          <w:i w:val="0"/>
          <w:sz w:val="20"/>
          <w:szCs w:val="22"/>
        </w:rPr>
        <w:t>Haettaessa asiakastietoja toisen sosiaalihuollon rekisterinpitäjän rekisteristä</w:t>
      </w:r>
      <w:r w:rsidR="00992CE6">
        <w:rPr>
          <w:bCs w:val="0"/>
          <w:i w:val="0"/>
          <w:sz w:val="20"/>
          <w:szCs w:val="22"/>
        </w:rPr>
        <w:t xml:space="preserve"> palvelu</w:t>
      </w:r>
      <w:r w:rsidR="00090677">
        <w:rPr>
          <w:bCs w:val="0"/>
          <w:i w:val="0"/>
          <w:sz w:val="20"/>
          <w:szCs w:val="22"/>
        </w:rPr>
        <w:t>n</w:t>
      </w:r>
      <w:r w:rsidR="00992CE6">
        <w:rPr>
          <w:bCs w:val="0"/>
          <w:i w:val="0"/>
          <w:sz w:val="20"/>
          <w:szCs w:val="22"/>
        </w:rPr>
        <w:t>antajan</w:t>
      </w:r>
      <w:r w:rsidR="00050C38" w:rsidRPr="002E7BD0">
        <w:rPr>
          <w:bCs w:val="0"/>
          <w:i w:val="0"/>
          <w:sz w:val="20"/>
          <w:szCs w:val="22"/>
        </w:rPr>
        <w:t xml:space="preserve"> laajalla tiedonsaantioikeudella</w:t>
      </w:r>
      <w:r w:rsidR="00F16349">
        <w:rPr>
          <w:bCs w:val="0"/>
          <w:i w:val="0"/>
          <w:sz w:val="20"/>
          <w:szCs w:val="22"/>
        </w:rPr>
        <w:t xml:space="preserve"> tai viranomaisen</w:t>
      </w:r>
      <w:r w:rsidR="00992CE6">
        <w:rPr>
          <w:bCs w:val="0"/>
          <w:i w:val="0"/>
          <w:sz w:val="20"/>
          <w:szCs w:val="22"/>
        </w:rPr>
        <w:t xml:space="preserve"> laajalla</w:t>
      </w:r>
      <w:r w:rsidR="00F16349">
        <w:rPr>
          <w:bCs w:val="0"/>
          <w:i w:val="0"/>
          <w:sz w:val="20"/>
          <w:szCs w:val="22"/>
        </w:rPr>
        <w:t xml:space="preserve"> tiedonsaantioikeudella</w:t>
      </w:r>
      <w:r w:rsidR="00050C38" w:rsidRPr="002E7BD0">
        <w:rPr>
          <w:bCs w:val="0"/>
          <w:i w:val="0"/>
          <w:sz w:val="20"/>
          <w:szCs w:val="22"/>
        </w:rPr>
        <w:t xml:space="preserve"> haku on perusteltava voimassa olevan asiayhteyden tai tietojen haun erityisen syyn lisäksi luokituksella Sosiaalihuolto – Laajan tiedonhaun peruste. Jos palveluyksiköllä on voimassa oleva asiayhteys asiakkaaseen, haku on perusteltava detectedIssueEvent-kentässä ilmoitettavalla asiayhteydellä ja detectedIssueEvent/mitigatedBy/detectedIssueManagement -elementissä ilmoitettavalla laajan tiedonhaun perustelulla. Jos palveluyksiköllä ei ole voimassa olevaa asiayhteyttä asiakkaaseen, haku on perusteltava luokituksella THL – Asiakastietojen katselun erityinen syy ja luokituksella Sosiaalihuolto – Laajan tiedonhaun peruste. Kummankin luokituksen mukainen perustelu ilmoitetaan detectedIssueEvent/mitigatedBy/detectedIssueManagement -elementissä.</w:t>
      </w:r>
    </w:p>
    <w:p w14:paraId="7D6EA267" w14:textId="4E60819F" w:rsid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4063990" w:rsidR="003C4E8A" w:rsidRDefault="00F34895" w:rsidP="003C4E8A">
      <w:pPr>
        <w:pStyle w:val="Leipteksti"/>
      </w:pPr>
      <w:r>
        <w:t>Sosiaalihuollon asiakastie</w:t>
      </w:r>
      <w:r w:rsidR="007143D5">
        <w:t>tovarannon</w:t>
      </w:r>
      <w:r>
        <w:t xml:space="preserve"> palauttamassa hakuvastauksessa </w:t>
      </w:r>
      <w:r w:rsidR="00A560EB">
        <w:t xml:space="preserve">haussa toisen sosiaalihuollon rekisteripitäjän rekisteristä </w:t>
      </w:r>
      <w:r>
        <w:t>kontrollikehyksen reasonOf.detectedIssueEvent -rakent</w:t>
      </w:r>
      <w:r w:rsidR="00A560EB">
        <w:t>eella</w:t>
      </w:r>
      <w:r>
        <w:t xml:space="preserve"> ilmoit</w:t>
      </w:r>
      <w:r w:rsidR="00A560EB">
        <w:t>etaan</w:t>
      </w:r>
      <w:r>
        <w:t>, jos hakuvastauksessa ei palautettu kaikkia hakuehtoon sopivia hakutuloksia</w:t>
      </w:r>
      <w:r w:rsidR="00A560EB">
        <w:t>. Tämä voi johtua</w:t>
      </w:r>
      <w:r>
        <w:t xml:space="preserve"> esimerkiksi </w:t>
      </w:r>
      <w:r w:rsidR="00A560EB">
        <w:t>siitä</w:t>
      </w:r>
      <w:r>
        <w:t>, että asiakas on kieltänyt asiakastietojensa luovuttamisen. Tieto ilmoitetaan kontrollikehyk</w:t>
      </w:r>
      <w:r w:rsidR="00A560EB">
        <w:t>sen</w:t>
      </w:r>
      <w:r>
        <w:t xml:space="preserve"> reasonOf-rakenteen alla olevassa detectedIssueEvent -luoka</w:t>
      </w:r>
      <w:r w:rsidR="00A560EB">
        <w:t>ssa</w:t>
      </w:r>
      <w:r>
        <w:t>, jo</w:t>
      </w:r>
      <w:r w:rsidR="00A560EB">
        <w:t>ssa</w:t>
      </w:r>
      <w:r>
        <w:t xml:space="preserve"> voidaan ilmaista virhetilanteet ja prosessinhallintaan liittyvät poikkeukset ja erikoisvaatimukset.</w:t>
      </w:r>
      <w:r w:rsidR="007143D5">
        <w:t xml:space="preserve"> </w:t>
      </w:r>
      <w:r w:rsidR="003C4E8A" w:rsidRPr="003C4E8A">
        <w:t>Kontrollikehyksessä ilmoitettavat tiedot kuvataan seuraavissa alaluvuissa. Tiedoissa käytettävät tietotyypit on kuvattu HL7-Finland – Tietotyypit -määrityksess</w:t>
      </w:r>
      <w:r w:rsidR="003C4E8A">
        <w:t>ä</w:t>
      </w:r>
      <w:r w:rsidR="003C4E8A" w:rsidRPr="003C4E8A">
        <w:t>.</w:t>
      </w:r>
    </w:p>
    <w:p w14:paraId="57796FC1" w14:textId="44C02D3C" w:rsidR="003C4E8A" w:rsidRPr="003C4E8A" w:rsidRDefault="003C4E8A" w:rsidP="003C4E8A">
      <w:pPr>
        <w:pStyle w:val="Otsikko2"/>
        <w:rPr>
          <w:lang w:val="en-US"/>
        </w:rPr>
      </w:pPr>
      <w:bookmarkStart w:id="527" w:name="_Toc183086117"/>
      <w:r w:rsidRPr="003C4E8A">
        <w:rPr>
          <w:lang w:val="en-US"/>
        </w:rPr>
        <w:t>Trigger Event Control Act (MCAI_MT700201UV01)</w:t>
      </w:r>
      <w:bookmarkEnd w:id="527"/>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DC367E" w:rsidRDefault="001B0DC7" w:rsidP="001B0DC7">
      <w:pPr>
        <w:pStyle w:val="Kuvaotsikko"/>
        <w:rPr>
          <w:lang w:val="en-US"/>
          <w:rPrChange w:id="528" w:author="Virtanen Katri" w:date="2024-12-13T12:33:00Z">
            <w:rPr/>
          </w:rPrChange>
        </w:rPr>
      </w:pPr>
      <w:r w:rsidRPr="00DC367E">
        <w:rPr>
          <w:lang w:val="en-US"/>
          <w:rPrChange w:id="529" w:author="Virtanen Katri" w:date="2024-12-13T12:33:00Z">
            <w:rPr/>
          </w:rPrChange>
        </w:rPr>
        <w:t>Kuva 8. Kontrollikehyksen Trigger Event Control Act rakenne (HL</w:t>
      </w:r>
      <w:r w:rsidR="000C317B" w:rsidRPr="00DC367E">
        <w:rPr>
          <w:lang w:val="en-US"/>
          <w:rPrChange w:id="530" w:author="Virtanen Katri" w:date="2024-12-13T12:33:00Z">
            <w:rPr/>
          </w:rPrChange>
        </w:rPr>
        <w:t xml:space="preserve">7 </w:t>
      </w:r>
      <w:r w:rsidRPr="00DC367E">
        <w:rPr>
          <w:lang w:val="en-US"/>
          <w:rPrChange w:id="531" w:author="Virtanen Katri" w:date="2024-12-13T12:33:00Z">
            <w:rPr/>
          </w:rPrChange>
        </w:rPr>
        <w:t xml:space="preserve">2006). </w:t>
      </w:r>
    </w:p>
    <w:p w14:paraId="44B52821" w14:textId="59DD635D"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tovarantoon</w:t>
      </w:r>
      <w:r w:rsidR="004C4E9A">
        <w:rPr>
          <w:bCs w:val="0"/>
          <w:i w:val="0"/>
          <w:sz w:val="20"/>
          <w:szCs w:val="22"/>
        </w:rPr>
        <w:t>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1D39B9E2" w:rsidR="00702E24" w:rsidRPr="005E31A5" w:rsidRDefault="00702E24" w:rsidP="00284606">
            <w:pPr>
              <w:pStyle w:val="Taulukko"/>
              <w:rPr>
                <w:b/>
              </w:rPr>
            </w:pPr>
            <w:r w:rsidRPr="00284606">
              <w:rPr>
                <w:b/>
              </w:rPr>
              <w:t>Pakollisuus asiakastie</w:t>
            </w:r>
            <w:r w:rsidR="00375943">
              <w:rPr>
                <w:b/>
              </w:rPr>
              <w:t>tovarannon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6594AE8B" w:rsidR="00702E24" w:rsidRPr="00705CA8" w:rsidRDefault="00702E24" w:rsidP="00284606">
            <w:pPr>
              <w:pStyle w:val="Taulukko"/>
              <w:rPr>
                <w:b/>
              </w:rPr>
            </w:pPr>
            <w:r w:rsidRPr="00284606">
              <w:rPr>
                <w:b/>
              </w:rPr>
              <w:t>Tiedon selite ja esimerkki</w:t>
            </w:r>
            <w:r w:rsidR="00782A38">
              <w:rPr>
                <w:b/>
              </w:rPr>
              <w:t xml:space="preserve"> HL7 V3 soveltamisoppaassa</w:t>
            </w:r>
          </w:p>
        </w:tc>
        <w:tc>
          <w:tcPr>
            <w:tcW w:w="2687" w:type="dxa"/>
          </w:tcPr>
          <w:p w14:paraId="39B589B3" w14:textId="7E01B056" w:rsidR="00702E24" w:rsidRPr="00284606" w:rsidRDefault="00702E24" w:rsidP="00284606">
            <w:pPr>
              <w:pStyle w:val="Taulukko"/>
              <w:rPr>
                <w:b/>
              </w:rPr>
            </w:pPr>
            <w:r w:rsidRPr="00284606">
              <w:rPr>
                <w:b/>
              </w:rPr>
              <w:t>Käyttö ja esimerkki asiakastie</w:t>
            </w:r>
            <w:r w:rsidR="007F0F9A">
              <w:rPr>
                <w:b/>
              </w:rPr>
              <w:t>tovarannon</w:t>
            </w:r>
            <w:r w:rsidR="004C4E9A">
              <w:rPr>
                <w:b/>
              </w:rPr>
              <w:t xml:space="preserve"> ja Tahdonilmais</w:t>
            </w:r>
            <w:r w:rsidR="00E97E6E">
              <w:rPr>
                <w:b/>
              </w:rPr>
              <w:t>u</w:t>
            </w:r>
            <w:r w:rsidR="004C4E9A">
              <w:rPr>
                <w:b/>
              </w:rPr>
              <w:t>palvelun</w:t>
            </w:r>
            <w:r w:rsidRPr="00284606">
              <w:rPr>
                <w:b/>
              </w:rPr>
              <w:t xml:space="preserve"> sanomassa</w:t>
            </w:r>
          </w:p>
        </w:tc>
      </w:tr>
      <w:tr w:rsidR="009622A3" w:rsidRPr="00DC367E"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DC367E"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060734AE"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asiakastie</w:t>
            </w:r>
            <w:r w:rsidR="00871C26">
              <w:t>tovarannon</w:t>
            </w:r>
            <w:r w:rsidR="0057774B">
              <w:t xml:space="preserve">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Sosiaalihuolto – Asiakastiedon arkiston käyttötilanne. </w:t>
            </w:r>
          </w:p>
          <w:p w14:paraId="71B71293" w14:textId="5D7CB314" w:rsidR="00764B74" w:rsidRDefault="00764B74" w:rsidP="004400DF">
            <w:pPr>
              <w:pStyle w:val="Taulukko"/>
            </w:pPr>
            <w:r w:rsidRPr="00764B74">
              <w:t xml:space="preserve">Yksityisen </w:t>
            </w:r>
            <w:r>
              <w:t>sosiaalihuollon organisaation</w:t>
            </w:r>
            <w:r w:rsidR="0057774B">
              <w:t xml:space="preserve"> asiakastie</w:t>
            </w:r>
            <w:r w:rsidR="00375943">
              <w:t>tovarannon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532" w:name="_Toc183086118"/>
      <w:r w:rsidRPr="0037684A">
        <w:rPr>
          <w:lang w:val="en-US"/>
        </w:rPr>
        <w:t>Query Control Act Request: Query By Parameter (QUQI_MT021001UV01)</w:t>
      </w:r>
      <w:bookmarkEnd w:id="532"/>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ED8D4D1"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w:t>
      </w:r>
      <w:r w:rsidR="00375943">
        <w:rPr>
          <w:bCs w:val="0"/>
          <w:i w:val="0"/>
          <w:sz w:val="20"/>
          <w:szCs w:val="22"/>
        </w:rPr>
        <w:t>tovarannon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6F6927BF" w:rsidR="0022384F" w:rsidRPr="005E31A5" w:rsidRDefault="0022384F" w:rsidP="00BB3E35">
            <w:pPr>
              <w:pStyle w:val="Taulukko"/>
              <w:rPr>
                <w:b/>
              </w:rPr>
            </w:pPr>
            <w:r w:rsidRPr="00BB3E35">
              <w:rPr>
                <w:b/>
              </w:rPr>
              <w:t>Pakollisuus asiakastie</w:t>
            </w:r>
            <w:r w:rsidR="00BE68B0">
              <w:rPr>
                <w:b/>
              </w:rPr>
              <w:t>tovarannon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0DBB3676" w:rsidR="0022384F" w:rsidRPr="00705CA8" w:rsidRDefault="0022384F" w:rsidP="00BB3E35">
            <w:pPr>
              <w:pStyle w:val="Taulukko"/>
              <w:rPr>
                <w:b/>
              </w:rPr>
            </w:pPr>
            <w:r w:rsidRPr="00BB3E35">
              <w:rPr>
                <w:b/>
              </w:rPr>
              <w:t>Tiedon selite ja esimerkki</w:t>
            </w:r>
            <w:r w:rsidR="00782A38">
              <w:rPr>
                <w:b/>
              </w:rPr>
              <w:t xml:space="preserve"> HL7 V3 soveltamisoppaassa</w:t>
            </w:r>
          </w:p>
        </w:tc>
        <w:tc>
          <w:tcPr>
            <w:tcW w:w="2545" w:type="dxa"/>
          </w:tcPr>
          <w:p w14:paraId="44D00278" w14:textId="3026B1B7" w:rsidR="0022384F" w:rsidRPr="00BB3E35" w:rsidRDefault="0022384F" w:rsidP="00BB3E35">
            <w:pPr>
              <w:pStyle w:val="Taulukko"/>
              <w:rPr>
                <w:b/>
              </w:rPr>
            </w:pPr>
            <w:r w:rsidRPr="00BB3E35">
              <w:rPr>
                <w:b/>
              </w:rPr>
              <w:t>Käyttö ja esimerkki asiakastie</w:t>
            </w:r>
            <w:r w:rsidR="00BE68B0">
              <w:rPr>
                <w:b/>
              </w:rPr>
              <w:t>tovarannon</w:t>
            </w:r>
            <w:r w:rsidRPr="00BB3E35">
              <w:rPr>
                <w:b/>
              </w:rPr>
              <w:t xml:space="preserve"> </w:t>
            </w:r>
            <w:r w:rsidR="00B72969">
              <w:rPr>
                <w:b/>
              </w:rPr>
              <w:t xml:space="preserve">ja Tahdonilmaisupalvelun </w:t>
            </w:r>
            <w:r w:rsidRPr="00BB3E35">
              <w:rPr>
                <w:b/>
              </w:rPr>
              <w:t>sanomassa</w:t>
            </w:r>
          </w:p>
        </w:tc>
      </w:tr>
      <w:tr w:rsidR="0022384F" w:rsidRPr="00DC367E"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DC367E"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0D2E8D62"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Jos arvoa ei ole annettu, Sosiaalihuollon asiakastie</w:t>
            </w:r>
            <w:r w:rsidR="00FA0ECE">
              <w:t>tovarannon</w:t>
            </w:r>
            <w:r w:rsidR="00474642">
              <w:t xml:space="preserve"> tulkitsee haun </w:t>
            </w:r>
            <w:r w:rsidR="0021216A">
              <w:t>ensimmäisen</w:t>
            </w:r>
            <w:r w:rsidR="00474642">
              <w:t xml:space="preserve"> vaiheen asiakkuustietojen koosteen hauksi. </w:t>
            </w:r>
          </w:p>
          <w:p w14:paraId="0066FD36" w14:textId="4DF29B8D"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 xml:space="preserve">kentässä ilmoitetaan lisäksi </w:t>
            </w:r>
            <w:r w:rsidR="00FA0ECE">
              <w:t>asiakastietovarannon</w:t>
            </w:r>
            <w:r>
              <w:t xml:space="preserve"> käyttötilanne luokituksella Sosiaalihuolto – Asiakastiedon arkiston käyttötilanne.</w:t>
            </w:r>
          </w:p>
          <w:p w14:paraId="3CA2F506" w14:textId="6F465DD7" w:rsidR="00FF64B0" w:rsidRDefault="00FF64B0" w:rsidP="00165F94">
            <w:pPr>
              <w:pStyle w:val="Taulukko"/>
            </w:pPr>
            <w:r w:rsidRPr="00FF64B0">
              <w:t xml:space="preserve">Yksityisen sosiaalihuollon organisaation </w:t>
            </w:r>
            <w:r w:rsidR="002D5615">
              <w:t>asiakastie</w:t>
            </w:r>
            <w:r w:rsidR="00FA0ECE">
              <w:t>tovarannon</w:t>
            </w:r>
            <w:r w:rsidR="002D5615">
              <w:t xml:space="preserve">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98AF75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rekisterinkäyttöoikeuteen perustuvissa kyselyissä kentässä ilmoitetaan 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4F279EDC" w:rsidR="0022384F" w:rsidRPr="00B438FD" w:rsidRDefault="00165F94" w:rsidP="00E33FE5">
            <w:pPr>
              <w:pStyle w:val="Taulukko"/>
            </w:pPr>
            <w:r w:rsidRPr="00165F94">
              <w:t>Rakenteessa ilmoitetaan prosessiin</w:t>
            </w:r>
            <w:r w:rsidR="00B411B6">
              <w:t xml:space="preserve"> liittyvät tekniset</w:t>
            </w:r>
            <w:r w:rsidRPr="00165F94">
              <w:t xml:space="preserve"> l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06B729ED" w:rsidR="00EF4FD4" w:rsidRDefault="0065455B" w:rsidP="0065455B">
            <w:pPr>
              <w:pStyle w:val="Taulukko"/>
            </w:pPr>
            <w:r w:rsidRPr="0065455B">
              <w:t>Elementissä ilmoitetaan perustelu tietojen haulle, jos palveluyksiköllä ei ole voimassa olevaa asiayhteyttä asiakkaaseen.</w:t>
            </w:r>
          </w:p>
          <w:p w14:paraId="1A8ED1F0" w14:textId="461B3D59" w:rsidR="0021216A" w:rsidRDefault="00FB00F1"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w:t>
            </w:r>
            <w:r w:rsidR="00951B2C">
              <w:t>a tai viranomaisen</w:t>
            </w:r>
            <w:r w:rsidR="0043684D">
              <w:t xml:space="preserve"> laajalla</w:t>
            </w:r>
            <w:r w:rsidR="00951B2C">
              <w:t xml:space="preserve"> tiedonsaantioikeudella </w:t>
            </w:r>
            <w:r w:rsidRPr="00951B2C">
              <w:t>elementissä ilmoitetaan lisäksi laajan tiedonhaun peruste.</w:t>
            </w: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0401988C" w:rsidR="0021216A" w:rsidRDefault="002A0714" w:rsidP="0065455B">
            <w:pPr>
              <w:pStyle w:val="Taulukko"/>
            </w:pPr>
            <w:r w:rsidRPr="00951B2C">
              <w:t xml:space="preserve">Haettaessa asiakastietoja toisen sosiaalihuollon rekisterinpitäjän rekisteristä </w:t>
            </w:r>
            <w:r w:rsidR="0043684D">
              <w:t xml:space="preserve">palvelunantajan </w:t>
            </w:r>
            <w:r w:rsidRPr="00951B2C">
              <w:t>laajalla tiedonsaantioikeudella</w:t>
            </w:r>
            <w:r w:rsidR="0085580B">
              <w:t xml:space="preserve"> tai viranomaisen</w:t>
            </w:r>
            <w:r w:rsidR="0043684D">
              <w:t xml:space="preserve"> laajalla</w:t>
            </w:r>
            <w:r w:rsidR="0085580B">
              <w:t xml:space="preserve"> tiedonsaantioikeudella</w:t>
            </w:r>
            <w:r w:rsidRPr="00951B2C">
              <w:t>, ilmoitetaan lisäksi laajan tiedonhaun peruste  luokituksella Sosiaalihuolto – Laajan tiedonhaun peruste.</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33FB6B8" w:rsidR="0065455B" w:rsidRDefault="0065455B" w:rsidP="0065455B">
            <w:pPr>
              <w:pStyle w:val="Taulukko"/>
            </w:pPr>
            <w:r>
              <w:t>Perustelu voi olla korkeintaan 256 merkkiä pitkä. Jos perustelu on pidempi kuin 256 merkkiä, asiakastie</w:t>
            </w:r>
            <w:r w:rsidR="00871C26">
              <w:t>tovaranto</w:t>
            </w:r>
            <w:r>
              <w:t xml:space="preserve">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533" w:name="_Toc183086119"/>
      <w:r w:rsidRPr="00D64664">
        <w:rPr>
          <w:lang w:val="en-US"/>
        </w:rPr>
        <w:t>Query Control Act Response/Acknowledgement (QUQI_MT120001UV01)</w:t>
      </w:r>
      <w:bookmarkEnd w:id="533"/>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3CF102D4"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w:t>
      </w:r>
      <w:r w:rsidR="00FA0ECE">
        <w:t>tovarannon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w:t>
      </w:r>
      <w:r w:rsidR="00FA0ECE">
        <w:t>tovarannon</w:t>
      </w:r>
      <w:r>
        <w:t xml:space="preserve">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05064F6B" w:rsidR="00414C37" w:rsidRPr="005E31A5" w:rsidRDefault="00414C37" w:rsidP="007B30C7">
            <w:pPr>
              <w:pStyle w:val="Taulukko"/>
              <w:rPr>
                <w:b/>
              </w:rPr>
            </w:pPr>
            <w:r w:rsidRPr="007B30C7">
              <w:rPr>
                <w:b/>
              </w:rPr>
              <w:t>Pakollisuus asiakastie</w:t>
            </w:r>
            <w:r w:rsidR="00FA0ECE">
              <w:rPr>
                <w:b/>
              </w:rPr>
              <w:t>tovarannon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42488D98" w:rsidR="00414C37" w:rsidRPr="00705CA8" w:rsidRDefault="00414C37" w:rsidP="007B30C7">
            <w:pPr>
              <w:pStyle w:val="Taulukko"/>
              <w:rPr>
                <w:b/>
              </w:rPr>
            </w:pPr>
            <w:r w:rsidRPr="007B30C7">
              <w:rPr>
                <w:b/>
              </w:rPr>
              <w:t>Tiedon selite ja esimerkki</w:t>
            </w:r>
            <w:r w:rsidR="00782A38">
              <w:rPr>
                <w:b/>
              </w:rPr>
              <w:t xml:space="preserve"> HL7 V3 soveltamisoppaassa</w:t>
            </w:r>
          </w:p>
        </w:tc>
        <w:tc>
          <w:tcPr>
            <w:tcW w:w="2687" w:type="dxa"/>
          </w:tcPr>
          <w:p w14:paraId="3084029E" w14:textId="5E216B86" w:rsidR="00414C37" w:rsidRPr="007B30C7" w:rsidRDefault="00414C37" w:rsidP="007B30C7">
            <w:pPr>
              <w:pStyle w:val="Taulukko"/>
              <w:rPr>
                <w:b/>
              </w:rPr>
            </w:pPr>
            <w:r w:rsidRPr="007B30C7">
              <w:rPr>
                <w:b/>
              </w:rPr>
              <w:t>Käyttö ja esimerkki asiakastie</w:t>
            </w:r>
            <w:r w:rsidR="00FA0ECE">
              <w:rPr>
                <w:b/>
              </w:rPr>
              <w:t>tovarannon</w:t>
            </w:r>
            <w:r w:rsidR="007C6F91">
              <w:rPr>
                <w:b/>
              </w:rPr>
              <w:t xml:space="preserve"> ja Tahdonilmaisupalvelun</w:t>
            </w:r>
            <w:r w:rsidRPr="007B30C7">
              <w:rPr>
                <w:b/>
              </w:rPr>
              <w:t xml:space="preserve"> sanomassa</w:t>
            </w:r>
          </w:p>
        </w:tc>
      </w:tr>
      <w:tr w:rsidR="00414C37" w:rsidRPr="00DC367E"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DC367E"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82762A"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82762A" w:rsidRDefault="00414C37" w:rsidP="00E33FE5">
            <w:pPr>
              <w:pStyle w:val="Taulukko"/>
            </w:pPr>
            <w:r w:rsidRPr="0082762A">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10DEBC4F" w:rsidR="00414C37" w:rsidRPr="00931715" w:rsidRDefault="0089338B" w:rsidP="00E33FE5">
            <w:pPr>
              <w:pStyle w:val="Taulukko"/>
              <w:jc w:val="center"/>
              <w:rPr>
                <w:lang w:val="en-US"/>
              </w:rPr>
            </w:pPr>
            <w:r>
              <w:t>0..</w:t>
            </w:r>
            <w:r w:rsidR="00713CA9">
              <w:t>*</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4BEADC78" w:rsidR="00414C37" w:rsidRPr="00B438FD" w:rsidRDefault="00414C37" w:rsidP="00E33FE5">
            <w:pPr>
              <w:pStyle w:val="Taulukko"/>
            </w:pPr>
            <w:r w:rsidRPr="00B438FD">
              <w:t xml:space="preserve">Prosessiin </w:t>
            </w:r>
            <w:r w:rsidR="00733AD5">
              <w:t xml:space="preserve">liittyväät tekniset </w:t>
            </w:r>
            <w:r w:rsidRPr="00B438FD">
              <w:t>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687E02DB" w14:textId="10CAF661" w:rsidR="00713CA9" w:rsidRDefault="00713CA9" w:rsidP="00E33FE5">
            <w:pPr>
              <w:pStyle w:val="Taulukko"/>
            </w:pPr>
            <w:r>
              <w:t xml:space="preserve">Rakenteessa ilmoitetaan </w:t>
            </w:r>
            <w:r w:rsidR="001109E9">
              <w:t xml:space="preserve">Sosiaalihuollon </w:t>
            </w:r>
            <w:r>
              <w:t>asiakastie</w:t>
            </w:r>
            <w:r w:rsidR="00FA0ECE">
              <w:t>tovarannon</w:t>
            </w:r>
            <w:r>
              <w:t xml:space="preserve"> palauttaman hakuvastauksen lisätiedot.</w:t>
            </w:r>
          </w:p>
          <w:p w14:paraId="22C09620" w14:textId="00BF9C35" w:rsidR="001109E9" w:rsidRPr="00B438FD" w:rsidRDefault="001109E9" w:rsidP="00E33FE5">
            <w:pPr>
              <w:pStyle w:val="Taulukko"/>
            </w:pPr>
          </w:p>
        </w:tc>
      </w:tr>
      <w:tr w:rsidR="002A6ECF" w:rsidRPr="00931715" w14:paraId="0C9E8227" w14:textId="77777777" w:rsidTr="005E31A5">
        <w:tc>
          <w:tcPr>
            <w:tcW w:w="1555" w:type="dxa"/>
          </w:tcPr>
          <w:p w14:paraId="79C3F7FF" w14:textId="1F676402" w:rsidR="002A6ECF" w:rsidRDefault="002A6ECF" w:rsidP="002A6ECF">
            <w:pPr>
              <w:pStyle w:val="Taulukko"/>
              <w:rPr>
                <w:lang w:val="en-US"/>
              </w:rPr>
            </w:pPr>
            <w:r>
              <w:rPr>
                <w:lang w:val="en-US"/>
              </w:rPr>
              <w:t>typeCode</w:t>
            </w:r>
          </w:p>
        </w:tc>
        <w:tc>
          <w:tcPr>
            <w:tcW w:w="708" w:type="dxa"/>
          </w:tcPr>
          <w:p w14:paraId="6E0DE566" w14:textId="5C7456C0" w:rsidR="002A6ECF" w:rsidRDefault="002A6ECF" w:rsidP="002A6ECF">
            <w:pPr>
              <w:pStyle w:val="Taulukko"/>
              <w:jc w:val="center"/>
            </w:pPr>
            <w:r>
              <w:t>1..1</w:t>
            </w:r>
          </w:p>
        </w:tc>
        <w:tc>
          <w:tcPr>
            <w:tcW w:w="993" w:type="dxa"/>
          </w:tcPr>
          <w:p w14:paraId="26266C52" w14:textId="7630DC2A" w:rsidR="002A6ECF" w:rsidRDefault="002A6ECF" w:rsidP="002A6ECF">
            <w:pPr>
              <w:pStyle w:val="Taulukko"/>
              <w:jc w:val="center"/>
            </w:pPr>
            <w:r>
              <w:t>1..1</w:t>
            </w:r>
          </w:p>
        </w:tc>
        <w:tc>
          <w:tcPr>
            <w:tcW w:w="567" w:type="dxa"/>
          </w:tcPr>
          <w:p w14:paraId="2B165FC8" w14:textId="4B7B1DFC" w:rsidR="002A6ECF" w:rsidRPr="00931715" w:rsidRDefault="002A6ECF" w:rsidP="002A6ECF">
            <w:pPr>
              <w:pStyle w:val="Taulukko"/>
              <w:jc w:val="center"/>
              <w:rPr>
                <w:lang w:val="en-US"/>
              </w:rPr>
            </w:pPr>
            <w:r>
              <w:rPr>
                <w:lang w:val="en-US"/>
              </w:rPr>
              <w:t>CS</w:t>
            </w:r>
          </w:p>
        </w:tc>
        <w:tc>
          <w:tcPr>
            <w:tcW w:w="2551" w:type="dxa"/>
          </w:tcPr>
          <w:p w14:paraId="146534E8" w14:textId="4D3A2796" w:rsidR="002A6ECF" w:rsidRPr="0089338B" w:rsidRDefault="002A6ECF" w:rsidP="002A6ECF">
            <w:pPr>
              <w:pStyle w:val="Taulukko"/>
            </w:pPr>
            <w:r w:rsidRPr="00B438FD">
              <w:rPr>
                <w:lang w:val="en-US"/>
              </w:rPr>
              <w:t>Vakioarvo ”RSON”</w:t>
            </w:r>
          </w:p>
        </w:tc>
        <w:tc>
          <w:tcPr>
            <w:tcW w:w="2687" w:type="dxa"/>
          </w:tcPr>
          <w:p w14:paraId="09AB5312" w14:textId="4B0D7391" w:rsidR="002A6ECF" w:rsidRPr="00283B6A" w:rsidRDefault="002A6ECF" w:rsidP="002A6ECF">
            <w:pPr>
              <w:pStyle w:val="Taulukko"/>
            </w:pPr>
            <w:r w:rsidRPr="00B438FD">
              <w:rPr>
                <w:lang w:val="en-US"/>
              </w:rPr>
              <w:t>Vakioarvo ”RSON”</w:t>
            </w:r>
          </w:p>
        </w:tc>
      </w:tr>
      <w:tr w:rsidR="002A6ECF" w:rsidRPr="00931715" w14:paraId="2BBAE237" w14:textId="77777777" w:rsidTr="005E31A5">
        <w:tc>
          <w:tcPr>
            <w:tcW w:w="1555" w:type="dxa"/>
          </w:tcPr>
          <w:p w14:paraId="4F24BC89" w14:textId="5E1765DA" w:rsidR="002A6ECF" w:rsidRDefault="002A6ECF" w:rsidP="002A6ECF">
            <w:pPr>
              <w:pStyle w:val="Taulukko"/>
              <w:rPr>
                <w:lang w:val="en-US"/>
              </w:rPr>
            </w:pPr>
            <w:r w:rsidRPr="00B438FD">
              <w:rPr>
                <w:lang w:val="en-US"/>
              </w:rPr>
              <w:t>contextConductionInd</w:t>
            </w:r>
          </w:p>
        </w:tc>
        <w:tc>
          <w:tcPr>
            <w:tcW w:w="708" w:type="dxa"/>
          </w:tcPr>
          <w:p w14:paraId="4F61B5B3" w14:textId="42AB56C7" w:rsidR="002A6ECF" w:rsidRDefault="002A6ECF" w:rsidP="002A6ECF">
            <w:pPr>
              <w:pStyle w:val="Taulukko"/>
              <w:jc w:val="center"/>
            </w:pPr>
            <w:r>
              <w:t>0..1</w:t>
            </w:r>
          </w:p>
        </w:tc>
        <w:tc>
          <w:tcPr>
            <w:tcW w:w="993" w:type="dxa"/>
          </w:tcPr>
          <w:p w14:paraId="72847D60" w14:textId="422CF06D" w:rsidR="002A6ECF" w:rsidRDefault="002A6ECF" w:rsidP="002A6ECF">
            <w:pPr>
              <w:pStyle w:val="Taulukko"/>
              <w:jc w:val="center"/>
            </w:pPr>
            <w:r>
              <w:t>0..1</w:t>
            </w:r>
          </w:p>
        </w:tc>
        <w:tc>
          <w:tcPr>
            <w:tcW w:w="567" w:type="dxa"/>
          </w:tcPr>
          <w:p w14:paraId="5FCAB48C" w14:textId="51106129" w:rsidR="002A6ECF" w:rsidRPr="00931715" w:rsidRDefault="002A6ECF" w:rsidP="002A6ECF">
            <w:pPr>
              <w:pStyle w:val="Taulukko"/>
              <w:jc w:val="center"/>
              <w:rPr>
                <w:lang w:val="en-US"/>
              </w:rPr>
            </w:pPr>
            <w:r>
              <w:rPr>
                <w:lang w:val="en-US"/>
              </w:rPr>
              <w:t>BL</w:t>
            </w:r>
          </w:p>
        </w:tc>
        <w:tc>
          <w:tcPr>
            <w:tcW w:w="2551" w:type="dxa"/>
          </w:tcPr>
          <w:p w14:paraId="7E7D559E" w14:textId="7C6C3A62" w:rsidR="002A6ECF" w:rsidRPr="0089338B" w:rsidRDefault="002A6ECF" w:rsidP="002A6ECF">
            <w:pPr>
              <w:pStyle w:val="Taulukko"/>
            </w:pPr>
            <w:r w:rsidRPr="00D62F8B">
              <w:rPr>
                <w:lang w:val="en-US"/>
              </w:rPr>
              <w:t>Vakioarvo ”false”</w:t>
            </w:r>
          </w:p>
        </w:tc>
        <w:tc>
          <w:tcPr>
            <w:tcW w:w="2687" w:type="dxa"/>
          </w:tcPr>
          <w:p w14:paraId="294A8AC8" w14:textId="5F08AF4C" w:rsidR="002A6ECF" w:rsidRPr="00283B6A" w:rsidRDefault="002A6ECF" w:rsidP="002A6ECF">
            <w:pPr>
              <w:pStyle w:val="Taulukko"/>
            </w:pPr>
            <w:r w:rsidRPr="00D62F8B">
              <w:rPr>
                <w:lang w:val="en-US"/>
              </w:rPr>
              <w:t>Vakioarvo ”false”</w:t>
            </w:r>
          </w:p>
        </w:tc>
      </w:tr>
      <w:tr w:rsidR="002A6ECF" w:rsidRPr="00931715" w14:paraId="1E79E4B0" w14:textId="77777777" w:rsidTr="005E31A5">
        <w:tc>
          <w:tcPr>
            <w:tcW w:w="1555" w:type="dxa"/>
          </w:tcPr>
          <w:p w14:paraId="2D4E5B54" w14:textId="6B39CD73" w:rsidR="002A6ECF" w:rsidRDefault="002A6ECF" w:rsidP="002A6ECF">
            <w:pPr>
              <w:pStyle w:val="Taulukko"/>
              <w:rPr>
                <w:lang w:val="en-US"/>
              </w:rPr>
            </w:pPr>
            <w:r w:rsidRPr="00D62F8B">
              <w:rPr>
                <w:lang w:val="en-US"/>
              </w:rPr>
              <w:t>detectedIssueEvent -elementti</w:t>
            </w:r>
          </w:p>
        </w:tc>
        <w:tc>
          <w:tcPr>
            <w:tcW w:w="708" w:type="dxa"/>
          </w:tcPr>
          <w:p w14:paraId="32127D68" w14:textId="238BA2A0" w:rsidR="002A6ECF" w:rsidRDefault="002A6ECF" w:rsidP="002A6ECF">
            <w:pPr>
              <w:pStyle w:val="Taulukko"/>
              <w:jc w:val="center"/>
            </w:pPr>
            <w:r>
              <w:t>1..1</w:t>
            </w:r>
          </w:p>
        </w:tc>
        <w:tc>
          <w:tcPr>
            <w:tcW w:w="993" w:type="dxa"/>
          </w:tcPr>
          <w:p w14:paraId="0A61DB19" w14:textId="3EEA92B1" w:rsidR="002A6ECF" w:rsidRDefault="002A6ECF" w:rsidP="002A6ECF">
            <w:pPr>
              <w:pStyle w:val="Taulukko"/>
              <w:jc w:val="center"/>
            </w:pPr>
            <w:r>
              <w:t>1..1</w:t>
            </w:r>
          </w:p>
        </w:tc>
        <w:tc>
          <w:tcPr>
            <w:tcW w:w="567" w:type="dxa"/>
          </w:tcPr>
          <w:p w14:paraId="671EF92A" w14:textId="77777777" w:rsidR="002A6ECF" w:rsidRPr="00931715" w:rsidRDefault="002A6ECF" w:rsidP="002A6ECF">
            <w:pPr>
              <w:pStyle w:val="Taulukko"/>
              <w:jc w:val="center"/>
              <w:rPr>
                <w:lang w:val="en-US"/>
              </w:rPr>
            </w:pPr>
          </w:p>
        </w:tc>
        <w:tc>
          <w:tcPr>
            <w:tcW w:w="2551" w:type="dxa"/>
          </w:tcPr>
          <w:p w14:paraId="2A49AB1B" w14:textId="77777777" w:rsidR="002A6ECF" w:rsidRPr="0089338B" w:rsidRDefault="002A6ECF" w:rsidP="002A6ECF">
            <w:pPr>
              <w:pStyle w:val="Taulukko"/>
            </w:pPr>
          </w:p>
        </w:tc>
        <w:tc>
          <w:tcPr>
            <w:tcW w:w="2687" w:type="dxa"/>
          </w:tcPr>
          <w:p w14:paraId="67360565" w14:textId="555AA102" w:rsidR="006543DA" w:rsidRPr="00283B6A" w:rsidRDefault="006543DA" w:rsidP="002A6ECF">
            <w:pPr>
              <w:pStyle w:val="Taulukko"/>
            </w:pPr>
            <w:r>
              <w:t>Haussa toisen sosiaalihuollon rekisterinpitäjän rekisterissä e</w:t>
            </w:r>
            <w:r w:rsidR="002A6ECF" w:rsidRPr="006A5B4C">
              <w:t>lementissä ilmoitetaan</w:t>
            </w:r>
            <w:r>
              <w:t>, jos Sosiaalihuollon asiakastie</w:t>
            </w:r>
            <w:r w:rsidR="00FA0ECE">
              <w:t>tovaranto</w:t>
            </w:r>
            <w:r>
              <w:t xml:space="preserve"> ei palauttanut kaikkia hakuehtoon sopivia hakutuloksia.</w:t>
            </w:r>
          </w:p>
        </w:tc>
      </w:tr>
      <w:tr w:rsidR="002A6ECF" w:rsidRPr="00931715" w14:paraId="31BA1D0F" w14:textId="77777777" w:rsidTr="005E31A5">
        <w:tc>
          <w:tcPr>
            <w:tcW w:w="1555" w:type="dxa"/>
          </w:tcPr>
          <w:p w14:paraId="054A9450" w14:textId="50B0EE9B" w:rsidR="002A6ECF" w:rsidRDefault="002A6ECF" w:rsidP="002A6ECF">
            <w:pPr>
              <w:pStyle w:val="Taulukko"/>
              <w:rPr>
                <w:lang w:val="en-US"/>
              </w:rPr>
            </w:pPr>
            <w:r w:rsidRPr="00D62F8B">
              <w:rPr>
                <w:lang w:val="en-US"/>
              </w:rPr>
              <w:t>classCode</w:t>
            </w:r>
          </w:p>
        </w:tc>
        <w:tc>
          <w:tcPr>
            <w:tcW w:w="708" w:type="dxa"/>
          </w:tcPr>
          <w:p w14:paraId="192861E2" w14:textId="2EBE8F9E" w:rsidR="002A6ECF" w:rsidRDefault="002A6ECF" w:rsidP="002A6ECF">
            <w:pPr>
              <w:pStyle w:val="Taulukko"/>
              <w:jc w:val="center"/>
            </w:pPr>
            <w:r>
              <w:t>1..1</w:t>
            </w:r>
          </w:p>
        </w:tc>
        <w:tc>
          <w:tcPr>
            <w:tcW w:w="993" w:type="dxa"/>
          </w:tcPr>
          <w:p w14:paraId="3D3FE402" w14:textId="5F987C09" w:rsidR="002A6ECF" w:rsidRDefault="002A6ECF" w:rsidP="002A6ECF">
            <w:pPr>
              <w:pStyle w:val="Taulukko"/>
              <w:jc w:val="center"/>
            </w:pPr>
            <w:r>
              <w:t>1..1</w:t>
            </w:r>
          </w:p>
        </w:tc>
        <w:tc>
          <w:tcPr>
            <w:tcW w:w="567" w:type="dxa"/>
          </w:tcPr>
          <w:p w14:paraId="571AF073" w14:textId="77DB44BA" w:rsidR="002A6ECF" w:rsidRPr="00931715" w:rsidRDefault="002A6ECF" w:rsidP="002A6ECF">
            <w:pPr>
              <w:pStyle w:val="Taulukko"/>
              <w:jc w:val="center"/>
              <w:rPr>
                <w:lang w:val="en-US"/>
              </w:rPr>
            </w:pPr>
            <w:r>
              <w:rPr>
                <w:lang w:val="en-US"/>
              </w:rPr>
              <w:t>CS</w:t>
            </w:r>
          </w:p>
        </w:tc>
        <w:tc>
          <w:tcPr>
            <w:tcW w:w="2551" w:type="dxa"/>
          </w:tcPr>
          <w:p w14:paraId="3F874FCF" w14:textId="31E87D25" w:rsidR="002A6ECF" w:rsidRPr="0089338B" w:rsidRDefault="002A6ECF" w:rsidP="002A6ECF">
            <w:pPr>
              <w:pStyle w:val="Taulukko"/>
            </w:pPr>
            <w:r w:rsidRPr="00D62F8B">
              <w:rPr>
                <w:lang w:val="en-US"/>
              </w:rPr>
              <w:t>Vakioarvo ”ALRT”</w:t>
            </w:r>
          </w:p>
        </w:tc>
        <w:tc>
          <w:tcPr>
            <w:tcW w:w="2687" w:type="dxa"/>
          </w:tcPr>
          <w:p w14:paraId="450D7E7B" w14:textId="3F15CBBC" w:rsidR="002A6ECF" w:rsidRPr="00283B6A" w:rsidRDefault="002A6ECF" w:rsidP="002A6ECF">
            <w:pPr>
              <w:pStyle w:val="Taulukko"/>
            </w:pPr>
            <w:r w:rsidRPr="00D62F8B">
              <w:rPr>
                <w:lang w:val="en-US"/>
              </w:rPr>
              <w:t>Vakioarvo ”ALRT”</w:t>
            </w:r>
          </w:p>
        </w:tc>
      </w:tr>
      <w:tr w:rsidR="002A6ECF" w:rsidRPr="00931715" w14:paraId="07922069" w14:textId="77777777" w:rsidTr="005E31A5">
        <w:tc>
          <w:tcPr>
            <w:tcW w:w="1555" w:type="dxa"/>
          </w:tcPr>
          <w:p w14:paraId="7CE48761" w14:textId="4235B63A" w:rsidR="002A6ECF" w:rsidRDefault="002A6ECF" w:rsidP="002A6ECF">
            <w:pPr>
              <w:pStyle w:val="Taulukko"/>
              <w:rPr>
                <w:lang w:val="en-US"/>
              </w:rPr>
            </w:pPr>
            <w:r w:rsidRPr="00D62F8B">
              <w:rPr>
                <w:lang w:val="en-US"/>
              </w:rPr>
              <w:t>moodCode</w:t>
            </w:r>
          </w:p>
        </w:tc>
        <w:tc>
          <w:tcPr>
            <w:tcW w:w="708" w:type="dxa"/>
          </w:tcPr>
          <w:p w14:paraId="662A97CF" w14:textId="219C9B20" w:rsidR="002A6ECF" w:rsidRDefault="002A6ECF" w:rsidP="002A6ECF">
            <w:pPr>
              <w:pStyle w:val="Taulukko"/>
              <w:jc w:val="center"/>
            </w:pPr>
            <w:r>
              <w:t>1..1</w:t>
            </w:r>
          </w:p>
        </w:tc>
        <w:tc>
          <w:tcPr>
            <w:tcW w:w="993" w:type="dxa"/>
          </w:tcPr>
          <w:p w14:paraId="0B0EDEE8" w14:textId="0FF7DC1E" w:rsidR="002A6ECF" w:rsidRDefault="002A6ECF" w:rsidP="002A6ECF">
            <w:pPr>
              <w:pStyle w:val="Taulukko"/>
              <w:jc w:val="center"/>
            </w:pPr>
            <w:r>
              <w:t>1..1</w:t>
            </w:r>
          </w:p>
        </w:tc>
        <w:tc>
          <w:tcPr>
            <w:tcW w:w="567" w:type="dxa"/>
          </w:tcPr>
          <w:p w14:paraId="548A23AD" w14:textId="32C414EF" w:rsidR="002A6ECF" w:rsidRPr="00931715" w:rsidRDefault="002A6ECF" w:rsidP="002A6ECF">
            <w:pPr>
              <w:pStyle w:val="Taulukko"/>
              <w:jc w:val="center"/>
              <w:rPr>
                <w:lang w:val="en-US"/>
              </w:rPr>
            </w:pPr>
            <w:r>
              <w:rPr>
                <w:lang w:val="en-US"/>
              </w:rPr>
              <w:t>CS</w:t>
            </w:r>
          </w:p>
        </w:tc>
        <w:tc>
          <w:tcPr>
            <w:tcW w:w="2551" w:type="dxa"/>
          </w:tcPr>
          <w:p w14:paraId="528782EE" w14:textId="2763EAD8" w:rsidR="002A6ECF" w:rsidRPr="0089338B" w:rsidRDefault="002A6ECF" w:rsidP="002A6ECF">
            <w:pPr>
              <w:pStyle w:val="Taulukko"/>
            </w:pPr>
            <w:r w:rsidRPr="00D62F8B">
              <w:rPr>
                <w:lang w:val="en-US"/>
              </w:rPr>
              <w:t>Vakioarvo ”EVN”</w:t>
            </w:r>
          </w:p>
        </w:tc>
        <w:tc>
          <w:tcPr>
            <w:tcW w:w="2687" w:type="dxa"/>
          </w:tcPr>
          <w:p w14:paraId="33B6D18F" w14:textId="3F352807" w:rsidR="002A6ECF" w:rsidRPr="00283B6A" w:rsidRDefault="002A6ECF" w:rsidP="002A6ECF">
            <w:pPr>
              <w:pStyle w:val="Taulukko"/>
            </w:pPr>
            <w:r w:rsidRPr="00D62F8B">
              <w:rPr>
                <w:lang w:val="en-US"/>
              </w:rPr>
              <w:t>Vakioarvo ”EVN”</w:t>
            </w:r>
          </w:p>
        </w:tc>
      </w:tr>
      <w:tr w:rsidR="002A6ECF" w:rsidRPr="00931715" w14:paraId="5CC6E071" w14:textId="77777777" w:rsidTr="005E31A5">
        <w:tc>
          <w:tcPr>
            <w:tcW w:w="1555" w:type="dxa"/>
          </w:tcPr>
          <w:p w14:paraId="738FC37A" w14:textId="754D59EC" w:rsidR="002A6ECF" w:rsidRDefault="002A6ECF" w:rsidP="002A6ECF">
            <w:pPr>
              <w:pStyle w:val="Taulukko"/>
              <w:rPr>
                <w:lang w:val="en-US"/>
              </w:rPr>
            </w:pPr>
            <w:r>
              <w:rPr>
                <w:lang w:val="en-US"/>
              </w:rPr>
              <w:t>id</w:t>
            </w:r>
          </w:p>
        </w:tc>
        <w:tc>
          <w:tcPr>
            <w:tcW w:w="708" w:type="dxa"/>
          </w:tcPr>
          <w:p w14:paraId="6D4B1B79" w14:textId="337FBA95" w:rsidR="002A6ECF" w:rsidRDefault="002A6ECF" w:rsidP="002A6ECF">
            <w:pPr>
              <w:pStyle w:val="Taulukko"/>
              <w:jc w:val="center"/>
            </w:pPr>
            <w:r>
              <w:t>0..*</w:t>
            </w:r>
          </w:p>
        </w:tc>
        <w:tc>
          <w:tcPr>
            <w:tcW w:w="993" w:type="dxa"/>
          </w:tcPr>
          <w:p w14:paraId="7569F068" w14:textId="4625A5BE" w:rsidR="002A6ECF" w:rsidRDefault="002A6ECF" w:rsidP="002A6ECF">
            <w:pPr>
              <w:pStyle w:val="Taulukko"/>
              <w:jc w:val="center"/>
            </w:pPr>
            <w:r>
              <w:t>0..*</w:t>
            </w:r>
          </w:p>
        </w:tc>
        <w:tc>
          <w:tcPr>
            <w:tcW w:w="567" w:type="dxa"/>
          </w:tcPr>
          <w:p w14:paraId="7C38C4EE" w14:textId="2D544C08" w:rsidR="002A6ECF" w:rsidRPr="00931715" w:rsidRDefault="002A6ECF" w:rsidP="002A6ECF">
            <w:pPr>
              <w:pStyle w:val="Taulukko"/>
              <w:jc w:val="center"/>
              <w:rPr>
                <w:lang w:val="en-US"/>
              </w:rPr>
            </w:pPr>
            <w:r>
              <w:rPr>
                <w:lang w:val="en-US"/>
              </w:rPr>
              <w:t>II</w:t>
            </w:r>
          </w:p>
        </w:tc>
        <w:tc>
          <w:tcPr>
            <w:tcW w:w="2551" w:type="dxa"/>
          </w:tcPr>
          <w:p w14:paraId="28E7E81B" w14:textId="15F598DD" w:rsidR="002A6ECF" w:rsidRPr="0089338B" w:rsidRDefault="002A6ECF" w:rsidP="002A6ECF">
            <w:pPr>
              <w:pStyle w:val="Taulukko"/>
            </w:pPr>
            <w:r>
              <w:rPr>
                <w:lang w:val="en-US"/>
              </w:rPr>
              <w:t>Virheen yksiselitteinen tunniste</w:t>
            </w:r>
          </w:p>
        </w:tc>
        <w:tc>
          <w:tcPr>
            <w:tcW w:w="2687" w:type="dxa"/>
          </w:tcPr>
          <w:p w14:paraId="63C02135" w14:textId="09F6147B" w:rsidR="002A6ECF" w:rsidRPr="00283B6A" w:rsidRDefault="002A6ECF" w:rsidP="002A6ECF">
            <w:pPr>
              <w:pStyle w:val="Taulukko"/>
            </w:pPr>
            <w:r>
              <w:rPr>
                <w:lang w:val="en-US"/>
              </w:rPr>
              <w:t>Ei käytetä</w:t>
            </w:r>
          </w:p>
        </w:tc>
      </w:tr>
      <w:tr w:rsidR="002A6ECF" w:rsidRPr="00931715" w14:paraId="3C57BE75" w14:textId="77777777" w:rsidTr="005E31A5">
        <w:tc>
          <w:tcPr>
            <w:tcW w:w="1555" w:type="dxa"/>
          </w:tcPr>
          <w:p w14:paraId="15911CF8" w14:textId="407C5D05" w:rsidR="002A6ECF" w:rsidRDefault="002A6ECF" w:rsidP="002A6ECF">
            <w:pPr>
              <w:pStyle w:val="Taulukko"/>
              <w:rPr>
                <w:lang w:val="en-US"/>
              </w:rPr>
            </w:pPr>
            <w:r>
              <w:rPr>
                <w:lang w:val="en-US"/>
              </w:rPr>
              <w:t>code</w:t>
            </w:r>
          </w:p>
        </w:tc>
        <w:tc>
          <w:tcPr>
            <w:tcW w:w="708" w:type="dxa"/>
          </w:tcPr>
          <w:p w14:paraId="7B111E52" w14:textId="7E095457" w:rsidR="002A6ECF" w:rsidRDefault="002A6ECF" w:rsidP="002A6ECF">
            <w:pPr>
              <w:pStyle w:val="Taulukko"/>
              <w:jc w:val="center"/>
            </w:pPr>
            <w:r>
              <w:t>1..1</w:t>
            </w:r>
          </w:p>
        </w:tc>
        <w:tc>
          <w:tcPr>
            <w:tcW w:w="993" w:type="dxa"/>
          </w:tcPr>
          <w:p w14:paraId="5AC533E3" w14:textId="46F59167" w:rsidR="002A6ECF" w:rsidRDefault="002A6ECF" w:rsidP="002A6ECF">
            <w:pPr>
              <w:pStyle w:val="Taulukko"/>
              <w:jc w:val="center"/>
            </w:pPr>
            <w:r>
              <w:t>1..1</w:t>
            </w:r>
          </w:p>
        </w:tc>
        <w:tc>
          <w:tcPr>
            <w:tcW w:w="567" w:type="dxa"/>
          </w:tcPr>
          <w:p w14:paraId="5A646E4B" w14:textId="55D809BD" w:rsidR="002A6ECF" w:rsidRPr="00931715" w:rsidRDefault="002A6ECF" w:rsidP="002A6ECF">
            <w:pPr>
              <w:pStyle w:val="Taulukko"/>
              <w:jc w:val="center"/>
              <w:rPr>
                <w:lang w:val="en-US"/>
              </w:rPr>
            </w:pPr>
            <w:r>
              <w:rPr>
                <w:lang w:val="en-US"/>
              </w:rPr>
              <w:t>CD</w:t>
            </w:r>
          </w:p>
        </w:tc>
        <w:tc>
          <w:tcPr>
            <w:tcW w:w="2551" w:type="dxa"/>
          </w:tcPr>
          <w:p w14:paraId="59E8237D" w14:textId="5BFA7206" w:rsidR="002A6ECF" w:rsidRPr="0089338B" w:rsidRDefault="002A6ECF" w:rsidP="002A6ECF">
            <w:pPr>
              <w:pStyle w:val="Taulukko"/>
            </w:pPr>
            <w:r w:rsidRPr="00D62F8B">
              <w:rPr>
                <w:lang w:val="en-US"/>
              </w:rPr>
              <w:t>Virheen tyyppi koodatussa muodossa</w:t>
            </w:r>
          </w:p>
        </w:tc>
        <w:tc>
          <w:tcPr>
            <w:tcW w:w="2687" w:type="dxa"/>
          </w:tcPr>
          <w:p w14:paraId="7A16C9B8" w14:textId="59C52275" w:rsidR="006543DA" w:rsidRDefault="006543DA" w:rsidP="006543DA">
            <w:pPr>
              <w:pStyle w:val="Taulukko"/>
            </w:pPr>
            <w:r>
              <w:t xml:space="preserve">Hakuvastauksen lisätieto ilmoitetaan luokituksella </w:t>
            </w:r>
            <w:r w:rsidRPr="006543DA">
              <w:t>KanTa-palvelu</w:t>
            </w:r>
            <w:r>
              <w:t xml:space="preserve">t– </w:t>
            </w:r>
            <w:r w:rsidRPr="006543DA">
              <w:t>Kontrollikehyksen prosessinhallintakoodisto (HL7FI)</w:t>
            </w:r>
          </w:p>
          <w:p w14:paraId="39A64FFF" w14:textId="310C73CF" w:rsidR="006543DA" w:rsidRPr="00283B6A" w:rsidRDefault="006543DA" w:rsidP="002A6ECF">
            <w:pPr>
              <w:pStyle w:val="Taulukko"/>
            </w:pPr>
          </w:p>
        </w:tc>
      </w:tr>
      <w:tr w:rsidR="002A6ECF" w:rsidRPr="00931715" w14:paraId="3F46E7B4" w14:textId="77777777" w:rsidTr="005E31A5">
        <w:tc>
          <w:tcPr>
            <w:tcW w:w="1555" w:type="dxa"/>
          </w:tcPr>
          <w:p w14:paraId="045B9A92" w14:textId="6E53A484" w:rsidR="002A6ECF" w:rsidRDefault="002A6ECF" w:rsidP="002A6ECF">
            <w:pPr>
              <w:pStyle w:val="Taulukko"/>
              <w:rPr>
                <w:lang w:val="en-US"/>
              </w:rPr>
            </w:pPr>
            <w:r>
              <w:rPr>
                <w:lang w:val="en-US"/>
              </w:rPr>
              <w:t>text</w:t>
            </w:r>
          </w:p>
        </w:tc>
        <w:tc>
          <w:tcPr>
            <w:tcW w:w="708" w:type="dxa"/>
          </w:tcPr>
          <w:p w14:paraId="49457FC5" w14:textId="19DB5BC9" w:rsidR="002A6ECF" w:rsidRDefault="002A6ECF" w:rsidP="002A6ECF">
            <w:pPr>
              <w:pStyle w:val="Taulukko"/>
              <w:jc w:val="center"/>
            </w:pPr>
            <w:r>
              <w:t>0..1</w:t>
            </w:r>
          </w:p>
        </w:tc>
        <w:tc>
          <w:tcPr>
            <w:tcW w:w="993" w:type="dxa"/>
          </w:tcPr>
          <w:p w14:paraId="0A439345" w14:textId="0F5CDD01" w:rsidR="002A6ECF" w:rsidRDefault="002A6ECF" w:rsidP="002A6ECF">
            <w:pPr>
              <w:pStyle w:val="Taulukko"/>
              <w:jc w:val="center"/>
            </w:pPr>
            <w:r>
              <w:t>0..1</w:t>
            </w:r>
          </w:p>
        </w:tc>
        <w:tc>
          <w:tcPr>
            <w:tcW w:w="567" w:type="dxa"/>
          </w:tcPr>
          <w:p w14:paraId="5D75645A" w14:textId="78971E91" w:rsidR="002A6ECF" w:rsidRPr="00931715" w:rsidRDefault="002A6ECF" w:rsidP="002A6ECF">
            <w:pPr>
              <w:pStyle w:val="Taulukko"/>
              <w:jc w:val="center"/>
              <w:rPr>
                <w:lang w:val="en-US"/>
              </w:rPr>
            </w:pPr>
            <w:r>
              <w:rPr>
                <w:lang w:val="en-US"/>
              </w:rPr>
              <w:t>ED</w:t>
            </w:r>
          </w:p>
        </w:tc>
        <w:tc>
          <w:tcPr>
            <w:tcW w:w="2551" w:type="dxa"/>
          </w:tcPr>
          <w:p w14:paraId="7B97C9ED" w14:textId="587C8B26" w:rsidR="002A6ECF" w:rsidRPr="0089338B" w:rsidRDefault="002A6ECF" w:rsidP="002A6ECF">
            <w:pPr>
              <w:pStyle w:val="Taulukko"/>
            </w:pPr>
            <w:r w:rsidRPr="00D62F8B">
              <w:rPr>
                <w:lang w:val="en-US"/>
              </w:rPr>
              <w:t>Virheen lisätiedot tekstimuodossa</w:t>
            </w:r>
          </w:p>
        </w:tc>
        <w:tc>
          <w:tcPr>
            <w:tcW w:w="2687" w:type="dxa"/>
          </w:tcPr>
          <w:p w14:paraId="092A8542" w14:textId="3CF30EFD" w:rsidR="002A6ECF" w:rsidRPr="00283B6A" w:rsidRDefault="002A6ECF" w:rsidP="002A6ECF">
            <w:pPr>
              <w:pStyle w:val="Taulukko"/>
            </w:pPr>
            <w:r>
              <w:rPr>
                <w:lang w:val="en-US"/>
              </w:rPr>
              <w:t>Ei käytetä</w:t>
            </w:r>
          </w:p>
        </w:tc>
      </w:tr>
      <w:tr w:rsidR="002A6ECF" w:rsidRPr="00931715" w14:paraId="2371F763" w14:textId="77777777" w:rsidTr="005E31A5">
        <w:tc>
          <w:tcPr>
            <w:tcW w:w="1555" w:type="dxa"/>
          </w:tcPr>
          <w:p w14:paraId="4BE049B1" w14:textId="5392E61D" w:rsidR="002A6ECF" w:rsidRDefault="002A6ECF" w:rsidP="002A6ECF">
            <w:pPr>
              <w:pStyle w:val="Taulukko"/>
              <w:rPr>
                <w:lang w:val="en-US"/>
              </w:rPr>
            </w:pPr>
            <w:r>
              <w:rPr>
                <w:lang w:val="en-US"/>
              </w:rPr>
              <w:t>value</w:t>
            </w:r>
          </w:p>
        </w:tc>
        <w:tc>
          <w:tcPr>
            <w:tcW w:w="708" w:type="dxa"/>
          </w:tcPr>
          <w:p w14:paraId="7677DB65" w14:textId="4592B715" w:rsidR="002A6ECF" w:rsidRDefault="002A6ECF" w:rsidP="002A6ECF">
            <w:pPr>
              <w:pStyle w:val="Taulukko"/>
              <w:jc w:val="center"/>
            </w:pPr>
            <w:r w:rsidRPr="00B67D41">
              <w:t>0..1</w:t>
            </w:r>
          </w:p>
        </w:tc>
        <w:tc>
          <w:tcPr>
            <w:tcW w:w="993" w:type="dxa"/>
          </w:tcPr>
          <w:p w14:paraId="6F28B88F" w14:textId="28868496" w:rsidR="002A6ECF" w:rsidRDefault="002A6ECF" w:rsidP="002A6ECF">
            <w:pPr>
              <w:pStyle w:val="Taulukko"/>
              <w:jc w:val="center"/>
            </w:pPr>
            <w:r w:rsidRPr="00B67D41">
              <w:t>0..1</w:t>
            </w:r>
          </w:p>
        </w:tc>
        <w:tc>
          <w:tcPr>
            <w:tcW w:w="567" w:type="dxa"/>
          </w:tcPr>
          <w:p w14:paraId="083D445B" w14:textId="4B992DCE" w:rsidR="002A6ECF" w:rsidRPr="00931715" w:rsidRDefault="002A6ECF" w:rsidP="002A6ECF">
            <w:pPr>
              <w:pStyle w:val="Taulukko"/>
              <w:jc w:val="center"/>
              <w:rPr>
                <w:lang w:val="en-US"/>
              </w:rPr>
            </w:pPr>
            <w:r>
              <w:rPr>
                <w:lang w:val="en-US"/>
              </w:rPr>
              <w:t>ANY</w:t>
            </w:r>
          </w:p>
        </w:tc>
        <w:tc>
          <w:tcPr>
            <w:tcW w:w="2551" w:type="dxa"/>
          </w:tcPr>
          <w:p w14:paraId="31741B05" w14:textId="4E7F2455" w:rsidR="002A6ECF" w:rsidRPr="0089338B" w:rsidRDefault="002A6ECF" w:rsidP="002A6ECF">
            <w:pPr>
              <w:pStyle w:val="Taulukko"/>
            </w:pPr>
            <w:r>
              <w:rPr>
                <w:lang w:val="en-US"/>
              </w:rPr>
              <w:t>Tarkka virhetieto</w:t>
            </w:r>
          </w:p>
        </w:tc>
        <w:tc>
          <w:tcPr>
            <w:tcW w:w="2687" w:type="dxa"/>
          </w:tcPr>
          <w:p w14:paraId="4E3D5EFD" w14:textId="7EA1AB50" w:rsidR="002A6ECF" w:rsidRPr="00283B6A" w:rsidRDefault="002A6ECF" w:rsidP="002A6ECF">
            <w:pPr>
              <w:pStyle w:val="Taulukko"/>
            </w:pPr>
            <w:r>
              <w:rPr>
                <w:lang w:val="en-US"/>
              </w:rPr>
              <w:t>Ei käytetä</w:t>
            </w:r>
          </w:p>
        </w:tc>
      </w:tr>
      <w:tr w:rsidR="002A6ECF" w:rsidRPr="00931715" w14:paraId="1ACC2747" w14:textId="77777777" w:rsidTr="005E31A5">
        <w:tc>
          <w:tcPr>
            <w:tcW w:w="1555" w:type="dxa"/>
          </w:tcPr>
          <w:p w14:paraId="668F8A3C" w14:textId="1B36257C" w:rsidR="002A6ECF" w:rsidRDefault="002A6ECF" w:rsidP="002A6ECF">
            <w:pPr>
              <w:pStyle w:val="Taulukko"/>
              <w:rPr>
                <w:lang w:val="en-US"/>
              </w:rPr>
            </w:pPr>
            <w:r w:rsidRPr="00D62F8B">
              <w:rPr>
                <w:lang w:val="en-US"/>
              </w:rPr>
              <w:t>mitigatedBy -elementti</w:t>
            </w:r>
          </w:p>
        </w:tc>
        <w:tc>
          <w:tcPr>
            <w:tcW w:w="708" w:type="dxa"/>
          </w:tcPr>
          <w:p w14:paraId="2BB70540" w14:textId="0748BE9F" w:rsidR="002A6ECF" w:rsidRDefault="002A6ECF" w:rsidP="002A6ECF">
            <w:pPr>
              <w:pStyle w:val="Taulukko"/>
              <w:jc w:val="center"/>
            </w:pPr>
            <w:r>
              <w:t>0..*</w:t>
            </w:r>
          </w:p>
        </w:tc>
        <w:tc>
          <w:tcPr>
            <w:tcW w:w="993" w:type="dxa"/>
          </w:tcPr>
          <w:p w14:paraId="27513FD8" w14:textId="0CC59290" w:rsidR="002A6ECF" w:rsidRDefault="002A6ECF" w:rsidP="002A6ECF">
            <w:pPr>
              <w:pStyle w:val="Taulukko"/>
              <w:jc w:val="center"/>
            </w:pPr>
            <w:r>
              <w:t>0..*</w:t>
            </w:r>
          </w:p>
        </w:tc>
        <w:tc>
          <w:tcPr>
            <w:tcW w:w="567" w:type="dxa"/>
          </w:tcPr>
          <w:p w14:paraId="730B01E7" w14:textId="77777777" w:rsidR="002A6ECF" w:rsidRPr="00931715" w:rsidRDefault="002A6ECF" w:rsidP="002A6ECF">
            <w:pPr>
              <w:pStyle w:val="Taulukko"/>
              <w:jc w:val="center"/>
              <w:rPr>
                <w:lang w:val="en-US"/>
              </w:rPr>
            </w:pPr>
          </w:p>
        </w:tc>
        <w:tc>
          <w:tcPr>
            <w:tcW w:w="2551" w:type="dxa"/>
          </w:tcPr>
          <w:p w14:paraId="08550337" w14:textId="129445A7" w:rsidR="002A6ECF" w:rsidRPr="0089338B" w:rsidRDefault="002A6ECF" w:rsidP="002A6ECF">
            <w:pPr>
              <w:pStyle w:val="Taulukko"/>
            </w:pPr>
            <w:r>
              <w:rPr>
                <w:lang w:val="en-US"/>
              </w:rPr>
              <w:t xml:space="preserve"> </w:t>
            </w:r>
          </w:p>
        </w:tc>
        <w:tc>
          <w:tcPr>
            <w:tcW w:w="2687" w:type="dxa"/>
          </w:tcPr>
          <w:p w14:paraId="4069180B" w14:textId="28D5061C" w:rsidR="002A6ECF" w:rsidRPr="00283B6A" w:rsidRDefault="00352782" w:rsidP="002A6ECF">
            <w:pPr>
              <w:pStyle w:val="Taulukko"/>
            </w:pPr>
            <w:r>
              <w:t>Ei käytetä</w:t>
            </w:r>
          </w:p>
        </w:tc>
      </w:tr>
      <w:tr w:rsidR="002A6ECF" w:rsidRPr="00931715" w14:paraId="002521D1" w14:textId="77777777" w:rsidTr="005E31A5">
        <w:tc>
          <w:tcPr>
            <w:tcW w:w="1555" w:type="dxa"/>
          </w:tcPr>
          <w:p w14:paraId="6F10B3E3" w14:textId="008D8FD4" w:rsidR="002A6ECF" w:rsidRPr="00B438FD" w:rsidRDefault="002A6ECF" w:rsidP="002A6ECF">
            <w:pPr>
              <w:pStyle w:val="Taulukko"/>
            </w:pPr>
            <w:r>
              <w:rPr>
                <w:lang w:val="en-US"/>
              </w:rPr>
              <w:t>queryAck-rakenne</w:t>
            </w:r>
          </w:p>
        </w:tc>
        <w:tc>
          <w:tcPr>
            <w:tcW w:w="708" w:type="dxa"/>
          </w:tcPr>
          <w:p w14:paraId="6ED1EEE4" w14:textId="77777777" w:rsidR="002A6ECF" w:rsidRPr="00931715" w:rsidRDefault="002A6ECF" w:rsidP="002A6ECF">
            <w:pPr>
              <w:pStyle w:val="Taulukko"/>
              <w:jc w:val="center"/>
              <w:rPr>
                <w:lang w:val="en-US"/>
              </w:rPr>
            </w:pPr>
            <w:r>
              <w:t>1..1</w:t>
            </w:r>
          </w:p>
        </w:tc>
        <w:tc>
          <w:tcPr>
            <w:tcW w:w="993" w:type="dxa"/>
          </w:tcPr>
          <w:p w14:paraId="06C6A288" w14:textId="77777777" w:rsidR="002A6ECF" w:rsidRPr="00931715" w:rsidRDefault="002A6ECF" w:rsidP="002A6ECF">
            <w:pPr>
              <w:pStyle w:val="Taulukko"/>
              <w:jc w:val="center"/>
              <w:rPr>
                <w:lang w:val="en-US"/>
              </w:rPr>
            </w:pPr>
            <w:r>
              <w:t>1..1</w:t>
            </w:r>
          </w:p>
        </w:tc>
        <w:tc>
          <w:tcPr>
            <w:tcW w:w="567" w:type="dxa"/>
          </w:tcPr>
          <w:p w14:paraId="0D55FF12" w14:textId="61273BD4" w:rsidR="002A6ECF" w:rsidRPr="00931715" w:rsidRDefault="002A6ECF" w:rsidP="002A6ECF">
            <w:pPr>
              <w:pStyle w:val="Taulukko"/>
              <w:jc w:val="center"/>
              <w:rPr>
                <w:lang w:val="en-US"/>
              </w:rPr>
            </w:pPr>
          </w:p>
        </w:tc>
        <w:tc>
          <w:tcPr>
            <w:tcW w:w="2551" w:type="dxa"/>
          </w:tcPr>
          <w:p w14:paraId="372709D7" w14:textId="4536DC5D" w:rsidR="002A6ECF" w:rsidRPr="0089338B" w:rsidRDefault="002A6ECF" w:rsidP="002A6ECF">
            <w:pPr>
              <w:pStyle w:val="Taulukko"/>
            </w:pPr>
            <w:r w:rsidRPr="0089338B">
              <w:t>Luokassa esitetään kyselyvastaukseen liittyviä metatietoja</w:t>
            </w:r>
          </w:p>
        </w:tc>
        <w:tc>
          <w:tcPr>
            <w:tcW w:w="2687" w:type="dxa"/>
          </w:tcPr>
          <w:p w14:paraId="6FB14EB3" w14:textId="370DC783" w:rsidR="002A6ECF" w:rsidRPr="00283B6A" w:rsidRDefault="002A6ECF" w:rsidP="002A6ECF">
            <w:pPr>
              <w:pStyle w:val="Taulukko"/>
            </w:pPr>
          </w:p>
        </w:tc>
      </w:tr>
      <w:tr w:rsidR="002A6ECF" w:rsidRPr="00931715" w14:paraId="56CA4B94" w14:textId="77777777" w:rsidTr="005E31A5">
        <w:tc>
          <w:tcPr>
            <w:tcW w:w="1555" w:type="dxa"/>
          </w:tcPr>
          <w:p w14:paraId="2B8EFAE9" w14:textId="663EE7C4" w:rsidR="002A6ECF" w:rsidRPr="00931715" w:rsidRDefault="002A6ECF" w:rsidP="002A6ECF">
            <w:pPr>
              <w:pStyle w:val="Taulukko"/>
              <w:rPr>
                <w:lang w:val="en-US"/>
              </w:rPr>
            </w:pPr>
            <w:r w:rsidRPr="00350783">
              <w:rPr>
                <w:lang w:val="en-US"/>
              </w:rPr>
              <w:t>queryId</w:t>
            </w:r>
          </w:p>
        </w:tc>
        <w:tc>
          <w:tcPr>
            <w:tcW w:w="708" w:type="dxa"/>
          </w:tcPr>
          <w:p w14:paraId="273C8807" w14:textId="77777777" w:rsidR="002A6ECF" w:rsidRPr="00931715" w:rsidRDefault="002A6ECF" w:rsidP="002A6ECF">
            <w:pPr>
              <w:pStyle w:val="Taulukko"/>
              <w:jc w:val="center"/>
              <w:rPr>
                <w:lang w:val="en-US"/>
              </w:rPr>
            </w:pPr>
            <w:r>
              <w:t>0..1</w:t>
            </w:r>
          </w:p>
        </w:tc>
        <w:tc>
          <w:tcPr>
            <w:tcW w:w="993" w:type="dxa"/>
          </w:tcPr>
          <w:p w14:paraId="583B2C10" w14:textId="6660EFC9" w:rsidR="002A6ECF" w:rsidRPr="00931715" w:rsidRDefault="002A6ECF" w:rsidP="002A6ECF">
            <w:pPr>
              <w:pStyle w:val="Taulukko"/>
              <w:jc w:val="center"/>
              <w:rPr>
                <w:lang w:val="en-US"/>
              </w:rPr>
            </w:pPr>
            <w:r>
              <w:t>0..0</w:t>
            </w:r>
          </w:p>
        </w:tc>
        <w:tc>
          <w:tcPr>
            <w:tcW w:w="567" w:type="dxa"/>
          </w:tcPr>
          <w:p w14:paraId="71165281" w14:textId="0A2862F8" w:rsidR="002A6ECF" w:rsidRPr="00931715" w:rsidRDefault="002A6ECF" w:rsidP="002A6ECF">
            <w:pPr>
              <w:pStyle w:val="Taulukko"/>
              <w:jc w:val="center"/>
              <w:rPr>
                <w:lang w:val="en-US"/>
              </w:rPr>
            </w:pPr>
            <w:r>
              <w:rPr>
                <w:lang w:val="en-US"/>
              </w:rPr>
              <w:t>II</w:t>
            </w:r>
          </w:p>
        </w:tc>
        <w:tc>
          <w:tcPr>
            <w:tcW w:w="2551" w:type="dxa"/>
          </w:tcPr>
          <w:p w14:paraId="0067FFE6" w14:textId="3B64AFC9" w:rsidR="002A6ECF" w:rsidRPr="00350783" w:rsidRDefault="002A6ECF" w:rsidP="002A6ECF">
            <w:pPr>
              <w:pStyle w:val="Taulukko"/>
            </w:pPr>
            <w:r w:rsidRPr="00350783">
              <w:t>Kyselysanoman tunniste, jolla kyselyyn vastaaja voi yhdistää vastauksen alkuperäiseen kyselyyn.</w:t>
            </w:r>
          </w:p>
        </w:tc>
        <w:tc>
          <w:tcPr>
            <w:tcW w:w="2687" w:type="dxa"/>
          </w:tcPr>
          <w:p w14:paraId="30D0D6B9" w14:textId="6014ED77" w:rsidR="002A6ECF" w:rsidRPr="00931715" w:rsidRDefault="002A6ECF" w:rsidP="002A6ECF">
            <w:pPr>
              <w:pStyle w:val="Taulukko"/>
              <w:rPr>
                <w:lang w:val="en-US"/>
              </w:rPr>
            </w:pPr>
            <w:r>
              <w:rPr>
                <w:lang w:val="en-US"/>
              </w:rPr>
              <w:t>Ei käytetä</w:t>
            </w:r>
          </w:p>
        </w:tc>
      </w:tr>
      <w:tr w:rsidR="002A6ECF" w:rsidRPr="00931715" w14:paraId="41A355A9" w14:textId="77777777" w:rsidTr="005E31A5">
        <w:tc>
          <w:tcPr>
            <w:tcW w:w="1555" w:type="dxa"/>
          </w:tcPr>
          <w:p w14:paraId="29C242DC" w14:textId="06730EA8" w:rsidR="002A6ECF" w:rsidRPr="00931715" w:rsidRDefault="002A6ECF" w:rsidP="002A6ECF">
            <w:pPr>
              <w:pStyle w:val="Taulukko"/>
              <w:rPr>
                <w:lang w:val="en-US"/>
              </w:rPr>
            </w:pPr>
            <w:r>
              <w:rPr>
                <w:lang w:val="en-US"/>
              </w:rPr>
              <w:t>statusCode</w:t>
            </w:r>
          </w:p>
        </w:tc>
        <w:tc>
          <w:tcPr>
            <w:tcW w:w="708" w:type="dxa"/>
          </w:tcPr>
          <w:p w14:paraId="1C8BC073" w14:textId="13FAC2F0" w:rsidR="002A6ECF" w:rsidRPr="00931715" w:rsidRDefault="002A6ECF" w:rsidP="002A6ECF">
            <w:pPr>
              <w:pStyle w:val="Taulukko"/>
              <w:jc w:val="center"/>
              <w:rPr>
                <w:lang w:val="en-US"/>
              </w:rPr>
            </w:pPr>
            <w:r>
              <w:t>0..1</w:t>
            </w:r>
          </w:p>
        </w:tc>
        <w:tc>
          <w:tcPr>
            <w:tcW w:w="993" w:type="dxa"/>
          </w:tcPr>
          <w:p w14:paraId="3862BD0A" w14:textId="33B04D38" w:rsidR="002A6ECF" w:rsidRPr="00931715" w:rsidRDefault="002A6ECF" w:rsidP="002A6ECF">
            <w:pPr>
              <w:pStyle w:val="Taulukko"/>
              <w:jc w:val="center"/>
              <w:rPr>
                <w:lang w:val="en-US"/>
              </w:rPr>
            </w:pPr>
            <w:r>
              <w:t>0..0</w:t>
            </w:r>
          </w:p>
        </w:tc>
        <w:tc>
          <w:tcPr>
            <w:tcW w:w="567" w:type="dxa"/>
          </w:tcPr>
          <w:p w14:paraId="3EFB0A7D" w14:textId="4677E9BA" w:rsidR="002A6ECF" w:rsidRPr="00931715" w:rsidRDefault="002A6ECF" w:rsidP="002A6ECF">
            <w:pPr>
              <w:pStyle w:val="Taulukko"/>
              <w:jc w:val="center"/>
              <w:rPr>
                <w:lang w:val="en-US"/>
              </w:rPr>
            </w:pPr>
            <w:r>
              <w:rPr>
                <w:lang w:val="en-US"/>
              </w:rPr>
              <w:t>CS</w:t>
            </w:r>
          </w:p>
        </w:tc>
        <w:tc>
          <w:tcPr>
            <w:tcW w:w="2551" w:type="dxa"/>
          </w:tcPr>
          <w:p w14:paraId="23F88D12" w14:textId="77777777" w:rsidR="002A6ECF" w:rsidRPr="00350783" w:rsidRDefault="002A6ECF" w:rsidP="002A6ECF">
            <w:pPr>
              <w:pStyle w:val="Taulukko"/>
            </w:pPr>
            <w:r w:rsidRPr="00350783">
              <w:t>deliveredResponse – vastaus kyselyyn</w:t>
            </w:r>
          </w:p>
          <w:p w14:paraId="1148C216" w14:textId="77777777" w:rsidR="002A6ECF" w:rsidRPr="00350783" w:rsidRDefault="002A6ECF" w:rsidP="002A6ECF">
            <w:pPr>
              <w:pStyle w:val="Taulukko"/>
            </w:pPr>
            <w:r w:rsidRPr="00350783">
              <w:t>aborted – vastauksen koostaminen on peruutettu</w:t>
            </w:r>
          </w:p>
          <w:p w14:paraId="3FCE3FCB" w14:textId="2F4A719A" w:rsidR="002A6ECF" w:rsidRPr="00350783" w:rsidRDefault="002A6ECF" w:rsidP="002A6ECF">
            <w:pPr>
              <w:pStyle w:val="Taulukko"/>
            </w:pPr>
            <w:r w:rsidRPr="00350783">
              <w:t>executing – kysely on parhaillaan suoritettavana</w:t>
            </w:r>
          </w:p>
        </w:tc>
        <w:tc>
          <w:tcPr>
            <w:tcW w:w="2687" w:type="dxa"/>
          </w:tcPr>
          <w:p w14:paraId="6672152D" w14:textId="7883F7FB" w:rsidR="002A6ECF" w:rsidRPr="00350783" w:rsidRDefault="002A6ECF" w:rsidP="002A6ECF">
            <w:pPr>
              <w:pStyle w:val="Taulukko"/>
            </w:pPr>
            <w:r>
              <w:t>Ei käytetä</w:t>
            </w:r>
          </w:p>
        </w:tc>
      </w:tr>
      <w:tr w:rsidR="002A6ECF" w:rsidRPr="00931715" w14:paraId="3C87A6E2" w14:textId="77777777" w:rsidTr="005E31A5">
        <w:tc>
          <w:tcPr>
            <w:tcW w:w="1555" w:type="dxa"/>
          </w:tcPr>
          <w:p w14:paraId="321A06F7" w14:textId="3784F38A" w:rsidR="002A6ECF" w:rsidRPr="00931715" w:rsidRDefault="002A6ECF" w:rsidP="002A6ECF">
            <w:pPr>
              <w:pStyle w:val="Taulukko"/>
              <w:rPr>
                <w:lang w:val="en-US"/>
              </w:rPr>
            </w:pPr>
            <w:r w:rsidRPr="00350783">
              <w:rPr>
                <w:lang w:val="en-US"/>
              </w:rPr>
              <w:t>queryResponseCode</w:t>
            </w:r>
          </w:p>
        </w:tc>
        <w:tc>
          <w:tcPr>
            <w:tcW w:w="708" w:type="dxa"/>
          </w:tcPr>
          <w:p w14:paraId="2B8A1204" w14:textId="77777777" w:rsidR="002A6ECF" w:rsidRPr="00931715" w:rsidRDefault="002A6ECF" w:rsidP="002A6ECF">
            <w:pPr>
              <w:pStyle w:val="Taulukko"/>
              <w:jc w:val="center"/>
              <w:rPr>
                <w:lang w:val="en-US"/>
              </w:rPr>
            </w:pPr>
            <w:r>
              <w:t>1..1</w:t>
            </w:r>
          </w:p>
        </w:tc>
        <w:tc>
          <w:tcPr>
            <w:tcW w:w="993" w:type="dxa"/>
          </w:tcPr>
          <w:p w14:paraId="6AE1E696" w14:textId="77777777" w:rsidR="002A6ECF" w:rsidRPr="00931715" w:rsidRDefault="002A6ECF" w:rsidP="002A6ECF">
            <w:pPr>
              <w:pStyle w:val="Taulukko"/>
              <w:jc w:val="center"/>
              <w:rPr>
                <w:lang w:val="en-US"/>
              </w:rPr>
            </w:pPr>
            <w:r>
              <w:t>1..1</w:t>
            </w:r>
          </w:p>
        </w:tc>
        <w:tc>
          <w:tcPr>
            <w:tcW w:w="567" w:type="dxa"/>
          </w:tcPr>
          <w:p w14:paraId="7757FF1A" w14:textId="77777777" w:rsidR="002A6ECF" w:rsidRPr="00931715" w:rsidRDefault="002A6ECF" w:rsidP="002A6ECF">
            <w:pPr>
              <w:pStyle w:val="Taulukko"/>
              <w:jc w:val="center"/>
              <w:rPr>
                <w:lang w:val="en-US"/>
              </w:rPr>
            </w:pPr>
            <w:r>
              <w:rPr>
                <w:lang w:val="en-US"/>
              </w:rPr>
              <w:t>CS</w:t>
            </w:r>
          </w:p>
        </w:tc>
        <w:tc>
          <w:tcPr>
            <w:tcW w:w="2551" w:type="dxa"/>
          </w:tcPr>
          <w:p w14:paraId="129F205A" w14:textId="77777777" w:rsidR="002A6ECF" w:rsidRPr="00350783" w:rsidRDefault="002A6ECF" w:rsidP="002A6ECF">
            <w:pPr>
              <w:pStyle w:val="Taulukko"/>
            </w:pPr>
            <w:r w:rsidRPr="00350783">
              <w:t>AE – sovellusvirhe</w:t>
            </w:r>
          </w:p>
          <w:p w14:paraId="7DA8CC0C" w14:textId="77777777" w:rsidR="002A6ECF" w:rsidRPr="00350783" w:rsidRDefault="002A6ECF" w:rsidP="002A6ECF">
            <w:pPr>
              <w:pStyle w:val="Taulukko"/>
            </w:pPr>
            <w:r w:rsidRPr="00350783">
              <w:t>NF – yhtään vastausta ei löytynyt kyselyyn</w:t>
            </w:r>
          </w:p>
          <w:p w14:paraId="4FA8E0C5" w14:textId="77777777" w:rsidR="002A6ECF" w:rsidRPr="00350783" w:rsidRDefault="002A6ECF" w:rsidP="002A6ECF">
            <w:pPr>
              <w:pStyle w:val="Taulukko"/>
            </w:pPr>
            <w:r w:rsidRPr="00350783">
              <w:t>OK – yksi tai useampi vastaus löytyi kyselyyn</w:t>
            </w:r>
          </w:p>
          <w:p w14:paraId="05E276F8" w14:textId="1CC3BB83" w:rsidR="002A6ECF" w:rsidRPr="00350783" w:rsidRDefault="002A6ECF" w:rsidP="002A6ECF">
            <w:pPr>
              <w:pStyle w:val="Taulukko"/>
            </w:pPr>
            <w:r w:rsidRPr="00350783">
              <w:t>QE – kyselyn parametreissa oli virhe</w:t>
            </w:r>
          </w:p>
        </w:tc>
        <w:tc>
          <w:tcPr>
            <w:tcW w:w="2687" w:type="dxa"/>
          </w:tcPr>
          <w:p w14:paraId="5BFAB892" w14:textId="0831E486" w:rsidR="002A6ECF" w:rsidRPr="00931715" w:rsidRDefault="002A6ECF" w:rsidP="002A6ECF">
            <w:pPr>
              <w:pStyle w:val="Taulukko"/>
              <w:rPr>
                <w:lang w:val="en-US"/>
              </w:rPr>
            </w:pPr>
            <w:r w:rsidRPr="00350783">
              <w:rPr>
                <w:lang w:val="en-US"/>
              </w:rPr>
              <w:t>Käytetään samalla tavalla</w:t>
            </w:r>
          </w:p>
        </w:tc>
      </w:tr>
      <w:tr w:rsidR="002A6ECF" w:rsidRPr="00931715" w14:paraId="5BCEBD93" w14:textId="77777777" w:rsidTr="005E31A5">
        <w:tc>
          <w:tcPr>
            <w:tcW w:w="1555" w:type="dxa"/>
          </w:tcPr>
          <w:p w14:paraId="3B1A10E1" w14:textId="28E8F49F" w:rsidR="002A6ECF" w:rsidRPr="00931715" w:rsidRDefault="002A6ECF" w:rsidP="002A6ECF">
            <w:pPr>
              <w:pStyle w:val="Taulukko"/>
              <w:rPr>
                <w:lang w:val="en-US"/>
              </w:rPr>
            </w:pPr>
            <w:r w:rsidRPr="00350783">
              <w:rPr>
                <w:lang w:val="en-US"/>
              </w:rPr>
              <w:t>resultTotalQuantity</w:t>
            </w:r>
          </w:p>
        </w:tc>
        <w:tc>
          <w:tcPr>
            <w:tcW w:w="708" w:type="dxa"/>
          </w:tcPr>
          <w:p w14:paraId="72066D57" w14:textId="3F4980FE" w:rsidR="002A6ECF" w:rsidRPr="00931715" w:rsidRDefault="002A6ECF" w:rsidP="002A6ECF">
            <w:pPr>
              <w:pStyle w:val="Taulukko"/>
              <w:jc w:val="center"/>
              <w:rPr>
                <w:lang w:val="en-US"/>
              </w:rPr>
            </w:pPr>
            <w:r>
              <w:t>0..1</w:t>
            </w:r>
          </w:p>
        </w:tc>
        <w:tc>
          <w:tcPr>
            <w:tcW w:w="993" w:type="dxa"/>
          </w:tcPr>
          <w:p w14:paraId="7B9D8821" w14:textId="61841229" w:rsidR="002A6ECF" w:rsidRPr="00931715" w:rsidRDefault="002A6ECF" w:rsidP="002A6ECF">
            <w:pPr>
              <w:pStyle w:val="Taulukko"/>
              <w:jc w:val="center"/>
              <w:rPr>
                <w:lang w:val="en-US"/>
              </w:rPr>
            </w:pPr>
            <w:r>
              <w:t>0..0</w:t>
            </w:r>
          </w:p>
        </w:tc>
        <w:tc>
          <w:tcPr>
            <w:tcW w:w="567" w:type="dxa"/>
          </w:tcPr>
          <w:p w14:paraId="657C5EFC" w14:textId="4FDF49B0" w:rsidR="002A6ECF" w:rsidRPr="00931715" w:rsidRDefault="002A6ECF" w:rsidP="002A6ECF">
            <w:pPr>
              <w:pStyle w:val="Taulukko"/>
              <w:jc w:val="center"/>
              <w:rPr>
                <w:lang w:val="en-US"/>
              </w:rPr>
            </w:pPr>
            <w:r>
              <w:rPr>
                <w:lang w:val="en-US"/>
              </w:rPr>
              <w:t>INT</w:t>
            </w:r>
          </w:p>
        </w:tc>
        <w:tc>
          <w:tcPr>
            <w:tcW w:w="2551" w:type="dxa"/>
          </w:tcPr>
          <w:p w14:paraId="6F54D345" w14:textId="5308B321" w:rsidR="002A6ECF" w:rsidRPr="00931715" w:rsidRDefault="002A6ECF" w:rsidP="002A6ECF">
            <w:pPr>
              <w:pStyle w:val="Taulukko"/>
              <w:rPr>
                <w:lang w:val="en-US"/>
              </w:rPr>
            </w:pPr>
            <w:r w:rsidRPr="00350783">
              <w:rPr>
                <w:lang w:val="en-US"/>
              </w:rPr>
              <w:t>Kyselyyn löytyneiden vastausten kokonaislukumäärä</w:t>
            </w:r>
          </w:p>
        </w:tc>
        <w:tc>
          <w:tcPr>
            <w:tcW w:w="2687" w:type="dxa"/>
          </w:tcPr>
          <w:p w14:paraId="2439E339" w14:textId="69F867C8" w:rsidR="002A6ECF" w:rsidRPr="00931715" w:rsidRDefault="002A6ECF" w:rsidP="002A6ECF">
            <w:pPr>
              <w:pStyle w:val="Taulukko"/>
              <w:rPr>
                <w:lang w:val="en-US"/>
              </w:rPr>
            </w:pPr>
            <w:r>
              <w:rPr>
                <w:lang w:val="en-US"/>
              </w:rPr>
              <w:t>Ei käytetä</w:t>
            </w:r>
          </w:p>
        </w:tc>
      </w:tr>
      <w:tr w:rsidR="002A6ECF" w:rsidRPr="00931715" w14:paraId="212A32A7" w14:textId="77777777" w:rsidTr="005E31A5">
        <w:tc>
          <w:tcPr>
            <w:tcW w:w="1555" w:type="dxa"/>
          </w:tcPr>
          <w:p w14:paraId="254B8F43" w14:textId="0FC5D499" w:rsidR="002A6ECF" w:rsidRPr="00931715" w:rsidRDefault="002A6ECF" w:rsidP="002A6ECF">
            <w:pPr>
              <w:pStyle w:val="Taulukko"/>
              <w:rPr>
                <w:lang w:val="en-US"/>
              </w:rPr>
            </w:pPr>
            <w:r w:rsidRPr="00350783">
              <w:rPr>
                <w:lang w:val="en-US"/>
              </w:rPr>
              <w:t>resultCurrentQuantity</w:t>
            </w:r>
          </w:p>
        </w:tc>
        <w:tc>
          <w:tcPr>
            <w:tcW w:w="708" w:type="dxa"/>
          </w:tcPr>
          <w:p w14:paraId="5EC3D587" w14:textId="61F92106" w:rsidR="002A6ECF" w:rsidRPr="00931715" w:rsidRDefault="002A6ECF" w:rsidP="002A6ECF">
            <w:pPr>
              <w:pStyle w:val="Taulukko"/>
              <w:jc w:val="center"/>
              <w:rPr>
                <w:lang w:val="en-US"/>
              </w:rPr>
            </w:pPr>
            <w:r>
              <w:t>0..1</w:t>
            </w:r>
          </w:p>
        </w:tc>
        <w:tc>
          <w:tcPr>
            <w:tcW w:w="993" w:type="dxa"/>
          </w:tcPr>
          <w:p w14:paraId="19E3943B" w14:textId="6E2BB643" w:rsidR="002A6ECF" w:rsidRPr="00931715" w:rsidRDefault="002A6ECF" w:rsidP="002A6ECF">
            <w:pPr>
              <w:pStyle w:val="Taulukko"/>
              <w:jc w:val="center"/>
              <w:rPr>
                <w:lang w:val="en-US"/>
              </w:rPr>
            </w:pPr>
            <w:r>
              <w:t>0..0</w:t>
            </w:r>
          </w:p>
        </w:tc>
        <w:tc>
          <w:tcPr>
            <w:tcW w:w="567" w:type="dxa"/>
          </w:tcPr>
          <w:p w14:paraId="4ABA5C65" w14:textId="64E0F3D7" w:rsidR="002A6ECF" w:rsidRPr="00931715" w:rsidRDefault="002A6ECF" w:rsidP="002A6ECF">
            <w:pPr>
              <w:pStyle w:val="Taulukko"/>
              <w:jc w:val="center"/>
              <w:rPr>
                <w:lang w:val="en-US"/>
              </w:rPr>
            </w:pPr>
            <w:r>
              <w:rPr>
                <w:lang w:val="en-US"/>
              </w:rPr>
              <w:t>INT</w:t>
            </w:r>
          </w:p>
        </w:tc>
        <w:tc>
          <w:tcPr>
            <w:tcW w:w="2551" w:type="dxa"/>
          </w:tcPr>
          <w:p w14:paraId="6A777B09" w14:textId="1001CC74" w:rsidR="002A6ECF" w:rsidRPr="00931715" w:rsidRDefault="002A6ECF" w:rsidP="002A6ECF">
            <w:pPr>
              <w:pStyle w:val="Taulukko"/>
              <w:rPr>
                <w:lang w:val="en-US"/>
              </w:rPr>
            </w:pPr>
            <w:r w:rsidRPr="00350783">
              <w:rPr>
                <w:lang w:val="en-US"/>
              </w:rPr>
              <w:t>Vastaussanomassa ilmoitettujen vastausten lukumäärä</w:t>
            </w:r>
          </w:p>
        </w:tc>
        <w:tc>
          <w:tcPr>
            <w:tcW w:w="2687" w:type="dxa"/>
          </w:tcPr>
          <w:p w14:paraId="04B7FB23" w14:textId="081806CB" w:rsidR="002A6ECF" w:rsidRPr="00931715" w:rsidRDefault="002A6ECF" w:rsidP="002A6ECF">
            <w:pPr>
              <w:pStyle w:val="Taulukko"/>
              <w:rPr>
                <w:lang w:val="en-US"/>
              </w:rPr>
            </w:pPr>
            <w:r>
              <w:rPr>
                <w:lang w:val="en-US"/>
              </w:rPr>
              <w:t>Ei käytetä</w:t>
            </w:r>
          </w:p>
        </w:tc>
      </w:tr>
      <w:tr w:rsidR="002A6ECF" w:rsidRPr="00931715" w14:paraId="62A9173F" w14:textId="77777777" w:rsidTr="005E31A5">
        <w:tc>
          <w:tcPr>
            <w:tcW w:w="1555" w:type="dxa"/>
          </w:tcPr>
          <w:p w14:paraId="6AE5E856" w14:textId="2487FB49" w:rsidR="002A6ECF" w:rsidRPr="00931715" w:rsidRDefault="002A6ECF" w:rsidP="002A6ECF">
            <w:pPr>
              <w:pStyle w:val="Taulukko"/>
              <w:rPr>
                <w:lang w:val="en-US"/>
              </w:rPr>
            </w:pPr>
            <w:r w:rsidRPr="00350783">
              <w:rPr>
                <w:lang w:val="en-US"/>
              </w:rPr>
              <w:t>esultRemainingQuantity</w:t>
            </w:r>
          </w:p>
        </w:tc>
        <w:tc>
          <w:tcPr>
            <w:tcW w:w="708" w:type="dxa"/>
          </w:tcPr>
          <w:p w14:paraId="110F29E0" w14:textId="6AC2BD2A" w:rsidR="002A6ECF" w:rsidRPr="00931715" w:rsidRDefault="002A6ECF" w:rsidP="002A6ECF">
            <w:pPr>
              <w:pStyle w:val="Taulukko"/>
              <w:jc w:val="center"/>
              <w:rPr>
                <w:lang w:val="en-US"/>
              </w:rPr>
            </w:pPr>
            <w:r>
              <w:t>0..1</w:t>
            </w:r>
          </w:p>
        </w:tc>
        <w:tc>
          <w:tcPr>
            <w:tcW w:w="993" w:type="dxa"/>
          </w:tcPr>
          <w:p w14:paraId="0DC628F4" w14:textId="5F1CD9DB" w:rsidR="002A6ECF" w:rsidRPr="00931715" w:rsidRDefault="002A6ECF" w:rsidP="002A6ECF">
            <w:pPr>
              <w:pStyle w:val="Taulukko"/>
              <w:jc w:val="center"/>
              <w:rPr>
                <w:lang w:val="en-US"/>
              </w:rPr>
            </w:pPr>
            <w:r>
              <w:t>0..0</w:t>
            </w:r>
          </w:p>
        </w:tc>
        <w:tc>
          <w:tcPr>
            <w:tcW w:w="567" w:type="dxa"/>
          </w:tcPr>
          <w:p w14:paraId="061DE36C" w14:textId="581FC458" w:rsidR="002A6ECF" w:rsidRPr="00931715" w:rsidRDefault="002A6ECF" w:rsidP="002A6ECF">
            <w:pPr>
              <w:pStyle w:val="Taulukko"/>
              <w:jc w:val="center"/>
              <w:rPr>
                <w:lang w:val="en-US"/>
              </w:rPr>
            </w:pPr>
            <w:r>
              <w:rPr>
                <w:lang w:val="en-US"/>
              </w:rPr>
              <w:t>INT</w:t>
            </w:r>
          </w:p>
        </w:tc>
        <w:tc>
          <w:tcPr>
            <w:tcW w:w="2551" w:type="dxa"/>
          </w:tcPr>
          <w:p w14:paraId="43AA645A" w14:textId="547E2F28" w:rsidR="002A6ECF" w:rsidRPr="00931715" w:rsidRDefault="002A6ECF" w:rsidP="002A6ECF">
            <w:pPr>
              <w:pStyle w:val="Taulukko"/>
              <w:rPr>
                <w:lang w:val="en-US"/>
              </w:rPr>
            </w:pPr>
            <w:r w:rsidRPr="00350783">
              <w:rPr>
                <w:lang w:val="en-US"/>
              </w:rPr>
              <w:t>Vielä palauttamattomien vastausten lukumäärä</w:t>
            </w:r>
          </w:p>
        </w:tc>
        <w:tc>
          <w:tcPr>
            <w:tcW w:w="2687" w:type="dxa"/>
          </w:tcPr>
          <w:p w14:paraId="7AD89A6C" w14:textId="1D57C535" w:rsidR="002A6ECF" w:rsidRPr="00931715" w:rsidRDefault="002A6ECF" w:rsidP="002A6ECF">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534" w:name="_Toc183086120"/>
      <w:r w:rsidRPr="00E33FE5">
        <w:t>Asiakirjojen hallinnan interaktiot ja niissä käytettävä tietosisältö</w:t>
      </w:r>
      <w:bookmarkEnd w:id="534"/>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535" w:name="_Toc183086121"/>
      <w:r w:rsidRPr="00E33FE5">
        <w:t>Asiakirjojen hallinnan sanomatyypit</w:t>
      </w:r>
      <w:bookmarkEnd w:id="535"/>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6ED4E05F" w:rsidR="00E33FE5" w:rsidRPr="00E33FE5" w:rsidRDefault="00E33FE5" w:rsidP="00346981">
      <w:pPr>
        <w:pStyle w:val="Leipteksti"/>
      </w:pPr>
      <w:r w:rsidRPr="00E33FE5">
        <w:t>Sosiaalihuollon asiakastie</w:t>
      </w:r>
      <w:r w:rsidR="00265969">
        <w:t>tovarannon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536" w:name="_Toc183086122"/>
      <w:r w:rsidRPr="00346981">
        <w:rPr>
          <w:lang w:val="en-US"/>
        </w:rPr>
        <w:t>Sanomatyyppi Document Event, with Content (RCMR_MT200002FI01)</w:t>
      </w:r>
      <w:bookmarkEnd w:id="536"/>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77B08A34" w:rsidR="00DF0095" w:rsidRPr="00283B6A" w:rsidRDefault="00DF0095" w:rsidP="005A3267">
            <w:pPr>
              <w:pStyle w:val="Leipteksti"/>
              <w:ind w:left="113" w:right="113"/>
              <w:rPr>
                <w:b/>
                <w:sz w:val="18"/>
              </w:rPr>
            </w:pPr>
            <w:r w:rsidRPr="00283B6A">
              <w:rPr>
                <w:b/>
                <w:sz w:val="18"/>
              </w:rPr>
              <w:t>Pakollisuus asiakastie</w:t>
            </w:r>
            <w:r w:rsidR="00265969">
              <w:rPr>
                <w:b/>
                <w:sz w:val="18"/>
              </w:rPr>
              <w:t>tovarannon</w:t>
            </w:r>
            <w:r w:rsidRPr="00283B6A">
              <w:rPr>
                <w:b/>
                <w:sz w:val="18"/>
              </w:rPr>
              <w:t xml:space="preserve">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4AB2EA18" w:rsidR="00DF0095" w:rsidRPr="00283B6A" w:rsidRDefault="00DF0095" w:rsidP="00346981">
            <w:pPr>
              <w:pStyle w:val="Leipteksti"/>
              <w:ind w:left="0"/>
              <w:rPr>
                <w:b/>
                <w:sz w:val="18"/>
              </w:rPr>
            </w:pPr>
            <w:r w:rsidRPr="00283B6A">
              <w:rPr>
                <w:b/>
                <w:sz w:val="18"/>
              </w:rPr>
              <w:t>Selite ja käyttö asiakastie</w:t>
            </w:r>
            <w:r w:rsidR="00265969">
              <w:rPr>
                <w:b/>
                <w:sz w:val="18"/>
              </w:rPr>
              <w:t>tovarannon</w:t>
            </w:r>
            <w:r w:rsidRPr="00283B6A">
              <w:rPr>
                <w:b/>
                <w:sz w:val="18"/>
              </w:rPr>
              <w:t xml:space="preserve">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4CCB88A3" w:rsidR="00A96592" w:rsidRDefault="00A96592" w:rsidP="00A96592">
            <w:pPr>
              <w:pStyle w:val="Taulukko"/>
            </w:pPr>
            <w:r>
              <w:t>Tieto on pakollinen, kun asiakastie</w:t>
            </w:r>
            <w:r w:rsidR="005E4D29">
              <w:t>tovarantoon</w:t>
            </w:r>
            <w:r>
              <w:t xml:space="preserve">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3745C0F6" w:rsidR="000174FD" w:rsidRDefault="000174FD" w:rsidP="000174FD">
            <w:pPr>
              <w:pStyle w:val="Taulukko"/>
            </w:pPr>
            <w:r>
              <w:t>Tieto on pakollinen, kun asiakastie</w:t>
            </w:r>
            <w:r w:rsidR="00BE04A8">
              <w:t>tovarantoon</w:t>
            </w:r>
            <w:r>
              <w:t xml:space="preserve"> tallennetaan asiakirja. </w:t>
            </w:r>
          </w:p>
          <w:p w14:paraId="30C4F26F" w14:textId="0A087EDA" w:rsidR="000174FD" w:rsidRDefault="000174FD" w:rsidP="000174FD">
            <w:pPr>
              <w:pStyle w:val="Taulukko"/>
            </w:pPr>
            <w:r>
              <w:t>Tieto ilmoitetaan luokituksella Kanta-palvelut - Dokumentin valmiusaste. Sallittu arvo on LA (asiakastie</w:t>
            </w:r>
            <w:r w:rsidR="00C47AEB">
              <w:t>tovarantoon</w:t>
            </w:r>
            <w:r>
              <w:t xml:space="preserve">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328FEC52" w:rsidR="000174FD" w:rsidRDefault="000174FD" w:rsidP="000174FD">
            <w:pPr>
              <w:pStyle w:val="Taulukko"/>
            </w:pPr>
            <w:r>
              <w:t>Tieto ilmoitetaan luokituksella Kanta-palvelut –Dokumentointi arkistointikoodi (Document Storage). Tallennettaessa asiakirjoja asiakastie</w:t>
            </w:r>
            <w:r w:rsidR="00BE04A8">
              <w:t>tovarantoon</w:t>
            </w:r>
            <w:r>
              <w:t xml:space="preserve"> sallittu arvo on AC. Asiakastie</w:t>
            </w:r>
            <w:r w:rsidR="00BE04A8">
              <w:t>tovaranto</w:t>
            </w:r>
            <w:r>
              <w:t xml:space="preserve"> käyttää arvoja AA ja PU palauttaessaan asiakirjoja a</w:t>
            </w:r>
            <w:r w:rsidR="00BE04A8">
              <w:t>siakastietovarannosta</w:t>
            </w:r>
            <w:r>
              <w:t xml:space="preserve">.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D05256" w:rsidP="00284905">
            <w:pPr>
              <w:pStyle w:val="Taulukko"/>
            </w:pPr>
            <w:hyperlink r:id="rId27"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5669DA9B" w:rsidR="002524D8" w:rsidRDefault="00362D36" w:rsidP="002524D8">
            <w:pPr>
              <w:pStyle w:val="Taulukko"/>
            </w:pPr>
            <w:r w:rsidRPr="00362D36">
              <w:t>Luokkaa ei käytetä asiakastie</w:t>
            </w:r>
            <w:r w:rsidR="00DC699F">
              <w:t>tovarannossa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5F45DD3" w:rsidR="00D179CE" w:rsidRPr="00771B0F" w:rsidRDefault="00771B0F" w:rsidP="00D179CE">
            <w:pPr>
              <w:pStyle w:val="Taulukko"/>
              <w:rPr>
                <w:b/>
              </w:rPr>
            </w:pPr>
            <w:r w:rsidRPr="00771B0F">
              <w:rPr>
                <w:b/>
              </w:rPr>
              <w:t xml:space="preserve">Rakennetta ei käytetä </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537" w:name="_Toc183086123"/>
      <w:r w:rsidRPr="00E645E2">
        <w:rPr>
          <w:lang w:val="en-US"/>
        </w:rPr>
        <w:t>Sanomatyyppi Document Event (RCMR_MT200001FI01)</w:t>
      </w:r>
      <w:bookmarkEnd w:id="537"/>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7AC0489B" w:rsidR="0072299F" w:rsidRPr="00283B6A" w:rsidRDefault="0072299F" w:rsidP="0072299F">
            <w:pPr>
              <w:pStyle w:val="Leipteksti"/>
              <w:ind w:left="113" w:right="113"/>
              <w:rPr>
                <w:b/>
                <w:sz w:val="18"/>
              </w:rPr>
            </w:pPr>
            <w:r w:rsidRPr="00283B6A">
              <w:rPr>
                <w:b/>
                <w:sz w:val="18"/>
              </w:rPr>
              <w:t>Pakollisuus asiakastie</w:t>
            </w:r>
            <w:r w:rsidR="004734B0">
              <w:rPr>
                <w:b/>
                <w:sz w:val="18"/>
              </w:rPr>
              <w:t>tovaannon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3DAE6429" w:rsidR="0072299F" w:rsidRPr="00283B6A" w:rsidRDefault="0072299F" w:rsidP="0072299F">
            <w:pPr>
              <w:pStyle w:val="Leipteksti"/>
              <w:ind w:left="0"/>
              <w:rPr>
                <w:b/>
                <w:sz w:val="18"/>
              </w:rPr>
            </w:pPr>
            <w:r w:rsidRPr="00283B6A">
              <w:rPr>
                <w:b/>
                <w:sz w:val="18"/>
              </w:rPr>
              <w:t>Selite ja käyttö asiakastie</w:t>
            </w:r>
            <w:r w:rsidR="004734B0">
              <w:rPr>
                <w:b/>
                <w:sz w:val="18"/>
              </w:rPr>
              <w:t>tovarannon</w:t>
            </w:r>
            <w:r w:rsidRPr="00283B6A">
              <w:rPr>
                <w:b/>
                <w:sz w:val="18"/>
              </w:rPr>
              <w:t xml:space="preserve">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D05256" w:rsidP="00DA68AC">
            <w:pPr>
              <w:pStyle w:val="Taulukko"/>
            </w:pPr>
            <w:hyperlink r:id="rId28"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538" w:name="_Toc183086124"/>
      <w:r w:rsidRPr="004D3B93">
        <w:t>Sosiaalihuollon metatiedot</w:t>
      </w:r>
      <w:bookmarkEnd w:id="538"/>
    </w:p>
    <w:p w14:paraId="6DB03903" w14:textId="5459CE82" w:rsidR="004D3B93" w:rsidRDefault="004D3B93" w:rsidP="004D3B93">
      <w:pPr>
        <w:pStyle w:val="Leipteksti"/>
      </w:pPr>
      <w:r w:rsidRPr="004D3B93">
        <w:t>Sosiaalihuollon asiakastie</w:t>
      </w:r>
      <w:r w:rsidR="004734B0">
        <w:t>tovarannon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w:t>
      </w:r>
      <w:r w:rsidR="004734B0">
        <w:t>tovarannon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w:t>
      </w:r>
      <w:r w:rsidR="004734B0">
        <w:t>tovarannon</w:t>
      </w:r>
      <w:r w:rsidRPr="004D3B93">
        <w:t xml:space="preserve">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145442F8" w:rsidR="00380342" w:rsidRPr="00E83AB0" w:rsidRDefault="00380342" w:rsidP="00E83AB0">
            <w:pPr>
              <w:pStyle w:val="Taulukko"/>
              <w:rPr>
                <w:b/>
              </w:rPr>
            </w:pPr>
            <w:r w:rsidRPr="00E83AB0">
              <w:rPr>
                <w:b/>
              </w:rPr>
              <w:t>Käyttö ja esimerkki asiakastie</w:t>
            </w:r>
            <w:r w:rsidR="004734B0">
              <w:rPr>
                <w:b/>
              </w:rPr>
              <w:t>tovarannossa</w:t>
            </w:r>
            <w:r w:rsidRPr="00E83AB0">
              <w:rPr>
                <w:b/>
              </w:rPr>
              <w:t xml:space="preserve">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DC367E"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139C022E" w:rsidR="00A47719" w:rsidRDefault="00FD6CAE" w:rsidP="00FD6CAE">
            <w:pPr>
              <w:pStyle w:val="Taulukko"/>
            </w:pPr>
            <w:r>
              <w:t>&lt;code code="</w:t>
            </w:r>
            <w:r w:rsidR="009041A2">
              <w:t>10</w:t>
            </w:r>
            <w:r>
              <w:t>" codeSystem="</w:t>
            </w:r>
            <w:r w:rsidR="009041A2">
              <w:t xml:space="preserve"> </w:t>
            </w:r>
            <w:r w:rsidR="009041A2" w:rsidRPr="009041A2">
              <w:t>1.2.246.537.6.1265.202301</w:t>
            </w:r>
            <w:r>
              <w:t xml:space="preserve">" codeSystemName="Sosiaalihuolto </w:t>
            </w:r>
            <w:r w:rsidR="008A5184">
              <w:t>–</w:t>
            </w:r>
            <w:r>
              <w:t xml:space="preserve"> </w:t>
            </w:r>
            <w:r w:rsidR="008A5184">
              <w:t xml:space="preserve">Sosiaalihuollon </w:t>
            </w:r>
            <w:r>
              <w:t>asia" displayName="</w:t>
            </w:r>
            <w:r w:rsidR="009041A2" w:rsidRPr="009041A2">
              <w:t>Esteettömyyteen tai osallisuuteen liittyvä sosiaalihuollon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6ABF8CD9" w:rsidR="00AE6BA4" w:rsidRPr="00380342" w:rsidRDefault="00AE6BA4" w:rsidP="00AE6BA4">
            <w:pPr>
              <w:pStyle w:val="Taulukko"/>
            </w:pPr>
            <w:r>
              <w:t>&lt;code code="99" codeSystem="</w:t>
            </w:r>
            <w:r w:rsidR="009041A2" w:rsidRPr="009041A2">
              <w:t>1.2.246.537.6.1265.202301</w:t>
            </w:r>
            <w:r>
              <w:t>" codeSystemName="Sosiaalihuolto - Sosiaalihuollon asia" displayName="</w:t>
            </w:r>
            <w:r w:rsidR="009041A2">
              <w:t>Muu sosiaalihuollon asia</w:t>
            </w:r>
            <w:r>
              <w:t>"&gt;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75686A6B" w:rsidR="004312E3" w:rsidRPr="004312E3" w:rsidRDefault="00E43131" w:rsidP="006468DC">
            <w:pPr>
              <w:pStyle w:val="Taulukko"/>
            </w:pPr>
            <w:r w:rsidDel="00E43131">
              <w:t xml:space="preserve"> </w:t>
            </w:r>
            <w:r w:rsidR="006468DC">
              <w:t>&lt;hl7f</w:t>
            </w:r>
            <w:r w:rsidR="00973FF8">
              <w:t>i:</w:t>
            </w:r>
            <w:r w:rsidR="006468DC">
              <w:t>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DC367E"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DC367E" w:rsidRDefault="00E31190">
            <w:pPr>
              <w:pStyle w:val="Taulukko"/>
              <w:rPr>
                <w:lang w:val="en-US"/>
                <w:rPrChange w:id="539" w:author="Virtanen Katri" w:date="2024-12-13T12:26:00Z">
                  <w:rPr/>
                </w:rPrChange>
              </w:rPr>
            </w:pPr>
            <w:r w:rsidRPr="00DC367E">
              <w:rPr>
                <w:lang w:val="en-US"/>
                <w:rPrChange w:id="540" w:author="Virtanen Katri" w:date="2024-12-13T12:26:00Z">
                  <w:rPr/>
                </w:rPrChange>
              </w:rPr>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DC367E"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arkistoinnissa metatiedolla ilmoitetaan sen palvelunjärjestäjän nimi, jonka rekisteriin asiakasasiakirja tallennetaan. </w:t>
            </w:r>
          </w:p>
          <w:p w14:paraId="5521F998" w14:textId="453D0860" w:rsidR="0087670F" w:rsidRPr="00DC367E" w:rsidRDefault="0087670F" w:rsidP="0087670F">
            <w:pPr>
              <w:pStyle w:val="Taulukko"/>
              <w:rPr>
                <w:lang w:val="en-US"/>
                <w:rPrChange w:id="541" w:author="Virtanen Katri" w:date="2024-12-13T12:26:00Z">
                  <w:rPr/>
                </w:rPrChange>
              </w:rPr>
            </w:pPr>
            <w:r w:rsidRPr="00DC367E">
              <w:rPr>
                <w:lang w:val="en-US"/>
                <w:rPrChange w:id="542" w:author="Virtanen Katri" w:date="2024-12-13T12:26:00Z">
                  <w:rPr/>
                </w:rPrChange>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B5AF5D4" w:rsidR="0087670F" w:rsidRPr="0087670F" w:rsidRDefault="00360BB2" w:rsidP="0087670F">
            <w:pPr>
              <w:pStyle w:val="Taulukko"/>
            </w:pPr>
            <w:r>
              <w:t>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530C276" w:rsidR="0087670F" w:rsidRPr="0087670F" w:rsidRDefault="00420D1A" w:rsidP="0087670F">
            <w:pPr>
              <w:pStyle w:val="Taulukko"/>
            </w:pPr>
            <w:r>
              <w:t>Alihankkijana toimivan palveluntuot</w:t>
            </w:r>
            <w:r w:rsidR="00566428">
              <w:t>tajan</w:t>
            </w:r>
            <w:r>
              <w:t xml:space="preserve">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36775127"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0C7D451" w14:textId="77777777" w:rsidTr="004065CB">
        <w:tc>
          <w:tcPr>
            <w:tcW w:w="2405" w:type="dxa"/>
          </w:tcPr>
          <w:p w14:paraId="1638EB85" w14:textId="522110F3" w:rsidR="0087670F" w:rsidRPr="00164585" w:rsidRDefault="0087670F" w:rsidP="0087670F">
            <w:pPr>
              <w:pStyle w:val="Taulukko"/>
              <w:rPr>
                <w:rPrChange w:id="543" w:author="Korhonen Katja S" w:date="2024-11-21T09:28:00Z">
                  <w:rPr>
                    <w:lang w:val="en-US"/>
                  </w:rPr>
                </w:rPrChange>
              </w:rPr>
            </w:pPr>
            <w:del w:id="544" w:author="Korhonen Katja S" w:date="2024-11-21T09:28:00Z">
              <w:r w:rsidRPr="00164585" w:rsidDel="0043165A">
                <w:rPr>
                  <w:rPrChange w:id="545" w:author="Korhonen Katja S" w:date="2024-11-21T09:28:00Z">
                    <w:rPr>
                      <w:lang w:val="en-US"/>
                    </w:rPr>
                  </w:rPrChange>
                </w:rPr>
                <w:delText>totalRetentionPeriodClass</w:delText>
              </w:r>
            </w:del>
          </w:p>
        </w:tc>
        <w:tc>
          <w:tcPr>
            <w:tcW w:w="1276" w:type="dxa"/>
          </w:tcPr>
          <w:p w14:paraId="20AFFF98" w14:textId="3B449BFD" w:rsidR="0087670F" w:rsidRPr="00164585" w:rsidRDefault="0087670F" w:rsidP="0087670F">
            <w:pPr>
              <w:pStyle w:val="Taulukko"/>
              <w:jc w:val="center"/>
              <w:rPr>
                <w:rPrChange w:id="546" w:author="Korhonen Katja S" w:date="2024-11-21T09:28:00Z">
                  <w:rPr>
                    <w:lang w:val="en-US"/>
                  </w:rPr>
                </w:rPrChange>
              </w:rPr>
            </w:pPr>
            <w:del w:id="547" w:author="Korhonen Katja S" w:date="2024-11-21T09:28:00Z">
              <w:r w:rsidRPr="00164585" w:rsidDel="0043165A">
                <w:rPr>
                  <w:rPrChange w:id="548" w:author="Korhonen Katja S" w:date="2024-11-21T09:28:00Z">
                    <w:rPr>
                      <w:lang w:val="en-US"/>
                    </w:rPr>
                  </w:rPrChange>
                </w:rPr>
                <w:delText>1..1</w:delText>
              </w:r>
            </w:del>
          </w:p>
        </w:tc>
        <w:tc>
          <w:tcPr>
            <w:tcW w:w="1276" w:type="dxa"/>
          </w:tcPr>
          <w:p w14:paraId="1AED3F7D" w14:textId="7720AAC7" w:rsidR="0087670F" w:rsidRPr="00164585" w:rsidRDefault="0087670F" w:rsidP="0087670F">
            <w:pPr>
              <w:pStyle w:val="Taulukko"/>
              <w:jc w:val="center"/>
              <w:rPr>
                <w:rPrChange w:id="549" w:author="Korhonen Katja S" w:date="2024-11-21T09:28:00Z">
                  <w:rPr>
                    <w:lang w:val="en-US"/>
                  </w:rPr>
                </w:rPrChange>
              </w:rPr>
            </w:pPr>
            <w:del w:id="550" w:author="Korhonen Katja S" w:date="2024-11-21T09:28:00Z">
              <w:r w:rsidRPr="00164585" w:rsidDel="0043165A">
                <w:rPr>
                  <w:rPrChange w:id="551" w:author="Korhonen Katja S" w:date="2024-11-21T09:28:00Z">
                    <w:rPr>
                      <w:lang w:val="en-US"/>
                    </w:rPr>
                  </w:rPrChange>
                </w:rPr>
                <w:delText>CV</w:delText>
              </w:r>
            </w:del>
          </w:p>
        </w:tc>
        <w:tc>
          <w:tcPr>
            <w:tcW w:w="4394" w:type="dxa"/>
          </w:tcPr>
          <w:p w14:paraId="02B713A6" w14:textId="7CD92E50" w:rsidR="0087670F" w:rsidRPr="0087670F" w:rsidDel="0043165A" w:rsidRDefault="0087670F" w:rsidP="0087670F">
            <w:pPr>
              <w:pStyle w:val="Taulukko"/>
              <w:rPr>
                <w:del w:id="552" w:author="Korhonen Katja S" w:date="2024-11-21T09:28:00Z"/>
              </w:rPr>
            </w:pPr>
            <w:del w:id="553" w:author="Korhonen Katja S" w:date="2024-11-21T09:28:00Z">
              <w:r w:rsidRPr="0087670F" w:rsidDel="0043165A">
                <w:delText>Asiakastietojen kokonaissäilytysaika</w:delText>
              </w:r>
            </w:del>
          </w:p>
          <w:p w14:paraId="54A8D36D" w14:textId="07469A06" w:rsidR="00C634E3" w:rsidDel="0043165A" w:rsidRDefault="0087670F" w:rsidP="00C634E3">
            <w:pPr>
              <w:pStyle w:val="Taulukko"/>
              <w:rPr>
                <w:del w:id="554" w:author="Korhonen Katja S" w:date="2024-11-21T09:28:00Z"/>
              </w:rPr>
            </w:pPr>
            <w:del w:id="555" w:author="Korhonen Katja S" w:date="2024-11-21T09:28:00Z">
              <w:r w:rsidRPr="0087670F" w:rsidDel="0043165A">
                <w:delText>Käytetään sosiaalihuollon asiakirjojen tallentamisessa ja palauttamisessa, ei käytetä asiakkuustietojen koosteen</w:delText>
              </w:r>
              <w:r w:rsidR="00C634E3" w:rsidDel="0043165A">
                <w:delText xml:space="preserve"> ja Tahdonilmaisupalvelun asiakirjojen pdf-muodon palauttamisessa.</w:delText>
              </w:r>
            </w:del>
          </w:p>
          <w:p w14:paraId="1AA96D03" w14:textId="3665B6C0" w:rsidR="0087670F" w:rsidRPr="0087670F" w:rsidRDefault="0087670F">
            <w:pPr>
              <w:pStyle w:val="Taulukko"/>
            </w:pPr>
            <w:del w:id="556" w:author="Korhonen Katja S" w:date="2024-11-21T09:28:00Z">
              <w:r w:rsidRPr="0087670F" w:rsidDel="0043165A">
                <w:delText xml:space="preserve">&lt;hl7fi:totalRetentionPeriodClass code="1" codeSystem="1.2.246.537.6.1258.201601" codeSystemName="Sosiaalihuolto - </w:delText>
              </w:r>
              <w:r w:rsidR="00797E51" w:rsidDel="0043165A">
                <w:delText>A</w:delText>
              </w:r>
              <w:r w:rsidRPr="0087670F" w:rsidDel="0043165A">
                <w:delText>siakirjan kokonaissäilytysaika" displayName="Säilytetään pysyvästi"/&gt;</w:delText>
              </w:r>
            </w:del>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D05256" w:rsidP="0087670F">
            <w:pPr>
              <w:pStyle w:val="Taulukko"/>
              <w:jc w:val="center"/>
            </w:pPr>
            <w:hyperlink r:id="rId29"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D05256" w:rsidP="0087670F">
            <w:pPr>
              <w:pStyle w:val="Taulukko"/>
              <w:jc w:val="center"/>
            </w:pPr>
            <w:hyperlink r:id="rId30"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D05256" w:rsidP="0087670F">
            <w:pPr>
              <w:pStyle w:val="Taulukko"/>
              <w:jc w:val="center"/>
            </w:pPr>
            <w:hyperlink r:id="rId31"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164585"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7FB68F10" w:rsidR="001A78E5" w:rsidRDefault="00E86F37">
            <w:pPr>
              <w:pStyle w:val="Taulukko"/>
            </w:pPr>
            <w:r>
              <w:t>&lt;</w:t>
            </w:r>
            <w:r w:rsidR="001A78E5">
              <w:t xml:space="preserve">hl7fi:inaccessibleArgument code="6" codeSystem="1.2.246.537.6.1288.201901" codeSystemName="Sosiaalihuolto - Perustelut asiakirjan näyttämisen </w:t>
            </w:r>
            <w:r w:rsidR="00746F1B">
              <w:t xml:space="preserve"> rajaamiselle</w:t>
            </w:r>
            <w:r w:rsidR="001A78E5">
              <w:t xml:space="preserve"> Omakannassa" displayName="</w:t>
            </w:r>
            <w:r w:rsidR="00746F1B" w:rsidRPr="00746F1B">
              <w:t>Asiakirjan näyttämisen yhteydessä on tarjottava tarpeellinen tuki ja ohjaus</w:t>
            </w:r>
            <w:r w:rsidR="001A78E5">
              <w:t>"/&gt;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DC367E" w14:paraId="46F48949" w14:textId="77777777" w:rsidTr="004065CB">
        <w:tc>
          <w:tcPr>
            <w:tcW w:w="2405" w:type="dxa"/>
          </w:tcPr>
          <w:p w14:paraId="783C28A9" w14:textId="12F4BEA1" w:rsidR="007A0BE4" w:rsidRDefault="0092442C" w:rsidP="0087670F">
            <w:pPr>
              <w:pStyle w:val="Taulukko"/>
            </w:pPr>
            <w:bookmarkStart w:id="557" w:name="OLE_LINK1"/>
            <w:r w:rsidRPr="0092442C">
              <w:t>ClinicalDocument.hl7fi:localSocialHeader.documentSentBy</w:t>
            </w:r>
            <w:bookmarkEnd w:id="557"/>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r w:rsidR="00D125C2" w:rsidRPr="009E0DEC" w14:paraId="795345CB" w14:textId="77777777" w:rsidTr="004065CB">
        <w:tc>
          <w:tcPr>
            <w:tcW w:w="2405" w:type="dxa"/>
          </w:tcPr>
          <w:p w14:paraId="26A648FB" w14:textId="388F64C3" w:rsidR="00D125C2" w:rsidRPr="00DC367E" w:rsidRDefault="00D125C2" w:rsidP="00AB5B43">
            <w:pPr>
              <w:pStyle w:val="Taulukko"/>
              <w:rPr>
                <w:lang w:val="en-US"/>
                <w:rPrChange w:id="558" w:author="Virtanen Katri" w:date="2024-12-13T12:26:00Z">
                  <w:rPr/>
                </w:rPrChange>
              </w:rPr>
            </w:pPr>
            <w:r w:rsidRPr="00DC367E">
              <w:rPr>
                <w:lang w:val="en-US"/>
                <w:rPrChange w:id="559" w:author="Virtanen Katri" w:date="2024-12-13T12:26:00Z">
                  <w:rPr/>
                </w:rPrChange>
              </w:rPr>
              <w:t>ClinicalDocument.hl7fi:localSocialHeader.signature.person.signer</w:t>
            </w:r>
            <w:r w:rsidR="009E0DEC" w:rsidRPr="00DC367E">
              <w:rPr>
                <w:lang w:val="en-US"/>
                <w:rPrChange w:id="560" w:author="Virtanen Katri" w:date="2024-12-13T12:26:00Z">
                  <w:rPr/>
                </w:rPrChange>
              </w:rPr>
              <w:t>.</w:t>
            </w:r>
            <w:r w:rsidRPr="00DC367E">
              <w:rPr>
                <w:lang w:val="en-US"/>
                <w:rPrChange w:id="561" w:author="Virtanen Katri" w:date="2024-12-13T12:26:00Z">
                  <w:rPr/>
                </w:rPrChange>
              </w:rPr>
              <w:t>Id</w:t>
            </w:r>
          </w:p>
        </w:tc>
        <w:tc>
          <w:tcPr>
            <w:tcW w:w="1276" w:type="dxa"/>
          </w:tcPr>
          <w:p w14:paraId="544A7B35" w14:textId="5DE6A614" w:rsidR="00D125C2" w:rsidRPr="0005484A" w:rsidRDefault="00D125C2" w:rsidP="00AB5B43">
            <w:pPr>
              <w:pStyle w:val="Taulukko"/>
              <w:jc w:val="center"/>
              <w:rPr>
                <w:lang w:val="en-US"/>
              </w:rPr>
            </w:pPr>
            <w:r>
              <w:t>0</w:t>
            </w:r>
            <w:r w:rsidRPr="000B4AA3">
              <w:t>..</w:t>
            </w:r>
            <w:r>
              <w:t>*</w:t>
            </w:r>
          </w:p>
        </w:tc>
        <w:tc>
          <w:tcPr>
            <w:tcW w:w="1276" w:type="dxa"/>
          </w:tcPr>
          <w:p w14:paraId="486578AB" w14:textId="429E8E2B" w:rsidR="00D125C2" w:rsidRPr="0005484A" w:rsidRDefault="004D1E40" w:rsidP="00AB5B43">
            <w:pPr>
              <w:pStyle w:val="Taulukko"/>
              <w:jc w:val="center"/>
              <w:rPr>
                <w:lang w:val="en-US"/>
              </w:rPr>
            </w:pPr>
            <w:r w:rsidRPr="004065CB">
              <w:t>SET &lt;II&gt;</w:t>
            </w:r>
          </w:p>
        </w:tc>
        <w:tc>
          <w:tcPr>
            <w:tcW w:w="4394" w:type="dxa"/>
          </w:tcPr>
          <w:p w14:paraId="4B2724E4" w14:textId="20A15771" w:rsidR="00D125C2" w:rsidRPr="0005484A" w:rsidRDefault="00D125C2" w:rsidP="00AB5B43">
            <w:pPr>
              <w:pStyle w:val="Taulukko"/>
            </w:pPr>
            <w:r w:rsidRPr="0005484A">
              <w:t xml:space="preserve">Asiakirjan sähköisesti allekirjoittaneen henkilön </w:t>
            </w:r>
            <w:r w:rsidR="009E0DEC">
              <w:t xml:space="preserve">virallinen </w:t>
            </w:r>
            <w:r w:rsidRPr="0005484A">
              <w:t>henkilötunnus</w:t>
            </w:r>
          </w:p>
          <w:p w14:paraId="77D31ED8" w14:textId="000764C3" w:rsidR="00D125C2" w:rsidRPr="009E0DEC" w:rsidRDefault="009E0DEC">
            <w:pPr>
              <w:pStyle w:val="Taulukko"/>
            </w:pPr>
            <w:r>
              <w:t>&lt;id extension="010267-926D" root="1.2.246.21"/&gt;</w:t>
            </w:r>
          </w:p>
        </w:tc>
      </w:tr>
      <w:tr w:rsidR="009E0DEC" w:rsidRPr="009E0DEC" w14:paraId="7BEBC142" w14:textId="77777777" w:rsidTr="004065CB">
        <w:tc>
          <w:tcPr>
            <w:tcW w:w="2405" w:type="dxa"/>
          </w:tcPr>
          <w:p w14:paraId="010FAB5F" w14:textId="0C4C5414" w:rsidR="009E0DEC" w:rsidRPr="00D125C2" w:rsidRDefault="009E0DEC" w:rsidP="00AB5B43">
            <w:pPr>
              <w:pStyle w:val="Taulukko"/>
              <w:rPr>
                <w:lang w:val="en-US"/>
              </w:rPr>
            </w:pPr>
            <w:r w:rsidRPr="009E0DEC">
              <w:rPr>
                <w:lang w:val="en-US"/>
              </w:rPr>
              <w:t>ClinicalDocument.hl7fi:localSocialHeader.signature.assignedAuthor.signer</w:t>
            </w:r>
            <w:r>
              <w:rPr>
                <w:lang w:val="en-US"/>
              </w:rPr>
              <w:t>.Id</w:t>
            </w:r>
          </w:p>
        </w:tc>
        <w:tc>
          <w:tcPr>
            <w:tcW w:w="1276" w:type="dxa"/>
          </w:tcPr>
          <w:p w14:paraId="512DFFA0" w14:textId="6E368F58" w:rsidR="009E0DEC" w:rsidRPr="0005484A" w:rsidRDefault="009E0DEC" w:rsidP="00AB5B43">
            <w:pPr>
              <w:pStyle w:val="Taulukko"/>
              <w:jc w:val="center"/>
              <w:rPr>
                <w:lang w:val="en-US"/>
              </w:rPr>
            </w:pPr>
            <w:r>
              <w:t>0</w:t>
            </w:r>
            <w:r w:rsidRPr="000B4AA3">
              <w:t>..</w:t>
            </w:r>
            <w:r>
              <w:t>*</w:t>
            </w:r>
          </w:p>
        </w:tc>
        <w:tc>
          <w:tcPr>
            <w:tcW w:w="1276" w:type="dxa"/>
          </w:tcPr>
          <w:p w14:paraId="6CB48C18" w14:textId="0DDFC6DD" w:rsidR="009E0DEC" w:rsidRPr="00D125C2" w:rsidRDefault="004D1E40" w:rsidP="00AB5B43">
            <w:pPr>
              <w:pStyle w:val="Taulukko"/>
              <w:jc w:val="center"/>
              <w:rPr>
                <w:lang w:val="en-US"/>
              </w:rPr>
            </w:pPr>
            <w:r w:rsidRPr="004065CB">
              <w:t>SET &lt;II&gt;</w:t>
            </w:r>
          </w:p>
        </w:tc>
        <w:tc>
          <w:tcPr>
            <w:tcW w:w="4394" w:type="dxa"/>
          </w:tcPr>
          <w:p w14:paraId="36F3045D" w14:textId="77777777" w:rsidR="009E0DEC" w:rsidRPr="0005484A" w:rsidRDefault="009E0DEC" w:rsidP="00AB5B43">
            <w:pPr>
              <w:pStyle w:val="Taulukko"/>
            </w:pPr>
            <w:r w:rsidRPr="0005484A">
              <w:t>Asiakirjan sähköiseti allekirjoittaneen sosiaalihuollon ammattihenkilön rekisteröintinumero</w:t>
            </w:r>
          </w:p>
          <w:p w14:paraId="656F5A65" w14:textId="7B26AD72" w:rsidR="009E0DEC" w:rsidRPr="009E0DEC" w:rsidRDefault="009E0DEC" w:rsidP="00AB5B43">
            <w:pPr>
              <w:pStyle w:val="Taulukko"/>
            </w:pPr>
            <w:r>
              <w:t>&lt;id extension="58786912" root="1.2.246.537.26"/&gt;</w:t>
            </w:r>
          </w:p>
        </w:tc>
      </w:tr>
      <w:tr w:rsidR="009E0DEC" w:rsidRPr="009E0DEC" w14:paraId="324129FB" w14:textId="77777777" w:rsidTr="004065CB">
        <w:tc>
          <w:tcPr>
            <w:tcW w:w="2405" w:type="dxa"/>
          </w:tcPr>
          <w:p w14:paraId="61B7E8DF" w14:textId="57D9A0F5" w:rsidR="009E0DEC" w:rsidRPr="00DC367E" w:rsidRDefault="009E0DEC" w:rsidP="00AB5B43">
            <w:pPr>
              <w:pStyle w:val="Taulukko"/>
              <w:rPr>
                <w:lang w:val="en-US"/>
                <w:rPrChange w:id="562" w:author="Virtanen Katri" w:date="2024-12-13T12:26:00Z">
                  <w:rPr/>
                </w:rPrChange>
              </w:rPr>
            </w:pPr>
            <w:r w:rsidRPr="00DC367E">
              <w:rPr>
                <w:lang w:val="en-US"/>
                <w:rPrChange w:id="563" w:author="Virtanen Katri" w:date="2024-12-13T12:26:00Z">
                  <w:rPr/>
                </w:rPrChange>
              </w:rPr>
              <w:t>ClinicalDocument.hl7fi:localSocialHeader.signature.signer.name.given</w:t>
            </w:r>
          </w:p>
        </w:tc>
        <w:tc>
          <w:tcPr>
            <w:tcW w:w="1276" w:type="dxa"/>
          </w:tcPr>
          <w:p w14:paraId="676DA3C7" w14:textId="430793DA" w:rsidR="009E0DEC" w:rsidRPr="0005484A" w:rsidRDefault="009E0DEC" w:rsidP="00AB5B43">
            <w:pPr>
              <w:pStyle w:val="Taulukko"/>
              <w:jc w:val="center"/>
              <w:rPr>
                <w:lang w:val="en-US"/>
              </w:rPr>
            </w:pPr>
            <w:r>
              <w:t>0</w:t>
            </w:r>
            <w:r w:rsidRPr="000B4AA3">
              <w:t>..</w:t>
            </w:r>
            <w:r>
              <w:t>*</w:t>
            </w:r>
          </w:p>
        </w:tc>
        <w:tc>
          <w:tcPr>
            <w:tcW w:w="1276" w:type="dxa"/>
          </w:tcPr>
          <w:p w14:paraId="7430F14A" w14:textId="20777014" w:rsidR="009E0DEC" w:rsidRPr="00D125C2" w:rsidRDefault="006F123A" w:rsidP="00AB5B43">
            <w:pPr>
              <w:pStyle w:val="Taulukko"/>
              <w:jc w:val="center"/>
              <w:rPr>
                <w:lang w:val="en-US"/>
              </w:rPr>
            </w:pPr>
            <w:r>
              <w:t>ST</w:t>
            </w:r>
          </w:p>
        </w:tc>
        <w:tc>
          <w:tcPr>
            <w:tcW w:w="4394" w:type="dxa"/>
          </w:tcPr>
          <w:p w14:paraId="67EC991B" w14:textId="77777777" w:rsidR="009E0DEC" w:rsidRDefault="009E0DEC" w:rsidP="00AB5B43">
            <w:pPr>
              <w:pStyle w:val="Taulukko"/>
            </w:pPr>
            <w:r w:rsidRPr="0005484A">
              <w:t>Asiakirjan sähköise</w:t>
            </w:r>
            <w:r>
              <w:t>s</w:t>
            </w:r>
            <w:r w:rsidRPr="0005484A">
              <w:t>ti allekirjoittaneen henkilön etunimet</w:t>
            </w:r>
          </w:p>
          <w:p w14:paraId="14A5A895" w14:textId="4E1F82CA" w:rsidR="0009205B" w:rsidRPr="009E0DEC" w:rsidRDefault="0009205B">
            <w:pPr>
              <w:pStyle w:val="Taulukko"/>
            </w:pPr>
            <w:r>
              <w:t>&lt;given&gt;Etunimi</w:t>
            </w:r>
            <w:r w:rsidR="00BE578B">
              <w:t>SG</w:t>
            </w:r>
            <w:r>
              <w:t>&lt;/given&gt;</w:t>
            </w:r>
          </w:p>
        </w:tc>
      </w:tr>
      <w:tr w:rsidR="009E0DEC" w:rsidRPr="009E0DEC" w14:paraId="07531E7D" w14:textId="77777777" w:rsidTr="004065CB">
        <w:tc>
          <w:tcPr>
            <w:tcW w:w="2405" w:type="dxa"/>
          </w:tcPr>
          <w:p w14:paraId="0741343D" w14:textId="046EA4A3" w:rsidR="009E0DEC" w:rsidRPr="009E0DEC" w:rsidRDefault="009E0DEC" w:rsidP="00AB5B43">
            <w:pPr>
              <w:pStyle w:val="Taulukko"/>
              <w:rPr>
                <w:lang w:val="en-US"/>
              </w:rPr>
            </w:pPr>
            <w:r w:rsidRPr="009E0DEC">
              <w:rPr>
                <w:lang w:val="en-US"/>
              </w:rPr>
              <w:t>ClinicalDocument.hl7fi:localSocialHeader.signature.signer.name.family</w:t>
            </w:r>
          </w:p>
        </w:tc>
        <w:tc>
          <w:tcPr>
            <w:tcW w:w="1276" w:type="dxa"/>
          </w:tcPr>
          <w:p w14:paraId="6B7DC1DA" w14:textId="4B83DB3C" w:rsidR="009E0DEC" w:rsidRPr="0005484A" w:rsidRDefault="009E0DEC" w:rsidP="00AB5B43">
            <w:pPr>
              <w:pStyle w:val="Taulukko"/>
              <w:jc w:val="center"/>
              <w:rPr>
                <w:lang w:val="en-US"/>
              </w:rPr>
            </w:pPr>
            <w:r>
              <w:t>0</w:t>
            </w:r>
            <w:r w:rsidRPr="000B4AA3">
              <w:t>..</w:t>
            </w:r>
            <w:r>
              <w:t>*</w:t>
            </w:r>
          </w:p>
        </w:tc>
        <w:tc>
          <w:tcPr>
            <w:tcW w:w="1276" w:type="dxa"/>
          </w:tcPr>
          <w:p w14:paraId="5282C327" w14:textId="14FDE09F" w:rsidR="009E0DEC" w:rsidRPr="00D125C2" w:rsidRDefault="006F123A" w:rsidP="00AB5B43">
            <w:pPr>
              <w:pStyle w:val="Taulukko"/>
              <w:jc w:val="center"/>
              <w:rPr>
                <w:lang w:val="en-US"/>
              </w:rPr>
            </w:pPr>
            <w:r>
              <w:t>ST</w:t>
            </w:r>
          </w:p>
        </w:tc>
        <w:tc>
          <w:tcPr>
            <w:tcW w:w="4394" w:type="dxa"/>
          </w:tcPr>
          <w:p w14:paraId="2ED6B880" w14:textId="77777777" w:rsidR="009E0DEC" w:rsidRDefault="009E0DEC" w:rsidP="00AB5B43">
            <w:pPr>
              <w:pStyle w:val="Taulukko"/>
            </w:pPr>
            <w:r w:rsidRPr="00962C94">
              <w:t>Asiakirjan sähköise</w:t>
            </w:r>
            <w:r>
              <w:t>s</w:t>
            </w:r>
            <w:r w:rsidRPr="00962C94">
              <w:t>ti al</w:t>
            </w:r>
            <w:r>
              <w:t>lekirjoittaneen henkilön sukunimi</w:t>
            </w:r>
          </w:p>
          <w:p w14:paraId="7D858BDA" w14:textId="2AA3754D" w:rsidR="0009205B" w:rsidRPr="009E0DEC" w:rsidRDefault="0009205B">
            <w:pPr>
              <w:pStyle w:val="Taulukko"/>
            </w:pPr>
            <w:r>
              <w:t>&lt;family</w:t>
            </w:r>
            <w:r w:rsidR="00BE578B">
              <w:t>&gt;SukunimiNR</w:t>
            </w:r>
            <w:r>
              <w:t>&lt;/family&gt;</w:t>
            </w:r>
          </w:p>
        </w:tc>
      </w:tr>
      <w:tr w:rsidR="009E0DEC" w:rsidRPr="009E0DEC" w14:paraId="5BE8D217" w14:textId="77777777" w:rsidTr="004065CB">
        <w:tc>
          <w:tcPr>
            <w:tcW w:w="2405" w:type="dxa"/>
          </w:tcPr>
          <w:p w14:paraId="2F350B9E" w14:textId="37D5FF1C" w:rsidR="009E0DEC" w:rsidRPr="009E0DEC" w:rsidRDefault="009E0DEC" w:rsidP="00AB5B43">
            <w:pPr>
              <w:pStyle w:val="Taulukko"/>
              <w:rPr>
                <w:lang w:val="en-US"/>
              </w:rPr>
            </w:pPr>
            <w:r w:rsidRPr="009E0DEC">
              <w:rPr>
                <w:lang w:val="en-US"/>
              </w:rPr>
              <w:t>ClinicalDocument.hl7fi:localSocialHeader.signer.authenticationMethod</w:t>
            </w:r>
          </w:p>
        </w:tc>
        <w:tc>
          <w:tcPr>
            <w:tcW w:w="1276" w:type="dxa"/>
          </w:tcPr>
          <w:p w14:paraId="210B686B" w14:textId="28EEFB01" w:rsidR="009E0DEC" w:rsidRPr="0005484A" w:rsidRDefault="009E0DEC" w:rsidP="00AB5B43">
            <w:pPr>
              <w:pStyle w:val="Taulukko"/>
              <w:jc w:val="center"/>
              <w:rPr>
                <w:lang w:val="en-US"/>
              </w:rPr>
            </w:pPr>
            <w:r>
              <w:t>0</w:t>
            </w:r>
            <w:r w:rsidRPr="000B4AA3">
              <w:t>..</w:t>
            </w:r>
            <w:r>
              <w:t>*</w:t>
            </w:r>
          </w:p>
        </w:tc>
        <w:tc>
          <w:tcPr>
            <w:tcW w:w="1276" w:type="dxa"/>
          </w:tcPr>
          <w:p w14:paraId="4DB1974E" w14:textId="4A46AB8B" w:rsidR="009E0DEC" w:rsidRPr="00D125C2" w:rsidRDefault="006F123A" w:rsidP="00AB5B43">
            <w:pPr>
              <w:pStyle w:val="Taulukko"/>
              <w:jc w:val="center"/>
              <w:rPr>
                <w:lang w:val="en-US"/>
              </w:rPr>
            </w:pPr>
            <w:r>
              <w:rPr>
                <w:lang w:val="en-US"/>
              </w:rPr>
              <w:t>CV</w:t>
            </w:r>
          </w:p>
        </w:tc>
        <w:tc>
          <w:tcPr>
            <w:tcW w:w="4394" w:type="dxa"/>
          </w:tcPr>
          <w:p w14:paraId="69493B7A" w14:textId="77777777" w:rsidR="009E0DEC" w:rsidRDefault="009E0DEC" w:rsidP="00AB5B43">
            <w:pPr>
              <w:pStyle w:val="Taulukko"/>
            </w:pPr>
            <w:r w:rsidRPr="0005484A">
              <w:t>Asiakirjan sähköisesti allekirjoittaneen henkilön vanhvassa tunnistautumisessa käyttämä tunnistautumistapa.</w:t>
            </w:r>
          </w:p>
          <w:p w14:paraId="31065B49" w14:textId="5FBB5876" w:rsidR="009E0DEC" w:rsidRPr="009E0DEC" w:rsidRDefault="009E0DEC">
            <w:pPr>
              <w:pStyle w:val="Taulukko"/>
            </w:pPr>
            <w:r w:rsidRPr="00582305">
              <w:t>&lt;hl7fi:t</w:t>
            </w:r>
            <w:r w:rsidR="0009205B" w:rsidRPr="0005484A">
              <w:t xml:space="preserve"> signer.authenticationMethod</w:t>
            </w:r>
            <w:r w:rsidR="0009205B" w:rsidRPr="00582305">
              <w:t xml:space="preserve"> </w:t>
            </w:r>
            <w:r w:rsidRPr="00582305">
              <w:t>code="</w:t>
            </w:r>
            <w:r>
              <w:t>1</w:t>
            </w:r>
            <w:r w:rsidRPr="00582305">
              <w:t>" codeSystem="</w:t>
            </w:r>
            <w:r w:rsidR="0009205B">
              <w:t xml:space="preserve"> </w:t>
            </w:r>
            <w:r w:rsidR="0009205B" w:rsidRPr="0009205B">
              <w:t>1.2.246.537.5.40128</w:t>
            </w:r>
            <w:r w:rsidRPr="00582305">
              <w:t xml:space="preserve">" </w:t>
            </w:r>
            <w:r>
              <w:t>codeSystem</w:t>
            </w:r>
            <w:r w:rsidRPr="00582305">
              <w:t>Name="</w:t>
            </w:r>
            <w:r w:rsidR="0009205B">
              <w:t xml:space="preserve"> </w:t>
            </w:r>
            <w:r w:rsidR="0009205B" w:rsidRPr="0009205B">
              <w:t xml:space="preserve">KanTa-palvelut - Tunnistautumistapa </w:t>
            </w:r>
            <w:r w:rsidRPr="00582305">
              <w:t xml:space="preserve">" </w:t>
            </w:r>
            <w:r>
              <w:t>displayName="</w:t>
            </w:r>
            <w:r w:rsidR="0009205B">
              <w:rPr>
                <w:rFonts w:ascii="Calibri" w:hAnsi="Calibri" w:cs="Calibri"/>
                <w:sz w:val="22"/>
              </w:rPr>
              <w:t xml:space="preserve"> </w:t>
            </w:r>
            <w:r w:rsidR="0009205B" w:rsidRPr="0005484A">
              <w:rPr>
                <w:szCs w:val="18"/>
              </w:rPr>
              <w:t>Sosiaali- ja terveydenhuollon ammattihenkilön varmenne</w:t>
            </w:r>
            <w:r w:rsidR="0009205B" w:rsidRPr="0009205B">
              <w:t xml:space="preserve"> </w:t>
            </w:r>
            <w:r w:rsidRPr="0009205B">
              <w:t>"/&gt;</w:t>
            </w:r>
          </w:p>
        </w:tc>
      </w:tr>
      <w:tr w:rsidR="0009205B" w:rsidRPr="0009205B" w14:paraId="001DF473" w14:textId="77777777" w:rsidTr="004065CB">
        <w:tc>
          <w:tcPr>
            <w:tcW w:w="2405" w:type="dxa"/>
          </w:tcPr>
          <w:p w14:paraId="21119C5F" w14:textId="4D037CF5" w:rsidR="0009205B" w:rsidRPr="009E0DEC" w:rsidRDefault="0009205B">
            <w:pPr>
              <w:pStyle w:val="Taulukko"/>
              <w:rPr>
                <w:lang w:val="en-US"/>
              </w:rPr>
            </w:pPr>
            <w:r w:rsidRPr="0009205B">
              <w:rPr>
                <w:lang w:val="en-US"/>
              </w:rPr>
              <w:t>ClinicalDocument.hl7fi:localSocialHeader.sign</w:t>
            </w:r>
            <w:r w:rsidR="004D1E40">
              <w:rPr>
                <w:lang w:val="en-US"/>
              </w:rPr>
              <w:t>a</w:t>
            </w:r>
            <w:r w:rsidRPr="0009205B">
              <w:rPr>
                <w:lang w:val="en-US"/>
              </w:rPr>
              <w:t>ture</w:t>
            </w:r>
            <w:r>
              <w:rPr>
                <w:lang w:val="en-US"/>
              </w:rPr>
              <w:t>T</w:t>
            </w:r>
            <w:r w:rsidRPr="0009205B">
              <w:rPr>
                <w:lang w:val="en-US"/>
              </w:rPr>
              <w:t>ime</w:t>
            </w:r>
          </w:p>
        </w:tc>
        <w:tc>
          <w:tcPr>
            <w:tcW w:w="1276" w:type="dxa"/>
          </w:tcPr>
          <w:p w14:paraId="3BA8A9A0" w14:textId="61FB7B3E" w:rsidR="0009205B" w:rsidRPr="0005484A" w:rsidRDefault="0009205B" w:rsidP="00AB5B43">
            <w:pPr>
              <w:pStyle w:val="Taulukko"/>
              <w:jc w:val="center"/>
              <w:rPr>
                <w:lang w:val="en-US"/>
              </w:rPr>
            </w:pPr>
            <w:r>
              <w:t>0</w:t>
            </w:r>
            <w:r w:rsidRPr="000B4AA3">
              <w:t>..</w:t>
            </w:r>
            <w:r>
              <w:t>*</w:t>
            </w:r>
          </w:p>
        </w:tc>
        <w:tc>
          <w:tcPr>
            <w:tcW w:w="1276" w:type="dxa"/>
          </w:tcPr>
          <w:p w14:paraId="5080330B" w14:textId="110C1D6D" w:rsidR="0009205B" w:rsidRPr="00D125C2" w:rsidRDefault="004D1E40" w:rsidP="00AB5B43">
            <w:pPr>
              <w:pStyle w:val="Taulukko"/>
              <w:jc w:val="center"/>
              <w:rPr>
                <w:lang w:val="en-US"/>
              </w:rPr>
            </w:pPr>
            <w:r>
              <w:rPr>
                <w:lang w:val="en-US"/>
              </w:rPr>
              <w:t>TS</w:t>
            </w:r>
          </w:p>
        </w:tc>
        <w:tc>
          <w:tcPr>
            <w:tcW w:w="4394" w:type="dxa"/>
          </w:tcPr>
          <w:p w14:paraId="19070633" w14:textId="77777777" w:rsidR="0009205B" w:rsidRDefault="0009205B" w:rsidP="00AB5B43">
            <w:pPr>
              <w:pStyle w:val="Taulukko"/>
            </w:pPr>
            <w:r w:rsidRPr="0005484A">
              <w:t>Ajankohta, jolloin asiakirjan sähköinen allekirjoitus on tehty asiakastietoa käsittelevässä järjestelmässä tai muussa allekirjoituksen muodostavassa palvelussa (esim. paikallisesti tai alueellisesti toteutetussa asiointiportaalissa).</w:t>
            </w:r>
          </w:p>
          <w:p w14:paraId="6133179E" w14:textId="4D5C6D22" w:rsidR="0009205B" w:rsidRPr="0009205B" w:rsidRDefault="0009205B">
            <w:pPr>
              <w:pStyle w:val="Taulukko"/>
            </w:pPr>
            <w:r>
              <w:t>&lt;hl7fi:</w:t>
            </w:r>
            <w:r w:rsidRPr="0009205B">
              <w:rPr>
                <w:lang w:val="en-US"/>
              </w:rPr>
              <w:t xml:space="preserve"> localSocialHeader.sign</w:t>
            </w:r>
            <w:r w:rsidR="004D1E40">
              <w:rPr>
                <w:lang w:val="en-US"/>
              </w:rPr>
              <w:t>a</w:t>
            </w:r>
            <w:r w:rsidRPr="0009205B">
              <w:rPr>
                <w:lang w:val="en-US"/>
              </w:rPr>
              <w:t>ture</w:t>
            </w:r>
            <w:r>
              <w:rPr>
                <w:lang w:val="en-US"/>
              </w:rPr>
              <w:t>T</w:t>
            </w:r>
            <w:r w:rsidRPr="0009205B">
              <w:rPr>
                <w:lang w:val="en-US"/>
              </w:rPr>
              <w:t>ime</w:t>
            </w:r>
            <w:r>
              <w:t xml:space="preserve"> value="20180202135953+0200"/&gt;</w:t>
            </w:r>
          </w:p>
        </w:tc>
      </w:tr>
    </w:tbl>
    <w:p w14:paraId="09743995" w14:textId="77777777" w:rsidR="001A78E5" w:rsidRPr="0009205B" w:rsidRDefault="001A78E5" w:rsidP="001A78E5">
      <w:pPr>
        <w:pStyle w:val="Leipteksti"/>
      </w:pPr>
    </w:p>
    <w:p w14:paraId="4DD64DAE" w14:textId="5B5E8A76" w:rsidR="004D3B93" w:rsidRDefault="001A78E5" w:rsidP="001A78E5">
      <w:pPr>
        <w:pStyle w:val="Otsikko2"/>
      </w:pPr>
      <w:bookmarkStart w:id="564" w:name="_Toc183086125"/>
      <w:r>
        <w:t>Asiakirjojen hallinnan interaktiot</w:t>
      </w:r>
      <w:bookmarkEnd w:id="564"/>
    </w:p>
    <w:p w14:paraId="1706EAAD" w14:textId="16802373" w:rsidR="001A78E5" w:rsidRPr="00A15340" w:rsidRDefault="001A78E5" w:rsidP="00A15340">
      <w:pPr>
        <w:pStyle w:val="Leipteksti"/>
      </w:pPr>
      <w:r w:rsidRPr="00A15340">
        <w:t>Sosiaalihuollon asiakastie</w:t>
      </w:r>
      <w:r w:rsidR="004734B0">
        <w:t>tovarannon</w:t>
      </w:r>
      <w:r w:rsidR="00194F11" w:rsidRPr="00A15340">
        <w:t xml:space="preserve"> ja Tahdonilmaisupalvelun</w:t>
      </w:r>
      <w:r w:rsidRPr="00A15340">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A15340" w:rsidRDefault="001A78E5" w:rsidP="00A15340">
      <w:pPr>
        <w:pStyle w:val="Leipteksti"/>
      </w:pPr>
      <w:r w:rsidRPr="00A15340">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65" w:name="_Toc183086126"/>
      <w:r w:rsidRPr="005C4CD2">
        <w:rPr>
          <w:lang w:val="en-US"/>
        </w:rPr>
        <w:t>Arkistoi asiakirja – Original document with content (RCMR_IN200002FI01)</w:t>
      </w:r>
      <w:bookmarkEnd w:id="565"/>
    </w:p>
    <w:p w14:paraId="5C4314EB" w14:textId="3F3B53FC"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w:t>
      </w:r>
      <w:r w:rsidR="004734B0">
        <w:t>tovarantoon</w:t>
      </w:r>
      <w:r w:rsidR="00A13489">
        <w:t xml:space="preserve"> tai Tahdonilmaisupalveluun</w:t>
      </w:r>
      <w:r w:rsidRPr="005C4CD2">
        <w:t>. ATJ:n ja asiakastie</w:t>
      </w:r>
      <w:r w:rsidR="004734B0">
        <w:t>tovarannon</w:t>
      </w:r>
      <w:r w:rsidRPr="005C4CD2">
        <w:t xml:space="preserve"> lähettämät interaktiot on määritelty kuvassa 11. Interaktiossa käytettävät artefaktit on määritelty taulukossa 11. Sosiaalihuollon asiakastie</w:t>
      </w:r>
      <w:r w:rsidR="004734B0">
        <w:t>tovaranto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6211CB0E" w:rsidR="00E5212B" w:rsidRPr="005E31A5" w:rsidRDefault="00E5212B" w:rsidP="006C0554">
      <w:pPr>
        <w:pStyle w:val="Kuvaotsikko"/>
        <w:rPr>
          <w:i w:val="0"/>
        </w:rPr>
      </w:pPr>
    </w:p>
    <w:p w14:paraId="2DEA4E8B" w14:textId="2D085356" w:rsidR="00654B68" w:rsidRDefault="00654B68" w:rsidP="006C0554">
      <w:pPr>
        <w:pStyle w:val="Kuvaotsikko"/>
      </w:pPr>
      <w:r>
        <w:drawing>
          <wp:inline distT="0" distB="0" distL="0" distR="0" wp14:anchorId="3371C643" wp14:editId="7876749A">
            <wp:extent cx="3924000" cy="2520000"/>
            <wp:effectExtent l="0" t="0" r="635" b="0"/>
            <wp:doc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Kuva esittää asiakastietoa käsittelevän järjestelmän käyttämän interaktion asiakirjojen arkistoinnissa sekä Sosiaalihuollon asiakastietovarannon tai Tahdonilmaisupalvelun lähettämät vaihtoehtoiset vastaanottokuittaukset asiakastietoa käsittelevälle järjestelmälle."/>
                    <pic:cNvPicPr/>
                  </pic:nvPicPr>
                  <pic:blipFill>
                    <a:blip r:embed="rId32">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1502F7D4"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21D22B3B" w:rsidR="00E86010" w:rsidRDefault="001146FE" w:rsidP="00E86010">
      <w:pPr>
        <w:pStyle w:val="Merkittyluettelo"/>
      </w:pPr>
      <w:r>
        <w:t>Interaktion käsittelijän (asiakastie</w:t>
      </w:r>
      <w:r w:rsidR="004734B0">
        <w:t>tovarannon</w:t>
      </w:r>
      <w:r>
        <w:t>)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66" w:name="_Toc183086127"/>
      <w:r w:rsidRPr="00E86010">
        <w:rPr>
          <w:lang w:val="en-US"/>
        </w:rPr>
        <w:t>Korvaa asiakirja – Document Replacement with Content (RCMR_IN200016FI01)</w:t>
      </w:r>
      <w:bookmarkEnd w:id="566"/>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16D14B68" w:rsidR="00E5212B" w:rsidRPr="005E31A5" w:rsidRDefault="00E5212B" w:rsidP="009C6C60">
      <w:pPr>
        <w:pStyle w:val="Kuvaotsikko"/>
        <w:rPr>
          <w:i w:val="0"/>
        </w:rPr>
      </w:pPr>
    </w:p>
    <w:p w14:paraId="458C15C0" w14:textId="55E14EFA" w:rsidR="001139D9" w:rsidRPr="00310826" w:rsidRDefault="001139D9" w:rsidP="009C6C60">
      <w:pPr>
        <w:pStyle w:val="Kuvaotsikko"/>
        <w:rPr>
          <w:i w:val="0"/>
          <w:iCs/>
        </w:rPr>
      </w:pPr>
      <w:r>
        <w:rPr>
          <w:i w:val="0"/>
          <w:iCs/>
        </w:rPr>
        <w:drawing>
          <wp:inline distT="0" distB="0" distL="0" distR="0" wp14:anchorId="3F9FBE7D" wp14:editId="42B3A012">
            <wp:extent cx="3924000" cy="2520000"/>
            <wp:effectExtent l="0" t="0" r="635" b="0"/>
            <wp:docPr id="15" name="Kuva 15" descr="Kuva esittää asiakastietoa käsittelevän järjestelmän käyttämän interaktion arkistoidun asiakirjan korvaamisessa ja Sosiaalihuollon asiakastietovarann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Kuva esittää asiakastietoa käsittelevän järjestelmän käyttämän interaktion arkistoidun asiakirjan korvaamisessa ja Sosiaalihuollon asiakastietovarannon tai Tahdonilmaisupalvelun lähettämät vaihtoehtoiset vastaanottokuittaukset."/>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761603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0C5FF127" w:rsidR="009C6C60" w:rsidRPr="009C6C60" w:rsidRDefault="009C6C60" w:rsidP="009C6C60">
      <w:pPr>
        <w:pStyle w:val="Merkittyluettelo"/>
      </w:pPr>
      <w:r w:rsidRPr="009C6C60">
        <w:t>interaktion käsittelijän (asiakastie</w:t>
      </w:r>
      <w:r w:rsidR="00251B54">
        <w:t>tovaranto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67" w:name="_Toc183086128"/>
      <w:r w:rsidRPr="007F7729">
        <w:rPr>
          <w:lang w:val="en-US"/>
        </w:rPr>
        <w:t>Sovellustason kuittaus – Document Transmission Acknowledgement (RCRM_IN 220001FI01)</w:t>
      </w:r>
      <w:bookmarkEnd w:id="567"/>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57B31592" w:rsidR="007F7729" w:rsidRDefault="007F7729" w:rsidP="007F7729">
      <w:pPr>
        <w:pStyle w:val="Leipteksti"/>
        <w:rPr>
          <w:lang w:val="en-US"/>
        </w:rPr>
      </w:pPr>
    </w:p>
    <w:p w14:paraId="300AD6A6" w14:textId="708D3B85" w:rsidR="00B30F98" w:rsidRPr="00310826" w:rsidRDefault="00B30F98" w:rsidP="007F7729">
      <w:pPr>
        <w:pStyle w:val="Kuvaotsikko"/>
        <w:rPr>
          <w:i w:val="0"/>
          <w:iCs/>
        </w:rPr>
      </w:pPr>
      <w:r>
        <w:rPr>
          <w:i w:val="0"/>
          <w:iCs/>
        </w:rPr>
        <w:drawing>
          <wp:inline distT="0" distB="0" distL="0" distR="0" wp14:anchorId="75315965" wp14:editId="2091F4FD">
            <wp:extent cx="4309200" cy="2426400"/>
            <wp:effectExtent l="0" t="0" r="0" b="0"/>
            <wp:docPr id="31" name="Kuva 31" descr="Kuva esittää asiakastietoa käsittelevän järjestelmän Sosiaalihuollon asiakastietovarannolle lähettämän interaktion ja Sosiaalihuollon asiakastietovarannon lähettämän sovellustason kuittau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Kuva 31" descr="Kuva esittää asiakastietoa käsittelevän järjestelmän Sosiaalihuollon asiakastietovarannolle lähettämän interaktion ja Sosiaalihuollon asiakastietovarannon lähettämän sovellustason kuittauksen."/>
                    <pic:cNvPicPr/>
                  </pic:nvPicPr>
                  <pic:blipFill>
                    <a:blip r:embed="rId34">
                      <a:extLst>
                        <a:ext uri="{28A0092B-C50C-407E-A947-70E740481C1C}">
                          <a14:useLocalDpi xmlns:a14="http://schemas.microsoft.com/office/drawing/2010/main" val="0"/>
                        </a:ext>
                      </a:extLst>
                    </a:blip>
                    <a:stretch>
                      <a:fillRect/>
                    </a:stretch>
                  </pic:blipFill>
                  <pic:spPr>
                    <a:xfrm>
                      <a:off x="0" y="0"/>
                      <a:ext cx="4309200" cy="2426400"/>
                    </a:xfrm>
                    <a:prstGeom prst="rect">
                      <a:avLst/>
                    </a:prstGeom>
                  </pic:spPr>
                </pic:pic>
              </a:graphicData>
            </a:graphic>
          </wp:inline>
        </w:drawing>
      </w:r>
    </w:p>
    <w:p w14:paraId="44B615E8" w14:textId="5673B59B"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68" w:name="_Toc183086129"/>
      <w:r w:rsidRPr="008D734F">
        <w:rPr>
          <w:lang w:val="sv-SE"/>
        </w:rPr>
        <w:t>Vastaanottokuittaus – Accept Ack (MCCI_IN000002UV01)</w:t>
      </w:r>
      <w:bookmarkEnd w:id="568"/>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56434ADA" w:rsidR="008D734F" w:rsidRDefault="008D734F" w:rsidP="008D734F">
      <w:pPr>
        <w:pStyle w:val="Leipteksti"/>
      </w:pPr>
    </w:p>
    <w:p w14:paraId="3FEDADD7" w14:textId="666F4E79" w:rsidR="00015792" w:rsidRPr="00310826" w:rsidRDefault="00015792" w:rsidP="008D734F">
      <w:pPr>
        <w:pStyle w:val="Kuvaotsikko"/>
        <w:rPr>
          <w:i w:val="0"/>
          <w:iCs/>
        </w:rPr>
      </w:pPr>
      <w:r>
        <w:rPr>
          <w:i w:val="0"/>
          <w:iCs/>
        </w:rPr>
        <w:drawing>
          <wp:inline distT="0" distB="0" distL="0" distR="0" wp14:anchorId="5722783C" wp14:editId="25B8D402">
            <wp:extent cx="3920400" cy="2422800"/>
            <wp:effectExtent l="0" t="0" r="4445" b="0"/>
            <wp:docPr id="32" name="Kuva 32" descr="Kuva esittää Sosiaalihuollon asiakastietovarann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uva 32" descr="Kuva esittää Sosiaalihuollon asiakastietovarannon palauttaman vastaanottokuittauksen asiakastietoa käsittelevän järjestelmän lähettämään arkistointisanomaan. "/>
                    <pic:cNvPicPr/>
                  </pic:nvPicPr>
                  <pic:blipFill>
                    <a:blip r:embed="rId35">
                      <a:extLst>
                        <a:ext uri="{28A0092B-C50C-407E-A947-70E740481C1C}">
                          <a14:useLocalDpi xmlns:a14="http://schemas.microsoft.com/office/drawing/2010/main" val="0"/>
                        </a:ext>
                      </a:extLst>
                    </a:blip>
                    <a:stretch>
                      <a:fillRect/>
                    </a:stretch>
                  </pic:blipFill>
                  <pic:spPr>
                    <a:xfrm>
                      <a:off x="0" y="0"/>
                      <a:ext cx="3920400" cy="2422800"/>
                    </a:xfrm>
                    <a:prstGeom prst="rect">
                      <a:avLst/>
                    </a:prstGeom>
                  </pic:spPr>
                </pic:pic>
              </a:graphicData>
            </a:graphic>
          </wp:inline>
        </w:drawing>
      </w:r>
    </w:p>
    <w:p w14:paraId="4ADB51F5" w14:textId="5F0AE485"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69" w:name="_Toc183086130"/>
      <w:r w:rsidRPr="00CD2BA3">
        <w:t>Kyselyiden interaktiot ja niissä käytettävä tietosisältö</w:t>
      </w:r>
      <w:bookmarkEnd w:id="569"/>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70" w:name="_Toc183086131"/>
      <w:r w:rsidRPr="00CD2BA3">
        <w:rPr>
          <w:rFonts w:eastAsiaTheme="minorHAnsi"/>
        </w:rPr>
        <w:t>Kyselyiden tietosisältö</w:t>
      </w:r>
      <w:bookmarkEnd w:id="570"/>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71" w:name="_Toc183086132"/>
      <w:r w:rsidRPr="00CD2BA3">
        <w:rPr>
          <w:rFonts w:eastAsiaTheme="minorHAnsi"/>
          <w:lang w:val="en-US"/>
        </w:rPr>
        <w:t>Sanomatyyppi Query Event Document (RCMR_MT200003FI01)</w:t>
      </w:r>
      <w:bookmarkEnd w:id="571"/>
    </w:p>
    <w:p w14:paraId="49371EB2" w14:textId="595E81C4"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w:t>
      </w:r>
      <w:r w:rsidR="00251B54">
        <w:t>tovarannon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6">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19A526FB" w:rsidR="00060DC6" w:rsidRDefault="00060DC6" w:rsidP="00060DC6">
      <w:pPr>
        <w:pStyle w:val="Leipteksti"/>
      </w:pPr>
      <w:r w:rsidRPr="00060DC6">
        <w:t>Taulukko 14. QueryByParameter-luokan tietosisältö ja merkitys Sosiaalihuollon asiakastie</w:t>
      </w:r>
      <w:r w:rsidR="00251B54">
        <w:t>tovarannon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6FD51870" w:rsidR="00607316" w:rsidRPr="00FE112B" w:rsidRDefault="00607316" w:rsidP="00B437CE">
            <w:pPr>
              <w:pStyle w:val="Taulukko"/>
              <w:ind w:left="113" w:right="113"/>
              <w:rPr>
                <w:b/>
              </w:rPr>
            </w:pPr>
            <w:r w:rsidRPr="00FE112B">
              <w:rPr>
                <w:b/>
              </w:rPr>
              <w:t>Pakollisuus asiakastie</w:t>
            </w:r>
            <w:r w:rsidR="00251B54">
              <w:rPr>
                <w:b/>
              </w:rPr>
              <w:t>tovarannon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5D1775CD" w:rsidR="00607316" w:rsidRPr="00FE112B" w:rsidRDefault="00607316" w:rsidP="00607316">
            <w:pPr>
              <w:pStyle w:val="Taulukko"/>
              <w:rPr>
                <w:b/>
              </w:rPr>
            </w:pPr>
            <w:r w:rsidRPr="00FE112B">
              <w:rPr>
                <w:b/>
              </w:rPr>
              <w:t>Käyttö asiakastie</w:t>
            </w:r>
            <w:r w:rsidR="00251B54">
              <w:rPr>
                <w:b/>
              </w:rPr>
              <w:t>tovarannossa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733B89A0" w14:textId="77777777" w:rsidR="000C1ED6" w:rsidRDefault="000C1ED6">
      <w:pPr>
        <w:pStyle w:val="Otsikko3"/>
        <w:numPr>
          <w:ilvl w:val="0"/>
          <w:numId w:val="0"/>
        </w:numPr>
        <w:ind w:left="992"/>
        <w:rPr>
          <w:ins w:id="572" w:author="Virtanen Katri" w:date="2024-12-13T12:38:00Z"/>
        </w:rPr>
        <w:pPrChange w:id="573" w:author="Virtanen Katri" w:date="2024-12-13T12:38:00Z">
          <w:pPr>
            <w:pStyle w:val="Otsikko3"/>
          </w:pPr>
        </w:pPrChange>
      </w:pPr>
      <w:bookmarkStart w:id="574" w:name="_Toc183086133"/>
    </w:p>
    <w:p w14:paraId="113BB513" w14:textId="6C46CD36" w:rsidR="00385DF4" w:rsidRDefault="00385DF4" w:rsidP="00385DF4">
      <w:pPr>
        <w:pStyle w:val="Otsikko3"/>
      </w:pPr>
      <w:r>
        <w:t>Sosiaalihuollon kyselyparametrit</w:t>
      </w:r>
      <w:bookmarkEnd w:id="574"/>
    </w:p>
    <w:p w14:paraId="3A9E4E6E" w14:textId="24DABBF2" w:rsidR="00385DF4" w:rsidRPr="00385DF4" w:rsidRDefault="00385DF4" w:rsidP="00385DF4">
      <w:pPr>
        <w:pStyle w:val="Leipteksti"/>
      </w:pPr>
      <w:r w:rsidRPr="00385DF4">
        <w:t>Varsinaiset kyselyparametrit liitetään QueryByParameter-luokkaan. Sosiaalihuollon asiakastie</w:t>
      </w:r>
      <w:r w:rsidR="0043600F">
        <w:t xml:space="preserve">tovarannon </w:t>
      </w:r>
      <w:r w:rsidRPr="00385DF4">
        <w:t xml:space="preserve"> </w:t>
      </w:r>
      <w:r w:rsidR="00C52D8C">
        <w:t xml:space="preserve">ja Tahdonilmaisupalvelun </w:t>
      </w:r>
      <w:r w:rsidRPr="00385DF4">
        <w:t>kyselyparametrit pohjautuvat sosiaalihuollon metatietomalliin eivätkä ole identtisiä yleisen sanomatyypin Query Event Document kyselyparametrien kanssa. Asiakastie</w:t>
      </w:r>
      <w:r w:rsidR="00DB0F4C">
        <w:t>tovarannon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3230126E" w:rsidR="00385DF4" w:rsidRDefault="00385DF4" w:rsidP="00385DF4">
      <w:pPr>
        <w:pStyle w:val="Leipteksti"/>
      </w:pPr>
      <w:r>
        <w:t>Taulukossa 16  määritellään Sosiaalihuollon asiakastie</w:t>
      </w:r>
      <w:r w:rsidR="00DB0F4C">
        <w:t xml:space="preserve">tovarannon </w:t>
      </w:r>
      <w:r w:rsidR="000574A7">
        <w:t xml:space="preserve"> ensimmäisessä ja toisessa vaiheessa  ja taulukossa 17 asiakastie</w:t>
      </w:r>
      <w:r w:rsidR="00DB0F4C">
        <w:t xml:space="preserve">tovarannon </w:t>
      </w:r>
      <w:r w:rsidR="000574A7">
        <w:t xml:space="preserve"> ja Tahdonilmaisupalvelun liittymisvelvoitteen mukaisessa järjestelmässä </w:t>
      </w:r>
      <w:r>
        <w:t>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28182968" w:rsidR="002E1C6C" w:rsidRDefault="00F81D89" w:rsidP="002E1C6C">
      <w:pPr>
        <w:pStyle w:val="Leipteksti"/>
      </w:pPr>
      <w:r w:rsidRPr="00F81D89">
        <w:t>Taulukko 16. Sosiaalihuollon asiakastie</w:t>
      </w:r>
      <w:r w:rsidR="00DB0F4C">
        <w:t xml:space="preserve">tovarannon </w:t>
      </w:r>
      <w:r w:rsidR="00C52D8C">
        <w:t>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05484A">
        <w:trPr>
          <w:cantSplit/>
          <w:trHeight w:val="2721"/>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10024126" w:rsidR="00F751B7" w:rsidRDefault="00F751B7" w:rsidP="00A4034C">
            <w:pPr>
              <w:pStyle w:val="Taulukko"/>
            </w:pPr>
            <w:del w:id="575" w:author="Virtanen Katri" w:date="2024-12-13T14:30:00Z">
              <w:r w:rsidRPr="00D808AC" w:rsidDel="00FC517C">
                <w:delText>clinicalDocument.</w:delText>
              </w:r>
            </w:del>
            <w:r w:rsidRPr="00D808AC">
              <w: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40F19C34" w:rsidR="00F751B7" w:rsidRDefault="00F751B7" w:rsidP="00A4034C">
            <w:pPr>
              <w:pStyle w:val="Taulukko"/>
            </w:pPr>
            <w:del w:id="576" w:author="Virtanen Katri" w:date="2024-12-13T14:30:00Z">
              <w:r w:rsidRPr="00A4034C" w:rsidDel="00FC517C">
                <w:delText>clinicalDocument.</w:delText>
              </w:r>
            </w:del>
            <w:r w:rsidRPr="00A4034C">
              <w: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69CDA995" w:rsidR="00F751B7" w:rsidRDefault="00F751B7" w:rsidP="00A4034C">
            <w:pPr>
              <w:pStyle w:val="Taulukko"/>
            </w:pPr>
            <w:del w:id="577" w:author="Virtanen Katri" w:date="2024-12-13T14:33:00Z">
              <w:r w:rsidRPr="0021672E" w:rsidDel="00FC517C">
                <w:delText>ClinicalDocument.</w:delText>
              </w:r>
            </w:del>
            <w:r w:rsidRPr="0021672E">
              <w: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418A0281" w:rsidR="00F751B7" w:rsidRDefault="00F751B7" w:rsidP="00A4034C">
            <w:pPr>
              <w:pStyle w:val="Taulukko"/>
            </w:pPr>
            <w:del w:id="578" w:author="Virtanen Katri" w:date="2024-12-13T14:31:00Z">
              <w:r w:rsidRPr="0021672E" w:rsidDel="00FC517C">
                <w:delText>clinicalDocument.</w:delText>
              </w:r>
            </w:del>
            <w:r w:rsidRPr="0021672E">
              <w: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0DCD78EF" w:rsidR="00F751B7" w:rsidRDefault="00F751B7" w:rsidP="0021672E">
            <w:pPr>
              <w:pStyle w:val="Taulukko"/>
            </w:pPr>
            <w:r>
              <w:t>patient</w:t>
            </w:r>
            <w:ins w:id="579" w:author="Virtanen Katri" w:date="2024-12-13T12:33:00Z">
              <w:r w:rsidR="00DC367E">
                <w:t>.</w:t>
              </w:r>
            </w:ins>
            <w:del w:id="580" w:author="Virtanen Katri" w:date="2024-12-13T12:33:00Z">
              <w:r w:rsidDel="00DC367E">
                <w:delText>I</w:delText>
              </w:r>
            </w:del>
            <w:ins w:id="581" w:author="Virtanen Katri" w:date="2024-12-13T12:33:00Z">
              <w:r w:rsidR="00DC367E">
                <w:t>i</w:t>
              </w:r>
            </w:ins>
            <w:r>
              <w:t>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3AE4779E" w:rsidR="00F751B7" w:rsidRDefault="00F751B7" w:rsidP="005E3908">
            <w:pPr>
              <w:pStyle w:val="Taulukko"/>
              <w:jc w:val="both"/>
            </w:pPr>
            <w:r w:rsidRPr="005E3908">
              <w:t>serviceprocess</w:t>
            </w:r>
            <w:ins w:id="582" w:author="Virtanen Katri" w:date="2024-12-13T14:32:00Z">
              <w:r w:rsidR="00FC517C">
                <w:t>.</w:t>
              </w:r>
            </w:ins>
            <w:del w:id="583" w:author="Virtanen Katri" w:date="2024-12-13T14:32:00Z">
              <w:r w:rsidRPr="005E3908" w:rsidDel="00FC517C">
                <w:delText>T</w:delText>
              </w:r>
            </w:del>
            <w:ins w:id="584" w:author="Virtanen Katri" w:date="2024-12-13T14:32:00Z">
              <w:r w:rsidR="00FC517C">
                <w:t>t</w:t>
              </w:r>
            </w:ins>
            <w:r w:rsidRPr="005E3908">
              <w: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37685A" w14:paraId="33CAA6E3" w14:textId="77777777" w:rsidTr="00F751B7">
        <w:trPr>
          <w:ins w:id="585" w:author="Virtanen Katri" w:date="2024-12-13T14:44:00Z"/>
        </w:trPr>
        <w:tc>
          <w:tcPr>
            <w:tcW w:w="3114" w:type="dxa"/>
          </w:tcPr>
          <w:p w14:paraId="6D213DA4" w14:textId="4A4D565D" w:rsidR="0037685A" w:rsidRPr="005E3908" w:rsidRDefault="0037685A" w:rsidP="0037685A">
            <w:pPr>
              <w:pStyle w:val="Taulukko"/>
              <w:jc w:val="both"/>
              <w:rPr>
                <w:ins w:id="586" w:author="Virtanen Katri" w:date="2024-12-13T14:44:00Z"/>
              </w:rPr>
            </w:pPr>
            <w:ins w:id="587" w:author="Virtanen Katri" w:date="2024-12-13T14:44:00Z">
              <w:r w:rsidRPr="000139DD">
                <w:rPr>
                  <w:rFonts w:ascii="Arial" w:hAnsi="Arial" w:cs="Arial"/>
                  <w:szCs w:val="20"/>
                </w:rPr>
                <w:t>languageCode</w:t>
              </w:r>
            </w:ins>
          </w:p>
        </w:tc>
        <w:tc>
          <w:tcPr>
            <w:tcW w:w="850" w:type="dxa"/>
          </w:tcPr>
          <w:p w14:paraId="2F46B032" w14:textId="13F70E5F" w:rsidR="0037685A" w:rsidRDefault="0037685A" w:rsidP="0037685A">
            <w:pPr>
              <w:pStyle w:val="Taulukko"/>
              <w:jc w:val="center"/>
              <w:rPr>
                <w:ins w:id="588" w:author="Virtanen Katri" w:date="2024-12-13T14:44:00Z"/>
              </w:rPr>
            </w:pPr>
            <w:ins w:id="589" w:author="Virtanen Katri" w:date="2024-12-13T14:44:00Z">
              <w:r>
                <w:t>Ei</w:t>
              </w:r>
            </w:ins>
          </w:p>
        </w:tc>
        <w:tc>
          <w:tcPr>
            <w:tcW w:w="851" w:type="dxa"/>
          </w:tcPr>
          <w:p w14:paraId="45E22C21" w14:textId="07EF0B29" w:rsidR="0037685A" w:rsidRDefault="0037685A" w:rsidP="0037685A">
            <w:pPr>
              <w:pStyle w:val="Taulukko"/>
              <w:jc w:val="center"/>
              <w:rPr>
                <w:ins w:id="590" w:author="Virtanen Katri" w:date="2024-12-13T14:44:00Z"/>
              </w:rPr>
            </w:pPr>
            <w:ins w:id="591" w:author="Virtanen Katri" w:date="2024-12-13T14:44:00Z">
              <w:r>
                <w:t>-</w:t>
              </w:r>
            </w:ins>
          </w:p>
        </w:tc>
        <w:tc>
          <w:tcPr>
            <w:tcW w:w="709" w:type="dxa"/>
          </w:tcPr>
          <w:p w14:paraId="10C3D026" w14:textId="0C3072ED" w:rsidR="0037685A" w:rsidRDefault="0037685A" w:rsidP="0037685A">
            <w:pPr>
              <w:pStyle w:val="Taulukko"/>
              <w:jc w:val="center"/>
              <w:rPr>
                <w:ins w:id="592" w:author="Virtanen Katri" w:date="2024-12-13T14:44:00Z"/>
              </w:rPr>
            </w:pPr>
            <w:ins w:id="593" w:author="Virtanen Katri" w:date="2024-12-13T14:44:00Z">
              <w:r>
                <w:t>-</w:t>
              </w:r>
            </w:ins>
          </w:p>
        </w:tc>
        <w:tc>
          <w:tcPr>
            <w:tcW w:w="850" w:type="dxa"/>
          </w:tcPr>
          <w:p w14:paraId="4314F355" w14:textId="29A993FA" w:rsidR="0037685A" w:rsidRDefault="0037685A" w:rsidP="0037685A">
            <w:pPr>
              <w:pStyle w:val="Taulukko"/>
              <w:jc w:val="center"/>
              <w:rPr>
                <w:ins w:id="594" w:author="Virtanen Katri" w:date="2024-12-13T14:44:00Z"/>
              </w:rPr>
            </w:pPr>
            <w:ins w:id="595" w:author="Virtanen Katri" w:date="2024-12-13T14:44:00Z">
              <w:r>
                <w:t>-</w:t>
              </w:r>
            </w:ins>
          </w:p>
        </w:tc>
        <w:tc>
          <w:tcPr>
            <w:tcW w:w="851" w:type="dxa"/>
          </w:tcPr>
          <w:p w14:paraId="15C7E032" w14:textId="699E9FAE" w:rsidR="0037685A" w:rsidRDefault="0037685A" w:rsidP="0037685A">
            <w:pPr>
              <w:pStyle w:val="Taulukko"/>
              <w:jc w:val="center"/>
              <w:rPr>
                <w:ins w:id="596" w:author="Virtanen Katri" w:date="2024-12-13T14:44:00Z"/>
              </w:rPr>
            </w:pPr>
            <w:ins w:id="597" w:author="Virtanen Katri" w:date="2024-12-13T14:44:00Z">
              <w:r>
                <w:t>-</w:t>
              </w:r>
            </w:ins>
          </w:p>
        </w:tc>
        <w:tc>
          <w:tcPr>
            <w:tcW w:w="850" w:type="dxa"/>
          </w:tcPr>
          <w:p w14:paraId="2FF08940" w14:textId="0560C974" w:rsidR="0037685A" w:rsidRDefault="0037685A" w:rsidP="0037685A">
            <w:pPr>
              <w:pStyle w:val="Taulukko"/>
              <w:jc w:val="center"/>
              <w:rPr>
                <w:ins w:id="598" w:author="Virtanen Katri" w:date="2024-12-13T14:44:00Z"/>
              </w:rPr>
            </w:pPr>
            <w:ins w:id="599" w:author="Virtanen Katri" w:date="2024-12-13T14:44:00Z">
              <w:r>
                <w:t>-</w:t>
              </w:r>
            </w:ins>
          </w:p>
        </w:tc>
        <w:tc>
          <w:tcPr>
            <w:tcW w:w="992" w:type="dxa"/>
          </w:tcPr>
          <w:p w14:paraId="39CE20BC" w14:textId="6D1D288D" w:rsidR="0037685A" w:rsidRDefault="0037685A" w:rsidP="0037685A">
            <w:pPr>
              <w:pStyle w:val="Taulukko"/>
              <w:jc w:val="center"/>
              <w:rPr>
                <w:ins w:id="600" w:author="Virtanen Katri" w:date="2024-12-13T14:44:00Z"/>
              </w:rPr>
            </w:pPr>
            <w:ins w:id="601" w:author="Virtanen Katri" w:date="2024-12-13T14:44:00Z">
              <w:r>
                <w:t>-</w:t>
              </w:r>
            </w:ins>
          </w:p>
        </w:tc>
      </w:tr>
      <w:tr w:rsidR="00F751B7" w:rsidDel="0037685A" w14:paraId="533C4A20" w14:textId="092EA3F3" w:rsidTr="00F751B7">
        <w:trPr>
          <w:del w:id="602" w:author="Virtanen Katri" w:date="2024-12-13T14:37:00Z"/>
        </w:trPr>
        <w:tc>
          <w:tcPr>
            <w:tcW w:w="3114" w:type="dxa"/>
          </w:tcPr>
          <w:p w14:paraId="52BDC8E5" w14:textId="4122218C" w:rsidR="00F751B7" w:rsidDel="0037685A" w:rsidRDefault="00F751B7" w:rsidP="00105B75">
            <w:pPr>
              <w:pStyle w:val="Taulukko"/>
              <w:jc w:val="both"/>
              <w:rPr>
                <w:del w:id="603" w:author="Virtanen Katri" w:date="2024-12-13T14:37:00Z"/>
              </w:rPr>
            </w:pPr>
            <w:del w:id="604" w:author="Virtanen Katri" w:date="2024-12-13T14:37:00Z">
              <w:r w:rsidRPr="00105B75" w:rsidDel="0037685A">
                <w:delText>encompassingEncounter.effectiveTime</w:delText>
              </w:r>
            </w:del>
          </w:p>
        </w:tc>
        <w:tc>
          <w:tcPr>
            <w:tcW w:w="850" w:type="dxa"/>
          </w:tcPr>
          <w:p w14:paraId="55D0E503" w14:textId="7334B920" w:rsidR="00F751B7" w:rsidDel="0037685A" w:rsidRDefault="00F751B7" w:rsidP="00105B75">
            <w:pPr>
              <w:pStyle w:val="Taulukko"/>
              <w:jc w:val="center"/>
              <w:rPr>
                <w:del w:id="605" w:author="Virtanen Katri" w:date="2024-12-13T14:37:00Z"/>
              </w:rPr>
            </w:pPr>
            <w:del w:id="606" w:author="Virtanen Katri" w:date="2024-12-13T14:37:00Z">
              <w:r w:rsidDel="0037685A">
                <w:delText>0..1</w:delText>
              </w:r>
            </w:del>
          </w:p>
        </w:tc>
        <w:tc>
          <w:tcPr>
            <w:tcW w:w="851" w:type="dxa"/>
          </w:tcPr>
          <w:p w14:paraId="49EE8C8A" w14:textId="7A52B2B2" w:rsidR="00F751B7" w:rsidDel="0037685A" w:rsidRDefault="00F751B7" w:rsidP="00105B75">
            <w:pPr>
              <w:pStyle w:val="Taulukko"/>
              <w:jc w:val="center"/>
              <w:rPr>
                <w:del w:id="607" w:author="Virtanen Katri" w:date="2024-12-13T14:37:00Z"/>
              </w:rPr>
            </w:pPr>
            <w:del w:id="608" w:author="Virtanen Katri" w:date="2024-12-13T14:37:00Z">
              <w:r w:rsidDel="0037685A">
                <w:delText>-</w:delText>
              </w:r>
            </w:del>
          </w:p>
        </w:tc>
        <w:tc>
          <w:tcPr>
            <w:tcW w:w="709" w:type="dxa"/>
          </w:tcPr>
          <w:p w14:paraId="5F926BEA" w14:textId="3EDC9DFC" w:rsidR="00F751B7" w:rsidDel="0037685A" w:rsidRDefault="00F751B7" w:rsidP="00105B75">
            <w:pPr>
              <w:pStyle w:val="Taulukko"/>
              <w:jc w:val="center"/>
              <w:rPr>
                <w:del w:id="609" w:author="Virtanen Katri" w:date="2024-12-13T14:37:00Z"/>
              </w:rPr>
            </w:pPr>
            <w:del w:id="610" w:author="Virtanen Katri" w:date="2024-12-13T14:37:00Z">
              <w:r w:rsidDel="0037685A">
                <w:delText>-</w:delText>
              </w:r>
            </w:del>
          </w:p>
        </w:tc>
        <w:tc>
          <w:tcPr>
            <w:tcW w:w="850" w:type="dxa"/>
          </w:tcPr>
          <w:p w14:paraId="0F42CB6C" w14:textId="5CF8A0A1" w:rsidR="00F751B7" w:rsidDel="0037685A" w:rsidRDefault="00F751B7" w:rsidP="00105B75">
            <w:pPr>
              <w:pStyle w:val="Taulukko"/>
              <w:jc w:val="center"/>
              <w:rPr>
                <w:del w:id="611" w:author="Virtanen Katri" w:date="2024-12-13T14:37:00Z"/>
              </w:rPr>
            </w:pPr>
            <w:del w:id="612" w:author="Virtanen Katri" w:date="2024-12-13T14:37:00Z">
              <w:r w:rsidDel="0037685A">
                <w:delText>-</w:delText>
              </w:r>
            </w:del>
          </w:p>
        </w:tc>
        <w:tc>
          <w:tcPr>
            <w:tcW w:w="851" w:type="dxa"/>
          </w:tcPr>
          <w:p w14:paraId="1082B8CB" w14:textId="62A9324C" w:rsidR="00F751B7" w:rsidDel="0037685A" w:rsidRDefault="00F751B7" w:rsidP="00105B75">
            <w:pPr>
              <w:pStyle w:val="Taulukko"/>
              <w:jc w:val="center"/>
              <w:rPr>
                <w:del w:id="613" w:author="Virtanen Katri" w:date="2024-12-13T14:37:00Z"/>
              </w:rPr>
            </w:pPr>
            <w:del w:id="614" w:author="Virtanen Katri" w:date="2024-12-13T14:37:00Z">
              <w:r w:rsidDel="0037685A">
                <w:delText>-</w:delText>
              </w:r>
            </w:del>
          </w:p>
        </w:tc>
        <w:tc>
          <w:tcPr>
            <w:tcW w:w="850" w:type="dxa"/>
          </w:tcPr>
          <w:p w14:paraId="01F7ECF6" w14:textId="3D3D7B9C" w:rsidR="00F751B7" w:rsidDel="0037685A" w:rsidRDefault="00F751B7" w:rsidP="00105B75">
            <w:pPr>
              <w:pStyle w:val="Taulukko"/>
              <w:jc w:val="center"/>
              <w:rPr>
                <w:del w:id="615" w:author="Virtanen Katri" w:date="2024-12-13T14:37:00Z"/>
              </w:rPr>
            </w:pPr>
            <w:del w:id="616" w:author="Virtanen Katri" w:date="2024-12-13T14:37:00Z">
              <w:r w:rsidDel="0037685A">
                <w:delText>-</w:delText>
              </w:r>
            </w:del>
          </w:p>
        </w:tc>
        <w:tc>
          <w:tcPr>
            <w:tcW w:w="992" w:type="dxa"/>
          </w:tcPr>
          <w:p w14:paraId="454DC2F0" w14:textId="162AF611" w:rsidR="00F751B7" w:rsidDel="0037685A" w:rsidRDefault="00F751B7" w:rsidP="00105B75">
            <w:pPr>
              <w:pStyle w:val="Taulukko"/>
              <w:jc w:val="center"/>
              <w:rPr>
                <w:del w:id="617" w:author="Virtanen Katri" w:date="2024-12-13T14:37:00Z"/>
              </w:rPr>
            </w:pPr>
            <w:del w:id="618" w:author="Virtanen Katri" w:date="2024-12-13T14:37:00Z">
              <w:r w:rsidDel="0037685A">
                <w:delText>-</w:delText>
              </w:r>
            </w:del>
          </w:p>
        </w:tc>
      </w:tr>
      <w:tr w:rsidR="00F751B7" w:rsidDel="0037685A" w14:paraId="22702639" w14:textId="7F3D53A2" w:rsidTr="00F751B7">
        <w:trPr>
          <w:del w:id="619" w:author="Virtanen Katri" w:date="2024-12-13T14:41:00Z"/>
        </w:trPr>
        <w:tc>
          <w:tcPr>
            <w:tcW w:w="3114" w:type="dxa"/>
          </w:tcPr>
          <w:p w14:paraId="634C79DB" w14:textId="3A5BA81F" w:rsidR="00F751B7" w:rsidDel="0037685A" w:rsidRDefault="00F751B7" w:rsidP="00105B75">
            <w:pPr>
              <w:pStyle w:val="Taulukko"/>
              <w:jc w:val="both"/>
              <w:rPr>
                <w:del w:id="620" w:author="Virtanen Katri" w:date="2024-12-13T14:41:00Z"/>
              </w:rPr>
            </w:pPr>
            <w:del w:id="621" w:author="Virtanen Katri" w:date="2024-12-13T14:41:00Z">
              <w:r w:rsidRPr="00105B75" w:rsidDel="0037685A">
                <w:delText>encounterParticipant.id</w:delText>
              </w:r>
            </w:del>
          </w:p>
        </w:tc>
        <w:tc>
          <w:tcPr>
            <w:tcW w:w="850" w:type="dxa"/>
          </w:tcPr>
          <w:p w14:paraId="07EBBCA6" w14:textId="5E0E3009" w:rsidR="00F751B7" w:rsidDel="0037685A" w:rsidRDefault="00F751B7" w:rsidP="00105B75">
            <w:pPr>
              <w:pStyle w:val="Taulukko"/>
              <w:jc w:val="center"/>
              <w:rPr>
                <w:del w:id="622" w:author="Virtanen Katri" w:date="2024-12-13T14:41:00Z"/>
              </w:rPr>
            </w:pPr>
            <w:del w:id="623" w:author="Virtanen Katri" w:date="2024-12-13T14:41:00Z">
              <w:r w:rsidDel="0037685A">
                <w:delText>0..*</w:delText>
              </w:r>
            </w:del>
          </w:p>
        </w:tc>
        <w:tc>
          <w:tcPr>
            <w:tcW w:w="851" w:type="dxa"/>
          </w:tcPr>
          <w:p w14:paraId="79B0E9F8" w14:textId="32168487" w:rsidR="00F751B7" w:rsidDel="0037685A" w:rsidRDefault="00F751B7" w:rsidP="00105B75">
            <w:pPr>
              <w:pStyle w:val="Taulukko"/>
              <w:jc w:val="center"/>
              <w:rPr>
                <w:del w:id="624" w:author="Virtanen Katri" w:date="2024-12-13T14:41:00Z"/>
              </w:rPr>
            </w:pPr>
            <w:del w:id="625" w:author="Virtanen Katri" w:date="2024-12-13T14:41:00Z">
              <w:r w:rsidDel="0037685A">
                <w:delText>-</w:delText>
              </w:r>
            </w:del>
          </w:p>
        </w:tc>
        <w:tc>
          <w:tcPr>
            <w:tcW w:w="709" w:type="dxa"/>
          </w:tcPr>
          <w:p w14:paraId="130CBBBE" w14:textId="4D8EE04F" w:rsidR="00F751B7" w:rsidDel="0037685A" w:rsidRDefault="00F751B7" w:rsidP="00105B75">
            <w:pPr>
              <w:pStyle w:val="Taulukko"/>
              <w:jc w:val="center"/>
              <w:rPr>
                <w:del w:id="626" w:author="Virtanen Katri" w:date="2024-12-13T14:41:00Z"/>
              </w:rPr>
            </w:pPr>
            <w:del w:id="627" w:author="Virtanen Katri" w:date="2024-12-13T14:41:00Z">
              <w:r w:rsidDel="0037685A">
                <w:delText>-</w:delText>
              </w:r>
            </w:del>
          </w:p>
        </w:tc>
        <w:tc>
          <w:tcPr>
            <w:tcW w:w="850" w:type="dxa"/>
          </w:tcPr>
          <w:p w14:paraId="6A8B2A2F" w14:textId="1E3A4AA2" w:rsidR="00F751B7" w:rsidDel="0037685A" w:rsidRDefault="00F751B7" w:rsidP="00105B75">
            <w:pPr>
              <w:pStyle w:val="Taulukko"/>
              <w:jc w:val="center"/>
              <w:rPr>
                <w:del w:id="628" w:author="Virtanen Katri" w:date="2024-12-13T14:41:00Z"/>
              </w:rPr>
            </w:pPr>
            <w:del w:id="629" w:author="Virtanen Katri" w:date="2024-12-13T14:41:00Z">
              <w:r w:rsidDel="0037685A">
                <w:delText>-</w:delText>
              </w:r>
            </w:del>
          </w:p>
        </w:tc>
        <w:tc>
          <w:tcPr>
            <w:tcW w:w="851" w:type="dxa"/>
          </w:tcPr>
          <w:p w14:paraId="77DE35D2" w14:textId="7309A625" w:rsidR="00F751B7" w:rsidDel="0037685A" w:rsidRDefault="00F751B7" w:rsidP="00105B75">
            <w:pPr>
              <w:pStyle w:val="Taulukko"/>
              <w:jc w:val="center"/>
              <w:rPr>
                <w:del w:id="630" w:author="Virtanen Katri" w:date="2024-12-13T14:41:00Z"/>
              </w:rPr>
            </w:pPr>
            <w:del w:id="631" w:author="Virtanen Katri" w:date="2024-12-13T14:41:00Z">
              <w:r w:rsidDel="0037685A">
                <w:delText>-</w:delText>
              </w:r>
            </w:del>
          </w:p>
        </w:tc>
        <w:tc>
          <w:tcPr>
            <w:tcW w:w="850" w:type="dxa"/>
          </w:tcPr>
          <w:p w14:paraId="22C3B6F2" w14:textId="7C2FB17F" w:rsidR="00F751B7" w:rsidDel="0037685A" w:rsidRDefault="00F751B7" w:rsidP="00105B75">
            <w:pPr>
              <w:pStyle w:val="Taulukko"/>
              <w:jc w:val="center"/>
              <w:rPr>
                <w:del w:id="632" w:author="Virtanen Katri" w:date="2024-12-13T14:41:00Z"/>
              </w:rPr>
            </w:pPr>
            <w:del w:id="633" w:author="Virtanen Katri" w:date="2024-12-13T14:41:00Z">
              <w:r w:rsidDel="0037685A">
                <w:delText>-</w:delText>
              </w:r>
            </w:del>
          </w:p>
        </w:tc>
        <w:tc>
          <w:tcPr>
            <w:tcW w:w="992" w:type="dxa"/>
          </w:tcPr>
          <w:p w14:paraId="35E80E0F" w14:textId="7DD2135A" w:rsidR="00F751B7" w:rsidDel="0037685A" w:rsidRDefault="00F751B7" w:rsidP="00105B75">
            <w:pPr>
              <w:pStyle w:val="Taulukko"/>
              <w:jc w:val="center"/>
              <w:rPr>
                <w:del w:id="634" w:author="Virtanen Katri" w:date="2024-12-13T14:41:00Z"/>
              </w:rPr>
            </w:pPr>
            <w:del w:id="635" w:author="Virtanen Katri" w:date="2024-12-13T14:41:00Z">
              <w:r w:rsidDel="0037685A">
                <w:delText>-</w:delText>
              </w:r>
            </w:del>
          </w:p>
        </w:tc>
      </w:tr>
      <w:tr w:rsidR="00F751B7" w:rsidDel="0037685A" w14:paraId="57CB83C8" w14:textId="4D4EC0BC" w:rsidTr="00F751B7">
        <w:trPr>
          <w:del w:id="636" w:author="Virtanen Katri" w:date="2024-12-13T14:38:00Z"/>
        </w:trPr>
        <w:tc>
          <w:tcPr>
            <w:tcW w:w="3114" w:type="dxa"/>
          </w:tcPr>
          <w:p w14:paraId="79F94484" w14:textId="07865ED0" w:rsidR="00F751B7" w:rsidDel="0037685A" w:rsidRDefault="00F751B7" w:rsidP="00105B75">
            <w:pPr>
              <w:pStyle w:val="Taulukko"/>
              <w:jc w:val="both"/>
              <w:rPr>
                <w:del w:id="637" w:author="Virtanen Katri" w:date="2024-12-13T14:38:00Z"/>
              </w:rPr>
            </w:pPr>
            <w:del w:id="638" w:author="Virtanen Katri" w:date="2024-12-13T14:38:00Z">
              <w:r w:rsidRPr="00105B75" w:rsidDel="0037685A">
                <w:delText>healthCareFacility.code</w:delText>
              </w:r>
            </w:del>
          </w:p>
        </w:tc>
        <w:tc>
          <w:tcPr>
            <w:tcW w:w="850" w:type="dxa"/>
          </w:tcPr>
          <w:p w14:paraId="6AC685BE" w14:textId="3DF7E009" w:rsidR="00F751B7" w:rsidDel="0037685A" w:rsidRDefault="00F751B7" w:rsidP="00105B75">
            <w:pPr>
              <w:pStyle w:val="Taulukko"/>
              <w:jc w:val="center"/>
              <w:rPr>
                <w:del w:id="639" w:author="Virtanen Katri" w:date="2024-12-13T14:38:00Z"/>
              </w:rPr>
            </w:pPr>
            <w:del w:id="640" w:author="Virtanen Katri" w:date="2024-12-13T14:38:00Z">
              <w:r w:rsidDel="0037685A">
                <w:delText>0..1</w:delText>
              </w:r>
            </w:del>
          </w:p>
        </w:tc>
        <w:tc>
          <w:tcPr>
            <w:tcW w:w="851" w:type="dxa"/>
          </w:tcPr>
          <w:p w14:paraId="5D05CBB9" w14:textId="500A2A87" w:rsidR="00F751B7" w:rsidDel="0037685A" w:rsidRDefault="00F751B7" w:rsidP="00105B75">
            <w:pPr>
              <w:pStyle w:val="Taulukko"/>
              <w:jc w:val="center"/>
              <w:rPr>
                <w:del w:id="641" w:author="Virtanen Katri" w:date="2024-12-13T14:38:00Z"/>
              </w:rPr>
            </w:pPr>
            <w:del w:id="642" w:author="Virtanen Katri" w:date="2024-12-13T14:38:00Z">
              <w:r w:rsidDel="0037685A">
                <w:delText>-</w:delText>
              </w:r>
            </w:del>
          </w:p>
        </w:tc>
        <w:tc>
          <w:tcPr>
            <w:tcW w:w="709" w:type="dxa"/>
          </w:tcPr>
          <w:p w14:paraId="4265623B" w14:textId="0FEB3979" w:rsidR="00F751B7" w:rsidDel="0037685A" w:rsidRDefault="00F751B7" w:rsidP="00105B75">
            <w:pPr>
              <w:pStyle w:val="Taulukko"/>
              <w:jc w:val="center"/>
              <w:rPr>
                <w:del w:id="643" w:author="Virtanen Katri" w:date="2024-12-13T14:38:00Z"/>
              </w:rPr>
            </w:pPr>
            <w:del w:id="644" w:author="Virtanen Katri" w:date="2024-12-13T14:38:00Z">
              <w:r w:rsidDel="0037685A">
                <w:delText>-</w:delText>
              </w:r>
            </w:del>
          </w:p>
        </w:tc>
        <w:tc>
          <w:tcPr>
            <w:tcW w:w="850" w:type="dxa"/>
          </w:tcPr>
          <w:p w14:paraId="46764C19" w14:textId="3968ADD9" w:rsidR="00F751B7" w:rsidDel="0037685A" w:rsidRDefault="00F751B7" w:rsidP="00105B75">
            <w:pPr>
              <w:pStyle w:val="Taulukko"/>
              <w:jc w:val="center"/>
              <w:rPr>
                <w:del w:id="645" w:author="Virtanen Katri" w:date="2024-12-13T14:38:00Z"/>
              </w:rPr>
            </w:pPr>
            <w:del w:id="646" w:author="Virtanen Katri" w:date="2024-12-13T14:38:00Z">
              <w:r w:rsidDel="0037685A">
                <w:delText>-</w:delText>
              </w:r>
            </w:del>
          </w:p>
        </w:tc>
        <w:tc>
          <w:tcPr>
            <w:tcW w:w="851" w:type="dxa"/>
          </w:tcPr>
          <w:p w14:paraId="43522CAE" w14:textId="25C3648B" w:rsidR="00F751B7" w:rsidDel="0037685A" w:rsidRDefault="00F751B7" w:rsidP="00105B75">
            <w:pPr>
              <w:pStyle w:val="Taulukko"/>
              <w:jc w:val="center"/>
              <w:rPr>
                <w:del w:id="647" w:author="Virtanen Katri" w:date="2024-12-13T14:38:00Z"/>
              </w:rPr>
            </w:pPr>
            <w:del w:id="648" w:author="Virtanen Katri" w:date="2024-12-13T14:38:00Z">
              <w:r w:rsidDel="0037685A">
                <w:delText>-</w:delText>
              </w:r>
            </w:del>
          </w:p>
        </w:tc>
        <w:tc>
          <w:tcPr>
            <w:tcW w:w="850" w:type="dxa"/>
          </w:tcPr>
          <w:p w14:paraId="4288E1A2" w14:textId="788CF8BD" w:rsidR="00F751B7" w:rsidDel="0037685A" w:rsidRDefault="00F751B7" w:rsidP="00105B75">
            <w:pPr>
              <w:pStyle w:val="Taulukko"/>
              <w:jc w:val="center"/>
              <w:rPr>
                <w:del w:id="649" w:author="Virtanen Katri" w:date="2024-12-13T14:38:00Z"/>
              </w:rPr>
            </w:pPr>
            <w:del w:id="650" w:author="Virtanen Katri" w:date="2024-12-13T14:38:00Z">
              <w:r w:rsidDel="0037685A">
                <w:delText>-</w:delText>
              </w:r>
            </w:del>
          </w:p>
        </w:tc>
        <w:tc>
          <w:tcPr>
            <w:tcW w:w="992" w:type="dxa"/>
          </w:tcPr>
          <w:p w14:paraId="041FECC9" w14:textId="5E03A7F1" w:rsidR="00F751B7" w:rsidDel="0037685A" w:rsidRDefault="00F751B7" w:rsidP="00105B75">
            <w:pPr>
              <w:pStyle w:val="Taulukko"/>
              <w:jc w:val="center"/>
              <w:rPr>
                <w:del w:id="651" w:author="Virtanen Katri" w:date="2024-12-13T14:38:00Z"/>
              </w:rPr>
            </w:pPr>
            <w:del w:id="652" w:author="Virtanen Katri" w:date="2024-12-13T14:38:00Z">
              <w:r w:rsidDel="0037685A">
                <w:delText>-</w:delText>
              </w:r>
            </w:del>
          </w:p>
        </w:tc>
      </w:tr>
      <w:tr w:rsidR="00F751B7" w:rsidDel="0037685A" w14:paraId="246CDC95" w14:textId="3DC41E5E" w:rsidTr="00F751B7">
        <w:trPr>
          <w:del w:id="653" w:author="Virtanen Katri" w:date="2024-12-13T14:41:00Z"/>
        </w:trPr>
        <w:tc>
          <w:tcPr>
            <w:tcW w:w="3114" w:type="dxa"/>
          </w:tcPr>
          <w:p w14:paraId="18025E0A" w14:textId="1CB8C801" w:rsidR="00F751B7" w:rsidDel="0037685A" w:rsidRDefault="00F751B7" w:rsidP="00105B75">
            <w:pPr>
              <w:pStyle w:val="Taulukko"/>
              <w:jc w:val="both"/>
              <w:rPr>
                <w:del w:id="654" w:author="Virtanen Katri" w:date="2024-12-13T14:41:00Z"/>
              </w:rPr>
            </w:pPr>
            <w:del w:id="655" w:author="Virtanen Katri" w:date="2024-12-13T14:41:00Z">
              <w:r w:rsidRPr="00105B75" w:rsidDel="0037685A">
                <w:delText>patientLivingSubject.id</w:delText>
              </w:r>
            </w:del>
          </w:p>
        </w:tc>
        <w:tc>
          <w:tcPr>
            <w:tcW w:w="850" w:type="dxa"/>
          </w:tcPr>
          <w:p w14:paraId="2DDE6F24" w14:textId="0AEFC292" w:rsidR="00F751B7" w:rsidDel="0037685A" w:rsidRDefault="00F751B7" w:rsidP="00105B75">
            <w:pPr>
              <w:pStyle w:val="Taulukko"/>
              <w:jc w:val="center"/>
              <w:rPr>
                <w:del w:id="656" w:author="Virtanen Katri" w:date="2024-12-13T14:41:00Z"/>
              </w:rPr>
            </w:pPr>
            <w:del w:id="657" w:author="Virtanen Katri" w:date="2024-12-13T14:41:00Z">
              <w:r w:rsidDel="0037685A">
                <w:delText>0..*</w:delText>
              </w:r>
            </w:del>
          </w:p>
        </w:tc>
        <w:tc>
          <w:tcPr>
            <w:tcW w:w="851" w:type="dxa"/>
          </w:tcPr>
          <w:p w14:paraId="495A72D2" w14:textId="6EA33550" w:rsidR="00F751B7" w:rsidDel="0037685A" w:rsidRDefault="00F751B7" w:rsidP="00105B75">
            <w:pPr>
              <w:pStyle w:val="Taulukko"/>
              <w:jc w:val="center"/>
              <w:rPr>
                <w:del w:id="658" w:author="Virtanen Katri" w:date="2024-12-13T14:41:00Z"/>
              </w:rPr>
            </w:pPr>
            <w:del w:id="659" w:author="Virtanen Katri" w:date="2024-12-13T14:41:00Z">
              <w:r w:rsidDel="0037685A">
                <w:delText>-</w:delText>
              </w:r>
            </w:del>
          </w:p>
        </w:tc>
        <w:tc>
          <w:tcPr>
            <w:tcW w:w="709" w:type="dxa"/>
          </w:tcPr>
          <w:p w14:paraId="2DF3CBB7" w14:textId="0E5ADB56" w:rsidR="00F751B7" w:rsidDel="0037685A" w:rsidRDefault="00F751B7" w:rsidP="00105B75">
            <w:pPr>
              <w:pStyle w:val="Taulukko"/>
              <w:jc w:val="center"/>
              <w:rPr>
                <w:del w:id="660" w:author="Virtanen Katri" w:date="2024-12-13T14:41:00Z"/>
              </w:rPr>
            </w:pPr>
            <w:del w:id="661" w:author="Virtanen Katri" w:date="2024-12-13T14:41:00Z">
              <w:r w:rsidDel="0037685A">
                <w:delText>-</w:delText>
              </w:r>
            </w:del>
          </w:p>
        </w:tc>
        <w:tc>
          <w:tcPr>
            <w:tcW w:w="850" w:type="dxa"/>
          </w:tcPr>
          <w:p w14:paraId="7CDAF4C2" w14:textId="7CE53F36" w:rsidR="00F751B7" w:rsidDel="0037685A" w:rsidRDefault="00F751B7" w:rsidP="00105B75">
            <w:pPr>
              <w:pStyle w:val="Taulukko"/>
              <w:jc w:val="center"/>
              <w:rPr>
                <w:del w:id="662" w:author="Virtanen Katri" w:date="2024-12-13T14:41:00Z"/>
              </w:rPr>
            </w:pPr>
            <w:del w:id="663" w:author="Virtanen Katri" w:date="2024-12-13T14:41:00Z">
              <w:r w:rsidDel="0037685A">
                <w:delText>-</w:delText>
              </w:r>
            </w:del>
          </w:p>
        </w:tc>
        <w:tc>
          <w:tcPr>
            <w:tcW w:w="851" w:type="dxa"/>
          </w:tcPr>
          <w:p w14:paraId="76ECA90A" w14:textId="64033922" w:rsidR="00F751B7" w:rsidDel="0037685A" w:rsidRDefault="00F751B7" w:rsidP="00105B75">
            <w:pPr>
              <w:pStyle w:val="Taulukko"/>
              <w:jc w:val="center"/>
              <w:rPr>
                <w:del w:id="664" w:author="Virtanen Katri" w:date="2024-12-13T14:41:00Z"/>
              </w:rPr>
            </w:pPr>
            <w:del w:id="665" w:author="Virtanen Katri" w:date="2024-12-13T14:41:00Z">
              <w:r w:rsidDel="0037685A">
                <w:delText>-</w:delText>
              </w:r>
            </w:del>
          </w:p>
        </w:tc>
        <w:tc>
          <w:tcPr>
            <w:tcW w:w="850" w:type="dxa"/>
          </w:tcPr>
          <w:p w14:paraId="701DDA7E" w14:textId="0E325127" w:rsidR="00F751B7" w:rsidDel="0037685A" w:rsidRDefault="00F751B7" w:rsidP="00105B75">
            <w:pPr>
              <w:pStyle w:val="Taulukko"/>
              <w:jc w:val="center"/>
              <w:rPr>
                <w:del w:id="666" w:author="Virtanen Katri" w:date="2024-12-13T14:41:00Z"/>
              </w:rPr>
            </w:pPr>
            <w:del w:id="667" w:author="Virtanen Katri" w:date="2024-12-13T14:41:00Z">
              <w:r w:rsidDel="0037685A">
                <w:delText>-</w:delText>
              </w:r>
            </w:del>
          </w:p>
        </w:tc>
        <w:tc>
          <w:tcPr>
            <w:tcW w:w="992" w:type="dxa"/>
          </w:tcPr>
          <w:p w14:paraId="2D11F190" w14:textId="6D930F70" w:rsidR="00F751B7" w:rsidDel="0037685A" w:rsidRDefault="00F751B7" w:rsidP="00105B75">
            <w:pPr>
              <w:pStyle w:val="Taulukko"/>
              <w:jc w:val="center"/>
              <w:rPr>
                <w:del w:id="668" w:author="Virtanen Katri" w:date="2024-12-13T14:41:00Z"/>
              </w:rPr>
            </w:pPr>
            <w:del w:id="669" w:author="Virtanen Katri" w:date="2024-12-13T14:41:00Z">
              <w:r w:rsidDel="0037685A">
                <w:delText>-</w:delText>
              </w:r>
            </w:del>
          </w:p>
        </w:tc>
      </w:tr>
      <w:tr w:rsidR="00F751B7" w:rsidDel="0037685A" w14:paraId="30DBE2B6" w14:textId="37F74C06" w:rsidTr="00F751B7">
        <w:trPr>
          <w:del w:id="670" w:author="Virtanen Katri" w:date="2024-12-13T14:38:00Z"/>
        </w:trPr>
        <w:tc>
          <w:tcPr>
            <w:tcW w:w="3114" w:type="dxa"/>
          </w:tcPr>
          <w:p w14:paraId="29B437A9" w14:textId="2877671C" w:rsidR="00F751B7" w:rsidDel="0037685A" w:rsidRDefault="00F751B7" w:rsidP="00105B75">
            <w:pPr>
              <w:pStyle w:val="Taulukko"/>
              <w:jc w:val="both"/>
              <w:rPr>
                <w:del w:id="671" w:author="Virtanen Katri" w:date="2024-12-13T14:38:00Z"/>
              </w:rPr>
            </w:pPr>
            <w:del w:id="672" w:author="Virtanen Katri" w:date="2024-12-13T14:38:00Z">
              <w:r w:rsidRPr="00105B75" w:rsidDel="0037685A">
                <w:delText>performer.id</w:delText>
              </w:r>
            </w:del>
          </w:p>
        </w:tc>
        <w:tc>
          <w:tcPr>
            <w:tcW w:w="850" w:type="dxa"/>
          </w:tcPr>
          <w:p w14:paraId="01C80ACA" w14:textId="3BD1D6C8" w:rsidR="00F751B7" w:rsidDel="0037685A" w:rsidRDefault="00F751B7" w:rsidP="00105B75">
            <w:pPr>
              <w:pStyle w:val="Taulukko"/>
              <w:jc w:val="center"/>
              <w:rPr>
                <w:del w:id="673" w:author="Virtanen Katri" w:date="2024-12-13T14:38:00Z"/>
              </w:rPr>
            </w:pPr>
            <w:del w:id="674" w:author="Virtanen Katri" w:date="2024-12-13T14:38:00Z">
              <w:r w:rsidDel="0037685A">
                <w:delText>0..*</w:delText>
              </w:r>
            </w:del>
          </w:p>
        </w:tc>
        <w:tc>
          <w:tcPr>
            <w:tcW w:w="851" w:type="dxa"/>
          </w:tcPr>
          <w:p w14:paraId="7252AA4B" w14:textId="623A2291" w:rsidR="00F751B7" w:rsidDel="0037685A" w:rsidRDefault="00F751B7" w:rsidP="00105B75">
            <w:pPr>
              <w:pStyle w:val="Taulukko"/>
              <w:jc w:val="center"/>
              <w:rPr>
                <w:del w:id="675" w:author="Virtanen Katri" w:date="2024-12-13T14:38:00Z"/>
              </w:rPr>
            </w:pPr>
            <w:del w:id="676" w:author="Virtanen Katri" w:date="2024-12-13T14:38:00Z">
              <w:r w:rsidDel="0037685A">
                <w:delText>-</w:delText>
              </w:r>
            </w:del>
          </w:p>
        </w:tc>
        <w:tc>
          <w:tcPr>
            <w:tcW w:w="709" w:type="dxa"/>
          </w:tcPr>
          <w:p w14:paraId="685BE0F4" w14:textId="0144912E" w:rsidR="00F751B7" w:rsidDel="0037685A" w:rsidRDefault="00F751B7" w:rsidP="00105B75">
            <w:pPr>
              <w:pStyle w:val="Taulukko"/>
              <w:jc w:val="center"/>
              <w:rPr>
                <w:del w:id="677" w:author="Virtanen Katri" w:date="2024-12-13T14:38:00Z"/>
              </w:rPr>
            </w:pPr>
            <w:del w:id="678" w:author="Virtanen Katri" w:date="2024-12-13T14:38:00Z">
              <w:r w:rsidDel="0037685A">
                <w:delText>-</w:delText>
              </w:r>
            </w:del>
          </w:p>
        </w:tc>
        <w:tc>
          <w:tcPr>
            <w:tcW w:w="850" w:type="dxa"/>
          </w:tcPr>
          <w:p w14:paraId="27D1DC2A" w14:textId="2843017D" w:rsidR="00F751B7" w:rsidDel="0037685A" w:rsidRDefault="00F751B7" w:rsidP="00105B75">
            <w:pPr>
              <w:pStyle w:val="Taulukko"/>
              <w:jc w:val="center"/>
              <w:rPr>
                <w:del w:id="679" w:author="Virtanen Katri" w:date="2024-12-13T14:38:00Z"/>
              </w:rPr>
            </w:pPr>
            <w:del w:id="680" w:author="Virtanen Katri" w:date="2024-12-13T14:38:00Z">
              <w:r w:rsidDel="0037685A">
                <w:delText>-</w:delText>
              </w:r>
            </w:del>
          </w:p>
        </w:tc>
        <w:tc>
          <w:tcPr>
            <w:tcW w:w="851" w:type="dxa"/>
          </w:tcPr>
          <w:p w14:paraId="38F803D6" w14:textId="77FAFEF2" w:rsidR="00F751B7" w:rsidDel="0037685A" w:rsidRDefault="00F751B7" w:rsidP="00105B75">
            <w:pPr>
              <w:pStyle w:val="Taulukko"/>
              <w:jc w:val="center"/>
              <w:rPr>
                <w:del w:id="681" w:author="Virtanen Katri" w:date="2024-12-13T14:38:00Z"/>
              </w:rPr>
            </w:pPr>
            <w:del w:id="682" w:author="Virtanen Katri" w:date="2024-12-13T14:38:00Z">
              <w:r w:rsidDel="0037685A">
                <w:delText>-</w:delText>
              </w:r>
            </w:del>
          </w:p>
        </w:tc>
        <w:tc>
          <w:tcPr>
            <w:tcW w:w="850" w:type="dxa"/>
          </w:tcPr>
          <w:p w14:paraId="1DB7F4A6" w14:textId="4F86D3FE" w:rsidR="00F751B7" w:rsidDel="0037685A" w:rsidRDefault="00F751B7" w:rsidP="00105B75">
            <w:pPr>
              <w:pStyle w:val="Taulukko"/>
              <w:jc w:val="center"/>
              <w:rPr>
                <w:del w:id="683" w:author="Virtanen Katri" w:date="2024-12-13T14:38:00Z"/>
              </w:rPr>
            </w:pPr>
            <w:del w:id="684" w:author="Virtanen Katri" w:date="2024-12-13T14:38:00Z">
              <w:r w:rsidDel="0037685A">
                <w:delText>-</w:delText>
              </w:r>
            </w:del>
          </w:p>
        </w:tc>
        <w:tc>
          <w:tcPr>
            <w:tcW w:w="992" w:type="dxa"/>
          </w:tcPr>
          <w:p w14:paraId="64266ACB" w14:textId="73EBCBD3" w:rsidR="00F751B7" w:rsidDel="0037685A" w:rsidRDefault="00F751B7" w:rsidP="00105B75">
            <w:pPr>
              <w:pStyle w:val="Taulukko"/>
              <w:jc w:val="center"/>
              <w:rPr>
                <w:del w:id="685" w:author="Virtanen Katri" w:date="2024-12-13T14:38:00Z"/>
              </w:rPr>
            </w:pPr>
            <w:del w:id="686" w:author="Virtanen Katri" w:date="2024-12-13T14:38:00Z">
              <w:r w:rsidDel="0037685A">
                <w:delText>-</w:delText>
              </w:r>
            </w:del>
          </w:p>
        </w:tc>
      </w:tr>
      <w:tr w:rsidR="00F751B7" w:rsidDel="0037685A" w14:paraId="168DD0AF" w14:textId="03FDD404" w:rsidTr="00F751B7">
        <w:trPr>
          <w:del w:id="687" w:author="Virtanen Katri" w:date="2024-12-13T14:38:00Z"/>
        </w:trPr>
        <w:tc>
          <w:tcPr>
            <w:tcW w:w="3114" w:type="dxa"/>
          </w:tcPr>
          <w:p w14:paraId="7E952858" w14:textId="32B8F325" w:rsidR="00F751B7" w:rsidDel="0037685A" w:rsidRDefault="00F751B7" w:rsidP="00105B75">
            <w:pPr>
              <w:pStyle w:val="Taulukko"/>
              <w:jc w:val="both"/>
              <w:rPr>
                <w:del w:id="688" w:author="Virtanen Katri" w:date="2024-12-13T14:38:00Z"/>
              </w:rPr>
            </w:pPr>
            <w:del w:id="689" w:author="Virtanen Katri" w:date="2024-12-13T14:38:00Z">
              <w:r w:rsidRPr="00105B75" w:rsidDel="0037685A">
                <w:delText>serviceEvent.classCode</w:delText>
              </w:r>
            </w:del>
          </w:p>
        </w:tc>
        <w:tc>
          <w:tcPr>
            <w:tcW w:w="850" w:type="dxa"/>
          </w:tcPr>
          <w:p w14:paraId="3B39BC11" w14:textId="53E6FFEB" w:rsidR="00F751B7" w:rsidDel="0037685A" w:rsidRDefault="00F751B7" w:rsidP="00105B75">
            <w:pPr>
              <w:pStyle w:val="Taulukko"/>
              <w:jc w:val="center"/>
              <w:rPr>
                <w:del w:id="690" w:author="Virtanen Katri" w:date="2024-12-13T14:38:00Z"/>
              </w:rPr>
            </w:pPr>
            <w:del w:id="691" w:author="Virtanen Katri" w:date="2024-12-13T14:38:00Z">
              <w:r w:rsidDel="0037685A">
                <w:delText>0..*</w:delText>
              </w:r>
            </w:del>
          </w:p>
        </w:tc>
        <w:tc>
          <w:tcPr>
            <w:tcW w:w="851" w:type="dxa"/>
          </w:tcPr>
          <w:p w14:paraId="30F0BB02" w14:textId="4B5BBA26" w:rsidR="00F751B7" w:rsidDel="0037685A" w:rsidRDefault="00F751B7" w:rsidP="00105B75">
            <w:pPr>
              <w:pStyle w:val="Taulukko"/>
              <w:jc w:val="center"/>
              <w:rPr>
                <w:del w:id="692" w:author="Virtanen Katri" w:date="2024-12-13T14:38:00Z"/>
              </w:rPr>
            </w:pPr>
            <w:del w:id="693" w:author="Virtanen Katri" w:date="2024-12-13T14:38:00Z">
              <w:r w:rsidDel="0037685A">
                <w:delText>-</w:delText>
              </w:r>
            </w:del>
          </w:p>
        </w:tc>
        <w:tc>
          <w:tcPr>
            <w:tcW w:w="709" w:type="dxa"/>
          </w:tcPr>
          <w:p w14:paraId="1E43059C" w14:textId="5B5F4EAA" w:rsidR="00F751B7" w:rsidDel="0037685A" w:rsidRDefault="00F751B7" w:rsidP="00105B75">
            <w:pPr>
              <w:pStyle w:val="Taulukko"/>
              <w:jc w:val="center"/>
              <w:rPr>
                <w:del w:id="694" w:author="Virtanen Katri" w:date="2024-12-13T14:38:00Z"/>
              </w:rPr>
            </w:pPr>
            <w:del w:id="695" w:author="Virtanen Katri" w:date="2024-12-13T14:38:00Z">
              <w:r w:rsidDel="0037685A">
                <w:delText>-</w:delText>
              </w:r>
            </w:del>
          </w:p>
        </w:tc>
        <w:tc>
          <w:tcPr>
            <w:tcW w:w="850" w:type="dxa"/>
          </w:tcPr>
          <w:p w14:paraId="0C3AE8E6" w14:textId="75112126" w:rsidR="00F751B7" w:rsidDel="0037685A" w:rsidRDefault="00F751B7" w:rsidP="00105B75">
            <w:pPr>
              <w:pStyle w:val="Taulukko"/>
              <w:jc w:val="center"/>
              <w:rPr>
                <w:del w:id="696" w:author="Virtanen Katri" w:date="2024-12-13T14:38:00Z"/>
              </w:rPr>
            </w:pPr>
            <w:del w:id="697" w:author="Virtanen Katri" w:date="2024-12-13T14:38:00Z">
              <w:r w:rsidDel="0037685A">
                <w:delText>-</w:delText>
              </w:r>
            </w:del>
          </w:p>
        </w:tc>
        <w:tc>
          <w:tcPr>
            <w:tcW w:w="851" w:type="dxa"/>
          </w:tcPr>
          <w:p w14:paraId="4B056E03" w14:textId="62B55845" w:rsidR="00F751B7" w:rsidDel="0037685A" w:rsidRDefault="00F751B7" w:rsidP="00105B75">
            <w:pPr>
              <w:pStyle w:val="Taulukko"/>
              <w:jc w:val="center"/>
              <w:rPr>
                <w:del w:id="698" w:author="Virtanen Katri" w:date="2024-12-13T14:38:00Z"/>
              </w:rPr>
            </w:pPr>
            <w:del w:id="699" w:author="Virtanen Katri" w:date="2024-12-13T14:38:00Z">
              <w:r w:rsidDel="0037685A">
                <w:delText>-</w:delText>
              </w:r>
            </w:del>
          </w:p>
        </w:tc>
        <w:tc>
          <w:tcPr>
            <w:tcW w:w="850" w:type="dxa"/>
          </w:tcPr>
          <w:p w14:paraId="2A5A343F" w14:textId="705DA3B3" w:rsidR="00F751B7" w:rsidDel="0037685A" w:rsidRDefault="00F751B7" w:rsidP="00105B75">
            <w:pPr>
              <w:pStyle w:val="Taulukko"/>
              <w:jc w:val="center"/>
              <w:rPr>
                <w:del w:id="700" w:author="Virtanen Katri" w:date="2024-12-13T14:38:00Z"/>
              </w:rPr>
            </w:pPr>
            <w:del w:id="701" w:author="Virtanen Katri" w:date="2024-12-13T14:38:00Z">
              <w:r w:rsidDel="0037685A">
                <w:delText>-</w:delText>
              </w:r>
            </w:del>
          </w:p>
        </w:tc>
        <w:tc>
          <w:tcPr>
            <w:tcW w:w="992" w:type="dxa"/>
          </w:tcPr>
          <w:p w14:paraId="79F71281" w14:textId="5506E14B" w:rsidR="00F751B7" w:rsidDel="0037685A" w:rsidRDefault="00F751B7" w:rsidP="00105B75">
            <w:pPr>
              <w:pStyle w:val="Taulukko"/>
              <w:jc w:val="center"/>
              <w:rPr>
                <w:del w:id="702" w:author="Virtanen Katri" w:date="2024-12-13T14:38:00Z"/>
              </w:rPr>
            </w:pPr>
            <w:del w:id="703" w:author="Virtanen Katri" w:date="2024-12-13T14:38:00Z">
              <w:r w:rsidDel="0037685A">
                <w:delText>-</w:delText>
              </w:r>
            </w:del>
          </w:p>
        </w:tc>
      </w:tr>
      <w:tr w:rsidR="00F751B7" w:rsidDel="0037685A" w14:paraId="3AB25A12" w14:textId="6B152B36" w:rsidTr="00F751B7">
        <w:trPr>
          <w:del w:id="704" w:author="Virtanen Katri" w:date="2024-12-13T14:38:00Z"/>
        </w:trPr>
        <w:tc>
          <w:tcPr>
            <w:tcW w:w="3114" w:type="dxa"/>
          </w:tcPr>
          <w:p w14:paraId="1A0DD408" w14:textId="19D7E642" w:rsidR="00F751B7" w:rsidDel="0037685A" w:rsidRDefault="00F751B7" w:rsidP="00105B75">
            <w:pPr>
              <w:pStyle w:val="Taulukko"/>
              <w:jc w:val="both"/>
              <w:rPr>
                <w:del w:id="705" w:author="Virtanen Katri" w:date="2024-12-13T14:38:00Z"/>
              </w:rPr>
            </w:pPr>
            <w:del w:id="706" w:author="Virtanen Katri" w:date="2024-12-13T14:38:00Z">
              <w:r w:rsidRPr="00105B75" w:rsidDel="0037685A">
                <w:delText>serviceEvent.effectiveTime</w:delText>
              </w:r>
            </w:del>
          </w:p>
        </w:tc>
        <w:tc>
          <w:tcPr>
            <w:tcW w:w="850" w:type="dxa"/>
          </w:tcPr>
          <w:p w14:paraId="1F8BF6E6" w14:textId="1A02774B" w:rsidR="00F751B7" w:rsidDel="0037685A" w:rsidRDefault="00F751B7" w:rsidP="00105B75">
            <w:pPr>
              <w:pStyle w:val="Taulukko"/>
              <w:jc w:val="center"/>
              <w:rPr>
                <w:del w:id="707" w:author="Virtanen Katri" w:date="2024-12-13T14:38:00Z"/>
              </w:rPr>
            </w:pPr>
            <w:del w:id="708" w:author="Virtanen Katri" w:date="2024-12-13T14:38:00Z">
              <w:r w:rsidDel="0037685A">
                <w:delText>0..*</w:delText>
              </w:r>
            </w:del>
          </w:p>
        </w:tc>
        <w:tc>
          <w:tcPr>
            <w:tcW w:w="851" w:type="dxa"/>
          </w:tcPr>
          <w:p w14:paraId="578B8DAD" w14:textId="6BA73277" w:rsidR="00F751B7" w:rsidDel="0037685A" w:rsidRDefault="00F751B7" w:rsidP="00105B75">
            <w:pPr>
              <w:pStyle w:val="Taulukko"/>
              <w:jc w:val="center"/>
              <w:rPr>
                <w:del w:id="709" w:author="Virtanen Katri" w:date="2024-12-13T14:38:00Z"/>
              </w:rPr>
            </w:pPr>
          </w:p>
        </w:tc>
        <w:tc>
          <w:tcPr>
            <w:tcW w:w="709" w:type="dxa"/>
          </w:tcPr>
          <w:p w14:paraId="1FC70190" w14:textId="0847DE3E" w:rsidR="00F751B7" w:rsidDel="0037685A" w:rsidRDefault="00F751B7" w:rsidP="00105B75">
            <w:pPr>
              <w:pStyle w:val="Taulukko"/>
              <w:jc w:val="center"/>
              <w:rPr>
                <w:del w:id="710" w:author="Virtanen Katri" w:date="2024-12-13T14:38:00Z"/>
              </w:rPr>
            </w:pPr>
          </w:p>
        </w:tc>
        <w:tc>
          <w:tcPr>
            <w:tcW w:w="850" w:type="dxa"/>
          </w:tcPr>
          <w:p w14:paraId="3093B161" w14:textId="4825B04A" w:rsidR="00F751B7" w:rsidDel="0037685A" w:rsidRDefault="00F751B7" w:rsidP="00105B75">
            <w:pPr>
              <w:pStyle w:val="Taulukko"/>
              <w:jc w:val="center"/>
              <w:rPr>
                <w:del w:id="711" w:author="Virtanen Katri" w:date="2024-12-13T14:38:00Z"/>
              </w:rPr>
            </w:pPr>
          </w:p>
        </w:tc>
        <w:tc>
          <w:tcPr>
            <w:tcW w:w="851" w:type="dxa"/>
          </w:tcPr>
          <w:p w14:paraId="2D089554" w14:textId="68E8D076" w:rsidR="00F751B7" w:rsidDel="0037685A" w:rsidRDefault="00F751B7" w:rsidP="00105B75">
            <w:pPr>
              <w:pStyle w:val="Taulukko"/>
              <w:jc w:val="center"/>
              <w:rPr>
                <w:del w:id="712" w:author="Virtanen Katri" w:date="2024-12-13T14:38:00Z"/>
              </w:rPr>
            </w:pPr>
          </w:p>
        </w:tc>
        <w:tc>
          <w:tcPr>
            <w:tcW w:w="850" w:type="dxa"/>
          </w:tcPr>
          <w:p w14:paraId="3D558F1B" w14:textId="469226F1" w:rsidR="00F751B7" w:rsidDel="0037685A" w:rsidRDefault="00F751B7" w:rsidP="00105B75">
            <w:pPr>
              <w:pStyle w:val="Taulukko"/>
              <w:jc w:val="center"/>
              <w:rPr>
                <w:del w:id="713" w:author="Virtanen Katri" w:date="2024-12-13T14:38:00Z"/>
              </w:rPr>
            </w:pPr>
          </w:p>
        </w:tc>
        <w:tc>
          <w:tcPr>
            <w:tcW w:w="992" w:type="dxa"/>
          </w:tcPr>
          <w:p w14:paraId="1177C44C" w14:textId="6FECD0DA" w:rsidR="00F751B7" w:rsidDel="0037685A" w:rsidRDefault="00F751B7" w:rsidP="00105B75">
            <w:pPr>
              <w:pStyle w:val="Taulukko"/>
              <w:jc w:val="center"/>
              <w:rPr>
                <w:del w:id="714" w:author="Virtanen Katri" w:date="2024-12-13T14:38:00Z"/>
              </w:rPr>
            </w:pPr>
          </w:p>
        </w:tc>
      </w:tr>
      <w:tr w:rsidR="00F751B7" w:rsidDel="0037685A" w14:paraId="05AA1F1B" w14:textId="43431B97" w:rsidTr="00F751B7">
        <w:trPr>
          <w:del w:id="715" w:author="Virtanen Katri" w:date="2024-12-13T14:38:00Z"/>
        </w:trPr>
        <w:tc>
          <w:tcPr>
            <w:tcW w:w="3114" w:type="dxa"/>
          </w:tcPr>
          <w:p w14:paraId="1968D6B4" w14:textId="5A0E0585" w:rsidR="00F751B7" w:rsidDel="0037685A" w:rsidRDefault="00F751B7" w:rsidP="00105B75">
            <w:pPr>
              <w:pStyle w:val="Taulukko"/>
              <w:jc w:val="both"/>
              <w:rPr>
                <w:del w:id="716" w:author="Virtanen Katri" w:date="2024-12-13T14:38:00Z"/>
              </w:rPr>
            </w:pPr>
            <w:del w:id="717" w:author="Virtanen Katri" w:date="2024-12-13T14:38:00Z">
              <w:r w:rsidRPr="00105B75" w:rsidDel="0037685A">
                <w:delText>sortControl</w:delText>
              </w:r>
            </w:del>
          </w:p>
        </w:tc>
        <w:tc>
          <w:tcPr>
            <w:tcW w:w="850" w:type="dxa"/>
          </w:tcPr>
          <w:p w14:paraId="6601871D" w14:textId="212CD95D" w:rsidR="00F751B7" w:rsidDel="0037685A" w:rsidRDefault="00F751B7" w:rsidP="00105B75">
            <w:pPr>
              <w:pStyle w:val="Taulukko"/>
              <w:jc w:val="center"/>
              <w:rPr>
                <w:del w:id="718" w:author="Virtanen Katri" w:date="2024-12-13T14:38:00Z"/>
              </w:rPr>
            </w:pPr>
            <w:del w:id="719" w:author="Virtanen Katri" w:date="2024-12-13T14:38:00Z">
              <w:r w:rsidDel="0037685A">
                <w:delText>0..*</w:delText>
              </w:r>
            </w:del>
          </w:p>
        </w:tc>
        <w:tc>
          <w:tcPr>
            <w:tcW w:w="851" w:type="dxa"/>
          </w:tcPr>
          <w:p w14:paraId="63A94790" w14:textId="509B8E37" w:rsidR="00F751B7" w:rsidDel="0037685A" w:rsidRDefault="00F751B7" w:rsidP="00105B75">
            <w:pPr>
              <w:pStyle w:val="Taulukko"/>
              <w:jc w:val="center"/>
              <w:rPr>
                <w:del w:id="720" w:author="Virtanen Katri" w:date="2024-12-13T14:38:00Z"/>
              </w:rPr>
            </w:pPr>
          </w:p>
        </w:tc>
        <w:tc>
          <w:tcPr>
            <w:tcW w:w="709" w:type="dxa"/>
          </w:tcPr>
          <w:p w14:paraId="702B4BF5" w14:textId="2743A272" w:rsidR="00F751B7" w:rsidDel="0037685A" w:rsidRDefault="00F751B7" w:rsidP="00105B75">
            <w:pPr>
              <w:pStyle w:val="Taulukko"/>
              <w:jc w:val="center"/>
              <w:rPr>
                <w:del w:id="721" w:author="Virtanen Katri" w:date="2024-12-13T14:38:00Z"/>
              </w:rPr>
            </w:pPr>
            <w:del w:id="722" w:author="Virtanen Katri" w:date="2024-12-13T14:38:00Z">
              <w:r w:rsidDel="0037685A">
                <w:delText>-</w:delText>
              </w:r>
            </w:del>
          </w:p>
        </w:tc>
        <w:tc>
          <w:tcPr>
            <w:tcW w:w="850" w:type="dxa"/>
          </w:tcPr>
          <w:p w14:paraId="480DDE61" w14:textId="04A0B142" w:rsidR="00F751B7" w:rsidDel="0037685A" w:rsidRDefault="00F751B7" w:rsidP="00105B75">
            <w:pPr>
              <w:pStyle w:val="Taulukko"/>
              <w:jc w:val="center"/>
              <w:rPr>
                <w:del w:id="723" w:author="Virtanen Katri" w:date="2024-12-13T14:38:00Z"/>
              </w:rPr>
            </w:pPr>
            <w:del w:id="724" w:author="Virtanen Katri" w:date="2024-12-13T14:38:00Z">
              <w:r w:rsidDel="0037685A">
                <w:delText>-</w:delText>
              </w:r>
            </w:del>
          </w:p>
        </w:tc>
        <w:tc>
          <w:tcPr>
            <w:tcW w:w="851" w:type="dxa"/>
          </w:tcPr>
          <w:p w14:paraId="57190A20" w14:textId="20DFC474" w:rsidR="00F751B7" w:rsidDel="0037685A" w:rsidRDefault="00F751B7" w:rsidP="00105B75">
            <w:pPr>
              <w:pStyle w:val="Taulukko"/>
              <w:jc w:val="center"/>
              <w:rPr>
                <w:del w:id="725" w:author="Virtanen Katri" w:date="2024-12-13T14:38:00Z"/>
              </w:rPr>
            </w:pPr>
            <w:del w:id="726" w:author="Virtanen Katri" w:date="2024-12-13T14:38:00Z">
              <w:r w:rsidDel="0037685A">
                <w:delText>-</w:delText>
              </w:r>
            </w:del>
          </w:p>
        </w:tc>
        <w:tc>
          <w:tcPr>
            <w:tcW w:w="850" w:type="dxa"/>
          </w:tcPr>
          <w:p w14:paraId="76A65420" w14:textId="2CB47724" w:rsidR="00F751B7" w:rsidDel="0037685A" w:rsidRDefault="00F751B7" w:rsidP="00105B75">
            <w:pPr>
              <w:pStyle w:val="Taulukko"/>
              <w:jc w:val="center"/>
              <w:rPr>
                <w:del w:id="727" w:author="Virtanen Katri" w:date="2024-12-13T14:38:00Z"/>
              </w:rPr>
            </w:pPr>
            <w:del w:id="728" w:author="Virtanen Katri" w:date="2024-12-13T14:38:00Z">
              <w:r w:rsidDel="0037685A">
                <w:delText>-</w:delText>
              </w:r>
            </w:del>
          </w:p>
        </w:tc>
        <w:tc>
          <w:tcPr>
            <w:tcW w:w="992" w:type="dxa"/>
          </w:tcPr>
          <w:p w14:paraId="37BA6B10" w14:textId="403B6FF7" w:rsidR="00F751B7" w:rsidDel="0037685A" w:rsidRDefault="00F751B7" w:rsidP="00105B75">
            <w:pPr>
              <w:pStyle w:val="Taulukko"/>
              <w:jc w:val="center"/>
              <w:rPr>
                <w:del w:id="729" w:author="Virtanen Katri" w:date="2024-12-13T14:38:00Z"/>
              </w:rPr>
            </w:pPr>
            <w:del w:id="730" w:author="Virtanen Katri" w:date="2024-12-13T14:38:00Z">
              <w:r w:rsidDel="0037685A">
                <w:delText>-</w:delText>
              </w:r>
            </w:del>
          </w:p>
        </w:tc>
      </w:tr>
    </w:tbl>
    <w:p w14:paraId="1EE2B8C6" w14:textId="27CDDE88" w:rsidR="00C52D8C" w:rsidRPr="000139DD" w:rsidRDefault="00C52D8C" w:rsidP="00C52D8C">
      <w:pPr>
        <w:pStyle w:val="Leipteksti"/>
      </w:pPr>
      <w:r w:rsidRPr="000139DD">
        <w:t>Taulukko 17. Sosiaalihuollon asiakastie</w:t>
      </w:r>
      <w:r w:rsidR="00F54F64">
        <w:t>tovarannon</w:t>
      </w:r>
      <w:r w:rsidR="00CB5294">
        <w:t xml:space="preserve"> perushaun</w:t>
      </w:r>
      <w:r w:rsidRPr="000139DD">
        <w:t xml:space="preserve"> ja Tahdonilmaisupalvelun </w:t>
      </w:r>
      <w:r w:rsidR="000574A7">
        <w:t xml:space="preserve">liittymisvelvoitteen mukaisessa järjestelmässä </w:t>
      </w:r>
      <w:r w:rsidRPr="000139DD">
        <w:t>tukemat kyselyparametrit.</w:t>
      </w:r>
      <w:del w:id="731" w:author="Virtanen Katri" w:date="2024-12-13T14:42:00Z">
        <w:r w:rsidRPr="000139DD" w:rsidDel="0037685A">
          <w:delText xml:space="preserve"> </w:delText>
        </w:r>
      </w:del>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689"/>
        <w:gridCol w:w="708"/>
        <w:gridCol w:w="709"/>
        <w:gridCol w:w="992"/>
        <w:gridCol w:w="851"/>
        <w:gridCol w:w="709"/>
        <w:gridCol w:w="708"/>
        <w:gridCol w:w="851"/>
        <w:gridCol w:w="850"/>
      </w:tblGrid>
      <w:tr w:rsidR="00CB5294" w:rsidRPr="00F81D89" w14:paraId="6635FC9E" w14:textId="1C4A21FB" w:rsidTr="00960947">
        <w:trPr>
          <w:cantSplit/>
          <w:trHeight w:val="2910"/>
          <w:tblHeader/>
        </w:trPr>
        <w:tc>
          <w:tcPr>
            <w:tcW w:w="2689" w:type="dxa"/>
          </w:tcPr>
          <w:p w14:paraId="7AD73634" w14:textId="77777777" w:rsidR="00CB5294" w:rsidRPr="00F81D89" w:rsidRDefault="00CB5294" w:rsidP="00D85389">
            <w:pPr>
              <w:pStyle w:val="Taulukko"/>
              <w:rPr>
                <w:b/>
              </w:rPr>
            </w:pPr>
            <w:r w:rsidRPr="00F81D89">
              <w:rPr>
                <w:b/>
              </w:rPr>
              <w:t>Kyselyparametri palvelupyynnössä</w:t>
            </w:r>
          </w:p>
        </w:tc>
        <w:tc>
          <w:tcPr>
            <w:tcW w:w="708" w:type="dxa"/>
            <w:textDirection w:val="tbRl"/>
          </w:tcPr>
          <w:p w14:paraId="2D476486" w14:textId="33402476" w:rsidR="00CB5294" w:rsidRPr="00F81D89" w:rsidRDefault="00CB5294" w:rsidP="00D85389">
            <w:pPr>
              <w:pStyle w:val="Taulukko"/>
              <w:ind w:left="113" w:right="113"/>
              <w:rPr>
                <w:b/>
              </w:rPr>
            </w:pPr>
            <w:r>
              <w:rPr>
                <w:b/>
              </w:rPr>
              <w:t>Pakollisuus kv</w:t>
            </w:r>
            <w:r w:rsidRPr="00F81D89">
              <w:rPr>
                <w:b/>
              </w:rPr>
              <w:t>. skeemassa/Ei</w:t>
            </w:r>
            <w:r w:rsidR="00960947">
              <w:rPr>
                <w:b/>
              </w:rPr>
              <w:t xml:space="preserve"> </w:t>
            </w:r>
            <w:r w:rsidRPr="00F81D89">
              <w:rPr>
                <w:b/>
              </w:rPr>
              <w:t>skeemassa</w:t>
            </w:r>
          </w:p>
        </w:tc>
        <w:tc>
          <w:tcPr>
            <w:tcW w:w="709" w:type="dxa"/>
            <w:textDirection w:val="tbRl"/>
          </w:tcPr>
          <w:p w14:paraId="26E8376E" w14:textId="116DC4CE" w:rsidR="00CB5294" w:rsidRDefault="00CB5294" w:rsidP="00D85389">
            <w:pPr>
              <w:pStyle w:val="Taulukko"/>
              <w:ind w:left="113" w:right="113"/>
              <w:rPr>
                <w:b/>
              </w:rPr>
            </w:pPr>
            <w:r>
              <w:rPr>
                <w:b/>
              </w:rPr>
              <w:t xml:space="preserve">SP66 </w:t>
            </w:r>
            <w:r w:rsidRPr="008167E3">
              <w:rPr>
                <w:b/>
              </w:rPr>
              <w:t>Tahdonilmaisupalveluun</w:t>
            </w:r>
            <w:r w:rsidR="00960947">
              <w:rPr>
                <w:b/>
              </w:rPr>
              <w:t xml:space="preserve"> </w:t>
            </w:r>
            <w:r w:rsidRPr="008167E3">
              <w:rPr>
                <w:b/>
              </w:rPr>
              <w:t>arkistoidun asiakirjan haku</w:t>
            </w:r>
          </w:p>
        </w:tc>
        <w:tc>
          <w:tcPr>
            <w:tcW w:w="992" w:type="dxa"/>
            <w:textDirection w:val="tbRl"/>
          </w:tcPr>
          <w:p w14:paraId="35A34D21" w14:textId="3AA2A31C" w:rsidR="00CB5294" w:rsidRDefault="00CB5294" w:rsidP="00D85389">
            <w:pPr>
              <w:pStyle w:val="Taulukko"/>
              <w:ind w:left="113" w:right="113"/>
              <w:rPr>
                <w:b/>
              </w:rPr>
            </w:pPr>
            <w:r>
              <w:rPr>
                <w:b/>
              </w:rPr>
              <w:t>SP67</w:t>
            </w:r>
            <w:r w:rsidR="00960947">
              <w:rPr>
                <w:b/>
              </w:rPr>
              <w:t xml:space="preserve"> </w:t>
            </w:r>
            <w:r w:rsidRPr="008167E3">
              <w:rPr>
                <w:b/>
              </w:rPr>
              <w:t>Tahdonilmaisupalveluun arkistoidun asiakirjan tulosteen haku</w:t>
            </w:r>
          </w:p>
        </w:tc>
        <w:tc>
          <w:tcPr>
            <w:tcW w:w="851" w:type="dxa"/>
            <w:textDirection w:val="tbRl"/>
          </w:tcPr>
          <w:p w14:paraId="54D2C07B" w14:textId="2F7018D3" w:rsidR="00CB5294" w:rsidRDefault="00CB5294" w:rsidP="00D85389">
            <w:pPr>
              <w:pStyle w:val="Taulukko"/>
              <w:ind w:left="113" w:right="113"/>
              <w:rPr>
                <w:b/>
              </w:rPr>
            </w:pPr>
            <w:r>
              <w:rPr>
                <w:b/>
              </w:rPr>
              <w:t xml:space="preserve">SP68 </w:t>
            </w:r>
            <w:r w:rsidRPr="00EB1CE3">
              <w:rPr>
                <w:b/>
              </w:rPr>
              <w:t>Asiakirjakoosteen haku sosiaalihuollon kiellon</w:t>
            </w:r>
            <w:r w:rsidR="00960947">
              <w:rPr>
                <w:b/>
              </w:rPr>
              <w:t xml:space="preserve"> </w:t>
            </w:r>
            <w:r w:rsidRPr="00EB1CE3">
              <w:rPr>
                <w:b/>
              </w:rPr>
              <w:t>tekemistä varten</w:t>
            </w:r>
          </w:p>
        </w:tc>
        <w:tc>
          <w:tcPr>
            <w:tcW w:w="709" w:type="dxa"/>
            <w:textDirection w:val="tbRl"/>
          </w:tcPr>
          <w:p w14:paraId="342F1230" w14:textId="22018478" w:rsidR="00CB5294" w:rsidRPr="00F81D89" w:rsidRDefault="00CB5294" w:rsidP="00D85389">
            <w:pPr>
              <w:pStyle w:val="Taulukko"/>
              <w:ind w:left="113" w:right="113"/>
              <w:rPr>
                <w:b/>
              </w:rPr>
            </w:pPr>
            <w:r>
              <w:rPr>
                <w:b/>
              </w:rPr>
              <w:t>SP7 Sosiaalihuollon asiakirjan</w:t>
            </w:r>
            <w:r w:rsidR="00960947">
              <w:rPr>
                <w:b/>
              </w:rPr>
              <w:t xml:space="preserve"> </w:t>
            </w:r>
            <w:r>
              <w:rPr>
                <w:b/>
              </w:rPr>
              <w:t>metatietojen perushaku</w:t>
            </w:r>
          </w:p>
        </w:tc>
        <w:tc>
          <w:tcPr>
            <w:tcW w:w="708" w:type="dxa"/>
            <w:textDirection w:val="tbRl"/>
          </w:tcPr>
          <w:p w14:paraId="0CD99DAC" w14:textId="52F2C33D" w:rsidR="00CB5294" w:rsidRPr="00F81D89" w:rsidRDefault="00CB5294" w:rsidP="00D85389">
            <w:pPr>
              <w:pStyle w:val="Taulukko"/>
              <w:ind w:left="113" w:right="113"/>
              <w:rPr>
                <w:b/>
              </w:rPr>
            </w:pPr>
            <w:r>
              <w:rPr>
                <w:b/>
              </w:rPr>
              <w:t>SP71 Sosiaalihuollon</w:t>
            </w:r>
            <w:r w:rsidR="00960947">
              <w:rPr>
                <w:b/>
              </w:rPr>
              <w:t xml:space="preserve"> </w:t>
            </w:r>
            <w:r>
              <w:rPr>
                <w:b/>
              </w:rPr>
              <w:t>asiakirjan</w:t>
            </w:r>
            <w:r w:rsidR="00960947">
              <w:rPr>
                <w:b/>
              </w:rPr>
              <w:t xml:space="preserve"> </w:t>
            </w:r>
            <w:r>
              <w:rPr>
                <w:b/>
              </w:rPr>
              <w:t>perushaku</w:t>
            </w:r>
          </w:p>
        </w:tc>
        <w:tc>
          <w:tcPr>
            <w:tcW w:w="851" w:type="dxa"/>
            <w:textDirection w:val="tbRl"/>
          </w:tcPr>
          <w:p w14:paraId="138287FC" w14:textId="307D5FB6" w:rsidR="00CB5294" w:rsidRPr="00F81D89" w:rsidRDefault="00CB5294" w:rsidP="00D85389">
            <w:pPr>
              <w:pStyle w:val="Taulukko"/>
              <w:ind w:left="113" w:right="113"/>
              <w:rPr>
                <w:b/>
              </w:rPr>
            </w:pPr>
            <w:r>
              <w:rPr>
                <w:b/>
              </w:rPr>
              <w:t>SP72 Sosiaalihuollon asiakkuustietojen koosteen perushaku</w:t>
            </w:r>
          </w:p>
        </w:tc>
        <w:tc>
          <w:tcPr>
            <w:tcW w:w="850" w:type="dxa"/>
            <w:textDirection w:val="tbRl"/>
          </w:tcPr>
          <w:p w14:paraId="11A78061" w14:textId="752A4ABB" w:rsidR="00CB5294" w:rsidRDefault="00CB5294" w:rsidP="00D85389">
            <w:pPr>
              <w:pStyle w:val="Taulukko"/>
              <w:ind w:left="113" w:right="113"/>
              <w:rPr>
                <w:b/>
              </w:rPr>
            </w:pPr>
            <w:r>
              <w:rPr>
                <w:b/>
              </w:rPr>
              <w:t>SP73 Sosiaalihuollon kertomusmerkintaluettelon</w:t>
            </w:r>
            <w:r w:rsidR="00960947">
              <w:rPr>
                <w:b/>
              </w:rPr>
              <w:t xml:space="preserve"> </w:t>
            </w:r>
            <w:r>
              <w:rPr>
                <w:b/>
              </w:rPr>
              <w:t>perushaku</w:t>
            </w:r>
          </w:p>
        </w:tc>
      </w:tr>
      <w:tr w:rsidR="00CB5294" w14:paraId="3D0DB7A3" w14:textId="575E721D" w:rsidTr="00960947">
        <w:tc>
          <w:tcPr>
            <w:tcW w:w="2689" w:type="dxa"/>
          </w:tcPr>
          <w:p w14:paraId="4029176F" w14:textId="77777777" w:rsidR="00CB5294" w:rsidRDefault="00CB5294" w:rsidP="00D53D43">
            <w:pPr>
              <w:pStyle w:val="Taulukko"/>
            </w:pPr>
            <w:r w:rsidRPr="00CE32A7">
              <w:t>clinicalDocument.id</w:t>
            </w:r>
          </w:p>
        </w:tc>
        <w:tc>
          <w:tcPr>
            <w:tcW w:w="708" w:type="dxa"/>
          </w:tcPr>
          <w:p w14:paraId="0374D598" w14:textId="77777777" w:rsidR="00CB5294" w:rsidRDefault="00CB5294" w:rsidP="00D53D43">
            <w:pPr>
              <w:pStyle w:val="Taulukko"/>
              <w:jc w:val="center"/>
            </w:pPr>
            <w:r>
              <w:t>0..1</w:t>
            </w:r>
          </w:p>
        </w:tc>
        <w:tc>
          <w:tcPr>
            <w:tcW w:w="709" w:type="dxa"/>
          </w:tcPr>
          <w:p w14:paraId="3432DAA6" w14:textId="77777777" w:rsidR="00CB5294" w:rsidRDefault="00CB5294" w:rsidP="00D53D43">
            <w:pPr>
              <w:pStyle w:val="Taulukko"/>
              <w:jc w:val="center"/>
            </w:pPr>
            <w:r>
              <w:t>-</w:t>
            </w:r>
          </w:p>
        </w:tc>
        <w:tc>
          <w:tcPr>
            <w:tcW w:w="992" w:type="dxa"/>
          </w:tcPr>
          <w:p w14:paraId="1DFACF26" w14:textId="77777777" w:rsidR="00CB5294" w:rsidRDefault="00CB5294" w:rsidP="00D53D43">
            <w:pPr>
              <w:pStyle w:val="Taulukko"/>
              <w:jc w:val="center"/>
            </w:pPr>
            <w:r>
              <w:t>-</w:t>
            </w:r>
          </w:p>
        </w:tc>
        <w:tc>
          <w:tcPr>
            <w:tcW w:w="851" w:type="dxa"/>
          </w:tcPr>
          <w:p w14:paraId="39E9AB2A" w14:textId="77777777" w:rsidR="00CB5294" w:rsidRDefault="00CB5294" w:rsidP="00D53D43">
            <w:pPr>
              <w:pStyle w:val="Taulukko"/>
              <w:jc w:val="center"/>
            </w:pPr>
            <w:r>
              <w:t>-</w:t>
            </w:r>
          </w:p>
        </w:tc>
        <w:tc>
          <w:tcPr>
            <w:tcW w:w="709" w:type="dxa"/>
          </w:tcPr>
          <w:p w14:paraId="5458333D" w14:textId="77777777" w:rsidR="00CB5294" w:rsidRDefault="00CB5294" w:rsidP="00D53D43">
            <w:pPr>
              <w:pStyle w:val="Taulukko"/>
              <w:jc w:val="center"/>
            </w:pPr>
            <w:r>
              <w:t>o</w:t>
            </w:r>
          </w:p>
        </w:tc>
        <w:tc>
          <w:tcPr>
            <w:tcW w:w="708" w:type="dxa"/>
          </w:tcPr>
          <w:p w14:paraId="56B281DA" w14:textId="77777777" w:rsidR="00CB5294" w:rsidRDefault="00CB5294" w:rsidP="00D53D43">
            <w:pPr>
              <w:pStyle w:val="Taulukko"/>
              <w:jc w:val="center"/>
            </w:pPr>
            <w:r>
              <w:t>eP</w:t>
            </w:r>
          </w:p>
        </w:tc>
        <w:tc>
          <w:tcPr>
            <w:tcW w:w="851" w:type="dxa"/>
          </w:tcPr>
          <w:p w14:paraId="192C681B" w14:textId="77777777" w:rsidR="00CB5294" w:rsidRDefault="00CB5294" w:rsidP="00D53D43">
            <w:pPr>
              <w:pStyle w:val="Taulukko"/>
              <w:jc w:val="center"/>
            </w:pPr>
            <w:r>
              <w:t>-</w:t>
            </w:r>
          </w:p>
        </w:tc>
        <w:tc>
          <w:tcPr>
            <w:tcW w:w="850" w:type="dxa"/>
          </w:tcPr>
          <w:p w14:paraId="57A29A77" w14:textId="77777777" w:rsidR="00CB5294" w:rsidRDefault="00CB5294" w:rsidP="00D53D43">
            <w:pPr>
              <w:pStyle w:val="Taulukko"/>
              <w:jc w:val="center"/>
            </w:pPr>
            <w:r>
              <w:t>-</w:t>
            </w:r>
          </w:p>
        </w:tc>
      </w:tr>
      <w:tr w:rsidR="00CB5294" w14:paraId="78DA843D" w14:textId="2154ED21" w:rsidTr="00960947">
        <w:tc>
          <w:tcPr>
            <w:tcW w:w="2689" w:type="dxa"/>
          </w:tcPr>
          <w:p w14:paraId="524AB5EA" w14:textId="77777777" w:rsidR="00CB5294" w:rsidRDefault="00CB5294" w:rsidP="00D53D43">
            <w:pPr>
              <w:pStyle w:val="Taulukko"/>
            </w:pPr>
            <w:r w:rsidRPr="00CE32A7">
              <w:t>custodian.id</w:t>
            </w:r>
          </w:p>
        </w:tc>
        <w:tc>
          <w:tcPr>
            <w:tcW w:w="708" w:type="dxa"/>
          </w:tcPr>
          <w:p w14:paraId="1731B9B6" w14:textId="77777777" w:rsidR="00CB5294" w:rsidRDefault="00CB5294" w:rsidP="00D53D43">
            <w:pPr>
              <w:pStyle w:val="Taulukko"/>
              <w:jc w:val="center"/>
            </w:pPr>
            <w:r>
              <w:t>0..1</w:t>
            </w:r>
          </w:p>
        </w:tc>
        <w:tc>
          <w:tcPr>
            <w:tcW w:w="709" w:type="dxa"/>
          </w:tcPr>
          <w:p w14:paraId="69AE3D94" w14:textId="77777777" w:rsidR="00CB5294" w:rsidRPr="0023797A" w:rsidRDefault="00CB5294" w:rsidP="00D53D43">
            <w:pPr>
              <w:pStyle w:val="Taulukko"/>
              <w:jc w:val="center"/>
            </w:pPr>
            <w:r>
              <w:t>-</w:t>
            </w:r>
          </w:p>
        </w:tc>
        <w:tc>
          <w:tcPr>
            <w:tcW w:w="992" w:type="dxa"/>
          </w:tcPr>
          <w:p w14:paraId="5C7D3506" w14:textId="77777777" w:rsidR="00CB5294" w:rsidRPr="0023797A" w:rsidRDefault="00CB5294" w:rsidP="00D53D43">
            <w:pPr>
              <w:pStyle w:val="Taulukko"/>
              <w:jc w:val="center"/>
            </w:pPr>
            <w:r>
              <w:t>-</w:t>
            </w:r>
          </w:p>
        </w:tc>
        <w:tc>
          <w:tcPr>
            <w:tcW w:w="851" w:type="dxa"/>
          </w:tcPr>
          <w:p w14:paraId="4A68145A" w14:textId="0BDC61BD" w:rsidR="00CB5294" w:rsidRPr="0023797A" w:rsidRDefault="00CB5294" w:rsidP="00D53D43">
            <w:pPr>
              <w:pStyle w:val="Taulukko"/>
              <w:jc w:val="center"/>
            </w:pPr>
            <w:r>
              <w:t>P</w:t>
            </w:r>
          </w:p>
        </w:tc>
        <w:tc>
          <w:tcPr>
            <w:tcW w:w="709" w:type="dxa"/>
          </w:tcPr>
          <w:p w14:paraId="15E18D20" w14:textId="77777777" w:rsidR="00CB5294" w:rsidRDefault="00CB5294" w:rsidP="00D53D43">
            <w:pPr>
              <w:pStyle w:val="Taulukko"/>
              <w:jc w:val="center"/>
            </w:pPr>
            <w:r w:rsidRPr="0023797A">
              <w:t>eP</w:t>
            </w:r>
          </w:p>
        </w:tc>
        <w:tc>
          <w:tcPr>
            <w:tcW w:w="708" w:type="dxa"/>
          </w:tcPr>
          <w:p w14:paraId="08EFC298" w14:textId="77777777" w:rsidR="00CB5294" w:rsidRDefault="00CB5294" w:rsidP="00D53D43">
            <w:pPr>
              <w:pStyle w:val="Taulukko"/>
              <w:jc w:val="center"/>
            </w:pPr>
            <w:r w:rsidRPr="0023797A">
              <w:t>eP</w:t>
            </w:r>
          </w:p>
        </w:tc>
        <w:tc>
          <w:tcPr>
            <w:tcW w:w="851" w:type="dxa"/>
          </w:tcPr>
          <w:p w14:paraId="7108FD02" w14:textId="77777777" w:rsidR="00CB5294" w:rsidRDefault="00CB5294" w:rsidP="00D53D43">
            <w:pPr>
              <w:pStyle w:val="Taulukko"/>
              <w:jc w:val="center"/>
            </w:pPr>
            <w:r w:rsidRPr="0023797A">
              <w:t>eP</w:t>
            </w:r>
          </w:p>
        </w:tc>
        <w:tc>
          <w:tcPr>
            <w:tcW w:w="850" w:type="dxa"/>
          </w:tcPr>
          <w:p w14:paraId="00DF33FC" w14:textId="77777777" w:rsidR="00CB5294" w:rsidRPr="0023797A" w:rsidRDefault="00CB5294" w:rsidP="00D53D43">
            <w:pPr>
              <w:pStyle w:val="Taulukko"/>
              <w:jc w:val="center"/>
            </w:pPr>
            <w:r>
              <w:t>eP</w:t>
            </w:r>
          </w:p>
        </w:tc>
      </w:tr>
      <w:tr w:rsidR="00CB5294" w14:paraId="32BE92BD" w14:textId="032D6A4E" w:rsidTr="00960947">
        <w:tc>
          <w:tcPr>
            <w:tcW w:w="2689" w:type="dxa"/>
          </w:tcPr>
          <w:p w14:paraId="72100136" w14:textId="77777777" w:rsidR="00CB5294" w:rsidRDefault="00CB5294" w:rsidP="00D53D43">
            <w:pPr>
              <w:pStyle w:val="Taulukko"/>
            </w:pPr>
            <w:r w:rsidRPr="004060BE">
              <w:t>clinicalDocument.effectiveTime</w:t>
            </w:r>
          </w:p>
        </w:tc>
        <w:tc>
          <w:tcPr>
            <w:tcW w:w="708" w:type="dxa"/>
          </w:tcPr>
          <w:p w14:paraId="6B0B587F" w14:textId="77777777" w:rsidR="00CB5294" w:rsidRDefault="00CB5294" w:rsidP="00D53D43">
            <w:pPr>
              <w:pStyle w:val="Taulukko"/>
              <w:jc w:val="center"/>
            </w:pPr>
            <w:r>
              <w:t>0..1</w:t>
            </w:r>
          </w:p>
        </w:tc>
        <w:tc>
          <w:tcPr>
            <w:tcW w:w="709" w:type="dxa"/>
          </w:tcPr>
          <w:p w14:paraId="2D4EDEEC" w14:textId="77777777" w:rsidR="00CB5294" w:rsidRDefault="00CB5294" w:rsidP="00D53D43">
            <w:pPr>
              <w:pStyle w:val="Taulukko"/>
              <w:jc w:val="center"/>
            </w:pPr>
            <w:r>
              <w:t>-</w:t>
            </w:r>
          </w:p>
        </w:tc>
        <w:tc>
          <w:tcPr>
            <w:tcW w:w="992" w:type="dxa"/>
          </w:tcPr>
          <w:p w14:paraId="45CAD508" w14:textId="77777777" w:rsidR="00CB5294" w:rsidRDefault="00CB5294" w:rsidP="00D53D43">
            <w:pPr>
              <w:pStyle w:val="Taulukko"/>
              <w:jc w:val="center"/>
            </w:pPr>
            <w:r>
              <w:t>-</w:t>
            </w:r>
          </w:p>
        </w:tc>
        <w:tc>
          <w:tcPr>
            <w:tcW w:w="851" w:type="dxa"/>
          </w:tcPr>
          <w:p w14:paraId="115B70D2" w14:textId="77777777" w:rsidR="00CB5294" w:rsidRDefault="00CB5294" w:rsidP="00D53D43">
            <w:pPr>
              <w:pStyle w:val="Taulukko"/>
              <w:jc w:val="center"/>
            </w:pPr>
            <w:r w:rsidRPr="00883B16">
              <w:t>-</w:t>
            </w:r>
          </w:p>
        </w:tc>
        <w:tc>
          <w:tcPr>
            <w:tcW w:w="709" w:type="dxa"/>
          </w:tcPr>
          <w:p w14:paraId="7C03E4C1" w14:textId="77777777" w:rsidR="00CB5294" w:rsidRDefault="00CB5294" w:rsidP="00D53D43">
            <w:pPr>
              <w:pStyle w:val="Taulukko"/>
              <w:jc w:val="center"/>
            </w:pPr>
            <w:r>
              <w:t>o</w:t>
            </w:r>
          </w:p>
        </w:tc>
        <w:tc>
          <w:tcPr>
            <w:tcW w:w="708" w:type="dxa"/>
          </w:tcPr>
          <w:p w14:paraId="3C6BB05B" w14:textId="77777777" w:rsidR="00CB5294" w:rsidRDefault="00CB5294" w:rsidP="00D53D43">
            <w:pPr>
              <w:pStyle w:val="Taulukko"/>
              <w:jc w:val="center"/>
            </w:pPr>
            <w:r>
              <w:t>-</w:t>
            </w:r>
          </w:p>
        </w:tc>
        <w:tc>
          <w:tcPr>
            <w:tcW w:w="851" w:type="dxa"/>
          </w:tcPr>
          <w:p w14:paraId="0A5970CC" w14:textId="77777777" w:rsidR="00CB5294" w:rsidRDefault="00CB5294" w:rsidP="00D53D43">
            <w:pPr>
              <w:pStyle w:val="Taulukko"/>
              <w:jc w:val="center"/>
            </w:pPr>
            <w:r>
              <w:t>-</w:t>
            </w:r>
          </w:p>
        </w:tc>
        <w:tc>
          <w:tcPr>
            <w:tcW w:w="850" w:type="dxa"/>
          </w:tcPr>
          <w:p w14:paraId="2448FE81" w14:textId="77777777" w:rsidR="00CB5294" w:rsidRDefault="00CB5294" w:rsidP="00D53D43">
            <w:pPr>
              <w:pStyle w:val="Taulukko"/>
              <w:jc w:val="center"/>
            </w:pPr>
            <w:r>
              <w:t>-</w:t>
            </w:r>
          </w:p>
        </w:tc>
      </w:tr>
      <w:tr w:rsidR="00CB5294" w14:paraId="040833E7" w14:textId="7D486074" w:rsidTr="00960947">
        <w:tc>
          <w:tcPr>
            <w:tcW w:w="2689" w:type="dxa"/>
          </w:tcPr>
          <w:p w14:paraId="54103646" w14:textId="77777777" w:rsidR="00CB5294" w:rsidRDefault="00CB5294" w:rsidP="00D53D43">
            <w:pPr>
              <w:pStyle w:val="Taulukko"/>
            </w:pPr>
            <w:r w:rsidRPr="004060BE">
              <w:t>clinicalDocument.creationTime</w:t>
            </w:r>
          </w:p>
        </w:tc>
        <w:tc>
          <w:tcPr>
            <w:tcW w:w="708" w:type="dxa"/>
          </w:tcPr>
          <w:p w14:paraId="0CFEFE90" w14:textId="77777777" w:rsidR="00CB5294" w:rsidRDefault="00CB5294" w:rsidP="00D53D43">
            <w:pPr>
              <w:pStyle w:val="Taulukko"/>
              <w:jc w:val="center"/>
            </w:pPr>
            <w:r>
              <w:t>Ei</w:t>
            </w:r>
          </w:p>
        </w:tc>
        <w:tc>
          <w:tcPr>
            <w:tcW w:w="709" w:type="dxa"/>
          </w:tcPr>
          <w:p w14:paraId="2D7899B4" w14:textId="77777777" w:rsidR="00CB5294" w:rsidRDefault="00CB5294" w:rsidP="00D53D43">
            <w:pPr>
              <w:pStyle w:val="Taulukko"/>
              <w:jc w:val="center"/>
            </w:pPr>
            <w:r>
              <w:t>-</w:t>
            </w:r>
          </w:p>
        </w:tc>
        <w:tc>
          <w:tcPr>
            <w:tcW w:w="992" w:type="dxa"/>
          </w:tcPr>
          <w:p w14:paraId="06AD5B7F" w14:textId="77777777" w:rsidR="00CB5294" w:rsidRDefault="00CB5294" w:rsidP="00D53D43">
            <w:pPr>
              <w:pStyle w:val="Taulukko"/>
              <w:jc w:val="center"/>
            </w:pPr>
            <w:r>
              <w:t>-</w:t>
            </w:r>
          </w:p>
        </w:tc>
        <w:tc>
          <w:tcPr>
            <w:tcW w:w="851" w:type="dxa"/>
          </w:tcPr>
          <w:p w14:paraId="439BC717" w14:textId="5ABCF09B" w:rsidR="00CB5294" w:rsidRDefault="00CB5294" w:rsidP="00D53D43">
            <w:pPr>
              <w:pStyle w:val="Taulukko"/>
              <w:jc w:val="center"/>
            </w:pPr>
            <w:r>
              <w:t>o</w:t>
            </w:r>
          </w:p>
        </w:tc>
        <w:tc>
          <w:tcPr>
            <w:tcW w:w="709" w:type="dxa"/>
          </w:tcPr>
          <w:p w14:paraId="4A31A0C9" w14:textId="77777777" w:rsidR="00CB5294" w:rsidRDefault="00CB5294" w:rsidP="00D53D43">
            <w:pPr>
              <w:pStyle w:val="Taulukko"/>
              <w:jc w:val="center"/>
            </w:pPr>
            <w:r>
              <w:t>o</w:t>
            </w:r>
          </w:p>
        </w:tc>
        <w:tc>
          <w:tcPr>
            <w:tcW w:w="708" w:type="dxa"/>
          </w:tcPr>
          <w:p w14:paraId="6CF21A48" w14:textId="77777777" w:rsidR="00CB5294" w:rsidRDefault="00CB5294" w:rsidP="00D53D43">
            <w:pPr>
              <w:pStyle w:val="Taulukko"/>
              <w:jc w:val="center"/>
            </w:pPr>
            <w:r>
              <w:t>-</w:t>
            </w:r>
          </w:p>
        </w:tc>
        <w:tc>
          <w:tcPr>
            <w:tcW w:w="851" w:type="dxa"/>
          </w:tcPr>
          <w:p w14:paraId="1EE71F24" w14:textId="77777777" w:rsidR="00CB5294" w:rsidRDefault="00CB5294" w:rsidP="00D53D43">
            <w:pPr>
              <w:pStyle w:val="Taulukko"/>
              <w:jc w:val="center"/>
            </w:pPr>
            <w:r>
              <w:t>-</w:t>
            </w:r>
          </w:p>
        </w:tc>
        <w:tc>
          <w:tcPr>
            <w:tcW w:w="850" w:type="dxa"/>
          </w:tcPr>
          <w:p w14:paraId="23A2599C" w14:textId="77777777" w:rsidR="00CB5294" w:rsidRDefault="00CB5294" w:rsidP="00D53D43">
            <w:pPr>
              <w:pStyle w:val="Taulukko"/>
              <w:jc w:val="center"/>
            </w:pPr>
            <w:r>
              <w:t>-</w:t>
            </w:r>
          </w:p>
        </w:tc>
      </w:tr>
      <w:tr w:rsidR="00CB5294" w14:paraId="39E20221" w14:textId="7D238F2E" w:rsidTr="00960947">
        <w:tc>
          <w:tcPr>
            <w:tcW w:w="2689" w:type="dxa"/>
          </w:tcPr>
          <w:p w14:paraId="49BBD519" w14:textId="77777777" w:rsidR="00CB5294" w:rsidRDefault="00CB5294" w:rsidP="00D53D43">
            <w:pPr>
              <w:pStyle w:val="Taulukko"/>
            </w:pPr>
            <w:r w:rsidRPr="004060BE">
              <w:t>clinicalDocument.receptionTime</w:t>
            </w:r>
          </w:p>
        </w:tc>
        <w:tc>
          <w:tcPr>
            <w:tcW w:w="708" w:type="dxa"/>
          </w:tcPr>
          <w:p w14:paraId="45EAF20E" w14:textId="77777777" w:rsidR="00CB5294" w:rsidRDefault="00CB5294" w:rsidP="00D53D43">
            <w:pPr>
              <w:pStyle w:val="Taulukko"/>
              <w:jc w:val="center"/>
            </w:pPr>
            <w:r>
              <w:t>Ei</w:t>
            </w:r>
          </w:p>
        </w:tc>
        <w:tc>
          <w:tcPr>
            <w:tcW w:w="709" w:type="dxa"/>
          </w:tcPr>
          <w:p w14:paraId="6154D1FC" w14:textId="77777777" w:rsidR="00CB5294" w:rsidRDefault="00CB5294" w:rsidP="00D53D43">
            <w:pPr>
              <w:pStyle w:val="Taulukko"/>
              <w:jc w:val="center"/>
            </w:pPr>
            <w:r>
              <w:t>-</w:t>
            </w:r>
          </w:p>
        </w:tc>
        <w:tc>
          <w:tcPr>
            <w:tcW w:w="992" w:type="dxa"/>
          </w:tcPr>
          <w:p w14:paraId="0E0894A8" w14:textId="77777777" w:rsidR="00CB5294" w:rsidRDefault="00CB5294" w:rsidP="00D53D43">
            <w:pPr>
              <w:pStyle w:val="Taulukko"/>
              <w:jc w:val="center"/>
            </w:pPr>
            <w:r>
              <w:t>-</w:t>
            </w:r>
          </w:p>
        </w:tc>
        <w:tc>
          <w:tcPr>
            <w:tcW w:w="851" w:type="dxa"/>
          </w:tcPr>
          <w:p w14:paraId="7A3B97EA" w14:textId="77777777" w:rsidR="00CB5294" w:rsidRDefault="00CB5294" w:rsidP="00D53D43">
            <w:pPr>
              <w:pStyle w:val="Taulukko"/>
              <w:jc w:val="center"/>
            </w:pPr>
            <w:r w:rsidRPr="00883B16">
              <w:t>-</w:t>
            </w:r>
          </w:p>
        </w:tc>
        <w:tc>
          <w:tcPr>
            <w:tcW w:w="709" w:type="dxa"/>
          </w:tcPr>
          <w:p w14:paraId="5B3FF6A0" w14:textId="77777777" w:rsidR="00CB5294" w:rsidRDefault="00CB5294" w:rsidP="00D53D43">
            <w:pPr>
              <w:pStyle w:val="Taulukko"/>
              <w:jc w:val="center"/>
            </w:pPr>
            <w:r>
              <w:t>o</w:t>
            </w:r>
          </w:p>
        </w:tc>
        <w:tc>
          <w:tcPr>
            <w:tcW w:w="708" w:type="dxa"/>
          </w:tcPr>
          <w:p w14:paraId="3FE53377" w14:textId="77777777" w:rsidR="00CB5294" w:rsidRDefault="00CB5294" w:rsidP="00D53D43">
            <w:pPr>
              <w:pStyle w:val="Taulukko"/>
              <w:jc w:val="center"/>
            </w:pPr>
            <w:r>
              <w:t>-</w:t>
            </w:r>
          </w:p>
        </w:tc>
        <w:tc>
          <w:tcPr>
            <w:tcW w:w="851" w:type="dxa"/>
          </w:tcPr>
          <w:p w14:paraId="56F41FD1" w14:textId="77777777" w:rsidR="00CB5294" w:rsidRDefault="00CB5294" w:rsidP="00D53D43">
            <w:pPr>
              <w:pStyle w:val="Taulukko"/>
              <w:jc w:val="center"/>
            </w:pPr>
            <w:r>
              <w:t>-</w:t>
            </w:r>
          </w:p>
        </w:tc>
        <w:tc>
          <w:tcPr>
            <w:tcW w:w="850" w:type="dxa"/>
          </w:tcPr>
          <w:p w14:paraId="6E75689E" w14:textId="77777777" w:rsidR="00CB5294" w:rsidRDefault="00CB5294" w:rsidP="00D53D43">
            <w:pPr>
              <w:pStyle w:val="Taulukko"/>
              <w:jc w:val="center"/>
            </w:pPr>
            <w:r>
              <w:t>-</w:t>
            </w:r>
          </w:p>
        </w:tc>
      </w:tr>
      <w:tr w:rsidR="00CB5294" w14:paraId="4FE0ED4F" w14:textId="71567FA4" w:rsidTr="00960947">
        <w:tc>
          <w:tcPr>
            <w:tcW w:w="2689" w:type="dxa"/>
          </w:tcPr>
          <w:p w14:paraId="2E788CB9" w14:textId="77777777" w:rsidR="00CB5294" w:rsidRDefault="00CB5294" w:rsidP="00D53D43">
            <w:pPr>
              <w:pStyle w:val="Taulukko"/>
            </w:pPr>
            <w:r w:rsidRPr="00D808AC">
              <w:t>clinicalDocument.validityPeriod</w:t>
            </w:r>
          </w:p>
        </w:tc>
        <w:tc>
          <w:tcPr>
            <w:tcW w:w="708" w:type="dxa"/>
          </w:tcPr>
          <w:p w14:paraId="61BB5BCA" w14:textId="77777777" w:rsidR="00CB5294" w:rsidRDefault="00CB5294" w:rsidP="00D53D43">
            <w:pPr>
              <w:pStyle w:val="Taulukko"/>
              <w:jc w:val="center"/>
            </w:pPr>
            <w:r>
              <w:t>Ei</w:t>
            </w:r>
          </w:p>
        </w:tc>
        <w:tc>
          <w:tcPr>
            <w:tcW w:w="709" w:type="dxa"/>
          </w:tcPr>
          <w:p w14:paraId="6BBD3244" w14:textId="77777777" w:rsidR="00CB5294" w:rsidRDefault="00CB5294" w:rsidP="00D53D43">
            <w:pPr>
              <w:pStyle w:val="Taulukko"/>
              <w:jc w:val="center"/>
            </w:pPr>
            <w:r>
              <w:t>-</w:t>
            </w:r>
          </w:p>
        </w:tc>
        <w:tc>
          <w:tcPr>
            <w:tcW w:w="992" w:type="dxa"/>
          </w:tcPr>
          <w:p w14:paraId="543E4B65" w14:textId="77777777" w:rsidR="00CB5294" w:rsidRDefault="00CB5294" w:rsidP="00D53D43">
            <w:pPr>
              <w:pStyle w:val="Taulukko"/>
              <w:jc w:val="center"/>
            </w:pPr>
            <w:r>
              <w:t>-</w:t>
            </w:r>
          </w:p>
        </w:tc>
        <w:tc>
          <w:tcPr>
            <w:tcW w:w="851" w:type="dxa"/>
          </w:tcPr>
          <w:p w14:paraId="74DF42B8" w14:textId="77777777" w:rsidR="00CB5294" w:rsidRDefault="00CB5294" w:rsidP="00D53D43">
            <w:pPr>
              <w:pStyle w:val="Taulukko"/>
              <w:jc w:val="center"/>
            </w:pPr>
            <w:r w:rsidRPr="00883B16">
              <w:t>-</w:t>
            </w:r>
          </w:p>
        </w:tc>
        <w:tc>
          <w:tcPr>
            <w:tcW w:w="709" w:type="dxa"/>
          </w:tcPr>
          <w:p w14:paraId="340F95AA" w14:textId="77777777" w:rsidR="00CB5294" w:rsidRDefault="00CB5294" w:rsidP="00D53D43">
            <w:pPr>
              <w:pStyle w:val="Taulukko"/>
              <w:jc w:val="center"/>
            </w:pPr>
            <w:r>
              <w:t>o</w:t>
            </w:r>
          </w:p>
        </w:tc>
        <w:tc>
          <w:tcPr>
            <w:tcW w:w="708" w:type="dxa"/>
          </w:tcPr>
          <w:p w14:paraId="54ED684F" w14:textId="77777777" w:rsidR="00CB5294" w:rsidRDefault="00CB5294" w:rsidP="00D53D43">
            <w:pPr>
              <w:pStyle w:val="Taulukko"/>
              <w:jc w:val="center"/>
            </w:pPr>
            <w:r>
              <w:t>-</w:t>
            </w:r>
          </w:p>
        </w:tc>
        <w:tc>
          <w:tcPr>
            <w:tcW w:w="851" w:type="dxa"/>
          </w:tcPr>
          <w:p w14:paraId="32C77877" w14:textId="77777777" w:rsidR="00CB5294" w:rsidRDefault="00CB5294" w:rsidP="00D53D43">
            <w:pPr>
              <w:pStyle w:val="Taulukko"/>
              <w:jc w:val="center"/>
            </w:pPr>
            <w:r>
              <w:t>-</w:t>
            </w:r>
          </w:p>
        </w:tc>
        <w:tc>
          <w:tcPr>
            <w:tcW w:w="850" w:type="dxa"/>
          </w:tcPr>
          <w:p w14:paraId="296537F0" w14:textId="77777777" w:rsidR="00CB5294" w:rsidRDefault="00CB5294" w:rsidP="00D53D43">
            <w:pPr>
              <w:pStyle w:val="Taulukko"/>
              <w:jc w:val="center"/>
            </w:pPr>
            <w:r>
              <w:t>-</w:t>
            </w:r>
          </w:p>
        </w:tc>
      </w:tr>
      <w:tr w:rsidR="00CB5294" w14:paraId="73866A42" w14:textId="5D988AFB" w:rsidTr="00960947">
        <w:tc>
          <w:tcPr>
            <w:tcW w:w="2689" w:type="dxa"/>
          </w:tcPr>
          <w:p w14:paraId="02FCCD97" w14:textId="77777777" w:rsidR="00CB5294" w:rsidRDefault="00CB5294" w:rsidP="00D53D43">
            <w:pPr>
              <w:pStyle w:val="Taulukko"/>
            </w:pPr>
            <w:r w:rsidRPr="00D808AC">
              <w:t>clinicalDocument.declaredTime</w:t>
            </w:r>
          </w:p>
        </w:tc>
        <w:tc>
          <w:tcPr>
            <w:tcW w:w="708" w:type="dxa"/>
          </w:tcPr>
          <w:p w14:paraId="3767BDD2" w14:textId="77777777" w:rsidR="00CB5294" w:rsidRDefault="00CB5294" w:rsidP="00D53D43">
            <w:pPr>
              <w:pStyle w:val="Taulukko"/>
              <w:jc w:val="center"/>
            </w:pPr>
            <w:r>
              <w:t>Ei</w:t>
            </w:r>
          </w:p>
        </w:tc>
        <w:tc>
          <w:tcPr>
            <w:tcW w:w="709" w:type="dxa"/>
          </w:tcPr>
          <w:p w14:paraId="21EA0253" w14:textId="77777777" w:rsidR="00CB5294" w:rsidRDefault="00CB5294" w:rsidP="00D53D43">
            <w:pPr>
              <w:pStyle w:val="Taulukko"/>
              <w:jc w:val="center"/>
            </w:pPr>
            <w:r>
              <w:t>-</w:t>
            </w:r>
          </w:p>
        </w:tc>
        <w:tc>
          <w:tcPr>
            <w:tcW w:w="992" w:type="dxa"/>
          </w:tcPr>
          <w:p w14:paraId="2967FD40" w14:textId="77777777" w:rsidR="00CB5294" w:rsidRDefault="00CB5294" w:rsidP="00D53D43">
            <w:pPr>
              <w:pStyle w:val="Taulukko"/>
              <w:jc w:val="center"/>
            </w:pPr>
            <w:r>
              <w:t>-</w:t>
            </w:r>
          </w:p>
        </w:tc>
        <w:tc>
          <w:tcPr>
            <w:tcW w:w="851" w:type="dxa"/>
          </w:tcPr>
          <w:p w14:paraId="156B4496" w14:textId="77777777" w:rsidR="00CB5294" w:rsidRDefault="00CB5294" w:rsidP="00D53D43">
            <w:pPr>
              <w:pStyle w:val="Taulukko"/>
              <w:jc w:val="center"/>
            </w:pPr>
            <w:r w:rsidRPr="00883B16">
              <w:t>-</w:t>
            </w:r>
          </w:p>
        </w:tc>
        <w:tc>
          <w:tcPr>
            <w:tcW w:w="709" w:type="dxa"/>
          </w:tcPr>
          <w:p w14:paraId="4F32FB25" w14:textId="77777777" w:rsidR="00CB5294" w:rsidRDefault="00CB5294" w:rsidP="00D53D43">
            <w:pPr>
              <w:pStyle w:val="Taulukko"/>
              <w:jc w:val="center"/>
            </w:pPr>
            <w:r>
              <w:t>o</w:t>
            </w:r>
          </w:p>
        </w:tc>
        <w:tc>
          <w:tcPr>
            <w:tcW w:w="708" w:type="dxa"/>
          </w:tcPr>
          <w:p w14:paraId="71D98D4F" w14:textId="77777777" w:rsidR="00CB5294" w:rsidRDefault="00CB5294" w:rsidP="00D53D43">
            <w:pPr>
              <w:pStyle w:val="Taulukko"/>
              <w:jc w:val="center"/>
            </w:pPr>
            <w:r>
              <w:t>-</w:t>
            </w:r>
          </w:p>
        </w:tc>
        <w:tc>
          <w:tcPr>
            <w:tcW w:w="851" w:type="dxa"/>
          </w:tcPr>
          <w:p w14:paraId="420F0BDB" w14:textId="77777777" w:rsidR="00CB5294" w:rsidRDefault="00CB5294" w:rsidP="00D53D43">
            <w:pPr>
              <w:pStyle w:val="Taulukko"/>
              <w:jc w:val="center"/>
            </w:pPr>
            <w:r>
              <w:t>-</w:t>
            </w:r>
          </w:p>
        </w:tc>
        <w:tc>
          <w:tcPr>
            <w:tcW w:w="850" w:type="dxa"/>
          </w:tcPr>
          <w:p w14:paraId="5646A9A6" w14:textId="77777777" w:rsidR="00CB5294" w:rsidRDefault="00CB5294" w:rsidP="00D53D43">
            <w:pPr>
              <w:pStyle w:val="Taulukko"/>
              <w:jc w:val="center"/>
            </w:pPr>
            <w:r>
              <w:t>o</w:t>
            </w:r>
          </w:p>
        </w:tc>
      </w:tr>
      <w:tr w:rsidR="00CB5294" w14:paraId="48D3DE04" w14:textId="2C41F81C" w:rsidTr="00960947">
        <w:tc>
          <w:tcPr>
            <w:tcW w:w="2689" w:type="dxa"/>
          </w:tcPr>
          <w:p w14:paraId="06A75ADE" w14:textId="77777777" w:rsidR="00CB5294" w:rsidRDefault="00CB5294" w:rsidP="00D53D43">
            <w:pPr>
              <w:pStyle w:val="Taulukko"/>
            </w:pPr>
            <w:r w:rsidRPr="00D808AC">
              <w:t>clinicalDocument.recordStatus</w:t>
            </w:r>
          </w:p>
        </w:tc>
        <w:tc>
          <w:tcPr>
            <w:tcW w:w="708" w:type="dxa"/>
          </w:tcPr>
          <w:p w14:paraId="5D55B7E9" w14:textId="77777777" w:rsidR="00CB5294" w:rsidRDefault="00CB5294" w:rsidP="00D53D43">
            <w:pPr>
              <w:pStyle w:val="Taulukko"/>
              <w:jc w:val="center"/>
            </w:pPr>
            <w:r>
              <w:t>Ei</w:t>
            </w:r>
          </w:p>
        </w:tc>
        <w:tc>
          <w:tcPr>
            <w:tcW w:w="709" w:type="dxa"/>
          </w:tcPr>
          <w:p w14:paraId="3C7D4780" w14:textId="77777777" w:rsidR="00CB5294" w:rsidRDefault="00CB5294" w:rsidP="00D53D43">
            <w:pPr>
              <w:pStyle w:val="Taulukko"/>
              <w:jc w:val="center"/>
            </w:pPr>
            <w:r>
              <w:t>-</w:t>
            </w:r>
          </w:p>
        </w:tc>
        <w:tc>
          <w:tcPr>
            <w:tcW w:w="992" w:type="dxa"/>
          </w:tcPr>
          <w:p w14:paraId="2D2CDBE2" w14:textId="77777777" w:rsidR="00CB5294" w:rsidRDefault="00CB5294" w:rsidP="00D53D43">
            <w:pPr>
              <w:pStyle w:val="Taulukko"/>
              <w:jc w:val="center"/>
            </w:pPr>
            <w:r>
              <w:t>-</w:t>
            </w:r>
          </w:p>
        </w:tc>
        <w:tc>
          <w:tcPr>
            <w:tcW w:w="851" w:type="dxa"/>
          </w:tcPr>
          <w:p w14:paraId="2CFC3389" w14:textId="77777777" w:rsidR="00CB5294" w:rsidRDefault="00CB5294" w:rsidP="00D53D43">
            <w:pPr>
              <w:pStyle w:val="Taulukko"/>
              <w:jc w:val="center"/>
            </w:pPr>
            <w:r w:rsidRPr="00883B16">
              <w:t>-</w:t>
            </w:r>
          </w:p>
        </w:tc>
        <w:tc>
          <w:tcPr>
            <w:tcW w:w="709" w:type="dxa"/>
          </w:tcPr>
          <w:p w14:paraId="6251DEB7" w14:textId="77777777" w:rsidR="00CB5294" w:rsidRDefault="00CB5294" w:rsidP="00D53D43">
            <w:pPr>
              <w:pStyle w:val="Taulukko"/>
              <w:jc w:val="center"/>
            </w:pPr>
            <w:r>
              <w:t>-</w:t>
            </w:r>
          </w:p>
        </w:tc>
        <w:tc>
          <w:tcPr>
            <w:tcW w:w="708" w:type="dxa"/>
          </w:tcPr>
          <w:p w14:paraId="79DA0B69" w14:textId="77777777" w:rsidR="00CB5294" w:rsidRDefault="00CB5294" w:rsidP="00D53D43">
            <w:pPr>
              <w:pStyle w:val="Taulukko"/>
              <w:jc w:val="center"/>
            </w:pPr>
            <w:r>
              <w:t>-</w:t>
            </w:r>
          </w:p>
        </w:tc>
        <w:tc>
          <w:tcPr>
            <w:tcW w:w="851" w:type="dxa"/>
          </w:tcPr>
          <w:p w14:paraId="3CF4C1CB" w14:textId="77777777" w:rsidR="00CB5294" w:rsidRDefault="00CB5294" w:rsidP="00D53D43">
            <w:pPr>
              <w:pStyle w:val="Taulukko"/>
              <w:jc w:val="center"/>
            </w:pPr>
            <w:r>
              <w:t>-</w:t>
            </w:r>
          </w:p>
        </w:tc>
        <w:tc>
          <w:tcPr>
            <w:tcW w:w="850" w:type="dxa"/>
          </w:tcPr>
          <w:p w14:paraId="14BB4BF6" w14:textId="77777777" w:rsidR="00CB5294" w:rsidRDefault="00CB5294" w:rsidP="00D53D43">
            <w:pPr>
              <w:pStyle w:val="Taulukko"/>
              <w:jc w:val="center"/>
            </w:pPr>
            <w:r>
              <w:t>-</w:t>
            </w:r>
          </w:p>
        </w:tc>
      </w:tr>
      <w:tr w:rsidR="00CB5294" w14:paraId="473273BB" w14:textId="4B016E13" w:rsidTr="00960947">
        <w:tc>
          <w:tcPr>
            <w:tcW w:w="2689" w:type="dxa"/>
          </w:tcPr>
          <w:p w14:paraId="02F92A74" w14:textId="1FA83994" w:rsidR="00CB5294" w:rsidRDefault="00CB5294" w:rsidP="00D53D43">
            <w:pPr>
              <w:pStyle w:val="Taulukko"/>
            </w:pPr>
            <w:del w:id="732" w:author="Virtanen Katri" w:date="2024-12-13T14:36:00Z">
              <w:r w:rsidRPr="00D808AC" w:rsidDel="008606C2">
                <w:delText>clinicalDocument.</w:delText>
              </w:r>
            </w:del>
            <w:r w:rsidRPr="00D808AC">
              <w:t>relatedEncompassingEncounter.id</w:t>
            </w:r>
          </w:p>
        </w:tc>
        <w:tc>
          <w:tcPr>
            <w:tcW w:w="708" w:type="dxa"/>
          </w:tcPr>
          <w:p w14:paraId="2BDE664E" w14:textId="77777777" w:rsidR="00CB5294" w:rsidRDefault="00CB5294" w:rsidP="00D53D43">
            <w:pPr>
              <w:pStyle w:val="Taulukko"/>
              <w:jc w:val="center"/>
            </w:pPr>
            <w:r>
              <w:t>Ei</w:t>
            </w:r>
          </w:p>
        </w:tc>
        <w:tc>
          <w:tcPr>
            <w:tcW w:w="709" w:type="dxa"/>
          </w:tcPr>
          <w:p w14:paraId="0E0780BA" w14:textId="77777777" w:rsidR="00CB5294" w:rsidRDefault="00CB5294" w:rsidP="00D53D43">
            <w:pPr>
              <w:pStyle w:val="Taulukko"/>
              <w:jc w:val="center"/>
            </w:pPr>
            <w:r>
              <w:t>-</w:t>
            </w:r>
          </w:p>
        </w:tc>
        <w:tc>
          <w:tcPr>
            <w:tcW w:w="992" w:type="dxa"/>
          </w:tcPr>
          <w:p w14:paraId="50E22780" w14:textId="77777777" w:rsidR="00CB5294" w:rsidRDefault="00CB5294" w:rsidP="00D53D43">
            <w:pPr>
              <w:pStyle w:val="Taulukko"/>
              <w:jc w:val="center"/>
            </w:pPr>
            <w:r>
              <w:t>-</w:t>
            </w:r>
          </w:p>
        </w:tc>
        <w:tc>
          <w:tcPr>
            <w:tcW w:w="851" w:type="dxa"/>
          </w:tcPr>
          <w:p w14:paraId="0F1241BB" w14:textId="77777777" w:rsidR="00CB5294" w:rsidRDefault="00CB5294" w:rsidP="00D53D43">
            <w:pPr>
              <w:pStyle w:val="Taulukko"/>
              <w:jc w:val="center"/>
            </w:pPr>
            <w:r>
              <w:t>-</w:t>
            </w:r>
          </w:p>
        </w:tc>
        <w:tc>
          <w:tcPr>
            <w:tcW w:w="709" w:type="dxa"/>
          </w:tcPr>
          <w:p w14:paraId="4A704972" w14:textId="77777777" w:rsidR="00CB5294" w:rsidRDefault="00CB5294" w:rsidP="00D53D43">
            <w:pPr>
              <w:pStyle w:val="Taulukko"/>
              <w:jc w:val="center"/>
            </w:pPr>
            <w:r>
              <w:t>o</w:t>
            </w:r>
          </w:p>
        </w:tc>
        <w:tc>
          <w:tcPr>
            <w:tcW w:w="708" w:type="dxa"/>
          </w:tcPr>
          <w:p w14:paraId="50BE8230" w14:textId="77777777" w:rsidR="00CB5294" w:rsidRDefault="00CB5294" w:rsidP="00D53D43">
            <w:pPr>
              <w:pStyle w:val="Taulukko"/>
              <w:jc w:val="center"/>
            </w:pPr>
            <w:r>
              <w:t>-</w:t>
            </w:r>
          </w:p>
        </w:tc>
        <w:tc>
          <w:tcPr>
            <w:tcW w:w="851" w:type="dxa"/>
          </w:tcPr>
          <w:p w14:paraId="37955B3B" w14:textId="77777777" w:rsidR="00CB5294" w:rsidRDefault="00CB5294" w:rsidP="00D53D43">
            <w:pPr>
              <w:pStyle w:val="Taulukko"/>
              <w:jc w:val="center"/>
            </w:pPr>
            <w:r>
              <w:t>-</w:t>
            </w:r>
          </w:p>
        </w:tc>
        <w:tc>
          <w:tcPr>
            <w:tcW w:w="850" w:type="dxa"/>
          </w:tcPr>
          <w:p w14:paraId="77D9C092" w14:textId="77777777" w:rsidR="00CB5294" w:rsidRDefault="00CB5294" w:rsidP="00D53D43">
            <w:pPr>
              <w:pStyle w:val="Taulukko"/>
              <w:jc w:val="center"/>
            </w:pPr>
            <w:r>
              <w:t>-</w:t>
            </w:r>
          </w:p>
        </w:tc>
      </w:tr>
      <w:tr w:rsidR="00CB5294" w14:paraId="19446343" w14:textId="0F6E698B" w:rsidTr="00960947">
        <w:tc>
          <w:tcPr>
            <w:tcW w:w="2689" w:type="dxa"/>
          </w:tcPr>
          <w:p w14:paraId="758EAEA3" w14:textId="3C1D2E7C" w:rsidR="00CB5294" w:rsidRDefault="00CB5294" w:rsidP="00D53D43">
            <w:pPr>
              <w:pStyle w:val="Taulukko"/>
            </w:pPr>
            <w:del w:id="733" w:author="Virtanen Katri" w:date="2024-12-13T14:36:00Z">
              <w:r w:rsidRPr="00A4034C" w:rsidDel="008606C2">
                <w:delText>clinicalDocument.</w:delText>
              </w:r>
            </w:del>
            <w:r w:rsidRPr="00A4034C">
              <w:t>linkedEncompassingEncounter.id</w:t>
            </w:r>
          </w:p>
        </w:tc>
        <w:tc>
          <w:tcPr>
            <w:tcW w:w="708" w:type="dxa"/>
          </w:tcPr>
          <w:p w14:paraId="7DCE9E05" w14:textId="77777777" w:rsidR="00CB5294" w:rsidRDefault="00CB5294" w:rsidP="00D53D43">
            <w:pPr>
              <w:pStyle w:val="Taulukko"/>
              <w:jc w:val="center"/>
            </w:pPr>
            <w:r>
              <w:t>Ei</w:t>
            </w:r>
          </w:p>
        </w:tc>
        <w:tc>
          <w:tcPr>
            <w:tcW w:w="709" w:type="dxa"/>
          </w:tcPr>
          <w:p w14:paraId="7A911AED" w14:textId="77777777" w:rsidR="00CB5294" w:rsidRDefault="00CB5294" w:rsidP="00D53D43">
            <w:pPr>
              <w:pStyle w:val="Taulukko"/>
              <w:jc w:val="center"/>
            </w:pPr>
            <w:r>
              <w:t>-</w:t>
            </w:r>
          </w:p>
        </w:tc>
        <w:tc>
          <w:tcPr>
            <w:tcW w:w="992" w:type="dxa"/>
          </w:tcPr>
          <w:p w14:paraId="2BC2F2B4" w14:textId="77777777" w:rsidR="00CB5294" w:rsidRDefault="00CB5294" w:rsidP="00D53D43">
            <w:pPr>
              <w:pStyle w:val="Taulukko"/>
              <w:jc w:val="center"/>
            </w:pPr>
            <w:r>
              <w:t>-</w:t>
            </w:r>
          </w:p>
        </w:tc>
        <w:tc>
          <w:tcPr>
            <w:tcW w:w="851" w:type="dxa"/>
          </w:tcPr>
          <w:p w14:paraId="70E5BFED" w14:textId="77777777" w:rsidR="00CB5294" w:rsidRDefault="00CB5294" w:rsidP="00D53D43">
            <w:pPr>
              <w:pStyle w:val="Taulukko"/>
              <w:jc w:val="center"/>
            </w:pPr>
            <w:r w:rsidRPr="005A0E2D">
              <w:t>-</w:t>
            </w:r>
          </w:p>
        </w:tc>
        <w:tc>
          <w:tcPr>
            <w:tcW w:w="709" w:type="dxa"/>
          </w:tcPr>
          <w:p w14:paraId="3900CD73" w14:textId="77777777" w:rsidR="00CB5294" w:rsidRDefault="00CB5294" w:rsidP="00D53D43">
            <w:pPr>
              <w:pStyle w:val="Taulukko"/>
              <w:jc w:val="center"/>
            </w:pPr>
            <w:r>
              <w:t>-</w:t>
            </w:r>
          </w:p>
        </w:tc>
        <w:tc>
          <w:tcPr>
            <w:tcW w:w="708" w:type="dxa"/>
          </w:tcPr>
          <w:p w14:paraId="6ED69369" w14:textId="77777777" w:rsidR="00CB5294" w:rsidRDefault="00CB5294" w:rsidP="00D53D43">
            <w:pPr>
              <w:pStyle w:val="Taulukko"/>
              <w:jc w:val="center"/>
            </w:pPr>
            <w:r>
              <w:t>-</w:t>
            </w:r>
          </w:p>
        </w:tc>
        <w:tc>
          <w:tcPr>
            <w:tcW w:w="851" w:type="dxa"/>
          </w:tcPr>
          <w:p w14:paraId="38E20CCB" w14:textId="77777777" w:rsidR="00CB5294" w:rsidRDefault="00CB5294" w:rsidP="00D53D43">
            <w:pPr>
              <w:pStyle w:val="Taulukko"/>
              <w:jc w:val="center"/>
            </w:pPr>
            <w:r>
              <w:t>-</w:t>
            </w:r>
          </w:p>
        </w:tc>
        <w:tc>
          <w:tcPr>
            <w:tcW w:w="850" w:type="dxa"/>
          </w:tcPr>
          <w:p w14:paraId="5311A614" w14:textId="77777777" w:rsidR="00CB5294" w:rsidRDefault="00CB5294" w:rsidP="00D53D43">
            <w:pPr>
              <w:pStyle w:val="Taulukko"/>
              <w:jc w:val="center"/>
            </w:pPr>
            <w:r>
              <w:t>-</w:t>
            </w:r>
          </w:p>
        </w:tc>
      </w:tr>
      <w:tr w:rsidR="00CB5294" w14:paraId="4126B5C4" w14:textId="0FC51526" w:rsidTr="00960947">
        <w:tc>
          <w:tcPr>
            <w:tcW w:w="2689" w:type="dxa"/>
          </w:tcPr>
          <w:p w14:paraId="6FA0B929" w14:textId="2F27114E" w:rsidR="00CB5294" w:rsidRDefault="00CB5294" w:rsidP="00D53D43">
            <w:pPr>
              <w:pStyle w:val="Taulukko"/>
            </w:pPr>
            <w:del w:id="734" w:author="Virtanen Katri" w:date="2024-12-13T14:34:00Z">
              <w:r w:rsidRPr="0021672E" w:rsidDel="008606C2">
                <w:delText>ClinicalDocument.</w:delText>
              </w:r>
            </w:del>
            <w:r w:rsidRPr="0021672E">
              <w:t>setId</w:t>
            </w:r>
          </w:p>
        </w:tc>
        <w:tc>
          <w:tcPr>
            <w:tcW w:w="708" w:type="dxa"/>
          </w:tcPr>
          <w:p w14:paraId="03EC401A" w14:textId="77777777" w:rsidR="00CB5294" w:rsidRDefault="00CB5294" w:rsidP="00D53D43">
            <w:pPr>
              <w:pStyle w:val="Taulukko"/>
              <w:jc w:val="center"/>
            </w:pPr>
            <w:r>
              <w:t>0..1</w:t>
            </w:r>
          </w:p>
        </w:tc>
        <w:tc>
          <w:tcPr>
            <w:tcW w:w="709" w:type="dxa"/>
          </w:tcPr>
          <w:p w14:paraId="1963CFA2" w14:textId="77777777" w:rsidR="00CB5294" w:rsidRDefault="00CB5294" w:rsidP="00D53D43">
            <w:pPr>
              <w:pStyle w:val="Taulukko"/>
              <w:jc w:val="center"/>
            </w:pPr>
            <w:r>
              <w:t>-</w:t>
            </w:r>
          </w:p>
        </w:tc>
        <w:tc>
          <w:tcPr>
            <w:tcW w:w="992" w:type="dxa"/>
          </w:tcPr>
          <w:p w14:paraId="25213772" w14:textId="77777777" w:rsidR="00CB5294" w:rsidRDefault="00CB5294" w:rsidP="00D53D43">
            <w:pPr>
              <w:pStyle w:val="Taulukko"/>
              <w:jc w:val="center"/>
            </w:pPr>
            <w:r>
              <w:t>-</w:t>
            </w:r>
          </w:p>
        </w:tc>
        <w:tc>
          <w:tcPr>
            <w:tcW w:w="851" w:type="dxa"/>
          </w:tcPr>
          <w:p w14:paraId="0658CFBB" w14:textId="77777777" w:rsidR="00CB5294" w:rsidRDefault="00CB5294" w:rsidP="00D53D43">
            <w:pPr>
              <w:pStyle w:val="Taulukko"/>
              <w:jc w:val="center"/>
            </w:pPr>
            <w:r w:rsidRPr="005A0E2D">
              <w:t>-</w:t>
            </w:r>
          </w:p>
        </w:tc>
        <w:tc>
          <w:tcPr>
            <w:tcW w:w="709" w:type="dxa"/>
          </w:tcPr>
          <w:p w14:paraId="1825FF12" w14:textId="77777777" w:rsidR="00CB5294" w:rsidRDefault="00CB5294" w:rsidP="00D53D43">
            <w:pPr>
              <w:pStyle w:val="Taulukko"/>
              <w:jc w:val="center"/>
            </w:pPr>
            <w:r>
              <w:t>o</w:t>
            </w:r>
          </w:p>
        </w:tc>
        <w:tc>
          <w:tcPr>
            <w:tcW w:w="708" w:type="dxa"/>
          </w:tcPr>
          <w:p w14:paraId="04B7099E" w14:textId="77777777" w:rsidR="00CB5294" w:rsidRDefault="00CB5294" w:rsidP="00D53D43">
            <w:pPr>
              <w:pStyle w:val="Taulukko"/>
              <w:jc w:val="center"/>
            </w:pPr>
            <w:r>
              <w:t>eP</w:t>
            </w:r>
          </w:p>
        </w:tc>
        <w:tc>
          <w:tcPr>
            <w:tcW w:w="851" w:type="dxa"/>
          </w:tcPr>
          <w:p w14:paraId="7CF8AF16" w14:textId="77777777" w:rsidR="00CB5294" w:rsidRDefault="00CB5294" w:rsidP="00D53D43">
            <w:pPr>
              <w:pStyle w:val="Taulukko"/>
              <w:jc w:val="center"/>
            </w:pPr>
            <w:r>
              <w:t>-</w:t>
            </w:r>
          </w:p>
        </w:tc>
        <w:tc>
          <w:tcPr>
            <w:tcW w:w="850" w:type="dxa"/>
          </w:tcPr>
          <w:p w14:paraId="6B61E423" w14:textId="77777777" w:rsidR="00CB5294" w:rsidRDefault="00CB5294" w:rsidP="00D53D43">
            <w:pPr>
              <w:pStyle w:val="Taulukko"/>
              <w:jc w:val="center"/>
            </w:pPr>
            <w:r>
              <w:t>-</w:t>
            </w:r>
          </w:p>
        </w:tc>
      </w:tr>
      <w:tr w:rsidR="00CB5294" w14:paraId="489CFE8C" w14:textId="30B6AF4E" w:rsidTr="00960947">
        <w:tc>
          <w:tcPr>
            <w:tcW w:w="2689" w:type="dxa"/>
          </w:tcPr>
          <w:p w14:paraId="0517F87A" w14:textId="2DF57F59" w:rsidR="00CB5294" w:rsidRDefault="00CB5294" w:rsidP="00D53D43">
            <w:pPr>
              <w:pStyle w:val="Taulukko"/>
            </w:pPr>
            <w:del w:id="735" w:author="Virtanen Katri" w:date="2024-12-13T14:36:00Z">
              <w:r w:rsidRPr="0021672E" w:rsidDel="008606C2">
                <w:delText>clinicalDocument.</w:delText>
              </w:r>
            </w:del>
            <w:r w:rsidRPr="0021672E">
              <w:t>replacedDocument.id</w:t>
            </w:r>
          </w:p>
        </w:tc>
        <w:tc>
          <w:tcPr>
            <w:tcW w:w="708" w:type="dxa"/>
          </w:tcPr>
          <w:p w14:paraId="03A40364" w14:textId="77777777" w:rsidR="00CB5294" w:rsidRDefault="00CB5294" w:rsidP="00D53D43">
            <w:pPr>
              <w:pStyle w:val="Taulukko"/>
              <w:jc w:val="center"/>
            </w:pPr>
            <w:r>
              <w:t>Ei</w:t>
            </w:r>
          </w:p>
        </w:tc>
        <w:tc>
          <w:tcPr>
            <w:tcW w:w="709" w:type="dxa"/>
          </w:tcPr>
          <w:p w14:paraId="4622C71B" w14:textId="77777777" w:rsidR="00CB5294" w:rsidRDefault="00CB5294" w:rsidP="00D53D43">
            <w:pPr>
              <w:pStyle w:val="Taulukko"/>
              <w:jc w:val="center"/>
            </w:pPr>
            <w:r>
              <w:t>-</w:t>
            </w:r>
          </w:p>
        </w:tc>
        <w:tc>
          <w:tcPr>
            <w:tcW w:w="992" w:type="dxa"/>
          </w:tcPr>
          <w:p w14:paraId="3F3D1DFE" w14:textId="77777777" w:rsidR="00CB5294" w:rsidRDefault="00CB5294" w:rsidP="00D53D43">
            <w:pPr>
              <w:pStyle w:val="Taulukko"/>
              <w:jc w:val="center"/>
            </w:pPr>
            <w:r>
              <w:t>-</w:t>
            </w:r>
          </w:p>
        </w:tc>
        <w:tc>
          <w:tcPr>
            <w:tcW w:w="851" w:type="dxa"/>
          </w:tcPr>
          <w:p w14:paraId="26B4622E" w14:textId="77777777" w:rsidR="00CB5294" w:rsidRDefault="00CB5294" w:rsidP="00D53D43">
            <w:pPr>
              <w:pStyle w:val="Taulukko"/>
              <w:jc w:val="center"/>
            </w:pPr>
            <w:r w:rsidRPr="005A0E2D">
              <w:t>-</w:t>
            </w:r>
          </w:p>
        </w:tc>
        <w:tc>
          <w:tcPr>
            <w:tcW w:w="709" w:type="dxa"/>
          </w:tcPr>
          <w:p w14:paraId="71274E6F" w14:textId="77777777" w:rsidR="00CB5294" w:rsidRDefault="00CB5294" w:rsidP="00D53D43">
            <w:pPr>
              <w:pStyle w:val="Taulukko"/>
              <w:jc w:val="center"/>
            </w:pPr>
            <w:r>
              <w:t>-</w:t>
            </w:r>
          </w:p>
        </w:tc>
        <w:tc>
          <w:tcPr>
            <w:tcW w:w="708" w:type="dxa"/>
          </w:tcPr>
          <w:p w14:paraId="0BF8DC5B" w14:textId="77777777" w:rsidR="00CB5294" w:rsidRDefault="00CB5294" w:rsidP="00D53D43">
            <w:pPr>
              <w:pStyle w:val="Taulukko"/>
              <w:jc w:val="center"/>
            </w:pPr>
            <w:r>
              <w:t>-</w:t>
            </w:r>
          </w:p>
        </w:tc>
        <w:tc>
          <w:tcPr>
            <w:tcW w:w="851" w:type="dxa"/>
          </w:tcPr>
          <w:p w14:paraId="652A556A" w14:textId="77777777" w:rsidR="00CB5294" w:rsidRDefault="00CB5294" w:rsidP="00D53D43">
            <w:pPr>
              <w:pStyle w:val="Taulukko"/>
              <w:jc w:val="center"/>
            </w:pPr>
            <w:r>
              <w:t>-</w:t>
            </w:r>
          </w:p>
        </w:tc>
        <w:tc>
          <w:tcPr>
            <w:tcW w:w="850" w:type="dxa"/>
          </w:tcPr>
          <w:p w14:paraId="241BB2DA" w14:textId="77777777" w:rsidR="00CB5294" w:rsidRDefault="00CB5294" w:rsidP="00D53D43">
            <w:pPr>
              <w:pStyle w:val="Taulukko"/>
              <w:jc w:val="center"/>
            </w:pPr>
            <w:r>
              <w:t>-</w:t>
            </w:r>
          </w:p>
        </w:tc>
      </w:tr>
      <w:tr w:rsidR="00C67279" w14:paraId="05856330" w14:textId="77777777" w:rsidTr="00960947">
        <w:tc>
          <w:tcPr>
            <w:tcW w:w="2689" w:type="dxa"/>
          </w:tcPr>
          <w:p w14:paraId="3EC7BAE9" w14:textId="53A587E4" w:rsidR="00C67279" w:rsidRPr="0021672E" w:rsidRDefault="00C67279" w:rsidP="00D53D43">
            <w:pPr>
              <w:pStyle w:val="Taulukko"/>
            </w:pPr>
            <w:r>
              <w:t>outsourcingServiceCustomer</w:t>
            </w:r>
          </w:p>
        </w:tc>
        <w:tc>
          <w:tcPr>
            <w:tcW w:w="708" w:type="dxa"/>
          </w:tcPr>
          <w:p w14:paraId="0F5A4999" w14:textId="102D0808" w:rsidR="00C67279" w:rsidRPr="00F165A4" w:rsidRDefault="00C67279" w:rsidP="00D53D43">
            <w:pPr>
              <w:pStyle w:val="Taulukko"/>
              <w:jc w:val="center"/>
            </w:pPr>
            <w:r>
              <w:t>Ei</w:t>
            </w:r>
          </w:p>
        </w:tc>
        <w:tc>
          <w:tcPr>
            <w:tcW w:w="709" w:type="dxa"/>
          </w:tcPr>
          <w:p w14:paraId="15C63AF7" w14:textId="2A99C1DF" w:rsidR="00C67279" w:rsidRDefault="00C67279" w:rsidP="00D53D43">
            <w:pPr>
              <w:pStyle w:val="Taulukko"/>
              <w:jc w:val="center"/>
            </w:pPr>
            <w:r>
              <w:t>-</w:t>
            </w:r>
          </w:p>
        </w:tc>
        <w:tc>
          <w:tcPr>
            <w:tcW w:w="992" w:type="dxa"/>
          </w:tcPr>
          <w:p w14:paraId="70D0DB09" w14:textId="67AF4CDE" w:rsidR="00C67279" w:rsidRDefault="00C67279" w:rsidP="00D53D43">
            <w:pPr>
              <w:pStyle w:val="Taulukko"/>
              <w:jc w:val="center"/>
            </w:pPr>
            <w:r>
              <w:t>-</w:t>
            </w:r>
          </w:p>
        </w:tc>
        <w:tc>
          <w:tcPr>
            <w:tcW w:w="851" w:type="dxa"/>
          </w:tcPr>
          <w:p w14:paraId="176FE926" w14:textId="4B24DE14" w:rsidR="00C67279" w:rsidRPr="005A0E2D" w:rsidRDefault="00C67279" w:rsidP="00D53D43">
            <w:pPr>
              <w:pStyle w:val="Taulukko"/>
              <w:jc w:val="center"/>
            </w:pPr>
            <w:r>
              <w:t>-</w:t>
            </w:r>
          </w:p>
        </w:tc>
        <w:tc>
          <w:tcPr>
            <w:tcW w:w="709" w:type="dxa"/>
          </w:tcPr>
          <w:p w14:paraId="3B501A77" w14:textId="2442BC16" w:rsidR="00C67279" w:rsidRDefault="00C67279" w:rsidP="00D53D43">
            <w:pPr>
              <w:pStyle w:val="Taulukko"/>
              <w:jc w:val="center"/>
            </w:pPr>
            <w:r>
              <w:t>eP</w:t>
            </w:r>
          </w:p>
        </w:tc>
        <w:tc>
          <w:tcPr>
            <w:tcW w:w="708" w:type="dxa"/>
          </w:tcPr>
          <w:p w14:paraId="0B1421E6" w14:textId="52E87605" w:rsidR="00C67279" w:rsidRDefault="00C67279" w:rsidP="00D53D43">
            <w:pPr>
              <w:pStyle w:val="Taulukko"/>
              <w:jc w:val="center"/>
            </w:pPr>
            <w:r>
              <w:t>eP</w:t>
            </w:r>
          </w:p>
        </w:tc>
        <w:tc>
          <w:tcPr>
            <w:tcW w:w="851" w:type="dxa"/>
          </w:tcPr>
          <w:p w14:paraId="1E651FCA" w14:textId="386057D2" w:rsidR="00C67279" w:rsidRDefault="00C67279" w:rsidP="00D53D43">
            <w:pPr>
              <w:pStyle w:val="Taulukko"/>
              <w:jc w:val="center"/>
            </w:pPr>
            <w:r>
              <w:t>eP</w:t>
            </w:r>
          </w:p>
        </w:tc>
        <w:tc>
          <w:tcPr>
            <w:tcW w:w="850" w:type="dxa"/>
          </w:tcPr>
          <w:p w14:paraId="28815ACE" w14:textId="5A50E701" w:rsidR="00C67279" w:rsidRDefault="00C67279" w:rsidP="00D53D43">
            <w:pPr>
              <w:pStyle w:val="Taulukko"/>
              <w:jc w:val="center"/>
            </w:pPr>
            <w:r>
              <w:t>eP</w:t>
            </w:r>
          </w:p>
        </w:tc>
      </w:tr>
      <w:tr w:rsidR="00CB5294" w14:paraId="35B109C6" w14:textId="6AFE7274" w:rsidTr="00960947">
        <w:tc>
          <w:tcPr>
            <w:tcW w:w="2689" w:type="dxa"/>
          </w:tcPr>
          <w:p w14:paraId="4EFEAA67" w14:textId="77777777" w:rsidR="00CB5294" w:rsidRDefault="00CB5294" w:rsidP="00D53D43">
            <w:pPr>
              <w:pStyle w:val="Taulukko"/>
            </w:pPr>
            <w:r w:rsidRPr="0021672E">
              <w:t>serviceProducer</w:t>
            </w:r>
          </w:p>
        </w:tc>
        <w:tc>
          <w:tcPr>
            <w:tcW w:w="708" w:type="dxa"/>
          </w:tcPr>
          <w:p w14:paraId="1ADC0C02" w14:textId="77777777" w:rsidR="00CB5294" w:rsidRDefault="00CB5294" w:rsidP="00D53D43">
            <w:pPr>
              <w:pStyle w:val="Taulukko"/>
              <w:jc w:val="center"/>
            </w:pPr>
            <w:r w:rsidRPr="00F165A4">
              <w:t>Ei</w:t>
            </w:r>
          </w:p>
        </w:tc>
        <w:tc>
          <w:tcPr>
            <w:tcW w:w="709" w:type="dxa"/>
          </w:tcPr>
          <w:p w14:paraId="06C5735C" w14:textId="77777777" w:rsidR="00CB5294" w:rsidRDefault="00CB5294" w:rsidP="00D53D43">
            <w:pPr>
              <w:pStyle w:val="Taulukko"/>
              <w:jc w:val="center"/>
            </w:pPr>
            <w:r>
              <w:t>-</w:t>
            </w:r>
          </w:p>
        </w:tc>
        <w:tc>
          <w:tcPr>
            <w:tcW w:w="992" w:type="dxa"/>
          </w:tcPr>
          <w:p w14:paraId="5FE74099" w14:textId="77777777" w:rsidR="00CB5294" w:rsidRDefault="00CB5294" w:rsidP="00D53D43">
            <w:pPr>
              <w:pStyle w:val="Taulukko"/>
              <w:jc w:val="center"/>
            </w:pPr>
            <w:r>
              <w:t>-</w:t>
            </w:r>
          </w:p>
        </w:tc>
        <w:tc>
          <w:tcPr>
            <w:tcW w:w="851" w:type="dxa"/>
          </w:tcPr>
          <w:p w14:paraId="45A625EB" w14:textId="77777777" w:rsidR="00CB5294" w:rsidRDefault="00CB5294" w:rsidP="00D53D43">
            <w:pPr>
              <w:pStyle w:val="Taulukko"/>
              <w:jc w:val="center"/>
            </w:pPr>
            <w:r w:rsidRPr="005A0E2D">
              <w:t>-</w:t>
            </w:r>
          </w:p>
        </w:tc>
        <w:tc>
          <w:tcPr>
            <w:tcW w:w="709" w:type="dxa"/>
          </w:tcPr>
          <w:p w14:paraId="12097746" w14:textId="77777777" w:rsidR="00CB5294" w:rsidRDefault="00CB5294" w:rsidP="00D53D43">
            <w:pPr>
              <w:pStyle w:val="Taulukko"/>
              <w:jc w:val="center"/>
            </w:pPr>
            <w:r>
              <w:t>o</w:t>
            </w:r>
          </w:p>
        </w:tc>
        <w:tc>
          <w:tcPr>
            <w:tcW w:w="708" w:type="dxa"/>
          </w:tcPr>
          <w:p w14:paraId="1031762D" w14:textId="77777777" w:rsidR="00CB5294" w:rsidRDefault="00CB5294" w:rsidP="00D53D43">
            <w:pPr>
              <w:pStyle w:val="Taulukko"/>
              <w:jc w:val="center"/>
            </w:pPr>
            <w:r>
              <w:t>-</w:t>
            </w:r>
          </w:p>
        </w:tc>
        <w:tc>
          <w:tcPr>
            <w:tcW w:w="851" w:type="dxa"/>
          </w:tcPr>
          <w:p w14:paraId="548F433C" w14:textId="77777777" w:rsidR="00CB5294" w:rsidRDefault="00CB5294" w:rsidP="00D53D43">
            <w:pPr>
              <w:pStyle w:val="Taulukko"/>
              <w:jc w:val="center"/>
            </w:pPr>
            <w:r>
              <w:t>-</w:t>
            </w:r>
          </w:p>
        </w:tc>
        <w:tc>
          <w:tcPr>
            <w:tcW w:w="850" w:type="dxa"/>
          </w:tcPr>
          <w:p w14:paraId="1713390E" w14:textId="77777777" w:rsidR="00CB5294" w:rsidRDefault="00CB5294" w:rsidP="00D53D43">
            <w:pPr>
              <w:pStyle w:val="Taulukko"/>
              <w:jc w:val="center"/>
            </w:pPr>
            <w:r>
              <w:t>-</w:t>
            </w:r>
          </w:p>
        </w:tc>
      </w:tr>
      <w:tr w:rsidR="00CB5294" w14:paraId="1531E4A7" w14:textId="42759D75" w:rsidTr="00960947">
        <w:tc>
          <w:tcPr>
            <w:tcW w:w="2689" w:type="dxa"/>
          </w:tcPr>
          <w:p w14:paraId="63D0C586" w14:textId="77777777" w:rsidR="00CB5294" w:rsidRDefault="00CB5294" w:rsidP="00D53D43">
            <w:pPr>
              <w:pStyle w:val="Taulukko"/>
            </w:pPr>
            <w:r w:rsidRPr="0021672E">
              <w:t>serviceProducerName</w:t>
            </w:r>
          </w:p>
        </w:tc>
        <w:tc>
          <w:tcPr>
            <w:tcW w:w="708" w:type="dxa"/>
          </w:tcPr>
          <w:p w14:paraId="5B36824A" w14:textId="77777777" w:rsidR="00CB5294" w:rsidRDefault="00CB5294" w:rsidP="00D53D43">
            <w:pPr>
              <w:pStyle w:val="Taulukko"/>
              <w:jc w:val="center"/>
            </w:pPr>
            <w:r w:rsidRPr="00F165A4">
              <w:t>Ei</w:t>
            </w:r>
          </w:p>
        </w:tc>
        <w:tc>
          <w:tcPr>
            <w:tcW w:w="709" w:type="dxa"/>
          </w:tcPr>
          <w:p w14:paraId="55313E34" w14:textId="77777777" w:rsidR="00CB5294" w:rsidRDefault="00CB5294" w:rsidP="00D53D43">
            <w:pPr>
              <w:pStyle w:val="Taulukko"/>
              <w:jc w:val="center"/>
            </w:pPr>
            <w:r>
              <w:t>-</w:t>
            </w:r>
          </w:p>
        </w:tc>
        <w:tc>
          <w:tcPr>
            <w:tcW w:w="992" w:type="dxa"/>
          </w:tcPr>
          <w:p w14:paraId="5D2C2B41" w14:textId="77777777" w:rsidR="00CB5294" w:rsidRDefault="00CB5294" w:rsidP="00D53D43">
            <w:pPr>
              <w:pStyle w:val="Taulukko"/>
              <w:jc w:val="center"/>
            </w:pPr>
            <w:r>
              <w:t>-</w:t>
            </w:r>
          </w:p>
        </w:tc>
        <w:tc>
          <w:tcPr>
            <w:tcW w:w="851" w:type="dxa"/>
          </w:tcPr>
          <w:p w14:paraId="028438B4" w14:textId="77777777" w:rsidR="00CB5294" w:rsidRDefault="00CB5294" w:rsidP="00D53D43">
            <w:pPr>
              <w:pStyle w:val="Taulukko"/>
              <w:jc w:val="center"/>
            </w:pPr>
            <w:r w:rsidRPr="005A0E2D">
              <w:t>-</w:t>
            </w:r>
          </w:p>
        </w:tc>
        <w:tc>
          <w:tcPr>
            <w:tcW w:w="709" w:type="dxa"/>
          </w:tcPr>
          <w:p w14:paraId="25800DEF" w14:textId="77777777" w:rsidR="00CB5294" w:rsidRDefault="00CB5294" w:rsidP="00D53D43">
            <w:pPr>
              <w:pStyle w:val="Taulukko"/>
              <w:jc w:val="center"/>
            </w:pPr>
            <w:r>
              <w:t>o</w:t>
            </w:r>
          </w:p>
        </w:tc>
        <w:tc>
          <w:tcPr>
            <w:tcW w:w="708" w:type="dxa"/>
          </w:tcPr>
          <w:p w14:paraId="3CA35AAD" w14:textId="77777777" w:rsidR="00CB5294" w:rsidRDefault="00CB5294" w:rsidP="00D53D43">
            <w:pPr>
              <w:pStyle w:val="Taulukko"/>
              <w:jc w:val="center"/>
            </w:pPr>
            <w:r>
              <w:t>-</w:t>
            </w:r>
          </w:p>
        </w:tc>
        <w:tc>
          <w:tcPr>
            <w:tcW w:w="851" w:type="dxa"/>
          </w:tcPr>
          <w:p w14:paraId="61DA68F3" w14:textId="77777777" w:rsidR="00CB5294" w:rsidRDefault="00CB5294" w:rsidP="00D53D43">
            <w:pPr>
              <w:pStyle w:val="Taulukko"/>
              <w:jc w:val="center"/>
            </w:pPr>
            <w:r>
              <w:t>-</w:t>
            </w:r>
          </w:p>
        </w:tc>
        <w:tc>
          <w:tcPr>
            <w:tcW w:w="850" w:type="dxa"/>
          </w:tcPr>
          <w:p w14:paraId="12F924C5" w14:textId="77777777" w:rsidR="00CB5294" w:rsidRDefault="00CB5294" w:rsidP="00D53D43">
            <w:pPr>
              <w:pStyle w:val="Taulukko"/>
              <w:jc w:val="center"/>
            </w:pPr>
            <w:r>
              <w:t>-</w:t>
            </w:r>
          </w:p>
        </w:tc>
      </w:tr>
      <w:tr w:rsidR="00CB5294" w14:paraId="587D98F1" w14:textId="72017B3B" w:rsidTr="00960947">
        <w:tc>
          <w:tcPr>
            <w:tcW w:w="2689" w:type="dxa"/>
          </w:tcPr>
          <w:p w14:paraId="361D944A" w14:textId="77777777" w:rsidR="00CB5294" w:rsidRDefault="00CB5294" w:rsidP="00D53D43">
            <w:pPr>
              <w:pStyle w:val="Taulukko"/>
            </w:pPr>
            <w:r w:rsidRPr="0021672E">
              <w:t>serviceProvider</w:t>
            </w:r>
          </w:p>
        </w:tc>
        <w:tc>
          <w:tcPr>
            <w:tcW w:w="708" w:type="dxa"/>
          </w:tcPr>
          <w:p w14:paraId="27CEA883" w14:textId="77777777" w:rsidR="00CB5294" w:rsidRDefault="00CB5294" w:rsidP="00D53D43">
            <w:pPr>
              <w:pStyle w:val="Taulukko"/>
              <w:jc w:val="center"/>
            </w:pPr>
            <w:r w:rsidRPr="00F165A4">
              <w:t>Ei</w:t>
            </w:r>
          </w:p>
        </w:tc>
        <w:tc>
          <w:tcPr>
            <w:tcW w:w="709" w:type="dxa"/>
          </w:tcPr>
          <w:p w14:paraId="3E2363F6" w14:textId="77777777" w:rsidR="00CB5294" w:rsidRDefault="00CB5294" w:rsidP="00D53D43">
            <w:pPr>
              <w:pStyle w:val="Taulukko"/>
              <w:jc w:val="center"/>
            </w:pPr>
            <w:r>
              <w:t>-</w:t>
            </w:r>
          </w:p>
        </w:tc>
        <w:tc>
          <w:tcPr>
            <w:tcW w:w="992" w:type="dxa"/>
          </w:tcPr>
          <w:p w14:paraId="6EBE9AF2" w14:textId="77777777" w:rsidR="00CB5294" w:rsidRDefault="00CB5294" w:rsidP="00D53D43">
            <w:pPr>
              <w:pStyle w:val="Taulukko"/>
              <w:jc w:val="center"/>
            </w:pPr>
            <w:r>
              <w:t>-</w:t>
            </w:r>
          </w:p>
        </w:tc>
        <w:tc>
          <w:tcPr>
            <w:tcW w:w="851" w:type="dxa"/>
          </w:tcPr>
          <w:p w14:paraId="214B3A2A" w14:textId="77777777" w:rsidR="00CB5294" w:rsidRDefault="00CB5294" w:rsidP="00D53D43">
            <w:pPr>
              <w:pStyle w:val="Taulukko"/>
              <w:jc w:val="center"/>
            </w:pPr>
            <w:r w:rsidRPr="005A0E2D">
              <w:t>-</w:t>
            </w:r>
          </w:p>
        </w:tc>
        <w:tc>
          <w:tcPr>
            <w:tcW w:w="709" w:type="dxa"/>
          </w:tcPr>
          <w:p w14:paraId="5E0327A9" w14:textId="77777777" w:rsidR="00CB5294" w:rsidRDefault="00CB5294" w:rsidP="00D53D43">
            <w:pPr>
              <w:pStyle w:val="Taulukko"/>
              <w:jc w:val="center"/>
            </w:pPr>
            <w:r>
              <w:t>o</w:t>
            </w:r>
          </w:p>
        </w:tc>
        <w:tc>
          <w:tcPr>
            <w:tcW w:w="708" w:type="dxa"/>
          </w:tcPr>
          <w:p w14:paraId="3A156665" w14:textId="77777777" w:rsidR="00CB5294" w:rsidRDefault="00CB5294" w:rsidP="00D53D43">
            <w:pPr>
              <w:pStyle w:val="Taulukko"/>
              <w:jc w:val="center"/>
            </w:pPr>
            <w:r>
              <w:t>-</w:t>
            </w:r>
          </w:p>
        </w:tc>
        <w:tc>
          <w:tcPr>
            <w:tcW w:w="851" w:type="dxa"/>
          </w:tcPr>
          <w:p w14:paraId="62060F06" w14:textId="77777777" w:rsidR="00CB5294" w:rsidRDefault="00CB5294" w:rsidP="00D53D43">
            <w:pPr>
              <w:pStyle w:val="Taulukko"/>
              <w:jc w:val="center"/>
            </w:pPr>
            <w:r>
              <w:t>-</w:t>
            </w:r>
          </w:p>
        </w:tc>
        <w:tc>
          <w:tcPr>
            <w:tcW w:w="850" w:type="dxa"/>
          </w:tcPr>
          <w:p w14:paraId="1D7B4D52" w14:textId="77777777" w:rsidR="00CB5294" w:rsidRDefault="00CB5294" w:rsidP="00D53D43">
            <w:pPr>
              <w:pStyle w:val="Taulukko"/>
              <w:jc w:val="center"/>
            </w:pPr>
            <w:r>
              <w:t>-</w:t>
            </w:r>
          </w:p>
        </w:tc>
      </w:tr>
      <w:tr w:rsidR="00CB5294" w14:paraId="52FE1099" w14:textId="772277EF" w:rsidTr="00960947">
        <w:tc>
          <w:tcPr>
            <w:tcW w:w="2689" w:type="dxa"/>
          </w:tcPr>
          <w:p w14:paraId="656149B0" w14:textId="77777777" w:rsidR="00CB5294" w:rsidRDefault="00CB5294" w:rsidP="00D53D43">
            <w:pPr>
              <w:pStyle w:val="Taulukko"/>
            </w:pPr>
            <w:r w:rsidRPr="0021672E">
              <w:t>serviceProviderName</w:t>
            </w:r>
          </w:p>
        </w:tc>
        <w:tc>
          <w:tcPr>
            <w:tcW w:w="708" w:type="dxa"/>
          </w:tcPr>
          <w:p w14:paraId="6054D39B" w14:textId="77777777" w:rsidR="00CB5294" w:rsidRDefault="00CB5294" w:rsidP="00D53D43">
            <w:pPr>
              <w:pStyle w:val="Taulukko"/>
              <w:jc w:val="center"/>
            </w:pPr>
            <w:r w:rsidRPr="00F165A4">
              <w:t>Ei</w:t>
            </w:r>
          </w:p>
        </w:tc>
        <w:tc>
          <w:tcPr>
            <w:tcW w:w="709" w:type="dxa"/>
          </w:tcPr>
          <w:p w14:paraId="3146C603" w14:textId="77777777" w:rsidR="00CB5294" w:rsidRDefault="00CB5294" w:rsidP="00D53D43">
            <w:pPr>
              <w:pStyle w:val="Taulukko"/>
              <w:jc w:val="center"/>
            </w:pPr>
            <w:r>
              <w:t>-</w:t>
            </w:r>
          </w:p>
        </w:tc>
        <w:tc>
          <w:tcPr>
            <w:tcW w:w="992" w:type="dxa"/>
          </w:tcPr>
          <w:p w14:paraId="03273FBA" w14:textId="77777777" w:rsidR="00CB5294" w:rsidRDefault="00CB5294" w:rsidP="00D53D43">
            <w:pPr>
              <w:pStyle w:val="Taulukko"/>
              <w:jc w:val="center"/>
            </w:pPr>
            <w:r>
              <w:t>-</w:t>
            </w:r>
          </w:p>
        </w:tc>
        <w:tc>
          <w:tcPr>
            <w:tcW w:w="851" w:type="dxa"/>
          </w:tcPr>
          <w:p w14:paraId="13C485DC" w14:textId="77777777" w:rsidR="00CB5294" w:rsidRDefault="00CB5294" w:rsidP="00D53D43">
            <w:pPr>
              <w:pStyle w:val="Taulukko"/>
              <w:jc w:val="center"/>
            </w:pPr>
            <w:r w:rsidRPr="005A0E2D">
              <w:t>-</w:t>
            </w:r>
          </w:p>
        </w:tc>
        <w:tc>
          <w:tcPr>
            <w:tcW w:w="709" w:type="dxa"/>
          </w:tcPr>
          <w:p w14:paraId="755000BE" w14:textId="77777777" w:rsidR="00CB5294" w:rsidRDefault="00CB5294" w:rsidP="00D53D43">
            <w:pPr>
              <w:pStyle w:val="Taulukko"/>
              <w:jc w:val="center"/>
            </w:pPr>
            <w:r>
              <w:t>o</w:t>
            </w:r>
          </w:p>
        </w:tc>
        <w:tc>
          <w:tcPr>
            <w:tcW w:w="708" w:type="dxa"/>
          </w:tcPr>
          <w:p w14:paraId="1939763B" w14:textId="77777777" w:rsidR="00CB5294" w:rsidRDefault="00CB5294" w:rsidP="00D53D43">
            <w:pPr>
              <w:pStyle w:val="Taulukko"/>
              <w:jc w:val="center"/>
            </w:pPr>
            <w:r>
              <w:t>-</w:t>
            </w:r>
          </w:p>
        </w:tc>
        <w:tc>
          <w:tcPr>
            <w:tcW w:w="851" w:type="dxa"/>
          </w:tcPr>
          <w:p w14:paraId="4C797CFD" w14:textId="77777777" w:rsidR="00CB5294" w:rsidRDefault="00CB5294" w:rsidP="00D53D43">
            <w:pPr>
              <w:pStyle w:val="Taulukko"/>
              <w:jc w:val="center"/>
            </w:pPr>
            <w:r>
              <w:t>-</w:t>
            </w:r>
          </w:p>
        </w:tc>
        <w:tc>
          <w:tcPr>
            <w:tcW w:w="850" w:type="dxa"/>
          </w:tcPr>
          <w:p w14:paraId="6BBCE1A8" w14:textId="77777777" w:rsidR="00CB5294" w:rsidRDefault="00CB5294" w:rsidP="00D53D43">
            <w:pPr>
              <w:pStyle w:val="Taulukko"/>
              <w:jc w:val="center"/>
            </w:pPr>
            <w:r>
              <w:t>-</w:t>
            </w:r>
          </w:p>
        </w:tc>
      </w:tr>
      <w:tr w:rsidR="00CB5294" w14:paraId="25621210" w14:textId="5247924E" w:rsidTr="00960947">
        <w:tc>
          <w:tcPr>
            <w:tcW w:w="2689" w:type="dxa"/>
          </w:tcPr>
          <w:p w14:paraId="77CF8E47" w14:textId="77777777" w:rsidR="00CB5294" w:rsidRDefault="00CB5294" w:rsidP="00D53D43">
            <w:pPr>
              <w:pStyle w:val="Taulukko"/>
            </w:pPr>
            <w:r w:rsidRPr="0021672E">
              <w:t>representedOrganization.id</w:t>
            </w:r>
          </w:p>
        </w:tc>
        <w:tc>
          <w:tcPr>
            <w:tcW w:w="708" w:type="dxa"/>
          </w:tcPr>
          <w:p w14:paraId="70922BAE" w14:textId="77777777" w:rsidR="00CB5294" w:rsidRDefault="00CB5294" w:rsidP="00D53D43">
            <w:pPr>
              <w:pStyle w:val="Taulukko"/>
              <w:jc w:val="center"/>
            </w:pPr>
            <w:r>
              <w:t>0..1</w:t>
            </w:r>
          </w:p>
        </w:tc>
        <w:tc>
          <w:tcPr>
            <w:tcW w:w="709" w:type="dxa"/>
          </w:tcPr>
          <w:p w14:paraId="32A2B603" w14:textId="77777777" w:rsidR="00CB5294" w:rsidRDefault="00CB5294" w:rsidP="00D53D43">
            <w:pPr>
              <w:pStyle w:val="Taulukko"/>
              <w:jc w:val="center"/>
            </w:pPr>
            <w:r>
              <w:t>-</w:t>
            </w:r>
          </w:p>
        </w:tc>
        <w:tc>
          <w:tcPr>
            <w:tcW w:w="992" w:type="dxa"/>
          </w:tcPr>
          <w:p w14:paraId="272D580C" w14:textId="77777777" w:rsidR="00CB5294" w:rsidRDefault="00CB5294" w:rsidP="00D53D43">
            <w:pPr>
              <w:pStyle w:val="Taulukko"/>
              <w:jc w:val="center"/>
            </w:pPr>
            <w:r>
              <w:t>-</w:t>
            </w:r>
          </w:p>
        </w:tc>
        <w:tc>
          <w:tcPr>
            <w:tcW w:w="851" w:type="dxa"/>
          </w:tcPr>
          <w:p w14:paraId="11979EBA" w14:textId="77777777" w:rsidR="00CB5294" w:rsidRDefault="00CB5294" w:rsidP="00D53D43">
            <w:pPr>
              <w:pStyle w:val="Taulukko"/>
              <w:jc w:val="center"/>
            </w:pPr>
            <w:r w:rsidRPr="005A0E2D">
              <w:t>-</w:t>
            </w:r>
          </w:p>
        </w:tc>
        <w:tc>
          <w:tcPr>
            <w:tcW w:w="709" w:type="dxa"/>
          </w:tcPr>
          <w:p w14:paraId="00B0FB4C" w14:textId="77777777" w:rsidR="00CB5294" w:rsidRDefault="00CB5294" w:rsidP="00D53D43">
            <w:pPr>
              <w:pStyle w:val="Taulukko"/>
              <w:jc w:val="center"/>
            </w:pPr>
            <w:r>
              <w:t>o</w:t>
            </w:r>
          </w:p>
        </w:tc>
        <w:tc>
          <w:tcPr>
            <w:tcW w:w="708" w:type="dxa"/>
          </w:tcPr>
          <w:p w14:paraId="20A54F27" w14:textId="77777777" w:rsidR="00CB5294" w:rsidRDefault="00CB5294" w:rsidP="00D53D43">
            <w:pPr>
              <w:pStyle w:val="Taulukko"/>
              <w:jc w:val="center"/>
            </w:pPr>
            <w:r>
              <w:t>-</w:t>
            </w:r>
          </w:p>
        </w:tc>
        <w:tc>
          <w:tcPr>
            <w:tcW w:w="851" w:type="dxa"/>
          </w:tcPr>
          <w:p w14:paraId="00DA5C05" w14:textId="77777777" w:rsidR="00CB5294" w:rsidRDefault="00CB5294" w:rsidP="00D53D43">
            <w:pPr>
              <w:pStyle w:val="Taulukko"/>
              <w:jc w:val="center"/>
            </w:pPr>
            <w:r>
              <w:t>-</w:t>
            </w:r>
          </w:p>
        </w:tc>
        <w:tc>
          <w:tcPr>
            <w:tcW w:w="850" w:type="dxa"/>
          </w:tcPr>
          <w:p w14:paraId="5408EA6B" w14:textId="77777777" w:rsidR="00CB5294" w:rsidRDefault="00CB5294" w:rsidP="00D53D43">
            <w:pPr>
              <w:pStyle w:val="Taulukko"/>
              <w:jc w:val="center"/>
            </w:pPr>
            <w:r>
              <w:t>o</w:t>
            </w:r>
          </w:p>
        </w:tc>
      </w:tr>
      <w:tr w:rsidR="00CB5294" w14:paraId="20DD8DD6" w14:textId="219895AA" w:rsidTr="00960947">
        <w:tc>
          <w:tcPr>
            <w:tcW w:w="2689" w:type="dxa"/>
          </w:tcPr>
          <w:p w14:paraId="3E5BB0DA" w14:textId="77777777" w:rsidR="00CB5294" w:rsidRPr="00E02360" w:rsidRDefault="00CB5294" w:rsidP="00D53D43">
            <w:pPr>
              <w:pStyle w:val="Taulukko"/>
              <w:rPr>
                <w:lang w:val="en-US"/>
              </w:rPr>
            </w:pPr>
            <w:r w:rsidRPr="00E02360">
              <w:rPr>
                <w:lang w:val="en-US"/>
              </w:rPr>
              <w:t>assignedAuthor.name.given</w:t>
            </w:r>
          </w:p>
          <w:p w14:paraId="5E9C6825" w14:textId="77777777" w:rsidR="00CB5294" w:rsidRPr="00E02360" w:rsidRDefault="00CB5294" w:rsidP="00D53D43">
            <w:pPr>
              <w:pStyle w:val="Taulukko"/>
              <w:rPr>
                <w:lang w:val="en-US"/>
              </w:rPr>
            </w:pPr>
            <w:r w:rsidRPr="00E02360">
              <w:rPr>
                <w:lang w:val="en-US"/>
              </w:rPr>
              <w:t>assignedAuthor.name.family</w:t>
            </w:r>
          </w:p>
        </w:tc>
        <w:tc>
          <w:tcPr>
            <w:tcW w:w="708" w:type="dxa"/>
          </w:tcPr>
          <w:p w14:paraId="31544230" w14:textId="77777777" w:rsidR="00CB5294" w:rsidRDefault="00CB5294" w:rsidP="00D53D43">
            <w:pPr>
              <w:pStyle w:val="Taulukko"/>
              <w:jc w:val="center"/>
            </w:pPr>
            <w:r>
              <w:t>Ei</w:t>
            </w:r>
          </w:p>
        </w:tc>
        <w:tc>
          <w:tcPr>
            <w:tcW w:w="709" w:type="dxa"/>
          </w:tcPr>
          <w:p w14:paraId="087BF0C0" w14:textId="77777777" w:rsidR="00CB5294" w:rsidRDefault="00CB5294" w:rsidP="00D53D43">
            <w:pPr>
              <w:pStyle w:val="Taulukko"/>
              <w:jc w:val="center"/>
            </w:pPr>
            <w:r>
              <w:t>-</w:t>
            </w:r>
          </w:p>
        </w:tc>
        <w:tc>
          <w:tcPr>
            <w:tcW w:w="992" w:type="dxa"/>
          </w:tcPr>
          <w:p w14:paraId="15CFA9E7" w14:textId="77777777" w:rsidR="00CB5294" w:rsidRDefault="00CB5294" w:rsidP="00D53D43">
            <w:pPr>
              <w:pStyle w:val="Taulukko"/>
              <w:jc w:val="center"/>
            </w:pPr>
            <w:r>
              <w:t>-</w:t>
            </w:r>
          </w:p>
        </w:tc>
        <w:tc>
          <w:tcPr>
            <w:tcW w:w="851" w:type="dxa"/>
          </w:tcPr>
          <w:p w14:paraId="5AB5C694" w14:textId="77777777" w:rsidR="00CB5294" w:rsidRDefault="00CB5294" w:rsidP="00D53D43">
            <w:pPr>
              <w:pStyle w:val="Taulukko"/>
              <w:jc w:val="center"/>
            </w:pPr>
            <w:r w:rsidRPr="005A0E2D">
              <w:t>-</w:t>
            </w:r>
          </w:p>
        </w:tc>
        <w:tc>
          <w:tcPr>
            <w:tcW w:w="709" w:type="dxa"/>
          </w:tcPr>
          <w:p w14:paraId="0A8FF66F" w14:textId="77777777" w:rsidR="00CB5294" w:rsidRDefault="00CB5294" w:rsidP="00D53D43">
            <w:pPr>
              <w:pStyle w:val="Taulukko"/>
              <w:jc w:val="center"/>
            </w:pPr>
            <w:r>
              <w:t>o</w:t>
            </w:r>
          </w:p>
        </w:tc>
        <w:tc>
          <w:tcPr>
            <w:tcW w:w="708" w:type="dxa"/>
          </w:tcPr>
          <w:p w14:paraId="4FEDAB8F" w14:textId="77777777" w:rsidR="00CB5294" w:rsidRDefault="00CB5294" w:rsidP="00D53D43">
            <w:pPr>
              <w:pStyle w:val="Taulukko"/>
              <w:jc w:val="center"/>
            </w:pPr>
            <w:r>
              <w:t>-</w:t>
            </w:r>
          </w:p>
        </w:tc>
        <w:tc>
          <w:tcPr>
            <w:tcW w:w="851" w:type="dxa"/>
          </w:tcPr>
          <w:p w14:paraId="6BDB5F5E" w14:textId="77777777" w:rsidR="00CB5294" w:rsidRDefault="00CB5294" w:rsidP="00D53D43">
            <w:pPr>
              <w:pStyle w:val="Taulukko"/>
              <w:jc w:val="center"/>
            </w:pPr>
            <w:r>
              <w:t>-</w:t>
            </w:r>
          </w:p>
        </w:tc>
        <w:tc>
          <w:tcPr>
            <w:tcW w:w="850" w:type="dxa"/>
          </w:tcPr>
          <w:p w14:paraId="59E691DB" w14:textId="77777777" w:rsidR="00CB5294" w:rsidRDefault="00CB5294" w:rsidP="00D53D43">
            <w:pPr>
              <w:pStyle w:val="Taulukko"/>
              <w:jc w:val="center"/>
            </w:pPr>
            <w:r>
              <w:t>-</w:t>
            </w:r>
          </w:p>
        </w:tc>
      </w:tr>
      <w:tr w:rsidR="00CB5294" w14:paraId="023B44C6" w14:textId="23FD1890" w:rsidTr="00960947">
        <w:tc>
          <w:tcPr>
            <w:tcW w:w="2689" w:type="dxa"/>
          </w:tcPr>
          <w:p w14:paraId="6E970166" w14:textId="77777777" w:rsidR="00CB5294" w:rsidRDefault="00CB5294" w:rsidP="00D53D43">
            <w:pPr>
              <w:pStyle w:val="Taulukko"/>
            </w:pPr>
            <w:r w:rsidRPr="0021672E">
              <w:t>assignedAuthor.id</w:t>
            </w:r>
          </w:p>
        </w:tc>
        <w:tc>
          <w:tcPr>
            <w:tcW w:w="708" w:type="dxa"/>
          </w:tcPr>
          <w:p w14:paraId="321D8F84" w14:textId="77777777" w:rsidR="00CB5294" w:rsidRDefault="00CB5294" w:rsidP="00D53D43">
            <w:pPr>
              <w:pStyle w:val="Taulukko"/>
              <w:jc w:val="center"/>
            </w:pPr>
            <w:r>
              <w:t>0..*</w:t>
            </w:r>
          </w:p>
        </w:tc>
        <w:tc>
          <w:tcPr>
            <w:tcW w:w="709" w:type="dxa"/>
          </w:tcPr>
          <w:p w14:paraId="33179AF0" w14:textId="77777777" w:rsidR="00CB5294" w:rsidRDefault="00CB5294" w:rsidP="00D53D43">
            <w:pPr>
              <w:pStyle w:val="Taulukko"/>
              <w:jc w:val="center"/>
            </w:pPr>
            <w:r>
              <w:t>-</w:t>
            </w:r>
          </w:p>
        </w:tc>
        <w:tc>
          <w:tcPr>
            <w:tcW w:w="992" w:type="dxa"/>
          </w:tcPr>
          <w:p w14:paraId="2B9FB6D1" w14:textId="77777777" w:rsidR="00CB5294" w:rsidRDefault="00CB5294" w:rsidP="00D53D43">
            <w:pPr>
              <w:pStyle w:val="Taulukko"/>
              <w:jc w:val="center"/>
            </w:pPr>
            <w:r>
              <w:t>-</w:t>
            </w:r>
          </w:p>
        </w:tc>
        <w:tc>
          <w:tcPr>
            <w:tcW w:w="851" w:type="dxa"/>
          </w:tcPr>
          <w:p w14:paraId="29352A4C" w14:textId="77777777" w:rsidR="00CB5294" w:rsidRDefault="00CB5294" w:rsidP="00D53D43">
            <w:pPr>
              <w:pStyle w:val="Taulukko"/>
              <w:jc w:val="center"/>
            </w:pPr>
            <w:r w:rsidRPr="005A0E2D">
              <w:t>-</w:t>
            </w:r>
          </w:p>
        </w:tc>
        <w:tc>
          <w:tcPr>
            <w:tcW w:w="709" w:type="dxa"/>
          </w:tcPr>
          <w:p w14:paraId="77A46C30" w14:textId="77777777" w:rsidR="00CB5294" w:rsidRDefault="00CB5294" w:rsidP="00D53D43">
            <w:pPr>
              <w:pStyle w:val="Taulukko"/>
              <w:jc w:val="center"/>
            </w:pPr>
            <w:r>
              <w:t>-</w:t>
            </w:r>
          </w:p>
        </w:tc>
        <w:tc>
          <w:tcPr>
            <w:tcW w:w="708" w:type="dxa"/>
          </w:tcPr>
          <w:p w14:paraId="79D771AF" w14:textId="77777777" w:rsidR="00CB5294" w:rsidRDefault="00CB5294" w:rsidP="00D53D43">
            <w:pPr>
              <w:pStyle w:val="Taulukko"/>
              <w:jc w:val="center"/>
            </w:pPr>
            <w:r>
              <w:t>-</w:t>
            </w:r>
          </w:p>
        </w:tc>
        <w:tc>
          <w:tcPr>
            <w:tcW w:w="851" w:type="dxa"/>
          </w:tcPr>
          <w:p w14:paraId="59313757" w14:textId="77777777" w:rsidR="00CB5294" w:rsidRDefault="00CB5294" w:rsidP="00D53D43">
            <w:pPr>
              <w:pStyle w:val="Taulukko"/>
              <w:jc w:val="center"/>
            </w:pPr>
            <w:r>
              <w:t>-</w:t>
            </w:r>
          </w:p>
        </w:tc>
        <w:tc>
          <w:tcPr>
            <w:tcW w:w="850" w:type="dxa"/>
          </w:tcPr>
          <w:p w14:paraId="5024ECAE" w14:textId="77777777" w:rsidR="00CB5294" w:rsidRDefault="00CB5294" w:rsidP="00D53D43">
            <w:pPr>
              <w:pStyle w:val="Taulukko"/>
              <w:jc w:val="center"/>
            </w:pPr>
            <w:r>
              <w:t>-</w:t>
            </w:r>
          </w:p>
        </w:tc>
      </w:tr>
      <w:tr w:rsidR="00CB5294" w14:paraId="3BC28CDD" w14:textId="5E8EAFDA" w:rsidTr="00960947">
        <w:tc>
          <w:tcPr>
            <w:tcW w:w="2689" w:type="dxa"/>
          </w:tcPr>
          <w:p w14:paraId="36C9FEBA" w14:textId="77777777" w:rsidR="00CB5294" w:rsidRDefault="00CB5294" w:rsidP="00D53D43">
            <w:pPr>
              <w:pStyle w:val="Taulukko"/>
            </w:pPr>
            <w:r>
              <w:t>patientId</w:t>
            </w:r>
          </w:p>
        </w:tc>
        <w:tc>
          <w:tcPr>
            <w:tcW w:w="708" w:type="dxa"/>
          </w:tcPr>
          <w:p w14:paraId="7E3DF225" w14:textId="77777777" w:rsidR="00CB5294" w:rsidRDefault="00CB5294" w:rsidP="00D53D43">
            <w:pPr>
              <w:pStyle w:val="Taulukko"/>
              <w:jc w:val="center"/>
            </w:pPr>
            <w:r>
              <w:t>0..*</w:t>
            </w:r>
          </w:p>
        </w:tc>
        <w:tc>
          <w:tcPr>
            <w:tcW w:w="709" w:type="dxa"/>
          </w:tcPr>
          <w:p w14:paraId="297F7EB6" w14:textId="77777777" w:rsidR="00CB5294" w:rsidRDefault="00CB5294" w:rsidP="00D53D43">
            <w:pPr>
              <w:pStyle w:val="Taulukko"/>
              <w:jc w:val="center"/>
            </w:pPr>
            <w:r>
              <w:t>p</w:t>
            </w:r>
          </w:p>
        </w:tc>
        <w:tc>
          <w:tcPr>
            <w:tcW w:w="992" w:type="dxa"/>
          </w:tcPr>
          <w:p w14:paraId="1B2CDCF8" w14:textId="77777777" w:rsidR="00CB5294" w:rsidRDefault="00CB5294" w:rsidP="00D53D43">
            <w:pPr>
              <w:pStyle w:val="Taulukko"/>
              <w:jc w:val="center"/>
            </w:pPr>
            <w:r>
              <w:t>p</w:t>
            </w:r>
          </w:p>
        </w:tc>
        <w:tc>
          <w:tcPr>
            <w:tcW w:w="851" w:type="dxa"/>
          </w:tcPr>
          <w:p w14:paraId="2325C932" w14:textId="77777777" w:rsidR="00CB5294" w:rsidRDefault="00CB5294" w:rsidP="00D53D43">
            <w:pPr>
              <w:pStyle w:val="Taulukko"/>
              <w:jc w:val="center"/>
            </w:pPr>
            <w:r>
              <w:t>p</w:t>
            </w:r>
          </w:p>
        </w:tc>
        <w:tc>
          <w:tcPr>
            <w:tcW w:w="709" w:type="dxa"/>
          </w:tcPr>
          <w:p w14:paraId="7BA4585B" w14:textId="77777777" w:rsidR="00CB5294" w:rsidRDefault="00CB5294" w:rsidP="00D53D43">
            <w:pPr>
              <w:pStyle w:val="Taulukko"/>
              <w:jc w:val="center"/>
            </w:pPr>
            <w:r>
              <w:t>p</w:t>
            </w:r>
          </w:p>
        </w:tc>
        <w:tc>
          <w:tcPr>
            <w:tcW w:w="708" w:type="dxa"/>
          </w:tcPr>
          <w:p w14:paraId="6ADE890D" w14:textId="77777777" w:rsidR="00CB5294" w:rsidRDefault="00CB5294" w:rsidP="00D53D43">
            <w:pPr>
              <w:pStyle w:val="Taulukko"/>
              <w:jc w:val="center"/>
            </w:pPr>
            <w:r>
              <w:t>p</w:t>
            </w:r>
          </w:p>
        </w:tc>
        <w:tc>
          <w:tcPr>
            <w:tcW w:w="851" w:type="dxa"/>
          </w:tcPr>
          <w:p w14:paraId="763CAA6F" w14:textId="77777777" w:rsidR="00CB5294" w:rsidRDefault="00CB5294" w:rsidP="00D53D43">
            <w:pPr>
              <w:pStyle w:val="Taulukko"/>
              <w:jc w:val="center"/>
            </w:pPr>
            <w:r>
              <w:t>p</w:t>
            </w:r>
          </w:p>
        </w:tc>
        <w:tc>
          <w:tcPr>
            <w:tcW w:w="850" w:type="dxa"/>
          </w:tcPr>
          <w:p w14:paraId="10636820" w14:textId="77777777" w:rsidR="00CB5294" w:rsidRDefault="00CB5294" w:rsidP="00D53D43">
            <w:pPr>
              <w:pStyle w:val="Taulukko"/>
              <w:jc w:val="center"/>
            </w:pPr>
            <w:r>
              <w:t>p</w:t>
            </w:r>
          </w:p>
        </w:tc>
      </w:tr>
      <w:tr w:rsidR="00CB5294" w14:paraId="758F2426" w14:textId="6097C8D3" w:rsidTr="00960947">
        <w:tc>
          <w:tcPr>
            <w:tcW w:w="2689" w:type="dxa"/>
          </w:tcPr>
          <w:p w14:paraId="31A2D3C0" w14:textId="77777777" w:rsidR="00CB5294" w:rsidRDefault="00CB5294" w:rsidP="00D53D43">
            <w:pPr>
              <w:pStyle w:val="Taulukko"/>
            </w:pPr>
            <w:r w:rsidRPr="00E02360">
              <w:t>patientLivingSubject.name.given</w:t>
            </w:r>
          </w:p>
        </w:tc>
        <w:tc>
          <w:tcPr>
            <w:tcW w:w="708" w:type="dxa"/>
          </w:tcPr>
          <w:p w14:paraId="4EA241F1" w14:textId="77777777" w:rsidR="00CB5294" w:rsidRDefault="00CB5294" w:rsidP="00D53D43">
            <w:pPr>
              <w:pStyle w:val="Taulukko"/>
              <w:jc w:val="center"/>
            </w:pPr>
            <w:r>
              <w:t>Ei</w:t>
            </w:r>
          </w:p>
        </w:tc>
        <w:tc>
          <w:tcPr>
            <w:tcW w:w="709" w:type="dxa"/>
          </w:tcPr>
          <w:p w14:paraId="41C8A88C" w14:textId="77777777" w:rsidR="00CB5294" w:rsidRDefault="00CB5294" w:rsidP="00D53D43">
            <w:pPr>
              <w:pStyle w:val="Taulukko"/>
              <w:jc w:val="center"/>
            </w:pPr>
            <w:r>
              <w:t>-</w:t>
            </w:r>
          </w:p>
        </w:tc>
        <w:tc>
          <w:tcPr>
            <w:tcW w:w="992" w:type="dxa"/>
          </w:tcPr>
          <w:p w14:paraId="49F6CF36" w14:textId="77777777" w:rsidR="00CB5294" w:rsidRDefault="00CB5294" w:rsidP="00D53D43">
            <w:pPr>
              <w:pStyle w:val="Taulukko"/>
              <w:jc w:val="center"/>
            </w:pPr>
            <w:r>
              <w:t>-</w:t>
            </w:r>
          </w:p>
        </w:tc>
        <w:tc>
          <w:tcPr>
            <w:tcW w:w="851" w:type="dxa"/>
          </w:tcPr>
          <w:p w14:paraId="1C7827FB" w14:textId="77777777" w:rsidR="00CB5294" w:rsidRDefault="00CB5294" w:rsidP="00D53D43">
            <w:pPr>
              <w:pStyle w:val="Taulukko"/>
              <w:jc w:val="center"/>
            </w:pPr>
            <w:r w:rsidRPr="00A76469">
              <w:t>-</w:t>
            </w:r>
          </w:p>
        </w:tc>
        <w:tc>
          <w:tcPr>
            <w:tcW w:w="709" w:type="dxa"/>
          </w:tcPr>
          <w:p w14:paraId="48A28819" w14:textId="77777777" w:rsidR="00CB5294" w:rsidRDefault="00CB5294" w:rsidP="00D53D43">
            <w:pPr>
              <w:pStyle w:val="Taulukko"/>
              <w:jc w:val="center"/>
            </w:pPr>
            <w:r>
              <w:t>-</w:t>
            </w:r>
          </w:p>
        </w:tc>
        <w:tc>
          <w:tcPr>
            <w:tcW w:w="708" w:type="dxa"/>
          </w:tcPr>
          <w:p w14:paraId="1E4BFE9A" w14:textId="77777777" w:rsidR="00CB5294" w:rsidRDefault="00CB5294" w:rsidP="00D53D43">
            <w:pPr>
              <w:pStyle w:val="Taulukko"/>
              <w:jc w:val="center"/>
            </w:pPr>
            <w:r>
              <w:t>-</w:t>
            </w:r>
          </w:p>
        </w:tc>
        <w:tc>
          <w:tcPr>
            <w:tcW w:w="851" w:type="dxa"/>
          </w:tcPr>
          <w:p w14:paraId="6473136A" w14:textId="77777777" w:rsidR="00CB5294" w:rsidRDefault="00CB5294" w:rsidP="00D53D43">
            <w:pPr>
              <w:pStyle w:val="Taulukko"/>
              <w:jc w:val="center"/>
            </w:pPr>
            <w:r>
              <w:t>-</w:t>
            </w:r>
          </w:p>
        </w:tc>
        <w:tc>
          <w:tcPr>
            <w:tcW w:w="850" w:type="dxa"/>
          </w:tcPr>
          <w:p w14:paraId="2DBCAF90" w14:textId="77777777" w:rsidR="00CB5294" w:rsidRDefault="00CB5294" w:rsidP="00D53D43">
            <w:pPr>
              <w:pStyle w:val="Taulukko"/>
              <w:jc w:val="center"/>
            </w:pPr>
            <w:r>
              <w:t>-</w:t>
            </w:r>
          </w:p>
        </w:tc>
      </w:tr>
      <w:tr w:rsidR="00CB5294" w14:paraId="736CCB44" w14:textId="33E29BED" w:rsidTr="00960947">
        <w:tc>
          <w:tcPr>
            <w:tcW w:w="2689" w:type="dxa"/>
          </w:tcPr>
          <w:p w14:paraId="0F6ABC1C" w14:textId="77777777" w:rsidR="00CB5294" w:rsidRDefault="00CB5294" w:rsidP="00D53D43">
            <w:pPr>
              <w:pStyle w:val="Taulukko"/>
            </w:pPr>
            <w:r w:rsidRPr="00E02360">
              <w:t>patientLivingSubject.name.family</w:t>
            </w:r>
          </w:p>
        </w:tc>
        <w:tc>
          <w:tcPr>
            <w:tcW w:w="708" w:type="dxa"/>
          </w:tcPr>
          <w:p w14:paraId="0CBF4189" w14:textId="77777777" w:rsidR="00CB5294" w:rsidRDefault="00CB5294" w:rsidP="00D53D43">
            <w:pPr>
              <w:pStyle w:val="Taulukko"/>
              <w:jc w:val="center"/>
            </w:pPr>
            <w:r>
              <w:t>Ei</w:t>
            </w:r>
          </w:p>
        </w:tc>
        <w:tc>
          <w:tcPr>
            <w:tcW w:w="709" w:type="dxa"/>
          </w:tcPr>
          <w:p w14:paraId="2041E390" w14:textId="77777777" w:rsidR="00CB5294" w:rsidRDefault="00CB5294" w:rsidP="00D53D43">
            <w:pPr>
              <w:pStyle w:val="Taulukko"/>
              <w:jc w:val="center"/>
            </w:pPr>
            <w:r>
              <w:t>-</w:t>
            </w:r>
          </w:p>
        </w:tc>
        <w:tc>
          <w:tcPr>
            <w:tcW w:w="992" w:type="dxa"/>
          </w:tcPr>
          <w:p w14:paraId="1AC3C708" w14:textId="77777777" w:rsidR="00CB5294" w:rsidRDefault="00CB5294" w:rsidP="00D53D43">
            <w:pPr>
              <w:pStyle w:val="Taulukko"/>
              <w:jc w:val="center"/>
            </w:pPr>
            <w:r>
              <w:t>-</w:t>
            </w:r>
          </w:p>
        </w:tc>
        <w:tc>
          <w:tcPr>
            <w:tcW w:w="851" w:type="dxa"/>
          </w:tcPr>
          <w:p w14:paraId="63B74ED4" w14:textId="77777777" w:rsidR="00CB5294" w:rsidRDefault="00CB5294" w:rsidP="00D53D43">
            <w:pPr>
              <w:pStyle w:val="Taulukko"/>
              <w:jc w:val="center"/>
            </w:pPr>
            <w:r w:rsidRPr="00A76469">
              <w:t>-</w:t>
            </w:r>
          </w:p>
        </w:tc>
        <w:tc>
          <w:tcPr>
            <w:tcW w:w="709" w:type="dxa"/>
          </w:tcPr>
          <w:p w14:paraId="0A57FB74" w14:textId="77777777" w:rsidR="00CB5294" w:rsidRDefault="00CB5294" w:rsidP="00D53D43">
            <w:pPr>
              <w:pStyle w:val="Taulukko"/>
              <w:jc w:val="center"/>
            </w:pPr>
            <w:r>
              <w:t>-</w:t>
            </w:r>
          </w:p>
        </w:tc>
        <w:tc>
          <w:tcPr>
            <w:tcW w:w="708" w:type="dxa"/>
          </w:tcPr>
          <w:p w14:paraId="6C563BD9" w14:textId="77777777" w:rsidR="00CB5294" w:rsidRDefault="00CB5294" w:rsidP="00D53D43">
            <w:pPr>
              <w:pStyle w:val="Taulukko"/>
              <w:jc w:val="center"/>
            </w:pPr>
            <w:r>
              <w:t>-</w:t>
            </w:r>
          </w:p>
        </w:tc>
        <w:tc>
          <w:tcPr>
            <w:tcW w:w="851" w:type="dxa"/>
          </w:tcPr>
          <w:p w14:paraId="4342E234" w14:textId="77777777" w:rsidR="00CB5294" w:rsidRDefault="00CB5294" w:rsidP="00D53D43">
            <w:pPr>
              <w:pStyle w:val="Taulukko"/>
              <w:jc w:val="center"/>
            </w:pPr>
            <w:r>
              <w:t>-</w:t>
            </w:r>
          </w:p>
        </w:tc>
        <w:tc>
          <w:tcPr>
            <w:tcW w:w="850" w:type="dxa"/>
          </w:tcPr>
          <w:p w14:paraId="77ECADCB" w14:textId="77777777" w:rsidR="00CB5294" w:rsidRDefault="00CB5294" w:rsidP="00D53D43">
            <w:pPr>
              <w:pStyle w:val="Taulukko"/>
              <w:jc w:val="center"/>
            </w:pPr>
            <w:r>
              <w:t>-</w:t>
            </w:r>
          </w:p>
        </w:tc>
      </w:tr>
      <w:tr w:rsidR="00CB5294" w14:paraId="54CE27AB" w14:textId="2A7D1C37" w:rsidTr="00960947">
        <w:tc>
          <w:tcPr>
            <w:tcW w:w="2689" w:type="dxa"/>
          </w:tcPr>
          <w:p w14:paraId="2FBEF59A" w14:textId="77777777" w:rsidR="00CB5294" w:rsidRDefault="00CB5294" w:rsidP="00D53D43">
            <w:pPr>
              <w:pStyle w:val="Taulukko"/>
            </w:pPr>
            <w:r w:rsidRPr="00E02360">
              <w:t>patientLivingSubject.birthTime</w:t>
            </w:r>
          </w:p>
        </w:tc>
        <w:tc>
          <w:tcPr>
            <w:tcW w:w="708" w:type="dxa"/>
          </w:tcPr>
          <w:p w14:paraId="4BE0DF33" w14:textId="77777777" w:rsidR="00CB5294" w:rsidRDefault="00CB5294" w:rsidP="00D53D43">
            <w:pPr>
              <w:pStyle w:val="Taulukko"/>
              <w:jc w:val="center"/>
            </w:pPr>
            <w:r>
              <w:t>Ei</w:t>
            </w:r>
          </w:p>
        </w:tc>
        <w:tc>
          <w:tcPr>
            <w:tcW w:w="709" w:type="dxa"/>
          </w:tcPr>
          <w:p w14:paraId="0CDF8198" w14:textId="77777777" w:rsidR="00CB5294" w:rsidRDefault="00CB5294" w:rsidP="00D53D43">
            <w:pPr>
              <w:pStyle w:val="Taulukko"/>
              <w:jc w:val="center"/>
            </w:pPr>
            <w:r>
              <w:t>-</w:t>
            </w:r>
          </w:p>
        </w:tc>
        <w:tc>
          <w:tcPr>
            <w:tcW w:w="992" w:type="dxa"/>
          </w:tcPr>
          <w:p w14:paraId="757B646E" w14:textId="77777777" w:rsidR="00CB5294" w:rsidRDefault="00CB5294" w:rsidP="00D53D43">
            <w:pPr>
              <w:pStyle w:val="Taulukko"/>
              <w:jc w:val="center"/>
            </w:pPr>
            <w:r>
              <w:t>-</w:t>
            </w:r>
          </w:p>
        </w:tc>
        <w:tc>
          <w:tcPr>
            <w:tcW w:w="851" w:type="dxa"/>
          </w:tcPr>
          <w:p w14:paraId="19C8C35A" w14:textId="77777777" w:rsidR="00CB5294" w:rsidRDefault="00CB5294" w:rsidP="00D53D43">
            <w:pPr>
              <w:pStyle w:val="Taulukko"/>
              <w:jc w:val="center"/>
            </w:pPr>
            <w:r w:rsidRPr="00A76469">
              <w:t>-</w:t>
            </w:r>
          </w:p>
        </w:tc>
        <w:tc>
          <w:tcPr>
            <w:tcW w:w="709" w:type="dxa"/>
          </w:tcPr>
          <w:p w14:paraId="45FB230B" w14:textId="77777777" w:rsidR="00CB5294" w:rsidRDefault="00CB5294" w:rsidP="00D53D43">
            <w:pPr>
              <w:pStyle w:val="Taulukko"/>
              <w:jc w:val="center"/>
            </w:pPr>
            <w:r>
              <w:t>-</w:t>
            </w:r>
          </w:p>
        </w:tc>
        <w:tc>
          <w:tcPr>
            <w:tcW w:w="708" w:type="dxa"/>
          </w:tcPr>
          <w:p w14:paraId="4E7C448C" w14:textId="77777777" w:rsidR="00CB5294" w:rsidRDefault="00CB5294" w:rsidP="00D53D43">
            <w:pPr>
              <w:pStyle w:val="Taulukko"/>
              <w:jc w:val="center"/>
            </w:pPr>
            <w:r>
              <w:t>-</w:t>
            </w:r>
          </w:p>
        </w:tc>
        <w:tc>
          <w:tcPr>
            <w:tcW w:w="851" w:type="dxa"/>
          </w:tcPr>
          <w:p w14:paraId="105E89C0" w14:textId="77777777" w:rsidR="00CB5294" w:rsidRDefault="00CB5294" w:rsidP="00D53D43">
            <w:pPr>
              <w:pStyle w:val="Taulukko"/>
              <w:jc w:val="center"/>
            </w:pPr>
            <w:r>
              <w:t>-</w:t>
            </w:r>
          </w:p>
        </w:tc>
        <w:tc>
          <w:tcPr>
            <w:tcW w:w="850" w:type="dxa"/>
          </w:tcPr>
          <w:p w14:paraId="15D74AE4" w14:textId="77777777" w:rsidR="00CB5294" w:rsidRDefault="00CB5294" w:rsidP="00D53D43">
            <w:pPr>
              <w:pStyle w:val="Taulukko"/>
              <w:jc w:val="center"/>
            </w:pPr>
            <w:r>
              <w:t>-</w:t>
            </w:r>
          </w:p>
        </w:tc>
      </w:tr>
      <w:tr w:rsidR="00CB5294" w14:paraId="51DD6682" w14:textId="79D6F964" w:rsidTr="00960947">
        <w:tc>
          <w:tcPr>
            <w:tcW w:w="2689" w:type="dxa"/>
          </w:tcPr>
          <w:p w14:paraId="03D4B66C" w14:textId="77777777" w:rsidR="00CB5294" w:rsidRDefault="00CB5294" w:rsidP="00D53D43">
            <w:pPr>
              <w:pStyle w:val="Taulukko"/>
            </w:pPr>
            <w:r w:rsidRPr="00E02360">
              <w:t>patientLivingSubject.administrativeGenderCode</w:t>
            </w:r>
          </w:p>
        </w:tc>
        <w:tc>
          <w:tcPr>
            <w:tcW w:w="708" w:type="dxa"/>
          </w:tcPr>
          <w:p w14:paraId="126704E9" w14:textId="77777777" w:rsidR="00CB5294" w:rsidRDefault="00CB5294" w:rsidP="00D53D43">
            <w:pPr>
              <w:pStyle w:val="Taulukko"/>
              <w:jc w:val="center"/>
            </w:pPr>
            <w:r>
              <w:t>0..*</w:t>
            </w:r>
          </w:p>
        </w:tc>
        <w:tc>
          <w:tcPr>
            <w:tcW w:w="709" w:type="dxa"/>
          </w:tcPr>
          <w:p w14:paraId="1534108D" w14:textId="77777777" w:rsidR="00CB5294" w:rsidRDefault="00CB5294" w:rsidP="00D53D43">
            <w:pPr>
              <w:pStyle w:val="Taulukko"/>
              <w:jc w:val="center"/>
            </w:pPr>
            <w:r>
              <w:t>-</w:t>
            </w:r>
          </w:p>
        </w:tc>
        <w:tc>
          <w:tcPr>
            <w:tcW w:w="992" w:type="dxa"/>
          </w:tcPr>
          <w:p w14:paraId="096BA3A7" w14:textId="77777777" w:rsidR="00CB5294" w:rsidRDefault="00CB5294" w:rsidP="00D53D43">
            <w:pPr>
              <w:pStyle w:val="Taulukko"/>
              <w:jc w:val="center"/>
            </w:pPr>
            <w:r>
              <w:t>-</w:t>
            </w:r>
          </w:p>
        </w:tc>
        <w:tc>
          <w:tcPr>
            <w:tcW w:w="851" w:type="dxa"/>
          </w:tcPr>
          <w:p w14:paraId="0171FA84" w14:textId="77777777" w:rsidR="00CB5294" w:rsidRDefault="00CB5294" w:rsidP="00D53D43">
            <w:pPr>
              <w:pStyle w:val="Taulukko"/>
              <w:jc w:val="center"/>
            </w:pPr>
            <w:r w:rsidRPr="00A76469">
              <w:t>-</w:t>
            </w:r>
          </w:p>
        </w:tc>
        <w:tc>
          <w:tcPr>
            <w:tcW w:w="709" w:type="dxa"/>
          </w:tcPr>
          <w:p w14:paraId="0CA439F3" w14:textId="77777777" w:rsidR="00CB5294" w:rsidRDefault="00CB5294" w:rsidP="00D53D43">
            <w:pPr>
              <w:pStyle w:val="Taulukko"/>
              <w:jc w:val="center"/>
            </w:pPr>
            <w:r>
              <w:t>-</w:t>
            </w:r>
          </w:p>
        </w:tc>
        <w:tc>
          <w:tcPr>
            <w:tcW w:w="708" w:type="dxa"/>
          </w:tcPr>
          <w:p w14:paraId="134FE843" w14:textId="77777777" w:rsidR="00CB5294" w:rsidRDefault="00CB5294" w:rsidP="00D53D43">
            <w:pPr>
              <w:pStyle w:val="Taulukko"/>
              <w:jc w:val="center"/>
            </w:pPr>
            <w:r>
              <w:t>-</w:t>
            </w:r>
          </w:p>
        </w:tc>
        <w:tc>
          <w:tcPr>
            <w:tcW w:w="851" w:type="dxa"/>
          </w:tcPr>
          <w:p w14:paraId="7B8E0E2B" w14:textId="77777777" w:rsidR="00CB5294" w:rsidRDefault="00CB5294" w:rsidP="00D53D43">
            <w:pPr>
              <w:pStyle w:val="Taulukko"/>
              <w:jc w:val="center"/>
            </w:pPr>
            <w:r>
              <w:t>-</w:t>
            </w:r>
          </w:p>
        </w:tc>
        <w:tc>
          <w:tcPr>
            <w:tcW w:w="850" w:type="dxa"/>
          </w:tcPr>
          <w:p w14:paraId="13C2762E" w14:textId="77777777" w:rsidR="00CB5294" w:rsidRDefault="00CB5294" w:rsidP="00D53D43">
            <w:pPr>
              <w:pStyle w:val="Taulukko"/>
              <w:jc w:val="center"/>
            </w:pPr>
            <w:r>
              <w:t>-</w:t>
            </w:r>
          </w:p>
        </w:tc>
      </w:tr>
      <w:tr w:rsidR="00CB5294" w14:paraId="1BE24C30" w14:textId="1F55ABAD" w:rsidTr="00960947">
        <w:tc>
          <w:tcPr>
            <w:tcW w:w="2689" w:type="dxa"/>
          </w:tcPr>
          <w:p w14:paraId="35B262B1" w14:textId="77777777" w:rsidR="00CB5294" w:rsidRDefault="00CB5294" w:rsidP="00D53D43">
            <w:pPr>
              <w:pStyle w:val="Taulukko"/>
            </w:pPr>
            <w:r w:rsidRPr="00E02360">
              <w:t>encompassingClientRelationship</w:t>
            </w:r>
          </w:p>
        </w:tc>
        <w:tc>
          <w:tcPr>
            <w:tcW w:w="708" w:type="dxa"/>
          </w:tcPr>
          <w:p w14:paraId="1780F57F" w14:textId="77777777" w:rsidR="00CB5294" w:rsidRDefault="00CB5294" w:rsidP="00D53D43">
            <w:pPr>
              <w:pStyle w:val="Taulukko"/>
              <w:jc w:val="center"/>
            </w:pPr>
            <w:r>
              <w:t>Ei</w:t>
            </w:r>
          </w:p>
        </w:tc>
        <w:tc>
          <w:tcPr>
            <w:tcW w:w="709" w:type="dxa"/>
          </w:tcPr>
          <w:p w14:paraId="4956D0C5" w14:textId="77777777" w:rsidR="00CB5294" w:rsidRDefault="00CB5294" w:rsidP="00D53D43">
            <w:pPr>
              <w:pStyle w:val="Taulukko"/>
              <w:jc w:val="center"/>
            </w:pPr>
            <w:r>
              <w:t>-</w:t>
            </w:r>
          </w:p>
        </w:tc>
        <w:tc>
          <w:tcPr>
            <w:tcW w:w="992" w:type="dxa"/>
          </w:tcPr>
          <w:p w14:paraId="2293E1EC" w14:textId="77777777" w:rsidR="00CB5294" w:rsidRDefault="00CB5294" w:rsidP="00D53D43">
            <w:pPr>
              <w:pStyle w:val="Taulukko"/>
              <w:jc w:val="center"/>
            </w:pPr>
            <w:r>
              <w:t>-</w:t>
            </w:r>
          </w:p>
        </w:tc>
        <w:tc>
          <w:tcPr>
            <w:tcW w:w="851" w:type="dxa"/>
          </w:tcPr>
          <w:p w14:paraId="1E4ED1BC" w14:textId="77777777" w:rsidR="00CB5294" w:rsidRDefault="00CB5294" w:rsidP="00D53D43">
            <w:pPr>
              <w:pStyle w:val="Taulukko"/>
              <w:jc w:val="center"/>
            </w:pPr>
            <w:r w:rsidRPr="00A76469">
              <w:t>-</w:t>
            </w:r>
          </w:p>
        </w:tc>
        <w:tc>
          <w:tcPr>
            <w:tcW w:w="709" w:type="dxa"/>
          </w:tcPr>
          <w:p w14:paraId="50D0D936" w14:textId="77777777" w:rsidR="00CB5294" w:rsidRDefault="00CB5294" w:rsidP="00D53D43">
            <w:pPr>
              <w:pStyle w:val="Taulukko"/>
              <w:jc w:val="center"/>
            </w:pPr>
            <w:r>
              <w:t>-</w:t>
            </w:r>
          </w:p>
        </w:tc>
        <w:tc>
          <w:tcPr>
            <w:tcW w:w="708" w:type="dxa"/>
          </w:tcPr>
          <w:p w14:paraId="7729C421" w14:textId="77777777" w:rsidR="00CB5294" w:rsidRDefault="00CB5294" w:rsidP="00D53D43">
            <w:pPr>
              <w:pStyle w:val="Taulukko"/>
              <w:jc w:val="center"/>
            </w:pPr>
            <w:r>
              <w:t>-</w:t>
            </w:r>
          </w:p>
        </w:tc>
        <w:tc>
          <w:tcPr>
            <w:tcW w:w="851" w:type="dxa"/>
          </w:tcPr>
          <w:p w14:paraId="18562C30" w14:textId="77777777" w:rsidR="00CB5294" w:rsidRDefault="00CB5294" w:rsidP="00D53D43">
            <w:pPr>
              <w:pStyle w:val="Taulukko"/>
              <w:jc w:val="center"/>
            </w:pPr>
            <w:r>
              <w:t>-</w:t>
            </w:r>
          </w:p>
        </w:tc>
        <w:tc>
          <w:tcPr>
            <w:tcW w:w="850" w:type="dxa"/>
          </w:tcPr>
          <w:p w14:paraId="3CE9ED34" w14:textId="77777777" w:rsidR="00CB5294" w:rsidRDefault="00CB5294" w:rsidP="00D53D43">
            <w:pPr>
              <w:pStyle w:val="Taulukko"/>
              <w:jc w:val="center"/>
            </w:pPr>
            <w:r>
              <w:t>-</w:t>
            </w:r>
          </w:p>
        </w:tc>
      </w:tr>
      <w:tr w:rsidR="00CB5294" w14:paraId="20AF8323" w14:textId="4598647B" w:rsidTr="00960947">
        <w:tc>
          <w:tcPr>
            <w:tcW w:w="2689" w:type="dxa"/>
          </w:tcPr>
          <w:p w14:paraId="539188A1" w14:textId="77777777" w:rsidR="00CB5294" w:rsidRDefault="00CB5294" w:rsidP="00D53D43">
            <w:pPr>
              <w:pStyle w:val="Taulukko"/>
            </w:pPr>
            <w:r w:rsidRPr="00E02360">
              <w:t>encompassingEncounter.id</w:t>
            </w:r>
          </w:p>
        </w:tc>
        <w:tc>
          <w:tcPr>
            <w:tcW w:w="708" w:type="dxa"/>
          </w:tcPr>
          <w:p w14:paraId="1133755D" w14:textId="77777777" w:rsidR="00CB5294" w:rsidRDefault="00CB5294" w:rsidP="00D53D43">
            <w:pPr>
              <w:pStyle w:val="Taulukko"/>
              <w:jc w:val="center"/>
            </w:pPr>
            <w:r>
              <w:t>0..*</w:t>
            </w:r>
          </w:p>
        </w:tc>
        <w:tc>
          <w:tcPr>
            <w:tcW w:w="709" w:type="dxa"/>
          </w:tcPr>
          <w:p w14:paraId="7E2A2156" w14:textId="77777777" w:rsidR="00CB5294" w:rsidRDefault="00CB5294" w:rsidP="00D53D43">
            <w:pPr>
              <w:pStyle w:val="Taulukko"/>
              <w:jc w:val="center"/>
            </w:pPr>
            <w:r>
              <w:t>-</w:t>
            </w:r>
          </w:p>
        </w:tc>
        <w:tc>
          <w:tcPr>
            <w:tcW w:w="992" w:type="dxa"/>
          </w:tcPr>
          <w:p w14:paraId="314DD50E" w14:textId="77777777" w:rsidR="00CB5294" w:rsidRDefault="00CB5294" w:rsidP="00D53D43">
            <w:pPr>
              <w:pStyle w:val="Taulukko"/>
              <w:jc w:val="center"/>
            </w:pPr>
            <w:r>
              <w:t>-</w:t>
            </w:r>
          </w:p>
        </w:tc>
        <w:tc>
          <w:tcPr>
            <w:tcW w:w="851" w:type="dxa"/>
          </w:tcPr>
          <w:p w14:paraId="11F35AD2" w14:textId="77777777" w:rsidR="00CB5294" w:rsidRDefault="00CB5294" w:rsidP="00D53D43">
            <w:pPr>
              <w:pStyle w:val="Taulukko"/>
              <w:jc w:val="center"/>
            </w:pPr>
            <w:r w:rsidRPr="00A76469">
              <w:t>-</w:t>
            </w:r>
          </w:p>
        </w:tc>
        <w:tc>
          <w:tcPr>
            <w:tcW w:w="709" w:type="dxa"/>
          </w:tcPr>
          <w:p w14:paraId="3FEFF0DF" w14:textId="77777777" w:rsidR="00CB5294" w:rsidRDefault="00CB5294" w:rsidP="00D53D43">
            <w:pPr>
              <w:pStyle w:val="Taulukko"/>
              <w:jc w:val="center"/>
            </w:pPr>
            <w:r>
              <w:t>o</w:t>
            </w:r>
          </w:p>
        </w:tc>
        <w:tc>
          <w:tcPr>
            <w:tcW w:w="708" w:type="dxa"/>
          </w:tcPr>
          <w:p w14:paraId="72F878E5" w14:textId="77777777" w:rsidR="00CB5294" w:rsidRDefault="00CB5294" w:rsidP="00D53D43">
            <w:pPr>
              <w:pStyle w:val="Taulukko"/>
              <w:jc w:val="center"/>
            </w:pPr>
            <w:r>
              <w:t>-</w:t>
            </w:r>
          </w:p>
        </w:tc>
        <w:tc>
          <w:tcPr>
            <w:tcW w:w="851" w:type="dxa"/>
          </w:tcPr>
          <w:p w14:paraId="4142D9E2" w14:textId="77777777" w:rsidR="00CB5294" w:rsidRDefault="00CB5294" w:rsidP="00D53D43">
            <w:pPr>
              <w:pStyle w:val="Taulukko"/>
              <w:jc w:val="center"/>
            </w:pPr>
            <w:r>
              <w:t>-</w:t>
            </w:r>
          </w:p>
        </w:tc>
        <w:tc>
          <w:tcPr>
            <w:tcW w:w="850" w:type="dxa"/>
          </w:tcPr>
          <w:p w14:paraId="3CAD9422" w14:textId="77777777" w:rsidR="00CB5294" w:rsidRDefault="00CB5294" w:rsidP="00D53D43">
            <w:pPr>
              <w:pStyle w:val="Taulukko"/>
              <w:jc w:val="center"/>
            </w:pPr>
            <w:r>
              <w:t>-</w:t>
            </w:r>
          </w:p>
        </w:tc>
      </w:tr>
      <w:tr w:rsidR="00CB5294" w14:paraId="03AD1AD8" w14:textId="0FD312CF" w:rsidTr="00960947">
        <w:tc>
          <w:tcPr>
            <w:tcW w:w="2689" w:type="dxa"/>
          </w:tcPr>
          <w:p w14:paraId="0846AA9D" w14:textId="77777777" w:rsidR="00CB5294" w:rsidRDefault="00CB5294" w:rsidP="00D53D43">
            <w:pPr>
              <w:pStyle w:val="Taulukko"/>
            </w:pPr>
            <w:r w:rsidRPr="00E02360">
              <w:t>encompassingEncounter.code</w:t>
            </w:r>
          </w:p>
        </w:tc>
        <w:tc>
          <w:tcPr>
            <w:tcW w:w="708" w:type="dxa"/>
          </w:tcPr>
          <w:p w14:paraId="1A0BF4CC" w14:textId="77777777" w:rsidR="00CB5294" w:rsidRDefault="00CB5294" w:rsidP="00D53D43">
            <w:pPr>
              <w:pStyle w:val="Taulukko"/>
              <w:jc w:val="center"/>
            </w:pPr>
            <w:r>
              <w:t>Ei</w:t>
            </w:r>
          </w:p>
        </w:tc>
        <w:tc>
          <w:tcPr>
            <w:tcW w:w="709" w:type="dxa"/>
          </w:tcPr>
          <w:p w14:paraId="57BAEC95" w14:textId="77777777" w:rsidR="00CB5294" w:rsidRDefault="00CB5294" w:rsidP="00D53D43">
            <w:pPr>
              <w:pStyle w:val="Taulukko"/>
              <w:jc w:val="center"/>
            </w:pPr>
            <w:r>
              <w:t>-</w:t>
            </w:r>
          </w:p>
        </w:tc>
        <w:tc>
          <w:tcPr>
            <w:tcW w:w="992" w:type="dxa"/>
          </w:tcPr>
          <w:p w14:paraId="3912EBFE" w14:textId="77777777" w:rsidR="00CB5294" w:rsidRDefault="00CB5294" w:rsidP="00D53D43">
            <w:pPr>
              <w:pStyle w:val="Taulukko"/>
              <w:jc w:val="center"/>
            </w:pPr>
            <w:r>
              <w:t>-</w:t>
            </w:r>
          </w:p>
        </w:tc>
        <w:tc>
          <w:tcPr>
            <w:tcW w:w="851" w:type="dxa"/>
          </w:tcPr>
          <w:p w14:paraId="25F43D47" w14:textId="77777777" w:rsidR="00CB5294" w:rsidRDefault="00CB5294" w:rsidP="00D53D43">
            <w:pPr>
              <w:pStyle w:val="Taulukko"/>
              <w:jc w:val="center"/>
            </w:pPr>
            <w:r w:rsidRPr="00A76469">
              <w:t>-</w:t>
            </w:r>
          </w:p>
        </w:tc>
        <w:tc>
          <w:tcPr>
            <w:tcW w:w="709" w:type="dxa"/>
          </w:tcPr>
          <w:p w14:paraId="25DF83A4" w14:textId="77777777" w:rsidR="00CB5294" w:rsidRDefault="00CB5294" w:rsidP="00D53D43">
            <w:pPr>
              <w:pStyle w:val="Taulukko"/>
              <w:jc w:val="center"/>
            </w:pPr>
            <w:r>
              <w:t>-</w:t>
            </w:r>
          </w:p>
        </w:tc>
        <w:tc>
          <w:tcPr>
            <w:tcW w:w="708" w:type="dxa"/>
          </w:tcPr>
          <w:p w14:paraId="0ACA02EC" w14:textId="77777777" w:rsidR="00CB5294" w:rsidRDefault="00CB5294" w:rsidP="00D53D43">
            <w:pPr>
              <w:pStyle w:val="Taulukko"/>
              <w:jc w:val="center"/>
            </w:pPr>
            <w:r>
              <w:t>-</w:t>
            </w:r>
          </w:p>
        </w:tc>
        <w:tc>
          <w:tcPr>
            <w:tcW w:w="851" w:type="dxa"/>
          </w:tcPr>
          <w:p w14:paraId="02DED122" w14:textId="77777777" w:rsidR="00CB5294" w:rsidRDefault="00CB5294" w:rsidP="00D53D43">
            <w:pPr>
              <w:pStyle w:val="Taulukko"/>
              <w:jc w:val="center"/>
            </w:pPr>
            <w:r>
              <w:t>-</w:t>
            </w:r>
          </w:p>
        </w:tc>
        <w:tc>
          <w:tcPr>
            <w:tcW w:w="850" w:type="dxa"/>
          </w:tcPr>
          <w:p w14:paraId="3909BE13" w14:textId="77777777" w:rsidR="00CB5294" w:rsidRDefault="00CB5294" w:rsidP="00D53D43">
            <w:pPr>
              <w:pStyle w:val="Taulukko"/>
              <w:jc w:val="center"/>
            </w:pPr>
            <w:r>
              <w:t>-</w:t>
            </w:r>
          </w:p>
        </w:tc>
      </w:tr>
      <w:tr w:rsidR="00CB5294" w14:paraId="7D03E094" w14:textId="08CC5238" w:rsidTr="00960947">
        <w:tc>
          <w:tcPr>
            <w:tcW w:w="2689" w:type="dxa"/>
          </w:tcPr>
          <w:p w14:paraId="22EB8FEF" w14:textId="77777777" w:rsidR="00CB5294" w:rsidRDefault="00CB5294" w:rsidP="00D53D43">
            <w:pPr>
              <w:pStyle w:val="Taulukko"/>
            </w:pPr>
            <w:r w:rsidRPr="00E02360">
              <w:t>encompassingEncounter.effectiveTime/low</w:t>
            </w:r>
          </w:p>
        </w:tc>
        <w:tc>
          <w:tcPr>
            <w:tcW w:w="708" w:type="dxa"/>
          </w:tcPr>
          <w:p w14:paraId="41FD97E5" w14:textId="77777777" w:rsidR="00CB5294" w:rsidRDefault="00CB5294" w:rsidP="00D53D43">
            <w:pPr>
              <w:pStyle w:val="Taulukko"/>
              <w:jc w:val="center"/>
            </w:pPr>
            <w:r>
              <w:t>Ei</w:t>
            </w:r>
          </w:p>
        </w:tc>
        <w:tc>
          <w:tcPr>
            <w:tcW w:w="709" w:type="dxa"/>
          </w:tcPr>
          <w:p w14:paraId="38B8FE63" w14:textId="77777777" w:rsidR="00CB5294" w:rsidRDefault="00CB5294" w:rsidP="00D53D43">
            <w:pPr>
              <w:pStyle w:val="Taulukko"/>
              <w:jc w:val="center"/>
            </w:pPr>
            <w:r>
              <w:t>-</w:t>
            </w:r>
          </w:p>
        </w:tc>
        <w:tc>
          <w:tcPr>
            <w:tcW w:w="992" w:type="dxa"/>
          </w:tcPr>
          <w:p w14:paraId="2C03FFC5" w14:textId="77777777" w:rsidR="00CB5294" w:rsidRDefault="00CB5294" w:rsidP="00D53D43">
            <w:pPr>
              <w:pStyle w:val="Taulukko"/>
              <w:jc w:val="center"/>
            </w:pPr>
            <w:r>
              <w:t>-</w:t>
            </w:r>
          </w:p>
        </w:tc>
        <w:tc>
          <w:tcPr>
            <w:tcW w:w="851" w:type="dxa"/>
          </w:tcPr>
          <w:p w14:paraId="3078004F" w14:textId="77777777" w:rsidR="00CB5294" w:rsidRDefault="00CB5294" w:rsidP="00D53D43">
            <w:pPr>
              <w:pStyle w:val="Taulukko"/>
              <w:jc w:val="center"/>
            </w:pPr>
            <w:r w:rsidRPr="00A76469">
              <w:t>-</w:t>
            </w:r>
          </w:p>
        </w:tc>
        <w:tc>
          <w:tcPr>
            <w:tcW w:w="709" w:type="dxa"/>
          </w:tcPr>
          <w:p w14:paraId="06B0A514" w14:textId="77777777" w:rsidR="00CB5294" w:rsidRDefault="00CB5294" w:rsidP="00D53D43">
            <w:pPr>
              <w:pStyle w:val="Taulukko"/>
              <w:jc w:val="center"/>
            </w:pPr>
            <w:r>
              <w:t>-</w:t>
            </w:r>
          </w:p>
        </w:tc>
        <w:tc>
          <w:tcPr>
            <w:tcW w:w="708" w:type="dxa"/>
          </w:tcPr>
          <w:p w14:paraId="41B9A397" w14:textId="77777777" w:rsidR="00CB5294" w:rsidRDefault="00CB5294" w:rsidP="00D53D43">
            <w:pPr>
              <w:pStyle w:val="Taulukko"/>
              <w:jc w:val="center"/>
            </w:pPr>
            <w:r>
              <w:t>-</w:t>
            </w:r>
          </w:p>
        </w:tc>
        <w:tc>
          <w:tcPr>
            <w:tcW w:w="851" w:type="dxa"/>
          </w:tcPr>
          <w:p w14:paraId="09C5C1F5" w14:textId="77777777" w:rsidR="00CB5294" w:rsidRDefault="00CB5294" w:rsidP="00D53D43">
            <w:pPr>
              <w:pStyle w:val="Taulukko"/>
              <w:jc w:val="center"/>
            </w:pPr>
            <w:r>
              <w:t>-</w:t>
            </w:r>
          </w:p>
        </w:tc>
        <w:tc>
          <w:tcPr>
            <w:tcW w:w="850" w:type="dxa"/>
          </w:tcPr>
          <w:p w14:paraId="02AE8F47" w14:textId="77777777" w:rsidR="00CB5294" w:rsidRDefault="00CB5294" w:rsidP="00D53D43">
            <w:pPr>
              <w:pStyle w:val="Taulukko"/>
              <w:jc w:val="center"/>
            </w:pPr>
            <w:r>
              <w:t>-</w:t>
            </w:r>
          </w:p>
        </w:tc>
      </w:tr>
      <w:tr w:rsidR="00CB5294" w14:paraId="6C568145" w14:textId="57267310" w:rsidTr="00960947">
        <w:tc>
          <w:tcPr>
            <w:tcW w:w="2689" w:type="dxa"/>
          </w:tcPr>
          <w:p w14:paraId="18CB8893" w14:textId="77777777" w:rsidR="00CB5294" w:rsidRDefault="00CB5294" w:rsidP="00D53D43">
            <w:pPr>
              <w:pStyle w:val="Taulukko"/>
            </w:pPr>
            <w:r w:rsidRPr="00E02360">
              <w:t>encompassingEncounter.effectiveTime/high</w:t>
            </w:r>
          </w:p>
        </w:tc>
        <w:tc>
          <w:tcPr>
            <w:tcW w:w="708" w:type="dxa"/>
          </w:tcPr>
          <w:p w14:paraId="53433E27" w14:textId="77777777" w:rsidR="00CB5294" w:rsidRDefault="00CB5294" w:rsidP="00D53D43">
            <w:pPr>
              <w:pStyle w:val="Taulukko"/>
              <w:jc w:val="center"/>
            </w:pPr>
            <w:r>
              <w:t>Ei</w:t>
            </w:r>
          </w:p>
        </w:tc>
        <w:tc>
          <w:tcPr>
            <w:tcW w:w="709" w:type="dxa"/>
          </w:tcPr>
          <w:p w14:paraId="55B43456" w14:textId="77777777" w:rsidR="00CB5294" w:rsidRDefault="00CB5294" w:rsidP="00D53D43">
            <w:pPr>
              <w:pStyle w:val="Taulukko"/>
              <w:jc w:val="center"/>
            </w:pPr>
            <w:r>
              <w:t>-</w:t>
            </w:r>
          </w:p>
        </w:tc>
        <w:tc>
          <w:tcPr>
            <w:tcW w:w="992" w:type="dxa"/>
          </w:tcPr>
          <w:p w14:paraId="7D489CBB" w14:textId="77777777" w:rsidR="00CB5294" w:rsidRDefault="00CB5294" w:rsidP="00D53D43">
            <w:pPr>
              <w:pStyle w:val="Taulukko"/>
              <w:jc w:val="center"/>
            </w:pPr>
            <w:r>
              <w:t>-</w:t>
            </w:r>
          </w:p>
        </w:tc>
        <w:tc>
          <w:tcPr>
            <w:tcW w:w="851" w:type="dxa"/>
          </w:tcPr>
          <w:p w14:paraId="65B1BBCD" w14:textId="77777777" w:rsidR="00CB5294" w:rsidRDefault="00CB5294" w:rsidP="00D53D43">
            <w:pPr>
              <w:pStyle w:val="Taulukko"/>
              <w:jc w:val="center"/>
            </w:pPr>
            <w:r w:rsidRPr="00A76469">
              <w:t>-</w:t>
            </w:r>
          </w:p>
        </w:tc>
        <w:tc>
          <w:tcPr>
            <w:tcW w:w="709" w:type="dxa"/>
          </w:tcPr>
          <w:p w14:paraId="6E7E89B3" w14:textId="77777777" w:rsidR="00CB5294" w:rsidRDefault="00CB5294" w:rsidP="00D53D43">
            <w:pPr>
              <w:pStyle w:val="Taulukko"/>
              <w:jc w:val="center"/>
            </w:pPr>
            <w:r>
              <w:t>-</w:t>
            </w:r>
          </w:p>
        </w:tc>
        <w:tc>
          <w:tcPr>
            <w:tcW w:w="708" w:type="dxa"/>
          </w:tcPr>
          <w:p w14:paraId="07759D41" w14:textId="77777777" w:rsidR="00CB5294" w:rsidRDefault="00CB5294" w:rsidP="00D53D43">
            <w:pPr>
              <w:pStyle w:val="Taulukko"/>
              <w:jc w:val="center"/>
            </w:pPr>
            <w:r>
              <w:t>-</w:t>
            </w:r>
          </w:p>
        </w:tc>
        <w:tc>
          <w:tcPr>
            <w:tcW w:w="851" w:type="dxa"/>
          </w:tcPr>
          <w:p w14:paraId="461E7897" w14:textId="77777777" w:rsidR="00CB5294" w:rsidRDefault="00CB5294" w:rsidP="00D53D43">
            <w:pPr>
              <w:pStyle w:val="Taulukko"/>
              <w:jc w:val="center"/>
            </w:pPr>
            <w:r>
              <w:t>-</w:t>
            </w:r>
          </w:p>
        </w:tc>
        <w:tc>
          <w:tcPr>
            <w:tcW w:w="850" w:type="dxa"/>
          </w:tcPr>
          <w:p w14:paraId="1A05189E" w14:textId="77777777" w:rsidR="00CB5294" w:rsidRDefault="00CB5294" w:rsidP="00D53D43">
            <w:pPr>
              <w:pStyle w:val="Taulukko"/>
              <w:jc w:val="center"/>
            </w:pPr>
            <w:r>
              <w:t>-</w:t>
            </w:r>
          </w:p>
        </w:tc>
      </w:tr>
      <w:tr w:rsidR="00CB5294" w14:paraId="53033054" w14:textId="0C9B0C7F" w:rsidTr="00960947">
        <w:tc>
          <w:tcPr>
            <w:tcW w:w="2689" w:type="dxa"/>
          </w:tcPr>
          <w:p w14:paraId="4DAA31B8" w14:textId="77777777" w:rsidR="00CB5294" w:rsidRDefault="00CB5294" w:rsidP="00D53D43">
            <w:pPr>
              <w:pStyle w:val="Taulukko"/>
            </w:pPr>
            <w:r w:rsidRPr="00E02360">
              <w:t>encompassingEncounterStatus</w:t>
            </w:r>
          </w:p>
        </w:tc>
        <w:tc>
          <w:tcPr>
            <w:tcW w:w="708" w:type="dxa"/>
          </w:tcPr>
          <w:p w14:paraId="15425137" w14:textId="77777777" w:rsidR="00CB5294" w:rsidRDefault="00CB5294" w:rsidP="00D53D43">
            <w:pPr>
              <w:pStyle w:val="Taulukko"/>
              <w:jc w:val="center"/>
            </w:pPr>
            <w:r>
              <w:t>Ei</w:t>
            </w:r>
          </w:p>
        </w:tc>
        <w:tc>
          <w:tcPr>
            <w:tcW w:w="709" w:type="dxa"/>
          </w:tcPr>
          <w:p w14:paraId="2C3257A4" w14:textId="77777777" w:rsidR="00CB5294" w:rsidRDefault="00CB5294" w:rsidP="00D53D43">
            <w:pPr>
              <w:pStyle w:val="Taulukko"/>
              <w:jc w:val="center"/>
            </w:pPr>
            <w:r>
              <w:t>-</w:t>
            </w:r>
          </w:p>
        </w:tc>
        <w:tc>
          <w:tcPr>
            <w:tcW w:w="992" w:type="dxa"/>
          </w:tcPr>
          <w:p w14:paraId="2258EBF2" w14:textId="77777777" w:rsidR="00CB5294" w:rsidRDefault="00CB5294" w:rsidP="00D53D43">
            <w:pPr>
              <w:pStyle w:val="Taulukko"/>
              <w:jc w:val="center"/>
            </w:pPr>
            <w:r>
              <w:t>-</w:t>
            </w:r>
          </w:p>
        </w:tc>
        <w:tc>
          <w:tcPr>
            <w:tcW w:w="851" w:type="dxa"/>
          </w:tcPr>
          <w:p w14:paraId="486073B0" w14:textId="77777777" w:rsidR="00CB5294" w:rsidRDefault="00CB5294" w:rsidP="00D53D43">
            <w:pPr>
              <w:pStyle w:val="Taulukko"/>
              <w:jc w:val="center"/>
            </w:pPr>
            <w:r w:rsidRPr="00A76469">
              <w:t>-</w:t>
            </w:r>
          </w:p>
        </w:tc>
        <w:tc>
          <w:tcPr>
            <w:tcW w:w="709" w:type="dxa"/>
          </w:tcPr>
          <w:p w14:paraId="3742F96F" w14:textId="77777777" w:rsidR="00CB5294" w:rsidRDefault="00CB5294" w:rsidP="00D53D43">
            <w:pPr>
              <w:pStyle w:val="Taulukko"/>
              <w:jc w:val="center"/>
            </w:pPr>
            <w:r>
              <w:t>-</w:t>
            </w:r>
          </w:p>
        </w:tc>
        <w:tc>
          <w:tcPr>
            <w:tcW w:w="708" w:type="dxa"/>
          </w:tcPr>
          <w:p w14:paraId="1F67F0A4" w14:textId="77777777" w:rsidR="00CB5294" w:rsidRDefault="00CB5294" w:rsidP="00D53D43">
            <w:pPr>
              <w:pStyle w:val="Taulukko"/>
              <w:jc w:val="center"/>
            </w:pPr>
            <w:r>
              <w:t>-</w:t>
            </w:r>
          </w:p>
        </w:tc>
        <w:tc>
          <w:tcPr>
            <w:tcW w:w="851" w:type="dxa"/>
          </w:tcPr>
          <w:p w14:paraId="71878AD5" w14:textId="77777777" w:rsidR="00CB5294" w:rsidRDefault="00CB5294" w:rsidP="00D53D43">
            <w:pPr>
              <w:pStyle w:val="Taulukko"/>
              <w:jc w:val="center"/>
            </w:pPr>
            <w:r>
              <w:t>-</w:t>
            </w:r>
          </w:p>
        </w:tc>
        <w:tc>
          <w:tcPr>
            <w:tcW w:w="850" w:type="dxa"/>
          </w:tcPr>
          <w:p w14:paraId="77E6039D" w14:textId="77777777" w:rsidR="00CB5294" w:rsidRDefault="00CB5294" w:rsidP="00D53D43">
            <w:pPr>
              <w:pStyle w:val="Taulukko"/>
              <w:jc w:val="center"/>
            </w:pPr>
            <w:r>
              <w:t>-</w:t>
            </w:r>
          </w:p>
        </w:tc>
      </w:tr>
      <w:tr w:rsidR="00CB5294" w14:paraId="28200AE0" w14:textId="6AE4C311" w:rsidTr="00960947">
        <w:tc>
          <w:tcPr>
            <w:tcW w:w="2689" w:type="dxa"/>
          </w:tcPr>
          <w:p w14:paraId="3C61F470" w14:textId="77777777" w:rsidR="00CB5294" w:rsidRDefault="00CB5294" w:rsidP="00D53D43">
            <w:pPr>
              <w:pStyle w:val="Taulukko"/>
              <w:jc w:val="both"/>
            </w:pPr>
            <w:r w:rsidRPr="005E3908">
              <w:t>serviceprocessType</w:t>
            </w:r>
          </w:p>
        </w:tc>
        <w:tc>
          <w:tcPr>
            <w:tcW w:w="708" w:type="dxa"/>
          </w:tcPr>
          <w:p w14:paraId="14EB3213" w14:textId="77777777" w:rsidR="00CB5294" w:rsidRDefault="00CB5294" w:rsidP="00D53D43">
            <w:pPr>
              <w:pStyle w:val="Taulukko"/>
              <w:jc w:val="center"/>
            </w:pPr>
            <w:r>
              <w:t>Ei</w:t>
            </w:r>
          </w:p>
        </w:tc>
        <w:tc>
          <w:tcPr>
            <w:tcW w:w="709" w:type="dxa"/>
          </w:tcPr>
          <w:p w14:paraId="1DECBE06" w14:textId="77777777" w:rsidR="00CB5294" w:rsidRDefault="00CB5294" w:rsidP="00D53D43">
            <w:pPr>
              <w:pStyle w:val="Taulukko"/>
              <w:jc w:val="center"/>
            </w:pPr>
            <w:r>
              <w:t>-</w:t>
            </w:r>
          </w:p>
        </w:tc>
        <w:tc>
          <w:tcPr>
            <w:tcW w:w="992" w:type="dxa"/>
          </w:tcPr>
          <w:p w14:paraId="1E42ABB9" w14:textId="77777777" w:rsidR="00CB5294" w:rsidRDefault="00CB5294" w:rsidP="00D53D43">
            <w:pPr>
              <w:pStyle w:val="Taulukko"/>
              <w:jc w:val="center"/>
            </w:pPr>
            <w:r>
              <w:t>-</w:t>
            </w:r>
          </w:p>
        </w:tc>
        <w:tc>
          <w:tcPr>
            <w:tcW w:w="851" w:type="dxa"/>
          </w:tcPr>
          <w:p w14:paraId="7EC28CE1" w14:textId="77777777" w:rsidR="00CB5294" w:rsidRDefault="00CB5294" w:rsidP="00D53D43">
            <w:pPr>
              <w:pStyle w:val="Taulukko"/>
              <w:jc w:val="center"/>
            </w:pPr>
            <w:r w:rsidRPr="00A76469">
              <w:t>-</w:t>
            </w:r>
          </w:p>
        </w:tc>
        <w:tc>
          <w:tcPr>
            <w:tcW w:w="709" w:type="dxa"/>
          </w:tcPr>
          <w:p w14:paraId="08A3882E" w14:textId="77777777" w:rsidR="00CB5294" w:rsidRDefault="00CB5294" w:rsidP="00D53D43">
            <w:pPr>
              <w:pStyle w:val="Taulukko"/>
              <w:jc w:val="center"/>
            </w:pPr>
            <w:r>
              <w:t>o</w:t>
            </w:r>
          </w:p>
        </w:tc>
        <w:tc>
          <w:tcPr>
            <w:tcW w:w="708" w:type="dxa"/>
          </w:tcPr>
          <w:p w14:paraId="04AC0AAE" w14:textId="77777777" w:rsidR="00CB5294" w:rsidRDefault="00CB5294" w:rsidP="00D53D43">
            <w:pPr>
              <w:pStyle w:val="Taulukko"/>
              <w:jc w:val="center"/>
            </w:pPr>
            <w:r>
              <w:t>-</w:t>
            </w:r>
          </w:p>
        </w:tc>
        <w:tc>
          <w:tcPr>
            <w:tcW w:w="851" w:type="dxa"/>
          </w:tcPr>
          <w:p w14:paraId="57227101" w14:textId="77777777" w:rsidR="00CB5294" w:rsidRDefault="00CB5294" w:rsidP="00D53D43">
            <w:pPr>
              <w:pStyle w:val="Taulukko"/>
              <w:jc w:val="center"/>
            </w:pPr>
            <w:r>
              <w:t>-</w:t>
            </w:r>
          </w:p>
        </w:tc>
        <w:tc>
          <w:tcPr>
            <w:tcW w:w="850" w:type="dxa"/>
          </w:tcPr>
          <w:p w14:paraId="5F560B41" w14:textId="77777777" w:rsidR="00CB5294" w:rsidRDefault="00CB5294" w:rsidP="00D53D43">
            <w:pPr>
              <w:pStyle w:val="Taulukko"/>
              <w:jc w:val="center"/>
            </w:pPr>
            <w:r>
              <w:t>-</w:t>
            </w:r>
          </w:p>
        </w:tc>
      </w:tr>
      <w:tr w:rsidR="00CB5294" w14:paraId="23D002BE" w14:textId="1D914DE6" w:rsidTr="00960947">
        <w:tc>
          <w:tcPr>
            <w:tcW w:w="2689" w:type="dxa"/>
          </w:tcPr>
          <w:p w14:paraId="704E0ABD" w14:textId="77777777" w:rsidR="00CB5294" w:rsidRDefault="00CB5294" w:rsidP="00D53D43">
            <w:pPr>
              <w:pStyle w:val="Taulukko"/>
              <w:jc w:val="both"/>
            </w:pPr>
            <w:r>
              <w:t>functionCode</w:t>
            </w:r>
          </w:p>
        </w:tc>
        <w:tc>
          <w:tcPr>
            <w:tcW w:w="708" w:type="dxa"/>
          </w:tcPr>
          <w:p w14:paraId="7CFEECEB" w14:textId="77777777" w:rsidR="00CB5294" w:rsidRDefault="00CB5294" w:rsidP="00D53D43">
            <w:pPr>
              <w:pStyle w:val="Taulukko"/>
              <w:jc w:val="center"/>
            </w:pPr>
            <w:r>
              <w:t>Ei</w:t>
            </w:r>
          </w:p>
        </w:tc>
        <w:tc>
          <w:tcPr>
            <w:tcW w:w="709" w:type="dxa"/>
          </w:tcPr>
          <w:p w14:paraId="5AD3E1BD" w14:textId="77777777" w:rsidR="00CB5294" w:rsidRDefault="00CB5294" w:rsidP="00D53D43">
            <w:pPr>
              <w:pStyle w:val="Taulukko"/>
              <w:jc w:val="center"/>
            </w:pPr>
            <w:r>
              <w:t>-</w:t>
            </w:r>
          </w:p>
        </w:tc>
        <w:tc>
          <w:tcPr>
            <w:tcW w:w="992" w:type="dxa"/>
          </w:tcPr>
          <w:p w14:paraId="0D87FEEF" w14:textId="77777777" w:rsidR="00CB5294" w:rsidRDefault="00CB5294" w:rsidP="00D53D43">
            <w:pPr>
              <w:pStyle w:val="Taulukko"/>
              <w:jc w:val="center"/>
            </w:pPr>
            <w:r>
              <w:t>-</w:t>
            </w:r>
          </w:p>
        </w:tc>
        <w:tc>
          <w:tcPr>
            <w:tcW w:w="851" w:type="dxa"/>
          </w:tcPr>
          <w:p w14:paraId="354BC030" w14:textId="4B61A934" w:rsidR="00CB5294" w:rsidRDefault="00CB5294" w:rsidP="00D53D43">
            <w:pPr>
              <w:pStyle w:val="Taulukko"/>
              <w:jc w:val="center"/>
            </w:pPr>
            <w:r>
              <w:t>o</w:t>
            </w:r>
          </w:p>
        </w:tc>
        <w:tc>
          <w:tcPr>
            <w:tcW w:w="709" w:type="dxa"/>
          </w:tcPr>
          <w:p w14:paraId="3618AF1B" w14:textId="77777777" w:rsidR="00CB5294" w:rsidRDefault="00CB5294" w:rsidP="00D53D43">
            <w:pPr>
              <w:pStyle w:val="Taulukko"/>
              <w:jc w:val="center"/>
            </w:pPr>
            <w:r>
              <w:t>o</w:t>
            </w:r>
          </w:p>
        </w:tc>
        <w:tc>
          <w:tcPr>
            <w:tcW w:w="708" w:type="dxa"/>
          </w:tcPr>
          <w:p w14:paraId="6C026517" w14:textId="77777777" w:rsidR="00CB5294" w:rsidRDefault="00CB5294" w:rsidP="00D53D43">
            <w:pPr>
              <w:pStyle w:val="Taulukko"/>
              <w:jc w:val="center"/>
            </w:pPr>
            <w:r>
              <w:t>-</w:t>
            </w:r>
          </w:p>
        </w:tc>
        <w:tc>
          <w:tcPr>
            <w:tcW w:w="851" w:type="dxa"/>
          </w:tcPr>
          <w:p w14:paraId="32ED0BBB" w14:textId="77777777" w:rsidR="00CB5294" w:rsidRDefault="00CB5294" w:rsidP="00D53D43">
            <w:pPr>
              <w:pStyle w:val="Taulukko"/>
              <w:jc w:val="center"/>
            </w:pPr>
            <w:r>
              <w:t>p</w:t>
            </w:r>
          </w:p>
        </w:tc>
        <w:tc>
          <w:tcPr>
            <w:tcW w:w="850" w:type="dxa"/>
          </w:tcPr>
          <w:p w14:paraId="4AE7DFD2" w14:textId="77777777" w:rsidR="00CB5294" w:rsidRDefault="00CB5294" w:rsidP="00D53D43">
            <w:pPr>
              <w:pStyle w:val="Taulukko"/>
              <w:jc w:val="center"/>
            </w:pPr>
            <w:r>
              <w:t>o</w:t>
            </w:r>
          </w:p>
        </w:tc>
      </w:tr>
      <w:tr w:rsidR="00CB5294" w14:paraId="6F525E8D" w14:textId="4FCC96E4" w:rsidTr="00960947">
        <w:tc>
          <w:tcPr>
            <w:tcW w:w="2689" w:type="dxa"/>
          </w:tcPr>
          <w:p w14:paraId="7E05FF86" w14:textId="77777777" w:rsidR="00CB5294" w:rsidRDefault="00CB5294" w:rsidP="00D53D43">
            <w:pPr>
              <w:pStyle w:val="Taulukko"/>
              <w:jc w:val="both"/>
            </w:pPr>
            <w:r w:rsidRPr="005E3908">
              <w:t>serviceEvent.code</w:t>
            </w:r>
          </w:p>
        </w:tc>
        <w:tc>
          <w:tcPr>
            <w:tcW w:w="708" w:type="dxa"/>
          </w:tcPr>
          <w:p w14:paraId="4728A2FA" w14:textId="77777777" w:rsidR="00CB5294" w:rsidRDefault="00CB5294" w:rsidP="00D53D43">
            <w:pPr>
              <w:pStyle w:val="Taulukko"/>
              <w:jc w:val="center"/>
            </w:pPr>
            <w:r>
              <w:t>0..*</w:t>
            </w:r>
          </w:p>
        </w:tc>
        <w:tc>
          <w:tcPr>
            <w:tcW w:w="709" w:type="dxa"/>
          </w:tcPr>
          <w:p w14:paraId="7D012EDA" w14:textId="77777777" w:rsidR="00CB5294" w:rsidRDefault="00CB5294" w:rsidP="00D53D43">
            <w:pPr>
              <w:pStyle w:val="Taulukko"/>
              <w:jc w:val="center"/>
            </w:pPr>
            <w:r>
              <w:t>-</w:t>
            </w:r>
          </w:p>
        </w:tc>
        <w:tc>
          <w:tcPr>
            <w:tcW w:w="992" w:type="dxa"/>
          </w:tcPr>
          <w:p w14:paraId="316F5FD3" w14:textId="77777777" w:rsidR="00CB5294" w:rsidRDefault="00CB5294" w:rsidP="00D53D43">
            <w:pPr>
              <w:pStyle w:val="Taulukko"/>
              <w:jc w:val="center"/>
            </w:pPr>
            <w:r>
              <w:t>-</w:t>
            </w:r>
          </w:p>
        </w:tc>
        <w:tc>
          <w:tcPr>
            <w:tcW w:w="851" w:type="dxa"/>
          </w:tcPr>
          <w:p w14:paraId="18BBFA98" w14:textId="77777777" w:rsidR="00CB5294" w:rsidRDefault="00CB5294" w:rsidP="00D53D43">
            <w:pPr>
              <w:pStyle w:val="Taulukko"/>
              <w:jc w:val="center"/>
            </w:pPr>
            <w:r w:rsidRPr="00A76469">
              <w:t>-</w:t>
            </w:r>
          </w:p>
        </w:tc>
        <w:tc>
          <w:tcPr>
            <w:tcW w:w="709" w:type="dxa"/>
          </w:tcPr>
          <w:p w14:paraId="7E8963FE" w14:textId="77777777" w:rsidR="00CB5294" w:rsidRDefault="00CB5294" w:rsidP="00D53D43">
            <w:pPr>
              <w:pStyle w:val="Taulukko"/>
              <w:jc w:val="center"/>
            </w:pPr>
            <w:r>
              <w:t>o</w:t>
            </w:r>
          </w:p>
        </w:tc>
        <w:tc>
          <w:tcPr>
            <w:tcW w:w="708" w:type="dxa"/>
          </w:tcPr>
          <w:p w14:paraId="77CE121D" w14:textId="77777777" w:rsidR="00CB5294" w:rsidRDefault="00CB5294" w:rsidP="00D53D43">
            <w:pPr>
              <w:pStyle w:val="Taulukko"/>
              <w:jc w:val="center"/>
            </w:pPr>
            <w:r>
              <w:t>-</w:t>
            </w:r>
          </w:p>
        </w:tc>
        <w:tc>
          <w:tcPr>
            <w:tcW w:w="851" w:type="dxa"/>
          </w:tcPr>
          <w:p w14:paraId="3799D2B4" w14:textId="77777777" w:rsidR="00CB5294" w:rsidRDefault="00CB5294" w:rsidP="00D53D43">
            <w:pPr>
              <w:pStyle w:val="Taulukko"/>
              <w:jc w:val="center"/>
            </w:pPr>
            <w:r>
              <w:t>-</w:t>
            </w:r>
          </w:p>
        </w:tc>
        <w:tc>
          <w:tcPr>
            <w:tcW w:w="850" w:type="dxa"/>
          </w:tcPr>
          <w:p w14:paraId="23351A16" w14:textId="77777777" w:rsidR="00CB5294" w:rsidRDefault="00CB5294" w:rsidP="00D53D43">
            <w:pPr>
              <w:pStyle w:val="Taulukko"/>
              <w:jc w:val="center"/>
            </w:pPr>
            <w:r>
              <w:t>o</w:t>
            </w:r>
          </w:p>
        </w:tc>
      </w:tr>
      <w:tr w:rsidR="00CB5294" w14:paraId="17BB7AC6" w14:textId="3BF8F0AF" w:rsidTr="00960947">
        <w:tc>
          <w:tcPr>
            <w:tcW w:w="2689" w:type="dxa"/>
          </w:tcPr>
          <w:p w14:paraId="46024C85" w14:textId="77777777" w:rsidR="00CB5294" w:rsidRDefault="00CB5294" w:rsidP="00D53D43">
            <w:pPr>
              <w:pStyle w:val="Taulukko"/>
              <w:jc w:val="both"/>
            </w:pPr>
            <w:r w:rsidRPr="005E3908">
              <w:t>documentGroup</w:t>
            </w:r>
          </w:p>
        </w:tc>
        <w:tc>
          <w:tcPr>
            <w:tcW w:w="708" w:type="dxa"/>
          </w:tcPr>
          <w:p w14:paraId="613E698C" w14:textId="77777777" w:rsidR="00CB5294" w:rsidRDefault="00CB5294" w:rsidP="00D53D43">
            <w:pPr>
              <w:pStyle w:val="Taulukko"/>
              <w:jc w:val="center"/>
            </w:pPr>
            <w:r>
              <w:t>Ei</w:t>
            </w:r>
          </w:p>
        </w:tc>
        <w:tc>
          <w:tcPr>
            <w:tcW w:w="709" w:type="dxa"/>
          </w:tcPr>
          <w:p w14:paraId="32641AE5" w14:textId="77777777" w:rsidR="00CB5294" w:rsidRDefault="00CB5294" w:rsidP="00D53D43">
            <w:pPr>
              <w:pStyle w:val="Taulukko"/>
              <w:jc w:val="center"/>
            </w:pPr>
            <w:r>
              <w:t>eP</w:t>
            </w:r>
          </w:p>
        </w:tc>
        <w:tc>
          <w:tcPr>
            <w:tcW w:w="992" w:type="dxa"/>
          </w:tcPr>
          <w:p w14:paraId="45688068" w14:textId="77777777" w:rsidR="00CB5294" w:rsidRDefault="00CB5294" w:rsidP="00D53D43">
            <w:pPr>
              <w:pStyle w:val="Taulukko"/>
              <w:jc w:val="center"/>
            </w:pPr>
            <w:r>
              <w:t>o</w:t>
            </w:r>
          </w:p>
        </w:tc>
        <w:tc>
          <w:tcPr>
            <w:tcW w:w="851" w:type="dxa"/>
          </w:tcPr>
          <w:p w14:paraId="5512FEFB" w14:textId="77777777" w:rsidR="00CB5294" w:rsidRDefault="00CB5294" w:rsidP="00D53D43">
            <w:pPr>
              <w:pStyle w:val="Taulukko"/>
              <w:jc w:val="center"/>
            </w:pPr>
            <w:r w:rsidRPr="00A76469">
              <w:t>-</w:t>
            </w:r>
          </w:p>
        </w:tc>
        <w:tc>
          <w:tcPr>
            <w:tcW w:w="709" w:type="dxa"/>
          </w:tcPr>
          <w:p w14:paraId="54CCBDEC" w14:textId="77777777" w:rsidR="00CB5294" w:rsidRDefault="00CB5294" w:rsidP="00D53D43">
            <w:pPr>
              <w:pStyle w:val="Taulukko"/>
              <w:jc w:val="center"/>
            </w:pPr>
            <w:r>
              <w:t>p</w:t>
            </w:r>
          </w:p>
        </w:tc>
        <w:tc>
          <w:tcPr>
            <w:tcW w:w="708" w:type="dxa"/>
          </w:tcPr>
          <w:p w14:paraId="4D9EDF4D" w14:textId="77777777" w:rsidR="00CB5294" w:rsidRDefault="00CB5294" w:rsidP="00D53D43">
            <w:pPr>
              <w:pStyle w:val="Taulukko"/>
              <w:jc w:val="center"/>
            </w:pPr>
            <w:r>
              <w:t>-</w:t>
            </w:r>
          </w:p>
        </w:tc>
        <w:tc>
          <w:tcPr>
            <w:tcW w:w="851" w:type="dxa"/>
          </w:tcPr>
          <w:p w14:paraId="62E95B45" w14:textId="77777777" w:rsidR="00CB5294" w:rsidRDefault="00CB5294" w:rsidP="00D53D43">
            <w:pPr>
              <w:pStyle w:val="Taulukko"/>
              <w:jc w:val="center"/>
            </w:pPr>
            <w:r>
              <w:t>-</w:t>
            </w:r>
          </w:p>
        </w:tc>
        <w:tc>
          <w:tcPr>
            <w:tcW w:w="850" w:type="dxa"/>
          </w:tcPr>
          <w:p w14:paraId="2D5F5F27" w14:textId="77777777" w:rsidR="00CB5294" w:rsidRDefault="00CB5294" w:rsidP="00D53D43">
            <w:pPr>
              <w:pStyle w:val="Taulukko"/>
              <w:jc w:val="center"/>
            </w:pPr>
            <w:r>
              <w:t>-</w:t>
            </w:r>
          </w:p>
        </w:tc>
      </w:tr>
      <w:tr w:rsidR="00CB5294" w14:paraId="30189F33" w14:textId="68A6B41D" w:rsidTr="00960947">
        <w:tc>
          <w:tcPr>
            <w:tcW w:w="2689" w:type="dxa"/>
          </w:tcPr>
          <w:p w14:paraId="0E61C664" w14:textId="77777777" w:rsidR="00CB5294" w:rsidRDefault="00CB5294" w:rsidP="00D53D43">
            <w:pPr>
              <w:pStyle w:val="Taulukko"/>
              <w:jc w:val="both"/>
            </w:pPr>
            <w:r w:rsidRPr="005E3908">
              <w:t>ClinicalDocument.Code</w:t>
            </w:r>
          </w:p>
        </w:tc>
        <w:tc>
          <w:tcPr>
            <w:tcW w:w="708" w:type="dxa"/>
          </w:tcPr>
          <w:p w14:paraId="5804903E" w14:textId="77777777" w:rsidR="00CB5294" w:rsidRDefault="00CB5294" w:rsidP="00D53D43">
            <w:pPr>
              <w:pStyle w:val="Taulukko"/>
              <w:jc w:val="center"/>
            </w:pPr>
            <w:r>
              <w:t>0..1</w:t>
            </w:r>
          </w:p>
        </w:tc>
        <w:tc>
          <w:tcPr>
            <w:tcW w:w="709" w:type="dxa"/>
          </w:tcPr>
          <w:p w14:paraId="421E70EA" w14:textId="77777777" w:rsidR="00CB5294" w:rsidRDefault="00CB5294" w:rsidP="00D53D43">
            <w:pPr>
              <w:pStyle w:val="Taulukko"/>
              <w:jc w:val="center"/>
            </w:pPr>
            <w:r>
              <w:t>-</w:t>
            </w:r>
          </w:p>
        </w:tc>
        <w:tc>
          <w:tcPr>
            <w:tcW w:w="992" w:type="dxa"/>
          </w:tcPr>
          <w:p w14:paraId="24DEAB68" w14:textId="77777777" w:rsidR="00CB5294" w:rsidRDefault="00CB5294" w:rsidP="00D53D43">
            <w:pPr>
              <w:pStyle w:val="Taulukko"/>
              <w:jc w:val="center"/>
            </w:pPr>
            <w:r>
              <w:t>-</w:t>
            </w:r>
          </w:p>
        </w:tc>
        <w:tc>
          <w:tcPr>
            <w:tcW w:w="851" w:type="dxa"/>
          </w:tcPr>
          <w:p w14:paraId="0D628BED" w14:textId="0B91396C" w:rsidR="00CB5294" w:rsidRDefault="00CB5294" w:rsidP="00D53D43">
            <w:pPr>
              <w:pStyle w:val="Taulukko"/>
              <w:jc w:val="center"/>
            </w:pPr>
            <w:r>
              <w:t>o</w:t>
            </w:r>
          </w:p>
        </w:tc>
        <w:tc>
          <w:tcPr>
            <w:tcW w:w="709" w:type="dxa"/>
          </w:tcPr>
          <w:p w14:paraId="189EC018" w14:textId="77777777" w:rsidR="00CB5294" w:rsidRDefault="00CB5294" w:rsidP="00D53D43">
            <w:pPr>
              <w:pStyle w:val="Taulukko"/>
              <w:jc w:val="center"/>
            </w:pPr>
            <w:r>
              <w:t>o</w:t>
            </w:r>
          </w:p>
        </w:tc>
        <w:tc>
          <w:tcPr>
            <w:tcW w:w="708" w:type="dxa"/>
          </w:tcPr>
          <w:p w14:paraId="1D3C06A7" w14:textId="77777777" w:rsidR="00CB5294" w:rsidRDefault="00CB5294" w:rsidP="00D53D43">
            <w:pPr>
              <w:pStyle w:val="Taulukko"/>
              <w:jc w:val="center"/>
            </w:pPr>
            <w:r>
              <w:t>-</w:t>
            </w:r>
          </w:p>
        </w:tc>
        <w:tc>
          <w:tcPr>
            <w:tcW w:w="851" w:type="dxa"/>
          </w:tcPr>
          <w:p w14:paraId="22D7F568" w14:textId="77777777" w:rsidR="00CB5294" w:rsidRDefault="00CB5294" w:rsidP="00D53D43">
            <w:pPr>
              <w:pStyle w:val="Taulukko"/>
              <w:jc w:val="center"/>
            </w:pPr>
            <w:r>
              <w:t>-</w:t>
            </w:r>
          </w:p>
        </w:tc>
        <w:tc>
          <w:tcPr>
            <w:tcW w:w="850" w:type="dxa"/>
          </w:tcPr>
          <w:p w14:paraId="51EE6E39" w14:textId="77777777" w:rsidR="00CB5294" w:rsidRDefault="00CB5294" w:rsidP="00D53D43">
            <w:pPr>
              <w:pStyle w:val="Taulukko"/>
              <w:jc w:val="center"/>
            </w:pPr>
            <w:r>
              <w:t>-</w:t>
            </w:r>
          </w:p>
        </w:tc>
      </w:tr>
      <w:tr w:rsidR="00CB5294" w14:paraId="107215F1" w14:textId="5FF2527B" w:rsidTr="00960947">
        <w:tc>
          <w:tcPr>
            <w:tcW w:w="2689" w:type="dxa"/>
          </w:tcPr>
          <w:p w14:paraId="3BA032D5" w14:textId="77777777" w:rsidR="00CB5294" w:rsidRDefault="00CB5294" w:rsidP="00D53D43">
            <w:pPr>
              <w:pStyle w:val="Taulukko"/>
              <w:jc w:val="both"/>
            </w:pPr>
            <w:r w:rsidRPr="005E3908">
              <w:t>spe</w:t>
            </w:r>
            <w:r>
              <w:t>c</w:t>
            </w:r>
            <w:r w:rsidRPr="005E3908">
              <w:t>ificDocumentType</w:t>
            </w:r>
          </w:p>
        </w:tc>
        <w:tc>
          <w:tcPr>
            <w:tcW w:w="708" w:type="dxa"/>
          </w:tcPr>
          <w:p w14:paraId="0BCADDEA" w14:textId="77777777" w:rsidR="00CB5294" w:rsidRDefault="00CB5294" w:rsidP="00D53D43">
            <w:pPr>
              <w:pStyle w:val="Taulukko"/>
              <w:jc w:val="center"/>
            </w:pPr>
            <w:r>
              <w:t>0..*</w:t>
            </w:r>
          </w:p>
        </w:tc>
        <w:tc>
          <w:tcPr>
            <w:tcW w:w="709" w:type="dxa"/>
          </w:tcPr>
          <w:p w14:paraId="00B006E5" w14:textId="77777777" w:rsidR="00CB5294" w:rsidRDefault="00CB5294" w:rsidP="00D53D43">
            <w:pPr>
              <w:pStyle w:val="Taulukko"/>
              <w:jc w:val="center"/>
            </w:pPr>
            <w:r>
              <w:t>-</w:t>
            </w:r>
          </w:p>
        </w:tc>
        <w:tc>
          <w:tcPr>
            <w:tcW w:w="992" w:type="dxa"/>
          </w:tcPr>
          <w:p w14:paraId="7C052B19" w14:textId="77777777" w:rsidR="00CB5294" w:rsidRDefault="00CB5294" w:rsidP="00D53D43">
            <w:pPr>
              <w:pStyle w:val="Taulukko"/>
              <w:jc w:val="center"/>
            </w:pPr>
            <w:r>
              <w:t>-</w:t>
            </w:r>
          </w:p>
        </w:tc>
        <w:tc>
          <w:tcPr>
            <w:tcW w:w="851" w:type="dxa"/>
          </w:tcPr>
          <w:p w14:paraId="6D5348DB" w14:textId="24DD9741" w:rsidR="00CB5294" w:rsidRDefault="00CB5294" w:rsidP="00D53D43">
            <w:pPr>
              <w:pStyle w:val="Taulukko"/>
              <w:jc w:val="center"/>
            </w:pPr>
            <w:r>
              <w:t>o</w:t>
            </w:r>
          </w:p>
        </w:tc>
        <w:tc>
          <w:tcPr>
            <w:tcW w:w="709" w:type="dxa"/>
          </w:tcPr>
          <w:p w14:paraId="2F1ED8CB" w14:textId="77777777" w:rsidR="00CB5294" w:rsidRDefault="00CB5294" w:rsidP="00D53D43">
            <w:pPr>
              <w:pStyle w:val="Taulukko"/>
              <w:jc w:val="center"/>
            </w:pPr>
            <w:r>
              <w:t>-</w:t>
            </w:r>
          </w:p>
        </w:tc>
        <w:tc>
          <w:tcPr>
            <w:tcW w:w="708" w:type="dxa"/>
          </w:tcPr>
          <w:p w14:paraId="4D6FB87D" w14:textId="77777777" w:rsidR="00CB5294" w:rsidRDefault="00CB5294" w:rsidP="00D53D43">
            <w:pPr>
              <w:pStyle w:val="Taulukko"/>
              <w:jc w:val="center"/>
            </w:pPr>
            <w:r>
              <w:t>-</w:t>
            </w:r>
          </w:p>
        </w:tc>
        <w:tc>
          <w:tcPr>
            <w:tcW w:w="851" w:type="dxa"/>
          </w:tcPr>
          <w:p w14:paraId="52057DF5" w14:textId="77777777" w:rsidR="00CB5294" w:rsidRDefault="00CB5294" w:rsidP="00D53D43">
            <w:pPr>
              <w:pStyle w:val="Taulukko"/>
              <w:jc w:val="center"/>
            </w:pPr>
            <w:r>
              <w:t>-</w:t>
            </w:r>
          </w:p>
        </w:tc>
        <w:tc>
          <w:tcPr>
            <w:tcW w:w="850" w:type="dxa"/>
          </w:tcPr>
          <w:p w14:paraId="37BE0515" w14:textId="77777777" w:rsidR="00CB5294" w:rsidRDefault="00CB5294" w:rsidP="00D53D43">
            <w:pPr>
              <w:pStyle w:val="Taulukko"/>
              <w:jc w:val="center"/>
            </w:pPr>
            <w:r>
              <w:t>-</w:t>
            </w:r>
          </w:p>
        </w:tc>
      </w:tr>
      <w:tr w:rsidR="00CB5294" w14:paraId="099058B5" w14:textId="70BD07F5" w:rsidTr="00960947">
        <w:tc>
          <w:tcPr>
            <w:tcW w:w="2689" w:type="dxa"/>
          </w:tcPr>
          <w:p w14:paraId="03C08583" w14:textId="77777777" w:rsidR="00CB5294" w:rsidRDefault="00CB5294" w:rsidP="00D53D43">
            <w:pPr>
              <w:pStyle w:val="Taulukko"/>
              <w:jc w:val="both"/>
            </w:pPr>
            <w:r w:rsidRPr="00105B75">
              <w:t>encompassingEncounter.effectiveTime</w:t>
            </w:r>
          </w:p>
        </w:tc>
        <w:tc>
          <w:tcPr>
            <w:tcW w:w="708" w:type="dxa"/>
          </w:tcPr>
          <w:p w14:paraId="0BCEA698" w14:textId="77777777" w:rsidR="00CB5294" w:rsidRDefault="00CB5294" w:rsidP="00D53D43">
            <w:pPr>
              <w:pStyle w:val="Taulukko"/>
              <w:jc w:val="center"/>
            </w:pPr>
            <w:r>
              <w:t>0..1</w:t>
            </w:r>
          </w:p>
        </w:tc>
        <w:tc>
          <w:tcPr>
            <w:tcW w:w="709" w:type="dxa"/>
          </w:tcPr>
          <w:p w14:paraId="11D9CAF2" w14:textId="77777777" w:rsidR="00CB5294" w:rsidRDefault="00CB5294" w:rsidP="00D53D43">
            <w:pPr>
              <w:pStyle w:val="Taulukko"/>
              <w:jc w:val="center"/>
            </w:pPr>
            <w:r>
              <w:t>-</w:t>
            </w:r>
          </w:p>
        </w:tc>
        <w:tc>
          <w:tcPr>
            <w:tcW w:w="992" w:type="dxa"/>
          </w:tcPr>
          <w:p w14:paraId="6B4B6274" w14:textId="77777777" w:rsidR="00CB5294" w:rsidRDefault="00CB5294" w:rsidP="00D53D43">
            <w:pPr>
              <w:pStyle w:val="Taulukko"/>
              <w:jc w:val="center"/>
            </w:pPr>
            <w:r>
              <w:t>-</w:t>
            </w:r>
          </w:p>
        </w:tc>
        <w:tc>
          <w:tcPr>
            <w:tcW w:w="851" w:type="dxa"/>
          </w:tcPr>
          <w:p w14:paraId="460CF35A" w14:textId="77777777" w:rsidR="00CB5294" w:rsidRDefault="00CB5294" w:rsidP="00D53D43">
            <w:pPr>
              <w:pStyle w:val="Taulukko"/>
              <w:jc w:val="center"/>
            </w:pPr>
            <w:r w:rsidRPr="00A76469">
              <w:t>-</w:t>
            </w:r>
          </w:p>
        </w:tc>
        <w:tc>
          <w:tcPr>
            <w:tcW w:w="709" w:type="dxa"/>
          </w:tcPr>
          <w:p w14:paraId="79E09D3B" w14:textId="77777777" w:rsidR="00CB5294" w:rsidRDefault="00CB5294" w:rsidP="00D53D43">
            <w:pPr>
              <w:pStyle w:val="Taulukko"/>
              <w:jc w:val="center"/>
            </w:pPr>
            <w:r>
              <w:t>-</w:t>
            </w:r>
          </w:p>
        </w:tc>
        <w:tc>
          <w:tcPr>
            <w:tcW w:w="708" w:type="dxa"/>
          </w:tcPr>
          <w:p w14:paraId="38FCE2F6" w14:textId="77777777" w:rsidR="00CB5294" w:rsidRDefault="00CB5294" w:rsidP="00D53D43">
            <w:pPr>
              <w:pStyle w:val="Taulukko"/>
              <w:jc w:val="center"/>
            </w:pPr>
            <w:r>
              <w:t>-</w:t>
            </w:r>
          </w:p>
        </w:tc>
        <w:tc>
          <w:tcPr>
            <w:tcW w:w="851" w:type="dxa"/>
          </w:tcPr>
          <w:p w14:paraId="589BBB07" w14:textId="77777777" w:rsidR="00CB5294" w:rsidRDefault="00CB5294" w:rsidP="00D53D43">
            <w:pPr>
              <w:pStyle w:val="Taulukko"/>
              <w:jc w:val="center"/>
            </w:pPr>
            <w:r>
              <w:t>-</w:t>
            </w:r>
          </w:p>
        </w:tc>
        <w:tc>
          <w:tcPr>
            <w:tcW w:w="850" w:type="dxa"/>
          </w:tcPr>
          <w:p w14:paraId="6962D634" w14:textId="77777777" w:rsidR="00CB5294" w:rsidRDefault="00CB5294" w:rsidP="00D53D43">
            <w:pPr>
              <w:pStyle w:val="Taulukko"/>
              <w:jc w:val="center"/>
            </w:pPr>
            <w:r>
              <w:t>-</w:t>
            </w:r>
          </w:p>
        </w:tc>
      </w:tr>
      <w:tr w:rsidR="00CB5294" w:rsidDel="0037685A" w14:paraId="0639AB4C" w14:textId="0CE5B990" w:rsidTr="00960947">
        <w:trPr>
          <w:del w:id="736" w:author="Virtanen Katri" w:date="2024-12-13T14:43:00Z"/>
        </w:trPr>
        <w:tc>
          <w:tcPr>
            <w:tcW w:w="2689" w:type="dxa"/>
          </w:tcPr>
          <w:p w14:paraId="01A7C085" w14:textId="418B810E" w:rsidR="00CB5294" w:rsidDel="0037685A" w:rsidRDefault="00CB5294" w:rsidP="00D53D43">
            <w:pPr>
              <w:pStyle w:val="Taulukko"/>
              <w:jc w:val="both"/>
              <w:rPr>
                <w:del w:id="737" w:author="Virtanen Katri" w:date="2024-12-13T14:43:00Z"/>
              </w:rPr>
            </w:pPr>
            <w:del w:id="738" w:author="Virtanen Katri" w:date="2024-12-13T14:43:00Z">
              <w:r w:rsidRPr="00105B75" w:rsidDel="0037685A">
                <w:delText>encounterParticipant.id</w:delText>
              </w:r>
            </w:del>
          </w:p>
        </w:tc>
        <w:tc>
          <w:tcPr>
            <w:tcW w:w="708" w:type="dxa"/>
          </w:tcPr>
          <w:p w14:paraId="1B915A9A" w14:textId="5A38B550" w:rsidR="00CB5294" w:rsidDel="0037685A" w:rsidRDefault="00CB5294" w:rsidP="00D53D43">
            <w:pPr>
              <w:pStyle w:val="Taulukko"/>
              <w:jc w:val="center"/>
              <w:rPr>
                <w:del w:id="739" w:author="Virtanen Katri" w:date="2024-12-13T14:43:00Z"/>
              </w:rPr>
            </w:pPr>
            <w:del w:id="740" w:author="Virtanen Katri" w:date="2024-12-13T14:43:00Z">
              <w:r w:rsidDel="0037685A">
                <w:delText>0..*</w:delText>
              </w:r>
            </w:del>
          </w:p>
        </w:tc>
        <w:tc>
          <w:tcPr>
            <w:tcW w:w="709" w:type="dxa"/>
          </w:tcPr>
          <w:p w14:paraId="324D86D6" w14:textId="64790F8F" w:rsidR="00CB5294" w:rsidDel="0037685A" w:rsidRDefault="00CB5294" w:rsidP="00D53D43">
            <w:pPr>
              <w:pStyle w:val="Taulukko"/>
              <w:jc w:val="center"/>
              <w:rPr>
                <w:del w:id="741" w:author="Virtanen Katri" w:date="2024-12-13T14:43:00Z"/>
              </w:rPr>
            </w:pPr>
            <w:del w:id="742" w:author="Virtanen Katri" w:date="2024-12-13T14:43:00Z">
              <w:r w:rsidDel="0037685A">
                <w:delText>-</w:delText>
              </w:r>
            </w:del>
          </w:p>
        </w:tc>
        <w:tc>
          <w:tcPr>
            <w:tcW w:w="992" w:type="dxa"/>
          </w:tcPr>
          <w:p w14:paraId="633A8A42" w14:textId="045F257E" w:rsidR="00CB5294" w:rsidDel="0037685A" w:rsidRDefault="00CB5294" w:rsidP="00D53D43">
            <w:pPr>
              <w:pStyle w:val="Taulukko"/>
              <w:jc w:val="center"/>
              <w:rPr>
                <w:del w:id="743" w:author="Virtanen Katri" w:date="2024-12-13T14:43:00Z"/>
              </w:rPr>
            </w:pPr>
            <w:del w:id="744" w:author="Virtanen Katri" w:date="2024-12-13T14:43:00Z">
              <w:r w:rsidDel="0037685A">
                <w:delText>-</w:delText>
              </w:r>
            </w:del>
          </w:p>
        </w:tc>
        <w:tc>
          <w:tcPr>
            <w:tcW w:w="851" w:type="dxa"/>
          </w:tcPr>
          <w:p w14:paraId="57D6E53F" w14:textId="7044D94E" w:rsidR="00CB5294" w:rsidDel="0037685A" w:rsidRDefault="00CB5294" w:rsidP="00D53D43">
            <w:pPr>
              <w:pStyle w:val="Taulukko"/>
              <w:jc w:val="center"/>
              <w:rPr>
                <w:del w:id="745" w:author="Virtanen Katri" w:date="2024-12-13T14:43:00Z"/>
              </w:rPr>
            </w:pPr>
            <w:del w:id="746" w:author="Virtanen Katri" w:date="2024-12-13T14:43:00Z">
              <w:r w:rsidRPr="00A76469" w:rsidDel="0037685A">
                <w:delText>-</w:delText>
              </w:r>
            </w:del>
          </w:p>
        </w:tc>
        <w:tc>
          <w:tcPr>
            <w:tcW w:w="709" w:type="dxa"/>
          </w:tcPr>
          <w:p w14:paraId="6A258D2F" w14:textId="7AF9196E" w:rsidR="00CB5294" w:rsidDel="0037685A" w:rsidRDefault="00CB5294" w:rsidP="00D53D43">
            <w:pPr>
              <w:pStyle w:val="Taulukko"/>
              <w:jc w:val="center"/>
              <w:rPr>
                <w:del w:id="747" w:author="Virtanen Katri" w:date="2024-12-13T14:43:00Z"/>
              </w:rPr>
            </w:pPr>
            <w:del w:id="748" w:author="Virtanen Katri" w:date="2024-12-13T14:43:00Z">
              <w:r w:rsidDel="0037685A">
                <w:delText>-</w:delText>
              </w:r>
            </w:del>
          </w:p>
        </w:tc>
        <w:tc>
          <w:tcPr>
            <w:tcW w:w="708" w:type="dxa"/>
          </w:tcPr>
          <w:p w14:paraId="3DA6221C" w14:textId="71156BC2" w:rsidR="00CB5294" w:rsidDel="0037685A" w:rsidRDefault="00CB5294" w:rsidP="00D53D43">
            <w:pPr>
              <w:pStyle w:val="Taulukko"/>
              <w:jc w:val="center"/>
              <w:rPr>
                <w:del w:id="749" w:author="Virtanen Katri" w:date="2024-12-13T14:43:00Z"/>
              </w:rPr>
            </w:pPr>
            <w:del w:id="750" w:author="Virtanen Katri" w:date="2024-12-13T14:43:00Z">
              <w:r w:rsidDel="0037685A">
                <w:delText>-</w:delText>
              </w:r>
            </w:del>
          </w:p>
        </w:tc>
        <w:tc>
          <w:tcPr>
            <w:tcW w:w="851" w:type="dxa"/>
          </w:tcPr>
          <w:p w14:paraId="29776470" w14:textId="2578A2B8" w:rsidR="00CB5294" w:rsidDel="0037685A" w:rsidRDefault="00CB5294" w:rsidP="00D53D43">
            <w:pPr>
              <w:pStyle w:val="Taulukko"/>
              <w:jc w:val="center"/>
              <w:rPr>
                <w:del w:id="751" w:author="Virtanen Katri" w:date="2024-12-13T14:43:00Z"/>
              </w:rPr>
            </w:pPr>
            <w:del w:id="752" w:author="Virtanen Katri" w:date="2024-12-13T14:43:00Z">
              <w:r w:rsidDel="0037685A">
                <w:delText>-</w:delText>
              </w:r>
            </w:del>
          </w:p>
        </w:tc>
        <w:tc>
          <w:tcPr>
            <w:tcW w:w="850" w:type="dxa"/>
          </w:tcPr>
          <w:p w14:paraId="6454F57A" w14:textId="4DA34D9F" w:rsidR="00CB5294" w:rsidDel="0037685A" w:rsidRDefault="00CB5294" w:rsidP="00D53D43">
            <w:pPr>
              <w:pStyle w:val="Taulukko"/>
              <w:jc w:val="center"/>
              <w:rPr>
                <w:del w:id="753" w:author="Virtanen Katri" w:date="2024-12-13T14:43:00Z"/>
              </w:rPr>
            </w:pPr>
            <w:del w:id="754" w:author="Virtanen Katri" w:date="2024-12-13T14:43:00Z">
              <w:r w:rsidDel="0037685A">
                <w:delText>-</w:delText>
              </w:r>
            </w:del>
          </w:p>
        </w:tc>
      </w:tr>
      <w:tr w:rsidR="00CB5294" w:rsidDel="0037685A" w14:paraId="5FC28E01" w14:textId="335894E0" w:rsidTr="00960947">
        <w:trPr>
          <w:del w:id="755" w:author="Virtanen Katri" w:date="2024-12-13T14:43:00Z"/>
        </w:trPr>
        <w:tc>
          <w:tcPr>
            <w:tcW w:w="2689" w:type="dxa"/>
          </w:tcPr>
          <w:p w14:paraId="6D6D4944" w14:textId="4CA0B420" w:rsidR="00CB5294" w:rsidDel="0037685A" w:rsidRDefault="00CB5294" w:rsidP="00D53D43">
            <w:pPr>
              <w:pStyle w:val="Taulukko"/>
              <w:jc w:val="both"/>
              <w:rPr>
                <w:del w:id="756" w:author="Virtanen Katri" w:date="2024-12-13T14:43:00Z"/>
              </w:rPr>
            </w:pPr>
            <w:del w:id="757" w:author="Virtanen Katri" w:date="2024-12-13T14:43:00Z">
              <w:r w:rsidRPr="00105B75" w:rsidDel="0037685A">
                <w:delText>healthCareFacility.code</w:delText>
              </w:r>
            </w:del>
          </w:p>
        </w:tc>
        <w:tc>
          <w:tcPr>
            <w:tcW w:w="708" w:type="dxa"/>
          </w:tcPr>
          <w:p w14:paraId="14A09A8F" w14:textId="2B0E20C8" w:rsidR="00CB5294" w:rsidDel="0037685A" w:rsidRDefault="00CB5294" w:rsidP="00D53D43">
            <w:pPr>
              <w:pStyle w:val="Taulukko"/>
              <w:jc w:val="center"/>
              <w:rPr>
                <w:del w:id="758" w:author="Virtanen Katri" w:date="2024-12-13T14:43:00Z"/>
              </w:rPr>
            </w:pPr>
            <w:del w:id="759" w:author="Virtanen Katri" w:date="2024-12-13T14:43:00Z">
              <w:r w:rsidDel="0037685A">
                <w:delText>0..1</w:delText>
              </w:r>
            </w:del>
          </w:p>
        </w:tc>
        <w:tc>
          <w:tcPr>
            <w:tcW w:w="709" w:type="dxa"/>
          </w:tcPr>
          <w:p w14:paraId="7056264E" w14:textId="6F21545C" w:rsidR="00CB5294" w:rsidDel="0037685A" w:rsidRDefault="00CB5294" w:rsidP="00D53D43">
            <w:pPr>
              <w:pStyle w:val="Taulukko"/>
              <w:jc w:val="center"/>
              <w:rPr>
                <w:del w:id="760" w:author="Virtanen Katri" w:date="2024-12-13T14:43:00Z"/>
              </w:rPr>
            </w:pPr>
            <w:del w:id="761" w:author="Virtanen Katri" w:date="2024-12-13T14:43:00Z">
              <w:r w:rsidDel="0037685A">
                <w:delText>-</w:delText>
              </w:r>
            </w:del>
          </w:p>
        </w:tc>
        <w:tc>
          <w:tcPr>
            <w:tcW w:w="992" w:type="dxa"/>
          </w:tcPr>
          <w:p w14:paraId="34086DAE" w14:textId="74639633" w:rsidR="00CB5294" w:rsidDel="0037685A" w:rsidRDefault="00CB5294" w:rsidP="00D53D43">
            <w:pPr>
              <w:pStyle w:val="Taulukko"/>
              <w:jc w:val="center"/>
              <w:rPr>
                <w:del w:id="762" w:author="Virtanen Katri" w:date="2024-12-13T14:43:00Z"/>
              </w:rPr>
            </w:pPr>
            <w:del w:id="763" w:author="Virtanen Katri" w:date="2024-12-13T14:43:00Z">
              <w:r w:rsidDel="0037685A">
                <w:delText>-</w:delText>
              </w:r>
            </w:del>
          </w:p>
        </w:tc>
        <w:tc>
          <w:tcPr>
            <w:tcW w:w="851" w:type="dxa"/>
          </w:tcPr>
          <w:p w14:paraId="4264830E" w14:textId="51710E64" w:rsidR="00CB5294" w:rsidDel="0037685A" w:rsidRDefault="00CB5294" w:rsidP="00D53D43">
            <w:pPr>
              <w:pStyle w:val="Taulukko"/>
              <w:jc w:val="center"/>
              <w:rPr>
                <w:del w:id="764" w:author="Virtanen Katri" w:date="2024-12-13T14:43:00Z"/>
              </w:rPr>
            </w:pPr>
            <w:del w:id="765" w:author="Virtanen Katri" w:date="2024-12-13T14:43:00Z">
              <w:r w:rsidRPr="00A76469" w:rsidDel="0037685A">
                <w:delText>-</w:delText>
              </w:r>
            </w:del>
          </w:p>
        </w:tc>
        <w:tc>
          <w:tcPr>
            <w:tcW w:w="709" w:type="dxa"/>
          </w:tcPr>
          <w:p w14:paraId="25047792" w14:textId="7127DE20" w:rsidR="00CB5294" w:rsidDel="0037685A" w:rsidRDefault="00CB5294" w:rsidP="00D53D43">
            <w:pPr>
              <w:pStyle w:val="Taulukko"/>
              <w:jc w:val="center"/>
              <w:rPr>
                <w:del w:id="766" w:author="Virtanen Katri" w:date="2024-12-13T14:43:00Z"/>
              </w:rPr>
            </w:pPr>
            <w:del w:id="767" w:author="Virtanen Katri" w:date="2024-12-13T14:43:00Z">
              <w:r w:rsidDel="0037685A">
                <w:delText>-</w:delText>
              </w:r>
            </w:del>
          </w:p>
        </w:tc>
        <w:tc>
          <w:tcPr>
            <w:tcW w:w="708" w:type="dxa"/>
          </w:tcPr>
          <w:p w14:paraId="376BDA75" w14:textId="7E1B2235" w:rsidR="00CB5294" w:rsidDel="0037685A" w:rsidRDefault="00CB5294" w:rsidP="00D53D43">
            <w:pPr>
              <w:pStyle w:val="Taulukko"/>
              <w:jc w:val="center"/>
              <w:rPr>
                <w:del w:id="768" w:author="Virtanen Katri" w:date="2024-12-13T14:43:00Z"/>
              </w:rPr>
            </w:pPr>
            <w:del w:id="769" w:author="Virtanen Katri" w:date="2024-12-13T14:43:00Z">
              <w:r w:rsidDel="0037685A">
                <w:delText>-</w:delText>
              </w:r>
            </w:del>
          </w:p>
        </w:tc>
        <w:tc>
          <w:tcPr>
            <w:tcW w:w="851" w:type="dxa"/>
          </w:tcPr>
          <w:p w14:paraId="3FA879BE" w14:textId="76384136" w:rsidR="00CB5294" w:rsidDel="0037685A" w:rsidRDefault="00CB5294" w:rsidP="00D53D43">
            <w:pPr>
              <w:pStyle w:val="Taulukko"/>
              <w:jc w:val="center"/>
              <w:rPr>
                <w:del w:id="770" w:author="Virtanen Katri" w:date="2024-12-13T14:43:00Z"/>
              </w:rPr>
            </w:pPr>
            <w:del w:id="771" w:author="Virtanen Katri" w:date="2024-12-13T14:43:00Z">
              <w:r w:rsidDel="0037685A">
                <w:delText>-</w:delText>
              </w:r>
            </w:del>
          </w:p>
        </w:tc>
        <w:tc>
          <w:tcPr>
            <w:tcW w:w="850" w:type="dxa"/>
          </w:tcPr>
          <w:p w14:paraId="3D53538D" w14:textId="6BDDB43E" w:rsidR="00CB5294" w:rsidDel="0037685A" w:rsidRDefault="00CB5294" w:rsidP="00D53D43">
            <w:pPr>
              <w:pStyle w:val="Taulukko"/>
              <w:jc w:val="center"/>
              <w:rPr>
                <w:del w:id="772" w:author="Virtanen Katri" w:date="2024-12-13T14:43:00Z"/>
              </w:rPr>
            </w:pPr>
            <w:del w:id="773" w:author="Virtanen Katri" w:date="2024-12-13T14:43:00Z">
              <w:r w:rsidDel="0037685A">
                <w:delText>-</w:delText>
              </w:r>
            </w:del>
          </w:p>
        </w:tc>
      </w:tr>
      <w:tr w:rsidR="00CB5294" w:rsidDel="0037685A" w14:paraId="05BC03AC" w14:textId="18A8EBDD" w:rsidTr="00960947">
        <w:trPr>
          <w:del w:id="774" w:author="Virtanen Katri" w:date="2024-12-13T14:43:00Z"/>
        </w:trPr>
        <w:tc>
          <w:tcPr>
            <w:tcW w:w="2689" w:type="dxa"/>
          </w:tcPr>
          <w:p w14:paraId="45CEB4EC" w14:textId="015C1A61" w:rsidR="00CB5294" w:rsidDel="0037685A" w:rsidRDefault="00CB5294" w:rsidP="00D53D43">
            <w:pPr>
              <w:pStyle w:val="Taulukko"/>
              <w:jc w:val="both"/>
              <w:rPr>
                <w:del w:id="775" w:author="Virtanen Katri" w:date="2024-12-13T14:43:00Z"/>
              </w:rPr>
            </w:pPr>
            <w:del w:id="776" w:author="Virtanen Katri" w:date="2024-12-13T14:43:00Z">
              <w:r w:rsidRPr="00105B75" w:rsidDel="0037685A">
                <w:delText>patientLivingSubject.id</w:delText>
              </w:r>
            </w:del>
          </w:p>
        </w:tc>
        <w:tc>
          <w:tcPr>
            <w:tcW w:w="708" w:type="dxa"/>
          </w:tcPr>
          <w:p w14:paraId="25FFA58A" w14:textId="761E2CA6" w:rsidR="00CB5294" w:rsidDel="0037685A" w:rsidRDefault="00CB5294" w:rsidP="00D53D43">
            <w:pPr>
              <w:pStyle w:val="Taulukko"/>
              <w:jc w:val="center"/>
              <w:rPr>
                <w:del w:id="777" w:author="Virtanen Katri" w:date="2024-12-13T14:43:00Z"/>
              </w:rPr>
            </w:pPr>
            <w:del w:id="778" w:author="Virtanen Katri" w:date="2024-12-13T14:43:00Z">
              <w:r w:rsidDel="0037685A">
                <w:delText>0..*</w:delText>
              </w:r>
            </w:del>
          </w:p>
        </w:tc>
        <w:tc>
          <w:tcPr>
            <w:tcW w:w="709" w:type="dxa"/>
          </w:tcPr>
          <w:p w14:paraId="5B7E76DF" w14:textId="6FA29525" w:rsidR="00CB5294" w:rsidDel="0037685A" w:rsidRDefault="00CB5294" w:rsidP="00D53D43">
            <w:pPr>
              <w:pStyle w:val="Taulukko"/>
              <w:jc w:val="center"/>
              <w:rPr>
                <w:del w:id="779" w:author="Virtanen Katri" w:date="2024-12-13T14:43:00Z"/>
              </w:rPr>
            </w:pPr>
            <w:del w:id="780" w:author="Virtanen Katri" w:date="2024-12-13T14:43:00Z">
              <w:r w:rsidDel="0037685A">
                <w:delText>-</w:delText>
              </w:r>
            </w:del>
          </w:p>
        </w:tc>
        <w:tc>
          <w:tcPr>
            <w:tcW w:w="992" w:type="dxa"/>
          </w:tcPr>
          <w:p w14:paraId="1DA33DC1" w14:textId="0A740FF8" w:rsidR="00CB5294" w:rsidDel="0037685A" w:rsidRDefault="00CB5294" w:rsidP="00D53D43">
            <w:pPr>
              <w:pStyle w:val="Taulukko"/>
              <w:jc w:val="center"/>
              <w:rPr>
                <w:del w:id="781" w:author="Virtanen Katri" w:date="2024-12-13T14:43:00Z"/>
              </w:rPr>
            </w:pPr>
            <w:del w:id="782" w:author="Virtanen Katri" w:date="2024-12-13T14:43:00Z">
              <w:r w:rsidDel="0037685A">
                <w:delText>-</w:delText>
              </w:r>
            </w:del>
          </w:p>
        </w:tc>
        <w:tc>
          <w:tcPr>
            <w:tcW w:w="851" w:type="dxa"/>
          </w:tcPr>
          <w:p w14:paraId="1A84C871" w14:textId="7882DFBC" w:rsidR="00CB5294" w:rsidDel="0037685A" w:rsidRDefault="00CB5294" w:rsidP="00D53D43">
            <w:pPr>
              <w:pStyle w:val="Taulukko"/>
              <w:jc w:val="center"/>
              <w:rPr>
                <w:del w:id="783" w:author="Virtanen Katri" w:date="2024-12-13T14:43:00Z"/>
              </w:rPr>
            </w:pPr>
            <w:del w:id="784" w:author="Virtanen Katri" w:date="2024-12-13T14:43:00Z">
              <w:r w:rsidRPr="00A76469" w:rsidDel="0037685A">
                <w:delText>-</w:delText>
              </w:r>
            </w:del>
          </w:p>
        </w:tc>
        <w:tc>
          <w:tcPr>
            <w:tcW w:w="709" w:type="dxa"/>
          </w:tcPr>
          <w:p w14:paraId="730A5AC8" w14:textId="313B131E" w:rsidR="00CB5294" w:rsidDel="0037685A" w:rsidRDefault="00CB5294" w:rsidP="00D53D43">
            <w:pPr>
              <w:pStyle w:val="Taulukko"/>
              <w:jc w:val="center"/>
              <w:rPr>
                <w:del w:id="785" w:author="Virtanen Katri" w:date="2024-12-13T14:43:00Z"/>
              </w:rPr>
            </w:pPr>
            <w:del w:id="786" w:author="Virtanen Katri" w:date="2024-12-13T14:43:00Z">
              <w:r w:rsidDel="0037685A">
                <w:delText>-</w:delText>
              </w:r>
            </w:del>
          </w:p>
        </w:tc>
        <w:tc>
          <w:tcPr>
            <w:tcW w:w="708" w:type="dxa"/>
          </w:tcPr>
          <w:p w14:paraId="6F49B2A6" w14:textId="722EC704" w:rsidR="00CB5294" w:rsidDel="0037685A" w:rsidRDefault="00CB5294" w:rsidP="00D53D43">
            <w:pPr>
              <w:pStyle w:val="Taulukko"/>
              <w:jc w:val="center"/>
              <w:rPr>
                <w:del w:id="787" w:author="Virtanen Katri" w:date="2024-12-13T14:43:00Z"/>
              </w:rPr>
            </w:pPr>
            <w:del w:id="788" w:author="Virtanen Katri" w:date="2024-12-13T14:43:00Z">
              <w:r w:rsidDel="0037685A">
                <w:delText>-</w:delText>
              </w:r>
            </w:del>
          </w:p>
        </w:tc>
        <w:tc>
          <w:tcPr>
            <w:tcW w:w="851" w:type="dxa"/>
          </w:tcPr>
          <w:p w14:paraId="79577E37" w14:textId="1875609E" w:rsidR="00CB5294" w:rsidDel="0037685A" w:rsidRDefault="00CB5294" w:rsidP="00D53D43">
            <w:pPr>
              <w:pStyle w:val="Taulukko"/>
              <w:jc w:val="center"/>
              <w:rPr>
                <w:del w:id="789" w:author="Virtanen Katri" w:date="2024-12-13T14:43:00Z"/>
              </w:rPr>
            </w:pPr>
            <w:del w:id="790" w:author="Virtanen Katri" w:date="2024-12-13T14:43:00Z">
              <w:r w:rsidDel="0037685A">
                <w:delText>-</w:delText>
              </w:r>
            </w:del>
          </w:p>
        </w:tc>
        <w:tc>
          <w:tcPr>
            <w:tcW w:w="850" w:type="dxa"/>
          </w:tcPr>
          <w:p w14:paraId="2C92042F" w14:textId="5A62BAE6" w:rsidR="00CB5294" w:rsidDel="0037685A" w:rsidRDefault="00CB5294" w:rsidP="00D53D43">
            <w:pPr>
              <w:pStyle w:val="Taulukko"/>
              <w:jc w:val="center"/>
              <w:rPr>
                <w:del w:id="791" w:author="Virtanen Katri" w:date="2024-12-13T14:43:00Z"/>
              </w:rPr>
            </w:pPr>
            <w:del w:id="792" w:author="Virtanen Katri" w:date="2024-12-13T14:43:00Z">
              <w:r w:rsidDel="0037685A">
                <w:delText>-</w:delText>
              </w:r>
            </w:del>
          </w:p>
        </w:tc>
      </w:tr>
      <w:tr w:rsidR="00CB5294" w:rsidDel="0037685A" w14:paraId="1C2419B4" w14:textId="279CE2C0" w:rsidTr="00960947">
        <w:trPr>
          <w:del w:id="793" w:author="Virtanen Katri" w:date="2024-12-13T14:43:00Z"/>
        </w:trPr>
        <w:tc>
          <w:tcPr>
            <w:tcW w:w="2689" w:type="dxa"/>
          </w:tcPr>
          <w:p w14:paraId="18E58426" w14:textId="30C065D2" w:rsidR="00CB5294" w:rsidDel="0037685A" w:rsidRDefault="00CB5294" w:rsidP="00D53D43">
            <w:pPr>
              <w:pStyle w:val="Taulukko"/>
              <w:jc w:val="both"/>
              <w:rPr>
                <w:del w:id="794" w:author="Virtanen Katri" w:date="2024-12-13T14:43:00Z"/>
              </w:rPr>
            </w:pPr>
            <w:del w:id="795" w:author="Virtanen Katri" w:date="2024-12-13T14:43:00Z">
              <w:r w:rsidRPr="00105B75" w:rsidDel="0037685A">
                <w:delText>performer.id</w:delText>
              </w:r>
            </w:del>
          </w:p>
        </w:tc>
        <w:tc>
          <w:tcPr>
            <w:tcW w:w="708" w:type="dxa"/>
          </w:tcPr>
          <w:p w14:paraId="380B7528" w14:textId="39D2A7DA" w:rsidR="00CB5294" w:rsidDel="0037685A" w:rsidRDefault="00CB5294" w:rsidP="00D53D43">
            <w:pPr>
              <w:pStyle w:val="Taulukko"/>
              <w:jc w:val="center"/>
              <w:rPr>
                <w:del w:id="796" w:author="Virtanen Katri" w:date="2024-12-13T14:43:00Z"/>
              </w:rPr>
            </w:pPr>
            <w:del w:id="797" w:author="Virtanen Katri" w:date="2024-12-13T14:43:00Z">
              <w:r w:rsidDel="0037685A">
                <w:delText>0..*</w:delText>
              </w:r>
            </w:del>
          </w:p>
        </w:tc>
        <w:tc>
          <w:tcPr>
            <w:tcW w:w="709" w:type="dxa"/>
          </w:tcPr>
          <w:p w14:paraId="2A9A40B8" w14:textId="40B51E90" w:rsidR="00CB5294" w:rsidDel="0037685A" w:rsidRDefault="00CB5294" w:rsidP="00D53D43">
            <w:pPr>
              <w:pStyle w:val="Taulukko"/>
              <w:jc w:val="center"/>
              <w:rPr>
                <w:del w:id="798" w:author="Virtanen Katri" w:date="2024-12-13T14:43:00Z"/>
              </w:rPr>
            </w:pPr>
            <w:del w:id="799" w:author="Virtanen Katri" w:date="2024-12-13T14:43:00Z">
              <w:r w:rsidDel="0037685A">
                <w:delText>-</w:delText>
              </w:r>
            </w:del>
          </w:p>
        </w:tc>
        <w:tc>
          <w:tcPr>
            <w:tcW w:w="992" w:type="dxa"/>
          </w:tcPr>
          <w:p w14:paraId="7AB1ADBA" w14:textId="7A3D6E18" w:rsidR="00CB5294" w:rsidDel="0037685A" w:rsidRDefault="00CB5294" w:rsidP="00D53D43">
            <w:pPr>
              <w:pStyle w:val="Taulukko"/>
              <w:jc w:val="center"/>
              <w:rPr>
                <w:del w:id="800" w:author="Virtanen Katri" w:date="2024-12-13T14:43:00Z"/>
              </w:rPr>
            </w:pPr>
            <w:del w:id="801" w:author="Virtanen Katri" w:date="2024-12-13T14:43:00Z">
              <w:r w:rsidDel="0037685A">
                <w:delText>-</w:delText>
              </w:r>
            </w:del>
          </w:p>
        </w:tc>
        <w:tc>
          <w:tcPr>
            <w:tcW w:w="851" w:type="dxa"/>
          </w:tcPr>
          <w:p w14:paraId="0D62C570" w14:textId="4E63B808" w:rsidR="00CB5294" w:rsidDel="0037685A" w:rsidRDefault="00CB5294" w:rsidP="00D53D43">
            <w:pPr>
              <w:pStyle w:val="Taulukko"/>
              <w:jc w:val="center"/>
              <w:rPr>
                <w:del w:id="802" w:author="Virtanen Katri" w:date="2024-12-13T14:43:00Z"/>
              </w:rPr>
            </w:pPr>
            <w:del w:id="803" w:author="Virtanen Katri" w:date="2024-12-13T14:43:00Z">
              <w:r w:rsidRPr="00A76469" w:rsidDel="0037685A">
                <w:delText>-</w:delText>
              </w:r>
            </w:del>
          </w:p>
        </w:tc>
        <w:tc>
          <w:tcPr>
            <w:tcW w:w="709" w:type="dxa"/>
          </w:tcPr>
          <w:p w14:paraId="213D1FBF" w14:textId="782C652F" w:rsidR="00CB5294" w:rsidDel="0037685A" w:rsidRDefault="00CB5294" w:rsidP="00D53D43">
            <w:pPr>
              <w:pStyle w:val="Taulukko"/>
              <w:jc w:val="center"/>
              <w:rPr>
                <w:del w:id="804" w:author="Virtanen Katri" w:date="2024-12-13T14:43:00Z"/>
              </w:rPr>
            </w:pPr>
            <w:del w:id="805" w:author="Virtanen Katri" w:date="2024-12-13T14:43:00Z">
              <w:r w:rsidDel="0037685A">
                <w:delText>-</w:delText>
              </w:r>
            </w:del>
          </w:p>
        </w:tc>
        <w:tc>
          <w:tcPr>
            <w:tcW w:w="708" w:type="dxa"/>
          </w:tcPr>
          <w:p w14:paraId="40F7B5DB" w14:textId="67FA9B20" w:rsidR="00CB5294" w:rsidDel="0037685A" w:rsidRDefault="00CB5294" w:rsidP="00D53D43">
            <w:pPr>
              <w:pStyle w:val="Taulukko"/>
              <w:jc w:val="center"/>
              <w:rPr>
                <w:del w:id="806" w:author="Virtanen Katri" w:date="2024-12-13T14:43:00Z"/>
              </w:rPr>
            </w:pPr>
            <w:del w:id="807" w:author="Virtanen Katri" w:date="2024-12-13T14:43:00Z">
              <w:r w:rsidDel="0037685A">
                <w:delText>-</w:delText>
              </w:r>
            </w:del>
          </w:p>
        </w:tc>
        <w:tc>
          <w:tcPr>
            <w:tcW w:w="851" w:type="dxa"/>
          </w:tcPr>
          <w:p w14:paraId="7A0879BB" w14:textId="6062BAEC" w:rsidR="00CB5294" w:rsidDel="0037685A" w:rsidRDefault="00CB5294" w:rsidP="00D53D43">
            <w:pPr>
              <w:pStyle w:val="Taulukko"/>
              <w:jc w:val="center"/>
              <w:rPr>
                <w:del w:id="808" w:author="Virtanen Katri" w:date="2024-12-13T14:43:00Z"/>
              </w:rPr>
            </w:pPr>
            <w:del w:id="809" w:author="Virtanen Katri" w:date="2024-12-13T14:43:00Z">
              <w:r w:rsidDel="0037685A">
                <w:delText>-</w:delText>
              </w:r>
            </w:del>
          </w:p>
        </w:tc>
        <w:tc>
          <w:tcPr>
            <w:tcW w:w="850" w:type="dxa"/>
          </w:tcPr>
          <w:p w14:paraId="3232FFB5" w14:textId="7B6D3526" w:rsidR="00CB5294" w:rsidDel="0037685A" w:rsidRDefault="00CB5294" w:rsidP="00D53D43">
            <w:pPr>
              <w:pStyle w:val="Taulukko"/>
              <w:jc w:val="center"/>
              <w:rPr>
                <w:del w:id="810" w:author="Virtanen Katri" w:date="2024-12-13T14:43:00Z"/>
              </w:rPr>
            </w:pPr>
            <w:del w:id="811" w:author="Virtanen Katri" w:date="2024-12-13T14:43:00Z">
              <w:r w:rsidDel="0037685A">
                <w:delText>-</w:delText>
              </w:r>
            </w:del>
          </w:p>
        </w:tc>
      </w:tr>
      <w:tr w:rsidR="00CB5294" w:rsidDel="0037685A" w14:paraId="51B8A240" w14:textId="36B64713" w:rsidTr="00960947">
        <w:trPr>
          <w:del w:id="812" w:author="Virtanen Katri" w:date="2024-12-13T14:43:00Z"/>
        </w:trPr>
        <w:tc>
          <w:tcPr>
            <w:tcW w:w="2689" w:type="dxa"/>
          </w:tcPr>
          <w:p w14:paraId="2FFAC829" w14:textId="2E4BD0EA" w:rsidR="00CB5294" w:rsidDel="0037685A" w:rsidRDefault="00CB5294" w:rsidP="00D53D43">
            <w:pPr>
              <w:pStyle w:val="Taulukko"/>
              <w:jc w:val="both"/>
              <w:rPr>
                <w:del w:id="813" w:author="Virtanen Katri" w:date="2024-12-13T14:43:00Z"/>
              </w:rPr>
            </w:pPr>
            <w:del w:id="814" w:author="Virtanen Katri" w:date="2024-12-13T14:43:00Z">
              <w:r w:rsidRPr="00105B75" w:rsidDel="0037685A">
                <w:delText>serviceEvent.classCode</w:delText>
              </w:r>
            </w:del>
          </w:p>
        </w:tc>
        <w:tc>
          <w:tcPr>
            <w:tcW w:w="708" w:type="dxa"/>
          </w:tcPr>
          <w:p w14:paraId="42DDA875" w14:textId="16BE92AB" w:rsidR="00CB5294" w:rsidDel="0037685A" w:rsidRDefault="00CB5294" w:rsidP="00D53D43">
            <w:pPr>
              <w:pStyle w:val="Taulukko"/>
              <w:jc w:val="center"/>
              <w:rPr>
                <w:del w:id="815" w:author="Virtanen Katri" w:date="2024-12-13T14:43:00Z"/>
              </w:rPr>
            </w:pPr>
            <w:del w:id="816" w:author="Virtanen Katri" w:date="2024-12-13T14:43:00Z">
              <w:r w:rsidDel="0037685A">
                <w:delText>0..*</w:delText>
              </w:r>
            </w:del>
          </w:p>
        </w:tc>
        <w:tc>
          <w:tcPr>
            <w:tcW w:w="709" w:type="dxa"/>
          </w:tcPr>
          <w:p w14:paraId="4C9468FE" w14:textId="23D807BD" w:rsidR="00CB5294" w:rsidDel="0037685A" w:rsidRDefault="00CB5294" w:rsidP="00D53D43">
            <w:pPr>
              <w:pStyle w:val="Taulukko"/>
              <w:jc w:val="center"/>
              <w:rPr>
                <w:del w:id="817" w:author="Virtanen Katri" w:date="2024-12-13T14:43:00Z"/>
              </w:rPr>
            </w:pPr>
            <w:del w:id="818" w:author="Virtanen Katri" w:date="2024-12-13T14:43:00Z">
              <w:r w:rsidDel="0037685A">
                <w:delText>-</w:delText>
              </w:r>
            </w:del>
          </w:p>
        </w:tc>
        <w:tc>
          <w:tcPr>
            <w:tcW w:w="992" w:type="dxa"/>
          </w:tcPr>
          <w:p w14:paraId="748CC5F7" w14:textId="6DDBD866" w:rsidR="00CB5294" w:rsidDel="0037685A" w:rsidRDefault="00CB5294" w:rsidP="00D53D43">
            <w:pPr>
              <w:pStyle w:val="Taulukko"/>
              <w:jc w:val="center"/>
              <w:rPr>
                <w:del w:id="819" w:author="Virtanen Katri" w:date="2024-12-13T14:43:00Z"/>
              </w:rPr>
            </w:pPr>
            <w:del w:id="820" w:author="Virtanen Katri" w:date="2024-12-13T14:43:00Z">
              <w:r w:rsidDel="0037685A">
                <w:delText>-</w:delText>
              </w:r>
            </w:del>
          </w:p>
        </w:tc>
        <w:tc>
          <w:tcPr>
            <w:tcW w:w="851" w:type="dxa"/>
          </w:tcPr>
          <w:p w14:paraId="579391EF" w14:textId="5B0F0359" w:rsidR="00CB5294" w:rsidDel="0037685A" w:rsidRDefault="00CB5294" w:rsidP="00D53D43">
            <w:pPr>
              <w:pStyle w:val="Taulukko"/>
              <w:jc w:val="center"/>
              <w:rPr>
                <w:del w:id="821" w:author="Virtanen Katri" w:date="2024-12-13T14:43:00Z"/>
              </w:rPr>
            </w:pPr>
            <w:del w:id="822" w:author="Virtanen Katri" w:date="2024-12-13T14:43:00Z">
              <w:r w:rsidRPr="00A76469" w:rsidDel="0037685A">
                <w:delText>-</w:delText>
              </w:r>
            </w:del>
          </w:p>
        </w:tc>
        <w:tc>
          <w:tcPr>
            <w:tcW w:w="709" w:type="dxa"/>
          </w:tcPr>
          <w:p w14:paraId="53526BBE" w14:textId="2AF02F8B" w:rsidR="00CB5294" w:rsidDel="0037685A" w:rsidRDefault="00CB5294" w:rsidP="00D53D43">
            <w:pPr>
              <w:pStyle w:val="Taulukko"/>
              <w:jc w:val="center"/>
              <w:rPr>
                <w:del w:id="823" w:author="Virtanen Katri" w:date="2024-12-13T14:43:00Z"/>
              </w:rPr>
            </w:pPr>
            <w:del w:id="824" w:author="Virtanen Katri" w:date="2024-12-13T14:43:00Z">
              <w:r w:rsidDel="0037685A">
                <w:delText>-</w:delText>
              </w:r>
            </w:del>
          </w:p>
        </w:tc>
        <w:tc>
          <w:tcPr>
            <w:tcW w:w="708" w:type="dxa"/>
          </w:tcPr>
          <w:p w14:paraId="1BFC43C6" w14:textId="0B9AE9A8" w:rsidR="00CB5294" w:rsidDel="0037685A" w:rsidRDefault="00CB5294" w:rsidP="00D53D43">
            <w:pPr>
              <w:pStyle w:val="Taulukko"/>
              <w:jc w:val="center"/>
              <w:rPr>
                <w:del w:id="825" w:author="Virtanen Katri" w:date="2024-12-13T14:43:00Z"/>
              </w:rPr>
            </w:pPr>
            <w:del w:id="826" w:author="Virtanen Katri" w:date="2024-12-13T14:43:00Z">
              <w:r w:rsidDel="0037685A">
                <w:delText>-</w:delText>
              </w:r>
            </w:del>
          </w:p>
        </w:tc>
        <w:tc>
          <w:tcPr>
            <w:tcW w:w="851" w:type="dxa"/>
          </w:tcPr>
          <w:p w14:paraId="37C0BE0D" w14:textId="6A6F2AE3" w:rsidR="00CB5294" w:rsidDel="0037685A" w:rsidRDefault="00CB5294" w:rsidP="00D53D43">
            <w:pPr>
              <w:pStyle w:val="Taulukko"/>
              <w:jc w:val="center"/>
              <w:rPr>
                <w:del w:id="827" w:author="Virtanen Katri" w:date="2024-12-13T14:43:00Z"/>
              </w:rPr>
            </w:pPr>
            <w:del w:id="828" w:author="Virtanen Katri" w:date="2024-12-13T14:43:00Z">
              <w:r w:rsidDel="0037685A">
                <w:delText>-</w:delText>
              </w:r>
            </w:del>
          </w:p>
        </w:tc>
        <w:tc>
          <w:tcPr>
            <w:tcW w:w="850" w:type="dxa"/>
          </w:tcPr>
          <w:p w14:paraId="7847B842" w14:textId="6A7F74F2" w:rsidR="00CB5294" w:rsidDel="0037685A" w:rsidRDefault="00CB5294" w:rsidP="00D53D43">
            <w:pPr>
              <w:pStyle w:val="Taulukko"/>
              <w:jc w:val="center"/>
              <w:rPr>
                <w:del w:id="829" w:author="Virtanen Katri" w:date="2024-12-13T14:43:00Z"/>
              </w:rPr>
            </w:pPr>
            <w:del w:id="830" w:author="Virtanen Katri" w:date="2024-12-13T14:43:00Z">
              <w:r w:rsidDel="0037685A">
                <w:delText>-</w:delText>
              </w:r>
            </w:del>
          </w:p>
        </w:tc>
      </w:tr>
      <w:tr w:rsidR="00CB5294" w:rsidDel="0037685A" w14:paraId="7EE9C8D7" w14:textId="42A10D9B" w:rsidTr="00960947">
        <w:trPr>
          <w:del w:id="831" w:author="Virtanen Katri" w:date="2024-12-13T14:43:00Z"/>
        </w:trPr>
        <w:tc>
          <w:tcPr>
            <w:tcW w:w="2689" w:type="dxa"/>
          </w:tcPr>
          <w:p w14:paraId="333549AB" w14:textId="430008A5" w:rsidR="00CB5294" w:rsidDel="0037685A" w:rsidRDefault="00CB5294" w:rsidP="00D53D43">
            <w:pPr>
              <w:pStyle w:val="Taulukko"/>
              <w:jc w:val="both"/>
              <w:rPr>
                <w:del w:id="832" w:author="Virtanen Katri" w:date="2024-12-13T14:43:00Z"/>
              </w:rPr>
            </w:pPr>
            <w:del w:id="833" w:author="Virtanen Katri" w:date="2024-12-13T14:43:00Z">
              <w:r w:rsidRPr="00105B75" w:rsidDel="0037685A">
                <w:delText>serviceEvent.effectiveTime</w:delText>
              </w:r>
            </w:del>
          </w:p>
        </w:tc>
        <w:tc>
          <w:tcPr>
            <w:tcW w:w="708" w:type="dxa"/>
          </w:tcPr>
          <w:p w14:paraId="1E57E57D" w14:textId="26D05F77" w:rsidR="00CB5294" w:rsidDel="0037685A" w:rsidRDefault="00CB5294" w:rsidP="00D53D43">
            <w:pPr>
              <w:pStyle w:val="Taulukko"/>
              <w:jc w:val="center"/>
              <w:rPr>
                <w:del w:id="834" w:author="Virtanen Katri" w:date="2024-12-13T14:43:00Z"/>
              </w:rPr>
            </w:pPr>
            <w:del w:id="835" w:author="Virtanen Katri" w:date="2024-12-13T14:43:00Z">
              <w:r w:rsidDel="0037685A">
                <w:delText>0..*</w:delText>
              </w:r>
            </w:del>
          </w:p>
        </w:tc>
        <w:tc>
          <w:tcPr>
            <w:tcW w:w="709" w:type="dxa"/>
          </w:tcPr>
          <w:p w14:paraId="2D0BA103" w14:textId="31184ECD" w:rsidR="00CB5294" w:rsidDel="0037685A" w:rsidRDefault="00CB5294" w:rsidP="00D53D43">
            <w:pPr>
              <w:pStyle w:val="Taulukko"/>
              <w:jc w:val="center"/>
              <w:rPr>
                <w:del w:id="836" w:author="Virtanen Katri" w:date="2024-12-13T14:43:00Z"/>
              </w:rPr>
            </w:pPr>
            <w:del w:id="837" w:author="Virtanen Katri" w:date="2024-12-13T14:43:00Z">
              <w:r w:rsidDel="0037685A">
                <w:delText>-</w:delText>
              </w:r>
            </w:del>
          </w:p>
        </w:tc>
        <w:tc>
          <w:tcPr>
            <w:tcW w:w="992" w:type="dxa"/>
          </w:tcPr>
          <w:p w14:paraId="322CB733" w14:textId="219A52DB" w:rsidR="00CB5294" w:rsidDel="0037685A" w:rsidRDefault="00CB5294" w:rsidP="00D53D43">
            <w:pPr>
              <w:pStyle w:val="Taulukko"/>
              <w:jc w:val="center"/>
              <w:rPr>
                <w:del w:id="838" w:author="Virtanen Katri" w:date="2024-12-13T14:43:00Z"/>
              </w:rPr>
            </w:pPr>
            <w:del w:id="839" w:author="Virtanen Katri" w:date="2024-12-13T14:43:00Z">
              <w:r w:rsidDel="0037685A">
                <w:delText>-</w:delText>
              </w:r>
            </w:del>
          </w:p>
        </w:tc>
        <w:tc>
          <w:tcPr>
            <w:tcW w:w="851" w:type="dxa"/>
          </w:tcPr>
          <w:p w14:paraId="787CE176" w14:textId="3F70AB3F" w:rsidR="00CB5294" w:rsidDel="0037685A" w:rsidRDefault="00CB5294" w:rsidP="00D53D43">
            <w:pPr>
              <w:pStyle w:val="Taulukko"/>
              <w:jc w:val="center"/>
              <w:rPr>
                <w:del w:id="840" w:author="Virtanen Katri" w:date="2024-12-13T14:43:00Z"/>
              </w:rPr>
            </w:pPr>
            <w:del w:id="841" w:author="Virtanen Katri" w:date="2024-12-13T14:43:00Z">
              <w:r w:rsidRPr="00A76469" w:rsidDel="0037685A">
                <w:delText>-</w:delText>
              </w:r>
            </w:del>
          </w:p>
        </w:tc>
        <w:tc>
          <w:tcPr>
            <w:tcW w:w="709" w:type="dxa"/>
          </w:tcPr>
          <w:p w14:paraId="69E26613" w14:textId="53409E42" w:rsidR="00CB5294" w:rsidDel="0037685A" w:rsidRDefault="00CB5294" w:rsidP="00D53D43">
            <w:pPr>
              <w:pStyle w:val="Taulukko"/>
              <w:jc w:val="center"/>
              <w:rPr>
                <w:del w:id="842" w:author="Virtanen Katri" w:date="2024-12-13T14:43:00Z"/>
              </w:rPr>
            </w:pPr>
            <w:del w:id="843" w:author="Virtanen Katri" w:date="2024-12-13T14:43:00Z">
              <w:r w:rsidDel="0037685A">
                <w:delText>-</w:delText>
              </w:r>
            </w:del>
          </w:p>
        </w:tc>
        <w:tc>
          <w:tcPr>
            <w:tcW w:w="708" w:type="dxa"/>
          </w:tcPr>
          <w:p w14:paraId="2D72CAA2" w14:textId="4A992FA9" w:rsidR="00CB5294" w:rsidDel="0037685A" w:rsidRDefault="00CB5294" w:rsidP="00D53D43">
            <w:pPr>
              <w:pStyle w:val="Taulukko"/>
              <w:jc w:val="center"/>
              <w:rPr>
                <w:del w:id="844" w:author="Virtanen Katri" w:date="2024-12-13T14:43:00Z"/>
              </w:rPr>
            </w:pPr>
            <w:del w:id="845" w:author="Virtanen Katri" w:date="2024-12-13T14:43:00Z">
              <w:r w:rsidDel="0037685A">
                <w:delText>-</w:delText>
              </w:r>
            </w:del>
          </w:p>
        </w:tc>
        <w:tc>
          <w:tcPr>
            <w:tcW w:w="851" w:type="dxa"/>
          </w:tcPr>
          <w:p w14:paraId="27D479A0" w14:textId="5F7DF9BE" w:rsidR="00CB5294" w:rsidDel="0037685A" w:rsidRDefault="00CB5294" w:rsidP="00D53D43">
            <w:pPr>
              <w:pStyle w:val="Taulukko"/>
              <w:jc w:val="center"/>
              <w:rPr>
                <w:del w:id="846" w:author="Virtanen Katri" w:date="2024-12-13T14:43:00Z"/>
              </w:rPr>
            </w:pPr>
            <w:del w:id="847" w:author="Virtanen Katri" w:date="2024-12-13T14:43:00Z">
              <w:r w:rsidDel="0037685A">
                <w:delText>-</w:delText>
              </w:r>
            </w:del>
          </w:p>
        </w:tc>
        <w:tc>
          <w:tcPr>
            <w:tcW w:w="850" w:type="dxa"/>
          </w:tcPr>
          <w:p w14:paraId="1D4AC1A0" w14:textId="5CC9BE94" w:rsidR="00CB5294" w:rsidDel="0037685A" w:rsidRDefault="00CB5294" w:rsidP="00D53D43">
            <w:pPr>
              <w:pStyle w:val="Taulukko"/>
              <w:jc w:val="center"/>
              <w:rPr>
                <w:del w:id="848" w:author="Virtanen Katri" w:date="2024-12-13T14:43:00Z"/>
              </w:rPr>
            </w:pPr>
            <w:del w:id="849" w:author="Virtanen Katri" w:date="2024-12-13T14:43:00Z">
              <w:r w:rsidDel="0037685A">
                <w:delText>-</w:delText>
              </w:r>
            </w:del>
          </w:p>
        </w:tc>
      </w:tr>
      <w:tr w:rsidR="00CB5294" w:rsidDel="0037685A" w14:paraId="0D44CE33" w14:textId="5C05645A" w:rsidTr="00960947">
        <w:trPr>
          <w:del w:id="850" w:author="Virtanen Katri" w:date="2024-12-13T14:43:00Z"/>
        </w:trPr>
        <w:tc>
          <w:tcPr>
            <w:tcW w:w="2689" w:type="dxa"/>
          </w:tcPr>
          <w:p w14:paraId="69CAC93A" w14:textId="3AF8AA93" w:rsidR="00CB5294" w:rsidDel="0037685A" w:rsidRDefault="00CB5294" w:rsidP="00D53D43">
            <w:pPr>
              <w:pStyle w:val="Taulukko"/>
              <w:jc w:val="both"/>
              <w:rPr>
                <w:del w:id="851" w:author="Virtanen Katri" w:date="2024-12-13T14:43:00Z"/>
              </w:rPr>
            </w:pPr>
            <w:del w:id="852" w:author="Virtanen Katri" w:date="2024-12-13T14:43:00Z">
              <w:r w:rsidRPr="00105B75" w:rsidDel="0037685A">
                <w:delText>sortControl</w:delText>
              </w:r>
            </w:del>
          </w:p>
        </w:tc>
        <w:tc>
          <w:tcPr>
            <w:tcW w:w="708" w:type="dxa"/>
          </w:tcPr>
          <w:p w14:paraId="2396B048" w14:textId="5B29C73D" w:rsidR="00CB5294" w:rsidDel="0037685A" w:rsidRDefault="00CB5294" w:rsidP="00D53D43">
            <w:pPr>
              <w:pStyle w:val="Taulukko"/>
              <w:jc w:val="center"/>
              <w:rPr>
                <w:del w:id="853" w:author="Virtanen Katri" w:date="2024-12-13T14:43:00Z"/>
              </w:rPr>
            </w:pPr>
            <w:del w:id="854" w:author="Virtanen Katri" w:date="2024-12-13T14:43:00Z">
              <w:r w:rsidDel="0037685A">
                <w:delText>0..*</w:delText>
              </w:r>
            </w:del>
          </w:p>
        </w:tc>
        <w:tc>
          <w:tcPr>
            <w:tcW w:w="709" w:type="dxa"/>
          </w:tcPr>
          <w:p w14:paraId="66F57772" w14:textId="1E252C41" w:rsidR="00CB5294" w:rsidDel="0037685A" w:rsidRDefault="00CB5294" w:rsidP="00D53D43">
            <w:pPr>
              <w:pStyle w:val="Taulukko"/>
              <w:jc w:val="center"/>
              <w:rPr>
                <w:del w:id="855" w:author="Virtanen Katri" w:date="2024-12-13T14:43:00Z"/>
              </w:rPr>
            </w:pPr>
            <w:del w:id="856" w:author="Virtanen Katri" w:date="2024-12-13T14:43:00Z">
              <w:r w:rsidDel="0037685A">
                <w:delText>-</w:delText>
              </w:r>
            </w:del>
          </w:p>
        </w:tc>
        <w:tc>
          <w:tcPr>
            <w:tcW w:w="992" w:type="dxa"/>
          </w:tcPr>
          <w:p w14:paraId="71F44094" w14:textId="3C042AD9" w:rsidR="00CB5294" w:rsidDel="0037685A" w:rsidRDefault="00CB5294" w:rsidP="00D53D43">
            <w:pPr>
              <w:pStyle w:val="Taulukko"/>
              <w:jc w:val="center"/>
              <w:rPr>
                <w:del w:id="857" w:author="Virtanen Katri" w:date="2024-12-13T14:43:00Z"/>
              </w:rPr>
            </w:pPr>
            <w:del w:id="858" w:author="Virtanen Katri" w:date="2024-12-13T14:43:00Z">
              <w:r w:rsidDel="0037685A">
                <w:delText>-</w:delText>
              </w:r>
            </w:del>
          </w:p>
        </w:tc>
        <w:tc>
          <w:tcPr>
            <w:tcW w:w="851" w:type="dxa"/>
          </w:tcPr>
          <w:p w14:paraId="425E6ABF" w14:textId="40A2E3B9" w:rsidR="00CB5294" w:rsidDel="0037685A" w:rsidRDefault="00CB5294" w:rsidP="00D53D43">
            <w:pPr>
              <w:pStyle w:val="Taulukko"/>
              <w:jc w:val="center"/>
              <w:rPr>
                <w:del w:id="859" w:author="Virtanen Katri" w:date="2024-12-13T14:43:00Z"/>
              </w:rPr>
            </w:pPr>
            <w:del w:id="860" w:author="Virtanen Katri" w:date="2024-12-13T14:43:00Z">
              <w:r w:rsidRPr="00A76469" w:rsidDel="0037685A">
                <w:delText>-</w:delText>
              </w:r>
            </w:del>
          </w:p>
        </w:tc>
        <w:tc>
          <w:tcPr>
            <w:tcW w:w="709" w:type="dxa"/>
          </w:tcPr>
          <w:p w14:paraId="3B31FA54" w14:textId="5D303EFF" w:rsidR="00CB5294" w:rsidDel="0037685A" w:rsidRDefault="00CB5294" w:rsidP="00D53D43">
            <w:pPr>
              <w:pStyle w:val="Taulukko"/>
              <w:jc w:val="center"/>
              <w:rPr>
                <w:del w:id="861" w:author="Virtanen Katri" w:date="2024-12-13T14:43:00Z"/>
              </w:rPr>
            </w:pPr>
            <w:del w:id="862" w:author="Virtanen Katri" w:date="2024-12-13T14:43:00Z">
              <w:r w:rsidDel="0037685A">
                <w:delText>-</w:delText>
              </w:r>
            </w:del>
          </w:p>
        </w:tc>
        <w:tc>
          <w:tcPr>
            <w:tcW w:w="708" w:type="dxa"/>
          </w:tcPr>
          <w:p w14:paraId="075D334C" w14:textId="1C704F76" w:rsidR="00CB5294" w:rsidDel="0037685A" w:rsidRDefault="00CB5294" w:rsidP="00D53D43">
            <w:pPr>
              <w:pStyle w:val="Taulukko"/>
              <w:jc w:val="center"/>
              <w:rPr>
                <w:del w:id="863" w:author="Virtanen Katri" w:date="2024-12-13T14:43:00Z"/>
              </w:rPr>
            </w:pPr>
            <w:del w:id="864" w:author="Virtanen Katri" w:date="2024-12-13T14:43:00Z">
              <w:r w:rsidDel="0037685A">
                <w:delText>-</w:delText>
              </w:r>
            </w:del>
          </w:p>
        </w:tc>
        <w:tc>
          <w:tcPr>
            <w:tcW w:w="851" w:type="dxa"/>
          </w:tcPr>
          <w:p w14:paraId="1D85A8BA" w14:textId="269B295E" w:rsidR="00CB5294" w:rsidDel="0037685A" w:rsidRDefault="00CB5294" w:rsidP="00D53D43">
            <w:pPr>
              <w:pStyle w:val="Taulukko"/>
              <w:jc w:val="center"/>
              <w:rPr>
                <w:del w:id="865" w:author="Virtanen Katri" w:date="2024-12-13T14:43:00Z"/>
              </w:rPr>
            </w:pPr>
            <w:del w:id="866" w:author="Virtanen Katri" w:date="2024-12-13T14:43:00Z">
              <w:r w:rsidDel="0037685A">
                <w:delText>-</w:delText>
              </w:r>
            </w:del>
          </w:p>
        </w:tc>
        <w:tc>
          <w:tcPr>
            <w:tcW w:w="850" w:type="dxa"/>
          </w:tcPr>
          <w:p w14:paraId="2BA6B14D" w14:textId="651B1BC6" w:rsidR="00CB5294" w:rsidDel="0037685A" w:rsidRDefault="00CB5294" w:rsidP="00D53D43">
            <w:pPr>
              <w:pStyle w:val="Taulukko"/>
              <w:jc w:val="center"/>
              <w:rPr>
                <w:del w:id="867" w:author="Virtanen Katri" w:date="2024-12-13T14:43:00Z"/>
              </w:rPr>
            </w:pPr>
            <w:del w:id="868" w:author="Virtanen Katri" w:date="2024-12-13T14:43:00Z">
              <w:r w:rsidDel="0037685A">
                <w:delText>-</w:delText>
              </w:r>
            </w:del>
          </w:p>
        </w:tc>
      </w:tr>
      <w:tr w:rsidR="00CB5294" w14:paraId="31B7D8ED" w14:textId="6F410AA1" w:rsidTr="00960947">
        <w:tc>
          <w:tcPr>
            <w:tcW w:w="2689" w:type="dxa"/>
          </w:tcPr>
          <w:p w14:paraId="23A7442F" w14:textId="77777777" w:rsidR="00CB5294" w:rsidRPr="00105B75" w:rsidRDefault="00CB5294" w:rsidP="00D53D43">
            <w:pPr>
              <w:pStyle w:val="Taulukko"/>
              <w:jc w:val="both"/>
            </w:pPr>
            <w:r w:rsidRPr="000139DD">
              <w:rPr>
                <w:rFonts w:ascii="Arial" w:hAnsi="Arial" w:cs="Arial"/>
                <w:szCs w:val="20"/>
              </w:rPr>
              <w:t>languageCode</w:t>
            </w:r>
          </w:p>
        </w:tc>
        <w:tc>
          <w:tcPr>
            <w:tcW w:w="708" w:type="dxa"/>
          </w:tcPr>
          <w:p w14:paraId="62EF87C1" w14:textId="77777777" w:rsidR="00CB5294" w:rsidRDefault="00CB5294" w:rsidP="00D53D43">
            <w:pPr>
              <w:pStyle w:val="Taulukko"/>
              <w:jc w:val="center"/>
            </w:pPr>
            <w:r>
              <w:t>Ei</w:t>
            </w:r>
          </w:p>
        </w:tc>
        <w:tc>
          <w:tcPr>
            <w:tcW w:w="709" w:type="dxa"/>
          </w:tcPr>
          <w:p w14:paraId="1A37D84C" w14:textId="77777777" w:rsidR="00CB5294" w:rsidRDefault="00CB5294" w:rsidP="00D53D43">
            <w:pPr>
              <w:pStyle w:val="Taulukko"/>
              <w:jc w:val="center"/>
            </w:pPr>
            <w:r>
              <w:t>-</w:t>
            </w:r>
          </w:p>
        </w:tc>
        <w:tc>
          <w:tcPr>
            <w:tcW w:w="992" w:type="dxa"/>
          </w:tcPr>
          <w:p w14:paraId="6B71A5A3" w14:textId="203033FE" w:rsidR="00CB5294" w:rsidRDefault="00CB5294" w:rsidP="00D53D43">
            <w:pPr>
              <w:pStyle w:val="Taulukko"/>
              <w:jc w:val="center"/>
            </w:pPr>
            <w:r>
              <w:t>o</w:t>
            </w:r>
          </w:p>
        </w:tc>
        <w:tc>
          <w:tcPr>
            <w:tcW w:w="851" w:type="dxa"/>
          </w:tcPr>
          <w:p w14:paraId="01EC49BE" w14:textId="77777777" w:rsidR="00CB5294" w:rsidRPr="00A76469" w:rsidRDefault="00CB5294" w:rsidP="00D53D43">
            <w:pPr>
              <w:pStyle w:val="Taulukko"/>
              <w:jc w:val="center"/>
            </w:pPr>
            <w:r>
              <w:t>-</w:t>
            </w:r>
          </w:p>
        </w:tc>
        <w:tc>
          <w:tcPr>
            <w:tcW w:w="709" w:type="dxa"/>
          </w:tcPr>
          <w:p w14:paraId="60D5A44F" w14:textId="77777777" w:rsidR="00CB5294" w:rsidRDefault="00CB5294" w:rsidP="00D53D43">
            <w:pPr>
              <w:pStyle w:val="Taulukko"/>
              <w:jc w:val="center"/>
            </w:pPr>
            <w:r>
              <w:t>-</w:t>
            </w:r>
          </w:p>
        </w:tc>
        <w:tc>
          <w:tcPr>
            <w:tcW w:w="708" w:type="dxa"/>
          </w:tcPr>
          <w:p w14:paraId="7F0D63EF" w14:textId="77777777" w:rsidR="00CB5294" w:rsidRDefault="00CB5294" w:rsidP="00D53D43">
            <w:pPr>
              <w:pStyle w:val="Taulukko"/>
              <w:jc w:val="center"/>
            </w:pPr>
            <w:r>
              <w:t>-</w:t>
            </w:r>
          </w:p>
        </w:tc>
        <w:tc>
          <w:tcPr>
            <w:tcW w:w="851" w:type="dxa"/>
          </w:tcPr>
          <w:p w14:paraId="3FBFB49F" w14:textId="77777777" w:rsidR="00CB5294" w:rsidRDefault="00CB5294" w:rsidP="00D53D43">
            <w:pPr>
              <w:pStyle w:val="Taulukko"/>
              <w:jc w:val="center"/>
            </w:pPr>
            <w:r>
              <w:t>-</w:t>
            </w:r>
          </w:p>
        </w:tc>
        <w:tc>
          <w:tcPr>
            <w:tcW w:w="850" w:type="dxa"/>
          </w:tcPr>
          <w:p w14:paraId="388107B6" w14:textId="77777777" w:rsidR="00CB5294" w:rsidRDefault="00CB5294" w:rsidP="00D53D43">
            <w:pPr>
              <w:pStyle w:val="Taulukko"/>
              <w:jc w:val="center"/>
            </w:pPr>
            <w:r>
              <w:t>-</w:t>
            </w:r>
          </w:p>
        </w:tc>
      </w:tr>
    </w:tbl>
    <w:p w14:paraId="453942B4" w14:textId="60C51C01" w:rsidR="007A34D3" w:rsidRPr="000139DD" w:rsidRDefault="007A34D3" w:rsidP="007A34D3">
      <w:pPr>
        <w:pStyle w:val="Leipteksti"/>
      </w:pPr>
      <w:r w:rsidRPr="000139DD">
        <w:t>Taulukko 1</w:t>
      </w:r>
      <w:r>
        <w:t>8</w:t>
      </w:r>
      <w:r w:rsidRPr="000139DD">
        <w:t>. Sosiaalihuollon asiakastie</w:t>
      </w:r>
      <w:r w:rsidR="00F54F64">
        <w:t>tovarannon</w:t>
      </w:r>
      <w:r w:rsidRPr="000139DD">
        <w:t xml:space="preserve"> tukemat kyselyparametrit</w:t>
      </w:r>
      <w:r>
        <w:t xml:space="preserve"> haussa</w:t>
      </w:r>
      <w:r w:rsidR="00D164A0">
        <w:t xml:space="preserve"> palvelunantajan</w:t>
      </w:r>
      <w:r>
        <w:t xml:space="preserve"> laajalla tiedonsaantioikeudella</w:t>
      </w:r>
      <w:r w:rsidR="0085580B">
        <w:t xml:space="preserve"> ja viranomaisen</w:t>
      </w:r>
      <w:r w:rsidR="00D164A0">
        <w:t xml:space="preserve"> laajalla</w:t>
      </w:r>
      <w:r w:rsidR="0085580B">
        <w:t xml:space="preserve"> tiedonsaantioikeudella</w:t>
      </w:r>
      <w:r w:rsidRPr="000139DD">
        <w:t xml:space="preserve">. </w:t>
      </w:r>
    </w:p>
    <w:tbl>
      <w:tblPr>
        <w:tblStyle w:val="TaulukkoRuudukko"/>
        <w:tblW w:w="9209"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1980"/>
        <w:gridCol w:w="709"/>
        <w:gridCol w:w="850"/>
        <w:gridCol w:w="567"/>
        <w:gridCol w:w="851"/>
        <w:gridCol w:w="992"/>
        <w:gridCol w:w="709"/>
        <w:gridCol w:w="708"/>
        <w:gridCol w:w="709"/>
        <w:gridCol w:w="1134"/>
      </w:tblGrid>
      <w:tr w:rsidR="00CB3EE2" w:rsidRPr="00F81D89" w14:paraId="1E45A7D4" w14:textId="4148BD79" w:rsidTr="00705CA8">
        <w:trPr>
          <w:cantSplit/>
          <w:trHeight w:val="3896"/>
          <w:tblHeader/>
        </w:trPr>
        <w:tc>
          <w:tcPr>
            <w:tcW w:w="1980" w:type="dxa"/>
          </w:tcPr>
          <w:p w14:paraId="40C0DA1E" w14:textId="77777777" w:rsidR="00CB3EE2" w:rsidRPr="00F81D89" w:rsidRDefault="00CB3EE2" w:rsidP="00AA2BFC">
            <w:pPr>
              <w:pStyle w:val="Taulukko"/>
              <w:rPr>
                <w:b/>
              </w:rPr>
            </w:pPr>
            <w:r w:rsidRPr="00F81D89">
              <w:rPr>
                <w:b/>
              </w:rPr>
              <w:t>Kyselyparametri palvelupyynnössä</w:t>
            </w:r>
          </w:p>
        </w:tc>
        <w:tc>
          <w:tcPr>
            <w:tcW w:w="709" w:type="dxa"/>
            <w:textDirection w:val="tbRl"/>
          </w:tcPr>
          <w:p w14:paraId="620E6464" w14:textId="25FA7C90" w:rsidR="00CB3EE2" w:rsidRPr="00F81D89" w:rsidRDefault="00CB3EE2" w:rsidP="00FA6FEB">
            <w:pPr>
              <w:pStyle w:val="Taulukko"/>
              <w:ind w:left="113" w:right="113"/>
              <w:rPr>
                <w:b/>
              </w:rPr>
            </w:pPr>
            <w:r>
              <w:rPr>
                <w:b/>
              </w:rPr>
              <w:t>Pakollisuus kv</w:t>
            </w:r>
            <w:r w:rsidRPr="00F81D89">
              <w:rPr>
                <w:b/>
              </w:rPr>
              <w:t>. skeemassa/</w:t>
            </w:r>
            <w:r>
              <w:rPr>
                <w:b/>
              </w:rPr>
              <w:t xml:space="preserve"> </w:t>
            </w:r>
            <w:r w:rsidRPr="00F81D89">
              <w:rPr>
                <w:b/>
              </w:rPr>
              <w:t>Ei skeemassa</w:t>
            </w:r>
          </w:p>
        </w:tc>
        <w:tc>
          <w:tcPr>
            <w:tcW w:w="850" w:type="dxa"/>
            <w:textDirection w:val="tbRl"/>
          </w:tcPr>
          <w:p w14:paraId="3E93F441" w14:textId="565BCC7E" w:rsidR="00CB3EE2" w:rsidRPr="00F81D89" w:rsidRDefault="00CB3EE2" w:rsidP="00FA6FEB">
            <w:pPr>
              <w:pStyle w:val="Taulukko"/>
              <w:ind w:left="113" w:right="113"/>
              <w:rPr>
                <w:b/>
              </w:rPr>
            </w:pPr>
            <w:r>
              <w:rPr>
                <w:b/>
              </w:rPr>
              <w:t xml:space="preserve">SP74 Sosiaalihuollon asiakirjan metatietojen haku </w:t>
            </w:r>
            <w:r w:rsidR="00D164A0">
              <w:rPr>
                <w:b/>
              </w:rPr>
              <w:t xml:space="preserve">palvelunantajan </w:t>
            </w:r>
            <w:r>
              <w:rPr>
                <w:b/>
              </w:rPr>
              <w:t>laajalla tieddonsaantioikeudella</w:t>
            </w:r>
          </w:p>
        </w:tc>
        <w:tc>
          <w:tcPr>
            <w:tcW w:w="567" w:type="dxa"/>
            <w:textDirection w:val="tbRl"/>
          </w:tcPr>
          <w:p w14:paraId="37A3D073" w14:textId="3AD39C30" w:rsidR="00CB3EE2" w:rsidRPr="00F81D89" w:rsidRDefault="00CB3EE2" w:rsidP="00FA6FEB">
            <w:pPr>
              <w:pStyle w:val="Taulukko"/>
              <w:ind w:left="113" w:right="113"/>
              <w:rPr>
                <w:b/>
              </w:rPr>
            </w:pPr>
            <w:r>
              <w:rPr>
                <w:b/>
              </w:rPr>
              <w:t xml:space="preserve">SP75 Sosiaalihuollon asiakirjan haku </w:t>
            </w:r>
            <w:r w:rsidR="00D164A0">
              <w:rPr>
                <w:b/>
              </w:rPr>
              <w:t xml:space="preserve">palvelunantajan </w:t>
            </w:r>
            <w:r>
              <w:rPr>
                <w:b/>
              </w:rPr>
              <w:t>laajalla tiedonsaantioikeudella</w:t>
            </w:r>
          </w:p>
        </w:tc>
        <w:tc>
          <w:tcPr>
            <w:tcW w:w="851" w:type="dxa"/>
            <w:textDirection w:val="tbRl"/>
          </w:tcPr>
          <w:p w14:paraId="3AD781A9" w14:textId="4D641F0D" w:rsidR="00CB3EE2" w:rsidRPr="00F81D89" w:rsidRDefault="00CB3EE2" w:rsidP="00FA6FEB">
            <w:pPr>
              <w:pStyle w:val="Taulukko"/>
              <w:ind w:left="113" w:right="113"/>
              <w:rPr>
                <w:b/>
              </w:rPr>
            </w:pPr>
            <w:r>
              <w:rPr>
                <w:b/>
              </w:rPr>
              <w:t xml:space="preserve">SP76 Sosiaalihuollon asiakkuustietojen koosteen haku </w:t>
            </w:r>
            <w:r w:rsidR="00D164A0">
              <w:rPr>
                <w:b/>
              </w:rPr>
              <w:t xml:space="preserve">palvelunantajan </w:t>
            </w:r>
            <w:r>
              <w:rPr>
                <w:b/>
              </w:rPr>
              <w:t>laajalla tiedonsaantioikeudella</w:t>
            </w:r>
          </w:p>
        </w:tc>
        <w:tc>
          <w:tcPr>
            <w:tcW w:w="992" w:type="dxa"/>
            <w:textDirection w:val="tbRl"/>
          </w:tcPr>
          <w:p w14:paraId="2CC34C1D" w14:textId="63059CA9" w:rsidR="00CB3EE2" w:rsidRDefault="00CB3EE2" w:rsidP="00FA6FEB">
            <w:pPr>
              <w:pStyle w:val="Taulukko"/>
              <w:ind w:left="113" w:right="113"/>
              <w:rPr>
                <w:b/>
              </w:rPr>
            </w:pPr>
            <w:r>
              <w:rPr>
                <w:b/>
              </w:rPr>
              <w:t xml:space="preserve">SP77 Sosiaalihuollon kertomusmerkintaluettelon haku </w:t>
            </w:r>
            <w:r w:rsidR="00D164A0">
              <w:rPr>
                <w:b/>
              </w:rPr>
              <w:t xml:space="preserve">palvelunantajan </w:t>
            </w:r>
            <w:r>
              <w:rPr>
                <w:b/>
              </w:rPr>
              <w:t>laajallatiedonsaantioikeudella</w:t>
            </w:r>
          </w:p>
        </w:tc>
        <w:tc>
          <w:tcPr>
            <w:tcW w:w="709" w:type="dxa"/>
            <w:textDirection w:val="tbRl"/>
          </w:tcPr>
          <w:p w14:paraId="7E53703C" w14:textId="184D49FE" w:rsidR="00CB3EE2" w:rsidRDefault="00CB3EE2" w:rsidP="00FA6FEB">
            <w:pPr>
              <w:pStyle w:val="Taulukko"/>
              <w:ind w:left="113" w:right="113"/>
              <w:rPr>
                <w:b/>
              </w:rPr>
            </w:pPr>
            <w:r>
              <w:rPr>
                <w:b/>
              </w:rPr>
              <w:t>SP8 Sosiaalihuollon asiakirjan metatietojen haku viranomaisen</w:t>
            </w:r>
            <w:r w:rsidR="00D164A0">
              <w:rPr>
                <w:b/>
              </w:rPr>
              <w:t xml:space="preserve"> laajalla</w:t>
            </w:r>
            <w:r>
              <w:rPr>
                <w:b/>
              </w:rPr>
              <w:t xml:space="preserve"> tiedonsaantioikeudella</w:t>
            </w:r>
          </w:p>
        </w:tc>
        <w:tc>
          <w:tcPr>
            <w:tcW w:w="708" w:type="dxa"/>
            <w:textDirection w:val="tbRl"/>
          </w:tcPr>
          <w:p w14:paraId="0B210FA2" w14:textId="384B72EA" w:rsidR="00CB3EE2" w:rsidRDefault="00CB3EE2" w:rsidP="00FA6FEB">
            <w:pPr>
              <w:pStyle w:val="Taulukko"/>
              <w:ind w:left="113" w:right="113"/>
              <w:rPr>
                <w:b/>
              </w:rPr>
            </w:pPr>
            <w:r>
              <w:rPr>
                <w:b/>
              </w:rPr>
              <w:t xml:space="preserve">SP81 Sosiaalihuollon asiakirjan haku viranomaisen </w:t>
            </w:r>
            <w:r w:rsidR="00D164A0">
              <w:rPr>
                <w:b/>
              </w:rPr>
              <w:t xml:space="preserve">laajalla </w:t>
            </w:r>
            <w:r>
              <w:rPr>
                <w:b/>
              </w:rPr>
              <w:t>tiedonsaantioikeudella</w:t>
            </w:r>
          </w:p>
        </w:tc>
        <w:tc>
          <w:tcPr>
            <w:tcW w:w="709" w:type="dxa"/>
            <w:textDirection w:val="tbRl"/>
          </w:tcPr>
          <w:p w14:paraId="1B7A45AD" w14:textId="143CCD96" w:rsidR="00CB3EE2" w:rsidRDefault="00CB3EE2" w:rsidP="00FA6FEB">
            <w:pPr>
              <w:pStyle w:val="Taulukko"/>
              <w:ind w:left="113" w:right="113"/>
              <w:rPr>
                <w:b/>
              </w:rPr>
            </w:pPr>
            <w:r>
              <w:rPr>
                <w:b/>
              </w:rPr>
              <w:t xml:space="preserve">SP82 Sosiaalihuollon asiakkuustietojen koosteen haku viranomaisen </w:t>
            </w:r>
            <w:r w:rsidR="00D164A0">
              <w:rPr>
                <w:b/>
              </w:rPr>
              <w:t xml:space="preserve">laajalla </w:t>
            </w:r>
            <w:r>
              <w:rPr>
                <w:b/>
              </w:rPr>
              <w:t>tiedonsaantioikeudella</w:t>
            </w:r>
          </w:p>
        </w:tc>
        <w:tc>
          <w:tcPr>
            <w:tcW w:w="1134" w:type="dxa"/>
            <w:textDirection w:val="tbRl"/>
          </w:tcPr>
          <w:p w14:paraId="1E99A300" w14:textId="22E37FA6" w:rsidR="00CB3EE2" w:rsidRDefault="00CB3EE2" w:rsidP="00FA6FEB">
            <w:pPr>
              <w:pStyle w:val="Taulukko"/>
              <w:ind w:left="113" w:right="113"/>
              <w:rPr>
                <w:b/>
              </w:rPr>
            </w:pPr>
            <w:r>
              <w:rPr>
                <w:b/>
              </w:rPr>
              <w:t>SP83 Sosiaalihuollon kertomusmerkintäluettelon haku</w:t>
            </w:r>
            <w:r w:rsidR="00FA6FEB">
              <w:rPr>
                <w:b/>
              </w:rPr>
              <w:t xml:space="preserve"> </w:t>
            </w:r>
            <w:r>
              <w:rPr>
                <w:b/>
              </w:rPr>
              <w:t>viranomaisen</w:t>
            </w:r>
            <w:r w:rsidR="00D164A0">
              <w:rPr>
                <w:b/>
              </w:rPr>
              <w:t xml:space="preserve"> laajalla</w:t>
            </w:r>
            <w:r w:rsidR="00FA6FEB">
              <w:rPr>
                <w:b/>
              </w:rPr>
              <w:t xml:space="preserve"> </w:t>
            </w:r>
            <w:r>
              <w:rPr>
                <w:b/>
              </w:rPr>
              <w:t>tiedonsaantioikeudella</w:t>
            </w:r>
          </w:p>
        </w:tc>
      </w:tr>
      <w:tr w:rsidR="00CB3EE2" w14:paraId="20707B0C" w14:textId="0CE94EB9" w:rsidTr="00705CA8">
        <w:tc>
          <w:tcPr>
            <w:tcW w:w="1980" w:type="dxa"/>
          </w:tcPr>
          <w:p w14:paraId="714433C9" w14:textId="77777777" w:rsidR="00CB3EE2" w:rsidRDefault="00CB3EE2" w:rsidP="00CB3EE2">
            <w:pPr>
              <w:pStyle w:val="Taulukko"/>
            </w:pPr>
            <w:r w:rsidRPr="00CE32A7">
              <w:t>clinicalDocument.id</w:t>
            </w:r>
          </w:p>
        </w:tc>
        <w:tc>
          <w:tcPr>
            <w:tcW w:w="709" w:type="dxa"/>
          </w:tcPr>
          <w:p w14:paraId="60839E51" w14:textId="77777777" w:rsidR="00CB3EE2" w:rsidRDefault="00CB3EE2" w:rsidP="00CB3EE2">
            <w:pPr>
              <w:pStyle w:val="Taulukko"/>
              <w:jc w:val="center"/>
            </w:pPr>
            <w:r>
              <w:t>0..1</w:t>
            </w:r>
          </w:p>
        </w:tc>
        <w:tc>
          <w:tcPr>
            <w:tcW w:w="850" w:type="dxa"/>
          </w:tcPr>
          <w:p w14:paraId="25AD58FB" w14:textId="77777777" w:rsidR="00CB3EE2" w:rsidRDefault="00CB3EE2" w:rsidP="00CB3EE2">
            <w:pPr>
              <w:pStyle w:val="Taulukko"/>
              <w:jc w:val="center"/>
            </w:pPr>
            <w:r>
              <w:t>o</w:t>
            </w:r>
          </w:p>
        </w:tc>
        <w:tc>
          <w:tcPr>
            <w:tcW w:w="567" w:type="dxa"/>
          </w:tcPr>
          <w:p w14:paraId="063B6CB4" w14:textId="77777777" w:rsidR="00CB3EE2" w:rsidRDefault="00CB3EE2" w:rsidP="00CB3EE2">
            <w:pPr>
              <w:pStyle w:val="Taulukko"/>
              <w:jc w:val="center"/>
            </w:pPr>
            <w:r>
              <w:t>eP</w:t>
            </w:r>
          </w:p>
        </w:tc>
        <w:tc>
          <w:tcPr>
            <w:tcW w:w="851" w:type="dxa"/>
          </w:tcPr>
          <w:p w14:paraId="30C5EEDD" w14:textId="77777777" w:rsidR="00CB3EE2" w:rsidRDefault="00CB3EE2" w:rsidP="00CB3EE2">
            <w:pPr>
              <w:pStyle w:val="Taulukko"/>
              <w:jc w:val="center"/>
            </w:pPr>
            <w:r>
              <w:t>-</w:t>
            </w:r>
          </w:p>
        </w:tc>
        <w:tc>
          <w:tcPr>
            <w:tcW w:w="992" w:type="dxa"/>
          </w:tcPr>
          <w:p w14:paraId="346953FA" w14:textId="77777777" w:rsidR="00CB3EE2" w:rsidRDefault="00CB3EE2" w:rsidP="00CB3EE2">
            <w:pPr>
              <w:pStyle w:val="Taulukko"/>
              <w:jc w:val="center"/>
            </w:pPr>
            <w:r>
              <w:t>-</w:t>
            </w:r>
          </w:p>
        </w:tc>
        <w:tc>
          <w:tcPr>
            <w:tcW w:w="709" w:type="dxa"/>
          </w:tcPr>
          <w:p w14:paraId="2BF9D7CB" w14:textId="55E3D7AC" w:rsidR="00CB3EE2" w:rsidRDefault="00CB3EE2" w:rsidP="00CB3EE2">
            <w:pPr>
              <w:pStyle w:val="Taulukko"/>
              <w:jc w:val="center"/>
            </w:pPr>
            <w:r>
              <w:t>o</w:t>
            </w:r>
          </w:p>
        </w:tc>
        <w:tc>
          <w:tcPr>
            <w:tcW w:w="708" w:type="dxa"/>
          </w:tcPr>
          <w:p w14:paraId="2F635D02" w14:textId="7E286EF7" w:rsidR="00CB3EE2" w:rsidRDefault="00CB3EE2" w:rsidP="00CB3EE2">
            <w:pPr>
              <w:pStyle w:val="Taulukko"/>
              <w:jc w:val="center"/>
            </w:pPr>
            <w:r>
              <w:t>eP</w:t>
            </w:r>
          </w:p>
        </w:tc>
        <w:tc>
          <w:tcPr>
            <w:tcW w:w="709" w:type="dxa"/>
          </w:tcPr>
          <w:p w14:paraId="46D110BF" w14:textId="703603D2" w:rsidR="00CB3EE2" w:rsidRDefault="00CB3EE2" w:rsidP="00CB3EE2">
            <w:pPr>
              <w:pStyle w:val="Taulukko"/>
              <w:jc w:val="center"/>
            </w:pPr>
            <w:r>
              <w:t>-</w:t>
            </w:r>
          </w:p>
        </w:tc>
        <w:tc>
          <w:tcPr>
            <w:tcW w:w="1134" w:type="dxa"/>
          </w:tcPr>
          <w:p w14:paraId="6D7DBC63" w14:textId="633D8680" w:rsidR="00CB3EE2" w:rsidRDefault="00CB3EE2" w:rsidP="00CB3EE2">
            <w:pPr>
              <w:pStyle w:val="Taulukko"/>
              <w:jc w:val="center"/>
            </w:pPr>
            <w:r>
              <w:t>-</w:t>
            </w:r>
          </w:p>
        </w:tc>
      </w:tr>
      <w:tr w:rsidR="00CB3EE2" w14:paraId="186FE734" w14:textId="4EF32FBA" w:rsidTr="00705CA8">
        <w:tc>
          <w:tcPr>
            <w:tcW w:w="1980" w:type="dxa"/>
          </w:tcPr>
          <w:p w14:paraId="162D326F" w14:textId="77777777" w:rsidR="00CB3EE2" w:rsidRDefault="00CB3EE2" w:rsidP="00CB3EE2">
            <w:pPr>
              <w:pStyle w:val="Taulukko"/>
            </w:pPr>
            <w:r w:rsidRPr="00CE32A7">
              <w:t>custodian.id</w:t>
            </w:r>
          </w:p>
        </w:tc>
        <w:tc>
          <w:tcPr>
            <w:tcW w:w="709" w:type="dxa"/>
          </w:tcPr>
          <w:p w14:paraId="5EF49334" w14:textId="77777777" w:rsidR="00CB3EE2" w:rsidRDefault="00CB3EE2" w:rsidP="00CB3EE2">
            <w:pPr>
              <w:pStyle w:val="Taulukko"/>
              <w:jc w:val="center"/>
            </w:pPr>
            <w:r>
              <w:t>0..1</w:t>
            </w:r>
          </w:p>
        </w:tc>
        <w:tc>
          <w:tcPr>
            <w:tcW w:w="850" w:type="dxa"/>
          </w:tcPr>
          <w:p w14:paraId="523604A1" w14:textId="77777777" w:rsidR="00CB3EE2" w:rsidRDefault="00CB3EE2" w:rsidP="00CB3EE2">
            <w:pPr>
              <w:pStyle w:val="Taulukko"/>
              <w:jc w:val="center"/>
            </w:pPr>
            <w:r w:rsidRPr="0023797A">
              <w:t>eP</w:t>
            </w:r>
          </w:p>
        </w:tc>
        <w:tc>
          <w:tcPr>
            <w:tcW w:w="567" w:type="dxa"/>
          </w:tcPr>
          <w:p w14:paraId="7D5C82B4" w14:textId="77777777" w:rsidR="00CB3EE2" w:rsidRDefault="00CB3EE2" w:rsidP="00CB3EE2">
            <w:pPr>
              <w:pStyle w:val="Taulukko"/>
              <w:jc w:val="center"/>
            </w:pPr>
            <w:r w:rsidRPr="0023797A">
              <w:t>eP</w:t>
            </w:r>
          </w:p>
        </w:tc>
        <w:tc>
          <w:tcPr>
            <w:tcW w:w="851" w:type="dxa"/>
          </w:tcPr>
          <w:p w14:paraId="610F3B02" w14:textId="77777777" w:rsidR="00CB3EE2" w:rsidRDefault="00CB3EE2" w:rsidP="00CB3EE2">
            <w:pPr>
              <w:pStyle w:val="Taulukko"/>
              <w:jc w:val="center"/>
            </w:pPr>
            <w:r w:rsidRPr="0023797A">
              <w:t>eP</w:t>
            </w:r>
          </w:p>
        </w:tc>
        <w:tc>
          <w:tcPr>
            <w:tcW w:w="992" w:type="dxa"/>
          </w:tcPr>
          <w:p w14:paraId="2057B33D" w14:textId="77777777" w:rsidR="00CB3EE2" w:rsidRPr="0023797A" w:rsidRDefault="00CB3EE2" w:rsidP="00CB3EE2">
            <w:pPr>
              <w:pStyle w:val="Taulukko"/>
              <w:jc w:val="center"/>
            </w:pPr>
            <w:r>
              <w:t>eP</w:t>
            </w:r>
          </w:p>
        </w:tc>
        <w:tc>
          <w:tcPr>
            <w:tcW w:w="709" w:type="dxa"/>
          </w:tcPr>
          <w:p w14:paraId="270FBC9D" w14:textId="20D5CCC9" w:rsidR="00CB3EE2" w:rsidRDefault="00CB3EE2" w:rsidP="00CB3EE2">
            <w:pPr>
              <w:pStyle w:val="Taulukko"/>
              <w:jc w:val="center"/>
            </w:pPr>
            <w:r w:rsidRPr="0023797A">
              <w:t>eP</w:t>
            </w:r>
          </w:p>
        </w:tc>
        <w:tc>
          <w:tcPr>
            <w:tcW w:w="708" w:type="dxa"/>
          </w:tcPr>
          <w:p w14:paraId="4A76A6D5" w14:textId="4A5DB60A" w:rsidR="00CB3EE2" w:rsidRPr="0023797A" w:rsidRDefault="00CB3EE2" w:rsidP="00CB3EE2">
            <w:pPr>
              <w:pStyle w:val="Taulukko"/>
              <w:jc w:val="center"/>
            </w:pPr>
            <w:r w:rsidRPr="0023797A">
              <w:t>eP</w:t>
            </w:r>
          </w:p>
        </w:tc>
        <w:tc>
          <w:tcPr>
            <w:tcW w:w="709" w:type="dxa"/>
          </w:tcPr>
          <w:p w14:paraId="18D4AD9B" w14:textId="081D79CC" w:rsidR="00CB3EE2" w:rsidRPr="0023797A" w:rsidRDefault="00CB3EE2" w:rsidP="00CB3EE2">
            <w:pPr>
              <w:pStyle w:val="Taulukko"/>
              <w:jc w:val="center"/>
            </w:pPr>
            <w:r w:rsidRPr="0023797A">
              <w:t>eP</w:t>
            </w:r>
          </w:p>
        </w:tc>
        <w:tc>
          <w:tcPr>
            <w:tcW w:w="1134" w:type="dxa"/>
          </w:tcPr>
          <w:p w14:paraId="627AD15A" w14:textId="6DD64A9E" w:rsidR="00CB3EE2" w:rsidRPr="0023797A" w:rsidRDefault="00CB3EE2" w:rsidP="00CB3EE2">
            <w:pPr>
              <w:pStyle w:val="Taulukko"/>
              <w:jc w:val="center"/>
            </w:pPr>
            <w:r>
              <w:t>eP</w:t>
            </w:r>
          </w:p>
        </w:tc>
      </w:tr>
      <w:tr w:rsidR="00CB3EE2" w14:paraId="33CC6173" w14:textId="727CEF08" w:rsidTr="00705CA8">
        <w:tc>
          <w:tcPr>
            <w:tcW w:w="1980" w:type="dxa"/>
          </w:tcPr>
          <w:p w14:paraId="18056732" w14:textId="77777777" w:rsidR="00CB3EE2" w:rsidRDefault="00CB3EE2" w:rsidP="00CB3EE2">
            <w:pPr>
              <w:pStyle w:val="Taulukko"/>
            </w:pPr>
            <w:r w:rsidRPr="004060BE">
              <w:t>clinicalDocument.effectiveTime</w:t>
            </w:r>
          </w:p>
        </w:tc>
        <w:tc>
          <w:tcPr>
            <w:tcW w:w="709" w:type="dxa"/>
          </w:tcPr>
          <w:p w14:paraId="2254B093" w14:textId="77777777" w:rsidR="00CB3EE2" w:rsidRDefault="00CB3EE2" w:rsidP="00CB3EE2">
            <w:pPr>
              <w:pStyle w:val="Taulukko"/>
              <w:jc w:val="center"/>
            </w:pPr>
            <w:r>
              <w:t>0..1</w:t>
            </w:r>
          </w:p>
        </w:tc>
        <w:tc>
          <w:tcPr>
            <w:tcW w:w="850" w:type="dxa"/>
          </w:tcPr>
          <w:p w14:paraId="5C0DF4BD" w14:textId="77777777" w:rsidR="00CB3EE2" w:rsidRDefault="00CB3EE2" w:rsidP="00CB3EE2">
            <w:pPr>
              <w:pStyle w:val="Taulukko"/>
              <w:jc w:val="center"/>
            </w:pPr>
            <w:r>
              <w:t>o</w:t>
            </w:r>
          </w:p>
        </w:tc>
        <w:tc>
          <w:tcPr>
            <w:tcW w:w="567" w:type="dxa"/>
          </w:tcPr>
          <w:p w14:paraId="1E72EDF3" w14:textId="77777777" w:rsidR="00CB3EE2" w:rsidRDefault="00CB3EE2" w:rsidP="00CB3EE2">
            <w:pPr>
              <w:pStyle w:val="Taulukko"/>
              <w:jc w:val="center"/>
            </w:pPr>
            <w:r>
              <w:t>-</w:t>
            </w:r>
          </w:p>
        </w:tc>
        <w:tc>
          <w:tcPr>
            <w:tcW w:w="851" w:type="dxa"/>
          </w:tcPr>
          <w:p w14:paraId="3A1F3D59" w14:textId="77777777" w:rsidR="00CB3EE2" w:rsidRDefault="00CB3EE2" w:rsidP="00CB3EE2">
            <w:pPr>
              <w:pStyle w:val="Taulukko"/>
              <w:jc w:val="center"/>
            </w:pPr>
            <w:r>
              <w:t>-</w:t>
            </w:r>
          </w:p>
        </w:tc>
        <w:tc>
          <w:tcPr>
            <w:tcW w:w="992" w:type="dxa"/>
          </w:tcPr>
          <w:p w14:paraId="5B815067" w14:textId="77777777" w:rsidR="00CB3EE2" w:rsidRDefault="00CB3EE2" w:rsidP="00CB3EE2">
            <w:pPr>
              <w:pStyle w:val="Taulukko"/>
              <w:jc w:val="center"/>
            </w:pPr>
            <w:r>
              <w:t>-</w:t>
            </w:r>
          </w:p>
        </w:tc>
        <w:tc>
          <w:tcPr>
            <w:tcW w:w="709" w:type="dxa"/>
          </w:tcPr>
          <w:p w14:paraId="7FC17EC6" w14:textId="451DF2B1" w:rsidR="00CB3EE2" w:rsidRDefault="00CB3EE2" w:rsidP="00CB3EE2">
            <w:pPr>
              <w:pStyle w:val="Taulukko"/>
              <w:jc w:val="center"/>
            </w:pPr>
            <w:r>
              <w:t>o</w:t>
            </w:r>
          </w:p>
        </w:tc>
        <w:tc>
          <w:tcPr>
            <w:tcW w:w="708" w:type="dxa"/>
          </w:tcPr>
          <w:p w14:paraId="5EAE5C86" w14:textId="50F9827D" w:rsidR="00CB3EE2" w:rsidRDefault="00CB3EE2" w:rsidP="00CB3EE2">
            <w:pPr>
              <w:pStyle w:val="Taulukko"/>
              <w:jc w:val="center"/>
            </w:pPr>
            <w:r>
              <w:t>-</w:t>
            </w:r>
          </w:p>
        </w:tc>
        <w:tc>
          <w:tcPr>
            <w:tcW w:w="709" w:type="dxa"/>
          </w:tcPr>
          <w:p w14:paraId="0953E809" w14:textId="0F0FCF41" w:rsidR="00CB3EE2" w:rsidRDefault="00CB3EE2" w:rsidP="00CB3EE2">
            <w:pPr>
              <w:pStyle w:val="Taulukko"/>
              <w:jc w:val="center"/>
            </w:pPr>
            <w:r>
              <w:t>-</w:t>
            </w:r>
          </w:p>
        </w:tc>
        <w:tc>
          <w:tcPr>
            <w:tcW w:w="1134" w:type="dxa"/>
          </w:tcPr>
          <w:p w14:paraId="3DEAF5C6" w14:textId="6C8E9BEB" w:rsidR="00CB3EE2" w:rsidRDefault="00CB3EE2" w:rsidP="00CB3EE2">
            <w:pPr>
              <w:pStyle w:val="Taulukko"/>
              <w:jc w:val="center"/>
            </w:pPr>
            <w:r>
              <w:t>-</w:t>
            </w:r>
          </w:p>
        </w:tc>
      </w:tr>
      <w:tr w:rsidR="00CB3EE2" w14:paraId="4B0F0B22" w14:textId="20E857D6" w:rsidTr="00705CA8">
        <w:tc>
          <w:tcPr>
            <w:tcW w:w="1980" w:type="dxa"/>
          </w:tcPr>
          <w:p w14:paraId="42C33EB0" w14:textId="77777777" w:rsidR="00CB3EE2" w:rsidRDefault="00CB3EE2" w:rsidP="00CB3EE2">
            <w:pPr>
              <w:pStyle w:val="Taulukko"/>
            </w:pPr>
            <w:r w:rsidRPr="004060BE">
              <w:t>clinicalDocument.creationTime</w:t>
            </w:r>
          </w:p>
        </w:tc>
        <w:tc>
          <w:tcPr>
            <w:tcW w:w="709" w:type="dxa"/>
          </w:tcPr>
          <w:p w14:paraId="5748AB78" w14:textId="77777777" w:rsidR="00CB3EE2" w:rsidRDefault="00CB3EE2" w:rsidP="00CB3EE2">
            <w:pPr>
              <w:pStyle w:val="Taulukko"/>
              <w:jc w:val="center"/>
            </w:pPr>
            <w:r>
              <w:t>Ei</w:t>
            </w:r>
          </w:p>
        </w:tc>
        <w:tc>
          <w:tcPr>
            <w:tcW w:w="850" w:type="dxa"/>
          </w:tcPr>
          <w:p w14:paraId="27FDF42B" w14:textId="77777777" w:rsidR="00CB3EE2" w:rsidRDefault="00CB3EE2" w:rsidP="00CB3EE2">
            <w:pPr>
              <w:pStyle w:val="Taulukko"/>
              <w:jc w:val="center"/>
            </w:pPr>
            <w:r>
              <w:t>o</w:t>
            </w:r>
          </w:p>
        </w:tc>
        <w:tc>
          <w:tcPr>
            <w:tcW w:w="567" w:type="dxa"/>
          </w:tcPr>
          <w:p w14:paraId="548CD097" w14:textId="77777777" w:rsidR="00CB3EE2" w:rsidRDefault="00CB3EE2" w:rsidP="00CB3EE2">
            <w:pPr>
              <w:pStyle w:val="Taulukko"/>
              <w:jc w:val="center"/>
            </w:pPr>
            <w:r>
              <w:t>-</w:t>
            </w:r>
          </w:p>
        </w:tc>
        <w:tc>
          <w:tcPr>
            <w:tcW w:w="851" w:type="dxa"/>
          </w:tcPr>
          <w:p w14:paraId="392B08D2" w14:textId="77777777" w:rsidR="00CB3EE2" w:rsidRDefault="00CB3EE2" w:rsidP="00CB3EE2">
            <w:pPr>
              <w:pStyle w:val="Taulukko"/>
              <w:jc w:val="center"/>
            </w:pPr>
            <w:r>
              <w:t>-</w:t>
            </w:r>
          </w:p>
        </w:tc>
        <w:tc>
          <w:tcPr>
            <w:tcW w:w="992" w:type="dxa"/>
          </w:tcPr>
          <w:p w14:paraId="42FE4392" w14:textId="77777777" w:rsidR="00CB3EE2" w:rsidRDefault="00CB3EE2" w:rsidP="00CB3EE2">
            <w:pPr>
              <w:pStyle w:val="Taulukko"/>
              <w:jc w:val="center"/>
            </w:pPr>
            <w:r>
              <w:t>-</w:t>
            </w:r>
          </w:p>
        </w:tc>
        <w:tc>
          <w:tcPr>
            <w:tcW w:w="709" w:type="dxa"/>
          </w:tcPr>
          <w:p w14:paraId="06CBA0E6" w14:textId="28F44891" w:rsidR="00CB3EE2" w:rsidRDefault="00CB3EE2" w:rsidP="00CB3EE2">
            <w:pPr>
              <w:pStyle w:val="Taulukko"/>
              <w:jc w:val="center"/>
            </w:pPr>
            <w:r>
              <w:t>o</w:t>
            </w:r>
          </w:p>
        </w:tc>
        <w:tc>
          <w:tcPr>
            <w:tcW w:w="708" w:type="dxa"/>
          </w:tcPr>
          <w:p w14:paraId="763C199D" w14:textId="36008620" w:rsidR="00CB3EE2" w:rsidRDefault="00CB3EE2" w:rsidP="00CB3EE2">
            <w:pPr>
              <w:pStyle w:val="Taulukko"/>
              <w:jc w:val="center"/>
            </w:pPr>
            <w:r>
              <w:t>-</w:t>
            </w:r>
          </w:p>
        </w:tc>
        <w:tc>
          <w:tcPr>
            <w:tcW w:w="709" w:type="dxa"/>
          </w:tcPr>
          <w:p w14:paraId="2097D16A" w14:textId="4D2647ED" w:rsidR="00CB3EE2" w:rsidRDefault="00CB3EE2" w:rsidP="00CB3EE2">
            <w:pPr>
              <w:pStyle w:val="Taulukko"/>
              <w:jc w:val="center"/>
            </w:pPr>
            <w:r>
              <w:t>-</w:t>
            </w:r>
          </w:p>
        </w:tc>
        <w:tc>
          <w:tcPr>
            <w:tcW w:w="1134" w:type="dxa"/>
          </w:tcPr>
          <w:p w14:paraId="0C7E7953" w14:textId="50A221D1" w:rsidR="00CB3EE2" w:rsidRDefault="00CB3EE2" w:rsidP="00CB3EE2">
            <w:pPr>
              <w:pStyle w:val="Taulukko"/>
              <w:jc w:val="center"/>
            </w:pPr>
            <w:r>
              <w:t>-</w:t>
            </w:r>
          </w:p>
        </w:tc>
      </w:tr>
      <w:tr w:rsidR="00CB3EE2" w14:paraId="4B4EA359" w14:textId="0ED5D0A0" w:rsidTr="00705CA8">
        <w:tc>
          <w:tcPr>
            <w:tcW w:w="1980" w:type="dxa"/>
          </w:tcPr>
          <w:p w14:paraId="1B2AEFC5" w14:textId="77777777" w:rsidR="00CB3EE2" w:rsidRDefault="00CB3EE2" w:rsidP="00CB3EE2">
            <w:pPr>
              <w:pStyle w:val="Taulukko"/>
            </w:pPr>
            <w:r w:rsidRPr="004060BE">
              <w:t>clinicalDocument.receptionTime</w:t>
            </w:r>
          </w:p>
        </w:tc>
        <w:tc>
          <w:tcPr>
            <w:tcW w:w="709" w:type="dxa"/>
          </w:tcPr>
          <w:p w14:paraId="593D18EE" w14:textId="77777777" w:rsidR="00CB3EE2" w:rsidRDefault="00CB3EE2" w:rsidP="00CB3EE2">
            <w:pPr>
              <w:pStyle w:val="Taulukko"/>
              <w:jc w:val="center"/>
            </w:pPr>
            <w:r>
              <w:t>Ei</w:t>
            </w:r>
          </w:p>
        </w:tc>
        <w:tc>
          <w:tcPr>
            <w:tcW w:w="850" w:type="dxa"/>
          </w:tcPr>
          <w:p w14:paraId="0DF44426" w14:textId="77777777" w:rsidR="00CB3EE2" w:rsidRDefault="00CB3EE2" w:rsidP="00CB3EE2">
            <w:pPr>
              <w:pStyle w:val="Taulukko"/>
              <w:jc w:val="center"/>
            </w:pPr>
            <w:r>
              <w:t>o</w:t>
            </w:r>
          </w:p>
        </w:tc>
        <w:tc>
          <w:tcPr>
            <w:tcW w:w="567" w:type="dxa"/>
          </w:tcPr>
          <w:p w14:paraId="6EE7232B" w14:textId="77777777" w:rsidR="00CB3EE2" w:rsidRDefault="00CB3EE2" w:rsidP="00CB3EE2">
            <w:pPr>
              <w:pStyle w:val="Taulukko"/>
              <w:jc w:val="center"/>
            </w:pPr>
            <w:r>
              <w:t>-</w:t>
            </w:r>
          </w:p>
        </w:tc>
        <w:tc>
          <w:tcPr>
            <w:tcW w:w="851" w:type="dxa"/>
          </w:tcPr>
          <w:p w14:paraId="343D1FC2" w14:textId="77777777" w:rsidR="00CB3EE2" w:rsidRDefault="00CB3EE2" w:rsidP="00CB3EE2">
            <w:pPr>
              <w:pStyle w:val="Taulukko"/>
              <w:jc w:val="center"/>
            </w:pPr>
            <w:r>
              <w:t>-</w:t>
            </w:r>
          </w:p>
        </w:tc>
        <w:tc>
          <w:tcPr>
            <w:tcW w:w="992" w:type="dxa"/>
          </w:tcPr>
          <w:p w14:paraId="27F82820" w14:textId="77777777" w:rsidR="00CB3EE2" w:rsidRDefault="00CB3EE2" w:rsidP="00CB3EE2">
            <w:pPr>
              <w:pStyle w:val="Taulukko"/>
              <w:jc w:val="center"/>
            </w:pPr>
            <w:r>
              <w:t>-</w:t>
            </w:r>
          </w:p>
        </w:tc>
        <w:tc>
          <w:tcPr>
            <w:tcW w:w="709" w:type="dxa"/>
          </w:tcPr>
          <w:p w14:paraId="6B3E20EE" w14:textId="3E90BB77" w:rsidR="00CB3EE2" w:rsidRDefault="00CB3EE2" w:rsidP="00CB3EE2">
            <w:pPr>
              <w:pStyle w:val="Taulukko"/>
              <w:jc w:val="center"/>
            </w:pPr>
            <w:r>
              <w:t>o</w:t>
            </w:r>
          </w:p>
        </w:tc>
        <w:tc>
          <w:tcPr>
            <w:tcW w:w="708" w:type="dxa"/>
          </w:tcPr>
          <w:p w14:paraId="5C04136E" w14:textId="76F83D24" w:rsidR="00CB3EE2" w:rsidRDefault="00CB3EE2" w:rsidP="00CB3EE2">
            <w:pPr>
              <w:pStyle w:val="Taulukko"/>
              <w:jc w:val="center"/>
            </w:pPr>
            <w:r>
              <w:t>-</w:t>
            </w:r>
          </w:p>
        </w:tc>
        <w:tc>
          <w:tcPr>
            <w:tcW w:w="709" w:type="dxa"/>
          </w:tcPr>
          <w:p w14:paraId="55409F47" w14:textId="2C4E95B3" w:rsidR="00CB3EE2" w:rsidRDefault="00CB3EE2" w:rsidP="00CB3EE2">
            <w:pPr>
              <w:pStyle w:val="Taulukko"/>
              <w:jc w:val="center"/>
            </w:pPr>
            <w:r>
              <w:t>-</w:t>
            </w:r>
          </w:p>
        </w:tc>
        <w:tc>
          <w:tcPr>
            <w:tcW w:w="1134" w:type="dxa"/>
          </w:tcPr>
          <w:p w14:paraId="3BB13908" w14:textId="5DD1C52C" w:rsidR="00CB3EE2" w:rsidRDefault="00CB3EE2" w:rsidP="00CB3EE2">
            <w:pPr>
              <w:pStyle w:val="Taulukko"/>
              <w:jc w:val="center"/>
            </w:pPr>
            <w:r>
              <w:t>-</w:t>
            </w:r>
          </w:p>
        </w:tc>
      </w:tr>
      <w:tr w:rsidR="00CB3EE2" w14:paraId="6C693875" w14:textId="2D82A33E" w:rsidTr="00705CA8">
        <w:tc>
          <w:tcPr>
            <w:tcW w:w="1980" w:type="dxa"/>
          </w:tcPr>
          <w:p w14:paraId="22DD71BD" w14:textId="77777777" w:rsidR="00CB3EE2" w:rsidRDefault="00CB3EE2" w:rsidP="00CB3EE2">
            <w:pPr>
              <w:pStyle w:val="Taulukko"/>
            </w:pPr>
            <w:r w:rsidRPr="00D808AC">
              <w:t>clinicalDocument.validityPeriod</w:t>
            </w:r>
          </w:p>
        </w:tc>
        <w:tc>
          <w:tcPr>
            <w:tcW w:w="709" w:type="dxa"/>
          </w:tcPr>
          <w:p w14:paraId="2461226C" w14:textId="77777777" w:rsidR="00CB3EE2" w:rsidRDefault="00CB3EE2" w:rsidP="00CB3EE2">
            <w:pPr>
              <w:pStyle w:val="Taulukko"/>
              <w:jc w:val="center"/>
            </w:pPr>
            <w:r>
              <w:t>Ei</w:t>
            </w:r>
          </w:p>
        </w:tc>
        <w:tc>
          <w:tcPr>
            <w:tcW w:w="850" w:type="dxa"/>
          </w:tcPr>
          <w:p w14:paraId="6853A28C" w14:textId="77777777" w:rsidR="00CB3EE2" w:rsidRDefault="00CB3EE2" w:rsidP="00CB3EE2">
            <w:pPr>
              <w:pStyle w:val="Taulukko"/>
              <w:jc w:val="center"/>
            </w:pPr>
            <w:r>
              <w:t>o</w:t>
            </w:r>
          </w:p>
        </w:tc>
        <w:tc>
          <w:tcPr>
            <w:tcW w:w="567" w:type="dxa"/>
          </w:tcPr>
          <w:p w14:paraId="6B8FB165" w14:textId="77777777" w:rsidR="00CB3EE2" w:rsidRDefault="00CB3EE2" w:rsidP="00CB3EE2">
            <w:pPr>
              <w:pStyle w:val="Taulukko"/>
              <w:jc w:val="center"/>
            </w:pPr>
            <w:r>
              <w:t>-</w:t>
            </w:r>
          </w:p>
        </w:tc>
        <w:tc>
          <w:tcPr>
            <w:tcW w:w="851" w:type="dxa"/>
          </w:tcPr>
          <w:p w14:paraId="0295560C" w14:textId="77777777" w:rsidR="00CB3EE2" w:rsidRDefault="00CB3EE2" w:rsidP="00CB3EE2">
            <w:pPr>
              <w:pStyle w:val="Taulukko"/>
              <w:jc w:val="center"/>
            </w:pPr>
            <w:r>
              <w:t>-</w:t>
            </w:r>
          </w:p>
        </w:tc>
        <w:tc>
          <w:tcPr>
            <w:tcW w:w="992" w:type="dxa"/>
          </w:tcPr>
          <w:p w14:paraId="3612C2A2" w14:textId="77777777" w:rsidR="00CB3EE2" w:rsidRDefault="00CB3EE2" w:rsidP="00CB3EE2">
            <w:pPr>
              <w:pStyle w:val="Taulukko"/>
              <w:jc w:val="center"/>
            </w:pPr>
            <w:r>
              <w:t>-</w:t>
            </w:r>
          </w:p>
        </w:tc>
        <w:tc>
          <w:tcPr>
            <w:tcW w:w="709" w:type="dxa"/>
          </w:tcPr>
          <w:p w14:paraId="722B72D8" w14:textId="5174A76F" w:rsidR="00CB3EE2" w:rsidRDefault="00CB3EE2" w:rsidP="00CB3EE2">
            <w:pPr>
              <w:pStyle w:val="Taulukko"/>
              <w:jc w:val="center"/>
            </w:pPr>
            <w:r>
              <w:t>o</w:t>
            </w:r>
          </w:p>
        </w:tc>
        <w:tc>
          <w:tcPr>
            <w:tcW w:w="708" w:type="dxa"/>
          </w:tcPr>
          <w:p w14:paraId="4CE8D46A" w14:textId="53861E52" w:rsidR="00CB3EE2" w:rsidRDefault="00CB3EE2" w:rsidP="00CB3EE2">
            <w:pPr>
              <w:pStyle w:val="Taulukko"/>
              <w:jc w:val="center"/>
            </w:pPr>
            <w:r>
              <w:t>-</w:t>
            </w:r>
          </w:p>
        </w:tc>
        <w:tc>
          <w:tcPr>
            <w:tcW w:w="709" w:type="dxa"/>
          </w:tcPr>
          <w:p w14:paraId="0FFC09F0" w14:textId="5B461ADC" w:rsidR="00CB3EE2" w:rsidRDefault="00CB3EE2" w:rsidP="00CB3EE2">
            <w:pPr>
              <w:pStyle w:val="Taulukko"/>
              <w:jc w:val="center"/>
            </w:pPr>
            <w:r>
              <w:t>-</w:t>
            </w:r>
          </w:p>
        </w:tc>
        <w:tc>
          <w:tcPr>
            <w:tcW w:w="1134" w:type="dxa"/>
          </w:tcPr>
          <w:p w14:paraId="07BD3DEB" w14:textId="2B81596B" w:rsidR="00CB3EE2" w:rsidRDefault="00CB3EE2" w:rsidP="00CB3EE2">
            <w:pPr>
              <w:pStyle w:val="Taulukko"/>
              <w:jc w:val="center"/>
            </w:pPr>
            <w:r>
              <w:t>-</w:t>
            </w:r>
          </w:p>
        </w:tc>
      </w:tr>
      <w:tr w:rsidR="00CB3EE2" w14:paraId="41FC876F" w14:textId="05C08CBC" w:rsidTr="00705CA8">
        <w:tc>
          <w:tcPr>
            <w:tcW w:w="1980" w:type="dxa"/>
          </w:tcPr>
          <w:p w14:paraId="1BA7DB64" w14:textId="77777777" w:rsidR="00CB3EE2" w:rsidRDefault="00CB3EE2" w:rsidP="00CB3EE2">
            <w:pPr>
              <w:pStyle w:val="Taulukko"/>
            </w:pPr>
            <w:r w:rsidRPr="00D808AC">
              <w:t>clinicalDocument.declaredTime</w:t>
            </w:r>
          </w:p>
        </w:tc>
        <w:tc>
          <w:tcPr>
            <w:tcW w:w="709" w:type="dxa"/>
          </w:tcPr>
          <w:p w14:paraId="11983A9C" w14:textId="77777777" w:rsidR="00CB3EE2" w:rsidRDefault="00CB3EE2" w:rsidP="00CB3EE2">
            <w:pPr>
              <w:pStyle w:val="Taulukko"/>
              <w:jc w:val="center"/>
            </w:pPr>
            <w:r>
              <w:t>Ei</w:t>
            </w:r>
          </w:p>
        </w:tc>
        <w:tc>
          <w:tcPr>
            <w:tcW w:w="850" w:type="dxa"/>
          </w:tcPr>
          <w:p w14:paraId="5C755A36" w14:textId="77777777" w:rsidR="00CB3EE2" w:rsidRDefault="00CB3EE2" w:rsidP="00CB3EE2">
            <w:pPr>
              <w:pStyle w:val="Taulukko"/>
              <w:jc w:val="center"/>
            </w:pPr>
            <w:r>
              <w:t>o</w:t>
            </w:r>
          </w:p>
        </w:tc>
        <w:tc>
          <w:tcPr>
            <w:tcW w:w="567" w:type="dxa"/>
          </w:tcPr>
          <w:p w14:paraId="1D12BEF5" w14:textId="77777777" w:rsidR="00CB3EE2" w:rsidRDefault="00CB3EE2" w:rsidP="00CB3EE2">
            <w:pPr>
              <w:pStyle w:val="Taulukko"/>
              <w:jc w:val="center"/>
            </w:pPr>
            <w:r>
              <w:t>-</w:t>
            </w:r>
          </w:p>
        </w:tc>
        <w:tc>
          <w:tcPr>
            <w:tcW w:w="851" w:type="dxa"/>
          </w:tcPr>
          <w:p w14:paraId="733481B6" w14:textId="77777777" w:rsidR="00CB3EE2" w:rsidRDefault="00CB3EE2" w:rsidP="00CB3EE2">
            <w:pPr>
              <w:pStyle w:val="Taulukko"/>
              <w:jc w:val="center"/>
            </w:pPr>
            <w:r>
              <w:t>-</w:t>
            </w:r>
          </w:p>
        </w:tc>
        <w:tc>
          <w:tcPr>
            <w:tcW w:w="992" w:type="dxa"/>
          </w:tcPr>
          <w:p w14:paraId="4061129C" w14:textId="77777777" w:rsidR="00CB3EE2" w:rsidRDefault="00CB3EE2" w:rsidP="00CB3EE2">
            <w:pPr>
              <w:pStyle w:val="Taulukko"/>
              <w:jc w:val="center"/>
            </w:pPr>
            <w:r>
              <w:t>o</w:t>
            </w:r>
          </w:p>
        </w:tc>
        <w:tc>
          <w:tcPr>
            <w:tcW w:w="709" w:type="dxa"/>
          </w:tcPr>
          <w:p w14:paraId="33D914E1" w14:textId="03483A0D" w:rsidR="00CB3EE2" w:rsidRDefault="00CB3EE2" w:rsidP="00CB3EE2">
            <w:pPr>
              <w:pStyle w:val="Taulukko"/>
              <w:jc w:val="center"/>
            </w:pPr>
            <w:r>
              <w:t>o</w:t>
            </w:r>
          </w:p>
        </w:tc>
        <w:tc>
          <w:tcPr>
            <w:tcW w:w="708" w:type="dxa"/>
          </w:tcPr>
          <w:p w14:paraId="722920E9" w14:textId="1C501C24" w:rsidR="00CB3EE2" w:rsidRDefault="00CB3EE2" w:rsidP="00CB3EE2">
            <w:pPr>
              <w:pStyle w:val="Taulukko"/>
              <w:jc w:val="center"/>
            </w:pPr>
            <w:r>
              <w:t>-</w:t>
            </w:r>
          </w:p>
        </w:tc>
        <w:tc>
          <w:tcPr>
            <w:tcW w:w="709" w:type="dxa"/>
          </w:tcPr>
          <w:p w14:paraId="4AA2FC64" w14:textId="48544261" w:rsidR="00CB3EE2" w:rsidRDefault="00CB3EE2" w:rsidP="00CB3EE2">
            <w:pPr>
              <w:pStyle w:val="Taulukko"/>
              <w:jc w:val="center"/>
            </w:pPr>
            <w:r>
              <w:t>-</w:t>
            </w:r>
          </w:p>
        </w:tc>
        <w:tc>
          <w:tcPr>
            <w:tcW w:w="1134" w:type="dxa"/>
          </w:tcPr>
          <w:p w14:paraId="46E3C79C" w14:textId="63837102" w:rsidR="00CB3EE2" w:rsidRDefault="00CB3EE2" w:rsidP="00CB3EE2">
            <w:pPr>
              <w:pStyle w:val="Taulukko"/>
              <w:jc w:val="center"/>
            </w:pPr>
            <w:r>
              <w:t>o</w:t>
            </w:r>
          </w:p>
        </w:tc>
      </w:tr>
      <w:tr w:rsidR="00CB3EE2" w14:paraId="7C36D198" w14:textId="389E1681" w:rsidTr="00705CA8">
        <w:tc>
          <w:tcPr>
            <w:tcW w:w="1980" w:type="dxa"/>
          </w:tcPr>
          <w:p w14:paraId="0FE477A8" w14:textId="77777777" w:rsidR="00CB3EE2" w:rsidRDefault="00CB3EE2" w:rsidP="00CB3EE2">
            <w:pPr>
              <w:pStyle w:val="Taulukko"/>
            </w:pPr>
            <w:r w:rsidRPr="00D808AC">
              <w:t>clinicalDocument.recordStatus</w:t>
            </w:r>
          </w:p>
        </w:tc>
        <w:tc>
          <w:tcPr>
            <w:tcW w:w="709" w:type="dxa"/>
          </w:tcPr>
          <w:p w14:paraId="4ACF22B3" w14:textId="77777777" w:rsidR="00CB3EE2" w:rsidRDefault="00CB3EE2" w:rsidP="00CB3EE2">
            <w:pPr>
              <w:pStyle w:val="Taulukko"/>
              <w:jc w:val="center"/>
            </w:pPr>
            <w:r>
              <w:t>Ei</w:t>
            </w:r>
          </w:p>
        </w:tc>
        <w:tc>
          <w:tcPr>
            <w:tcW w:w="850" w:type="dxa"/>
          </w:tcPr>
          <w:p w14:paraId="650BD541" w14:textId="77777777" w:rsidR="00CB3EE2" w:rsidRDefault="00CB3EE2" w:rsidP="00CB3EE2">
            <w:pPr>
              <w:pStyle w:val="Taulukko"/>
              <w:jc w:val="center"/>
            </w:pPr>
            <w:r>
              <w:t>-</w:t>
            </w:r>
          </w:p>
        </w:tc>
        <w:tc>
          <w:tcPr>
            <w:tcW w:w="567" w:type="dxa"/>
          </w:tcPr>
          <w:p w14:paraId="1200FB61" w14:textId="77777777" w:rsidR="00CB3EE2" w:rsidRDefault="00CB3EE2" w:rsidP="00CB3EE2">
            <w:pPr>
              <w:pStyle w:val="Taulukko"/>
              <w:jc w:val="center"/>
            </w:pPr>
            <w:r>
              <w:t>-</w:t>
            </w:r>
          </w:p>
        </w:tc>
        <w:tc>
          <w:tcPr>
            <w:tcW w:w="851" w:type="dxa"/>
          </w:tcPr>
          <w:p w14:paraId="4AB866C5" w14:textId="77777777" w:rsidR="00CB3EE2" w:rsidRDefault="00CB3EE2" w:rsidP="00CB3EE2">
            <w:pPr>
              <w:pStyle w:val="Taulukko"/>
              <w:jc w:val="center"/>
            </w:pPr>
            <w:r>
              <w:t>-</w:t>
            </w:r>
          </w:p>
        </w:tc>
        <w:tc>
          <w:tcPr>
            <w:tcW w:w="992" w:type="dxa"/>
          </w:tcPr>
          <w:p w14:paraId="1F4B65B1" w14:textId="77777777" w:rsidR="00CB3EE2" w:rsidRDefault="00CB3EE2" w:rsidP="00CB3EE2">
            <w:pPr>
              <w:pStyle w:val="Taulukko"/>
              <w:jc w:val="center"/>
            </w:pPr>
            <w:r>
              <w:t>-</w:t>
            </w:r>
          </w:p>
        </w:tc>
        <w:tc>
          <w:tcPr>
            <w:tcW w:w="709" w:type="dxa"/>
          </w:tcPr>
          <w:p w14:paraId="61F7F819" w14:textId="04E7A758" w:rsidR="00CB3EE2" w:rsidRDefault="00CB3EE2" w:rsidP="00CB3EE2">
            <w:pPr>
              <w:pStyle w:val="Taulukko"/>
              <w:jc w:val="center"/>
            </w:pPr>
            <w:r>
              <w:t>-</w:t>
            </w:r>
          </w:p>
        </w:tc>
        <w:tc>
          <w:tcPr>
            <w:tcW w:w="708" w:type="dxa"/>
          </w:tcPr>
          <w:p w14:paraId="32D2B34A" w14:textId="44933789" w:rsidR="00CB3EE2" w:rsidRDefault="00CB3EE2" w:rsidP="00CB3EE2">
            <w:pPr>
              <w:pStyle w:val="Taulukko"/>
              <w:jc w:val="center"/>
            </w:pPr>
            <w:r>
              <w:t>-</w:t>
            </w:r>
          </w:p>
        </w:tc>
        <w:tc>
          <w:tcPr>
            <w:tcW w:w="709" w:type="dxa"/>
          </w:tcPr>
          <w:p w14:paraId="571B2147" w14:textId="5EC66C7E" w:rsidR="00CB3EE2" w:rsidRDefault="00CB3EE2" w:rsidP="00CB3EE2">
            <w:pPr>
              <w:pStyle w:val="Taulukko"/>
              <w:jc w:val="center"/>
            </w:pPr>
            <w:r>
              <w:t>-</w:t>
            </w:r>
          </w:p>
        </w:tc>
        <w:tc>
          <w:tcPr>
            <w:tcW w:w="1134" w:type="dxa"/>
          </w:tcPr>
          <w:p w14:paraId="23D231A6" w14:textId="7D3D02EC" w:rsidR="00CB3EE2" w:rsidRDefault="00CB3EE2" w:rsidP="00CB3EE2">
            <w:pPr>
              <w:pStyle w:val="Taulukko"/>
              <w:jc w:val="center"/>
            </w:pPr>
            <w:r>
              <w:t>-</w:t>
            </w:r>
          </w:p>
        </w:tc>
      </w:tr>
      <w:tr w:rsidR="00CB3EE2" w14:paraId="74C4FF65" w14:textId="5E3D687F" w:rsidTr="00705CA8">
        <w:tc>
          <w:tcPr>
            <w:tcW w:w="1980" w:type="dxa"/>
          </w:tcPr>
          <w:p w14:paraId="5E13B2EC" w14:textId="431DA1B1" w:rsidR="00CB3EE2" w:rsidRDefault="00CB3EE2" w:rsidP="00CB3EE2">
            <w:pPr>
              <w:pStyle w:val="Taulukko"/>
            </w:pPr>
            <w:del w:id="869" w:author="Virtanen Katri" w:date="2024-12-13T14:51:00Z">
              <w:r w:rsidRPr="00D808AC" w:rsidDel="008F7D59">
                <w:delText>clinicalDocument.</w:delText>
              </w:r>
            </w:del>
            <w:r w:rsidRPr="00D808AC">
              <w:t>relatedEncompassingEncounter.id</w:t>
            </w:r>
          </w:p>
        </w:tc>
        <w:tc>
          <w:tcPr>
            <w:tcW w:w="709" w:type="dxa"/>
          </w:tcPr>
          <w:p w14:paraId="34C3E792" w14:textId="77777777" w:rsidR="00CB3EE2" w:rsidRDefault="00CB3EE2" w:rsidP="00CB3EE2">
            <w:pPr>
              <w:pStyle w:val="Taulukko"/>
              <w:jc w:val="center"/>
            </w:pPr>
            <w:r>
              <w:t>Ei</w:t>
            </w:r>
          </w:p>
        </w:tc>
        <w:tc>
          <w:tcPr>
            <w:tcW w:w="850" w:type="dxa"/>
          </w:tcPr>
          <w:p w14:paraId="5A24EA3B" w14:textId="77777777" w:rsidR="00CB3EE2" w:rsidRDefault="00CB3EE2" w:rsidP="00CB3EE2">
            <w:pPr>
              <w:pStyle w:val="Taulukko"/>
              <w:jc w:val="center"/>
            </w:pPr>
            <w:r>
              <w:t>o</w:t>
            </w:r>
          </w:p>
        </w:tc>
        <w:tc>
          <w:tcPr>
            <w:tcW w:w="567" w:type="dxa"/>
          </w:tcPr>
          <w:p w14:paraId="553ABD9D" w14:textId="77777777" w:rsidR="00CB3EE2" w:rsidRDefault="00CB3EE2" w:rsidP="00CB3EE2">
            <w:pPr>
              <w:pStyle w:val="Taulukko"/>
              <w:jc w:val="center"/>
            </w:pPr>
            <w:r>
              <w:t>-</w:t>
            </w:r>
          </w:p>
        </w:tc>
        <w:tc>
          <w:tcPr>
            <w:tcW w:w="851" w:type="dxa"/>
          </w:tcPr>
          <w:p w14:paraId="49890441" w14:textId="77777777" w:rsidR="00CB3EE2" w:rsidRDefault="00CB3EE2" w:rsidP="00CB3EE2">
            <w:pPr>
              <w:pStyle w:val="Taulukko"/>
              <w:jc w:val="center"/>
            </w:pPr>
            <w:r>
              <w:t>-</w:t>
            </w:r>
          </w:p>
        </w:tc>
        <w:tc>
          <w:tcPr>
            <w:tcW w:w="992" w:type="dxa"/>
          </w:tcPr>
          <w:p w14:paraId="287511BF" w14:textId="77777777" w:rsidR="00CB3EE2" w:rsidRDefault="00CB3EE2" w:rsidP="00CB3EE2">
            <w:pPr>
              <w:pStyle w:val="Taulukko"/>
              <w:jc w:val="center"/>
            </w:pPr>
            <w:r>
              <w:t>-</w:t>
            </w:r>
          </w:p>
        </w:tc>
        <w:tc>
          <w:tcPr>
            <w:tcW w:w="709" w:type="dxa"/>
          </w:tcPr>
          <w:p w14:paraId="0E8FC123" w14:textId="460B8B4D" w:rsidR="00CB3EE2" w:rsidRDefault="00CB3EE2" w:rsidP="00CB3EE2">
            <w:pPr>
              <w:pStyle w:val="Taulukko"/>
              <w:jc w:val="center"/>
            </w:pPr>
            <w:r>
              <w:t>o</w:t>
            </w:r>
          </w:p>
        </w:tc>
        <w:tc>
          <w:tcPr>
            <w:tcW w:w="708" w:type="dxa"/>
          </w:tcPr>
          <w:p w14:paraId="7EFE9D75" w14:textId="28A6202E" w:rsidR="00CB3EE2" w:rsidRDefault="00CB3EE2" w:rsidP="00CB3EE2">
            <w:pPr>
              <w:pStyle w:val="Taulukko"/>
              <w:jc w:val="center"/>
            </w:pPr>
            <w:r>
              <w:t>-</w:t>
            </w:r>
          </w:p>
        </w:tc>
        <w:tc>
          <w:tcPr>
            <w:tcW w:w="709" w:type="dxa"/>
          </w:tcPr>
          <w:p w14:paraId="4ECBF4EE" w14:textId="082D55B6" w:rsidR="00CB3EE2" w:rsidRDefault="00CB3EE2" w:rsidP="00CB3EE2">
            <w:pPr>
              <w:pStyle w:val="Taulukko"/>
              <w:jc w:val="center"/>
            </w:pPr>
            <w:r>
              <w:t>-</w:t>
            </w:r>
          </w:p>
        </w:tc>
        <w:tc>
          <w:tcPr>
            <w:tcW w:w="1134" w:type="dxa"/>
          </w:tcPr>
          <w:p w14:paraId="74DEC027" w14:textId="4E3DE828" w:rsidR="00CB3EE2" w:rsidRDefault="00CB3EE2" w:rsidP="00CB3EE2">
            <w:pPr>
              <w:pStyle w:val="Taulukko"/>
              <w:jc w:val="center"/>
            </w:pPr>
            <w:r>
              <w:t>-</w:t>
            </w:r>
          </w:p>
        </w:tc>
      </w:tr>
      <w:tr w:rsidR="00CB3EE2" w14:paraId="1F73D3EB" w14:textId="34A2593F" w:rsidTr="00705CA8">
        <w:tc>
          <w:tcPr>
            <w:tcW w:w="1980" w:type="dxa"/>
          </w:tcPr>
          <w:p w14:paraId="4486CA88" w14:textId="7F3F880D" w:rsidR="00CB3EE2" w:rsidRDefault="00CB3EE2" w:rsidP="00CB3EE2">
            <w:pPr>
              <w:pStyle w:val="Taulukko"/>
            </w:pPr>
            <w:del w:id="870" w:author="Virtanen Katri" w:date="2024-12-13T14:51:00Z">
              <w:r w:rsidRPr="00A4034C" w:rsidDel="008F7D59">
                <w:delText>clinicalDocument.</w:delText>
              </w:r>
            </w:del>
            <w:r w:rsidRPr="00A4034C">
              <w:t>linkedEncompassingEncounter.id</w:t>
            </w:r>
          </w:p>
        </w:tc>
        <w:tc>
          <w:tcPr>
            <w:tcW w:w="709" w:type="dxa"/>
          </w:tcPr>
          <w:p w14:paraId="02148FEA" w14:textId="77777777" w:rsidR="00CB3EE2" w:rsidRDefault="00CB3EE2" w:rsidP="00CB3EE2">
            <w:pPr>
              <w:pStyle w:val="Taulukko"/>
              <w:jc w:val="center"/>
            </w:pPr>
            <w:r>
              <w:t>Ei</w:t>
            </w:r>
          </w:p>
        </w:tc>
        <w:tc>
          <w:tcPr>
            <w:tcW w:w="850" w:type="dxa"/>
          </w:tcPr>
          <w:p w14:paraId="3569C0C0" w14:textId="77777777" w:rsidR="00CB3EE2" w:rsidRDefault="00CB3EE2" w:rsidP="00CB3EE2">
            <w:pPr>
              <w:pStyle w:val="Taulukko"/>
              <w:jc w:val="center"/>
            </w:pPr>
            <w:r>
              <w:t>-</w:t>
            </w:r>
          </w:p>
        </w:tc>
        <w:tc>
          <w:tcPr>
            <w:tcW w:w="567" w:type="dxa"/>
          </w:tcPr>
          <w:p w14:paraId="3514436B" w14:textId="77777777" w:rsidR="00CB3EE2" w:rsidRDefault="00CB3EE2" w:rsidP="00CB3EE2">
            <w:pPr>
              <w:pStyle w:val="Taulukko"/>
              <w:jc w:val="center"/>
            </w:pPr>
            <w:r>
              <w:t>-</w:t>
            </w:r>
          </w:p>
        </w:tc>
        <w:tc>
          <w:tcPr>
            <w:tcW w:w="851" w:type="dxa"/>
          </w:tcPr>
          <w:p w14:paraId="656B2627" w14:textId="77777777" w:rsidR="00CB3EE2" w:rsidRDefault="00CB3EE2" w:rsidP="00CB3EE2">
            <w:pPr>
              <w:pStyle w:val="Taulukko"/>
              <w:jc w:val="center"/>
            </w:pPr>
            <w:r>
              <w:t>-</w:t>
            </w:r>
          </w:p>
        </w:tc>
        <w:tc>
          <w:tcPr>
            <w:tcW w:w="992" w:type="dxa"/>
          </w:tcPr>
          <w:p w14:paraId="5AA38E8B" w14:textId="77777777" w:rsidR="00CB3EE2" w:rsidRDefault="00CB3EE2" w:rsidP="00CB3EE2">
            <w:pPr>
              <w:pStyle w:val="Taulukko"/>
              <w:jc w:val="center"/>
            </w:pPr>
            <w:r>
              <w:t>-</w:t>
            </w:r>
          </w:p>
        </w:tc>
        <w:tc>
          <w:tcPr>
            <w:tcW w:w="709" w:type="dxa"/>
          </w:tcPr>
          <w:p w14:paraId="785734CF" w14:textId="43EBD983" w:rsidR="00CB3EE2" w:rsidRDefault="00CB3EE2" w:rsidP="00CB3EE2">
            <w:pPr>
              <w:pStyle w:val="Taulukko"/>
              <w:jc w:val="center"/>
            </w:pPr>
            <w:r>
              <w:t>-</w:t>
            </w:r>
          </w:p>
        </w:tc>
        <w:tc>
          <w:tcPr>
            <w:tcW w:w="708" w:type="dxa"/>
          </w:tcPr>
          <w:p w14:paraId="748275A5" w14:textId="3800137C" w:rsidR="00CB3EE2" w:rsidRDefault="00CB3EE2" w:rsidP="00CB3EE2">
            <w:pPr>
              <w:pStyle w:val="Taulukko"/>
              <w:jc w:val="center"/>
            </w:pPr>
            <w:r>
              <w:t>-</w:t>
            </w:r>
          </w:p>
        </w:tc>
        <w:tc>
          <w:tcPr>
            <w:tcW w:w="709" w:type="dxa"/>
          </w:tcPr>
          <w:p w14:paraId="721159E0" w14:textId="75F8446D" w:rsidR="00CB3EE2" w:rsidRDefault="00CB3EE2" w:rsidP="00CB3EE2">
            <w:pPr>
              <w:pStyle w:val="Taulukko"/>
              <w:jc w:val="center"/>
            </w:pPr>
            <w:r>
              <w:t>-</w:t>
            </w:r>
          </w:p>
        </w:tc>
        <w:tc>
          <w:tcPr>
            <w:tcW w:w="1134" w:type="dxa"/>
          </w:tcPr>
          <w:p w14:paraId="534682CD" w14:textId="5065F545" w:rsidR="00CB3EE2" w:rsidRDefault="00CB3EE2" w:rsidP="00CB3EE2">
            <w:pPr>
              <w:pStyle w:val="Taulukko"/>
              <w:jc w:val="center"/>
            </w:pPr>
            <w:r>
              <w:t>-</w:t>
            </w:r>
          </w:p>
        </w:tc>
      </w:tr>
      <w:tr w:rsidR="00CB3EE2" w14:paraId="672B215F" w14:textId="0894BBF8" w:rsidTr="00705CA8">
        <w:tc>
          <w:tcPr>
            <w:tcW w:w="1980" w:type="dxa"/>
          </w:tcPr>
          <w:p w14:paraId="3995A2C8" w14:textId="435350BC" w:rsidR="00CB3EE2" w:rsidRDefault="00CB3EE2" w:rsidP="00CB3EE2">
            <w:pPr>
              <w:pStyle w:val="Taulukko"/>
            </w:pPr>
            <w:del w:id="871" w:author="Virtanen Katri" w:date="2024-12-13T14:51:00Z">
              <w:r w:rsidRPr="0021672E" w:rsidDel="008F7D59">
                <w:delText>ClinicalDocument.</w:delText>
              </w:r>
            </w:del>
            <w:r w:rsidRPr="0021672E">
              <w:t>setId</w:t>
            </w:r>
          </w:p>
        </w:tc>
        <w:tc>
          <w:tcPr>
            <w:tcW w:w="709" w:type="dxa"/>
          </w:tcPr>
          <w:p w14:paraId="3C92A647" w14:textId="77777777" w:rsidR="00CB3EE2" w:rsidRDefault="00CB3EE2" w:rsidP="00CB3EE2">
            <w:pPr>
              <w:pStyle w:val="Taulukko"/>
              <w:jc w:val="center"/>
            </w:pPr>
            <w:r>
              <w:t>0..1</w:t>
            </w:r>
          </w:p>
        </w:tc>
        <w:tc>
          <w:tcPr>
            <w:tcW w:w="850" w:type="dxa"/>
          </w:tcPr>
          <w:p w14:paraId="28B467C2" w14:textId="77777777" w:rsidR="00CB3EE2" w:rsidRDefault="00CB3EE2" w:rsidP="00CB3EE2">
            <w:pPr>
              <w:pStyle w:val="Taulukko"/>
              <w:jc w:val="center"/>
            </w:pPr>
            <w:r>
              <w:t>o</w:t>
            </w:r>
          </w:p>
        </w:tc>
        <w:tc>
          <w:tcPr>
            <w:tcW w:w="567" w:type="dxa"/>
          </w:tcPr>
          <w:p w14:paraId="2BFD3959" w14:textId="77777777" w:rsidR="00CB3EE2" w:rsidRDefault="00CB3EE2" w:rsidP="00CB3EE2">
            <w:pPr>
              <w:pStyle w:val="Taulukko"/>
              <w:jc w:val="center"/>
            </w:pPr>
            <w:r>
              <w:t>eP</w:t>
            </w:r>
          </w:p>
        </w:tc>
        <w:tc>
          <w:tcPr>
            <w:tcW w:w="851" w:type="dxa"/>
          </w:tcPr>
          <w:p w14:paraId="2C8DC3D4" w14:textId="77777777" w:rsidR="00CB3EE2" w:rsidRDefault="00CB3EE2" w:rsidP="00CB3EE2">
            <w:pPr>
              <w:pStyle w:val="Taulukko"/>
              <w:jc w:val="center"/>
            </w:pPr>
            <w:r>
              <w:t>-</w:t>
            </w:r>
          </w:p>
        </w:tc>
        <w:tc>
          <w:tcPr>
            <w:tcW w:w="992" w:type="dxa"/>
          </w:tcPr>
          <w:p w14:paraId="559E7435" w14:textId="77777777" w:rsidR="00CB3EE2" w:rsidRDefault="00CB3EE2" w:rsidP="00CB3EE2">
            <w:pPr>
              <w:pStyle w:val="Taulukko"/>
              <w:jc w:val="center"/>
            </w:pPr>
            <w:r>
              <w:t>-</w:t>
            </w:r>
          </w:p>
        </w:tc>
        <w:tc>
          <w:tcPr>
            <w:tcW w:w="709" w:type="dxa"/>
          </w:tcPr>
          <w:p w14:paraId="6C349248" w14:textId="4A044B42" w:rsidR="00CB3EE2" w:rsidRDefault="00CB3EE2" w:rsidP="00CB3EE2">
            <w:pPr>
              <w:pStyle w:val="Taulukko"/>
              <w:jc w:val="center"/>
            </w:pPr>
            <w:r>
              <w:t>o</w:t>
            </w:r>
          </w:p>
        </w:tc>
        <w:tc>
          <w:tcPr>
            <w:tcW w:w="708" w:type="dxa"/>
          </w:tcPr>
          <w:p w14:paraId="32F10332" w14:textId="727F32A7" w:rsidR="00CB3EE2" w:rsidRDefault="00CB3EE2" w:rsidP="00CB3EE2">
            <w:pPr>
              <w:pStyle w:val="Taulukko"/>
              <w:jc w:val="center"/>
            </w:pPr>
            <w:r>
              <w:t>eP</w:t>
            </w:r>
          </w:p>
        </w:tc>
        <w:tc>
          <w:tcPr>
            <w:tcW w:w="709" w:type="dxa"/>
          </w:tcPr>
          <w:p w14:paraId="58E8820F" w14:textId="14C721AA" w:rsidR="00CB3EE2" w:rsidRDefault="00CB3EE2" w:rsidP="00CB3EE2">
            <w:pPr>
              <w:pStyle w:val="Taulukko"/>
              <w:jc w:val="center"/>
            </w:pPr>
            <w:r>
              <w:t>-</w:t>
            </w:r>
          </w:p>
        </w:tc>
        <w:tc>
          <w:tcPr>
            <w:tcW w:w="1134" w:type="dxa"/>
          </w:tcPr>
          <w:p w14:paraId="4CFBCF1E" w14:textId="366326F0" w:rsidR="00CB3EE2" w:rsidRDefault="00CB3EE2" w:rsidP="00CB3EE2">
            <w:pPr>
              <w:pStyle w:val="Taulukko"/>
              <w:jc w:val="center"/>
            </w:pPr>
            <w:r>
              <w:t>-</w:t>
            </w:r>
          </w:p>
        </w:tc>
      </w:tr>
      <w:tr w:rsidR="00CB3EE2" w14:paraId="5B2B584C" w14:textId="7362F16B" w:rsidTr="00705CA8">
        <w:tc>
          <w:tcPr>
            <w:tcW w:w="1980" w:type="dxa"/>
          </w:tcPr>
          <w:p w14:paraId="7CAC24E1" w14:textId="1ED588B3" w:rsidR="00CB3EE2" w:rsidRDefault="00CB3EE2" w:rsidP="00CB3EE2">
            <w:pPr>
              <w:pStyle w:val="Taulukko"/>
            </w:pPr>
            <w:del w:id="872" w:author="Virtanen Katri" w:date="2024-12-13T14:51:00Z">
              <w:r w:rsidRPr="0021672E" w:rsidDel="008F7D59">
                <w:delText>clinicalDocument.</w:delText>
              </w:r>
            </w:del>
            <w:r w:rsidRPr="0021672E">
              <w:t>replacedDocument.id</w:t>
            </w:r>
          </w:p>
        </w:tc>
        <w:tc>
          <w:tcPr>
            <w:tcW w:w="709" w:type="dxa"/>
          </w:tcPr>
          <w:p w14:paraId="730FD71A" w14:textId="77777777" w:rsidR="00CB3EE2" w:rsidRDefault="00CB3EE2" w:rsidP="00CB3EE2">
            <w:pPr>
              <w:pStyle w:val="Taulukko"/>
              <w:jc w:val="center"/>
            </w:pPr>
            <w:r>
              <w:t>Ei</w:t>
            </w:r>
          </w:p>
        </w:tc>
        <w:tc>
          <w:tcPr>
            <w:tcW w:w="850" w:type="dxa"/>
          </w:tcPr>
          <w:p w14:paraId="43CB8953" w14:textId="77777777" w:rsidR="00CB3EE2" w:rsidRDefault="00CB3EE2" w:rsidP="00CB3EE2">
            <w:pPr>
              <w:pStyle w:val="Taulukko"/>
              <w:jc w:val="center"/>
            </w:pPr>
            <w:r>
              <w:t>-</w:t>
            </w:r>
          </w:p>
        </w:tc>
        <w:tc>
          <w:tcPr>
            <w:tcW w:w="567" w:type="dxa"/>
          </w:tcPr>
          <w:p w14:paraId="72600061" w14:textId="77777777" w:rsidR="00CB3EE2" w:rsidRDefault="00CB3EE2" w:rsidP="00CB3EE2">
            <w:pPr>
              <w:pStyle w:val="Taulukko"/>
              <w:jc w:val="center"/>
            </w:pPr>
            <w:r>
              <w:t>-</w:t>
            </w:r>
          </w:p>
        </w:tc>
        <w:tc>
          <w:tcPr>
            <w:tcW w:w="851" w:type="dxa"/>
          </w:tcPr>
          <w:p w14:paraId="67FB7129" w14:textId="77777777" w:rsidR="00CB3EE2" w:rsidRDefault="00CB3EE2" w:rsidP="00CB3EE2">
            <w:pPr>
              <w:pStyle w:val="Taulukko"/>
              <w:jc w:val="center"/>
            </w:pPr>
            <w:r>
              <w:t>-</w:t>
            </w:r>
          </w:p>
        </w:tc>
        <w:tc>
          <w:tcPr>
            <w:tcW w:w="992" w:type="dxa"/>
          </w:tcPr>
          <w:p w14:paraId="34312FB3" w14:textId="77777777" w:rsidR="00CB3EE2" w:rsidRDefault="00CB3EE2" w:rsidP="00CB3EE2">
            <w:pPr>
              <w:pStyle w:val="Taulukko"/>
              <w:jc w:val="center"/>
            </w:pPr>
            <w:r>
              <w:t>-</w:t>
            </w:r>
          </w:p>
        </w:tc>
        <w:tc>
          <w:tcPr>
            <w:tcW w:w="709" w:type="dxa"/>
          </w:tcPr>
          <w:p w14:paraId="4EDC02ED" w14:textId="21C8068F" w:rsidR="00CB3EE2" w:rsidRDefault="00CB3EE2" w:rsidP="00CB3EE2">
            <w:pPr>
              <w:pStyle w:val="Taulukko"/>
              <w:jc w:val="center"/>
            </w:pPr>
            <w:r>
              <w:t>-</w:t>
            </w:r>
          </w:p>
        </w:tc>
        <w:tc>
          <w:tcPr>
            <w:tcW w:w="708" w:type="dxa"/>
          </w:tcPr>
          <w:p w14:paraId="5CC060CB" w14:textId="14D99729" w:rsidR="00CB3EE2" w:rsidRDefault="00CB3EE2" w:rsidP="00CB3EE2">
            <w:pPr>
              <w:pStyle w:val="Taulukko"/>
              <w:jc w:val="center"/>
            </w:pPr>
            <w:r>
              <w:t>-</w:t>
            </w:r>
          </w:p>
        </w:tc>
        <w:tc>
          <w:tcPr>
            <w:tcW w:w="709" w:type="dxa"/>
          </w:tcPr>
          <w:p w14:paraId="08BC7E30" w14:textId="7A88CECA" w:rsidR="00CB3EE2" w:rsidRDefault="00CB3EE2" w:rsidP="00CB3EE2">
            <w:pPr>
              <w:pStyle w:val="Taulukko"/>
              <w:jc w:val="center"/>
            </w:pPr>
            <w:r>
              <w:t>-</w:t>
            </w:r>
          </w:p>
        </w:tc>
        <w:tc>
          <w:tcPr>
            <w:tcW w:w="1134" w:type="dxa"/>
          </w:tcPr>
          <w:p w14:paraId="35D48A50" w14:textId="6D7225D9" w:rsidR="00CB3EE2" w:rsidRDefault="00CB3EE2" w:rsidP="00CB3EE2">
            <w:pPr>
              <w:pStyle w:val="Taulukko"/>
              <w:jc w:val="center"/>
            </w:pPr>
            <w:r>
              <w:t>-</w:t>
            </w:r>
          </w:p>
        </w:tc>
      </w:tr>
      <w:tr w:rsidR="00137DB5" w14:paraId="0867508D" w14:textId="77777777" w:rsidTr="00705CA8">
        <w:tc>
          <w:tcPr>
            <w:tcW w:w="1980" w:type="dxa"/>
          </w:tcPr>
          <w:p w14:paraId="191ADD2E" w14:textId="1E6163D9" w:rsidR="00137DB5" w:rsidRPr="0021672E" w:rsidRDefault="00137DB5" w:rsidP="00CB3EE2">
            <w:pPr>
              <w:pStyle w:val="Taulukko"/>
            </w:pPr>
            <w:r>
              <w:t>outsourcingServiceCustomer</w:t>
            </w:r>
          </w:p>
        </w:tc>
        <w:tc>
          <w:tcPr>
            <w:tcW w:w="709" w:type="dxa"/>
          </w:tcPr>
          <w:p w14:paraId="36A3FF75" w14:textId="4FA2D884" w:rsidR="00137DB5" w:rsidRPr="00F165A4" w:rsidRDefault="00137DB5" w:rsidP="00CB3EE2">
            <w:pPr>
              <w:pStyle w:val="Taulukko"/>
              <w:jc w:val="center"/>
            </w:pPr>
            <w:r>
              <w:t>Ei</w:t>
            </w:r>
          </w:p>
        </w:tc>
        <w:tc>
          <w:tcPr>
            <w:tcW w:w="850" w:type="dxa"/>
          </w:tcPr>
          <w:p w14:paraId="4C8C0BDC" w14:textId="3DDCB5F4" w:rsidR="00137DB5" w:rsidRDefault="00137DB5" w:rsidP="00CB3EE2">
            <w:pPr>
              <w:pStyle w:val="Taulukko"/>
              <w:jc w:val="center"/>
            </w:pPr>
            <w:r>
              <w:t>eP</w:t>
            </w:r>
          </w:p>
        </w:tc>
        <w:tc>
          <w:tcPr>
            <w:tcW w:w="567" w:type="dxa"/>
          </w:tcPr>
          <w:p w14:paraId="33AFE764" w14:textId="5EBA3660" w:rsidR="00137DB5" w:rsidRDefault="00137DB5" w:rsidP="00CB3EE2">
            <w:pPr>
              <w:pStyle w:val="Taulukko"/>
              <w:jc w:val="center"/>
            </w:pPr>
            <w:r>
              <w:t>eP</w:t>
            </w:r>
          </w:p>
        </w:tc>
        <w:tc>
          <w:tcPr>
            <w:tcW w:w="851" w:type="dxa"/>
          </w:tcPr>
          <w:p w14:paraId="7E4CB374" w14:textId="23A868EA" w:rsidR="00137DB5" w:rsidRDefault="00137DB5" w:rsidP="00CB3EE2">
            <w:pPr>
              <w:pStyle w:val="Taulukko"/>
              <w:jc w:val="center"/>
            </w:pPr>
            <w:r>
              <w:t>eP</w:t>
            </w:r>
          </w:p>
        </w:tc>
        <w:tc>
          <w:tcPr>
            <w:tcW w:w="992" w:type="dxa"/>
          </w:tcPr>
          <w:p w14:paraId="5F8D57F5" w14:textId="21F97743" w:rsidR="00137DB5" w:rsidRDefault="00137DB5" w:rsidP="00CB3EE2">
            <w:pPr>
              <w:pStyle w:val="Taulukko"/>
              <w:jc w:val="center"/>
            </w:pPr>
            <w:r>
              <w:t>eP</w:t>
            </w:r>
          </w:p>
        </w:tc>
        <w:tc>
          <w:tcPr>
            <w:tcW w:w="709" w:type="dxa"/>
          </w:tcPr>
          <w:p w14:paraId="4C7444B8" w14:textId="7A60FCA2" w:rsidR="00137DB5" w:rsidRDefault="00137DB5" w:rsidP="00CB3EE2">
            <w:pPr>
              <w:pStyle w:val="Taulukko"/>
              <w:jc w:val="center"/>
            </w:pPr>
            <w:r>
              <w:t>-</w:t>
            </w:r>
          </w:p>
        </w:tc>
        <w:tc>
          <w:tcPr>
            <w:tcW w:w="708" w:type="dxa"/>
          </w:tcPr>
          <w:p w14:paraId="237D2435" w14:textId="75C8D500" w:rsidR="00137DB5" w:rsidRDefault="00137DB5" w:rsidP="00CB3EE2">
            <w:pPr>
              <w:pStyle w:val="Taulukko"/>
              <w:jc w:val="center"/>
            </w:pPr>
            <w:r>
              <w:t>-</w:t>
            </w:r>
          </w:p>
        </w:tc>
        <w:tc>
          <w:tcPr>
            <w:tcW w:w="709" w:type="dxa"/>
          </w:tcPr>
          <w:p w14:paraId="12E2C52C" w14:textId="34A04E79" w:rsidR="00137DB5" w:rsidRDefault="00137DB5" w:rsidP="00CB3EE2">
            <w:pPr>
              <w:pStyle w:val="Taulukko"/>
              <w:jc w:val="center"/>
            </w:pPr>
            <w:r>
              <w:t>-</w:t>
            </w:r>
          </w:p>
        </w:tc>
        <w:tc>
          <w:tcPr>
            <w:tcW w:w="1134" w:type="dxa"/>
          </w:tcPr>
          <w:p w14:paraId="20B2DA24" w14:textId="04EF39F9" w:rsidR="00137DB5" w:rsidRDefault="00137DB5" w:rsidP="00CB3EE2">
            <w:pPr>
              <w:pStyle w:val="Taulukko"/>
              <w:jc w:val="center"/>
            </w:pPr>
            <w:r>
              <w:t>-</w:t>
            </w:r>
          </w:p>
        </w:tc>
      </w:tr>
      <w:tr w:rsidR="00CB3EE2" w14:paraId="488B92E4" w14:textId="60BCCD58" w:rsidTr="00705CA8">
        <w:tc>
          <w:tcPr>
            <w:tcW w:w="1980" w:type="dxa"/>
          </w:tcPr>
          <w:p w14:paraId="096D63D0" w14:textId="77777777" w:rsidR="00CB3EE2" w:rsidRDefault="00CB3EE2" w:rsidP="00CB3EE2">
            <w:pPr>
              <w:pStyle w:val="Taulukko"/>
            </w:pPr>
            <w:r w:rsidRPr="0021672E">
              <w:t>serviceProducer</w:t>
            </w:r>
          </w:p>
        </w:tc>
        <w:tc>
          <w:tcPr>
            <w:tcW w:w="709" w:type="dxa"/>
          </w:tcPr>
          <w:p w14:paraId="449AE972" w14:textId="77777777" w:rsidR="00CB3EE2" w:rsidRDefault="00CB3EE2" w:rsidP="00CB3EE2">
            <w:pPr>
              <w:pStyle w:val="Taulukko"/>
              <w:jc w:val="center"/>
            </w:pPr>
            <w:r w:rsidRPr="00F165A4">
              <w:t>Ei</w:t>
            </w:r>
          </w:p>
        </w:tc>
        <w:tc>
          <w:tcPr>
            <w:tcW w:w="850" w:type="dxa"/>
          </w:tcPr>
          <w:p w14:paraId="59D4F781" w14:textId="77777777" w:rsidR="00CB3EE2" w:rsidRDefault="00CB3EE2" w:rsidP="00CB3EE2">
            <w:pPr>
              <w:pStyle w:val="Taulukko"/>
              <w:jc w:val="center"/>
            </w:pPr>
            <w:r>
              <w:t>o</w:t>
            </w:r>
          </w:p>
        </w:tc>
        <w:tc>
          <w:tcPr>
            <w:tcW w:w="567" w:type="dxa"/>
          </w:tcPr>
          <w:p w14:paraId="5A2804E6" w14:textId="77777777" w:rsidR="00CB3EE2" w:rsidRDefault="00CB3EE2" w:rsidP="00CB3EE2">
            <w:pPr>
              <w:pStyle w:val="Taulukko"/>
              <w:jc w:val="center"/>
            </w:pPr>
            <w:r>
              <w:t>-</w:t>
            </w:r>
          </w:p>
        </w:tc>
        <w:tc>
          <w:tcPr>
            <w:tcW w:w="851" w:type="dxa"/>
          </w:tcPr>
          <w:p w14:paraId="4C50E11E" w14:textId="77777777" w:rsidR="00CB3EE2" w:rsidRDefault="00CB3EE2" w:rsidP="00CB3EE2">
            <w:pPr>
              <w:pStyle w:val="Taulukko"/>
              <w:jc w:val="center"/>
            </w:pPr>
            <w:r>
              <w:t>-</w:t>
            </w:r>
          </w:p>
        </w:tc>
        <w:tc>
          <w:tcPr>
            <w:tcW w:w="992" w:type="dxa"/>
          </w:tcPr>
          <w:p w14:paraId="55D91583" w14:textId="77777777" w:rsidR="00CB3EE2" w:rsidRDefault="00CB3EE2" w:rsidP="00CB3EE2">
            <w:pPr>
              <w:pStyle w:val="Taulukko"/>
              <w:jc w:val="center"/>
            </w:pPr>
            <w:r>
              <w:t>-</w:t>
            </w:r>
          </w:p>
        </w:tc>
        <w:tc>
          <w:tcPr>
            <w:tcW w:w="709" w:type="dxa"/>
          </w:tcPr>
          <w:p w14:paraId="502A01F4" w14:textId="36311FC2" w:rsidR="00CB3EE2" w:rsidRDefault="00CB3EE2" w:rsidP="00CB3EE2">
            <w:pPr>
              <w:pStyle w:val="Taulukko"/>
              <w:jc w:val="center"/>
            </w:pPr>
            <w:r>
              <w:t>o</w:t>
            </w:r>
          </w:p>
        </w:tc>
        <w:tc>
          <w:tcPr>
            <w:tcW w:w="708" w:type="dxa"/>
          </w:tcPr>
          <w:p w14:paraId="27D397CB" w14:textId="2BAFD99A" w:rsidR="00CB3EE2" w:rsidRDefault="00CB3EE2" w:rsidP="00CB3EE2">
            <w:pPr>
              <w:pStyle w:val="Taulukko"/>
              <w:jc w:val="center"/>
            </w:pPr>
            <w:r>
              <w:t>-</w:t>
            </w:r>
          </w:p>
        </w:tc>
        <w:tc>
          <w:tcPr>
            <w:tcW w:w="709" w:type="dxa"/>
          </w:tcPr>
          <w:p w14:paraId="038149F2" w14:textId="143BC543" w:rsidR="00CB3EE2" w:rsidRDefault="00CB3EE2" w:rsidP="00CB3EE2">
            <w:pPr>
              <w:pStyle w:val="Taulukko"/>
              <w:jc w:val="center"/>
            </w:pPr>
            <w:r>
              <w:t>-</w:t>
            </w:r>
          </w:p>
        </w:tc>
        <w:tc>
          <w:tcPr>
            <w:tcW w:w="1134" w:type="dxa"/>
          </w:tcPr>
          <w:p w14:paraId="461E99F6" w14:textId="540B466C" w:rsidR="00CB3EE2" w:rsidRDefault="00CB3EE2" w:rsidP="00CB3EE2">
            <w:pPr>
              <w:pStyle w:val="Taulukko"/>
              <w:jc w:val="center"/>
            </w:pPr>
            <w:r>
              <w:t>-</w:t>
            </w:r>
          </w:p>
        </w:tc>
      </w:tr>
      <w:tr w:rsidR="00CB3EE2" w14:paraId="3067752D" w14:textId="0AB1504D" w:rsidTr="00705CA8">
        <w:tc>
          <w:tcPr>
            <w:tcW w:w="1980" w:type="dxa"/>
          </w:tcPr>
          <w:p w14:paraId="2D8F1842" w14:textId="77777777" w:rsidR="00CB3EE2" w:rsidRDefault="00CB3EE2" w:rsidP="00CB3EE2">
            <w:pPr>
              <w:pStyle w:val="Taulukko"/>
            </w:pPr>
            <w:r w:rsidRPr="0021672E">
              <w:t>serviceProducerName</w:t>
            </w:r>
          </w:p>
        </w:tc>
        <w:tc>
          <w:tcPr>
            <w:tcW w:w="709" w:type="dxa"/>
          </w:tcPr>
          <w:p w14:paraId="65A2773D" w14:textId="77777777" w:rsidR="00CB3EE2" w:rsidRDefault="00CB3EE2" w:rsidP="00CB3EE2">
            <w:pPr>
              <w:pStyle w:val="Taulukko"/>
              <w:jc w:val="center"/>
            </w:pPr>
            <w:r w:rsidRPr="00F165A4">
              <w:t>Ei</w:t>
            </w:r>
          </w:p>
        </w:tc>
        <w:tc>
          <w:tcPr>
            <w:tcW w:w="850" w:type="dxa"/>
          </w:tcPr>
          <w:p w14:paraId="2FED9157" w14:textId="77777777" w:rsidR="00CB3EE2" w:rsidRDefault="00CB3EE2" w:rsidP="00CB3EE2">
            <w:pPr>
              <w:pStyle w:val="Taulukko"/>
              <w:jc w:val="center"/>
            </w:pPr>
            <w:r>
              <w:t>o</w:t>
            </w:r>
          </w:p>
        </w:tc>
        <w:tc>
          <w:tcPr>
            <w:tcW w:w="567" w:type="dxa"/>
          </w:tcPr>
          <w:p w14:paraId="47ED7AB7" w14:textId="77777777" w:rsidR="00CB3EE2" w:rsidRDefault="00CB3EE2" w:rsidP="00CB3EE2">
            <w:pPr>
              <w:pStyle w:val="Taulukko"/>
              <w:jc w:val="center"/>
            </w:pPr>
            <w:r>
              <w:t>-</w:t>
            </w:r>
          </w:p>
        </w:tc>
        <w:tc>
          <w:tcPr>
            <w:tcW w:w="851" w:type="dxa"/>
          </w:tcPr>
          <w:p w14:paraId="7C899C96" w14:textId="77777777" w:rsidR="00CB3EE2" w:rsidRDefault="00CB3EE2" w:rsidP="00CB3EE2">
            <w:pPr>
              <w:pStyle w:val="Taulukko"/>
              <w:jc w:val="center"/>
            </w:pPr>
            <w:r>
              <w:t>-</w:t>
            </w:r>
          </w:p>
        </w:tc>
        <w:tc>
          <w:tcPr>
            <w:tcW w:w="992" w:type="dxa"/>
          </w:tcPr>
          <w:p w14:paraId="46492C17" w14:textId="77777777" w:rsidR="00CB3EE2" w:rsidRDefault="00CB3EE2" w:rsidP="00CB3EE2">
            <w:pPr>
              <w:pStyle w:val="Taulukko"/>
              <w:jc w:val="center"/>
            </w:pPr>
            <w:r>
              <w:t>-</w:t>
            </w:r>
          </w:p>
        </w:tc>
        <w:tc>
          <w:tcPr>
            <w:tcW w:w="709" w:type="dxa"/>
          </w:tcPr>
          <w:p w14:paraId="5C89977E" w14:textId="159C2E0B" w:rsidR="00CB3EE2" w:rsidRDefault="00CB3EE2" w:rsidP="00CB3EE2">
            <w:pPr>
              <w:pStyle w:val="Taulukko"/>
              <w:jc w:val="center"/>
            </w:pPr>
            <w:r>
              <w:t>o</w:t>
            </w:r>
          </w:p>
        </w:tc>
        <w:tc>
          <w:tcPr>
            <w:tcW w:w="708" w:type="dxa"/>
          </w:tcPr>
          <w:p w14:paraId="626B2394" w14:textId="4F998815" w:rsidR="00CB3EE2" w:rsidRDefault="00CB3EE2" w:rsidP="00CB3EE2">
            <w:pPr>
              <w:pStyle w:val="Taulukko"/>
              <w:jc w:val="center"/>
            </w:pPr>
            <w:r>
              <w:t>-</w:t>
            </w:r>
          </w:p>
        </w:tc>
        <w:tc>
          <w:tcPr>
            <w:tcW w:w="709" w:type="dxa"/>
          </w:tcPr>
          <w:p w14:paraId="4A1E025E" w14:textId="50066837" w:rsidR="00CB3EE2" w:rsidRDefault="00CB3EE2" w:rsidP="00CB3EE2">
            <w:pPr>
              <w:pStyle w:val="Taulukko"/>
              <w:jc w:val="center"/>
            </w:pPr>
            <w:r>
              <w:t>-</w:t>
            </w:r>
          </w:p>
        </w:tc>
        <w:tc>
          <w:tcPr>
            <w:tcW w:w="1134" w:type="dxa"/>
          </w:tcPr>
          <w:p w14:paraId="4F6257B7" w14:textId="20D8F6F9" w:rsidR="00CB3EE2" w:rsidRDefault="00CB3EE2" w:rsidP="00CB3EE2">
            <w:pPr>
              <w:pStyle w:val="Taulukko"/>
              <w:jc w:val="center"/>
            </w:pPr>
            <w:r>
              <w:t>-</w:t>
            </w:r>
          </w:p>
        </w:tc>
      </w:tr>
      <w:tr w:rsidR="00CB3EE2" w14:paraId="1EA0ADC5" w14:textId="2D3A82A0" w:rsidTr="00705CA8">
        <w:tc>
          <w:tcPr>
            <w:tcW w:w="1980" w:type="dxa"/>
          </w:tcPr>
          <w:p w14:paraId="0C070F99" w14:textId="77777777" w:rsidR="00CB3EE2" w:rsidRDefault="00CB3EE2" w:rsidP="00CB3EE2">
            <w:pPr>
              <w:pStyle w:val="Taulukko"/>
            </w:pPr>
            <w:r w:rsidRPr="0021672E">
              <w:t>serviceProvider</w:t>
            </w:r>
          </w:p>
        </w:tc>
        <w:tc>
          <w:tcPr>
            <w:tcW w:w="709" w:type="dxa"/>
          </w:tcPr>
          <w:p w14:paraId="05EE28AB" w14:textId="77777777" w:rsidR="00CB3EE2" w:rsidRDefault="00CB3EE2" w:rsidP="00CB3EE2">
            <w:pPr>
              <w:pStyle w:val="Taulukko"/>
              <w:jc w:val="center"/>
            </w:pPr>
            <w:r w:rsidRPr="00F165A4">
              <w:t>Ei</w:t>
            </w:r>
          </w:p>
        </w:tc>
        <w:tc>
          <w:tcPr>
            <w:tcW w:w="850" w:type="dxa"/>
          </w:tcPr>
          <w:p w14:paraId="51EC127E" w14:textId="77777777" w:rsidR="00CB3EE2" w:rsidRDefault="00CB3EE2" w:rsidP="00CB3EE2">
            <w:pPr>
              <w:pStyle w:val="Taulukko"/>
              <w:jc w:val="center"/>
            </w:pPr>
            <w:r>
              <w:t>o</w:t>
            </w:r>
          </w:p>
        </w:tc>
        <w:tc>
          <w:tcPr>
            <w:tcW w:w="567" w:type="dxa"/>
          </w:tcPr>
          <w:p w14:paraId="688E4A08" w14:textId="77777777" w:rsidR="00CB3EE2" w:rsidRDefault="00CB3EE2" w:rsidP="00CB3EE2">
            <w:pPr>
              <w:pStyle w:val="Taulukko"/>
              <w:jc w:val="center"/>
            </w:pPr>
            <w:r>
              <w:t>-</w:t>
            </w:r>
          </w:p>
        </w:tc>
        <w:tc>
          <w:tcPr>
            <w:tcW w:w="851" w:type="dxa"/>
          </w:tcPr>
          <w:p w14:paraId="35BB0214" w14:textId="77777777" w:rsidR="00CB3EE2" w:rsidRDefault="00CB3EE2" w:rsidP="00CB3EE2">
            <w:pPr>
              <w:pStyle w:val="Taulukko"/>
              <w:jc w:val="center"/>
            </w:pPr>
            <w:r>
              <w:t>-</w:t>
            </w:r>
          </w:p>
        </w:tc>
        <w:tc>
          <w:tcPr>
            <w:tcW w:w="992" w:type="dxa"/>
          </w:tcPr>
          <w:p w14:paraId="624B85B1" w14:textId="77777777" w:rsidR="00CB3EE2" w:rsidRDefault="00CB3EE2" w:rsidP="00CB3EE2">
            <w:pPr>
              <w:pStyle w:val="Taulukko"/>
              <w:jc w:val="center"/>
            </w:pPr>
            <w:r>
              <w:t>-</w:t>
            </w:r>
          </w:p>
        </w:tc>
        <w:tc>
          <w:tcPr>
            <w:tcW w:w="709" w:type="dxa"/>
          </w:tcPr>
          <w:p w14:paraId="68E26C2B" w14:textId="239F2A4C" w:rsidR="00CB3EE2" w:rsidRDefault="00CB3EE2" w:rsidP="00CB3EE2">
            <w:pPr>
              <w:pStyle w:val="Taulukko"/>
              <w:jc w:val="center"/>
            </w:pPr>
            <w:r>
              <w:t>o</w:t>
            </w:r>
          </w:p>
        </w:tc>
        <w:tc>
          <w:tcPr>
            <w:tcW w:w="708" w:type="dxa"/>
          </w:tcPr>
          <w:p w14:paraId="7D21A9DC" w14:textId="3E878500" w:rsidR="00CB3EE2" w:rsidRDefault="00CB3EE2" w:rsidP="00CB3EE2">
            <w:pPr>
              <w:pStyle w:val="Taulukko"/>
              <w:jc w:val="center"/>
            </w:pPr>
            <w:r>
              <w:t>-</w:t>
            </w:r>
          </w:p>
        </w:tc>
        <w:tc>
          <w:tcPr>
            <w:tcW w:w="709" w:type="dxa"/>
          </w:tcPr>
          <w:p w14:paraId="5E4F5D77" w14:textId="700622F8" w:rsidR="00CB3EE2" w:rsidRDefault="00CB3EE2" w:rsidP="00CB3EE2">
            <w:pPr>
              <w:pStyle w:val="Taulukko"/>
              <w:jc w:val="center"/>
            </w:pPr>
            <w:r>
              <w:t>-</w:t>
            </w:r>
          </w:p>
        </w:tc>
        <w:tc>
          <w:tcPr>
            <w:tcW w:w="1134" w:type="dxa"/>
          </w:tcPr>
          <w:p w14:paraId="38B21023" w14:textId="3678795C" w:rsidR="00CB3EE2" w:rsidRDefault="00CB3EE2" w:rsidP="00CB3EE2">
            <w:pPr>
              <w:pStyle w:val="Taulukko"/>
              <w:jc w:val="center"/>
            </w:pPr>
            <w:r>
              <w:t>-</w:t>
            </w:r>
          </w:p>
        </w:tc>
      </w:tr>
      <w:tr w:rsidR="00CB3EE2" w14:paraId="191CBB12" w14:textId="02CA8F4F" w:rsidTr="00705CA8">
        <w:tc>
          <w:tcPr>
            <w:tcW w:w="1980" w:type="dxa"/>
          </w:tcPr>
          <w:p w14:paraId="1537109F" w14:textId="77777777" w:rsidR="00CB3EE2" w:rsidRDefault="00CB3EE2" w:rsidP="00CB3EE2">
            <w:pPr>
              <w:pStyle w:val="Taulukko"/>
            </w:pPr>
            <w:r w:rsidRPr="0021672E">
              <w:t>serviceProviderName</w:t>
            </w:r>
          </w:p>
        </w:tc>
        <w:tc>
          <w:tcPr>
            <w:tcW w:w="709" w:type="dxa"/>
          </w:tcPr>
          <w:p w14:paraId="7C856FA0" w14:textId="77777777" w:rsidR="00CB3EE2" w:rsidRDefault="00CB3EE2" w:rsidP="00CB3EE2">
            <w:pPr>
              <w:pStyle w:val="Taulukko"/>
              <w:jc w:val="center"/>
            </w:pPr>
            <w:r w:rsidRPr="00F165A4">
              <w:t>Ei</w:t>
            </w:r>
          </w:p>
        </w:tc>
        <w:tc>
          <w:tcPr>
            <w:tcW w:w="850" w:type="dxa"/>
          </w:tcPr>
          <w:p w14:paraId="520F1E0D" w14:textId="77777777" w:rsidR="00CB3EE2" w:rsidRDefault="00CB3EE2" w:rsidP="00CB3EE2">
            <w:pPr>
              <w:pStyle w:val="Taulukko"/>
              <w:jc w:val="center"/>
            </w:pPr>
            <w:r>
              <w:t>o</w:t>
            </w:r>
          </w:p>
        </w:tc>
        <w:tc>
          <w:tcPr>
            <w:tcW w:w="567" w:type="dxa"/>
          </w:tcPr>
          <w:p w14:paraId="2900BEA0" w14:textId="77777777" w:rsidR="00CB3EE2" w:rsidRDefault="00CB3EE2" w:rsidP="00CB3EE2">
            <w:pPr>
              <w:pStyle w:val="Taulukko"/>
              <w:jc w:val="center"/>
            </w:pPr>
            <w:r>
              <w:t>-</w:t>
            </w:r>
          </w:p>
        </w:tc>
        <w:tc>
          <w:tcPr>
            <w:tcW w:w="851" w:type="dxa"/>
          </w:tcPr>
          <w:p w14:paraId="1C9DDB2A" w14:textId="77777777" w:rsidR="00CB3EE2" w:rsidRDefault="00CB3EE2" w:rsidP="00CB3EE2">
            <w:pPr>
              <w:pStyle w:val="Taulukko"/>
              <w:jc w:val="center"/>
            </w:pPr>
            <w:r>
              <w:t>-</w:t>
            </w:r>
          </w:p>
        </w:tc>
        <w:tc>
          <w:tcPr>
            <w:tcW w:w="992" w:type="dxa"/>
          </w:tcPr>
          <w:p w14:paraId="6EEDA855" w14:textId="77777777" w:rsidR="00CB3EE2" w:rsidRDefault="00CB3EE2" w:rsidP="00CB3EE2">
            <w:pPr>
              <w:pStyle w:val="Taulukko"/>
              <w:jc w:val="center"/>
            </w:pPr>
            <w:r>
              <w:t>-</w:t>
            </w:r>
          </w:p>
        </w:tc>
        <w:tc>
          <w:tcPr>
            <w:tcW w:w="709" w:type="dxa"/>
          </w:tcPr>
          <w:p w14:paraId="7423F970" w14:textId="2C267855" w:rsidR="00CB3EE2" w:rsidRDefault="00CB3EE2" w:rsidP="00CB3EE2">
            <w:pPr>
              <w:pStyle w:val="Taulukko"/>
              <w:jc w:val="center"/>
            </w:pPr>
            <w:r>
              <w:t>o</w:t>
            </w:r>
          </w:p>
        </w:tc>
        <w:tc>
          <w:tcPr>
            <w:tcW w:w="708" w:type="dxa"/>
          </w:tcPr>
          <w:p w14:paraId="74560DC9" w14:textId="46D47C3D" w:rsidR="00CB3EE2" w:rsidRDefault="00CB3EE2" w:rsidP="00CB3EE2">
            <w:pPr>
              <w:pStyle w:val="Taulukko"/>
              <w:jc w:val="center"/>
            </w:pPr>
            <w:r>
              <w:t>-</w:t>
            </w:r>
          </w:p>
        </w:tc>
        <w:tc>
          <w:tcPr>
            <w:tcW w:w="709" w:type="dxa"/>
          </w:tcPr>
          <w:p w14:paraId="0C9A6338" w14:textId="60AF0461" w:rsidR="00CB3EE2" w:rsidRDefault="00CB3EE2" w:rsidP="00CB3EE2">
            <w:pPr>
              <w:pStyle w:val="Taulukko"/>
              <w:jc w:val="center"/>
            </w:pPr>
            <w:r>
              <w:t>-</w:t>
            </w:r>
          </w:p>
        </w:tc>
        <w:tc>
          <w:tcPr>
            <w:tcW w:w="1134" w:type="dxa"/>
          </w:tcPr>
          <w:p w14:paraId="2FE87C0D" w14:textId="3547DD5F" w:rsidR="00CB3EE2" w:rsidRDefault="00CB3EE2" w:rsidP="00CB3EE2">
            <w:pPr>
              <w:pStyle w:val="Taulukko"/>
              <w:jc w:val="center"/>
            </w:pPr>
            <w:r>
              <w:t>-</w:t>
            </w:r>
          </w:p>
        </w:tc>
      </w:tr>
      <w:tr w:rsidR="00CB3EE2" w14:paraId="40B0C5AD" w14:textId="01939ABD" w:rsidTr="00705CA8">
        <w:tc>
          <w:tcPr>
            <w:tcW w:w="1980" w:type="dxa"/>
          </w:tcPr>
          <w:p w14:paraId="7E41540A" w14:textId="77777777" w:rsidR="00CB3EE2" w:rsidRDefault="00CB3EE2" w:rsidP="00CB3EE2">
            <w:pPr>
              <w:pStyle w:val="Taulukko"/>
            </w:pPr>
            <w:r w:rsidRPr="0021672E">
              <w:t>representedOrganization.id</w:t>
            </w:r>
          </w:p>
        </w:tc>
        <w:tc>
          <w:tcPr>
            <w:tcW w:w="709" w:type="dxa"/>
          </w:tcPr>
          <w:p w14:paraId="2B41EDCF" w14:textId="77777777" w:rsidR="00CB3EE2" w:rsidRDefault="00CB3EE2" w:rsidP="00CB3EE2">
            <w:pPr>
              <w:pStyle w:val="Taulukko"/>
              <w:jc w:val="center"/>
            </w:pPr>
            <w:r>
              <w:t>0..1</w:t>
            </w:r>
          </w:p>
        </w:tc>
        <w:tc>
          <w:tcPr>
            <w:tcW w:w="850" w:type="dxa"/>
          </w:tcPr>
          <w:p w14:paraId="5D198433" w14:textId="77777777" w:rsidR="00CB3EE2" w:rsidRDefault="00CB3EE2" w:rsidP="00CB3EE2">
            <w:pPr>
              <w:pStyle w:val="Taulukko"/>
              <w:jc w:val="center"/>
            </w:pPr>
            <w:r>
              <w:t>o</w:t>
            </w:r>
          </w:p>
        </w:tc>
        <w:tc>
          <w:tcPr>
            <w:tcW w:w="567" w:type="dxa"/>
          </w:tcPr>
          <w:p w14:paraId="36F18ADE" w14:textId="77777777" w:rsidR="00CB3EE2" w:rsidRDefault="00CB3EE2" w:rsidP="00CB3EE2">
            <w:pPr>
              <w:pStyle w:val="Taulukko"/>
              <w:jc w:val="center"/>
            </w:pPr>
            <w:r>
              <w:t>-</w:t>
            </w:r>
          </w:p>
        </w:tc>
        <w:tc>
          <w:tcPr>
            <w:tcW w:w="851" w:type="dxa"/>
          </w:tcPr>
          <w:p w14:paraId="6B694787" w14:textId="77777777" w:rsidR="00CB3EE2" w:rsidRDefault="00CB3EE2" w:rsidP="00CB3EE2">
            <w:pPr>
              <w:pStyle w:val="Taulukko"/>
              <w:jc w:val="center"/>
            </w:pPr>
            <w:r>
              <w:t>-</w:t>
            </w:r>
          </w:p>
        </w:tc>
        <w:tc>
          <w:tcPr>
            <w:tcW w:w="992" w:type="dxa"/>
          </w:tcPr>
          <w:p w14:paraId="40EA00ED" w14:textId="77777777" w:rsidR="00CB3EE2" w:rsidRDefault="00CB3EE2" w:rsidP="00CB3EE2">
            <w:pPr>
              <w:pStyle w:val="Taulukko"/>
              <w:jc w:val="center"/>
            </w:pPr>
            <w:r>
              <w:t>o</w:t>
            </w:r>
          </w:p>
        </w:tc>
        <w:tc>
          <w:tcPr>
            <w:tcW w:w="709" w:type="dxa"/>
          </w:tcPr>
          <w:p w14:paraId="2FBD6FC8" w14:textId="5AE31CBC" w:rsidR="00CB3EE2" w:rsidRDefault="00CB3EE2" w:rsidP="00CB3EE2">
            <w:pPr>
              <w:pStyle w:val="Taulukko"/>
              <w:jc w:val="center"/>
            </w:pPr>
            <w:r>
              <w:t>o</w:t>
            </w:r>
          </w:p>
        </w:tc>
        <w:tc>
          <w:tcPr>
            <w:tcW w:w="708" w:type="dxa"/>
          </w:tcPr>
          <w:p w14:paraId="28DB32A8" w14:textId="21046114" w:rsidR="00CB3EE2" w:rsidRDefault="00CB3EE2" w:rsidP="00CB3EE2">
            <w:pPr>
              <w:pStyle w:val="Taulukko"/>
              <w:jc w:val="center"/>
            </w:pPr>
            <w:r>
              <w:t>-</w:t>
            </w:r>
          </w:p>
        </w:tc>
        <w:tc>
          <w:tcPr>
            <w:tcW w:w="709" w:type="dxa"/>
          </w:tcPr>
          <w:p w14:paraId="0CF754E5" w14:textId="400CEE65" w:rsidR="00CB3EE2" w:rsidRDefault="00CB3EE2" w:rsidP="00CB3EE2">
            <w:pPr>
              <w:pStyle w:val="Taulukko"/>
              <w:jc w:val="center"/>
            </w:pPr>
            <w:r>
              <w:t>-</w:t>
            </w:r>
          </w:p>
        </w:tc>
        <w:tc>
          <w:tcPr>
            <w:tcW w:w="1134" w:type="dxa"/>
          </w:tcPr>
          <w:p w14:paraId="16A3F956" w14:textId="4B226006" w:rsidR="00CB3EE2" w:rsidRDefault="00CB3EE2" w:rsidP="00CB3EE2">
            <w:pPr>
              <w:pStyle w:val="Taulukko"/>
              <w:jc w:val="center"/>
            </w:pPr>
            <w:r>
              <w:t>o</w:t>
            </w:r>
          </w:p>
        </w:tc>
      </w:tr>
      <w:tr w:rsidR="00CB3EE2" w14:paraId="70E5440A" w14:textId="4093ABAD" w:rsidTr="00705CA8">
        <w:tc>
          <w:tcPr>
            <w:tcW w:w="1980" w:type="dxa"/>
          </w:tcPr>
          <w:p w14:paraId="589C46C0" w14:textId="77777777" w:rsidR="00CB3EE2" w:rsidRPr="00E02360" w:rsidRDefault="00CB3EE2" w:rsidP="00CB3EE2">
            <w:pPr>
              <w:pStyle w:val="Taulukko"/>
              <w:rPr>
                <w:lang w:val="en-US"/>
              </w:rPr>
            </w:pPr>
            <w:r w:rsidRPr="00E02360">
              <w:rPr>
                <w:lang w:val="en-US"/>
              </w:rPr>
              <w:t>assignedAuthor.name.given</w:t>
            </w:r>
          </w:p>
          <w:p w14:paraId="7E5329D5" w14:textId="77777777" w:rsidR="00CB3EE2" w:rsidRPr="00E02360" w:rsidRDefault="00CB3EE2" w:rsidP="00CB3EE2">
            <w:pPr>
              <w:pStyle w:val="Taulukko"/>
              <w:rPr>
                <w:lang w:val="en-US"/>
              </w:rPr>
            </w:pPr>
            <w:r w:rsidRPr="00E02360">
              <w:rPr>
                <w:lang w:val="en-US"/>
              </w:rPr>
              <w:t>assignedAuthor.name.family</w:t>
            </w:r>
          </w:p>
        </w:tc>
        <w:tc>
          <w:tcPr>
            <w:tcW w:w="709" w:type="dxa"/>
          </w:tcPr>
          <w:p w14:paraId="5778DAC5" w14:textId="77777777" w:rsidR="00CB3EE2" w:rsidRDefault="00CB3EE2" w:rsidP="00CB3EE2">
            <w:pPr>
              <w:pStyle w:val="Taulukko"/>
              <w:jc w:val="center"/>
            </w:pPr>
            <w:r>
              <w:t>Ei</w:t>
            </w:r>
          </w:p>
        </w:tc>
        <w:tc>
          <w:tcPr>
            <w:tcW w:w="850" w:type="dxa"/>
          </w:tcPr>
          <w:p w14:paraId="03C145BC" w14:textId="77777777" w:rsidR="00CB3EE2" w:rsidRDefault="00CB3EE2" w:rsidP="00CB3EE2">
            <w:pPr>
              <w:pStyle w:val="Taulukko"/>
              <w:jc w:val="center"/>
            </w:pPr>
            <w:r>
              <w:t>o</w:t>
            </w:r>
          </w:p>
        </w:tc>
        <w:tc>
          <w:tcPr>
            <w:tcW w:w="567" w:type="dxa"/>
          </w:tcPr>
          <w:p w14:paraId="289CDD98" w14:textId="77777777" w:rsidR="00CB3EE2" w:rsidRDefault="00CB3EE2" w:rsidP="00CB3EE2">
            <w:pPr>
              <w:pStyle w:val="Taulukko"/>
              <w:jc w:val="center"/>
            </w:pPr>
            <w:r>
              <w:t>-</w:t>
            </w:r>
          </w:p>
        </w:tc>
        <w:tc>
          <w:tcPr>
            <w:tcW w:w="851" w:type="dxa"/>
          </w:tcPr>
          <w:p w14:paraId="24EDCEB6" w14:textId="77777777" w:rsidR="00CB3EE2" w:rsidRDefault="00CB3EE2" w:rsidP="00CB3EE2">
            <w:pPr>
              <w:pStyle w:val="Taulukko"/>
              <w:jc w:val="center"/>
            </w:pPr>
            <w:r>
              <w:t>-</w:t>
            </w:r>
          </w:p>
        </w:tc>
        <w:tc>
          <w:tcPr>
            <w:tcW w:w="992" w:type="dxa"/>
          </w:tcPr>
          <w:p w14:paraId="521FE253" w14:textId="77777777" w:rsidR="00CB3EE2" w:rsidRDefault="00CB3EE2" w:rsidP="00CB3EE2">
            <w:pPr>
              <w:pStyle w:val="Taulukko"/>
              <w:jc w:val="center"/>
            </w:pPr>
            <w:r>
              <w:t>-</w:t>
            </w:r>
          </w:p>
        </w:tc>
        <w:tc>
          <w:tcPr>
            <w:tcW w:w="709" w:type="dxa"/>
          </w:tcPr>
          <w:p w14:paraId="703678F1" w14:textId="55D2398E" w:rsidR="00CB3EE2" w:rsidRDefault="00CB3EE2" w:rsidP="00CB3EE2">
            <w:pPr>
              <w:pStyle w:val="Taulukko"/>
              <w:jc w:val="center"/>
            </w:pPr>
            <w:r>
              <w:t>o</w:t>
            </w:r>
          </w:p>
        </w:tc>
        <w:tc>
          <w:tcPr>
            <w:tcW w:w="708" w:type="dxa"/>
          </w:tcPr>
          <w:p w14:paraId="32E6F44E" w14:textId="00CA9D07" w:rsidR="00CB3EE2" w:rsidRDefault="00CB3EE2" w:rsidP="00CB3EE2">
            <w:pPr>
              <w:pStyle w:val="Taulukko"/>
              <w:jc w:val="center"/>
            </w:pPr>
            <w:r>
              <w:t>-</w:t>
            </w:r>
          </w:p>
        </w:tc>
        <w:tc>
          <w:tcPr>
            <w:tcW w:w="709" w:type="dxa"/>
          </w:tcPr>
          <w:p w14:paraId="0F667EF1" w14:textId="77F6B6A8" w:rsidR="00CB3EE2" w:rsidRDefault="00CB3EE2" w:rsidP="00CB3EE2">
            <w:pPr>
              <w:pStyle w:val="Taulukko"/>
              <w:jc w:val="center"/>
            </w:pPr>
            <w:r>
              <w:t>-</w:t>
            </w:r>
          </w:p>
        </w:tc>
        <w:tc>
          <w:tcPr>
            <w:tcW w:w="1134" w:type="dxa"/>
          </w:tcPr>
          <w:p w14:paraId="7C2DEC5A" w14:textId="4ECA562C" w:rsidR="00CB3EE2" w:rsidRDefault="00CB3EE2" w:rsidP="00CB3EE2">
            <w:pPr>
              <w:pStyle w:val="Taulukko"/>
              <w:jc w:val="center"/>
            </w:pPr>
            <w:r>
              <w:t>-</w:t>
            </w:r>
          </w:p>
        </w:tc>
      </w:tr>
      <w:tr w:rsidR="00CB3EE2" w14:paraId="75F25C9D" w14:textId="541EF9F4" w:rsidTr="00705CA8">
        <w:tc>
          <w:tcPr>
            <w:tcW w:w="1980" w:type="dxa"/>
          </w:tcPr>
          <w:p w14:paraId="26701B56" w14:textId="77777777" w:rsidR="00CB3EE2" w:rsidRDefault="00CB3EE2" w:rsidP="00CB3EE2">
            <w:pPr>
              <w:pStyle w:val="Taulukko"/>
            </w:pPr>
            <w:r w:rsidRPr="0021672E">
              <w:t>assignedAuthor.id</w:t>
            </w:r>
          </w:p>
        </w:tc>
        <w:tc>
          <w:tcPr>
            <w:tcW w:w="709" w:type="dxa"/>
          </w:tcPr>
          <w:p w14:paraId="35D574B4" w14:textId="77777777" w:rsidR="00CB3EE2" w:rsidRDefault="00CB3EE2" w:rsidP="00CB3EE2">
            <w:pPr>
              <w:pStyle w:val="Taulukko"/>
              <w:jc w:val="center"/>
            </w:pPr>
            <w:r>
              <w:t>0..*</w:t>
            </w:r>
          </w:p>
        </w:tc>
        <w:tc>
          <w:tcPr>
            <w:tcW w:w="850" w:type="dxa"/>
          </w:tcPr>
          <w:p w14:paraId="7021A3B7" w14:textId="77777777" w:rsidR="00CB3EE2" w:rsidRDefault="00CB3EE2" w:rsidP="00CB3EE2">
            <w:pPr>
              <w:pStyle w:val="Taulukko"/>
              <w:jc w:val="center"/>
            </w:pPr>
            <w:r>
              <w:t>-</w:t>
            </w:r>
          </w:p>
        </w:tc>
        <w:tc>
          <w:tcPr>
            <w:tcW w:w="567" w:type="dxa"/>
          </w:tcPr>
          <w:p w14:paraId="559285A3" w14:textId="77777777" w:rsidR="00CB3EE2" w:rsidRDefault="00CB3EE2" w:rsidP="00CB3EE2">
            <w:pPr>
              <w:pStyle w:val="Taulukko"/>
              <w:jc w:val="center"/>
            </w:pPr>
            <w:r>
              <w:t>-</w:t>
            </w:r>
          </w:p>
        </w:tc>
        <w:tc>
          <w:tcPr>
            <w:tcW w:w="851" w:type="dxa"/>
          </w:tcPr>
          <w:p w14:paraId="711D9641" w14:textId="77777777" w:rsidR="00CB3EE2" w:rsidRDefault="00CB3EE2" w:rsidP="00CB3EE2">
            <w:pPr>
              <w:pStyle w:val="Taulukko"/>
              <w:jc w:val="center"/>
            </w:pPr>
            <w:r>
              <w:t>-</w:t>
            </w:r>
          </w:p>
        </w:tc>
        <w:tc>
          <w:tcPr>
            <w:tcW w:w="992" w:type="dxa"/>
          </w:tcPr>
          <w:p w14:paraId="171A25DD" w14:textId="77777777" w:rsidR="00CB3EE2" w:rsidRDefault="00CB3EE2" w:rsidP="00CB3EE2">
            <w:pPr>
              <w:pStyle w:val="Taulukko"/>
              <w:jc w:val="center"/>
            </w:pPr>
            <w:r>
              <w:t>-</w:t>
            </w:r>
          </w:p>
        </w:tc>
        <w:tc>
          <w:tcPr>
            <w:tcW w:w="709" w:type="dxa"/>
          </w:tcPr>
          <w:p w14:paraId="279EE399" w14:textId="7CF6CD94" w:rsidR="00CB3EE2" w:rsidRDefault="00CB3EE2" w:rsidP="00CB3EE2">
            <w:pPr>
              <w:pStyle w:val="Taulukko"/>
              <w:jc w:val="center"/>
            </w:pPr>
            <w:r>
              <w:t>-</w:t>
            </w:r>
          </w:p>
        </w:tc>
        <w:tc>
          <w:tcPr>
            <w:tcW w:w="708" w:type="dxa"/>
          </w:tcPr>
          <w:p w14:paraId="21BA5437" w14:textId="4358C733" w:rsidR="00CB3EE2" w:rsidRDefault="00CB3EE2" w:rsidP="00CB3EE2">
            <w:pPr>
              <w:pStyle w:val="Taulukko"/>
              <w:jc w:val="center"/>
            </w:pPr>
            <w:r>
              <w:t>-</w:t>
            </w:r>
          </w:p>
        </w:tc>
        <w:tc>
          <w:tcPr>
            <w:tcW w:w="709" w:type="dxa"/>
          </w:tcPr>
          <w:p w14:paraId="5A28286F" w14:textId="3FDEDAFA" w:rsidR="00CB3EE2" w:rsidRDefault="00CB3EE2" w:rsidP="00CB3EE2">
            <w:pPr>
              <w:pStyle w:val="Taulukko"/>
              <w:jc w:val="center"/>
            </w:pPr>
            <w:r>
              <w:t>-</w:t>
            </w:r>
          </w:p>
        </w:tc>
        <w:tc>
          <w:tcPr>
            <w:tcW w:w="1134" w:type="dxa"/>
          </w:tcPr>
          <w:p w14:paraId="4367ED1E" w14:textId="63836E6D" w:rsidR="00CB3EE2" w:rsidRDefault="00CB3EE2" w:rsidP="00CB3EE2">
            <w:pPr>
              <w:pStyle w:val="Taulukko"/>
              <w:jc w:val="center"/>
            </w:pPr>
            <w:r>
              <w:t>-</w:t>
            </w:r>
          </w:p>
        </w:tc>
      </w:tr>
      <w:tr w:rsidR="00CB3EE2" w14:paraId="2602488A" w14:textId="1C6EB5E9" w:rsidTr="00705CA8">
        <w:tc>
          <w:tcPr>
            <w:tcW w:w="1980" w:type="dxa"/>
          </w:tcPr>
          <w:p w14:paraId="6DD7ECA4" w14:textId="77777777" w:rsidR="00CB3EE2" w:rsidRDefault="00CB3EE2" w:rsidP="00CB3EE2">
            <w:pPr>
              <w:pStyle w:val="Taulukko"/>
            </w:pPr>
            <w:r>
              <w:t>patientId</w:t>
            </w:r>
          </w:p>
        </w:tc>
        <w:tc>
          <w:tcPr>
            <w:tcW w:w="709" w:type="dxa"/>
          </w:tcPr>
          <w:p w14:paraId="0F9E484A" w14:textId="77777777" w:rsidR="00CB3EE2" w:rsidRDefault="00CB3EE2" w:rsidP="00CB3EE2">
            <w:pPr>
              <w:pStyle w:val="Taulukko"/>
              <w:jc w:val="center"/>
            </w:pPr>
            <w:r>
              <w:t>0..*</w:t>
            </w:r>
          </w:p>
        </w:tc>
        <w:tc>
          <w:tcPr>
            <w:tcW w:w="850" w:type="dxa"/>
          </w:tcPr>
          <w:p w14:paraId="1C251849" w14:textId="77777777" w:rsidR="00CB3EE2" w:rsidRDefault="00CB3EE2" w:rsidP="00CB3EE2">
            <w:pPr>
              <w:pStyle w:val="Taulukko"/>
              <w:jc w:val="center"/>
            </w:pPr>
            <w:r>
              <w:t>p</w:t>
            </w:r>
          </w:p>
        </w:tc>
        <w:tc>
          <w:tcPr>
            <w:tcW w:w="567" w:type="dxa"/>
          </w:tcPr>
          <w:p w14:paraId="562165E3" w14:textId="77777777" w:rsidR="00CB3EE2" w:rsidRDefault="00CB3EE2" w:rsidP="00CB3EE2">
            <w:pPr>
              <w:pStyle w:val="Taulukko"/>
              <w:jc w:val="center"/>
            </w:pPr>
            <w:r>
              <w:t>p</w:t>
            </w:r>
          </w:p>
        </w:tc>
        <w:tc>
          <w:tcPr>
            <w:tcW w:w="851" w:type="dxa"/>
          </w:tcPr>
          <w:p w14:paraId="5A4E863C" w14:textId="77777777" w:rsidR="00CB3EE2" w:rsidRDefault="00CB3EE2" w:rsidP="00CB3EE2">
            <w:pPr>
              <w:pStyle w:val="Taulukko"/>
              <w:jc w:val="center"/>
            </w:pPr>
            <w:r>
              <w:t>p</w:t>
            </w:r>
          </w:p>
        </w:tc>
        <w:tc>
          <w:tcPr>
            <w:tcW w:w="992" w:type="dxa"/>
          </w:tcPr>
          <w:p w14:paraId="1180A4A9" w14:textId="77777777" w:rsidR="00CB3EE2" w:rsidRDefault="00CB3EE2" w:rsidP="00CB3EE2">
            <w:pPr>
              <w:pStyle w:val="Taulukko"/>
              <w:jc w:val="center"/>
            </w:pPr>
            <w:r>
              <w:t>p</w:t>
            </w:r>
          </w:p>
        </w:tc>
        <w:tc>
          <w:tcPr>
            <w:tcW w:w="709" w:type="dxa"/>
          </w:tcPr>
          <w:p w14:paraId="44C1B1AF" w14:textId="2339B488" w:rsidR="00CB3EE2" w:rsidRDefault="00CB3EE2" w:rsidP="00CB3EE2">
            <w:pPr>
              <w:pStyle w:val="Taulukko"/>
              <w:jc w:val="center"/>
            </w:pPr>
            <w:r>
              <w:t>p</w:t>
            </w:r>
          </w:p>
        </w:tc>
        <w:tc>
          <w:tcPr>
            <w:tcW w:w="708" w:type="dxa"/>
          </w:tcPr>
          <w:p w14:paraId="39274668" w14:textId="443041FC" w:rsidR="00CB3EE2" w:rsidRDefault="00CB3EE2" w:rsidP="00CB3EE2">
            <w:pPr>
              <w:pStyle w:val="Taulukko"/>
              <w:jc w:val="center"/>
            </w:pPr>
            <w:r>
              <w:t>p</w:t>
            </w:r>
          </w:p>
        </w:tc>
        <w:tc>
          <w:tcPr>
            <w:tcW w:w="709" w:type="dxa"/>
          </w:tcPr>
          <w:p w14:paraId="3412C351" w14:textId="0A603A17" w:rsidR="00CB3EE2" w:rsidRDefault="00CB3EE2" w:rsidP="00CB3EE2">
            <w:pPr>
              <w:pStyle w:val="Taulukko"/>
              <w:jc w:val="center"/>
            </w:pPr>
            <w:r>
              <w:t>p</w:t>
            </w:r>
          </w:p>
        </w:tc>
        <w:tc>
          <w:tcPr>
            <w:tcW w:w="1134" w:type="dxa"/>
          </w:tcPr>
          <w:p w14:paraId="5E455C6C" w14:textId="28A13A28" w:rsidR="00CB3EE2" w:rsidRDefault="00CB3EE2" w:rsidP="00CB3EE2">
            <w:pPr>
              <w:pStyle w:val="Taulukko"/>
              <w:jc w:val="center"/>
            </w:pPr>
            <w:r>
              <w:t>p</w:t>
            </w:r>
          </w:p>
        </w:tc>
      </w:tr>
      <w:tr w:rsidR="00CB3EE2" w14:paraId="53A3E092" w14:textId="43AA07E8" w:rsidTr="00705CA8">
        <w:tc>
          <w:tcPr>
            <w:tcW w:w="1980" w:type="dxa"/>
          </w:tcPr>
          <w:p w14:paraId="40A5942C" w14:textId="77777777" w:rsidR="00CB3EE2" w:rsidRDefault="00CB3EE2" w:rsidP="00CB3EE2">
            <w:pPr>
              <w:pStyle w:val="Taulukko"/>
            </w:pPr>
            <w:r w:rsidRPr="00E02360">
              <w:t>patientLivingSubject.name.given</w:t>
            </w:r>
          </w:p>
        </w:tc>
        <w:tc>
          <w:tcPr>
            <w:tcW w:w="709" w:type="dxa"/>
          </w:tcPr>
          <w:p w14:paraId="2B32451C" w14:textId="77777777" w:rsidR="00CB3EE2" w:rsidRDefault="00CB3EE2" w:rsidP="00CB3EE2">
            <w:pPr>
              <w:pStyle w:val="Taulukko"/>
              <w:jc w:val="center"/>
            </w:pPr>
            <w:r>
              <w:t>Ei</w:t>
            </w:r>
          </w:p>
        </w:tc>
        <w:tc>
          <w:tcPr>
            <w:tcW w:w="850" w:type="dxa"/>
          </w:tcPr>
          <w:p w14:paraId="4C05C43C" w14:textId="77777777" w:rsidR="00CB3EE2" w:rsidRDefault="00CB3EE2" w:rsidP="00CB3EE2">
            <w:pPr>
              <w:pStyle w:val="Taulukko"/>
              <w:jc w:val="center"/>
            </w:pPr>
            <w:r>
              <w:t>-</w:t>
            </w:r>
          </w:p>
        </w:tc>
        <w:tc>
          <w:tcPr>
            <w:tcW w:w="567" w:type="dxa"/>
          </w:tcPr>
          <w:p w14:paraId="14460E43" w14:textId="77777777" w:rsidR="00CB3EE2" w:rsidRDefault="00CB3EE2" w:rsidP="00CB3EE2">
            <w:pPr>
              <w:pStyle w:val="Taulukko"/>
              <w:jc w:val="center"/>
            </w:pPr>
            <w:r>
              <w:t>-</w:t>
            </w:r>
          </w:p>
        </w:tc>
        <w:tc>
          <w:tcPr>
            <w:tcW w:w="851" w:type="dxa"/>
          </w:tcPr>
          <w:p w14:paraId="5E9DD95C" w14:textId="77777777" w:rsidR="00CB3EE2" w:rsidRDefault="00CB3EE2" w:rsidP="00CB3EE2">
            <w:pPr>
              <w:pStyle w:val="Taulukko"/>
              <w:jc w:val="center"/>
            </w:pPr>
            <w:r>
              <w:t>-</w:t>
            </w:r>
          </w:p>
        </w:tc>
        <w:tc>
          <w:tcPr>
            <w:tcW w:w="992" w:type="dxa"/>
          </w:tcPr>
          <w:p w14:paraId="68A88106" w14:textId="77777777" w:rsidR="00CB3EE2" w:rsidRDefault="00CB3EE2" w:rsidP="00CB3EE2">
            <w:pPr>
              <w:pStyle w:val="Taulukko"/>
              <w:jc w:val="center"/>
            </w:pPr>
            <w:r>
              <w:t>-</w:t>
            </w:r>
          </w:p>
        </w:tc>
        <w:tc>
          <w:tcPr>
            <w:tcW w:w="709" w:type="dxa"/>
          </w:tcPr>
          <w:p w14:paraId="1741DF09" w14:textId="77CF925B" w:rsidR="00CB3EE2" w:rsidRDefault="00CB3EE2" w:rsidP="00CB3EE2">
            <w:pPr>
              <w:pStyle w:val="Taulukko"/>
              <w:jc w:val="center"/>
            </w:pPr>
            <w:r>
              <w:t>-</w:t>
            </w:r>
          </w:p>
        </w:tc>
        <w:tc>
          <w:tcPr>
            <w:tcW w:w="708" w:type="dxa"/>
          </w:tcPr>
          <w:p w14:paraId="24D44616" w14:textId="4C40D40B" w:rsidR="00CB3EE2" w:rsidRDefault="00CB3EE2" w:rsidP="00CB3EE2">
            <w:pPr>
              <w:pStyle w:val="Taulukko"/>
              <w:jc w:val="center"/>
            </w:pPr>
            <w:r>
              <w:t>-</w:t>
            </w:r>
          </w:p>
        </w:tc>
        <w:tc>
          <w:tcPr>
            <w:tcW w:w="709" w:type="dxa"/>
          </w:tcPr>
          <w:p w14:paraId="110C068E" w14:textId="6E1376B8" w:rsidR="00CB3EE2" w:rsidRDefault="00CB3EE2" w:rsidP="00CB3EE2">
            <w:pPr>
              <w:pStyle w:val="Taulukko"/>
              <w:jc w:val="center"/>
            </w:pPr>
            <w:r>
              <w:t>-</w:t>
            </w:r>
          </w:p>
        </w:tc>
        <w:tc>
          <w:tcPr>
            <w:tcW w:w="1134" w:type="dxa"/>
          </w:tcPr>
          <w:p w14:paraId="6CFE26B8" w14:textId="7BBE710B" w:rsidR="00CB3EE2" w:rsidRDefault="00CB3EE2" w:rsidP="00CB3EE2">
            <w:pPr>
              <w:pStyle w:val="Taulukko"/>
              <w:jc w:val="center"/>
            </w:pPr>
            <w:r>
              <w:t>-</w:t>
            </w:r>
          </w:p>
        </w:tc>
      </w:tr>
      <w:tr w:rsidR="00CB3EE2" w14:paraId="206967B6" w14:textId="764CFA88" w:rsidTr="00705CA8">
        <w:tc>
          <w:tcPr>
            <w:tcW w:w="1980" w:type="dxa"/>
          </w:tcPr>
          <w:p w14:paraId="50EB1316" w14:textId="77777777" w:rsidR="00CB3EE2" w:rsidRDefault="00CB3EE2" w:rsidP="00CB3EE2">
            <w:pPr>
              <w:pStyle w:val="Taulukko"/>
            </w:pPr>
            <w:r w:rsidRPr="00E02360">
              <w:t>patientLivingSubject.name.family</w:t>
            </w:r>
          </w:p>
        </w:tc>
        <w:tc>
          <w:tcPr>
            <w:tcW w:w="709" w:type="dxa"/>
          </w:tcPr>
          <w:p w14:paraId="654808DC" w14:textId="77777777" w:rsidR="00CB3EE2" w:rsidRDefault="00CB3EE2" w:rsidP="00CB3EE2">
            <w:pPr>
              <w:pStyle w:val="Taulukko"/>
              <w:jc w:val="center"/>
            </w:pPr>
            <w:r>
              <w:t>Ei</w:t>
            </w:r>
          </w:p>
        </w:tc>
        <w:tc>
          <w:tcPr>
            <w:tcW w:w="850" w:type="dxa"/>
          </w:tcPr>
          <w:p w14:paraId="6B23E51C" w14:textId="77777777" w:rsidR="00CB3EE2" w:rsidRDefault="00CB3EE2" w:rsidP="00CB3EE2">
            <w:pPr>
              <w:pStyle w:val="Taulukko"/>
              <w:jc w:val="center"/>
            </w:pPr>
            <w:r>
              <w:t>-</w:t>
            </w:r>
          </w:p>
        </w:tc>
        <w:tc>
          <w:tcPr>
            <w:tcW w:w="567" w:type="dxa"/>
          </w:tcPr>
          <w:p w14:paraId="5B194819" w14:textId="77777777" w:rsidR="00CB3EE2" w:rsidRDefault="00CB3EE2" w:rsidP="00CB3EE2">
            <w:pPr>
              <w:pStyle w:val="Taulukko"/>
              <w:jc w:val="center"/>
            </w:pPr>
            <w:r>
              <w:t>-</w:t>
            </w:r>
          </w:p>
        </w:tc>
        <w:tc>
          <w:tcPr>
            <w:tcW w:w="851" w:type="dxa"/>
          </w:tcPr>
          <w:p w14:paraId="73EFDAB2" w14:textId="77777777" w:rsidR="00CB3EE2" w:rsidRDefault="00CB3EE2" w:rsidP="00CB3EE2">
            <w:pPr>
              <w:pStyle w:val="Taulukko"/>
              <w:jc w:val="center"/>
            </w:pPr>
            <w:r>
              <w:t>-</w:t>
            </w:r>
          </w:p>
        </w:tc>
        <w:tc>
          <w:tcPr>
            <w:tcW w:w="992" w:type="dxa"/>
          </w:tcPr>
          <w:p w14:paraId="53A5C2EB" w14:textId="77777777" w:rsidR="00CB3EE2" w:rsidRDefault="00CB3EE2" w:rsidP="00CB3EE2">
            <w:pPr>
              <w:pStyle w:val="Taulukko"/>
              <w:jc w:val="center"/>
            </w:pPr>
            <w:r>
              <w:t>-</w:t>
            </w:r>
          </w:p>
        </w:tc>
        <w:tc>
          <w:tcPr>
            <w:tcW w:w="709" w:type="dxa"/>
          </w:tcPr>
          <w:p w14:paraId="16356FCA" w14:textId="712E9BCD" w:rsidR="00CB3EE2" w:rsidRDefault="00CB3EE2" w:rsidP="00CB3EE2">
            <w:pPr>
              <w:pStyle w:val="Taulukko"/>
              <w:jc w:val="center"/>
            </w:pPr>
            <w:r>
              <w:t>-</w:t>
            </w:r>
          </w:p>
        </w:tc>
        <w:tc>
          <w:tcPr>
            <w:tcW w:w="708" w:type="dxa"/>
          </w:tcPr>
          <w:p w14:paraId="3282C4CE" w14:textId="5403AB1B" w:rsidR="00CB3EE2" w:rsidRDefault="00CB3EE2" w:rsidP="00CB3EE2">
            <w:pPr>
              <w:pStyle w:val="Taulukko"/>
              <w:jc w:val="center"/>
            </w:pPr>
            <w:r>
              <w:t>-</w:t>
            </w:r>
          </w:p>
        </w:tc>
        <w:tc>
          <w:tcPr>
            <w:tcW w:w="709" w:type="dxa"/>
          </w:tcPr>
          <w:p w14:paraId="66AD660E" w14:textId="2BC80B3E" w:rsidR="00CB3EE2" w:rsidRDefault="00CB3EE2" w:rsidP="00CB3EE2">
            <w:pPr>
              <w:pStyle w:val="Taulukko"/>
              <w:jc w:val="center"/>
            </w:pPr>
            <w:r>
              <w:t>-</w:t>
            </w:r>
          </w:p>
        </w:tc>
        <w:tc>
          <w:tcPr>
            <w:tcW w:w="1134" w:type="dxa"/>
          </w:tcPr>
          <w:p w14:paraId="023421DB" w14:textId="34641A99" w:rsidR="00CB3EE2" w:rsidRDefault="00CB3EE2" w:rsidP="00CB3EE2">
            <w:pPr>
              <w:pStyle w:val="Taulukko"/>
              <w:jc w:val="center"/>
            </w:pPr>
            <w:r>
              <w:t>-</w:t>
            </w:r>
          </w:p>
        </w:tc>
      </w:tr>
      <w:tr w:rsidR="00CB3EE2" w14:paraId="25FDBC71" w14:textId="51FEC860" w:rsidTr="00705CA8">
        <w:tc>
          <w:tcPr>
            <w:tcW w:w="1980" w:type="dxa"/>
          </w:tcPr>
          <w:p w14:paraId="06BC832B" w14:textId="77777777" w:rsidR="00CB3EE2" w:rsidRDefault="00CB3EE2" w:rsidP="00CB3EE2">
            <w:pPr>
              <w:pStyle w:val="Taulukko"/>
            </w:pPr>
            <w:r w:rsidRPr="00E02360">
              <w:t>patientLivingSubject.birthTime</w:t>
            </w:r>
          </w:p>
        </w:tc>
        <w:tc>
          <w:tcPr>
            <w:tcW w:w="709" w:type="dxa"/>
          </w:tcPr>
          <w:p w14:paraId="0900B821" w14:textId="77777777" w:rsidR="00CB3EE2" w:rsidRDefault="00CB3EE2" w:rsidP="00CB3EE2">
            <w:pPr>
              <w:pStyle w:val="Taulukko"/>
              <w:jc w:val="center"/>
            </w:pPr>
            <w:r>
              <w:t>Ei</w:t>
            </w:r>
          </w:p>
        </w:tc>
        <w:tc>
          <w:tcPr>
            <w:tcW w:w="850" w:type="dxa"/>
          </w:tcPr>
          <w:p w14:paraId="4DEF57A0" w14:textId="77777777" w:rsidR="00CB3EE2" w:rsidRDefault="00CB3EE2" w:rsidP="00CB3EE2">
            <w:pPr>
              <w:pStyle w:val="Taulukko"/>
              <w:jc w:val="center"/>
            </w:pPr>
            <w:r>
              <w:t>-</w:t>
            </w:r>
          </w:p>
        </w:tc>
        <w:tc>
          <w:tcPr>
            <w:tcW w:w="567" w:type="dxa"/>
          </w:tcPr>
          <w:p w14:paraId="720179FA" w14:textId="77777777" w:rsidR="00CB3EE2" w:rsidRDefault="00CB3EE2" w:rsidP="00CB3EE2">
            <w:pPr>
              <w:pStyle w:val="Taulukko"/>
              <w:jc w:val="center"/>
            </w:pPr>
            <w:r>
              <w:t>-</w:t>
            </w:r>
          </w:p>
        </w:tc>
        <w:tc>
          <w:tcPr>
            <w:tcW w:w="851" w:type="dxa"/>
          </w:tcPr>
          <w:p w14:paraId="3DB15864" w14:textId="77777777" w:rsidR="00CB3EE2" w:rsidRDefault="00CB3EE2" w:rsidP="00CB3EE2">
            <w:pPr>
              <w:pStyle w:val="Taulukko"/>
              <w:jc w:val="center"/>
            </w:pPr>
            <w:r>
              <w:t>-</w:t>
            </w:r>
          </w:p>
        </w:tc>
        <w:tc>
          <w:tcPr>
            <w:tcW w:w="992" w:type="dxa"/>
          </w:tcPr>
          <w:p w14:paraId="5798D5CF" w14:textId="77777777" w:rsidR="00CB3EE2" w:rsidRDefault="00CB3EE2" w:rsidP="00CB3EE2">
            <w:pPr>
              <w:pStyle w:val="Taulukko"/>
              <w:jc w:val="center"/>
            </w:pPr>
            <w:r>
              <w:t>-</w:t>
            </w:r>
          </w:p>
        </w:tc>
        <w:tc>
          <w:tcPr>
            <w:tcW w:w="709" w:type="dxa"/>
          </w:tcPr>
          <w:p w14:paraId="2218121B" w14:textId="241BF34C" w:rsidR="00CB3EE2" w:rsidRDefault="00CB3EE2" w:rsidP="00CB3EE2">
            <w:pPr>
              <w:pStyle w:val="Taulukko"/>
              <w:jc w:val="center"/>
            </w:pPr>
            <w:r>
              <w:t>-</w:t>
            </w:r>
          </w:p>
        </w:tc>
        <w:tc>
          <w:tcPr>
            <w:tcW w:w="708" w:type="dxa"/>
          </w:tcPr>
          <w:p w14:paraId="40F5B39B" w14:textId="7F5D2796" w:rsidR="00CB3EE2" w:rsidRDefault="00CB3EE2" w:rsidP="00CB3EE2">
            <w:pPr>
              <w:pStyle w:val="Taulukko"/>
              <w:jc w:val="center"/>
            </w:pPr>
            <w:r>
              <w:t>-</w:t>
            </w:r>
          </w:p>
        </w:tc>
        <w:tc>
          <w:tcPr>
            <w:tcW w:w="709" w:type="dxa"/>
          </w:tcPr>
          <w:p w14:paraId="5A6DFA12" w14:textId="33C494B0" w:rsidR="00CB3EE2" w:rsidRDefault="00CB3EE2" w:rsidP="00CB3EE2">
            <w:pPr>
              <w:pStyle w:val="Taulukko"/>
              <w:jc w:val="center"/>
            </w:pPr>
            <w:r>
              <w:t>-</w:t>
            </w:r>
          </w:p>
        </w:tc>
        <w:tc>
          <w:tcPr>
            <w:tcW w:w="1134" w:type="dxa"/>
          </w:tcPr>
          <w:p w14:paraId="3659EB4F" w14:textId="1788ECB2" w:rsidR="00CB3EE2" w:rsidRDefault="00CB3EE2" w:rsidP="00CB3EE2">
            <w:pPr>
              <w:pStyle w:val="Taulukko"/>
              <w:jc w:val="center"/>
            </w:pPr>
            <w:r>
              <w:t>-</w:t>
            </w:r>
          </w:p>
        </w:tc>
      </w:tr>
      <w:tr w:rsidR="00CB3EE2" w14:paraId="7613C1E6" w14:textId="59AE3D04" w:rsidTr="00705CA8">
        <w:tc>
          <w:tcPr>
            <w:tcW w:w="1980" w:type="dxa"/>
          </w:tcPr>
          <w:p w14:paraId="12330F46" w14:textId="77777777" w:rsidR="00CB3EE2" w:rsidRDefault="00CB3EE2" w:rsidP="00CB3EE2">
            <w:pPr>
              <w:pStyle w:val="Taulukko"/>
            </w:pPr>
            <w:r w:rsidRPr="00E02360">
              <w:t>patientLivingSubject.administrativeGenderCode</w:t>
            </w:r>
          </w:p>
        </w:tc>
        <w:tc>
          <w:tcPr>
            <w:tcW w:w="709" w:type="dxa"/>
          </w:tcPr>
          <w:p w14:paraId="4BDDAA33" w14:textId="77777777" w:rsidR="00CB3EE2" w:rsidRDefault="00CB3EE2" w:rsidP="00CB3EE2">
            <w:pPr>
              <w:pStyle w:val="Taulukko"/>
              <w:jc w:val="center"/>
            </w:pPr>
            <w:r>
              <w:t>0..*</w:t>
            </w:r>
          </w:p>
        </w:tc>
        <w:tc>
          <w:tcPr>
            <w:tcW w:w="850" w:type="dxa"/>
          </w:tcPr>
          <w:p w14:paraId="1B00221A" w14:textId="77777777" w:rsidR="00CB3EE2" w:rsidRDefault="00CB3EE2" w:rsidP="00CB3EE2">
            <w:pPr>
              <w:pStyle w:val="Taulukko"/>
              <w:jc w:val="center"/>
            </w:pPr>
            <w:r>
              <w:t>-</w:t>
            </w:r>
          </w:p>
        </w:tc>
        <w:tc>
          <w:tcPr>
            <w:tcW w:w="567" w:type="dxa"/>
          </w:tcPr>
          <w:p w14:paraId="6F2906ED" w14:textId="77777777" w:rsidR="00CB3EE2" w:rsidRDefault="00CB3EE2" w:rsidP="00CB3EE2">
            <w:pPr>
              <w:pStyle w:val="Taulukko"/>
              <w:jc w:val="center"/>
            </w:pPr>
            <w:r>
              <w:t>-</w:t>
            </w:r>
          </w:p>
        </w:tc>
        <w:tc>
          <w:tcPr>
            <w:tcW w:w="851" w:type="dxa"/>
          </w:tcPr>
          <w:p w14:paraId="13FB96E1" w14:textId="77777777" w:rsidR="00CB3EE2" w:rsidRDefault="00CB3EE2" w:rsidP="00CB3EE2">
            <w:pPr>
              <w:pStyle w:val="Taulukko"/>
              <w:jc w:val="center"/>
            </w:pPr>
            <w:r>
              <w:t>-</w:t>
            </w:r>
          </w:p>
        </w:tc>
        <w:tc>
          <w:tcPr>
            <w:tcW w:w="992" w:type="dxa"/>
          </w:tcPr>
          <w:p w14:paraId="35D7F50E" w14:textId="77777777" w:rsidR="00CB3EE2" w:rsidRDefault="00CB3EE2" w:rsidP="00CB3EE2">
            <w:pPr>
              <w:pStyle w:val="Taulukko"/>
              <w:jc w:val="center"/>
            </w:pPr>
            <w:r>
              <w:t>-</w:t>
            </w:r>
          </w:p>
        </w:tc>
        <w:tc>
          <w:tcPr>
            <w:tcW w:w="709" w:type="dxa"/>
          </w:tcPr>
          <w:p w14:paraId="43668800" w14:textId="5F516CC5" w:rsidR="00CB3EE2" w:rsidRDefault="00CB3EE2" w:rsidP="00CB3EE2">
            <w:pPr>
              <w:pStyle w:val="Taulukko"/>
              <w:jc w:val="center"/>
            </w:pPr>
            <w:r>
              <w:t>-</w:t>
            </w:r>
          </w:p>
        </w:tc>
        <w:tc>
          <w:tcPr>
            <w:tcW w:w="708" w:type="dxa"/>
          </w:tcPr>
          <w:p w14:paraId="66A65E4A" w14:textId="7AED2A73" w:rsidR="00CB3EE2" w:rsidRDefault="00CB3EE2" w:rsidP="00CB3EE2">
            <w:pPr>
              <w:pStyle w:val="Taulukko"/>
              <w:jc w:val="center"/>
            </w:pPr>
            <w:r>
              <w:t>-</w:t>
            </w:r>
          </w:p>
        </w:tc>
        <w:tc>
          <w:tcPr>
            <w:tcW w:w="709" w:type="dxa"/>
          </w:tcPr>
          <w:p w14:paraId="3F21D528" w14:textId="77826A0C" w:rsidR="00CB3EE2" w:rsidRDefault="00CB3EE2" w:rsidP="00CB3EE2">
            <w:pPr>
              <w:pStyle w:val="Taulukko"/>
              <w:jc w:val="center"/>
            </w:pPr>
            <w:r>
              <w:t>-</w:t>
            </w:r>
          </w:p>
        </w:tc>
        <w:tc>
          <w:tcPr>
            <w:tcW w:w="1134" w:type="dxa"/>
          </w:tcPr>
          <w:p w14:paraId="0C67B194" w14:textId="612B3A54" w:rsidR="00CB3EE2" w:rsidRDefault="00CB3EE2" w:rsidP="00CB3EE2">
            <w:pPr>
              <w:pStyle w:val="Taulukko"/>
              <w:jc w:val="center"/>
            </w:pPr>
            <w:r>
              <w:t>-</w:t>
            </w:r>
          </w:p>
        </w:tc>
      </w:tr>
      <w:tr w:rsidR="00CB3EE2" w14:paraId="002A4CD4" w14:textId="35AA606D" w:rsidTr="00705CA8">
        <w:tc>
          <w:tcPr>
            <w:tcW w:w="1980" w:type="dxa"/>
          </w:tcPr>
          <w:p w14:paraId="6F028C23" w14:textId="77777777" w:rsidR="00CB3EE2" w:rsidRDefault="00CB3EE2" w:rsidP="00CB3EE2">
            <w:pPr>
              <w:pStyle w:val="Taulukko"/>
            </w:pPr>
            <w:r w:rsidRPr="00E02360">
              <w:t>encompassingClientRelationship</w:t>
            </w:r>
          </w:p>
        </w:tc>
        <w:tc>
          <w:tcPr>
            <w:tcW w:w="709" w:type="dxa"/>
          </w:tcPr>
          <w:p w14:paraId="4FC71705" w14:textId="77777777" w:rsidR="00CB3EE2" w:rsidRDefault="00CB3EE2" w:rsidP="00CB3EE2">
            <w:pPr>
              <w:pStyle w:val="Taulukko"/>
              <w:jc w:val="center"/>
            </w:pPr>
            <w:r>
              <w:t>Ei</w:t>
            </w:r>
          </w:p>
        </w:tc>
        <w:tc>
          <w:tcPr>
            <w:tcW w:w="850" w:type="dxa"/>
          </w:tcPr>
          <w:p w14:paraId="63366691" w14:textId="77777777" w:rsidR="00CB3EE2" w:rsidRDefault="00CB3EE2" w:rsidP="00CB3EE2">
            <w:pPr>
              <w:pStyle w:val="Taulukko"/>
              <w:jc w:val="center"/>
            </w:pPr>
            <w:r>
              <w:t>-</w:t>
            </w:r>
          </w:p>
        </w:tc>
        <w:tc>
          <w:tcPr>
            <w:tcW w:w="567" w:type="dxa"/>
          </w:tcPr>
          <w:p w14:paraId="3909B4CC" w14:textId="77777777" w:rsidR="00CB3EE2" w:rsidRDefault="00CB3EE2" w:rsidP="00CB3EE2">
            <w:pPr>
              <w:pStyle w:val="Taulukko"/>
              <w:jc w:val="center"/>
            </w:pPr>
            <w:r>
              <w:t>-</w:t>
            </w:r>
          </w:p>
        </w:tc>
        <w:tc>
          <w:tcPr>
            <w:tcW w:w="851" w:type="dxa"/>
          </w:tcPr>
          <w:p w14:paraId="4469D412" w14:textId="77777777" w:rsidR="00CB3EE2" w:rsidRDefault="00CB3EE2" w:rsidP="00CB3EE2">
            <w:pPr>
              <w:pStyle w:val="Taulukko"/>
              <w:jc w:val="center"/>
            </w:pPr>
            <w:r>
              <w:t>-</w:t>
            </w:r>
          </w:p>
        </w:tc>
        <w:tc>
          <w:tcPr>
            <w:tcW w:w="992" w:type="dxa"/>
          </w:tcPr>
          <w:p w14:paraId="2AF987D6" w14:textId="77777777" w:rsidR="00CB3EE2" w:rsidRDefault="00CB3EE2" w:rsidP="00CB3EE2">
            <w:pPr>
              <w:pStyle w:val="Taulukko"/>
              <w:jc w:val="center"/>
            </w:pPr>
            <w:r>
              <w:t>-</w:t>
            </w:r>
          </w:p>
        </w:tc>
        <w:tc>
          <w:tcPr>
            <w:tcW w:w="709" w:type="dxa"/>
          </w:tcPr>
          <w:p w14:paraId="67211EDD" w14:textId="51C6AA51" w:rsidR="00CB3EE2" w:rsidRDefault="00CB3EE2" w:rsidP="00CB3EE2">
            <w:pPr>
              <w:pStyle w:val="Taulukko"/>
              <w:jc w:val="center"/>
            </w:pPr>
            <w:r>
              <w:t>-</w:t>
            </w:r>
          </w:p>
        </w:tc>
        <w:tc>
          <w:tcPr>
            <w:tcW w:w="708" w:type="dxa"/>
          </w:tcPr>
          <w:p w14:paraId="18F99B60" w14:textId="52699EFA" w:rsidR="00CB3EE2" w:rsidRDefault="00CB3EE2" w:rsidP="00CB3EE2">
            <w:pPr>
              <w:pStyle w:val="Taulukko"/>
              <w:jc w:val="center"/>
            </w:pPr>
            <w:r>
              <w:t>-</w:t>
            </w:r>
          </w:p>
        </w:tc>
        <w:tc>
          <w:tcPr>
            <w:tcW w:w="709" w:type="dxa"/>
          </w:tcPr>
          <w:p w14:paraId="782787E4" w14:textId="3904BD54" w:rsidR="00CB3EE2" w:rsidRDefault="00CB3EE2" w:rsidP="00CB3EE2">
            <w:pPr>
              <w:pStyle w:val="Taulukko"/>
              <w:jc w:val="center"/>
            </w:pPr>
            <w:r>
              <w:t>-</w:t>
            </w:r>
          </w:p>
        </w:tc>
        <w:tc>
          <w:tcPr>
            <w:tcW w:w="1134" w:type="dxa"/>
          </w:tcPr>
          <w:p w14:paraId="644202D9" w14:textId="05E0178F" w:rsidR="00CB3EE2" w:rsidRDefault="00CB3EE2" w:rsidP="00CB3EE2">
            <w:pPr>
              <w:pStyle w:val="Taulukko"/>
              <w:jc w:val="center"/>
            </w:pPr>
            <w:r>
              <w:t>-</w:t>
            </w:r>
          </w:p>
        </w:tc>
      </w:tr>
      <w:tr w:rsidR="00CB3EE2" w14:paraId="097055BF" w14:textId="36C266B9" w:rsidTr="00705CA8">
        <w:tc>
          <w:tcPr>
            <w:tcW w:w="1980" w:type="dxa"/>
          </w:tcPr>
          <w:p w14:paraId="71D20F78" w14:textId="77777777" w:rsidR="00CB3EE2" w:rsidRDefault="00CB3EE2" w:rsidP="00CB3EE2">
            <w:pPr>
              <w:pStyle w:val="Taulukko"/>
            </w:pPr>
            <w:r w:rsidRPr="00E02360">
              <w:t>encompassingEncounter.id</w:t>
            </w:r>
          </w:p>
        </w:tc>
        <w:tc>
          <w:tcPr>
            <w:tcW w:w="709" w:type="dxa"/>
          </w:tcPr>
          <w:p w14:paraId="22A8601D" w14:textId="77777777" w:rsidR="00CB3EE2" w:rsidRDefault="00CB3EE2" w:rsidP="00CB3EE2">
            <w:pPr>
              <w:pStyle w:val="Taulukko"/>
              <w:jc w:val="center"/>
            </w:pPr>
            <w:r>
              <w:t>0..*</w:t>
            </w:r>
          </w:p>
        </w:tc>
        <w:tc>
          <w:tcPr>
            <w:tcW w:w="850" w:type="dxa"/>
          </w:tcPr>
          <w:p w14:paraId="794E6A0D" w14:textId="77777777" w:rsidR="00CB3EE2" w:rsidRDefault="00CB3EE2" w:rsidP="00CB3EE2">
            <w:pPr>
              <w:pStyle w:val="Taulukko"/>
              <w:jc w:val="center"/>
            </w:pPr>
            <w:r>
              <w:t>o</w:t>
            </w:r>
          </w:p>
        </w:tc>
        <w:tc>
          <w:tcPr>
            <w:tcW w:w="567" w:type="dxa"/>
          </w:tcPr>
          <w:p w14:paraId="50477C6B" w14:textId="77777777" w:rsidR="00CB3EE2" w:rsidRDefault="00CB3EE2" w:rsidP="00CB3EE2">
            <w:pPr>
              <w:pStyle w:val="Taulukko"/>
              <w:jc w:val="center"/>
            </w:pPr>
            <w:r>
              <w:t>-</w:t>
            </w:r>
          </w:p>
        </w:tc>
        <w:tc>
          <w:tcPr>
            <w:tcW w:w="851" w:type="dxa"/>
          </w:tcPr>
          <w:p w14:paraId="617CECE9" w14:textId="77777777" w:rsidR="00CB3EE2" w:rsidRDefault="00CB3EE2" w:rsidP="00CB3EE2">
            <w:pPr>
              <w:pStyle w:val="Taulukko"/>
              <w:jc w:val="center"/>
            </w:pPr>
            <w:r>
              <w:t>-</w:t>
            </w:r>
          </w:p>
        </w:tc>
        <w:tc>
          <w:tcPr>
            <w:tcW w:w="992" w:type="dxa"/>
          </w:tcPr>
          <w:p w14:paraId="109990E5" w14:textId="77777777" w:rsidR="00CB3EE2" w:rsidRDefault="00CB3EE2" w:rsidP="00CB3EE2">
            <w:pPr>
              <w:pStyle w:val="Taulukko"/>
              <w:jc w:val="center"/>
            </w:pPr>
            <w:r>
              <w:t>-</w:t>
            </w:r>
          </w:p>
        </w:tc>
        <w:tc>
          <w:tcPr>
            <w:tcW w:w="709" w:type="dxa"/>
          </w:tcPr>
          <w:p w14:paraId="3386ABAA" w14:textId="4D80BCB7" w:rsidR="00CB3EE2" w:rsidRDefault="00CB3EE2" w:rsidP="00CB3EE2">
            <w:pPr>
              <w:pStyle w:val="Taulukko"/>
              <w:jc w:val="center"/>
            </w:pPr>
            <w:r>
              <w:t>o</w:t>
            </w:r>
          </w:p>
        </w:tc>
        <w:tc>
          <w:tcPr>
            <w:tcW w:w="708" w:type="dxa"/>
          </w:tcPr>
          <w:p w14:paraId="09697963" w14:textId="00F48CD7" w:rsidR="00CB3EE2" w:rsidRDefault="00CB3EE2" w:rsidP="00CB3EE2">
            <w:pPr>
              <w:pStyle w:val="Taulukko"/>
              <w:jc w:val="center"/>
            </w:pPr>
            <w:r>
              <w:t>-</w:t>
            </w:r>
          </w:p>
        </w:tc>
        <w:tc>
          <w:tcPr>
            <w:tcW w:w="709" w:type="dxa"/>
          </w:tcPr>
          <w:p w14:paraId="2DBAB646" w14:textId="40CBB6F3" w:rsidR="00CB3EE2" w:rsidRDefault="00CB3EE2" w:rsidP="00CB3EE2">
            <w:pPr>
              <w:pStyle w:val="Taulukko"/>
              <w:jc w:val="center"/>
            </w:pPr>
            <w:r>
              <w:t>-</w:t>
            </w:r>
          </w:p>
        </w:tc>
        <w:tc>
          <w:tcPr>
            <w:tcW w:w="1134" w:type="dxa"/>
          </w:tcPr>
          <w:p w14:paraId="5AEBA325" w14:textId="62364D83" w:rsidR="00CB3EE2" w:rsidRDefault="00CB3EE2" w:rsidP="00CB3EE2">
            <w:pPr>
              <w:pStyle w:val="Taulukko"/>
              <w:jc w:val="center"/>
            </w:pPr>
            <w:r>
              <w:t>-</w:t>
            </w:r>
          </w:p>
        </w:tc>
      </w:tr>
      <w:tr w:rsidR="00CB3EE2" w14:paraId="6CE2C8BF" w14:textId="5BD58683" w:rsidTr="00705CA8">
        <w:tc>
          <w:tcPr>
            <w:tcW w:w="1980" w:type="dxa"/>
          </w:tcPr>
          <w:p w14:paraId="35963450" w14:textId="77777777" w:rsidR="00CB3EE2" w:rsidRDefault="00CB3EE2" w:rsidP="00CB3EE2">
            <w:pPr>
              <w:pStyle w:val="Taulukko"/>
            </w:pPr>
            <w:r w:rsidRPr="00E02360">
              <w:t>encompassingEncounter.code</w:t>
            </w:r>
          </w:p>
        </w:tc>
        <w:tc>
          <w:tcPr>
            <w:tcW w:w="709" w:type="dxa"/>
          </w:tcPr>
          <w:p w14:paraId="5E61B62E" w14:textId="77777777" w:rsidR="00CB3EE2" w:rsidRDefault="00CB3EE2" w:rsidP="00CB3EE2">
            <w:pPr>
              <w:pStyle w:val="Taulukko"/>
              <w:jc w:val="center"/>
            </w:pPr>
            <w:r>
              <w:t>Ei</w:t>
            </w:r>
          </w:p>
        </w:tc>
        <w:tc>
          <w:tcPr>
            <w:tcW w:w="850" w:type="dxa"/>
          </w:tcPr>
          <w:p w14:paraId="571BD60A" w14:textId="77777777" w:rsidR="00CB3EE2" w:rsidRDefault="00CB3EE2" w:rsidP="00CB3EE2">
            <w:pPr>
              <w:pStyle w:val="Taulukko"/>
              <w:jc w:val="center"/>
            </w:pPr>
            <w:r>
              <w:t>-</w:t>
            </w:r>
          </w:p>
        </w:tc>
        <w:tc>
          <w:tcPr>
            <w:tcW w:w="567" w:type="dxa"/>
          </w:tcPr>
          <w:p w14:paraId="61EF29C1" w14:textId="77777777" w:rsidR="00CB3EE2" w:rsidRDefault="00CB3EE2" w:rsidP="00CB3EE2">
            <w:pPr>
              <w:pStyle w:val="Taulukko"/>
              <w:jc w:val="center"/>
            </w:pPr>
            <w:r>
              <w:t>-</w:t>
            </w:r>
          </w:p>
        </w:tc>
        <w:tc>
          <w:tcPr>
            <w:tcW w:w="851" w:type="dxa"/>
          </w:tcPr>
          <w:p w14:paraId="2F21AF13" w14:textId="77777777" w:rsidR="00CB3EE2" w:rsidRDefault="00CB3EE2" w:rsidP="00CB3EE2">
            <w:pPr>
              <w:pStyle w:val="Taulukko"/>
              <w:jc w:val="center"/>
            </w:pPr>
            <w:r>
              <w:t>-</w:t>
            </w:r>
          </w:p>
        </w:tc>
        <w:tc>
          <w:tcPr>
            <w:tcW w:w="992" w:type="dxa"/>
          </w:tcPr>
          <w:p w14:paraId="3A463D33" w14:textId="77777777" w:rsidR="00CB3EE2" w:rsidRDefault="00CB3EE2" w:rsidP="00CB3EE2">
            <w:pPr>
              <w:pStyle w:val="Taulukko"/>
              <w:jc w:val="center"/>
            </w:pPr>
            <w:r>
              <w:t>-</w:t>
            </w:r>
          </w:p>
        </w:tc>
        <w:tc>
          <w:tcPr>
            <w:tcW w:w="709" w:type="dxa"/>
          </w:tcPr>
          <w:p w14:paraId="135F022D" w14:textId="5ED4A9C5" w:rsidR="00CB3EE2" w:rsidRDefault="00CB3EE2" w:rsidP="00CB3EE2">
            <w:pPr>
              <w:pStyle w:val="Taulukko"/>
              <w:jc w:val="center"/>
            </w:pPr>
            <w:r>
              <w:t>-</w:t>
            </w:r>
          </w:p>
        </w:tc>
        <w:tc>
          <w:tcPr>
            <w:tcW w:w="708" w:type="dxa"/>
          </w:tcPr>
          <w:p w14:paraId="6D81F7BB" w14:textId="58487999" w:rsidR="00CB3EE2" w:rsidRDefault="00CB3EE2" w:rsidP="00CB3EE2">
            <w:pPr>
              <w:pStyle w:val="Taulukko"/>
              <w:jc w:val="center"/>
            </w:pPr>
            <w:r>
              <w:t>-</w:t>
            </w:r>
          </w:p>
        </w:tc>
        <w:tc>
          <w:tcPr>
            <w:tcW w:w="709" w:type="dxa"/>
          </w:tcPr>
          <w:p w14:paraId="7925BE76" w14:textId="6F6DC8B5" w:rsidR="00CB3EE2" w:rsidRDefault="00CB3EE2" w:rsidP="00CB3EE2">
            <w:pPr>
              <w:pStyle w:val="Taulukko"/>
              <w:jc w:val="center"/>
            </w:pPr>
            <w:r>
              <w:t>-</w:t>
            </w:r>
          </w:p>
        </w:tc>
        <w:tc>
          <w:tcPr>
            <w:tcW w:w="1134" w:type="dxa"/>
          </w:tcPr>
          <w:p w14:paraId="29962BD4" w14:textId="61B9B7B2" w:rsidR="00CB3EE2" w:rsidRDefault="00CB3EE2" w:rsidP="00CB3EE2">
            <w:pPr>
              <w:pStyle w:val="Taulukko"/>
              <w:jc w:val="center"/>
            </w:pPr>
            <w:r>
              <w:t>-</w:t>
            </w:r>
          </w:p>
        </w:tc>
      </w:tr>
      <w:tr w:rsidR="00CB3EE2" w14:paraId="6EF118FD" w14:textId="2DAE013D" w:rsidTr="00705CA8">
        <w:tc>
          <w:tcPr>
            <w:tcW w:w="1980" w:type="dxa"/>
          </w:tcPr>
          <w:p w14:paraId="533C4291" w14:textId="77777777" w:rsidR="00CB3EE2" w:rsidRDefault="00CB3EE2" w:rsidP="00CB3EE2">
            <w:pPr>
              <w:pStyle w:val="Taulukko"/>
            </w:pPr>
            <w:r w:rsidRPr="00E02360">
              <w:t>encompassingEncounter.effectiveTime/low</w:t>
            </w:r>
          </w:p>
        </w:tc>
        <w:tc>
          <w:tcPr>
            <w:tcW w:w="709" w:type="dxa"/>
          </w:tcPr>
          <w:p w14:paraId="49D2A631" w14:textId="77777777" w:rsidR="00CB3EE2" w:rsidRDefault="00CB3EE2" w:rsidP="00CB3EE2">
            <w:pPr>
              <w:pStyle w:val="Taulukko"/>
              <w:jc w:val="center"/>
            </w:pPr>
            <w:r>
              <w:t>Ei</w:t>
            </w:r>
          </w:p>
        </w:tc>
        <w:tc>
          <w:tcPr>
            <w:tcW w:w="850" w:type="dxa"/>
          </w:tcPr>
          <w:p w14:paraId="3D9B9D11" w14:textId="77777777" w:rsidR="00CB3EE2" w:rsidRDefault="00CB3EE2" w:rsidP="00CB3EE2">
            <w:pPr>
              <w:pStyle w:val="Taulukko"/>
              <w:jc w:val="center"/>
            </w:pPr>
            <w:r>
              <w:t>-</w:t>
            </w:r>
          </w:p>
        </w:tc>
        <w:tc>
          <w:tcPr>
            <w:tcW w:w="567" w:type="dxa"/>
          </w:tcPr>
          <w:p w14:paraId="15E56BB9" w14:textId="77777777" w:rsidR="00CB3EE2" w:rsidRDefault="00CB3EE2" w:rsidP="00CB3EE2">
            <w:pPr>
              <w:pStyle w:val="Taulukko"/>
              <w:jc w:val="center"/>
            </w:pPr>
            <w:r>
              <w:t>-</w:t>
            </w:r>
          </w:p>
        </w:tc>
        <w:tc>
          <w:tcPr>
            <w:tcW w:w="851" w:type="dxa"/>
          </w:tcPr>
          <w:p w14:paraId="1D6243D1" w14:textId="77777777" w:rsidR="00CB3EE2" w:rsidRDefault="00CB3EE2" w:rsidP="00CB3EE2">
            <w:pPr>
              <w:pStyle w:val="Taulukko"/>
              <w:jc w:val="center"/>
            </w:pPr>
            <w:r>
              <w:t>-</w:t>
            </w:r>
          </w:p>
        </w:tc>
        <w:tc>
          <w:tcPr>
            <w:tcW w:w="992" w:type="dxa"/>
          </w:tcPr>
          <w:p w14:paraId="5DD077D3" w14:textId="77777777" w:rsidR="00CB3EE2" w:rsidRDefault="00CB3EE2" w:rsidP="00CB3EE2">
            <w:pPr>
              <w:pStyle w:val="Taulukko"/>
              <w:jc w:val="center"/>
            </w:pPr>
            <w:r>
              <w:t>-</w:t>
            </w:r>
          </w:p>
        </w:tc>
        <w:tc>
          <w:tcPr>
            <w:tcW w:w="709" w:type="dxa"/>
          </w:tcPr>
          <w:p w14:paraId="352B787E" w14:textId="1F81DCFC" w:rsidR="00CB3EE2" w:rsidRDefault="00CB3EE2" w:rsidP="00CB3EE2">
            <w:pPr>
              <w:pStyle w:val="Taulukko"/>
              <w:jc w:val="center"/>
            </w:pPr>
            <w:r>
              <w:t>-</w:t>
            </w:r>
          </w:p>
        </w:tc>
        <w:tc>
          <w:tcPr>
            <w:tcW w:w="708" w:type="dxa"/>
          </w:tcPr>
          <w:p w14:paraId="57798C49" w14:textId="2CC90FE4" w:rsidR="00CB3EE2" w:rsidRDefault="00CB3EE2" w:rsidP="00CB3EE2">
            <w:pPr>
              <w:pStyle w:val="Taulukko"/>
              <w:jc w:val="center"/>
            </w:pPr>
            <w:r>
              <w:t>-</w:t>
            </w:r>
          </w:p>
        </w:tc>
        <w:tc>
          <w:tcPr>
            <w:tcW w:w="709" w:type="dxa"/>
          </w:tcPr>
          <w:p w14:paraId="415B520B" w14:textId="38736AB5" w:rsidR="00CB3EE2" w:rsidRDefault="00CB3EE2" w:rsidP="00CB3EE2">
            <w:pPr>
              <w:pStyle w:val="Taulukko"/>
              <w:jc w:val="center"/>
            </w:pPr>
            <w:r>
              <w:t>-</w:t>
            </w:r>
          </w:p>
        </w:tc>
        <w:tc>
          <w:tcPr>
            <w:tcW w:w="1134" w:type="dxa"/>
          </w:tcPr>
          <w:p w14:paraId="07725AD1" w14:textId="3ED1632B" w:rsidR="00CB3EE2" w:rsidRDefault="00CB3EE2" w:rsidP="00CB3EE2">
            <w:pPr>
              <w:pStyle w:val="Taulukko"/>
              <w:jc w:val="center"/>
            </w:pPr>
            <w:r>
              <w:t>-</w:t>
            </w:r>
          </w:p>
        </w:tc>
      </w:tr>
      <w:tr w:rsidR="00CB3EE2" w14:paraId="33F91EF8" w14:textId="0B423A22" w:rsidTr="00705CA8">
        <w:tc>
          <w:tcPr>
            <w:tcW w:w="1980" w:type="dxa"/>
          </w:tcPr>
          <w:p w14:paraId="32588BDC" w14:textId="77777777" w:rsidR="00CB3EE2" w:rsidRDefault="00CB3EE2" w:rsidP="00CB3EE2">
            <w:pPr>
              <w:pStyle w:val="Taulukko"/>
            </w:pPr>
            <w:r w:rsidRPr="00E02360">
              <w:t>encompassingEncounter.effectiveTime/high</w:t>
            </w:r>
          </w:p>
        </w:tc>
        <w:tc>
          <w:tcPr>
            <w:tcW w:w="709" w:type="dxa"/>
          </w:tcPr>
          <w:p w14:paraId="09FA4AC5" w14:textId="77777777" w:rsidR="00CB3EE2" w:rsidRDefault="00CB3EE2" w:rsidP="00CB3EE2">
            <w:pPr>
              <w:pStyle w:val="Taulukko"/>
              <w:jc w:val="center"/>
            </w:pPr>
            <w:r>
              <w:t>Ei</w:t>
            </w:r>
          </w:p>
        </w:tc>
        <w:tc>
          <w:tcPr>
            <w:tcW w:w="850" w:type="dxa"/>
          </w:tcPr>
          <w:p w14:paraId="2BCB6561" w14:textId="77777777" w:rsidR="00CB3EE2" w:rsidRDefault="00CB3EE2" w:rsidP="00CB3EE2">
            <w:pPr>
              <w:pStyle w:val="Taulukko"/>
              <w:jc w:val="center"/>
            </w:pPr>
            <w:r>
              <w:t>-</w:t>
            </w:r>
          </w:p>
        </w:tc>
        <w:tc>
          <w:tcPr>
            <w:tcW w:w="567" w:type="dxa"/>
          </w:tcPr>
          <w:p w14:paraId="34FD0505" w14:textId="77777777" w:rsidR="00CB3EE2" w:rsidRDefault="00CB3EE2" w:rsidP="00CB3EE2">
            <w:pPr>
              <w:pStyle w:val="Taulukko"/>
              <w:jc w:val="center"/>
            </w:pPr>
            <w:r>
              <w:t>-</w:t>
            </w:r>
          </w:p>
        </w:tc>
        <w:tc>
          <w:tcPr>
            <w:tcW w:w="851" w:type="dxa"/>
          </w:tcPr>
          <w:p w14:paraId="69B64EEE" w14:textId="77777777" w:rsidR="00CB3EE2" w:rsidRDefault="00CB3EE2" w:rsidP="00CB3EE2">
            <w:pPr>
              <w:pStyle w:val="Taulukko"/>
              <w:jc w:val="center"/>
            </w:pPr>
            <w:r>
              <w:t>-</w:t>
            </w:r>
          </w:p>
        </w:tc>
        <w:tc>
          <w:tcPr>
            <w:tcW w:w="992" w:type="dxa"/>
          </w:tcPr>
          <w:p w14:paraId="11FEF08F" w14:textId="77777777" w:rsidR="00CB3EE2" w:rsidRDefault="00CB3EE2" w:rsidP="00CB3EE2">
            <w:pPr>
              <w:pStyle w:val="Taulukko"/>
              <w:jc w:val="center"/>
            </w:pPr>
            <w:r>
              <w:t>-</w:t>
            </w:r>
          </w:p>
        </w:tc>
        <w:tc>
          <w:tcPr>
            <w:tcW w:w="709" w:type="dxa"/>
          </w:tcPr>
          <w:p w14:paraId="3ECEA948" w14:textId="54077109" w:rsidR="00CB3EE2" w:rsidRDefault="00CB3EE2" w:rsidP="00CB3EE2">
            <w:pPr>
              <w:pStyle w:val="Taulukko"/>
              <w:jc w:val="center"/>
            </w:pPr>
            <w:r>
              <w:t>-</w:t>
            </w:r>
          </w:p>
        </w:tc>
        <w:tc>
          <w:tcPr>
            <w:tcW w:w="708" w:type="dxa"/>
          </w:tcPr>
          <w:p w14:paraId="62181A24" w14:textId="01D6320E" w:rsidR="00CB3EE2" w:rsidRDefault="00CB3EE2" w:rsidP="00CB3EE2">
            <w:pPr>
              <w:pStyle w:val="Taulukko"/>
              <w:jc w:val="center"/>
            </w:pPr>
            <w:r>
              <w:t>-</w:t>
            </w:r>
          </w:p>
        </w:tc>
        <w:tc>
          <w:tcPr>
            <w:tcW w:w="709" w:type="dxa"/>
          </w:tcPr>
          <w:p w14:paraId="59F81C01" w14:textId="114AF6DD" w:rsidR="00CB3EE2" w:rsidRDefault="00CB3EE2" w:rsidP="00CB3EE2">
            <w:pPr>
              <w:pStyle w:val="Taulukko"/>
              <w:jc w:val="center"/>
            </w:pPr>
            <w:r>
              <w:t>-</w:t>
            </w:r>
          </w:p>
        </w:tc>
        <w:tc>
          <w:tcPr>
            <w:tcW w:w="1134" w:type="dxa"/>
          </w:tcPr>
          <w:p w14:paraId="06BCEF37" w14:textId="03ED4379" w:rsidR="00CB3EE2" w:rsidRDefault="00CB3EE2" w:rsidP="00CB3EE2">
            <w:pPr>
              <w:pStyle w:val="Taulukko"/>
              <w:jc w:val="center"/>
            </w:pPr>
            <w:r>
              <w:t>-</w:t>
            </w:r>
          </w:p>
        </w:tc>
      </w:tr>
      <w:tr w:rsidR="00CB3EE2" w14:paraId="6FB78CEE" w14:textId="480FDFC8" w:rsidTr="00705CA8">
        <w:tc>
          <w:tcPr>
            <w:tcW w:w="1980" w:type="dxa"/>
          </w:tcPr>
          <w:p w14:paraId="7725ED27" w14:textId="77777777" w:rsidR="00CB3EE2" w:rsidRDefault="00CB3EE2" w:rsidP="00CB3EE2">
            <w:pPr>
              <w:pStyle w:val="Taulukko"/>
            </w:pPr>
            <w:r w:rsidRPr="00E02360">
              <w:t>encompassingEncounterStatus</w:t>
            </w:r>
          </w:p>
        </w:tc>
        <w:tc>
          <w:tcPr>
            <w:tcW w:w="709" w:type="dxa"/>
          </w:tcPr>
          <w:p w14:paraId="0507E1F0" w14:textId="77777777" w:rsidR="00CB3EE2" w:rsidRDefault="00CB3EE2" w:rsidP="00CB3EE2">
            <w:pPr>
              <w:pStyle w:val="Taulukko"/>
              <w:jc w:val="center"/>
            </w:pPr>
            <w:r>
              <w:t>Ei</w:t>
            </w:r>
          </w:p>
        </w:tc>
        <w:tc>
          <w:tcPr>
            <w:tcW w:w="850" w:type="dxa"/>
          </w:tcPr>
          <w:p w14:paraId="5F2C9872" w14:textId="77777777" w:rsidR="00CB3EE2" w:rsidRDefault="00CB3EE2" w:rsidP="00CB3EE2">
            <w:pPr>
              <w:pStyle w:val="Taulukko"/>
              <w:jc w:val="center"/>
            </w:pPr>
            <w:r>
              <w:t>-</w:t>
            </w:r>
          </w:p>
        </w:tc>
        <w:tc>
          <w:tcPr>
            <w:tcW w:w="567" w:type="dxa"/>
          </w:tcPr>
          <w:p w14:paraId="4CE12E98" w14:textId="77777777" w:rsidR="00CB3EE2" w:rsidRDefault="00CB3EE2" w:rsidP="00CB3EE2">
            <w:pPr>
              <w:pStyle w:val="Taulukko"/>
              <w:jc w:val="center"/>
            </w:pPr>
            <w:r>
              <w:t>-</w:t>
            </w:r>
          </w:p>
        </w:tc>
        <w:tc>
          <w:tcPr>
            <w:tcW w:w="851" w:type="dxa"/>
          </w:tcPr>
          <w:p w14:paraId="75C56D9C" w14:textId="77777777" w:rsidR="00CB3EE2" w:rsidRDefault="00CB3EE2" w:rsidP="00CB3EE2">
            <w:pPr>
              <w:pStyle w:val="Taulukko"/>
              <w:jc w:val="center"/>
            </w:pPr>
            <w:r>
              <w:t>-</w:t>
            </w:r>
          </w:p>
        </w:tc>
        <w:tc>
          <w:tcPr>
            <w:tcW w:w="992" w:type="dxa"/>
          </w:tcPr>
          <w:p w14:paraId="320AE532" w14:textId="77777777" w:rsidR="00CB3EE2" w:rsidRDefault="00CB3EE2" w:rsidP="00CB3EE2">
            <w:pPr>
              <w:pStyle w:val="Taulukko"/>
              <w:jc w:val="center"/>
            </w:pPr>
            <w:r>
              <w:t>-</w:t>
            </w:r>
          </w:p>
        </w:tc>
        <w:tc>
          <w:tcPr>
            <w:tcW w:w="709" w:type="dxa"/>
          </w:tcPr>
          <w:p w14:paraId="1AF3EB21" w14:textId="3C8836AB" w:rsidR="00CB3EE2" w:rsidRDefault="00CB3EE2" w:rsidP="00CB3EE2">
            <w:pPr>
              <w:pStyle w:val="Taulukko"/>
              <w:jc w:val="center"/>
            </w:pPr>
            <w:r>
              <w:t>-</w:t>
            </w:r>
          </w:p>
        </w:tc>
        <w:tc>
          <w:tcPr>
            <w:tcW w:w="708" w:type="dxa"/>
          </w:tcPr>
          <w:p w14:paraId="691F3CF2" w14:textId="40423281" w:rsidR="00CB3EE2" w:rsidRDefault="00CB3EE2" w:rsidP="00CB3EE2">
            <w:pPr>
              <w:pStyle w:val="Taulukko"/>
              <w:jc w:val="center"/>
            </w:pPr>
            <w:r>
              <w:t>-</w:t>
            </w:r>
          </w:p>
        </w:tc>
        <w:tc>
          <w:tcPr>
            <w:tcW w:w="709" w:type="dxa"/>
          </w:tcPr>
          <w:p w14:paraId="6CE7AFC9" w14:textId="46984585" w:rsidR="00CB3EE2" w:rsidRDefault="00CB3EE2" w:rsidP="00CB3EE2">
            <w:pPr>
              <w:pStyle w:val="Taulukko"/>
              <w:jc w:val="center"/>
            </w:pPr>
            <w:r>
              <w:t>-</w:t>
            </w:r>
          </w:p>
        </w:tc>
        <w:tc>
          <w:tcPr>
            <w:tcW w:w="1134" w:type="dxa"/>
          </w:tcPr>
          <w:p w14:paraId="2408E263" w14:textId="5AAFE42B" w:rsidR="00CB3EE2" w:rsidRDefault="00CB3EE2" w:rsidP="00CB3EE2">
            <w:pPr>
              <w:pStyle w:val="Taulukko"/>
              <w:jc w:val="center"/>
            </w:pPr>
            <w:r>
              <w:t>-</w:t>
            </w:r>
          </w:p>
        </w:tc>
      </w:tr>
      <w:tr w:rsidR="00CB3EE2" w14:paraId="5DBC43AA" w14:textId="141781F6" w:rsidTr="00705CA8">
        <w:tc>
          <w:tcPr>
            <w:tcW w:w="1980" w:type="dxa"/>
          </w:tcPr>
          <w:p w14:paraId="6FA67E92" w14:textId="77777777" w:rsidR="00CB3EE2" w:rsidRDefault="00CB3EE2" w:rsidP="00CB3EE2">
            <w:pPr>
              <w:pStyle w:val="Taulukko"/>
              <w:jc w:val="both"/>
            </w:pPr>
            <w:r w:rsidRPr="005E3908">
              <w:t>serviceprocessType</w:t>
            </w:r>
          </w:p>
        </w:tc>
        <w:tc>
          <w:tcPr>
            <w:tcW w:w="709" w:type="dxa"/>
          </w:tcPr>
          <w:p w14:paraId="61528778" w14:textId="77777777" w:rsidR="00CB3EE2" w:rsidRDefault="00CB3EE2" w:rsidP="00CB3EE2">
            <w:pPr>
              <w:pStyle w:val="Taulukko"/>
              <w:jc w:val="center"/>
            </w:pPr>
            <w:r>
              <w:t>Ei</w:t>
            </w:r>
          </w:p>
        </w:tc>
        <w:tc>
          <w:tcPr>
            <w:tcW w:w="850" w:type="dxa"/>
          </w:tcPr>
          <w:p w14:paraId="35C06611" w14:textId="77777777" w:rsidR="00CB3EE2" w:rsidRDefault="00CB3EE2" w:rsidP="00CB3EE2">
            <w:pPr>
              <w:pStyle w:val="Taulukko"/>
              <w:jc w:val="center"/>
            </w:pPr>
            <w:r>
              <w:t>o</w:t>
            </w:r>
          </w:p>
        </w:tc>
        <w:tc>
          <w:tcPr>
            <w:tcW w:w="567" w:type="dxa"/>
          </w:tcPr>
          <w:p w14:paraId="31185871" w14:textId="77777777" w:rsidR="00CB3EE2" w:rsidRDefault="00CB3EE2" w:rsidP="00CB3EE2">
            <w:pPr>
              <w:pStyle w:val="Taulukko"/>
              <w:jc w:val="center"/>
            </w:pPr>
            <w:r>
              <w:t>-</w:t>
            </w:r>
          </w:p>
        </w:tc>
        <w:tc>
          <w:tcPr>
            <w:tcW w:w="851" w:type="dxa"/>
          </w:tcPr>
          <w:p w14:paraId="0E05BEB8" w14:textId="77777777" w:rsidR="00CB3EE2" w:rsidRDefault="00CB3EE2" w:rsidP="00CB3EE2">
            <w:pPr>
              <w:pStyle w:val="Taulukko"/>
              <w:jc w:val="center"/>
            </w:pPr>
            <w:r>
              <w:t>-</w:t>
            </w:r>
          </w:p>
        </w:tc>
        <w:tc>
          <w:tcPr>
            <w:tcW w:w="992" w:type="dxa"/>
          </w:tcPr>
          <w:p w14:paraId="0D726041" w14:textId="77777777" w:rsidR="00CB3EE2" w:rsidRDefault="00CB3EE2" w:rsidP="00CB3EE2">
            <w:pPr>
              <w:pStyle w:val="Taulukko"/>
              <w:jc w:val="center"/>
            </w:pPr>
            <w:r>
              <w:t>-</w:t>
            </w:r>
          </w:p>
        </w:tc>
        <w:tc>
          <w:tcPr>
            <w:tcW w:w="709" w:type="dxa"/>
          </w:tcPr>
          <w:p w14:paraId="73031EFE" w14:textId="50A61423" w:rsidR="00CB3EE2" w:rsidRDefault="00CB3EE2" w:rsidP="00CB3EE2">
            <w:pPr>
              <w:pStyle w:val="Taulukko"/>
              <w:jc w:val="center"/>
            </w:pPr>
            <w:r>
              <w:t>o</w:t>
            </w:r>
          </w:p>
        </w:tc>
        <w:tc>
          <w:tcPr>
            <w:tcW w:w="708" w:type="dxa"/>
          </w:tcPr>
          <w:p w14:paraId="6D0A8F8A" w14:textId="28D13232" w:rsidR="00CB3EE2" w:rsidRDefault="00CB3EE2" w:rsidP="00CB3EE2">
            <w:pPr>
              <w:pStyle w:val="Taulukko"/>
              <w:jc w:val="center"/>
            </w:pPr>
            <w:r>
              <w:t>-</w:t>
            </w:r>
          </w:p>
        </w:tc>
        <w:tc>
          <w:tcPr>
            <w:tcW w:w="709" w:type="dxa"/>
          </w:tcPr>
          <w:p w14:paraId="72C5C59C" w14:textId="7C7F6334" w:rsidR="00CB3EE2" w:rsidRDefault="00CB3EE2" w:rsidP="00CB3EE2">
            <w:pPr>
              <w:pStyle w:val="Taulukko"/>
              <w:jc w:val="center"/>
            </w:pPr>
            <w:r>
              <w:t>-</w:t>
            </w:r>
          </w:p>
        </w:tc>
        <w:tc>
          <w:tcPr>
            <w:tcW w:w="1134" w:type="dxa"/>
          </w:tcPr>
          <w:p w14:paraId="64E167D9" w14:textId="3E0DC730" w:rsidR="00CB3EE2" w:rsidRDefault="00CB3EE2" w:rsidP="00CB3EE2">
            <w:pPr>
              <w:pStyle w:val="Taulukko"/>
              <w:jc w:val="center"/>
            </w:pPr>
            <w:r>
              <w:t>-</w:t>
            </w:r>
          </w:p>
        </w:tc>
      </w:tr>
      <w:tr w:rsidR="00CB3EE2" w14:paraId="7B457240" w14:textId="4C050D08" w:rsidTr="00705CA8">
        <w:tc>
          <w:tcPr>
            <w:tcW w:w="1980" w:type="dxa"/>
          </w:tcPr>
          <w:p w14:paraId="1A7CC3ED" w14:textId="77777777" w:rsidR="00CB3EE2" w:rsidRDefault="00CB3EE2" w:rsidP="00CB3EE2">
            <w:pPr>
              <w:pStyle w:val="Taulukko"/>
              <w:jc w:val="both"/>
            </w:pPr>
            <w:r>
              <w:t>functionCode</w:t>
            </w:r>
          </w:p>
        </w:tc>
        <w:tc>
          <w:tcPr>
            <w:tcW w:w="709" w:type="dxa"/>
          </w:tcPr>
          <w:p w14:paraId="3F75158B" w14:textId="77777777" w:rsidR="00CB3EE2" w:rsidRDefault="00CB3EE2" w:rsidP="00CB3EE2">
            <w:pPr>
              <w:pStyle w:val="Taulukko"/>
              <w:jc w:val="center"/>
            </w:pPr>
            <w:r>
              <w:t>Ei</w:t>
            </w:r>
          </w:p>
        </w:tc>
        <w:tc>
          <w:tcPr>
            <w:tcW w:w="850" w:type="dxa"/>
          </w:tcPr>
          <w:p w14:paraId="54109706" w14:textId="77777777" w:rsidR="00CB3EE2" w:rsidRDefault="00CB3EE2" w:rsidP="00CB3EE2">
            <w:pPr>
              <w:pStyle w:val="Taulukko"/>
              <w:jc w:val="center"/>
            </w:pPr>
            <w:r>
              <w:t>o</w:t>
            </w:r>
          </w:p>
        </w:tc>
        <w:tc>
          <w:tcPr>
            <w:tcW w:w="567" w:type="dxa"/>
          </w:tcPr>
          <w:p w14:paraId="1B7EB565" w14:textId="77777777" w:rsidR="00CB3EE2" w:rsidRDefault="00CB3EE2" w:rsidP="00CB3EE2">
            <w:pPr>
              <w:pStyle w:val="Taulukko"/>
              <w:jc w:val="center"/>
            </w:pPr>
            <w:r>
              <w:t>-</w:t>
            </w:r>
          </w:p>
        </w:tc>
        <w:tc>
          <w:tcPr>
            <w:tcW w:w="851" w:type="dxa"/>
          </w:tcPr>
          <w:p w14:paraId="6701B2F7" w14:textId="77777777" w:rsidR="00CB3EE2" w:rsidRDefault="00CB3EE2" w:rsidP="00CB3EE2">
            <w:pPr>
              <w:pStyle w:val="Taulukko"/>
              <w:jc w:val="center"/>
            </w:pPr>
            <w:r>
              <w:t>p</w:t>
            </w:r>
          </w:p>
        </w:tc>
        <w:tc>
          <w:tcPr>
            <w:tcW w:w="992" w:type="dxa"/>
          </w:tcPr>
          <w:p w14:paraId="473B8E50" w14:textId="77777777" w:rsidR="00CB3EE2" w:rsidRDefault="00CB3EE2" w:rsidP="00CB3EE2">
            <w:pPr>
              <w:pStyle w:val="Taulukko"/>
              <w:jc w:val="center"/>
            </w:pPr>
            <w:r>
              <w:t>o</w:t>
            </w:r>
          </w:p>
        </w:tc>
        <w:tc>
          <w:tcPr>
            <w:tcW w:w="709" w:type="dxa"/>
          </w:tcPr>
          <w:p w14:paraId="09BBE158" w14:textId="0E5F70A3" w:rsidR="00CB3EE2" w:rsidRDefault="00CB3EE2" w:rsidP="00CB3EE2">
            <w:pPr>
              <w:pStyle w:val="Taulukko"/>
              <w:jc w:val="center"/>
            </w:pPr>
            <w:r>
              <w:t>o</w:t>
            </w:r>
          </w:p>
        </w:tc>
        <w:tc>
          <w:tcPr>
            <w:tcW w:w="708" w:type="dxa"/>
          </w:tcPr>
          <w:p w14:paraId="1265D6D4" w14:textId="319F5BAC" w:rsidR="00CB3EE2" w:rsidRDefault="00CB3EE2" w:rsidP="00CB3EE2">
            <w:pPr>
              <w:pStyle w:val="Taulukko"/>
              <w:jc w:val="center"/>
            </w:pPr>
            <w:r>
              <w:t>-</w:t>
            </w:r>
          </w:p>
        </w:tc>
        <w:tc>
          <w:tcPr>
            <w:tcW w:w="709" w:type="dxa"/>
          </w:tcPr>
          <w:p w14:paraId="0F831435" w14:textId="498CAA27" w:rsidR="00CB3EE2" w:rsidRDefault="00CB3EE2" w:rsidP="00CB3EE2">
            <w:pPr>
              <w:pStyle w:val="Taulukko"/>
              <w:jc w:val="center"/>
            </w:pPr>
            <w:r>
              <w:t>p</w:t>
            </w:r>
          </w:p>
        </w:tc>
        <w:tc>
          <w:tcPr>
            <w:tcW w:w="1134" w:type="dxa"/>
          </w:tcPr>
          <w:p w14:paraId="78D1C4C5" w14:textId="34687DC0" w:rsidR="00CB3EE2" w:rsidRDefault="00CB3EE2" w:rsidP="00CB3EE2">
            <w:pPr>
              <w:pStyle w:val="Taulukko"/>
              <w:jc w:val="center"/>
            </w:pPr>
            <w:r>
              <w:t>o</w:t>
            </w:r>
          </w:p>
        </w:tc>
      </w:tr>
      <w:tr w:rsidR="00CB3EE2" w14:paraId="217E09F0" w14:textId="5A531D90" w:rsidTr="00705CA8">
        <w:tc>
          <w:tcPr>
            <w:tcW w:w="1980" w:type="dxa"/>
          </w:tcPr>
          <w:p w14:paraId="323CF491" w14:textId="77777777" w:rsidR="00CB3EE2" w:rsidRDefault="00CB3EE2" w:rsidP="00CB3EE2">
            <w:pPr>
              <w:pStyle w:val="Taulukko"/>
              <w:jc w:val="both"/>
            </w:pPr>
            <w:r w:rsidRPr="005E3908">
              <w:t>serviceEvent.code</w:t>
            </w:r>
          </w:p>
        </w:tc>
        <w:tc>
          <w:tcPr>
            <w:tcW w:w="709" w:type="dxa"/>
          </w:tcPr>
          <w:p w14:paraId="677F2721" w14:textId="77777777" w:rsidR="00CB3EE2" w:rsidRDefault="00CB3EE2" w:rsidP="00CB3EE2">
            <w:pPr>
              <w:pStyle w:val="Taulukko"/>
              <w:jc w:val="center"/>
            </w:pPr>
            <w:r>
              <w:t>0..*</w:t>
            </w:r>
          </w:p>
        </w:tc>
        <w:tc>
          <w:tcPr>
            <w:tcW w:w="850" w:type="dxa"/>
          </w:tcPr>
          <w:p w14:paraId="7FAB60DA" w14:textId="77777777" w:rsidR="00CB3EE2" w:rsidRDefault="00CB3EE2" w:rsidP="00CB3EE2">
            <w:pPr>
              <w:pStyle w:val="Taulukko"/>
              <w:jc w:val="center"/>
            </w:pPr>
            <w:r>
              <w:t>o</w:t>
            </w:r>
          </w:p>
        </w:tc>
        <w:tc>
          <w:tcPr>
            <w:tcW w:w="567" w:type="dxa"/>
          </w:tcPr>
          <w:p w14:paraId="6CAF94E9" w14:textId="77777777" w:rsidR="00CB3EE2" w:rsidRDefault="00CB3EE2" w:rsidP="00CB3EE2">
            <w:pPr>
              <w:pStyle w:val="Taulukko"/>
              <w:jc w:val="center"/>
            </w:pPr>
            <w:r>
              <w:t>-</w:t>
            </w:r>
          </w:p>
        </w:tc>
        <w:tc>
          <w:tcPr>
            <w:tcW w:w="851" w:type="dxa"/>
          </w:tcPr>
          <w:p w14:paraId="26F0A974" w14:textId="77777777" w:rsidR="00CB3EE2" w:rsidRDefault="00CB3EE2" w:rsidP="00CB3EE2">
            <w:pPr>
              <w:pStyle w:val="Taulukko"/>
              <w:jc w:val="center"/>
            </w:pPr>
            <w:r>
              <w:t>-</w:t>
            </w:r>
          </w:p>
        </w:tc>
        <w:tc>
          <w:tcPr>
            <w:tcW w:w="992" w:type="dxa"/>
          </w:tcPr>
          <w:p w14:paraId="79A195E3" w14:textId="77777777" w:rsidR="00CB3EE2" w:rsidRDefault="00CB3EE2" w:rsidP="00CB3EE2">
            <w:pPr>
              <w:pStyle w:val="Taulukko"/>
              <w:jc w:val="center"/>
            </w:pPr>
            <w:r>
              <w:t>o</w:t>
            </w:r>
          </w:p>
        </w:tc>
        <w:tc>
          <w:tcPr>
            <w:tcW w:w="709" w:type="dxa"/>
          </w:tcPr>
          <w:p w14:paraId="62DE7B8F" w14:textId="7E70E298" w:rsidR="00CB3EE2" w:rsidRDefault="00CB3EE2" w:rsidP="00CB3EE2">
            <w:pPr>
              <w:pStyle w:val="Taulukko"/>
              <w:jc w:val="center"/>
            </w:pPr>
            <w:r>
              <w:t>o</w:t>
            </w:r>
          </w:p>
        </w:tc>
        <w:tc>
          <w:tcPr>
            <w:tcW w:w="708" w:type="dxa"/>
          </w:tcPr>
          <w:p w14:paraId="50EFAFEA" w14:textId="27ACF196" w:rsidR="00CB3EE2" w:rsidRDefault="00CB3EE2" w:rsidP="00CB3EE2">
            <w:pPr>
              <w:pStyle w:val="Taulukko"/>
              <w:jc w:val="center"/>
            </w:pPr>
            <w:r>
              <w:t>-</w:t>
            </w:r>
          </w:p>
        </w:tc>
        <w:tc>
          <w:tcPr>
            <w:tcW w:w="709" w:type="dxa"/>
          </w:tcPr>
          <w:p w14:paraId="18C010C0" w14:textId="30BCE23B" w:rsidR="00CB3EE2" w:rsidRDefault="00CB3EE2" w:rsidP="00CB3EE2">
            <w:pPr>
              <w:pStyle w:val="Taulukko"/>
              <w:jc w:val="center"/>
            </w:pPr>
            <w:r>
              <w:t>-</w:t>
            </w:r>
          </w:p>
        </w:tc>
        <w:tc>
          <w:tcPr>
            <w:tcW w:w="1134" w:type="dxa"/>
          </w:tcPr>
          <w:p w14:paraId="41A212BA" w14:textId="593FC9FF" w:rsidR="00CB3EE2" w:rsidRDefault="00CB3EE2" w:rsidP="00CB3EE2">
            <w:pPr>
              <w:pStyle w:val="Taulukko"/>
              <w:jc w:val="center"/>
            </w:pPr>
            <w:r>
              <w:t>o</w:t>
            </w:r>
          </w:p>
        </w:tc>
      </w:tr>
      <w:tr w:rsidR="00CB3EE2" w14:paraId="3A35FEF9" w14:textId="6E45D1FB" w:rsidTr="00705CA8">
        <w:tc>
          <w:tcPr>
            <w:tcW w:w="1980" w:type="dxa"/>
          </w:tcPr>
          <w:p w14:paraId="7B50035E" w14:textId="77777777" w:rsidR="00CB3EE2" w:rsidRDefault="00CB3EE2" w:rsidP="00CB3EE2">
            <w:pPr>
              <w:pStyle w:val="Taulukko"/>
              <w:jc w:val="both"/>
            </w:pPr>
            <w:r w:rsidRPr="005E3908">
              <w:t>documentGroup</w:t>
            </w:r>
          </w:p>
        </w:tc>
        <w:tc>
          <w:tcPr>
            <w:tcW w:w="709" w:type="dxa"/>
          </w:tcPr>
          <w:p w14:paraId="479E1C6B" w14:textId="77777777" w:rsidR="00CB3EE2" w:rsidRDefault="00CB3EE2" w:rsidP="00CB3EE2">
            <w:pPr>
              <w:pStyle w:val="Taulukko"/>
              <w:jc w:val="center"/>
            </w:pPr>
            <w:r>
              <w:t>Ei</w:t>
            </w:r>
          </w:p>
        </w:tc>
        <w:tc>
          <w:tcPr>
            <w:tcW w:w="850" w:type="dxa"/>
          </w:tcPr>
          <w:p w14:paraId="2E44B9FC" w14:textId="77777777" w:rsidR="00CB3EE2" w:rsidRDefault="00CB3EE2" w:rsidP="00CB3EE2">
            <w:pPr>
              <w:pStyle w:val="Taulukko"/>
              <w:jc w:val="center"/>
            </w:pPr>
            <w:r>
              <w:t>p</w:t>
            </w:r>
          </w:p>
        </w:tc>
        <w:tc>
          <w:tcPr>
            <w:tcW w:w="567" w:type="dxa"/>
          </w:tcPr>
          <w:p w14:paraId="1D9FCFFE" w14:textId="77777777" w:rsidR="00CB3EE2" w:rsidRDefault="00CB3EE2" w:rsidP="00CB3EE2">
            <w:pPr>
              <w:pStyle w:val="Taulukko"/>
              <w:jc w:val="center"/>
            </w:pPr>
            <w:r>
              <w:t>-</w:t>
            </w:r>
          </w:p>
        </w:tc>
        <w:tc>
          <w:tcPr>
            <w:tcW w:w="851" w:type="dxa"/>
          </w:tcPr>
          <w:p w14:paraId="16FAF5C7" w14:textId="77777777" w:rsidR="00CB3EE2" w:rsidRDefault="00CB3EE2" w:rsidP="00CB3EE2">
            <w:pPr>
              <w:pStyle w:val="Taulukko"/>
              <w:jc w:val="center"/>
            </w:pPr>
            <w:r>
              <w:t>-</w:t>
            </w:r>
          </w:p>
        </w:tc>
        <w:tc>
          <w:tcPr>
            <w:tcW w:w="992" w:type="dxa"/>
          </w:tcPr>
          <w:p w14:paraId="34B3971B" w14:textId="77777777" w:rsidR="00CB3EE2" w:rsidRDefault="00CB3EE2" w:rsidP="00CB3EE2">
            <w:pPr>
              <w:pStyle w:val="Taulukko"/>
              <w:jc w:val="center"/>
            </w:pPr>
            <w:r>
              <w:t>-</w:t>
            </w:r>
          </w:p>
        </w:tc>
        <w:tc>
          <w:tcPr>
            <w:tcW w:w="709" w:type="dxa"/>
          </w:tcPr>
          <w:p w14:paraId="506B8B00" w14:textId="4BB1E910" w:rsidR="00CB3EE2" w:rsidRDefault="00CB3EE2" w:rsidP="00CB3EE2">
            <w:pPr>
              <w:pStyle w:val="Taulukko"/>
              <w:jc w:val="center"/>
            </w:pPr>
            <w:r>
              <w:t>p</w:t>
            </w:r>
          </w:p>
        </w:tc>
        <w:tc>
          <w:tcPr>
            <w:tcW w:w="708" w:type="dxa"/>
          </w:tcPr>
          <w:p w14:paraId="4DF325DD" w14:textId="7F35304C" w:rsidR="00CB3EE2" w:rsidRDefault="00CB3EE2" w:rsidP="00CB3EE2">
            <w:pPr>
              <w:pStyle w:val="Taulukko"/>
              <w:jc w:val="center"/>
            </w:pPr>
            <w:r>
              <w:t>-</w:t>
            </w:r>
          </w:p>
        </w:tc>
        <w:tc>
          <w:tcPr>
            <w:tcW w:w="709" w:type="dxa"/>
          </w:tcPr>
          <w:p w14:paraId="450E27E8" w14:textId="368ACCB2" w:rsidR="00CB3EE2" w:rsidRDefault="00CB3EE2" w:rsidP="00CB3EE2">
            <w:pPr>
              <w:pStyle w:val="Taulukko"/>
              <w:jc w:val="center"/>
            </w:pPr>
            <w:r>
              <w:t>-</w:t>
            </w:r>
          </w:p>
        </w:tc>
        <w:tc>
          <w:tcPr>
            <w:tcW w:w="1134" w:type="dxa"/>
          </w:tcPr>
          <w:p w14:paraId="07957556" w14:textId="05DB9086" w:rsidR="00CB3EE2" w:rsidRDefault="00CB3EE2" w:rsidP="00CB3EE2">
            <w:pPr>
              <w:pStyle w:val="Taulukko"/>
              <w:jc w:val="center"/>
            </w:pPr>
            <w:r>
              <w:t>-</w:t>
            </w:r>
          </w:p>
        </w:tc>
      </w:tr>
      <w:tr w:rsidR="00CB3EE2" w14:paraId="17D39BBF" w14:textId="41981257" w:rsidTr="00705CA8">
        <w:tc>
          <w:tcPr>
            <w:tcW w:w="1980" w:type="dxa"/>
          </w:tcPr>
          <w:p w14:paraId="44835EFD" w14:textId="77777777" w:rsidR="00CB3EE2" w:rsidRDefault="00CB3EE2" w:rsidP="00CB3EE2">
            <w:pPr>
              <w:pStyle w:val="Taulukko"/>
              <w:jc w:val="both"/>
            </w:pPr>
            <w:r w:rsidRPr="005E3908">
              <w:t>ClinicalDocument.Code</w:t>
            </w:r>
          </w:p>
        </w:tc>
        <w:tc>
          <w:tcPr>
            <w:tcW w:w="709" w:type="dxa"/>
          </w:tcPr>
          <w:p w14:paraId="7EDFE327" w14:textId="77777777" w:rsidR="00CB3EE2" w:rsidRDefault="00CB3EE2" w:rsidP="00CB3EE2">
            <w:pPr>
              <w:pStyle w:val="Taulukko"/>
              <w:jc w:val="center"/>
            </w:pPr>
            <w:r>
              <w:t>0..1</w:t>
            </w:r>
          </w:p>
        </w:tc>
        <w:tc>
          <w:tcPr>
            <w:tcW w:w="850" w:type="dxa"/>
          </w:tcPr>
          <w:p w14:paraId="79740FA0" w14:textId="77777777" w:rsidR="00CB3EE2" w:rsidRDefault="00CB3EE2" w:rsidP="00CB3EE2">
            <w:pPr>
              <w:pStyle w:val="Taulukko"/>
              <w:jc w:val="center"/>
            </w:pPr>
            <w:r>
              <w:t>o</w:t>
            </w:r>
          </w:p>
        </w:tc>
        <w:tc>
          <w:tcPr>
            <w:tcW w:w="567" w:type="dxa"/>
          </w:tcPr>
          <w:p w14:paraId="748871BF" w14:textId="77777777" w:rsidR="00CB3EE2" w:rsidRDefault="00CB3EE2" w:rsidP="00CB3EE2">
            <w:pPr>
              <w:pStyle w:val="Taulukko"/>
              <w:jc w:val="center"/>
            </w:pPr>
            <w:r>
              <w:t>-</w:t>
            </w:r>
          </w:p>
        </w:tc>
        <w:tc>
          <w:tcPr>
            <w:tcW w:w="851" w:type="dxa"/>
          </w:tcPr>
          <w:p w14:paraId="318099B5" w14:textId="77777777" w:rsidR="00CB3EE2" w:rsidRDefault="00CB3EE2" w:rsidP="00CB3EE2">
            <w:pPr>
              <w:pStyle w:val="Taulukko"/>
              <w:jc w:val="center"/>
            </w:pPr>
            <w:r>
              <w:t>-</w:t>
            </w:r>
          </w:p>
        </w:tc>
        <w:tc>
          <w:tcPr>
            <w:tcW w:w="992" w:type="dxa"/>
          </w:tcPr>
          <w:p w14:paraId="2D958F32" w14:textId="77777777" w:rsidR="00CB3EE2" w:rsidRDefault="00CB3EE2" w:rsidP="00CB3EE2">
            <w:pPr>
              <w:pStyle w:val="Taulukko"/>
              <w:jc w:val="center"/>
            </w:pPr>
            <w:r>
              <w:t>-</w:t>
            </w:r>
          </w:p>
        </w:tc>
        <w:tc>
          <w:tcPr>
            <w:tcW w:w="709" w:type="dxa"/>
          </w:tcPr>
          <w:p w14:paraId="10FECA9B" w14:textId="0346F0CB" w:rsidR="00CB3EE2" w:rsidRDefault="00CB3EE2" w:rsidP="00CB3EE2">
            <w:pPr>
              <w:pStyle w:val="Taulukko"/>
              <w:jc w:val="center"/>
            </w:pPr>
            <w:r>
              <w:t>o</w:t>
            </w:r>
          </w:p>
        </w:tc>
        <w:tc>
          <w:tcPr>
            <w:tcW w:w="708" w:type="dxa"/>
          </w:tcPr>
          <w:p w14:paraId="03EBDB13" w14:textId="53441F93" w:rsidR="00CB3EE2" w:rsidRDefault="00CB3EE2" w:rsidP="00CB3EE2">
            <w:pPr>
              <w:pStyle w:val="Taulukko"/>
              <w:jc w:val="center"/>
            </w:pPr>
            <w:r>
              <w:t>-</w:t>
            </w:r>
          </w:p>
        </w:tc>
        <w:tc>
          <w:tcPr>
            <w:tcW w:w="709" w:type="dxa"/>
          </w:tcPr>
          <w:p w14:paraId="527D00DB" w14:textId="777C1B66" w:rsidR="00CB3EE2" w:rsidRDefault="00CB3EE2" w:rsidP="00CB3EE2">
            <w:pPr>
              <w:pStyle w:val="Taulukko"/>
              <w:jc w:val="center"/>
            </w:pPr>
            <w:r>
              <w:t>-</w:t>
            </w:r>
          </w:p>
        </w:tc>
        <w:tc>
          <w:tcPr>
            <w:tcW w:w="1134" w:type="dxa"/>
          </w:tcPr>
          <w:p w14:paraId="0204583E" w14:textId="6F33FF74" w:rsidR="00CB3EE2" w:rsidRDefault="00CB3EE2" w:rsidP="00CB3EE2">
            <w:pPr>
              <w:pStyle w:val="Taulukko"/>
              <w:jc w:val="center"/>
            </w:pPr>
            <w:r>
              <w:t>-</w:t>
            </w:r>
          </w:p>
        </w:tc>
      </w:tr>
      <w:tr w:rsidR="00CB3EE2" w14:paraId="30FA5CFB" w14:textId="3D5DDC86" w:rsidTr="00705CA8">
        <w:tc>
          <w:tcPr>
            <w:tcW w:w="1980" w:type="dxa"/>
          </w:tcPr>
          <w:p w14:paraId="2C0AAEFA" w14:textId="77777777" w:rsidR="00CB3EE2" w:rsidRDefault="00CB3EE2" w:rsidP="00CB3EE2">
            <w:pPr>
              <w:pStyle w:val="Taulukko"/>
              <w:jc w:val="both"/>
            </w:pPr>
            <w:r w:rsidRPr="005E3908">
              <w:t>spe</w:t>
            </w:r>
            <w:r>
              <w:t>c</w:t>
            </w:r>
            <w:r w:rsidRPr="005E3908">
              <w:t>ificDocumentType</w:t>
            </w:r>
          </w:p>
        </w:tc>
        <w:tc>
          <w:tcPr>
            <w:tcW w:w="709" w:type="dxa"/>
          </w:tcPr>
          <w:p w14:paraId="30E77654" w14:textId="77777777" w:rsidR="00CB3EE2" w:rsidRDefault="00CB3EE2" w:rsidP="00CB3EE2">
            <w:pPr>
              <w:pStyle w:val="Taulukko"/>
              <w:jc w:val="center"/>
            </w:pPr>
            <w:r>
              <w:t>0..*</w:t>
            </w:r>
          </w:p>
        </w:tc>
        <w:tc>
          <w:tcPr>
            <w:tcW w:w="850" w:type="dxa"/>
          </w:tcPr>
          <w:p w14:paraId="112FD73C" w14:textId="77777777" w:rsidR="00CB3EE2" w:rsidRDefault="00CB3EE2" w:rsidP="00CB3EE2">
            <w:pPr>
              <w:pStyle w:val="Taulukko"/>
              <w:jc w:val="center"/>
            </w:pPr>
            <w:r>
              <w:t>-</w:t>
            </w:r>
          </w:p>
        </w:tc>
        <w:tc>
          <w:tcPr>
            <w:tcW w:w="567" w:type="dxa"/>
          </w:tcPr>
          <w:p w14:paraId="7360C1DB" w14:textId="77777777" w:rsidR="00CB3EE2" w:rsidRDefault="00CB3EE2" w:rsidP="00CB3EE2">
            <w:pPr>
              <w:pStyle w:val="Taulukko"/>
              <w:jc w:val="center"/>
            </w:pPr>
            <w:r>
              <w:t>-</w:t>
            </w:r>
          </w:p>
        </w:tc>
        <w:tc>
          <w:tcPr>
            <w:tcW w:w="851" w:type="dxa"/>
          </w:tcPr>
          <w:p w14:paraId="61F9DD13" w14:textId="77777777" w:rsidR="00CB3EE2" w:rsidRDefault="00CB3EE2" w:rsidP="00CB3EE2">
            <w:pPr>
              <w:pStyle w:val="Taulukko"/>
              <w:jc w:val="center"/>
            </w:pPr>
            <w:r>
              <w:t>-</w:t>
            </w:r>
          </w:p>
        </w:tc>
        <w:tc>
          <w:tcPr>
            <w:tcW w:w="992" w:type="dxa"/>
          </w:tcPr>
          <w:p w14:paraId="49A31F1B" w14:textId="77777777" w:rsidR="00CB3EE2" w:rsidRDefault="00CB3EE2" w:rsidP="00CB3EE2">
            <w:pPr>
              <w:pStyle w:val="Taulukko"/>
              <w:jc w:val="center"/>
            </w:pPr>
            <w:r>
              <w:t>-</w:t>
            </w:r>
          </w:p>
        </w:tc>
        <w:tc>
          <w:tcPr>
            <w:tcW w:w="709" w:type="dxa"/>
          </w:tcPr>
          <w:p w14:paraId="0F63B3D2" w14:textId="53905763" w:rsidR="00CB3EE2" w:rsidRDefault="00CB3EE2" w:rsidP="00CB3EE2">
            <w:pPr>
              <w:pStyle w:val="Taulukko"/>
              <w:jc w:val="center"/>
            </w:pPr>
            <w:r>
              <w:t>-</w:t>
            </w:r>
          </w:p>
        </w:tc>
        <w:tc>
          <w:tcPr>
            <w:tcW w:w="708" w:type="dxa"/>
          </w:tcPr>
          <w:p w14:paraId="4BCD1E43" w14:textId="38DBF875" w:rsidR="00CB3EE2" w:rsidRDefault="00CB3EE2" w:rsidP="00CB3EE2">
            <w:pPr>
              <w:pStyle w:val="Taulukko"/>
              <w:jc w:val="center"/>
            </w:pPr>
            <w:r>
              <w:t>-</w:t>
            </w:r>
          </w:p>
        </w:tc>
        <w:tc>
          <w:tcPr>
            <w:tcW w:w="709" w:type="dxa"/>
          </w:tcPr>
          <w:p w14:paraId="2255FAE1" w14:textId="69D768F5" w:rsidR="00CB3EE2" w:rsidRDefault="00CB3EE2" w:rsidP="00CB3EE2">
            <w:pPr>
              <w:pStyle w:val="Taulukko"/>
              <w:jc w:val="center"/>
            </w:pPr>
            <w:r>
              <w:t>-</w:t>
            </w:r>
          </w:p>
        </w:tc>
        <w:tc>
          <w:tcPr>
            <w:tcW w:w="1134" w:type="dxa"/>
          </w:tcPr>
          <w:p w14:paraId="54E1C982" w14:textId="07E271A6" w:rsidR="00CB3EE2" w:rsidRDefault="00CB3EE2" w:rsidP="00CB3EE2">
            <w:pPr>
              <w:pStyle w:val="Taulukko"/>
              <w:jc w:val="center"/>
            </w:pPr>
            <w:r>
              <w:t>-</w:t>
            </w:r>
          </w:p>
        </w:tc>
      </w:tr>
      <w:tr w:rsidR="00CB3EE2" w:rsidDel="0011734C" w14:paraId="515D16E2" w14:textId="3DB91491" w:rsidTr="00705CA8">
        <w:trPr>
          <w:del w:id="873" w:author="Virtanen Katri" w:date="2024-12-13T15:03:00Z"/>
        </w:trPr>
        <w:tc>
          <w:tcPr>
            <w:tcW w:w="1980" w:type="dxa"/>
          </w:tcPr>
          <w:p w14:paraId="0FCDE7BF" w14:textId="571A7E21" w:rsidR="00CB3EE2" w:rsidDel="0011734C" w:rsidRDefault="00CB3EE2" w:rsidP="00CB3EE2">
            <w:pPr>
              <w:pStyle w:val="Taulukko"/>
              <w:jc w:val="both"/>
              <w:rPr>
                <w:del w:id="874" w:author="Virtanen Katri" w:date="2024-12-13T15:03:00Z"/>
              </w:rPr>
            </w:pPr>
            <w:del w:id="875" w:author="Virtanen Katri" w:date="2024-12-13T15:03:00Z">
              <w:r w:rsidRPr="00105B75" w:rsidDel="0011734C">
                <w:delText>encompassingEncounter.effectiveTime</w:delText>
              </w:r>
            </w:del>
          </w:p>
        </w:tc>
        <w:tc>
          <w:tcPr>
            <w:tcW w:w="709" w:type="dxa"/>
          </w:tcPr>
          <w:p w14:paraId="694046B4" w14:textId="0D1BFB36" w:rsidR="00CB3EE2" w:rsidDel="0011734C" w:rsidRDefault="00CB3EE2" w:rsidP="00CB3EE2">
            <w:pPr>
              <w:pStyle w:val="Taulukko"/>
              <w:jc w:val="center"/>
              <w:rPr>
                <w:del w:id="876" w:author="Virtanen Katri" w:date="2024-12-13T15:03:00Z"/>
              </w:rPr>
            </w:pPr>
            <w:del w:id="877" w:author="Virtanen Katri" w:date="2024-12-13T15:03:00Z">
              <w:r w:rsidDel="0011734C">
                <w:delText>0..1</w:delText>
              </w:r>
            </w:del>
          </w:p>
        </w:tc>
        <w:tc>
          <w:tcPr>
            <w:tcW w:w="850" w:type="dxa"/>
          </w:tcPr>
          <w:p w14:paraId="56EE00AA" w14:textId="4220C435" w:rsidR="00CB3EE2" w:rsidDel="0011734C" w:rsidRDefault="00CB3EE2" w:rsidP="00CB3EE2">
            <w:pPr>
              <w:pStyle w:val="Taulukko"/>
              <w:jc w:val="center"/>
              <w:rPr>
                <w:del w:id="878" w:author="Virtanen Katri" w:date="2024-12-13T15:03:00Z"/>
              </w:rPr>
            </w:pPr>
            <w:del w:id="879" w:author="Virtanen Katri" w:date="2024-12-13T15:03:00Z">
              <w:r w:rsidDel="0011734C">
                <w:delText>-</w:delText>
              </w:r>
            </w:del>
          </w:p>
        </w:tc>
        <w:tc>
          <w:tcPr>
            <w:tcW w:w="567" w:type="dxa"/>
          </w:tcPr>
          <w:p w14:paraId="039C5DA4" w14:textId="5F9B73FC" w:rsidR="00CB3EE2" w:rsidDel="0011734C" w:rsidRDefault="00CB3EE2" w:rsidP="00CB3EE2">
            <w:pPr>
              <w:pStyle w:val="Taulukko"/>
              <w:jc w:val="center"/>
              <w:rPr>
                <w:del w:id="880" w:author="Virtanen Katri" w:date="2024-12-13T15:03:00Z"/>
              </w:rPr>
            </w:pPr>
            <w:del w:id="881" w:author="Virtanen Katri" w:date="2024-12-13T15:03:00Z">
              <w:r w:rsidDel="0011734C">
                <w:delText>-</w:delText>
              </w:r>
            </w:del>
          </w:p>
        </w:tc>
        <w:tc>
          <w:tcPr>
            <w:tcW w:w="851" w:type="dxa"/>
          </w:tcPr>
          <w:p w14:paraId="20C114ED" w14:textId="2472DC9A" w:rsidR="00CB3EE2" w:rsidDel="0011734C" w:rsidRDefault="00CB3EE2" w:rsidP="00CB3EE2">
            <w:pPr>
              <w:pStyle w:val="Taulukko"/>
              <w:jc w:val="center"/>
              <w:rPr>
                <w:del w:id="882" w:author="Virtanen Katri" w:date="2024-12-13T15:03:00Z"/>
              </w:rPr>
            </w:pPr>
            <w:del w:id="883" w:author="Virtanen Katri" w:date="2024-12-13T15:03:00Z">
              <w:r w:rsidDel="0011734C">
                <w:delText>-</w:delText>
              </w:r>
            </w:del>
          </w:p>
        </w:tc>
        <w:tc>
          <w:tcPr>
            <w:tcW w:w="992" w:type="dxa"/>
          </w:tcPr>
          <w:p w14:paraId="2A4C925A" w14:textId="5671BA32" w:rsidR="00CB3EE2" w:rsidDel="0011734C" w:rsidRDefault="00CB3EE2" w:rsidP="00CB3EE2">
            <w:pPr>
              <w:pStyle w:val="Taulukko"/>
              <w:jc w:val="center"/>
              <w:rPr>
                <w:del w:id="884" w:author="Virtanen Katri" w:date="2024-12-13T15:03:00Z"/>
              </w:rPr>
            </w:pPr>
            <w:del w:id="885" w:author="Virtanen Katri" w:date="2024-12-13T15:03:00Z">
              <w:r w:rsidDel="0011734C">
                <w:delText>-</w:delText>
              </w:r>
            </w:del>
          </w:p>
        </w:tc>
        <w:tc>
          <w:tcPr>
            <w:tcW w:w="709" w:type="dxa"/>
          </w:tcPr>
          <w:p w14:paraId="70C1B4BE" w14:textId="15935235" w:rsidR="00CB3EE2" w:rsidDel="0011734C" w:rsidRDefault="00CB3EE2" w:rsidP="00CB3EE2">
            <w:pPr>
              <w:pStyle w:val="Taulukko"/>
              <w:jc w:val="center"/>
              <w:rPr>
                <w:del w:id="886" w:author="Virtanen Katri" w:date="2024-12-13T15:03:00Z"/>
              </w:rPr>
            </w:pPr>
            <w:del w:id="887" w:author="Virtanen Katri" w:date="2024-12-13T15:03:00Z">
              <w:r w:rsidDel="0011734C">
                <w:delText>-</w:delText>
              </w:r>
            </w:del>
          </w:p>
        </w:tc>
        <w:tc>
          <w:tcPr>
            <w:tcW w:w="708" w:type="dxa"/>
          </w:tcPr>
          <w:p w14:paraId="592F58E5" w14:textId="63A61412" w:rsidR="00CB3EE2" w:rsidDel="0011734C" w:rsidRDefault="00CB3EE2" w:rsidP="00CB3EE2">
            <w:pPr>
              <w:pStyle w:val="Taulukko"/>
              <w:jc w:val="center"/>
              <w:rPr>
                <w:del w:id="888" w:author="Virtanen Katri" w:date="2024-12-13T15:03:00Z"/>
              </w:rPr>
            </w:pPr>
            <w:del w:id="889" w:author="Virtanen Katri" w:date="2024-12-13T15:03:00Z">
              <w:r w:rsidDel="0011734C">
                <w:delText>-</w:delText>
              </w:r>
            </w:del>
          </w:p>
        </w:tc>
        <w:tc>
          <w:tcPr>
            <w:tcW w:w="709" w:type="dxa"/>
          </w:tcPr>
          <w:p w14:paraId="2516A764" w14:textId="06C3D31E" w:rsidR="00CB3EE2" w:rsidDel="0011734C" w:rsidRDefault="00CB3EE2" w:rsidP="00CB3EE2">
            <w:pPr>
              <w:pStyle w:val="Taulukko"/>
              <w:jc w:val="center"/>
              <w:rPr>
                <w:del w:id="890" w:author="Virtanen Katri" w:date="2024-12-13T15:03:00Z"/>
              </w:rPr>
            </w:pPr>
            <w:del w:id="891" w:author="Virtanen Katri" w:date="2024-12-13T15:03:00Z">
              <w:r w:rsidDel="0011734C">
                <w:delText>-</w:delText>
              </w:r>
            </w:del>
          </w:p>
        </w:tc>
        <w:tc>
          <w:tcPr>
            <w:tcW w:w="1134" w:type="dxa"/>
          </w:tcPr>
          <w:p w14:paraId="7629FF42" w14:textId="4E9B7A8B" w:rsidR="00CB3EE2" w:rsidDel="0011734C" w:rsidRDefault="00CB3EE2" w:rsidP="00CB3EE2">
            <w:pPr>
              <w:pStyle w:val="Taulukko"/>
              <w:jc w:val="center"/>
              <w:rPr>
                <w:del w:id="892" w:author="Virtanen Katri" w:date="2024-12-13T15:03:00Z"/>
              </w:rPr>
            </w:pPr>
            <w:del w:id="893" w:author="Virtanen Katri" w:date="2024-12-13T15:03:00Z">
              <w:r w:rsidDel="0011734C">
                <w:delText>-</w:delText>
              </w:r>
            </w:del>
          </w:p>
        </w:tc>
      </w:tr>
      <w:tr w:rsidR="00CB3EE2" w:rsidDel="0011734C" w14:paraId="4E8D972A" w14:textId="58FA0C78" w:rsidTr="00705CA8">
        <w:trPr>
          <w:del w:id="894" w:author="Virtanen Katri" w:date="2024-12-13T15:02:00Z"/>
        </w:trPr>
        <w:tc>
          <w:tcPr>
            <w:tcW w:w="1980" w:type="dxa"/>
          </w:tcPr>
          <w:p w14:paraId="7B43C3A6" w14:textId="7BE6397F" w:rsidR="00CB3EE2" w:rsidDel="0011734C" w:rsidRDefault="00CB3EE2" w:rsidP="00CB3EE2">
            <w:pPr>
              <w:pStyle w:val="Taulukko"/>
              <w:jc w:val="both"/>
              <w:rPr>
                <w:del w:id="895" w:author="Virtanen Katri" w:date="2024-12-13T15:02:00Z"/>
              </w:rPr>
            </w:pPr>
            <w:del w:id="896" w:author="Virtanen Katri" w:date="2024-12-13T15:02:00Z">
              <w:r w:rsidRPr="00105B75" w:rsidDel="0011734C">
                <w:delText>encounterParticipant.id</w:delText>
              </w:r>
            </w:del>
          </w:p>
        </w:tc>
        <w:tc>
          <w:tcPr>
            <w:tcW w:w="709" w:type="dxa"/>
          </w:tcPr>
          <w:p w14:paraId="71B5B88E" w14:textId="7E937B0A" w:rsidR="00CB3EE2" w:rsidDel="0011734C" w:rsidRDefault="00CB3EE2" w:rsidP="00CB3EE2">
            <w:pPr>
              <w:pStyle w:val="Taulukko"/>
              <w:jc w:val="center"/>
              <w:rPr>
                <w:del w:id="897" w:author="Virtanen Katri" w:date="2024-12-13T15:02:00Z"/>
              </w:rPr>
            </w:pPr>
            <w:del w:id="898" w:author="Virtanen Katri" w:date="2024-12-13T15:02:00Z">
              <w:r w:rsidDel="0011734C">
                <w:delText>0..*</w:delText>
              </w:r>
            </w:del>
          </w:p>
        </w:tc>
        <w:tc>
          <w:tcPr>
            <w:tcW w:w="850" w:type="dxa"/>
          </w:tcPr>
          <w:p w14:paraId="4222EF17" w14:textId="1BA6DEF1" w:rsidR="00CB3EE2" w:rsidDel="0011734C" w:rsidRDefault="00CB3EE2" w:rsidP="00CB3EE2">
            <w:pPr>
              <w:pStyle w:val="Taulukko"/>
              <w:jc w:val="center"/>
              <w:rPr>
                <w:del w:id="899" w:author="Virtanen Katri" w:date="2024-12-13T15:02:00Z"/>
              </w:rPr>
            </w:pPr>
            <w:del w:id="900" w:author="Virtanen Katri" w:date="2024-12-13T15:02:00Z">
              <w:r w:rsidDel="0011734C">
                <w:delText>-</w:delText>
              </w:r>
            </w:del>
          </w:p>
        </w:tc>
        <w:tc>
          <w:tcPr>
            <w:tcW w:w="567" w:type="dxa"/>
          </w:tcPr>
          <w:p w14:paraId="513B20B1" w14:textId="47047ED5" w:rsidR="00CB3EE2" w:rsidDel="0011734C" w:rsidRDefault="00CB3EE2" w:rsidP="00CB3EE2">
            <w:pPr>
              <w:pStyle w:val="Taulukko"/>
              <w:jc w:val="center"/>
              <w:rPr>
                <w:del w:id="901" w:author="Virtanen Katri" w:date="2024-12-13T15:02:00Z"/>
              </w:rPr>
            </w:pPr>
            <w:del w:id="902" w:author="Virtanen Katri" w:date="2024-12-13T15:02:00Z">
              <w:r w:rsidDel="0011734C">
                <w:delText>-</w:delText>
              </w:r>
            </w:del>
          </w:p>
        </w:tc>
        <w:tc>
          <w:tcPr>
            <w:tcW w:w="851" w:type="dxa"/>
          </w:tcPr>
          <w:p w14:paraId="6462103F" w14:textId="3596AFD8" w:rsidR="00CB3EE2" w:rsidDel="0011734C" w:rsidRDefault="00CB3EE2" w:rsidP="00CB3EE2">
            <w:pPr>
              <w:pStyle w:val="Taulukko"/>
              <w:jc w:val="center"/>
              <w:rPr>
                <w:del w:id="903" w:author="Virtanen Katri" w:date="2024-12-13T15:02:00Z"/>
              </w:rPr>
            </w:pPr>
            <w:del w:id="904" w:author="Virtanen Katri" w:date="2024-12-13T15:02:00Z">
              <w:r w:rsidDel="0011734C">
                <w:delText>-</w:delText>
              </w:r>
            </w:del>
          </w:p>
        </w:tc>
        <w:tc>
          <w:tcPr>
            <w:tcW w:w="992" w:type="dxa"/>
          </w:tcPr>
          <w:p w14:paraId="21163AF2" w14:textId="12923BCF" w:rsidR="00CB3EE2" w:rsidDel="0011734C" w:rsidRDefault="00CB3EE2" w:rsidP="00CB3EE2">
            <w:pPr>
              <w:pStyle w:val="Taulukko"/>
              <w:jc w:val="center"/>
              <w:rPr>
                <w:del w:id="905" w:author="Virtanen Katri" w:date="2024-12-13T15:02:00Z"/>
              </w:rPr>
            </w:pPr>
            <w:del w:id="906" w:author="Virtanen Katri" w:date="2024-12-13T15:02:00Z">
              <w:r w:rsidDel="0011734C">
                <w:delText>-</w:delText>
              </w:r>
            </w:del>
          </w:p>
        </w:tc>
        <w:tc>
          <w:tcPr>
            <w:tcW w:w="709" w:type="dxa"/>
          </w:tcPr>
          <w:p w14:paraId="6333A0BA" w14:textId="067E6C1C" w:rsidR="00CB3EE2" w:rsidDel="0011734C" w:rsidRDefault="00CB3EE2" w:rsidP="00CB3EE2">
            <w:pPr>
              <w:pStyle w:val="Taulukko"/>
              <w:jc w:val="center"/>
              <w:rPr>
                <w:del w:id="907" w:author="Virtanen Katri" w:date="2024-12-13T15:02:00Z"/>
              </w:rPr>
            </w:pPr>
            <w:del w:id="908" w:author="Virtanen Katri" w:date="2024-12-13T15:02:00Z">
              <w:r w:rsidDel="0011734C">
                <w:delText>-</w:delText>
              </w:r>
            </w:del>
          </w:p>
        </w:tc>
        <w:tc>
          <w:tcPr>
            <w:tcW w:w="708" w:type="dxa"/>
          </w:tcPr>
          <w:p w14:paraId="352D7F09" w14:textId="760EE5EC" w:rsidR="00CB3EE2" w:rsidDel="0011734C" w:rsidRDefault="00CB3EE2" w:rsidP="00CB3EE2">
            <w:pPr>
              <w:pStyle w:val="Taulukko"/>
              <w:jc w:val="center"/>
              <w:rPr>
                <w:del w:id="909" w:author="Virtanen Katri" w:date="2024-12-13T15:02:00Z"/>
              </w:rPr>
            </w:pPr>
            <w:del w:id="910" w:author="Virtanen Katri" w:date="2024-12-13T15:02:00Z">
              <w:r w:rsidDel="0011734C">
                <w:delText>-</w:delText>
              </w:r>
            </w:del>
          </w:p>
        </w:tc>
        <w:tc>
          <w:tcPr>
            <w:tcW w:w="709" w:type="dxa"/>
          </w:tcPr>
          <w:p w14:paraId="284131F4" w14:textId="3245821D" w:rsidR="00CB3EE2" w:rsidDel="0011734C" w:rsidRDefault="00CB3EE2" w:rsidP="00CB3EE2">
            <w:pPr>
              <w:pStyle w:val="Taulukko"/>
              <w:jc w:val="center"/>
              <w:rPr>
                <w:del w:id="911" w:author="Virtanen Katri" w:date="2024-12-13T15:02:00Z"/>
              </w:rPr>
            </w:pPr>
            <w:del w:id="912" w:author="Virtanen Katri" w:date="2024-12-13T15:02:00Z">
              <w:r w:rsidDel="0011734C">
                <w:delText>-</w:delText>
              </w:r>
            </w:del>
          </w:p>
        </w:tc>
        <w:tc>
          <w:tcPr>
            <w:tcW w:w="1134" w:type="dxa"/>
          </w:tcPr>
          <w:p w14:paraId="586595AA" w14:textId="41CFB907" w:rsidR="00CB3EE2" w:rsidDel="0011734C" w:rsidRDefault="00CB3EE2" w:rsidP="00CB3EE2">
            <w:pPr>
              <w:pStyle w:val="Taulukko"/>
              <w:jc w:val="center"/>
              <w:rPr>
                <w:del w:id="913" w:author="Virtanen Katri" w:date="2024-12-13T15:02:00Z"/>
              </w:rPr>
            </w:pPr>
            <w:del w:id="914" w:author="Virtanen Katri" w:date="2024-12-13T15:02:00Z">
              <w:r w:rsidDel="0011734C">
                <w:delText>-</w:delText>
              </w:r>
            </w:del>
          </w:p>
        </w:tc>
      </w:tr>
      <w:tr w:rsidR="00CB3EE2" w:rsidDel="0011734C" w14:paraId="656C4436" w14:textId="1E972520" w:rsidTr="00705CA8">
        <w:trPr>
          <w:del w:id="915" w:author="Virtanen Katri" w:date="2024-12-13T15:02:00Z"/>
        </w:trPr>
        <w:tc>
          <w:tcPr>
            <w:tcW w:w="1980" w:type="dxa"/>
          </w:tcPr>
          <w:p w14:paraId="28ECF6BC" w14:textId="77CD1693" w:rsidR="00CB3EE2" w:rsidDel="0011734C" w:rsidRDefault="00CB3EE2" w:rsidP="00CB3EE2">
            <w:pPr>
              <w:pStyle w:val="Taulukko"/>
              <w:jc w:val="both"/>
              <w:rPr>
                <w:del w:id="916" w:author="Virtanen Katri" w:date="2024-12-13T15:02:00Z"/>
              </w:rPr>
            </w:pPr>
            <w:del w:id="917" w:author="Virtanen Katri" w:date="2024-12-13T15:02:00Z">
              <w:r w:rsidRPr="00105B75" w:rsidDel="0011734C">
                <w:delText>healthCareFacility.code</w:delText>
              </w:r>
            </w:del>
          </w:p>
        </w:tc>
        <w:tc>
          <w:tcPr>
            <w:tcW w:w="709" w:type="dxa"/>
          </w:tcPr>
          <w:p w14:paraId="25C240EC" w14:textId="0BC1AD5B" w:rsidR="00CB3EE2" w:rsidDel="0011734C" w:rsidRDefault="00CB3EE2" w:rsidP="00CB3EE2">
            <w:pPr>
              <w:pStyle w:val="Taulukko"/>
              <w:jc w:val="center"/>
              <w:rPr>
                <w:del w:id="918" w:author="Virtanen Katri" w:date="2024-12-13T15:02:00Z"/>
              </w:rPr>
            </w:pPr>
            <w:del w:id="919" w:author="Virtanen Katri" w:date="2024-12-13T15:02:00Z">
              <w:r w:rsidDel="0011734C">
                <w:delText>0..1</w:delText>
              </w:r>
            </w:del>
          </w:p>
        </w:tc>
        <w:tc>
          <w:tcPr>
            <w:tcW w:w="850" w:type="dxa"/>
          </w:tcPr>
          <w:p w14:paraId="5CE6BCFE" w14:textId="258E5FF9" w:rsidR="00CB3EE2" w:rsidDel="0011734C" w:rsidRDefault="00CB3EE2" w:rsidP="00CB3EE2">
            <w:pPr>
              <w:pStyle w:val="Taulukko"/>
              <w:jc w:val="center"/>
              <w:rPr>
                <w:del w:id="920" w:author="Virtanen Katri" w:date="2024-12-13T15:02:00Z"/>
              </w:rPr>
            </w:pPr>
            <w:del w:id="921" w:author="Virtanen Katri" w:date="2024-12-13T15:02:00Z">
              <w:r w:rsidDel="0011734C">
                <w:delText>-</w:delText>
              </w:r>
            </w:del>
          </w:p>
        </w:tc>
        <w:tc>
          <w:tcPr>
            <w:tcW w:w="567" w:type="dxa"/>
          </w:tcPr>
          <w:p w14:paraId="1AED4720" w14:textId="63ECE2A8" w:rsidR="00CB3EE2" w:rsidDel="0011734C" w:rsidRDefault="00CB3EE2" w:rsidP="00CB3EE2">
            <w:pPr>
              <w:pStyle w:val="Taulukko"/>
              <w:jc w:val="center"/>
              <w:rPr>
                <w:del w:id="922" w:author="Virtanen Katri" w:date="2024-12-13T15:02:00Z"/>
              </w:rPr>
            </w:pPr>
            <w:del w:id="923" w:author="Virtanen Katri" w:date="2024-12-13T15:02:00Z">
              <w:r w:rsidDel="0011734C">
                <w:delText>-</w:delText>
              </w:r>
            </w:del>
          </w:p>
        </w:tc>
        <w:tc>
          <w:tcPr>
            <w:tcW w:w="851" w:type="dxa"/>
          </w:tcPr>
          <w:p w14:paraId="1BCE4ADA" w14:textId="15911BF8" w:rsidR="00CB3EE2" w:rsidDel="0011734C" w:rsidRDefault="00CB3EE2" w:rsidP="00CB3EE2">
            <w:pPr>
              <w:pStyle w:val="Taulukko"/>
              <w:jc w:val="center"/>
              <w:rPr>
                <w:del w:id="924" w:author="Virtanen Katri" w:date="2024-12-13T15:02:00Z"/>
              </w:rPr>
            </w:pPr>
            <w:del w:id="925" w:author="Virtanen Katri" w:date="2024-12-13T15:02:00Z">
              <w:r w:rsidDel="0011734C">
                <w:delText>-</w:delText>
              </w:r>
            </w:del>
          </w:p>
        </w:tc>
        <w:tc>
          <w:tcPr>
            <w:tcW w:w="992" w:type="dxa"/>
          </w:tcPr>
          <w:p w14:paraId="541A57D3" w14:textId="16D45B42" w:rsidR="00CB3EE2" w:rsidDel="0011734C" w:rsidRDefault="00CB3EE2" w:rsidP="00CB3EE2">
            <w:pPr>
              <w:pStyle w:val="Taulukko"/>
              <w:jc w:val="center"/>
              <w:rPr>
                <w:del w:id="926" w:author="Virtanen Katri" w:date="2024-12-13T15:02:00Z"/>
              </w:rPr>
            </w:pPr>
            <w:del w:id="927" w:author="Virtanen Katri" w:date="2024-12-13T15:02:00Z">
              <w:r w:rsidDel="0011734C">
                <w:delText>-</w:delText>
              </w:r>
            </w:del>
          </w:p>
        </w:tc>
        <w:tc>
          <w:tcPr>
            <w:tcW w:w="709" w:type="dxa"/>
          </w:tcPr>
          <w:p w14:paraId="387201EF" w14:textId="680326A7" w:rsidR="00CB3EE2" w:rsidDel="0011734C" w:rsidRDefault="00CB3EE2" w:rsidP="00CB3EE2">
            <w:pPr>
              <w:pStyle w:val="Taulukko"/>
              <w:jc w:val="center"/>
              <w:rPr>
                <w:del w:id="928" w:author="Virtanen Katri" w:date="2024-12-13T15:02:00Z"/>
              </w:rPr>
            </w:pPr>
            <w:del w:id="929" w:author="Virtanen Katri" w:date="2024-12-13T15:02:00Z">
              <w:r w:rsidDel="0011734C">
                <w:delText>-</w:delText>
              </w:r>
            </w:del>
          </w:p>
        </w:tc>
        <w:tc>
          <w:tcPr>
            <w:tcW w:w="708" w:type="dxa"/>
          </w:tcPr>
          <w:p w14:paraId="623C115F" w14:textId="7121E672" w:rsidR="00CB3EE2" w:rsidDel="0011734C" w:rsidRDefault="00CB3EE2" w:rsidP="00CB3EE2">
            <w:pPr>
              <w:pStyle w:val="Taulukko"/>
              <w:jc w:val="center"/>
              <w:rPr>
                <w:del w:id="930" w:author="Virtanen Katri" w:date="2024-12-13T15:02:00Z"/>
              </w:rPr>
            </w:pPr>
            <w:del w:id="931" w:author="Virtanen Katri" w:date="2024-12-13T15:02:00Z">
              <w:r w:rsidDel="0011734C">
                <w:delText>-</w:delText>
              </w:r>
            </w:del>
          </w:p>
        </w:tc>
        <w:tc>
          <w:tcPr>
            <w:tcW w:w="709" w:type="dxa"/>
          </w:tcPr>
          <w:p w14:paraId="1D2DB03B" w14:textId="5CE720D2" w:rsidR="00CB3EE2" w:rsidDel="0011734C" w:rsidRDefault="00CB3EE2" w:rsidP="00CB3EE2">
            <w:pPr>
              <w:pStyle w:val="Taulukko"/>
              <w:jc w:val="center"/>
              <w:rPr>
                <w:del w:id="932" w:author="Virtanen Katri" w:date="2024-12-13T15:02:00Z"/>
              </w:rPr>
            </w:pPr>
            <w:del w:id="933" w:author="Virtanen Katri" w:date="2024-12-13T15:02:00Z">
              <w:r w:rsidDel="0011734C">
                <w:delText>-</w:delText>
              </w:r>
            </w:del>
          </w:p>
        </w:tc>
        <w:tc>
          <w:tcPr>
            <w:tcW w:w="1134" w:type="dxa"/>
          </w:tcPr>
          <w:p w14:paraId="0B6D9A05" w14:textId="05FEE4AB" w:rsidR="00CB3EE2" w:rsidDel="0011734C" w:rsidRDefault="00CB3EE2" w:rsidP="00CB3EE2">
            <w:pPr>
              <w:pStyle w:val="Taulukko"/>
              <w:jc w:val="center"/>
              <w:rPr>
                <w:del w:id="934" w:author="Virtanen Katri" w:date="2024-12-13T15:02:00Z"/>
              </w:rPr>
            </w:pPr>
            <w:del w:id="935" w:author="Virtanen Katri" w:date="2024-12-13T15:02:00Z">
              <w:r w:rsidDel="0011734C">
                <w:delText>-</w:delText>
              </w:r>
            </w:del>
          </w:p>
        </w:tc>
      </w:tr>
      <w:tr w:rsidR="00CB3EE2" w:rsidDel="0011734C" w14:paraId="7C51B289" w14:textId="0C4B638A" w:rsidTr="00705CA8">
        <w:trPr>
          <w:del w:id="936" w:author="Virtanen Katri" w:date="2024-12-13T15:02:00Z"/>
        </w:trPr>
        <w:tc>
          <w:tcPr>
            <w:tcW w:w="1980" w:type="dxa"/>
          </w:tcPr>
          <w:p w14:paraId="0581C634" w14:textId="43D1F29C" w:rsidR="00CB3EE2" w:rsidDel="0011734C" w:rsidRDefault="00CB3EE2" w:rsidP="00CB3EE2">
            <w:pPr>
              <w:pStyle w:val="Taulukko"/>
              <w:jc w:val="both"/>
              <w:rPr>
                <w:del w:id="937" w:author="Virtanen Katri" w:date="2024-12-13T15:02:00Z"/>
              </w:rPr>
            </w:pPr>
            <w:del w:id="938" w:author="Virtanen Katri" w:date="2024-12-13T15:02:00Z">
              <w:r w:rsidRPr="00105B75" w:rsidDel="0011734C">
                <w:delText>patientLivingSubject.id</w:delText>
              </w:r>
            </w:del>
          </w:p>
        </w:tc>
        <w:tc>
          <w:tcPr>
            <w:tcW w:w="709" w:type="dxa"/>
          </w:tcPr>
          <w:p w14:paraId="5E9D72A9" w14:textId="278E6E6F" w:rsidR="00CB3EE2" w:rsidDel="0011734C" w:rsidRDefault="00CB3EE2" w:rsidP="00CB3EE2">
            <w:pPr>
              <w:pStyle w:val="Taulukko"/>
              <w:jc w:val="center"/>
              <w:rPr>
                <w:del w:id="939" w:author="Virtanen Katri" w:date="2024-12-13T15:02:00Z"/>
              </w:rPr>
            </w:pPr>
            <w:del w:id="940" w:author="Virtanen Katri" w:date="2024-12-13T15:02:00Z">
              <w:r w:rsidDel="0011734C">
                <w:delText>0..*</w:delText>
              </w:r>
            </w:del>
          </w:p>
        </w:tc>
        <w:tc>
          <w:tcPr>
            <w:tcW w:w="850" w:type="dxa"/>
          </w:tcPr>
          <w:p w14:paraId="6CFA446F" w14:textId="19927118" w:rsidR="00CB3EE2" w:rsidDel="0011734C" w:rsidRDefault="00CB3EE2" w:rsidP="00CB3EE2">
            <w:pPr>
              <w:pStyle w:val="Taulukko"/>
              <w:jc w:val="center"/>
              <w:rPr>
                <w:del w:id="941" w:author="Virtanen Katri" w:date="2024-12-13T15:02:00Z"/>
              </w:rPr>
            </w:pPr>
            <w:del w:id="942" w:author="Virtanen Katri" w:date="2024-12-13T15:02:00Z">
              <w:r w:rsidDel="0011734C">
                <w:delText>-</w:delText>
              </w:r>
            </w:del>
          </w:p>
        </w:tc>
        <w:tc>
          <w:tcPr>
            <w:tcW w:w="567" w:type="dxa"/>
          </w:tcPr>
          <w:p w14:paraId="5820443E" w14:textId="5BBB2451" w:rsidR="00CB3EE2" w:rsidDel="0011734C" w:rsidRDefault="00CB3EE2" w:rsidP="00CB3EE2">
            <w:pPr>
              <w:pStyle w:val="Taulukko"/>
              <w:jc w:val="center"/>
              <w:rPr>
                <w:del w:id="943" w:author="Virtanen Katri" w:date="2024-12-13T15:02:00Z"/>
              </w:rPr>
            </w:pPr>
            <w:del w:id="944" w:author="Virtanen Katri" w:date="2024-12-13T15:02:00Z">
              <w:r w:rsidDel="0011734C">
                <w:delText>-</w:delText>
              </w:r>
            </w:del>
          </w:p>
        </w:tc>
        <w:tc>
          <w:tcPr>
            <w:tcW w:w="851" w:type="dxa"/>
          </w:tcPr>
          <w:p w14:paraId="68E6EA58" w14:textId="37724A63" w:rsidR="00CB3EE2" w:rsidDel="0011734C" w:rsidRDefault="00CB3EE2" w:rsidP="00CB3EE2">
            <w:pPr>
              <w:pStyle w:val="Taulukko"/>
              <w:jc w:val="center"/>
              <w:rPr>
                <w:del w:id="945" w:author="Virtanen Katri" w:date="2024-12-13T15:02:00Z"/>
              </w:rPr>
            </w:pPr>
            <w:del w:id="946" w:author="Virtanen Katri" w:date="2024-12-13T15:02:00Z">
              <w:r w:rsidDel="0011734C">
                <w:delText>-</w:delText>
              </w:r>
            </w:del>
          </w:p>
        </w:tc>
        <w:tc>
          <w:tcPr>
            <w:tcW w:w="992" w:type="dxa"/>
          </w:tcPr>
          <w:p w14:paraId="7DB91A6A" w14:textId="31194BEC" w:rsidR="00CB3EE2" w:rsidDel="0011734C" w:rsidRDefault="00CB3EE2" w:rsidP="00CB3EE2">
            <w:pPr>
              <w:pStyle w:val="Taulukko"/>
              <w:jc w:val="center"/>
              <w:rPr>
                <w:del w:id="947" w:author="Virtanen Katri" w:date="2024-12-13T15:02:00Z"/>
              </w:rPr>
            </w:pPr>
            <w:del w:id="948" w:author="Virtanen Katri" w:date="2024-12-13T15:02:00Z">
              <w:r w:rsidDel="0011734C">
                <w:delText>-</w:delText>
              </w:r>
            </w:del>
          </w:p>
        </w:tc>
        <w:tc>
          <w:tcPr>
            <w:tcW w:w="709" w:type="dxa"/>
          </w:tcPr>
          <w:p w14:paraId="626786F3" w14:textId="4E79A033" w:rsidR="00CB3EE2" w:rsidDel="0011734C" w:rsidRDefault="00CB3EE2" w:rsidP="00CB3EE2">
            <w:pPr>
              <w:pStyle w:val="Taulukko"/>
              <w:jc w:val="center"/>
              <w:rPr>
                <w:del w:id="949" w:author="Virtanen Katri" w:date="2024-12-13T15:02:00Z"/>
              </w:rPr>
            </w:pPr>
            <w:del w:id="950" w:author="Virtanen Katri" w:date="2024-12-13T15:02:00Z">
              <w:r w:rsidDel="0011734C">
                <w:delText>-</w:delText>
              </w:r>
            </w:del>
          </w:p>
        </w:tc>
        <w:tc>
          <w:tcPr>
            <w:tcW w:w="708" w:type="dxa"/>
          </w:tcPr>
          <w:p w14:paraId="607FBF3B" w14:textId="45B9C3FE" w:rsidR="00CB3EE2" w:rsidDel="0011734C" w:rsidRDefault="00CB3EE2" w:rsidP="00CB3EE2">
            <w:pPr>
              <w:pStyle w:val="Taulukko"/>
              <w:jc w:val="center"/>
              <w:rPr>
                <w:del w:id="951" w:author="Virtanen Katri" w:date="2024-12-13T15:02:00Z"/>
              </w:rPr>
            </w:pPr>
            <w:del w:id="952" w:author="Virtanen Katri" w:date="2024-12-13T15:02:00Z">
              <w:r w:rsidDel="0011734C">
                <w:delText>-</w:delText>
              </w:r>
            </w:del>
          </w:p>
        </w:tc>
        <w:tc>
          <w:tcPr>
            <w:tcW w:w="709" w:type="dxa"/>
          </w:tcPr>
          <w:p w14:paraId="26C67B2E" w14:textId="6B1A92D8" w:rsidR="00CB3EE2" w:rsidDel="0011734C" w:rsidRDefault="00CB3EE2" w:rsidP="00CB3EE2">
            <w:pPr>
              <w:pStyle w:val="Taulukko"/>
              <w:jc w:val="center"/>
              <w:rPr>
                <w:del w:id="953" w:author="Virtanen Katri" w:date="2024-12-13T15:02:00Z"/>
              </w:rPr>
            </w:pPr>
            <w:del w:id="954" w:author="Virtanen Katri" w:date="2024-12-13T15:02:00Z">
              <w:r w:rsidDel="0011734C">
                <w:delText>-</w:delText>
              </w:r>
            </w:del>
          </w:p>
        </w:tc>
        <w:tc>
          <w:tcPr>
            <w:tcW w:w="1134" w:type="dxa"/>
          </w:tcPr>
          <w:p w14:paraId="45C5F83E" w14:textId="58428DEB" w:rsidR="00CB3EE2" w:rsidDel="0011734C" w:rsidRDefault="00CB3EE2" w:rsidP="00CB3EE2">
            <w:pPr>
              <w:pStyle w:val="Taulukko"/>
              <w:jc w:val="center"/>
              <w:rPr>
                <w:del w:id="955" w:author="Virtanen Katri" w:date="2024-12-13T15:02:00Z"/>
              </w:rPr>
            </w:pPr>
            <w:del w:id="956" w:author="Virtanen Katri" w:date="2024-12-13T15:02:00Z">
              <w:r w:rsidDel="0011734C">
                <w:delText>-</w:delText>
              </w:r>
            </w:del>
          </w:p>
        </w:tc>
      </w:tr>
      <w:tr w:rsidR="00CB3EE2" w:rsidDel="0011734C" w14:paraId="6E706F95" w14:textId="4AA032AF" w:rsidTr="00705CA8">
        <w:trPr>
          <w:del w:id="957" w:author="Virtanen Katri" w:date="2024-12-13T15:02:00Z"/>
        </w:trPr>
        <w:tc>
          <w:tcPr>
            <w:tcW w:w="1980" w:type="dxa"/>
          </w:tcPr>
          <w:p w14:paraId="653B2E99" w14:textId="17FD7E52" w:rsidR="00CB3EE2" w:rsidDel="0011734C" w:rsidRDefault="00CB3EE2" w:rsidP="00CB3EE2">
            <w:pPr>
              <w:pStyle w:val="Taulukko"/>
              <w:jc w:val="both"/>
              <w:rPr>
                <w:del w:id="958" w:author="Virtanen Katri" w:date="2024-12-13T15:02:00Z"/>
              </w:rPr>
            </w:pPr>
            <w:del w:id="959" w:author="Virtanen Katri" w:date="2024-12-13T15:02:00Z">
              <w:r w:rsidRPr="00105B75" w:rsidDel="0011734C">
                <w:delText>performer.id</w:delText>
              </w:r>
            </w:del>
          </w:p>
        </w:tc>
        <w:tc>
          <w:tcPr>
            <w:tcW w:w="709" w:type="dxa"/>
          </w:tcPr>
          <w:p w14:paraId="2A77951A" w14:textId="26C3F982" w:rsidR="00CB3EE2" w:rsidDel="0011734C" w:rsidRDefault="00CB3EE2" w:rsidP="00CB3EE2">
            <w:pPr>
              <w:pStyle w:val="Taulukko"/>
              <w:jc w:val="center"/>
              <w:rPr>
                <w:del w:id="960" w:author="Virtanen Katri" w:date="2024-12-13T15:02:00Z"/>
              </w:rPr>
            </w:pPr>
            <w:del w:id="961" w:author="Virtanen Katri" w:date="2024-12-13T15:02:00Z">
              <w:r w:rsidDel="0011734C">
                <w:delText>0..*</w:delText>
              </w:r>
            </w:del>
          </w:p>
        </w:tc>
        <w:tc>
          <w:tcPr>
            <w:tcW w:w="850" w:type="dxa"/>
          </w:tcPr>
          <w:p w14:paraId="1162007A" w14:textId="22EFBB99" w:rsidR="00CB3EE2" w:rsidDel="0011734C" w:rsidRDefault="00CB3EE2" w:rsidP="00CB3EE2">
            <w:pPr>
              <w:pStyle w:val="Taulukko"/>
              <w:jc w:val="center"/>
              <w:rPr>
                <w:del w:id="962" w:author="Virtanen Katri" w:date="2024-12-13T15:02:00Z"/>
              </w:rPr>
            </w:pPr>
            <w:del w:id="963" w:author="Virtanen Katri" w:date="2024-12-13T15:02:00Z">
              <w:r w:rsidDel="0011734C">
                <w:delText>-</w:delText>
              </w:r>
            </w:del>
          </w:p>
        </w:tc>
        <w:tc>
          <w:tcPr>
            <w:tcW w:w="567" w:type="dxa"/>
          </w:tcPr>
          <w:p w14:paraId="77B8F86C" w14:textId="34BBB841" w:rsidR="00CB3EE2" w:rsidDel="0011734C" w:rsidRDefault="00CB3EE2" w:rsidP="00CB3EE2">
            <w:pPr>
              <w:pStyle w:val="Taulukko"/>
              <w:jc w:val="center"/>
              <w:rPr>
                <w:del w:id="964" w:author="Virtanen Katri" w:date="2024-12-13T15:02:00Z"/>
              </w:rPr>
            </w:pPr>
            <w:del w:id="965" w:author="Virtanen Katri" w:date="2024-12-13T15:02:00Z">
              <w:r w:rsidDel="0011734C">
                <w:delText>-</w:delText>
              </w:r>
            </w:del>
          </w:p>
        </w:tc>
        <w:tc>
          <w:tcPr>
            <w:tcW w:w="851" w:type="dxa"/>
          </w:tcPr>
          <w:p w14:paraId="0E1F389B" w14:textId="1337C3F8" w:rsidR="00CB3EE2" w:rsidDel="0011734C" w:rsidRDefault="00CB3EE2" w:rsidP="00CB3EE2">
            <w:pPr>
              <w:pStyle w:val="Taulukko"/>
              <w:jc w:val="center"/>
              <w:rPr>
                <w:del w:id="966" w:author="Virtanen Katri" w:date="2024-12-13T15:02:00Z"/>
              </w:rPr>
            </w:pPr>
            <w:del w:id="967" w:author="Virtanen Katri" w:date="2024-12-13T15:02:00Z">
              <w:r w:rsidDel="0011734C">
                <w:delText>-</w:delText>
              </w:r>
            </w:del>
          </w:p>
        </w:tc>
        <w:tc>
          <w:tcPr>
            <w:tcW w:w="992" w:type="dxa"/>
          </w:tcPr>
          <w:p w14:paraId="5ECB3F0A" w14:textId="2564ED54" w:rsidR="00CB3EE2" w:rsidDel="0011734C" w:rsidRDefault="00CB3EE2" w:rsidP="00CB3EE2">
            <w:pPr>
              <w:pStyle w:val="Taulukko"/>
              <w:jc w:val="center"/>
              <w:rPr>
                <w:del w:id="968" w:author="Virtanen Katri" w:date="2024-12-13T15:02:00Z"/>
              </w:rPr>
            </w:pPr>
            <w:del w:id="969" w:author="Virtanen Katri" w:date="2024-12-13T15:02:00Z">
              <w:r w:rsidDel="0011734C">
                <w:delText>-</w:delText>
              </w:r>
            </w:del>
          </w:p>
        </w:tc>
        <w:tc>
          <w:tcPr>
            <w:tcW w:w="709" w:type="dxa"/>
          </w:tcPr>
          <w:p w14:paraId="364ABDDB" w14:textId="69F61356" w:rsidR="00CB3EE2" w:rsidDel="0011734C" w:rsidRDefault="00CB3EE2" w:rsidP="00CB3EE2">
            <w:pPr>
              <w:pStyle w:val="Taulukko"/>
              <w:jc w:val="center"/>
              <w:rPr>
                <w:del w:id="970" w:author="Virtanen Katri" w:date="2024-12-13T15:02:00Z"/>
              </w:rPr>
            </w:pPr>
            <w:del w:id="971" w:author="Virtanen Katri" w:date="2024-12-13T15:02:00Z">
              <w:r w:rsidDel="0011734C">
                <w:delText>-</w:delText>
              </w:r>
            </w:del>
          </w:p>
        </w:tc>
        <w:tc>
          <w:tcPr>
            <w:tcW w:w="708" w:type="dxa"/>
          </w:tcPr>
          <w:p w14:paraId="53B5A890" w14:textId="522EFA3B" w:rsidR="00CB3EE2" w:rsidDel="0011734C" w:rsidRDefault="00CB3EE2" w:rsidP="00CB3EE2">
            <w:pPr>
              <w:pStyle w:val="Taulukko"/>
              <w:jc w:val="center"/>
              <w:rPr>
                <w:del w:id="972" w:author="Virtanen Katri" w:date="2024-12-13T15:02:00Z"/>
              </w:rPr>
            </w:pPr>
            <w:del w:id="973" w:author="Virtanen Katri" w:date="2024-12-13T15:02:00Z">
              <w:r w:rsidDel="0011734C">
                <w:delText>-</w:delText>
              </w:r>
            </w:del>
          </w:p>
        </w:tc>
        <w:tc>
          <w:tcPr>
            <w:tcW w:w="709" w:type="dxa"/>
          </w:tcPr>
          <w:p w14:paraId="73FAB174" w14:textId="649932C6" w:rsidR="00CB3EE2" w:rsidDel="0011734C" w:rsidRDefault="00CB3EE2" w:rsidP="00CB3EE2">
            <w:pPr>
              <w:pStyle w:val="Taulukko"/>
              <w:jc w:val="center"/>
              <w:rPr>
                <w:del w:id="974" w:author="Virtanen Katri" w:date="2024-12-13T15:02:00Z"/>
              </w:rPr>
            </w:pPr>
            <w:del w:id="975" w:author="Virtanen Katri" w:date="2024-12-13T15:02:00Z">
              <w:r w:rsidDel="0011734C">
                <w:delText>-</w:delText>
              </w:r>
            </w:del>
          </w:p>
        </w:tc>
        <w:tc>
          <w:tcPr>
            <w:tcW w:w="1134" w:type="dxa"/>
          </w:tcPr>
          <w:p w14:paraId="11B92191" w14:textId="3083C819" w:rsidR="00CB3EE2" w:rsidDel="0011734C" w:rsidRDefault="00CB3EE2" w:rsidP="00CB3EE2">
            <w:pPr>
              <w:pStyle w:val="Taulukko"/>
              <w:jc w:val="center"/>
              <w:rPr>
                <w:del w:id="976" w:author="Virtanen Katri" w:date="2024-12-13T15:02:00Z"/>
              </w:rPr>
            </w:pPr>
            <w:del w:id="977" w:author="Virtanen Katri" w:date="2024-12-13T15:02:00Z">
              <w:r w:rsidDel="0011734C">
                <w:delText>-</w:delText>
              </w:r>
            </w:del>
          </w:p>
        </w:tc>
      </w:tr>
      <w:tr w:rsidR="00CB3EE2" w:rsidDel="0011734C" w14:paraId="0779498C" w14:textId="01A8F07E" w:rsidTr="00705CA8">
        <w:trPr>
          <w:del w:id="978" w:author="Virtanen Katri" w:date="2024-12-13T15:02:00Z"/>
        </w:trPr>
        <w:tc>
          <w:tcPr>
            <w:tcW w:w="1980" w:type="dxa"/>
          </w:tcPr>
          <w:p w14:paraId="6A75A681" w14:textId="71672AF1" w:rsidR="00CB3EE2" w:rsidDel="0011734C" w:rsidRDefault="00CB3EE2" w:rsidP="00CB3EE2">
            <w:pPr>
              <w:pStyle w:val="Taulukko"/>
              <w:jc w:val="both"/>
              <w:rPr>
                <w:del w:id="979" w:author="Virtanen Katri" w:date="2024-12-13T15:02:00Z"/>
              </w:rPr>
            </w:pPr>
            <w:del w:id="980" w:author="Virtanen Katri" w:date="2024-12-13T15:02:00Z">
              <w:r w:rsidRPr="00105B75" w:rsidDel="0011734C">
                <w:delText>serviceEvent.classCode</w:delText>
              </w:r>
            </w:del>
          </w:p>
        </w:tc>
        <w:tc>
          <w:tcPr>
            <w:tcW w:w="709" w:type="dxa"/>
          </w:tcPr>
          <w:p w14:paraId="3E819AF9" w14:textId="4F6B4B35" w:rsidR="00CB3EE2" w:rsidDel="0011734C" w:rsidRDefault="00CB3EE2" w:rsidP="00CB3EE2">
            <w:pPr>
              <w:pStyle w:val="Taulukko"/>
              <w:jc w:val="center"/>
              <w:rPr>
                <w:del w:id="981" w:author="Virtanen Katri" w:date="2024-12-13T15:02:00Z"/>
              </w:rPr>
            </w:pPr>
            <w:del w:id="982" w:author="Virtanen Katri" w:date="2024-12-13T15:02:00Z">
              <w:r w:rsidDel="0011734C">
                <w:delText>0..*</w:delText>
              </w:r>
            </w:del>
          </w:p>
        </w:tc>
        <w:tc>
          <w:tcPr>
            <w:tcW w:w="850" w:type="dxa"/>
          </w:tcPr>
          <w:p w14:paraId="078B6ABB" w14:textId="0D013C0B" w:rsidR="00CB3EE2" w:rsidDel="0011734C" w:rsidRDefault="00CB3EE2" w:rsidP="00CB3EE2">
            <w:pPr>
              <w:pStyle w:val="Taulukko"/>
              <w:jc w:val="center"/>
              <w:rPr>
                <w:del w:id="983" w:author="Virtanen Katri" w:date="2024-12-13T15:02:00Z"/>
              </w:rPr>
            </w:pPr>
            <w:del w:id="984" w:author="Virtanen Katri" w:date="2024-12-13T15:02:00Z">
              <w:r w:rsidDel="0011734C">
                <w:delText>-</w:delText>
              </w:r>
            </w:del>
          </w:p>
        </w:tc>
        <w:tc>
          <w:tcPr>
            <w:tcW w:w="567" w:type="dxa"/>
          </w:tcPr>
          <w:p w14:paraId="0A8A2DDA" w14:textId="73BB4588" w:rsidR="00CB3EE2" w:rsidDel="0011734C" w:rsidRDefault="00CB3EE2" w:rsidP="00CB3EE2">
            <w:pPr>
              <w:pStyle w:val="Taulukko"/>
              <w:jc w:val="center"/>
              <w:rPr>
                <w:del w:id="985" w:author="Virtanen Katri" w:date="2024-12-13T15:02:00Z"/>
              </w:rPr>
            </w:pPr>
            <w:del w:id="986" w:author="Virtanen Katri" w:date="2024-12-13T15:02:00Z">
              <w:r w:rsidDel="0011734C">
                <w:delText>-</w:delText>
              </w:r>
            </w:del>
          </w:p>
        </w:tc>
        <w:tc>
          <w:tcPr>
            <w:tcW w:w="851" w:type="dxa"/>
          </w:tcPr>
          <w:p w14:paraId="720DB439" w14:textId="04264DB3" w:rsidR="00CB3EE2" w:rsidDel="0011734C" w:rsidRDefault="00CB3EE2" w:rsidP="00CB3EE2">
            <w:pPr>
              <w:pStyle w:val="Taulukko"/>
              <w:jc w:val="center"/>
              <w:rPr>
                <w:del w:id="987" w:author="Virtanen Katri" w:date="2024-12-13T15:02:00Z"/>
              </w:rPr>
            </w:pPr>
            <w:del w:id="988" w:author="Virtanen Katri" w:date="2024-12-13T15:02:00Z">
              <w:r w:rsidDel="0011734C">
                <w:delText>-</w:delText>
              </w:r>
            </w:del>
          </w:p>
        </w:tc>
        <w:tc>
          <w:tcPr>
            <w:tcW w:w="992" w:type="dxa"/>
          </w:tcPr>
          <w:p w14:paraId="12C7D91C" w14:textId="503A6155" w:rsidR="00CB3EE2" w:rsidDel="0011734C" w:rsidRDefault="00CB3EE2" w:rsidP="00CB3EE2">
            <w:pPr>
              <w:pStyle w:val="Taulukko"/>
              <w:jc w:val="center"/>
              <w:rPr>
                <w:del w:id="989" w:author="Virtanen Katri" w:date="2024-12-13T15:02:00Z"/>
              </w:rPr>
            </w:pPr>
            <w:del w:id="990" w:author="Virtanen Katri" w:date="2024-12-13T15:02:00Z">
              <w:r w:rsidDel="0011734C">
                <w:delText>-</w:delText>
              </w:r>
            </w:del>
          </w:p>
        </w:tc>
        <w:tc>
          <w:tcPr>
            <w:tcW w:w="709" w:type="dxa"/>
          </w:tcPr>
          <w:p w14:paraId="2942D1E4" w14:textId="34C0DBD0" w:rsidR="00CB3EE2" w:rsidDel="0011734C" w:rsidRDefault="00CB3EE2" w:rsidP="00CB3EE2">
            <w:pPr>
              <w:pStyle w:val="Taulukko"/>
              <w:jc w:val="center"/>
              <w:rPr>
                <w:del w:id="991" w:author="Virtanen Katri" w:date="2024-12-13T15:02:00Z"/>
              </w:rPr>
            </w:pPr>
            <w:del w:id="992" w:author="Virtanen Katri" w:date="2024-12-13T15:02:00Z">
              <w:r w:rsidDel="0011734C">
                <w:delText>-</w:delText>
              </w:r>
            </w:del>
          </w:p>
        </w:tc>
        <w:tc>
          <w:tcPr>
            <w:tcW w:w="708" w:type="dxa"/>
          </w:tcPr>
          <w:p w14:paraId="2864FFAC" w14:textId="3235A4A6" w:rsidR="00CB3EE2" w:rsidDel="0011734C" w:rsidRDefault="00CB3EE2" w:rsidP="00CB3EE2">
            <w:pPr>
              <w:pStyle w:val="Taulukko"/>
              <w:jc w:val="center"/>
              <w:rPr>
                <w:del w:id="993" w:author="Virtanen Katri" w:date="2024-12-13T15:02:00Z"/>
              </w:rPr>
            </w:pPr>
            <w:del w:id="994" w:author="Virtanen Katri" w:date="2024-12-13T15:02:00Z">
              <w:r w:rsidDel="0011734C">
                <w:delText>-</w:delText>
              </w:r>
            </w:del>
          </w:p>
        </w:tc>
        <w:tc>
          <w:tcPr>
            <w:tcW w:w="709" w:type="dxa"/>
          </w:tcPr>
          <w:p w14:paraId="67240309" w14:textId="6EFA2822" w:rsidR="00CB3EE2" w:rsidDel="0011734C" w:rsidRDefault="00CB3EE2" w:rsidP="00CB3EE2">
            <w:pPr>
              <w:pStyle w:val="Taulukko"/>
              <w:jc w:val="center"/>
              <w:rPr>
                <w:del w:id="995" w:author="Virtanen Katri" w:date="2024-12-13T15:02:00Z"/>
              </w:rPr>
            </w:pPr>
            <w:del w:id="996" w:author="Virtanen Katri" w:date="2024-12-13T15:02:00Z">
              <w:r w:rsidDel="0011734C">
                <w:delText>-</w:delText>
              </w:r>
            </w:del>
          </w:p>
        </w:tc>
        <w:tc>
          <w:tcPr>
            <w:tcW w:w="1134" w:type="dxa"/>
          </w:tcPr>
          <w:p w14:paraId="6BC76A2E" w14:textId="4A643743" w:rsidR="00CB3EE2" w:rsidDel="0011734C" w:rsidRDefault="00CB3EE2" w:rsidP="00CB3EE2">
            <w:pPr>
              <w:pStyle w:val="Taulukko"/>
              <w:jc w:val="center"/>
              <w:rPr>
                <w:del w:id="997" w:author="Virtanen Katri" w:date="2024-12-13T15:02:00Z"/>
              </w:rPr>
            </w:pPr>
            <w:del w:id="998" w:author="Virtanen Katri" w:date="2024-12-13T15:02:00Z">
              <w:r w:rsidDel="0011734C">
                <w:delText>-</w:delText>
              </w:r>
            </w:del>
          </w:p>
        </w:tc>
      </w:tr>
      <w:tr w:rsidR="00CB3EE2" w:rsidDel="0011734C" w14:paraId="6DB8A754" w14:textId="468EDA0E" w:rsidTr="00705CA8">
        <w:trPr>
          <w:del w:id="999" w:author="Virtanen Katri" w:date="2024-12-13T15:02:00Z"/>
        </w:trPr>
        <w:tc>
          <w:tcPr>
            <w:tcW w:w="1980" w:type="dxa"/>
          </w:tcPr>
          <w:p w14:paraId="530730F0" w14:textId="3B0C4ABC" w:rsidR="00CB3EE2" w:rsidDel="0011734C" w:rsidRDefault="00CB3EE2" w:rsidP="00CB3EE2">
            <w:pPr>
              <w:pStyle w:val="Taulukko"/>
              <w:jc w:val="both"/>
              <w:rPr>
                <w:del w:id="1000" w:author="Virtanen Katri" w:date="2024-12-13T15:02:00Z"/>
              </w:rPr>
            </w:pPr>
            <w:del w:id="1001" w:author="Virtanen Katri" w:date="2024-12-13T15:02:00Z">
              <w:r w:rsidRPr="00105B75" w:rsidDel="0011734C">
                <w:delText>serviceEvent.effectiveTime</w:delText>
              </w:r>
            </w:del>
          </w:p>
        </w:tc>
        <w:tc>
          <w:tcPr>
            <w:tcW w:w="709" w:type="dxa"/>
          </w:tcPr>
          <w:p w14:paraId="55ED400D" w14:textId="369827B4" w:rsidR="00CB3EE2" w:rsidDel="0011734C" w:rsidRDefault="00CB3EE2" w:rsidP="00CB3EE2">
            <w:pPr>
              <w:pStyle w:val="Taulukko"/>
              <w:jc w:val="center"/>
              <w:rPr>
                <w:del w:id="1002" w:author="Virtanen Katri" w:date="2024-12-13T15:02:00Z"/>
              </w:rPr>
            </w:pPr>
            <w:del w:id="1003" w:author="Virtanen Katri" w:date="2024-12-13T15:02:00Z">
              <w:r w:rsidDel="0011734C">
                <w:delText>0..*</w:delText>
              </w:r>
            </w:del>
          </w:p>
        </w:tc>
        <w:tc>
          <w:tcPr>
            <w:tcW w:w="850" w:type="dxa"/>
          </w:tcPr>
          <w:p w14:paraId="3265469E" w14:textId="2DE18671" w:rsidR="00CB3EE2" w:rsidDel="0011734C" w:rsidRDefault="00CB3EE2" w:rsidP="00CB3EE2">
            <w:pPr>
              <w:pStyle w:val="Taulukko"/>
              <w:jc w:val="center"/>
              <w:rPr>
                <w:del w:id="1004" w:author="Virtanen Katri" w:date="2024-12-13T15:02:00Z"/>
              </w:rPr>
            </w:pPr>
            <w:del w:id="1005" w:author="Virtanen Katri" w:date="2024-12-13T15:02:00Z">
              <w:r w:rsidDel="0011734C">
                <w:delText>-</w:delText>
              </w:r>
            </w:del>
          </w:p>
        </w:tc>
        <w:tc>
          <w:tcPr>
            <w:tcW w:w="567" w:type="dxa"/>
          </w:tcPr>
          <w:p w14:paraId="7252E6B3" w14:textId="5F7D4856" w:rsidR="00CB3EE2" w:rsidDel="0011734C" w:rsidRDefault="00CB3EE2" w:rsidP="00CB3EE2">
            <w:pPr>
              <w:pStyle w:val="Taulukko"/>
              <w:jc w:val="center"/>
              <w:rPr>
                <w:del w:id="1006" w:author="Virtanen Katri" w:date="2024-12-13T15:02:00Z"/>
              </w:rPr>
            </w:pPr>
            <w:del w:id="1007" w:author="Virtanen Katri" w:date="2024-12-13T15:02:00Z">
              <w:r w:rsidDel="0011734C">
                <w:delText>-</w:delText>
              </w:r>
            </w:del>
          </w:p>
        </w:tc>
        <w:tc>
          <w:tcPr>
            <w:tcW w:w="851" w:type="dxa"/>
          </w:tcPr>
          <w:p w14:paraId="71694FEB" w14:textId="77C3285B" w:rsidR="00CB3EE2" w:rsidDel="0011734C" w:rsidRDefault="00CB3EE2" w:rsidP="00CB3EE2">
            <w:pPr>
              <w:pStyle w:val="Taulukko"/>
              <w:jc w:val="center"/>
              <w:rPr>
                <w:del w:id="1008" w:author="Virtanen Katri" w:date="2024-12-13T15:02:00Z"/>
              </w:rPr>
            </w:pPr>
            <w:del w:id="1009" w:author="Virtanen Katri" w:date="2024-12-13T15:02:00Z">
              <w:r w:rsidDel="0011734C">
                <w:delText>-</w:delText>
              </w:r>
            </w:del>
          </w:p>
        </w:tc>
        <w:tc>
          <w:tcPr>
            <w:tcW w:w="992" w:type="dxa"/>
          </w:tcPr>
          <w:p w14:paraId="702BE3FA" w14:textId="59967F18" w:rsidR="00CB3EE2" w:rsidDel="0011734C" w:rsidRDefault="00CB3EE2" w:rsidP="00CB3EE2">
            <w:pPr>
              <w:pStyle w:val="Taulukko"/>
              <w:jc w:val="center"/>
              <w:rPr>
                <w:del w:id="1010" w:author="Virtanen Katri" w:date="2024-12-13T15:02:00Z"/>
              </w:rPr>
            </w:pPr>
            <w:del w:id="1011" w:author="Virtanen Katri" w:date="2024-12-13T15:02:00Z">
              <w:r w:rsidDel="0011734C">
                <w:delText>-</w:delText>
              </w:r>
            </w:del>
          </w:p>
        </w:tc>
        <w:tc>
          <w:tcPr>
            <w:tcW w:w="709" w:type="dxa"/>
          </w:tcPr>
          <w:p w14:paraId="27688D74" w14:textId="14B80357" w:rsidR="00CB3EE2" w:rsidDel="0011734C" w:rsidRDefault="00CB3EE2" w:rsidP="00CB3EE2">
            <w:pPr>
              <w:pStyle w:val="Taulukko"/>
              <w:jc w:val="center"/>
              <w:rPr>
                <w:del w:id="1012" w:author="Virtanen Katri" w:date="2024-12-13T15:02:00Z"/>
              </w:rPr>
            </w:pPr>
            <w:del w:id="1013" w:author="Virtanen Katri" w:date="2024-12-13T15:02:00Z">
              <w:r w:rsidDel="0011734C">
                <w:delText>-</w:delText>
              </w:r>
            </w:del>
          </w:p>
        </w:tc>
        <w:tc>
          <w:tcPr>
            <w:tcW w:w="708" w:type="dxa"/>
          </w:tcPr>
          <w:p w14:paraId="65505257" w14:textId="22932B02" w:rsidR="00CB3EE2" w:rsidDel="0011734C" w:rsidRDefault="00CB3EE2" w:rsidP="00CB3EE2">
            <w:pPr>
              <w:pStyle w:val="Taulukko"/>
              <w:jc w:val="center"/>
              <w:rPr>
                <w:del w:id="1014" w:author="Virtanen Katri" w:date="2024-12-13T15:02:00Z"/>
              </w:rPr>
            </w:pPr>
            <w:del w:id="1015" w:author="Virtanen Katri" w:date="2024-12-13T15:02:00Z">
              <w:r w:rsidDel="0011734C">
                <w:delText>-</w:delText>
              </w:r>
            </w:del>
          </w:p>
        </w:tc>
        <w:tc>
          <w:tcPr>
            <w:tcW w:w="709" w:type="dxa"/>
          </w:tcPr>
          <w:p w14:paraId="740F0486" w14:textId="40B4418F" w:rsidR="00CB3EE2" w:rsidDel="0011734C" w:rsidRDefault="00CB3EE2" w:rsidP="00CB3EE2">
            <w:pPr>
              <w:pStyle w:val="Taulukko"/>
              <w:jc w:val="center"/>
              <w:rPr>
                <w:del w:id="1016" w:author="Virtanen Katri" w:date="2024-12-13T15:02:00Z"/>
              </w:rPr>
            </w:pPr>
            <w:del w:id="1017" w:author="Virtanen Katri" w:date="2024-12-13T15:02:00Z">
              <w:r w:rsidDel="0011734C">
                <w:delText>-</w:delText>
              </w:r>
            </w:del>
          </w:p>
        </w:tc>
        <w:tc>
          <w:tcPr>
            <w:tcW w:w="1134" w:type="dxa"/>
          </w:tcPr>
          <w:p w14:paraId="581C16CE" w14:textId="6E0EBDA8" w:rsidR="00CB3EE2" w:rsidDel="0011734C" w:rsidRDefault="00CB3EE2" w:rsidP="00CB3EE2">
            <w:pPr>
              <w:pStyle w:val="Taulukko"/>
              <w:jc w:val="center"/>
              <w:rPr>
                <w:del w:id="1018" w:author="Virtanen Katri" w:date="2024-12-13T15:02:00Z"/>
              </w:rPr>
            </w:pPr>
            <w:del w:id="1019" w:author="Virtanen Katri" w:date="2024-12-13T15:02:00Z">
              <w:r w:rsidDel="0011734C">
                <w:delText>-</w:delText>
              </w:r>
            </w:del>
          </w:p>
        </w:tc>
      </w:tr>
      <w:tr w:rsidR="00CB3EE2" w:rsidDel="0011734C" w14:paraId="59044DE7" w14:textId="320F8FE0" w:rsidTr="00705CA8">
        <w:trPr>
          <w:del w:id="1020" w:author="Virtanen Katri" w:date="2024-12-13T15:02:00Z"/>
        </w:trPr>
        <w:tc>
          <w:tcPr>
            <w:tcW w:w="1980" w:type="dxa"/>
          </w:tcPr>
          <w:p w14:paraId="5FF83AE6" w14:textId="2AF5E626" w:rsidR="00CB3EE2" w:rsidDel="0011734C" w:rsidRDefault="00CB3EE2" w:rsidP="00CB3EE2">
            <w:pPr>
              <w:pStyle w:val="Taulukko"/>
              <w:jc w:val="both"/>
              <w:rPr>
                <w:del w:id="1021" w:author="Virtanen Katri" w:date="2024-12-13T15:02:00Z"/>
              </w:rPr>
            </w:pPr>
            <w:del w:id="1022" w:author="Virtanen Katri" w:date="2024-12-13T15:02:00Z">
              <w:r w:rsidRPr="00105B75" w:rsidDel="0011734C">
                <w:delText>sortControl</w:delText>
              </w:r>
            </w:del>
          </w:p>
        </w:tc>
        <w:tc>
          <w:tcPr>
            <w:tcW w:w="709" w:type="dxa"/>
          </w:tcPr>
          <w:p w14:paraId="50F86D49" w14:textId="114CA1A7" w:rsidR="00CB3EE2" w:rsidDel="0011734C" w:rsidRDefault="00CB3EE2" w:rsidP="00CB3EE2">
            <w:pPr>
              <w:pStyle w:val="Taulukko"/>
              <w:jc w:val="center"/>
              <w:rPr>
                <w:del w:id="1023" w:author="Virtanen Katri" w:date="2024-12-13T15:02:00Z"/>
              </w:rPr>
            </w:pPr>
            <w:del w:id="1024" w:author="Virtanen Katri" w:date="2024-12-13T15:02:00Z">
              <w:r w:rsidDel="0011734C">
                <w:delText>0..*</w:delText>
              </w:r>
            </w:del>
          </w:p>
        </w:tc>
        <w:tc>
          <w:tcPr>
            <w:tcW w:w="850" w:type="dxa"/>
          </w:tcPr>
          <w:p w14:paraId="2D2A23DD" w14:textId="578A2233" w:rsidR="00CB3EE2" w:rsidDel="0011734C" w:rsidRDefault="00CB3EE2" w:rsidP="00CB3EE2">
            <w:pPr>
              <w:pStyle w:val="Taulukko"/>
              <w:jc w:val="center"/>
              <w:rPr>
                <w:del w:id="1025" w:author="Virtanen Katri" w:date="2024-12-13T15:02:00Z"/>
              </w:rPr>
            </w:pPr>
            <w:del w:id="1026" w:author="Virtanen Katri" w:date="2024-12-13T15:02:00Z">
              <w:r w:rsidDel="0011734C">
                <w:delText>-</w:delText>
              </w:r>
            </w:del>
          </w:p>
        </w:tc>
        <w:tc>
          <w:tcPr>
            <w:tcW w:w="567" w:type="dxa"/>
          </w:tcPr>
          <w:p w14:paraId="44AEA529" w14:textId="12EBC783" w:rsidR="00CB3EE2" w:rsidDel="0011734C" w:rsidRDefault="00CB3EE2" w:rsidP="00CB3EE2">
            <w:pPr>
              <w:pStyle w:val="Taulukko"/>
              <w:jc w:val="center"/>
              <w:rPr>
                <w:del w:id="1027" w:author="Virtanen Katri" w:date="2024-12-13T15:02:00Z"/>
              </w:rPr>
            </w:pPr>
            <w:del w:id="1028" w:author="Virtanen Katri" w:date="2024-12-13T15:02:00Z">
              <w:r w:rsidDel="0011734C">
                <w:delText>-</w:delText>
              </w:r>
            </w:del>
          </w:p>
        </w:tc>
        <w:tc>
          <w:tcPr>
            <w:tcW w:w="851" w:type="dxa"/>
          </w:tcPr>
          <w:p w14:paraId="7B02E17E" w14:textId="2745CB8F" w:rsidR="00CB3EE2" w:rsidDel="0011734C" w:rsidRDefault="00CB3EE2" w:rsidP="00CB3EE2">
            <w:pPr>
              <w:pStyle w:val="Taulukko"/>
              <w:jc w:val="center"/>
              <w:rPr>
                <w:del w:id="1029" w:author="Virtanen Katri" w:date="2024-12-13T15:02:00Z"/>
              </w:rPr>
            </w:pPr>
            <w:del w:id="1030" w:author="Virtanen Katri" w:date="2024-12-13T15:02:00Z">
              <w:r w:rsidDel="0011734C">
                <w:delText>-</w:delText>
              </w:r>
            </w:del>
          </w:p>
        </w:tc>
        <w:tc>
          <w:tcPr>
            <w:tcW w:w="992" w:type="dxa"/>
          </w:tcPr>
          <w:p w14:paraId="3891A98B" w14:textId="5B3C6E70" w:rsidR="00CB3EE2" w:rsidDel="0011734C" w:rsidRDefault="00CB3EE2" w:rsidP="00CB3EE2">
            <w:pPr>
              <w:pStyle w:val="Taulukko"/>
              <w:jc w:val="center"/>
              <w:rPr>
                <w:del w:id="1031" w:author="Virtanen Katri" w:date="2024-12-13T15:02:00Z"/>
              </w:rPr>
            </w:pPr>
            <w:del w:id="1032" w:author="Virtanen Katri" w:date="2024-12-13T15:02:00Z">
              <w:r w:rsidDel="0011734C">
                <w:delText>-</w:delText>
              </w:r>
            </w:del>
          </w:p>
        </w:tc>
        <w:tc>
          <w:tcPr>
            <w:tcW w:w="709" w:type="dxa"/>
          </w:tcPr>
          <w:p w14:paraId="2990FF45" w14:textId="2EAFECA9" w:rsidR="00CB3EE2" w:rsidDel="0011734C" w:rsidRDefault="00CB3EE2" w:rsidP="00CB3EE2">
            <w:pPr>
              <w:pStyle w:val="Taulukko"/>
              <w:jc w:val="center"/>
              <w:rPr>
                <w:del w:id="1033" w:author="Virtanen Katri" w:date="2024-12-13T15:02:00Z"/>
              </w:rPr>
            </w:pPr>
            <w:del w:id="1034" w:author="Virtanen Katri" w:date="2024-12-13T15:02:00Z">
              <w:r w:rsidDel="0011734C">
                <w:delText>-</w:delText>
              </w:r>
            </w:del>
          </w:p>
        </w:tc>
        <w:tc>
          <w:tcPr>
            <w:tcW w:w="708" w:type="dxa"/>
          </w:tcPr>
          <w:p w14:paraId="18B12522" w14:textId="4009F3F4" w:rsidR="00CB3EE2" w:rsidDel="0011734C" w:rsidRDefault="00CB3EE2" w:rsidP="00CB3EE2">
            <w:pPr>
              <w:pStyle w:val="Taulukko"/>
              <w:jc w:val="center"/>
              <w:rPr>
                <w:del w:id="1035" w:author="Virtanen Katri" w:date="2024-12-13T15:02:00Z"/>
              </w:rPr>
            </w:pPr>
            <w:del w:id="1036" w:author="Virtanen Katri" w:date="2024-12-13T15:02:00Z">
              <w:r w:rsidDel="0011734C">
                <w:delText>-</w:delText>
              </w:r>
            </w:del>
          </w:p>
        </w:tc>
        <w:tc>
          <w:tcPr>
            <w:tcW w:w="709" w:type="dxa"/>
          </w:tcPr>
          <w:p w14:paraId="1F6CF0B5" w14:textId="3C7BEA95" w:rsidR="00CB3EE2" w:rsidDel="0011734C" w:rsidRDefault="00CB3EE2" w:rsidP="00CB3EE2">
            <w:pPr>
              <w:pStyle w:val="Taulukko"/>
              <w:jc w:val="center"/>
              <w:rPr>
                <w:del w:id="1037" w:author="Virtanen Katri" w:date="2024-12-13T15:02:00Z"/>
              </w:rPr>
            </w:pPr>
            <w:del w:id="1038" w:author="Virtanen Katri" w:date="2024-12-13T15:02:00Z">
              <w:r w:rsidDel="0011734C">
                <w:delText>-</w:delText>
              </w:r>
            </w:del>
          </w:p>
        </w:tc>
        <w:tc>
          <w:tcPr>
            <w:tcW w:w="1134" w:type="dxa"/>
          </w:tcPr>
          <w:p w14:paraId="6E19CD5D" w14:textId="403AFD2D" w:rsidR="00CB3EE2" w:rsidDel="0011734C" w:rsidRDefault="00CB3EE2" w:rsidP="00CB3EE2">
            <w:pPr>
              <w:pStyle w:val="Taulukko"/>
              <w:jc w:val="center"/>
              <w:rPr>
                <w:del w:id="1039" w:author="Virtanen Katri" w:date="2024-12-13T15:02:00Z"/>
              </w:rPr>
            </w:pPr>
            <w:del w:id="1040" w:author="Virtanen Katri" w:date="2024-12-13T15:02:00Z">
              <w:r w:rsidDel="0011734C">
                <w:delText>-</w:delText>
              </w:r>
            </w:del>
          </w:p>
        </w:tc>
      </w:tr>
      <w:tr w:rsidR="00CB3EE2" w14:paraId="2A6EFBD4" w14:textId="300D665C" w:rsidTr="00705CA8">
        <w:tc>
          <w:tcPr>
            <w:tcW w:w="1980" w:type="dxa"/>
          </w:tcPr>
          <w:p w14:paraId="152D7422" w14:textId="77777777" w:rsidR="00CB3EE2" w:rsidRPr="00105B75" w:rsidRDefault="00CB3EE2" w:rsidP="00CB3EE2">
            <w:pPr>
              <w:pStyle w:val="Taulukko"/>
              <w:jc w:val="both"/>
            </w:pPr>
            <w:r w:rsidRPr="000139DD">
              <w:rPr>
                <w:rFonts w:ascii="Arial" w:hAnsi="Arial" w:cs="Arial"/>
                <w:szCs w:val="20"/>
              </w:rPr>
              <w:t>languageCode</w:t>
            </w:r>
          </w:p>
        </w:tc>
        <w:tc>
          <w:tcPr>
            <w:tcW w:w="709" w:type="dxa"/>
          </w:tcPr>
          <w:p w14:paraId="0BCCEE55" w14:textId="77777777" w:rsidR="00CB3EE2" w:rsidRDefault="00CB3EE2" w:rsidP="00CB3EE2">
            <w:pPr>
              <w:pStyle w:val="Taulukko"/>
              <w:jc w:val="center"/>
            </w:pPr>
            <w:r>
              <w:t>Ei</w:t>
            </w:r>
          </w:p>
        </w:tc>
        <w:tc>
          <w:tcPr>
            <w:tcW w:w="850" w:type="dxa"/>
          </w:tcPr>
          <w:p w14:paraId="77119365" w14:textId="77777777" w:rsidR="00CB3EE2" w:rsidRDefault="00CB3EE2" w:rsidP="00CB3EE2">
            <w:pPr>
              <w:pStyle w:val="Taulukko"/>
              <w:jc w:val="center"/>
            </w:pPr>
            <w:r>
              <w:t>-</w:t>
            </w:r>
          </w:p>
        </w:tc>
        <w:tc>
          <w:tcPr>
            <w:tcW w:w="567" w:type="dxa"/>
          </w:tcPr>
          <w:p w14:paraId="78507223" w14:textId="77777777" w:rsidR="00CB3EE2" w:rsidRDefault="00CB3EE2" w:rsidP="00CB3EE2">
            <w:pPr>
              <w:pStyle w:val="Taulukko"/>
              <w:jc w:val="center"/>
            </w:pPr>
            <w:r>
              <w:t>-</w:t>
            </w:r>
          </w:p>
        </w:tc>
        <w:tc>
          <w:tcPr>
            <w:tcW w:w="851" w:type="dxa"/>
          </w:tcPr>
          <w:p w14:paraId="4137B102" w14:textId="77777777" w:rsidR="00CB3EE2" w:rsidRDefault="00CB3EE2" w:rsidP="00CB3EE2">
            <w:pPr>
              <w:pStyle w:val="Taulukko"/>
              <w:jc w:val="center"/>
            </w:pPr>
            <w:r>
              <w:t>-</w:t>
            </w:r>
          </w:p>
        </w:tc>
        <w:tc>
          <w:tcPr>
            <w:tcW w:w="992" w:type="dxa"/>
          </w:tcPr>
          <w:p w14:paraId="108E8327" w14:textId="77777777" w:rsidR="00CB3EE2" w:rsidRDefault="00CB3EE2" w:rsidP="00CB3EE2">
            <w:pPr>
              <w:pStyle w:val="Taulukko"/>
              <w:jc w:val="center"/>
            </w:pPr>
            <w:r>
              <w:t>-</w:t>
            </w:r>
          </w:p>
        </w:tc>
        <w:tc>
          <w:tcPr>
            <w:tcW w:w="709" w:type="dxa"/>
          </w:tcPr>
          <w:p w14:paraId="10A83C39" w14:textId="76344AB8" w:rsidR="00CB3EE2" w:rsidRDefault="00CB3EE2" w:rsidP="00CB3EE2">
            <w:pPr>
              <w:pStyle w:val="Taulukko"/>
              <w:jc w:val="center"/>
            </w:pPr>
            <w:r>
              <w:t>-</w:t>
            </w:r>
          </w:p>
        </w:tc>
        <w:tc>
          <w:tcPr>
            <w:tcW w:w="708" w:type="dxa"/>
          </w:tcPr>
          <w:p w14:paraId="4AAFE34C" w14:textId="14B47105" w:rsidR="00CB3EE2" w:rsidRDefault="00CB3EE2" w:rsidP="00CB3EE2">
            <w:pPr>
              <w:pStyle w:val="Taulukko"/>
              <w:jc w:val="center"/>
            </w:pPr>
            <w:r>
              <w:t>-</w:t>
            </w:r>
          </w:p>
        </w:tc>
        <w:tc>
          <w:tcPr>
            <w:tcW w:w="709" w:type="dxa"/>
          </w:tcPr>
          <w:p w14:paraId="4793B19D" w14:textId="69607A98" w:rsidR="00CB3EE2" w:rsidRDefault="00CB3EE2" w:rsidP="00CB3EE2">
            <w:pPr>
              <w:pStyle w:val="Taulukko"/>
              <w:jc w:val="center"/>
            </w:pPr>
            <w:r>
              <w:t>-</w:t>
            </w:r>
          </w:p>
        </w:tc>
        <w:tc>
          <w:tcPr>
            <w:tcW w:w="1134" w:type="dxa"/>
          </w:tcPr>
          <w:p w14:paraId="0D1C9205" w14:textId="354C18BF" w:rsidR="00CB3EE2" w:rsidRDefault="00CB3EE2" w:rsidP="00CB3EE2">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1041" w:name="_Toc183086134"/>
      <w:r>
        <w:t>Kyselyparametrien kuvaus ja käyttö</w:t>
      </w:r>
      <w:bookmarkEnd w:id="1041"/>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DC367E" w:rsidRDefault="00D43656" w:rsidP="00D43656">
      <w:pPr>
        <w:pStyle w:val="Taulukkoteksti"/>
        <w:ind w:left="2608"/>
        <w:rPr>
          <w:rFonts w:cs="Arial"/>
          <w:color w:val="000000"/>
          <w:szCs w:val="18"/>
          <w:highlight w:val="white"/>
          <w:rPrChange w:id="1042" w:author="Virtanen Katri" w:date="2024-12-13T12:30:00Z">
            <w:rPr>
              <w:rFonts w:cs="Arial"/>
              <w:color w:val="000000"/>
              <w:szCs w:val="18"/>
              <w:highlight w:val="white"/>
              <w:lang w:val="en-US"/>
            </w:rPr>
          </w:rPrChang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DC367E">
        <w:rPr>
          <w:rFonts w:cs="Arial"/>
          <w:color w:val="000000"/>
          <w:szCs w:val="18"/>
          <w:highlight w:val="white"/>
          <w:rPrChange w:id="1043" w:author="Virtanen Katri" w:date="2024-12-13T12:30:00Z">
            <w:rPr>
              <w:rFonts w:cs="Arial"/>
              <w:color w:val="000000"/>
              <w:szCs w:val="18"/>
              <w:highlight w:val="white"/>
              <w:lang w:val="en-US"/>
            </w:rPr>
          </w:rPrChange>
        </w:rPr>
        <w:t>2006.6347235</w:t>
      </w:r>
      <w:r w:rsidRPr="00DC367E">
        <w:rPr>
          <w:rFonts w:cs="Arial"/>
          <w:color w:val="0000FF"/>
          <w:szCs w:val="18"/>
          <w:highlight w:val="white"/>
          <w:rPrChange w:id="1044" w:author="Virtanen Katri" w:date="2024-12-13T12:30:00Z">
            <w:rPr>
              <w:rFonts w:cs="Arial"/>
              <w:color w:val="0000FF"/>
              <w:szCs w:val="18"/>
              <w:highlight w:val="white"/>
              <w:lang w:val="en-US"/>
            </w:rPr>
          </w:rPrChange>
        </w:rPr>
        <w:t>"/&gt;</w:t>
      </w:r>
    </w:p>
    <w:p w14:paraId="6040E068" w14:textId="3F7E0258" w:rsidR="00D43656" w:rsidRPr="00DC367E" w:rsidRDefault="00D43656" w:rsidP="00BE4B8C">
      <w:pPr>
        <w:pStyle w:val="Leipteksti"/>
        <w:spacing w:after="0"/>
        <w:rPr>
          <w:rFonts w:cs="Arial"/>
          <w:color w:val="0000FF"/>
          <w:sz w:val="18"/>
          <w:szCs w:val="18"/>
          <w:rPrChange w:id="1045" w:author="Virtanen Katri" w:date="2024-12-13T12:30:00Z">
            <w:rPr>
              <w:rFonts w:cs="Arial"/>
              <w:color w:val="0000FF"/>
              <w:sz w:val="18"/>
              <w:szCs w:val="18"/>
              <w:lang w:val="en-US"/>
            </w:rPr>
          </w:rPrChange>
        </w:rPr>
      </w:pPr>
      <w:r w:rsidRPr="00DC367E">
        <w:rPr>
          <w:rFonts w:cs="Arial"/>
          <w:color w:val="0000FF"/>
          <w:sz w:val="18"/>
          <w:szCs w:val="18"/>
          <w:highlight w:val="white"/>
          <w:rPrChange w:id="1046" w:author="Virtanen Katri" w:date="2024-12-13T12:30:00Z">
            <w:rPr>
              <w:rFonts w:cs="Arial"/>
              <w:color w:val="0000FF"/>
              <w:sz w:val="18"/>
              <w:szCs w:val="18"/>
              <w:highlight w:val="white"/>
              <w:lang w:val="en-US"/>
            </w:rPr>
          </w:rPrChange>
        </w:rPr>
        <w:t>&lt;</w:t>
      </w:r>
      <w:r w:rsidRPr="00DC367E">
        <w:rPr>
          <w:rFonts w:cs="Arial"/>
          <w:color w:val="800000"/>
          <w:sz w:val="18"/>
          <w:szCs w:val="18"/>
          <w:highlight w:val="white"/>
          <w:rPrChange w:id="1047" w:author="Virtanen Katri" w:date="2024-12-13T12:30:00Z">
            <w:rPr>
              <w:rFonts w:cs="Arial"/>
              <w:color w:val="800000"/>
              <w:sz w:val="18"/>
              <w:szCs w:val="18"/>
              <w:highlight w:val="white"/>
              <w:lang w:val="en-US"/>
            </w:rPr>
          </w:rPrChange>
        </w:rPr>
        <w:t>value</w:t>
      </w:r>
      <w:r w:rsidRPr="00DC367E">
        <w:rPr>
          <w:rFonts w:cs="Arial"/>
          <w:color w:val="FF0000"/>
          <w:sz w:val="18"/>
          <w:szCs w:val="18"/>
          <w:highlight w:val="white"/>
          <w:rPrChange w:id="1048" w:author="Virtanen Katri" w:date="2024-12-13T12:30:00Z">
            <w:rPr>
              <w:rFonts w:cs="Arial"/>
              <w:color w:val="FF0000"/>
              <w:sz w:val="18"/>
              <w:szCs w:val="18"/>
              <w:highlight w:val="white"/>
              <w:lang w:val="en-US"/>
            </w:rPr>
          </w:rPrChange>
        </w:rPr>
        <w:t xml:space="preserve"> root</w:t>
      </w:r>
      <w:r w:rsidRPr="00DC367E">
        <w:rPr>
          <w:rFonts w:cs="Arial"/>
          <w:color w:val="0000FF"/>
          <w:sz w:val="18"/>
          <w:szCs w:val="18"/>
          <w:highlight w:val="white"/>
          <w:rPrChange w:id="1049" w:author="Virtanen Katri" w:date="2024-12-13T12:30:00Z">
            <w:rPr>
              <w:rFonts w:cs="Arial"/>
              <w:color w:val="0000FF"/>
              <w:sz w:val="18"/>
              <w:szCs w:val="18"/>
              <w:highlight w:val="white"/>
              <w:lang w:val="en-US"/>
            </w:rPr>
          </w:rPrChange>
        </w:rPr>
        <w:t>="</w:t>
      </w:r>
      <w:r w:rsidRPr="00DC367E">
        <w:rPr>
          <w:rFonts w:cs="Arial"/>
          <w:color w:val="000000"/>
          <w:sz w:val="18"/>
          <w:szCs w:val="18"/>
          <w:highlight w:val="white"/>
          <w:rPrChange w:id="1050" w:author="Virtanen Katri" w:date="2024-12-13T12:30:00Z">
            <w:rPr>
              <w:rFonts w:cs="Arial"/>
              <w:color w:val="000000"/>
              <w:sz w:val="18"/>
              <w:szCs w:val="18"/>
              <w:highlight w:val="white"/>
              <w:lang w:val="en-US"/>
            </w:rPr>
          </w:rPrChange>
        </w:rPr>
        <w:t>1.2.246.10.7654321.11.2006.542654354</w:t>
      </w:r>
      <w:r w:rsidRPr="00DC367E">
        <w:rPr>
          <w:rFonts w:cs="Arial"/>
          <w:color w:val="0000FF"/>
          <w:sz w:val="18"/>
          <w:szCs w:val="18"/>
          <w:highlight w:val="white"/>
          <w:rPrChange w:id="1051" w:author="Virtanen Katri" w:date="2024-12-13T12:30:00Z">
            <w:rPr>
              <w:rFonts w:cs="Arial"/>
              <w:color w:val="0000FF"/>
              <w:sz w:val="18"/>
              <w:szCs w:val="18"/>
              <w:highlight w:val="white"/>
              <w:lang w:val="en-US"/>
            </w:rPr>
          </w:rPrChang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5874D64E" w:rsidR="00D43656" w:rsidRDefault="00D43656" w:rsidP="00F46952">
      <w:pPr>
        <w:pStyle w:val="Leipteksti"/>
      </w:pPr>
      <w:r>
        <w:t xml:space="preserve">Parametrilla </w:t>
      </w:r>
      <w:r w:rsidR="00E8089A">
        <w:t xml:space="preserve">haetaan </w:t>
      </w:r>
      <w:r>
        <w:t xml:space="preserve">metatietoja tai kooste asiakirjan rekisterinpitäjän mukaan. Kyselyparametrina käytetään rekisterinpitäjän yksilöivää OID-tunnusta.  Hakuparametri on pakollinen palveluntuottajan tai </w:t>
      </w:r>
      <w:r w:rsidR="008750F6">
        <w:t xml:space="preserve">alihankkijana toimivan palveluntuottajan perusmuotoiseen tai laajaan </w:t>
      </w:r>
      <w:r>
        <w:t xml:space="preserve">rekisterinkäyttöoikeuteen perustuvissa hauissa. </w:t>
      </w:r>
      <w:r w:rsidR="002C2904">
        <w:t>Hakuparametri on pakollinen myös kieltojen asettamiseen käytettävän asiakirjakoosteen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15FC46A2" w:rsidR="00D43656" w:rsidRDefault="00D43656" w:rsidP="00D43656">
      <w:pPr>
        <w:pStyle w:val="Leipteksti"/>
      </w:pPr>
      <w:del w:id="1052" w:author="Virtanen Katri" w:date="2024-12-13T15:04:00Z">
        <w:r w:rsidRPr="00D43656" w:rsidDel="00563C89">
          <w:rPr>
            <w:b/>
          </w:rPr>
          <w:delText>clinicalDocument.</w:delText>
        </w:r>
      </w:del>
      <w:r w:rsidRPr="00D43656">
        <w:rPr>
          <w:b/>
        </w:rPr>
        <w: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325C6511" w:rsidR="00D43656" w:rsidRDefault="00D43656" w:rsidP="00D43656">
      <w:pPr>
        <w:pStyle w:val="Leipteksti"/>
      </w:pPr>
      <w:del w:id="1053" w:author="Virtanen Katri" w:date="2024-12-13T15:04:00Z">
        <w:r w:rsidRPr="00D43656" w:rsidDel="00563C89">
          <w:rPr>
            <w:b/>
          </w:rPr>
          <w:delText>clinicalDocument.</w:delText>
        </w:r>
      </w:del>
      <w:r w:rsidRPr="00D43656">
        <w:rPr>
          <w:b/>
        </w:rPr>
        <w: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1D9E0D6D" w:rsidR="00D43656" w:rsidRDefault="00D43656" w:rsidP="00D43656">
      <w:pPr>
        <w:pStyle w:val="Leipteksti"/>
      </w:pPr>
      <w:del w:id="1054" w:author="Virtanen Katri" w:date="2024-12-13T15:04:00Z">
        <w:r w:rsidRPr="00D43656" w:rsidDel="00563C89">
          <w:rPr>
            <w:b/>
          </w:rPr>
          <w:delText>ClinicalDocument.</w:delText>
        </w:r>
      </w:del>
      <w:r w:rsidRPr="00D43656">
        <w:rPr>
          <w:b/>
        </w:rPr>
        <w: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6AB9A102" w:rsidR="00D43656" w:rsidRDefault="00D43656" w:rsidP="00D43656">
      <w:pPr>
        <w:pStyle w:val="Leipteksti"/>
      </w:pPr>
      <w:del w:id="1055" w:author="Virtanen Katri" w:date="2024-12-13T15:04:00Z">
        <w:r w:rsidRPr="00D43656" w:rsidDel="00563C89">
          <w:rPr>
            <w:b/>
          </w:rPr>
          <w:delText>clinicalDocument.</w:delText>
        </w:r>
      </w:del>
      <w:r w:rsidRPr="00D43656">
        <w:rPr>
          <w:b/>
        </w:rPr>
        <w:t>replacedDocument.id</w:t>
      </w:r>
      <w:r>
        <w:t xml:space="preserve"> Korvaa asiakasasiakirjan </w:t>
      </w:r>
    </w:p>
    <w:p w14:paraId="71977AA9" w14:textId="6CDBD8D0"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4919941B" w14:textId="395C2CCD" w:rsidR="00137DB5" w:rsidRDefault="00137DB5" w:rsidP="00D43656">
      <w:pPr>
        <w:pStyle w:val="Leipteksti"/>
      </w:pPr>
      <w:r w:rsidRPr="00310826">
        <w:rPr>
          <w:b/>
          <w:bCs/>
        </w:rPr>
        <w:t xml:space="preserve">outsourcingServiceCustomer </w:t>
      </w:r>
      <w:r w:rsidRPr="00137DB5">
        <w:t>P</w:t>
      </w:r>
      <w:r w:rsidRPr="00310826">
        <w:t>alvelunjärjestäj</w:t>
      </w:r>
      <w:r>
        <w:t>än yksilöintitunnus</w:t>
      </w:r>
    </w:p>
    <w:p w14:paraId="31534B15" w14:textId="640B5EFB" w:rsidR="00CF08F7" w:rsidRDefault="00E03934" w:rsidP="00D43656">
      <w:pPr>
        <w:pStyle w:val="Leipteksti"/>
      </w:pPr>
      <w:r>
        <w:t xml:space="preserve">Parametria käytetään palveluntuottajan tai alihankkijana toimivan palveluntuottajan rekisterinkäyttöoikeuteen perustuvassa luovutushaussa muun kuin palvelunjärjestäjänä toimivan rekisterinpitäjän rekisteristä ja se on pakollinen ko. hakutilanteessa. </w:t>
      </w:r>
      <w:r w:rsidR="000428BF">
        <w:t>Kyselyparametrina käytetään palvelunjärjestäjän yksilöivää OID-tunnusta.</w:t>
      </w:r>
      <w:r>
        <w:t xml:space="preserve"> Kyselyparametrina ilmoitetaan sen palvelunjärjestäjän yksilöivä tunnus, jonka lukuun palveluntuottaja tuottaa palvelua</w:t>
      </w:r>
      <w:r w:rsidR="001659A3">
        <w:t xml:space="preserve"> asiakkaalle</w:t>
      </w:r>
      <w:r>
        <w:t>.</w:t>
      </w:r>
    </w:p>
    <w:p w14:paraId="44B6354A" w14:textId="27E90436"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70E71613" w:rsidR="00D43656" w:rsidRPr="004D7259" w:rsidRDefault="00494D25" w:rsidP="00E63BB7">
      <w:r w:rsidRPr="004D7259">
        <w:t xml:space="preserve">         </w:t>
      </w:r>
      <w:ins w:id="1056" w:author="Virtanen Katri" w:date="2024-12-13T12:36:00Z">
        <w:r w:rsidR="000C1ED6">
          <w:t xml:space="preserve">  </w:t>
        </w:r>
      </w:ins>
      <w:r w:rsidRPr="004D7259">
        <w:t xml:space="preserve"> </w:t>
      </w:r>
      <w:ins w:id="1057" w:author="Virtanen Katri" w:date="2024-12-13T12:36:00Z">
        <w:r w:rsidR="000C1ED6" w:rsidRPr="000C1ED6">
          <w:t>&lt;value extension="290671-920J" root="1.2.246.21"/&gt;</w:t>
        </w:r>
      </w:ins>
      <w:del w:id="1058" w:author="Virtanen Katri" w:date="2024-12-13T12:36:00Z">
        <w:r w:rsidR="00D43656" w:rsidRPr="004D7259" w:rsidDel="000C1ED6">
          <w:delText>&lt;value root="1.2.246.21" extension="111111-111A"/&gt;</w:delText>
        </w:r>
      </w:del>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43303111" w:rsidR="00D43656" w:rsidRDefault="00D43656" w:rsidP="00D43656">
      <w:pPr>
        <w:pStyle w:val="Leipteksti"/>
      </w:pPr>
      <w:r>
        <w:t>Ei käytetä toistaiseksi kyselyparametrina asiakastie</w:t>
      </w:r>
      <w:r w:rsidR="005A4B26">
        <w:t>tovarannossa</w:t>
      </w:r>
      <w:r>
        <w:t>.</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C90B52E"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C72AF11" w:rsidR="00D43656" w:rsidRDefault="00D43656" w:rsidP="00A842C1">
      <w:pPr>
        <w:pStyle w:val="Leipteksti"/>
      </w:pPr>
      <w:r>
        <w:t xml:space="preserve">Parametrilla haetaan tietyssä palvelutehtävässä (esim. </w:t>
      </w:r>
      <w:r w:rsidR="00663B23">
        <w:t xml:space="preserve"> </w:t>
      </w:r>
      <w:r w:rsidR="00663B23" w:rsidRPr="00663B23">
        <w:t>Päihde- ja riippuvuustyön erityiset palvelut</w:t>
      </w:r>
      <w:r>
        <w:t>)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56B329B8" w:rsidR="00D43656" w:rsidRDefault="00D43656" w:rsidP="00D43656">
      <w:pPr>
        <w:pStyle w:val="Leipteksti"/>
      </w:pPr>
      <w:r>
        <w:t xml:space="preserve">Parametrilla haetaan tietyssä sosiaalipalvelussa (esim. </w:t>
      </w:r>
      <w:r w:rsidR="00663B23">
        <w:t xml:space="preserve"> Kuntouttava työtoiminta</w:t>
      </w:r>
      <w:r>
        <w:t>)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w:t>
      </w:r>
      <w:r w:rsidRPr="00864F48">
        <w:rPr>
          <w:bCs/>
        </w:rPr>
        <w:t>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2AD72DEC" w:rsidR="00F81D89" w:rsidRDefault="00D43656" w:rsidP="00D43656">
      <w:pPr>
        <w:pStyle w:val="Leipteksti"/>
      </w:pPr>
      <w:r>
        <w:t>Ei käytetä toistaiseksi kyselyparametrina asiakastie</w:t>
      </w:r>
      <w:r w:rsidR="00DF6475">
        <w:t>tovarannossa</w:t>
      </w:r>
    </w:p>
    <w:p w14:paraId="4EBEDAAF" w14:textId="51C83703" w:rsidR="004543EA" w:rsidRDefault="004543EA" w:rsidP="004543EA">
      <w:pPr>
        <w:pStyle w:val="Otsikko3"/>
      </w:pPr>
      <w:bookmarkStart w:id="1059" w:name="_Toc183086135"/>
      <w:r>
        <w:t>Asiakkaan yksilöinti ja hakujen rajaaminen</w:t>
      </w:r>
      <w:bookmarkEnd w:id="1059"/>
    </w:p>
    <w:p w14:paraId="15D1747B" w14:textId="28430CE4"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w:t>
      </w:r>
      <w:r w:rsidR="00F162ED">
        <w:t>tovarannon</w:t>
      </w:r>
      <w:r>
        <w:t xml:space="preserve">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w:t>
      </w:r>
      <w:r w:rsidR="00F162ED">
        <w:t>tovaranto</w:t>
      </w:r>
      <w:r w:rsidR="001A3631">
        <w:t xml:space="preserve">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9B5A13" w:rsidR="004543EA" w:rsidRDefault="004543EA" w:rsidP="004543EA">
      <w:pPr>
        <w:pStyle w:val="Leipteksti"/>
      </w:pPr>
      <w:r>
        <w:t>Sosiaalihuollon asiakastie</w:t>
      </w:r>
      <w:r w:rsidR="00F162ED">
        <w:t>tovarantoon</w:t>
      </w:r>
      <w:r w:rsidR="00130E42">
        <w:t xml:space="preserve"> ja Tahdonilmaisupalveluun</w:t>
      </w:r>
      <w:r>
        <w:t xml:space="preserve"> tehtäviä hakuja voidaan rajata kaikilla palvelupyynnössä sallituilla hakuparametreilla. </w:t>
      </w:r>
    </w:p>
    <w:p w14:paraId="65527B62" w14:textId="33DB3922" w:rsidR="004543EA" w:rsidRDefault="004543EA" w:rsidP="004543EA">
      <w:pPr>
        <w:pStyle w:val="Leipteksti"/>
      </w:pPr>
      <w:r>
        <w:t>Asiakastie</w:t>
      </w:r>
      <w:r w:rsidR="00F162ED">
        <w:t>tovarannon</w:t>
      </w:r>
      <w:r>
        <w:t xml:space="preserve">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32242FB0"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w:t>
      </w:r>
      <w:r w:rsidR="00F162ED">
        <w:t>tovarannossa</w:t>
      </w:r>
      <w:r>
        <w:t xml:space="preserve"> ko. hakuehto tarkoittaa, että asiakastie</w:t>
      </w:r>
      <w:r w:rsidR="00F162ED">
        <w:t>tovaranto</w:t>
      </w:r>
      <w:r>
        <w:t xml:space="preserve">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7">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1464D61" w:rsidR="00C34B40" w:rsidRDefault="00C34B40" w:rsidP="00C34B40">
      <w:pPr>
        <w:pStyle w:val="Kuvaotsikko"/>
      </w:pPr>
      <w:r w:rsidRPr="00C34B40">
        <w:t>Kuva 16. Aikarajausten määrittely Sosiaalihuollon asiakastie</w:t>
      </w:r>
      <w:r w:rsidR="00F162ED">
        <w:t>tovarannossa</w:t>
      </w:r>
      <w:r w:rsidRPr="00C34B40">
        <w:t>.</w:t>
      </w:r>
    </w:p>
    <w:p w14:paraId="4E5647EA" w14:textId="7FB47FA7" w:rsidR="00C34B40" w:rsidRPr="00C34B40" w:rsidRDefault="00C34B40" w:rsidP="00C34B40">
      <w:pPr>
        <w:pStyle w:val="Otsikko2"/>
      </w:pPr>
      <w:bookmarkStart w:id="1060" w:name="_Toc183086136"/>
      <w:r w:rsidRPr="00C34B40">
        <w:t>Kyselyiden interaktiot</w:t>
      </w:r>
      <w:bookmarkEnd w:id="1060"/>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1061" w:name="_Toc183086137"/>
      <w:r>
        <w:t>Hae asiakirjaluettelo ja metatiedot – Find Document Metadata Query (RCMR_IN200029FI01)</w:t>
      </w:r>
      <w:bookmarkEnd w:id="1061"/>
    </w:p>
    <w:p w14:paraId="4003823C" w14:textId="71133EED" w:rsidR="00130E42" w:rsidRDefault="00C34B40" w:rsidP="00C34B40">
      <w:pPr>
        <w:pStyle w:val="Leipteksti"/>
      </w:pPr>
      <w:r>
        <w:t>Tällä interaktiolla asiakastietoa käsittelevä järjestelmä hakee pelkkiä asiakirjojen metatietoja Sosiaalihuollon asiakastie</w:t>
      </w:r>
      <w:r w:rsidR="009A1062">
        <w:t>tovarannosta</w:t>
      </w:r>
      <w:r>
        <w:t>. Interaktiota käytetään palvelupyynnö</w:t>
      </w:r>
      <w:r w:rsidR="00130E42">
        <w:t>i</w:t>
      </w:r>
      <w:r>
        <w:t>ssä</w:t>
      </w:r>
      <w:r w:rsidR="00D94F7E">
        <w:t>:</w:t>
      </w:r>
      <w:r>
        <w:t xml:space="preserve"> </w:t>
      </w:r>
    </w:p>
    <w:p w14:paraId="1303051B" w14:textId="253B3F97" w:rsidR="00130E42" w:rsidRDefault="00C34B40" w:rsidP="005E31A5">
      <w:pPr>
        <w:pStyle w:val="Merkittyluettelo"/>
      </w:pPr>
      <w:r>
        <w:t>SP32 Metatietojen haku palvelunjärjestäjän rekisteristä</w:t>
      </w:r>
    </w:p>
    <w:p w14:paraId="0475BCF4" w14:textId="3F57C313"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83EFB6D" w14:textId="5FC416F3" w:rsidR="0049700C" w:rsidRDefault="00C56C33" w:rsidP="0049700C">
      <w:pPr>
        <w:pStyle w:val="Merkittyluettelo"/>
      </w:pPr>
      <w:r>
        <w:t>SP74 Sosiaalihuollon asiakirjan metatietojen haku</w:t>
      </w:r>
      <w:r w:rsidR="00B8209D">
        <w:t xml:space="preserve"> palvelunantajan</w:t>
      </w:r>
      <w:r>
        <w:t xml:space="preserve"> laajalla tiedonsaantioikeudella</w:t>
      </w:r>
    </w:p>
    <w:p w14:paraId="07E81E0C" w14:textId="1BBBF117" w:rsidR="0049700C" w:rsidRPr="0049700C" w:rsidRDefault="0049700C" w:rsidP="0049700C">
      <w:pPr>
        <w:pStyle w:val="Merkittyluettelo"/>
      </w:pPr>
      <w:r>
        <w:t>SP8 Sosiaalihuollon asiakirjan metatietojen haku</w:t>
      </w:r>
      <w:r w:rsidR="00B8209D">
        <w:t xml:space="preserve"> viranomaisen</w:t>
      </w:r>
      <w:r>
        <w:t xml:space="preserve"> laajalla tiedonsaantioikeudella</w:t>
      </w:r>
    </w:p>
    <w:p w14:paraId="57832441" w14:textId="194B79D8" w:rsidR="00B7616B" w:rsidRPr="00E74636" w:rsidRDefault="00C34B40" w:rsidP="005C3F13">
      <w:pPr>
        <w:pStyle w:val="Leipteksti"/>
      </w:pPr>
      <w:r>
        <w:t>Kyselyinteraktiossa käytettävät artefaktit on kuvattu taulukossa 1</w:t>
      </w:r>
      <w:r w:rsidR="00C56C33">
        <w:t>9</w:t>
      </w:r>
      <w:r>
        <w:t>. Asiakastie</w:t>
      </w:r>
      <w:r w:rsidR="009A1062">
        <w:t>tovaranto</w:t>
      </w:r>
      <w:r>
        <w:t xml:space="preserve"> palauttaa kyselyn vastaukset interaktiolla RCMR_IN200030FI01, joka palauttaa haetut metatiedot. Tietojen perusteella voidaan valita jokin asiakirjoista ja hakea se.</w:t>
      </w:r>
    </w:p>
    <w:p w14:paraId="4186A5D3" w14:textId="07A30F57" w:rsidR="00A65197" w:rsidRPr="00310826" w:rsidRDefault="00A65197" w:rsidP="00705CA8">
      <w:pPr>
        <w:pStyle w:val="Kuvaotsikko"/>
        <w:rPr>
          <w:i w:val="0"/>
          <w:iCs/>
        </w:rPr>
      </w:pPr>
      <w:r>
        <w:rPr>
          <w:i w:val="0"/>
          <w:iCs/>
        </w:rPr>
        <w:drawing>
          <wp:inline distT="0" distB="0" distL="0" distR="0" wp14:anchorId="15903029" wp14:editId="53769741">
            <wp:extent cx="3924000" cy="2329200"/>
            <wp:effectExtent l="0" t="0" r="635" b="0"/>
            <wp:docPr id="20" name="Kuva 20" descr="Kuva esittää asiakastietoa käsittelevän järjestelmän lähettämän interaktion Hae asiakirjan metatiedot sekä Sosiaalihuollon asiakastietovaranno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Kuva esittää asiakastietoa käsittelevän järjestelmän lähettämän interaktion Hae asiakirjan metatiedot sekä Sosiaalihuollon asiakastietovarannon lähettämät vastausinteraktiot asiakastietoa käsittelevälle järjestelmälle."/>
                    <pic:cNvPicPr/>
                  </pic:nvPicPr>
                  <pic:blipFill>
                    <a:blip r:embed="rId38">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613CC993" w14:textId="1D00C4B2" w:rsidR="00C56C33" w:rsidRDefault="009A25B1" w:rsidP="00705CA8">
      <w:pPr>
        <w:pStyle w:val="Kuvaotsikko"/>
      </w:pPr>
      <w:r>
        <w:t>Kuva 17. Medical Records -viestit asiakirjojen metatietojen kyselyyn.</w:t>
      </w:r>
    </w:p>
    <w:p w14:paraId="2A4354B9" w14:textId="66F9C1D0" w:rsidR="00E74636" w:rsidRPr="009A25B1" w:rsidRDefault="00E74636" w:rsidP="009A25B1">
      <w:pPr>
        <w:pStyle w:val="Leipteksti"/>
      </w:pPr>
      <w:r w:rsidRPr="009A25B1">
        <w:t>Taulukko 1</w:t>
      </w:r>
      <w:r w:rsidR="00C56C33">
        <w:t>9</w:t>
      </w:r>
      <w:r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DC367E"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1062" w:name="_Toc183086138"/>
      <w:r w:rsidRPr="00EC02EB">
        <w:rPr>
          <w:lang w:val="en-US"/>
        </w:rPr>
        <w:t>Hae asiakirja – Find Document Metadata and Content Query (RCMR_IN200031FI01)</w:t>
      </w:r>
      <w:bookmarkEnd w:id="1062"/>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31C8D1C" w:rsidR="00EC02EB" w:rsidRDefault="00EC02EB" w:rsidP="00EC02EB">
      <w:pPr>
        <w:pStyle w:val="Merkittyluettelo"/>
        <w:rPr>
          <w:ins w:id="1063" w:author="Virtanen Katri" w:date="2024-12-13T15:20:00Z"/>
        </w:rPr>
      </w:pPr>
      <w:r>
        <w:t>SP37 Kertomusmerkintäluettelon haku palvelunjärjestäjän rekisteristä</w:t>
      </w:r>
    </w:p>
    <w:p w14:paraId="095E3C9F" w14:textId="007E65F3" w:rsidR="0048739B" w:rsidRPr="0048739B" w:rsidRDefault="0048739B">
      <w:pPr>
        <w:pStyle w:val="Leipteksti"/>
        <w:ind w:left="2608"/>
        <w:pPrChange w:id="1064" w:author="Virtanen Katri" w:date="2024-12-13T15:20:00Z">
          <w:pPr>
            <w:pStyle w:val="Merkittyluettelo"/>
          </w:pPr>
        </w:pPrChange>
      </w:pPr>
      <w:ins w:id="1065" w:author="Virtanen Katri" w:date="2024-12-13T15:20:00Z">
        <w:r>
          <w:t>Huom ! SP37 palauttaa metatiedot sekä asiakirjan, mutta ei näyttömuotoa</w:t>
        </w:r>
      </w:ins>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4FE45219" w14:textId="097BE13B" w:rsidR="00571B9B" w:rsidRDefault="00D94F7E" w:rsidP="00571B9B">
      <w:pPr>
        <w:pStyle w:val="Merkittyluettelo"/>
      </w:pPr>
      <w:r w:rsidRPr="00D812FB">
        <w:t xml:space="preserve">SP73 Sosiaalihuollon kertomusmerkintäluettelon </w:t>
      </w:r>
      <w:r>
        <w:t>perus</w:t>
      </w:r>
      <w:r w:rsidRPr="00D812FB">
        <w:t>haku</w:t>
      </w:r>
    </w:p>
    <w:p w14:paraId="707C40CA" w14:textId="569026B1" w:rsidR="00571B9B" w:rsidRDefault="00571B9B" w:rsidP="00571B9B">
      <w:pPr>
        <w:pStyle w:val="Merkittyluettelo"/>
      </w:pPr>
      <w:r>
        <w:t xml:space="preserve">SP75 Sosiaalihuollon asiakirjan haku </w:t>
      </w:r>
      <w:r w:rsidR="00B8209D">
        <w:t xml:space="preserve">palvelunantajan </w:t>
      </w:r>
      <w:r>
        <w:t>laajalla tiedonsaantioikeudella</w:t>
      </w:r>
    </w:p>
    <w:p w14:paraId="6CEF35F9" w14:textId="0D3B229D" w:rsidR="00F4230F" w:rsidRDefault="00571B9B" w:rsidP="00F4230F">
      <w:pPr>
        <w:pStyle w:val="Merkittyluettelo"/>
      </w:pPr>
      <w:r>
        <w:t>SP77 Sosiaalihuollon kertomusmerkintäluettelon haku</w:t>
      </w:r>
      <w:r w:rsidR="00B8209D">
        <w:t xml:space="preserve"> palvelunantajan</w:t>
      </w:r>
      <w:r>
        <w:t xml:space="preserve"> laajalla tiedonsaantioikeudella</w:t>
      </w:r>
    </w:p>
    <w:p w14:paraId="056022A6" w14:textId="320574CE" w:rsidR="00F4230F" w:rsidRDefault="00F4230F" w:rsidP="00F4230F">
      <w:pPr>
        <w:pStyle w:val="Merkittyluettelo"/>
      </w:pPr>
      <w:r>
        <w:t>SP81 Sosiaalihuollon asiakirjan haku viranomaisen</w:t>
      </w:r>
      <w:r w:rsidR="00B8209D">
        <w:t xml:space="preserve"> laajalla</w:t>
      </w:r>
      <w:r>
        <w:t xml:space="preserve"> tiedonsaantioikeudella</w:t>
      </w:r>
    </w:p>
    <w:p w14:paraId="1C43FB76" w14:textId="02AF0192" w:rsidR="00F4230F" w:rsidRPr="00F4230F" w:rsidRDefault="00F4230F" w:rsidP="00F4230F">
      <w:pPr>
        <w:pStyle w:val="Merkittyluettelo"/>
      </w:pPr>
      <w:r>
        <w:t>SP83 Sosiaalihuollon kertomusmerkintäluettelon haku viranomaisen</w:t>
      </w:r>
      <w:r w:rsidR="00B8209D">
        <w:t xml:space="preserve"> laajalla</w:t>
      </w:r>
      <w:r>
        <w:t xml:space="preserve"> tiedonsaantioikeudella</w:t>
      </w:r>
    </w:p>
    <w:p w14:paraId="3F5E48DE" w14:textId="24EC29AB" w:rsidR="00AA3B58" w:rsidRDefault="00EC02EB" w:rsidP="009826EA">
      <w:pPr>
        <w:pStyle w:val="Leipteksti"/>
      </w:pPr>
      <w:r>
        <w:t xml:space="preserve">Kyselyinteraktiossa käytettävät artefaktit on esitetty taulukossa </w:t>
      </w:r>
      <w:r w:rsidR="00DC6079">
        <w:t>20</w:t>
      </w:r>
      <w:r>
        <w:t>. Sosiaalihuollon asiakastie</w:t>
      </w:r>
      <w:r w:rsidR="009A1062">
        <w:t>tovaranto</w:t>
      </w:r>
      <w:r w:rsidR="00D35636">
        <w:t xml:space="preserve"> tai Tahdonilmaisupalvelu</w:t>
      </w:r>
      <w:r>
        <w:t xml:space="preserve"> palauttaa kyselyn vastaukset interaktiolla RCMR_IN200032FI01, joka palauttaa haetut asiakirjat sekä asiakirjojen metatiedot.</w:t>
      </w:r>
    </w:p>
    <w:p w14:paraId="474CE71F" w14:textId="26DE5A57" w:rsidR="00351B69" w:rsidRPr="00310826" w:rsidRDefault="00351B69" w:rsidP="00EC02EB">
      <w:pPr>
        <w:pStyle w:val="Kuvaotsikko"/>
        <w:rPr>
          <w:i w:val="0"/>
          <w:iCs/>
        </w:rPr>
      </w:pPr>
      <w:r>
        <w:rPr>
          <w:i w:val="0"/>
          <w:iCs/>
        </w:rPr>
        <w:drawing>
          <wp:inline distT="0" distB="0" distL="0" distR="0" wp14:anchorId="3B3C7F44" wp14:editId="18E6AC86">
            <wp:extent cx="3924000" cy="2329200"/>
            <wp:effectExtent l="0" t="0" r="635" b="0"/>
            <wp:docPr id="22" name="Kuva 22" descr="Kuva esittää asiakastietoa käsittelevän järjestelmän lähettämän interaktion Hae asiakirja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uva 22" descr="Kuva esittää asiakastietoa käsittelevän järjestelmän lähettämän interaktion Hae asiakirja sekä Sosiaalihuollon asiakastietovarannon tai Tahdonilmaisupalvelun lähettämät vastausinteraktiot asiakastietoa käsittelevälle järjestelmälle."/>
                    <pic:cNvPicPr/>
                  </pic:nvPicPr>
                  <pic:blipFill>
                    <a:blip r:embed="rId39">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501B792A" w14:textId="52E571D5" w:rsidR="00EC02EB" w:rsidRDefault="00EC02EB" w:rsidP="00EC02EB">
      <w:pPr>
        <w:pStyle w:val="Kuvaotsikko"/>
      </w:pPr>
      <w:r>
        <w:t>Kuva 18. Medical Records -viestit asiakirjojen ja niiden metatietojen kyselyyn.</w:t>
      </w:r>
    </w:p>
    <w:p w14:paraId="600C3DDB" w14:textId="45FA5E72" w:rsidR="00EC02EB" w:rsidRDefault="00EC02EB" w:rsidP="00EC02EB">
      <w:pPr>
        <w:pStyle w:val="Leipteksti"/>
      </w:pPr>
      <w:r>
        <w:t xml:space="preserve">Taulukko </w:t>
      </w:r>
      <w:r w:rsidR="00DC6079">
        <w:t>20</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DC367E"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1066" w:name="_Toc183086139"/>
      <w:r w:rsidRPr="00B01C28">
        <w:rPr>
          <w:lang w:val="en-US"/>
        </w:rPr>
        <w:t>Hae kooste – Find Customer Overview Query (RCMR_IN200033FI01)</w:t>
      </w:r>
      <w:bookmarkEnd w:id="1066"/>
    </w:p>
    <w:p w14:paraId="1EF5F715" w14:textId="73F03925" w:rsidR="007B03D2" w:rsidRDefault="00B01C28" w:rsidP="00B01C28">
      <w:pPr>
        <w:pStyle w:val="Leipteksti"/>
      </w:pPr>
      <w:r>
        <w:t>Kyselyinteraktiota RCMR_IN200033FI01 käytetään kyselyissä, joilla haetaan asiakkuustietojen kooste Sosiaalihuollon asiakastie</w:t>
      </w:r>
      <w:r w:rsidR="009A1062">
        <w:t>tovarannosta</w:t>
      </w:r>
      <w:r w:rsidR="007B03D2">
        <w:t xml:space="preserve"> tai Tahdonilmaisupalvelun arkistoidun asiakirjan tuloste</w:t>
      </w:r>
      <w:r>
        <w:t>. Interaktiota käytetään palvelupyynnö</w:t>
      </w:r>
      <w:r w:rsidR="009A1062">
        <w:t>i</w:t>
      </w:r>
      <w:r>
        <w:t>ssä</w:t>
      </w:r>
      <w:r w:rsidR="009A1062">
        <w:t>:</w:t>
      </w:r>
      <w:r>
        <w:t xml:space="preserve">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5F6BEE1E" w:rsidR="007B03D2" w:rsidRDefault="007B03D2" w:rsidP="007B03D2">
      <w:pPr>
        <w:pStyle w:val="Merkittyluettelo"/>
      </w:pPr>
      <w:r w:rsidRPr="00D469F5">
        <w:t xml:space="preserve">SP72 Sosiaalihuollon asiakkuustietojen koosteen </w:t>
      </w:r>
      <w:r>
        <w:t>perus</w:t>
      </w:r>
      <w:r w:rsidRPr="00D469F5">
        <w:t>haku</w:t>
      </w:r>
    </w:p>
    <w:p w14:paraId="50C61647" w14:textId="548B09AE" w:rsidR="00BA38F5" w:rsidRDefault="008A678A" w:rsidP="00BA38F5">
      <w:pPr>
        <w:pStyle w:val="Merkittyluettelo"/>
      </w:pPr>
      <w:r>
        <w:t>SP76 Sosiaalihuollon asiakkuustietojen koosteen haku</w:t>
      </w:r>
      <w:r w:rsidR="00B7616B">
        <w:t xml:space="preserve"> palvelunantajan</w:t>
      </w:r>
      <w:r>
        <w:t xml:space="preserve"> laajalla tiedonsaantioikeudella</w:t>
      </w:r>
    </w:p>
    <w:p w14:paraId="79045793" w14:textId="3E91B65F" w:rsidR="00BA38F5" w:rsidRPr="00BA38F5" w:rsidRDefault="00BA38F5" w:rsidP="00BA38F5">
      <w:pPr>
        <w:pStyle w:val="Merkittyluettelo"/>
      </w:pPr>
      <w:r>
        <w:t>SP82 Sosiaalihuollon asiakkuustietojen koosteen haku viranomaisen</w:t>
      </w:r>
      <w:r w:rsidR="00B7616B">
        <w:t xml:space="preserve"> laajalla</w:t>
      </w:r>
      <w:r>
        <w:t xml:space="preserve"> tiedonsaantioikeudella</w:t>
      </w:r>
    </w:p>
    <w:p w14:paraId="28130E87" w14:textId="2CBF44B5" w:rsidR="006C3EC0" w:rsidRPr="006C3EC0" w:rsidRDefault="00B01C28" w:rsidP="00356E06">
      <w:pPr>
        <w:pStyle w:val="Leipteksti"/>
      </w:pPr>
      <w:r>
        <w:t xml:space="preserve">Kyselyinteraktiossa käytettävät artefaktit on esitetty taulukossa </w:t>
      </w:r>
      <w:r w:rsidR="007B03D2">
        <w:t>2</w:t>
      </w:r>
      <w:r w:rsidR="008A678A">
        <w:t>1</w:t>
      </w:r>
      <w:r>
        <w:t>. Sosiaalihuollon asiakastie</w:t>
      </w:r>
      <w:r w:rsidR="00700510">
        <w:t>tovaranto</w:t>
      </w:r>
      <w:r w:rsidR="007B03D2">
        <w:t xml:space="preserve"> tai Tahdonilmaisupalvelu</w:t>
      </w:r>
      <w:r>
        <w:t xml:space="preserve"> palauttaa kyselyn vastaukset interaktiolla RCMR_IN200034FI01, joka palauttaa asiakastietojen koosteen</w:t>
      </w:r>
      <w:r w:rsidR="007B03D2">
        <w:t xml:space="preserve"> </w:t>
      </w:r>
      <w:r w:rsidR="007B03D2" w:rsidRPr="0005484A">
        <w:t>tai Tahdonilmaisupalveluun arkistoidun asiakirjan tulosteen</w:t>
      </w:r>
      <w:r w:rsidRPr="00682CAE">
        <w:t>.</w:t>
      </w:r>
    </w:p>
    <w:p w14:paraId="1E231FA9" w14:textId="5775295F" w:rsidR="004C1960" w:rsidRPr="00310826" w:rsidRDefault="004C1960" w:rsidP="00B01C28">
      <w:pPr>
        <w:pStyle w:val="Kuvaotsikko"/>
        <w:rPr>
          <w:i w:val="0"/>
          <w:iCs/>
        </w:rPr>
      </w:pPr>
      <w:r>
        <w:rPr>
          <w:i w:val="0"/>
          <w:iCs/>
        </w:rPr>
        <w:drawing>
          <wp:inline distT="0" distB="0" distL="0" distR="0" wp14:anchorId="44C0F369" wp14:editId="02B70264">
            <wp:extent cx="3924000" cy="2329200"/>
            <wp:effectExtent l="0" t="0" r="635" b="0"/>
            <wp:docPr id="30" name="Kuva 30" descr="Kuva esittää asiakastietoa käsittelevän järjestelmän lähettämän interaktion Hae kooste sekä Sosiaalihuollon asiakastietovarannon tai Tahdonilmaisupalvelun lähettämät vastausinteraktio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30" descr="Kuva esittää asiakastietoa käsittelevän järjestelmän lähettämän interaktion Hae kooste sekä Sosiaalihuollon asiakastietovarannon tai Tahdonilmaisupalvelun lähettämät vastausinteraktiot asiakastietoa käsittelevälle järjestelmälle."/>
                    <pic:cNvPicPr/>
                  </pic:nvPicPr>
                  <pic:blipFill>
                    <a:blip r:embed="rId40">
                      <a:extLst>
                        <a:ext uri="{28A0092B-C50C-407E-A947-70E740481C1C}">
                          <a14:useLocalDpi xmlns:a14="http://schemas.microsoft.com/office/drawing/2010/main" val="0"/>
                        </a:ext>
                      </a:extLst>
                    </a:blip>
                    <a:stretch>
                      <a:fillRect/>
                    </a:stretch>
                  </pic:blipFill>
                  <pic:spPr>
                    <a:xfrm>
                      <a:off x="0" y="0"/>
                      <a:ext cx="3924000" cy="2329200"/>
                    </a:xfrm>
                    <a:prstGeom prst="rect">
                      <a:avLst/>
                    </a:prstGeom>
                  </pic:spPr>
                </pic:pic>
              </a:graphicData>
            </a:graphic>
          </wp:inline>
        </w:drawing>
      </w:r>
    </w:p>
    <w:p w14:paraId="3EBD8CB2" w14:textId="76C5D256" w:rsidR="00B01C28" w:rsidRDefault="00B01C28" w:rsidP="00B01C28">
      <w:pPr>
        <w:pStyle w:val="Kuvaotsikko"/>
      </w:pPr>
      <w:r>
        <w:t>Kuva 19. Medical Records - viestit asiakkuustietojen koosteen kyselyyn.</w:t>
      </w:r>
    </w:p>
    <w:p w14:paraId="7EE02614" w14:textId="7E567999" w:rsidR="00B01C28" w:rsidRDefault="00B01C28" w:rsidP="00B01C28">
      <w:pPr>
        <w:pStyle w:val="Leipteksti"/>
      </w:pPr>
      <w:r>
        <w:t xml:space="preserve">Taulukko </w:t>
      </w:r>
      <w:r w:rsidR="00733FAE">
        <w:t>2</w:t>
      </w:r>
      <w:r w:rsidR="008A678A">
        <w:t>1</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DC367E"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356E06">
      <w:pPr>
        <w:pStyle w:val="Leipteksti"/>
        <w:ind w:left="0"/>
      </w:pPr>
    </w:p>
    <w:p w14:paraId="6A357C3B" w14:textId="434181B3" w:rsidR="00CC33F2" w:rsidRDefault="00CC33F2" w:rsidP="00CC33F2">
      <w:pPr>
        <w:pStyle w:val="Otsikko2"/>
      </w:pPr>
      <w:bookmarkStart w:id="1067" w:name="_Toc183086140"/>
      <w:r w:rsidRPr="00CC33F2">
        <w:t>Kyselyiden vastausinteraktiot</w:t>
      </w:r>
      <w:bookmarkEnd w:id="1067"/>
    </w:p>
    <w:p w14:paraId="5DD2F319" w14:textId="4D540094" w:rsidR="00CC33F2" w:rsidRPr="00CC33F2" w:rsidRDefault="00CC33F2" w:rsidP="00CC33F2">
      <w:pPr>
        <w:pStyle w:val="Otsikko3"/>
        <w:rPr>
          <w:rFonts w:eastAsiaTheme="minorHAnsi"/>
        </w:rPr>
      </w:pPr>
      <w:bookmarkStart w:id="1068" w:name="_Toc183086141"/>
      <w:r w:rsidRPr="00CC33F2">
        <w:rPr>
          <w:rFonts w:eastAsiaTheme="minorHAnsi"/>
        </w:rPr>
        <w:t>Yleistä vastausinteraktioista</w:t>
      </w:r>
      <w:bookmarkEnd w:id="1068"/>
    </w:p>
    <w:p w14:paraId="00C4F56E" w14:textId="1FBB32CE" w:rsidR="00CC33F2" w:rsidRPr="00CC33F2" w:rsidRDefault="00CC33F2" w:rsidP="00CC33F2">
      <w:pPr>
        <w:pStyle w:val="Leipteksti"/>
      </w:pPr>
      <w:r w:rsidRPr="00CC33F2">
        <w:t>Jos kyselyn suorittamisessa tapahtuu asiakastie</w:t>
      </w:r>
      <w:r w:rsidR="00700510">
        <w:t>tovarannosta</w:t>
      </w:r>
      <w:r w:rsidRPr="00CC33F2">
        <w:t xml:space="preserve"> </w:t>
      </w:r>
      <w:r w:rsidR="00216909">
        <w:t xml:space="preserve">tai Tahdonilmaisupalvelusta </w:t>
      </w:r>
      <w:r w:rsidRPr="00CC33F2">
        <w:t>johtuva tekninen virhe, asiakastie</w:t>
      </w:r>
      <w:r w:rsidR="00700510">
        <w:t>tovaranto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w:t>
      </w:r>
      <w:r w:rsidR="00700510">
        <w:t>tovaranto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B98C5C0" w:rsidR="00CC33F2" w:rsidRDefault="00CC33F2" w:rsidP="00CC33F2">
      <w:pPr>
        <w:pStyle w:val="Leipteksti"/>
      </w:pPr>
      <w:r w:rsidRPr="00CC33F2">
        <w:t>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w:t>
      </w:r>
      <w:r w:rsidR="00700510">
        <w:t>tovaranto</w:t>
      </w:r>
      <w:r w:rsidRPr="00CC33F2">
        <w:t xml:space="preserve">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1">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1069" w:name="_Toc183086142"/>
      <w:r>
        <w:t>Hae asiakirjaluettelo ja metatiedot vastaus – Find Document Metadata Response (RCMR_IN200030FI01)</w:t>
      </w:r>
      <w:bookmarkEnd w:id="1069"/>
    </w:p>
    <w:p w14:paraId="768F8B93" w14:textId="5EE74A70" w:rsidR="00C744F0" w:rsidRDefault="00C744F0" w:rsidP="00C744F0">
      <w:pPr>
        <w:pStyle w:val="Leipteksti"/>
      </w:pPr>
      <w:r>
        <w:t>Vastausinteraktiolla RCMR_IN200030FI01 Sosiaalihuollon asiakastie</w:t>
      </w:r>
      <w:r w:rsidR="00700510">
        <w:t>tovaranto</w:t>
      </w:r>
      <w:r w:rsidR="003B021F">
        <w:t xml:space="preserve"> tai Tahdonilmaisupalvelu</w:t>
      </w:r>
      <w:r>
        <w:t xml:space="preserve"> palauttaa asiakirjojen metatietoja. Interaktiossa käytettävät artefaktit on määritelty taulukossa 2</w:t>
      </w:r>
      <w:r w:rsidR="007E748A">
        <w:t>2</w:t>
      </w:r>
      <w:r>
        <w:t>.</w:t>
      </w:r>
    </w:p>
    <w:p w14:paraId="0BE5DCEB" w14:textId="67C2E393" w:rsidR="00C744F0" w:rsidRDefault="00C744F0" w:rsidP="0016237B">
      <w:pPr>
        <w:pStyle w:val="Leipteksti"/>
      </w:pPr>
      <w:r>
        <w:t>Taulukko 2</w:t>
      </w:r>
      <w:r w:rsidR="007E748A">
        <w:t>2</w:t>
      </w:r>
      <w:r>
        <w:t>. Vastausinteraktio RCMR_IN200030FI01 artefaktit.</w:t>
      </w: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5F936FCD" w14:textId="77777777" w:rsidR="00C744F0" w:rsidRDefault="00C744F0" w:rsidP="00705CA8">
      <w:pPr>
        <w:pStyle w:val="Leipteksti"/>
        <w:ind w:left="0"/>
      </w:pPr>
    </w:p>
    <w:p w14:paraId="75A7BDD7" w14:textId="536F30BF" w:rsidR="000458AB" w:rsidRPr="000458AB" w:rsidRDefault="000458AB" w:rsidP="000458AB">
      <w:pPr>
        <w:pStyle w:val="Otsikko3"/>
        <w:rPr>
          <w:lang w:val="en-US"/>
        </w:rPr>
      </w:pPr>
      <w:bookmarkStart w:id="1070" w:name="_Toc183086143"/>
      <w:r w:rsidRPr="000458AB">
        <w:rPr>
          <w:lang w:val="en-US"/>
        </w:rPr>
        <w:t>Hae asiakirjoja vastaus – Find Document Metadata and Content Response (RCMR_IN200032FI01)</w:t>
      </w:r>
      <w:bookmarkEnd w:id="1070"/>
    </w:p>
    <w:p w14:paraId="3F2ADB50" w14:textId="6A1F95E8" w:rsidR="000458AB" w:rsidRDefault="000458AB" w:rsidP="000458AB">
      <w:pPr>
        <w:pStyle w:val="Leipteksti"/>
      </w:pPr>
      <w:r>
        <w:t>Vastausinteraktiolla RCMR_IN200032FI01 Sosiaalihuollon asiakastie</w:t>
      </w:r>
      <w:r w:rsidR="00700510">
        <w:t>tovaranto</w:t>
      </w:r>
      <w:r w:rsidR="00216909">
        <w:t xml:space="preserve"> tai Tahdonilmaisupalvelu</w:t>
      </w:r>
      <w:r>
        <w:t xml:space="preserve"> palauttaa asiakirjat ja asiakirjojen metatiedot. Interaktiossa käytettävät artefaktit on määritelty taulukossa 2</w:t>
      </w:r>
      <w:r w:rsidR="007E748A">
        <w:t>3</w:t>
      </w:r>
      <w:r>
        <w:t xml:space="preserve">. </w:t>
      </w:r>
    </w:p>
    <w:p w14:paraId="6632140D" w14:textId="1399BC09" w:rsidR="000458AB" w:rsidRDefault="000458AB" w:rsidP="00132754">
      <w:pPr>
        <w:pStyle w:val="Leipteksti"/>
      </w:pPr>
      <w:r>
        <w:t>Taulukko 2</w:t>
      </w:r>
      <w:r w:rsidR="007E748A">
        <w:t>3</w:t>
      </w:r>
      <w:r>
        <w:t>. Vastausinteraktion RCMR_IN200032FI01 artefaktit.</w:t>
      </w: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14C1F948" w:rsidR="000458AB" w:rsidRDefault="000458AB" w:rsidP="000458AB">
      <w:pPr>
        <w:pStyle w:val="Leipteksti"/>
      </w:pPr>
      <w:r>
        <w:t>Vastausinteraktiossa RCMR_IN200032FI01 voidaan palauttaa myös Appendix–rakenne, jos asiakastie</w:t>
      </w:r>
      <w:r w:rsidR="00700510">
        <w:t>tovaranto</w:t>
      </w:r>
      <w:r>
        <w:t xml:space="preserve"> palauttaa asiakasasiakirjan, johon on liitetty yksi tai useampi liiteasiakirja. Appendix-rakenne ei sisälly kansainvälisiin HL7 V3 –määrittelyihin vaan se on Sosiaalihuollon asiakastie</w:t>
      </w:r>
      <w:r w:rsidR="00700510">
        <w:t>tovarannon</w:t>
      </w:r>
      <w:r>
        <w:t xml:space="preserve">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7E748A">
        <w:t>4</w:t>
      </w:r>
      <w:r>
        <w:t xml:space="preserve"> on esitetty Appendix-rakenteen tietojen käyttö asiakastie</w:t>
      </w:r>
      <w:r w:rsidR="00700510">
        <w:t>tovarannossa</w:t>
      </w:r>
      <w:r>
        <w:t xml:space="preserve">. </w:t>
      </w:r>
    </w:p>
    <w:p w14:paraId="2B41E86D" w14:textId="7084FF84" w:rsidR="000458AB" w:rsidRDefault="000458AB" w:rsidP="000458AB">
      <w:pPr>
        <w:pStyle w:val="Leipteksti"/>
      </w:pPr>
      <w:r>
        <w:t>Taulukko 2</w:t>
      </w:r>
      <w:r w:rsidR="007E748A">
        <w:t>4</w:t>
      </w:r>
      <w:r>
        <w:t>. Appendix-rakenteen tietojen käyttö Sosiaalihuollon asiakastie</w:t>
      </w:r>
      <w:r w:rsidR="00700510">
        <w:t>tovarannossa</w:t>
      </w:r>
      <w:r>
        <w:t>.</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028"/>
        <w:gridCol w:w="2237"/>
        <w:gridCol w:w="1172"/>
        <w:gridCol w:w="3624"/>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394B6C48" w:rsidR="00B51E6A" w:rsidRPr="00B51E6A" w:rsidRDefault="00B51E6A" w:rsidP="00B51E6A">
            <w:pPr>
              <w:pStyle w:val="Taulukko"/>
              <w:rPr>
                <w:b/>
              </w:rPr>
            </w:pPr>
            <w:r w:rsidRPr="00B51E6A">
              <w:rPr>
                <w:b/>
              </w:rPr>
              <w:t>Pakollisuus asiakastie</w:t>
            </w:r>
            <w:r w:rsidR="00700510">
              <w:rPr>
                <w:b/>
              </w:rPr>
              <w:t>tovarannossa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1D85CD6A" w:rsidR="00B51E6A" w:rsidRPr="00B51E6A" w:rsidRDefault="00B51E6A" w:rsidP="00B51E6A">
            <w:pPr>
              <w:pStyle w:val="Taulukko"/>
              <w:rPr>
                <w:b/>
              </w:rPr>
            </w:pPr>
            <w:r w:rsidRPr="00B51E6A">
              <w:rPr>
                <w:b/>
              </w:rPr>
              <w:t>Käyttö ja esimerkki asiakastie</w:t>
            </w:r>
            <w:r w:rsidR="00700510">
              <w:rPr>
                <w:b/>
              </w:rPr>
              <w:t>tovarannossa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1071" w:name="_Toc183086144"/>
      <w:r w:rsidRPr="00D964AA">
        <w:rPr>
          <w:lang w:val="en-US"/>
        </w:rPr>
        <w:t>Hae kooste vastaus – Find Customer Overview Response (RCMR_IN200034FI01)</w:t>
      </w:r>
      <w:bookmarkEnd w:id="1071"/>
    </w:p>
    <w:p w14:paraId="17E60C4A" w14:textId="31262B62" w:rsidR="00D964AA" w:rsidRDefault="00D964AA" w:rsidP="00D964AA">
      <w:pPr>
        <w:pStyle w:val="Leipteksti"/>
      </w:pPr>
      <w:r>
        <w:t>Vastausinteraktiolla RCMR_IN200034FI01 Sosiaalihuollon asiakastie</w:t>
      </w:r>
      <w:r w:rsidR="00700510">
        <w:t>tovaranto</w:t>
      </w:r>
      <w:r>
        <w:t xml:space="preserve">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7E748A">
        <w:t>5</w:t>
      </w:r>
      <w:r>
        <w:t>.</w:t>
      </w:r>
    </w:p>
    <w:p w14:paraId="54D08387" w14:textId="1D20957E" w:rsidR="006511CB" w:rsidRDefault="00D964AA" w:rsidP="00132754">
      <w:pPr>
        <w:pStyle w:val="Leipteksti"/>
      </w:pPr>
      <w:r>
        <w:t>Taulukko 2</w:t>
      </w:r>
      <w:r w:rsidR="007E748A">
        <w:t>5</w:t>
      </w:r>
      <w:r>
        <w:t>. Vastausinteraktion RCMR_IN200034FI01 artefaktit</w:t>
      </w: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1072" w:name="_Toc183086145"/>
      <w:r>
        <w:t>Esimerkkisanomat ja XML skeemat</w:t>
      </w:r>
      <w:bookmarkEnd w:id="1072"/>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7C5C4D" w14:textId="77777777" w:rsidR="00182D85" w:rsidRDefault="00182D85" w:rsidP="00661F12">
      <w:r>
        <w:separator/>
      </w:r>
    </w:p>
  </w:endnote>
  <w:endnote w:type="continuationSeparator" w:id="0">
    <w:p w14:paraId="12B4346F" w14:textId="77777777" w:rsidR="00182D85" w:rsidRDefault="00182D85"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4AA23" w14:textId="77777777" w:rsidR="00182D85" w:rsidRDefault="00182D85" w:rsidP="00661F12">
      <w:r>
        <w:separator/>
      </w:r>
    </w:p>
  </w:footnote>
  <w:footnote w:type="continuationSeparator" w:id="0">
    <w:p w14:paraId="7B2A1989" w14:textId="77777777" w:rsidR="00182D85" w:rsidRDefault="00182D85"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45ACEAAB" w14:textId="77777777" w:rsidTr="00C91EDE">
      <w:trPr>
        <w:trHeight w:hRule="exact" w:val="113"/>
      </w:trPr>
      <w:tc>
        <w:tcPr>
          <w:tcW w:w="5222" w:type="dxa"/>
          <w:vMerge w:val="restart"/>
        </w:tcPr>
        <w:p w14:paraId="5F60F5D5" w14:textId="77777777" w:rsidR="007653AB" w:rsidRDefault="007653AB" w:rsidP="00F53733">
          <w:pPr>
            <w:pStyle w:val="Yltunniste"/>
            <w:rPr>
              <w:lang w:val="en-GB" w:eastAsia="en-GB"/>
            </w:rPr>
          </w:pPr>
          <w:r>
            <w:rPr>
              <w:lang w:eastAsia="fi-FI"/>
            </w:rPr>
            <w:drawing>
              <wp:inline distT="0" distB="0" distL="0" distR="0" wp14:anchorId="60389F20" wp14:editId="5DB304B2">
                <wp:extent cx="1231200" cy="302400"/>
                <wp:effectExtent l="0" t="0" r="7620" b="2540"/>
                <wp:docPr id="4" name="Kuva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4">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7653AB" w:rsidRDefault="007653AB" w:rsidP="00F53733">
          <w:pPr>
            <w:pStyle w:val="Yltunniste"/>
            <w:jc w:val="right"/>
          </w:pPr>
        </w:p>
      </w:tc>
      <w:tc>
        <w:tcPr>
          <w:tcW w:w="1277" w:type="dxa"/>
        </w:tcPr>
        <w:p w14:paraId="62288684" w14:textId="77777777" w:rsidR="007653AB" w:rsidRDefault="007653AB" w:rsidP="00F53733">
          <w:pPr>
            <w:pStyle w:val="Yltunniste"/>
            <w:jc w:val="right"/>
          </w:pPr>
        </w:p>
      </w:tc>
      <w:tc>
        <w:tcPr>
          <w:tcW w:w="1841" w:type="dxa"/>
          <w:gridSpan w:val="2"/>
        </w:tcPr>
        <w:p w14:paraId="6FCC30B9" w14:textId="77777777" w:rsidR="007653AB" w:rsidRDefault="007653AB" w:rsidP="00F53733">
          <w:pPr>
            <w:pStyle w:val="Yltunniste"/>
            <w:jc w:val="right"/>
          </w:pPr>
        </w:p>
      </w:tc>
    </w:tr>
    <w:tr w:rsidR="007653AB" w14:paraId="6AF4776D" w14:textId="77777777" w:rsidTr="00C91EDE">
      <w:tc>
        <w:tcPr>
          <w:tcW w:w="5222" w:type="dxa"/>
          <w:vMerge/>
        </w:tcPr>
        <w:p w14:paraId="46BC5027" w14:textId="77777777" w:rsidR="007653AB" w:rsidRPr="00661F12" w:rsidRDefault="007653AB"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7653AB" w:rsidRPr="0074362D" w:rsidRDefault="007653AB" w:rsidP="00F53733">
              <w:pPr>
                <w:pStyle w:val="Yltunniste"/>
                <w:rPr>
                  <w:b/>
                </w:rPr>
              </w:pPr>
              <w:r w:rsidRPr="0074362D">
                <w:rPr>
                  <w:rStyle w:val="Paikkamerkkiteksti"/>
                  <w:b/>
                </w:rPr>
                <w:t>[Asiakirjatyyppi]</w:t>
              </w:r>
            </w:p>
          </w:tc>
        </w:sdtContent>
      </w:sdt>
      <w:tc>
        <w:tcPr>
          <w:tcW w:w="1275" w:type="dxa"/>
        </w:tcPr>
        <w:p w14:paraId="28701C9C" w14:textId="77777777" w:rsidR="007653AB" w:rsidRPr="00CD3BD4" w:rsidRDefault="007653AB" w:rsidP="00F53733">
          <w:pPr>
            <w:pStyle w:val="Yltunniste"/>
          </w:pPr>
        </w:p>
      </w:tc>
      <w:tc>
        <w:tcPr>
          <w:tcW w:w="566" w:type="dxa"/>
        </w:tcPr>
        <w:p w14:paraId="538DE6C4" w14:textId="14EE3742" w:rsidR="007653AB" w:rsidRPr="00CD3BD4" w:rsidRDefault="007653AB" w:rsidP="00E75537">
          <w:pPr>
            <w:pStyle w:val="Yltunniste"/>
            <w:jc w:val="right"/>
          </w:pPr>
          <w:r>
            <w:fldChar w:fldCharType="begin"/>
          </w:r>
          <w:r>
            <w:instrText xml:space="preserve"> PAGE   \* MERGEFORMAT </w:instrText>
          </w:r>
          <w:r>
            <w:fldChar w:fldCharType="separate"/>
          </w:r>
          <w:r>
            <w:t>1</w:t>
          </w:r>
          <w:r>
            <w:fldChar w:fldCharType="end"/>
          </w:r>
          <w:r>
            <w:t xml:space="preserve"> (</w:t>
          </w:r>
          <w:fldSimple w:instr=" NUMPAGES   \* MERGEFORMAT ">
            <w:r>
              <w:t>126</w:t>
            </w:r>
          </w:fldSimple>
          <w:r>
            <w:t>)</w:t>
          </w:r>
        </w:p>
      </w:tc>
    </w:tr>
    <w:tr w:rsidR="007653AB" w14:paraId="3C2B9DD7" w14:textId="77777777" w:rsidTr="00C91EDE">
      <w:tc>
        <w:tcPr>
          <w:tcW w:w="5222" w:type="dxa"/>
          <w:vMerge/>
        </w:tcPr>
        <w:p w14:paraId="16069C42" w14:textId="77777777" w:rsidR="007653AB" w:rsidRPr="00661F12" w:rsidRDefault="007653AB"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7653AB" w:rsidRPr="00661F12" w:rsidRDefault="007653AB" w:rsidP="00F53733">
              <w:pPr>
                <w:pStyle w:val="Yltunniste"/>
              </w:pPr>
              <w:r>
                <w:rPr>
                  <w:rStyle w:val="Paikkamerkkiteksti"/>
                </w:rPr>
                <w:t>[Tarkenne]</w:t>
              </w:r>
            </w:p>
          </w:tc>
        </w:sdtContent>
      </w:sdt>
      <w:tc>
        <w:tcPr>
          <w:tcW w:w="1841" w:type="dxa"/>
          <w:gridSpan w:val="2"/>
        </w:tcPr>
        <w:p w14:paraId="5F0AC065" w14:textId="77777777" w:rsidR="007653AB" w:rsidRPr="00661F12" w:rsidRDefault="007653AB" w:rsidP="00F53733">
          <w:pPr>
            <w:pStyle w:val="Yltunniste"/>
          </w:pPr>
        </w:p>
      </w:tc>
    </w:tr>
    <w:tr w:rsidR="007653AB" w14:paraId="67417A1B" w14:textId="77777777" w:rsidTr="00C91EDE">
      <w:trPr>
        <w:trHeight w:hRule="exact" w:val="227"/>
      </w:trPr>
      <w:tc>
        <w:tcPr>
          <w:tcW w:w="5222" w:type="dxa"/>
          <w:vMerge/>
        </w:tcPr>
        <w:p w14:paraId="12EBB2F4" w14:textId="77777777" w:rsidR="007653AB" w:rsidRPr="000643DE" w:rsidRDefault="007653AB" w:rsidP="00F53733">
          <w:pPr>
            <w:pStyle w:val="Yltunniste"/>
          </w:pPr>
        </w:p>
      </w:tc>
      <w:tc>
        <w:tcPr>
          <w:tcW w:w="2575" w:type="dxa"/>
          <w:gridSpan w:val="2"/>
          <w:vMerge/>
        </w:tcPr>
        <w:p w14:paraId="18B3B9D7" w14:textId="77777777" w:rsidR="007653AB" w:rsidRPr="000643DE" w:rsidRDefault="007653AB" w:rsidP="00F53733">
          <w:pPr>
            <w:pStyle w:val="Yltunniste"/>
          </w:pPr>
        </w:p>
      </w:tc>
      <w:tc>
        <w:tcPr>
          <w:tcW w:w="1841" w:type="dxa"/>
          <w:gridSpan w:val="2"/>
        </w:tcPr>
        <w:p w14:paraId="146BC2C3" w14:textId="77777777" w:rsidR="007653AB" w:rsidRPr="000643DE" w:rsidRDefault="007653AB" w:rsidP="00F53733">
          <w:pPr>
            <w:pStyle w:val="Yltunniste"/>
          </w:pPr>
        </w:p>
      </w:tc>
    </w:tr>
    <w:tr w:rsidR="007653AB" w14:paraId="28B5A1D0" w14:textId="77777777" w:rsidTr="00C91EDE">
      <w:trPr>
        <w:trHeight w:val="283"/>
      </w:trPr>
      <w:tc>
        <w:tcPr>
          <w:tcW w:w="5222" w:type="dxa"/>
        </w:tcPr>
        <w:p w14:paraId="77E5A226" w14:textId="50167EFF" w:rsidR="007653AB" w:rsidRPr="00661F12" w:rsidRDefault="00D05256" w:rsidP="00277721">
          <w:pPr>
            <w:pStyle w:val="Yltunniste"/>
          </w:pPr>
          <w:sdt>
            <w:sdtPr>
              <w:id w:val="1272895384"/>
              <w:placeholder>
                <w:docPart w:val="19824BBC4DBC4CA9A7DE4D8E24421D65"/>
              </w:placeholder>
              <w:temporary/>
              <w:showingPlcHdr/>
              <w:text/>
            </w:sdtPr>
            <w:sdtEndPr/>
            <w:sdtContent>
              <w:r w:rsidR="007653AB">
                <w:rPr>
                  <w:rStyle w:val="Paikkamerkkiteksti"/>
                </w:rPr>
                <w:t>[Organisaatio]</w:t>
              </w:r>
            </w:sdtContent>
          </w:sdt>
          <w:r w:rsidR="007653AB">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7653AB">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4-12-18T00:00:00Z">
            <w:dateFormat w:val="d.M.yyyy"/>
            <w:lid w:val="fi-FI"/>
            <w:storeMappedDataAs w:val="dateTime"/>
            <w:calendar w:val="gregorian"/>
          </w:date>
        </w:sdtPr>
        <w:sdtEndPr/>
        <w:sdtContent>
          <w:tc>
            <w:tcPr>
              <w:tcW w:w="2575" w:type="dxa"/>
              <w:gridSpan w:val="2"/>
            </w:tcPr>
            <w:p w14:paraId="279CEF4D" w14:textId="0CB1E34E" w:rsidR="007653AB" w:rsidRDefault="00EC58B4" w:rsidP="00F53733">
              <w:pPr>
                <w:pStyle w:val="Yltunniste"/>
              </w:pPr>
              <w:del w:id="10" w:author="Korhonen Katja S" w:date="2024-11-21T09:29:00Z">
                <w:r w:rsidDel="00164585">
                  <w:delText>26.9.2024</w:delText>
                </w:r>
              </w:del>
              <w:ins w:id="11" w:author="Korhonen Katja S" w:date="2024-11-21T09:29:00Z">
                <w:r w:rsidR="00164585">
                  <w:t>18.12.2024</w:t>
                </w:r>
              </w:ins>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7653AB" w:rsidRDefault="007653AB"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7653AB" w:rsidRDefault="007653AB"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7653AB" w14:paraId="54329BC3" w14:textId="77777777" w:rsidTr="0074362D">
      <w:trPr>
        <w:trHeight w:hRule="exact" w:val="113"/>
      </w:trPr>
      <w:tc>
        <w:tcPr>
          <w:tcW w:w="5222" w:type="dxa"/>
          <w:vMerge w:val="restart"/>
        </w:tcPr>
        <w:p w14:paraId="3DAB59EA" w14:textId="77777777" w:rsidR="007653AB" w:rsidRDefault="007653AB"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7653AB" w:rsidRDefault="007653AB" w:rsidP="00C91EDE">
          <w:pPr>
            <w:pStyle w:val="Yltunniste"/>
            <w:jc w:val="right"/>
          </w:pPr>
        </w:p>
      </w:tc>
      <w:tc>
        <w:tcPr>
          <w:tcW w:w="1277" w:type="dxa"/>
        </w:tcPr>
        <w:p w14:paraId="1E774033" w14:textId="77777777" w:rsidR="007653AB" w:rsidRDefault="007653AB" w:rsidP="00C91EDE">
          <w:pPr>
            <w:pStyle w:val="Yltunniste"/>
            <w:jc w:val="right"/>
          </w:pPr>
        </w:p>
      </w:tc>
      <w:tc>
        <w:tcPr>
          <w:tcW w:w="1841" w:type="dxa"/>
          <w:gridSpan w:val="2"/>
        </w:tcPr>
        <w:p w14:paraId="66BF29AF" w14:textId="77777777" w:rsidR="007653AB" w:rsidRDefault="007653AB" w:rsidP="00C91EDE">
          <w:pPr>
            <w:pStyle w:val="Yltunniste"/>
            <w:jc w:val="right"/>
          </w:pPr>
        </w:p>
      </w:tc>
    </w:tr>
    <w:tr w:rsidR="007653AB" w14:paraId="63E838F2" w14:textId="77777777" w:rsidTr="0074362D">
      <w:tc>
        <w:tcPr>
          <w:tcW w:w="5222" w:type="dxa"/>
          <w:vMerge/>
        </w:tcPr>
        <w:p w14:paraId="7D6DA993" w14:textId="77777777" w:rsidR="007653AB" w:rsidRPr="00661F12" w:rsidRDefault="007653AB" w:rsidP="00C91EDE">
          <w:pPr>
            <w:pStyle w:val="Yltunniste"/>
          </w:pPr>
        </w:p>
      </w:tc>
      <w:tc>
        <w:tcPr>
          <w:tcW w:w="2575" w:type="dxa"/>
          <w:gridSpan w:val="2"/>
        </w:tcPr>
        <w:p w14:paraId="0A529634" w14:textId="77777777" w:rsidR="007653AB" w:rsidRPr="0074362D" w:rsidRDefault="007653AB" w:rsidP="00C91EDE">
          <w:pPr>
            <w:pStyle w:val="Yltunniste"/>
            <w:rPr>
              <w:b/>
            </w:rPr>
          </w:pPr>
        </w:p>
      </w:tc>
      <w:tc>
        <w:tcPr>
          <w:tcW w:w="1275" w:type="dxa"/>
        </w:tcPr>
        <w:p w14:paraId="1A09BA8C" w14:textId="77777777" w:rsidR="007653AB" w:rsidRPr="00CD3BD4" w:rsidRDefault="007653AB" w:rsidP="000643DE">
          <w:pPr>
            <w:pStyle w:val="Yltunniste"/>
          </w:pPr>
        </w:p>
      </w:tc>
      <w:tc>
        <w:tcPr>
          <w:tcW w:w="566" w:type="dxa"/>
        </w:tcPr>
        <w:p w14:paraId="152BD1C2" w14:textId="77777777" w:rsidR="007653AB" w:rsidRPr="00CD3BD4" w:rsidRDefault="007653AB" w:rsidP="00C91EDE">
          <w:pPr>
            <w:pStyle w:val="Yltunniste"/>
            <w:jc w:val="right"/>
          </w:pPr>
        </w:p>
      </w:tc>
    </w:tr>
    <w:tr w:rsidR="007653AB" w14:paraId="3CE99884" w14:textId="77777777" w:rsidTr="00C91EDE">
      <w:tc>
        <w:tcPr>
          <w:tcW w:w="5222" w:type="dxa"/>
          <w:vMerge/>
        </w:tcPr>
        <w:p w14:paraId="608682F4" w14:textId="77777777" w:rsidR="007653AB" w:rsidRPr="00661F12" w:rsidRDefault="007653AB" w:rsidP="00C91EDE">
          <w:pPr>
            <w:pStyle w:val="Yltunniste"/>
          </w:pPr>
        </w:p>
      </w:tc>
      <w:tc>
        <w:tcPr>
          <w:tcW w:w="2575" w:type="dxa"/>
          <w:gridSpan w:val="2"/>
          <w:vMerge w:val="restart"/>
        </w:tcPr>
        <w:p w14:paraId="22ABE02E" w14:textId="77777777" w:rsidR="007653AB" w:rsidRPr="00661F12" w:rsidRDefault="007653AB" w:rsidP="000643DE">
          <w:pPr>
            <w:pStyle w:val="Yltunniste"/>
          </w:pPr>
        </w:p>
      </w:tc>
      <w:tc>
        <w:tcPr>
          <w:tcW w:w="1841" w:type="dxa"/>
          <w:gridSpan w:val="2"/>
        </w:tcPr>
        <w:p w14:paraId="39F0C404" w14:textId="6CDA6929" w:rsidR="007653AB" w:rsidRPr="00661F12" w:rsidRDefault="007653AB"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7653AB" w14:paraId="208563CD" w14:textId="77777777" w:rsidTr="00C91EDE">
      <w:trPr>
        <w:trHeight w:hRule="exact" w:val="227"/>
      </w:trPr>
      <w:tc>
        <w:tcPr>
          <w:tcW w:w="5222" w:type="dxa"/>
          <w:vMerge/>
        </w:tcPr>
        <w:p w14:paraId="38A2AB9E" w14:textId="77777777" w:rsidR="007653AB" w:rsidRPr="000643DE" w:rsidRDefault="007653AB" w:rsidP="000643DE">
          <w:pPr>
            <w:pStyle w:val="Yltunniste"/>
          </w:pPr>
        </w:p>
      </w:tc>
      <w:tc>
        <w:tcPr>
          <w:tcW w:w="2575" w:type="dxa"/>
          <w:gridSpan w:val="2"/>
          <w:vMerge/>
        </w:tcPr>
        <w:p w14:paraId="341F3BE8" w14:textId="77777777" w:rsidR="007653AB" w:rsidRPr="000643DE" w:rsidRDefault="007653AB" w:rsidP="000643DE">
          <w:pPr>
            <w:pStyle w:val="Yltunniste"/>
          </w:pPr>
        </w:p>
      </w:tc>
      <w:tc>
        <w:tcPr>
          <w:tcW w:w="1841" w:type="dxa"/>
          <w:gridSpan w:val="2"/>
        </w:tcPr>
        <w:p w14:paraId="2A673239" w14:textId="77777777" w:rsidR="007653AB" w:rsidRPr="000643DE" w:rsidRDefault="007653AB" w:rsidP="000643DE">
          <w:pPr>
            <w:pStyle w:val="Yltunniste"/>
          </w:pPr>
        </w:p>
      </w:tc>
    </w:tr>
    <w:tr w:rsidR="007653AB" w14:paraId="7F6772C3" w14:textId="77777777" w:rsidTr="00C91EDE">
      <w:trPr>
        <w:trHeight w:val="283"/>
      </w:trPr>
      <w:tc>
        <w:tcPr>
          <w:tcW w:w="5222" w:type="dxa"/>
        </w:tcPr>
        <w:p w14:paraId="6DB05426" w14:textId="77777777" w:rsidR="007653AB" w:rsidRPr="00661F12" w:rsidRDefault="007653AB" w:rsidP="00C91EDE">
          <w:pPr>
            <w:pStyle w:val="Yltunniste"/>
          </w:pPr>
        </w:p>
      </w:tc>
      <w:tc>
        <w:tcPr>
          <w:tcW w:w="2575" w:type="dxa"/>
          <w:gridSpan w:val="2"/>
        </w:tcPr>
        <w:p w14:paraId="78CC65B0" w14:textId="77777777" w:rsidR="007653AB" w:rsidRDefault="007653AB" w:rsidP="00C91EDE">
          <w:pPr>
            <w:pStyle w:val="Yltunniste"/>
          </w:pPr>
        </w:p>
      </w:tc>
      <w:tc>
        <w:tcPr>
          <w:tcW w:w="1841" w:type="dxa"/>
          <w:gridSpan w:val="2"/>
        </w:tcPr>
        <w:p w14:paraId="608C044D" w14:textId="77777777" w:rsidR="007653AB" w:rsidRDefault="007653AB" w:rsidP="0074362D">
          <w:pPr>
            <w:pStyle w:val="Yltunniste"/>
          </w:pPr>
        </w:p>
      </w:tc>
    </w:tr>
  </w:tbl>
  <w:p w14:paraId="7A983299" w14:textId="77777777" w:rsidR="007653AB" w:rsidRDefault="007653AB"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3981DE69" w14:textId="77777777" w:rsidTr="00CD4AD2">
      <w:trPr>
        <w:gridAfter w:val="1"/>
        <w:wAfter w:w="566" w:type="dxa"/>
        <w:trHeight w:hRule="exact" w:val="113"/>
      </w:trPr>
      <w:tc>
        <w:tcPr>
          <w:tcW w:w="5222" w:type="dxa"/>
          <w:vMerge w:val="restart"/>
        </w:tcPr>
        <w:p w14:paraId="253EEE00" w14:textId="77777777" w:rsidR="007653AB" w:rsidRDefault="007653AB"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7653AB" w:rsidRDefault="007653AB" w:rsidP="00F53733">
          <w:pPr>
            <w:pStyle w:val="Yltunniste"/>
            <w:jc w:val="right"/>
          </w:pPr>
        </w:p>
      </w:tc>
      <w:tc>
        <w:tcPr>
          <w:tcW w:w="1277" w:type="dxa"/>
        </w:tcPr>
        <w:p w14:paraId="4848973F" w14:textId="77777777" w:rsidR="007653AB" w:rsidRDefault="007653AB" w:rsidP="00F53733">
          <w:pPr>
            <w:pStyle w:val="Yltunniste"/>
            <w:jc w:val="right"/>
          </w:pPr>
        </w:p>
      </w:tc>
      <w:tc>
        <w:tcPr>
          <w:tcW w:w="1841" w:type="dxa"/>
          <w:gridSpan w:val="2"/>
        </w:tcPr>
        <w:p w14:paraId="0CCB8C23" w14:textId="77777777" w:rsidR="007653AB" w:rsidRDefault="007653AB" w:rsidP="00F53733">
          <w:pPr>
            <w:pStyle w:val="Yltunniste"/>
            <w:jc w:val="right"/>
          </w:pPr>
        </w:p>
      </w:tc>
    </w:tr>
    <w:tr w:rsidR="007653AB" w14:paraId="1A0311FA" w14:textId="2188CF97" w:rsidTr="00CD4AD2">
      <w:tc>
        <w:tcPr>
          <w:tcW w:w="5222" w:type="dxa"/>
          <w:vMerge/>
        </w:tcPr>
        <w:p w14:paraId="6FCD70FD" w14:textId="77777777" w:rsidR="007653AB" w:rsidRPr="00661F12" w:rsidRDefault="007653AB" w:rsidP="00CD4AD2">
          <w:pPr>
            <w:pStyle w:val="Yltunniste"/>
          </w:pPr>
        </w:p>
      </w:tc>
      <w:tc>
        <w:tcPr>
          <w:tcW w:w="2575" w:type="dxa"/>
          <w:gridSpan w:val="2"/>
        </w:tcPr>
        <w:p w14:paraId="1F6EAADC" w14:textId="0814DA6A" w:rsidR="007653AB" w:rsidRPr="0074362D" w:rsidRDefault="007653AB"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7653AB" w:rsidRPr="00CD3BD4" w:rsidRDefault="007653AB" w:rsidP="00CD4AD2">
          <w:pPr>
            <w:pStyle w:val="Yltunniste"/>
          </w:pPr>
        </w:p>
      </w:tc>
      <w:tc>
        <w:tcPr>
          <w:tcW w:w="566" w:type="dxa"/>
        </w:tcPr>
        <w:p w14:paraId="169F297E" w14:textId="489DC94E" w:rsidR="007653AB" w:rsidRPr="00CD3BD4" w:rsidRDefault="007653AB" w:rsidP="00CD4AD2">
          <w:pPr>
            <w:pStyle w:val="Yltunniste"/>
            <w:jc w:val="right"/>
          </w:pPr>
          <w:r>
            <w:fldChar w:fldCharType="begin"/>
          </w:r>
          <w:r>
            <w:instrText xml:space="preserve"> PAGE   \* MERGEFORMAT </w:instrText>
          </w:r>
          <w:r>
            <w:fldChar w:fldCharType="separate"/>
          </w:r>
          <w:r w:rsidR="0005484A">
            <w:t>12</w:t>
          </w:r>
          <w:r>
            <w:fldChar w:fldCharType="end"/>
          </w:r>
          <w:r>
            <w:t xml:space="preserve"> (</w:t>
          </w:r>
          <w:fldSimple w:instr=" NUMPAGES   \* MERGEFORMAT ">
            <w:r w:rsidR="0005484A">
              <w:t>129</w:t>
            </w:r>
          </w:fldSimple>
          <w:r>
            <w:t>)</w:t>
          </w:r>
        </w:p>
      </w:tc>
      <w:tc>
        <w:tcPr>
          <w:tcW w:w="566" w:type="dxa"/>
        </w:tcPr>
        <w:p w14:paraId="189091C0" w14:textId="5E1C6F99" w:rsidR="007653AB" w:rsidRDefault="007653AB" w:rsidP="0036450A">
          <w:pPr>
            <w:ind w:left="0"/>
          </w:pPr>
        </w:p>
      </w:tc>
    </w:tr>
    <w:tr w:rsidR="007653AB" w14:paraId="13557408" w14:textId="77777777" w:rsidTr="00CD4AD2">
      <w:trPr>
        <w:gridAfter w:val="1"/>
        <w:wAfter w:w="566" w:type="dxa"/>
      </w:trPr>
      <w:tc>
        <w:tcPr>
          <w:tcW w:w="5222" w:type="dxa"/>
          <w:vMerge/>
        </w:tcPr>
        <w:p w14:paraId="663E5AB4" w14:textId="77777777" w:rsidR="007653AB" w:rsidRPr="00661F12" w:rsidRDefault="007653AB" w:rsidP="00CD4AD2">
          <w:pPr>
            <w:pStyle w:val="Yltunniste"/>
          </w:pPr>
        </w:p>
      </w:tc>
      <w:tc>
        <w:tcPr>
          <w:tcW w:w="2575" w:type="dxa"/>
          <w:gridSpan w:val="2"/>
          <w:vMerge w:val="restart"/>
        </w:tcPr>
        <w:p w14:paraId="06B575CE" w14:textId="009EFD68" w:rsidR="007653AB" w:rsidRPr="00661F12" w:rsidRDefault="007653AB">
          <w:pPr>
            <w:pStyle w:val="Yltunniste"/>
          </w:pPr>
          <w:r>
            <w:t>Versio 4.</w:t>
          </w:r>
          <w:r w:rsidR="00C50D02">
            <w:t>2_RC</w:t>
          </w:r>
          <w:ins w:id="479" w:author="Korhonen Katja S" w:date="2024-11-21T12:54:00Z">
            <w:r w:rsidR="00B6720C">
              <w:t>4</w:t>
            </w:r>
          </w:ins>
          <w:del w:id="480" w:author="Korhonen Katja S" w:date="2024-11-21T12:54:00Z">
            <w:r w:rsidR="00EC58B4" w:rsidDel="00B6720C">
              <w:delText>3</w:delText>
            </w:r>
          </w:del>
        </w:p>
      </w:tc>
      <w:tc>
        <w:tcPr>
          <w:tcW w:w="1841" w:type="dxa"/>
          <w:gridSpan w:val="2"/>
        </w:tcPr>
        <w:p w14:paraId="1853805A" w14:textId="77777777" w:rsidR="007653AB" w:rsidRPr="00661F12" w:rsidRDefault="007653AB" w:rsidP="00CD4AD2">
          <w:pPr>
            <w:pStyle w:val="Yltunniste"/>
          </w:pPr>
        </w:p>
      </w:tc>
    </w:tr>
    <w:tr w:rsidR="007653AB" w14:paraId="4B1912B9" w14:textId="77777777" w:rsidTr="00CD4AD2">
      <w:trPr>
        <w:gridAfter w:val="1"/>
        <w:wAfter w:w="566" w:type="dxa"/>
        <w:trHeight w:hRule="exact" w:val="227"/>
      </w:trPr>
      <w:tc>
        <w:tcPr>
          <w:tcW w:w="5222" w:type="dxa"/>
          <w:vMerge/>
        </w:tcPr>
        <w:p w14:paraId="7D5C9114" w14:textId="77777777" w:rsidR="007653AB" w:rsidRPr="000643DE" w:rsidRDefault="007653AB" w:rsidP="00CD4AD2">
          <w:pPr>
            <w:pStyle w:val="Yltunniste"/>
          </w:pPr>
        </w:p>
      </w:tc>
      <w:tc>
        <w:tcPr>
          <w:tcW w:w="2575" w:type="dxa"/>
          <w:gridSpan w:val="2"/>
          <w:vMerge/>
        </w:tcPr>
        <w:p w14:paraId="60E5EC2D" w14:textId="77777777" w:rsidR="007653AB" w:rsidRPr="000643DE" w:rsidRDefault="007653AB" w:rsidP="00CD4AD2">
          <w:pPr>
            <w:pStyle w:val="Yltunniste"/>
          </w:pPr>
        </w:p>
      </w:tc>
      <w:tc>
        <w:tcPr>
          <w:tcW w:w="1841" w:type="dxa"/>
          <w:gridSpan w:val="2"/>
        </w:tcPr>
        <w:p w14:paraId="2D7AB0DE" w14:textId="77777777" w:rsidR="007653AB" w:rsidRPr="000643DE" w:rsidRDefault="007653AB" w:rsidP="00CD4AD2">
          <w:pPr>
            <w:pStyle w:val="Yltunniste"/>
          </w:pPr>
        </w:p>
      </w:tc>
    </w:tr>
    <w:tr w:rsidR="007653AB" w14:paraId="2D11AB4D" w14:textId="77777777" w:rsidTr="00CD4AD2">
      <w:trPr>
        <w:gridAfter w:val="1"/>
        <w:wAfter w:w="566" w:type="dxa"/>
        <w:trHeight w:val="283"/>
      </w:trPr>
      <w:tc>
        <w:tcPr>
          <w:tcW w:w="5222" w:type="dxa"/>
        </w:tcPr>
        <w:p w14:paraId="20F854E4" w14:textId="01C0D523" w:rsidR="007653AB" w:rsidRPr="00661F12" w:rsidRDefault="007653AB"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4-12-18T00:00:00Z">
            <w:dateFormat w:val="d.M.yyyy"/>
            <w:lid w:val="fi-FI"/>
            <w:storeMappedDataAs w:val="dateTime"/>
            <w:calendar w:val="gregorian"/>
          </w:date>
        </w:sdtPr>
        <w:sdtEndPr/>
        <w:sdtContent>
          <w:tc>
            <w:tcPr>
              <w:tcW w:w="2575" w:type="dxa"/>
              <w:gridSpan w:val="2"/>
            </w:tcPr>
            <w:p w14:paraId="14D5D0D9" w14:textId="3DC50F29" w:rsidR="007653AB" w:rsidRDefault="00EC58B4" w:rsidP="007653AB">
              <w:pPr>
                <w:pStyle w:val="Yltunniste"/>
              </w:pPr>
              <w:del w:id="481" w:author="Korhonen Katja S" w:date="2024-11-21T09:29:00Z">
                <w:r w:rsidDel="00164585">
                  <w:delText>26.9.2024</w:delText>
                </w:r>
              </w:del>
              <w:ins w:id="482" w:author="Korhonen Katja S" w:date="2024-11-21T09:29:00Z">
                <w:r w:rsidR="00164585">
                  <w:t>18.12.2024</w:t>
                </w:r>
              </w:ins>
            </w:p>
          </w:tc>
        </w:sdtContent>
      </w:sdt>
      <w:tc>
        <w:tcPr>
          <w:tcW w:w="1841" w:type="dxa"/>
          <w:gridSpan w:val="2"/>
        </w:tcPr>
        <w:p w14:paraId="5237D822" w14:textId="65881E07" w:rsidR="007653AB" w:rsidRDefault="007653AB" w:rsidP="00CD4AD2">
          <w:pPr>
            <w:pStyle w:val="Yltunniste"/>
          </w:pPr>
        </w:p>
      </w:tc>
    </w:tr>
  </w:tbl>
  <w:p w14:paraId="5DDD9B2E" w14:textId="77777777" w:rsidR="007653AB" w:rsidRDefault="007653AB"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7653AB" w14:paraId="69F4504E" w14:textId="77777777" w:rsidTr="00CD4AD2">
      <w:trPr>
        <w:gridAfter w:val="1"/>
        <w:wAfter w:w="566" w:type="dxa"/>
        <w:trHeight w:hRule="exact" w:val="113"/>
      </w:trPr>
      <w:tc>
        <w:tcPr>
          <w:tcW w:w="5222" w:type="dxa"/>
          <w:vMerge w:val="restart"/>
        </w:tcPr>
        <w:p w14:paraId="65CB1C38" w14:textId="21BB3329" w:rsidR="007653AB" w:rsidRDefault="007653AB"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7653AB" w:rsidRPr="00774762" w:rsidRDefault="007653AB" w:rsidP="00774762">
          <w:pPr>
            <w:rPr>
              <w:lang w:val="en-GB" w:eastAsia="en-GB"/>
            </w:rPr>
          </w:pPr>
        </w:p>
        <w:p w14:paraId="25A67002" w14:textId="1786D56A" w:rsidR="007653AB" w:rsidRDefault="007653AB" w:rsidP="00774762">
          <w:pPr>
            <w:rPr>
              <w:lang w:val="en-GB" w:eastAsia="en-GB"/>
            </w:rPr>
          </w:pPr>
        </w:p>
        <w:p w14:paraId="2AB5F88F" w14:textId="4B0EF089" w:rsidR="007653AB" w:rsidRPr="00774762" w:rsidRDefault="007653AB" w:rsidP="00774762">
          <w:pPr>
            <w:tabs>
              <w:tab w:val="left" w:pos="3899"/>
            </w:tabs>
            <w:rPr>
              <w:lang w:val="en-GB" w:eastAsia="en-GB"/>
            </w:rPr>
          </w:pPr>
          <w:r>
            <w:rPr>
              <w:lang w:val="en-GB" w:eastAsia="en-GB"/>
            </w:rPr>
            <w:tab/>
          </w:r>
        </w:p>
      </w:tc>
      <w:tc>
        <w:tcPr>
          <w:tcW w:w="1298" w:type="dxa"/>
        </w:tcPr>
        <w:p w14:paraId="3C067F8A" w14:textId="77777777" w:rsidR="007653AB" w:rsidRDefault="007653AB" w:rsidP="00F53733">
          <w:pPr>
            <w:pStyle w:val="Yltunniste"/>
            <w:jc w:val="right"/>
          </w:pPr>
        </w:p>
      </w:tc>
      <w:tc>
        <w:tcPr>
          <w:tcW w:w="1277" w:type="dxa"/>
        </w:tcPr>
        <w:p w14:paraId="605799E3" w14:textId="77777777" w:rsidR="007653AB" w:rsidRDefault="007653AB" w:rsidP="00F53733">
          <w:pPr>
            <w:pStyle w:val="Yltunniste"/>
            <w:jc w:val="right"/>
          </w:pPr>
        </w:p>
      </w:tc>
      <w:tc>
        <w:tcPr>
          <w:tcW w:w="1841" w:type="dxa"/>
          <w:gridSpan w:val="2"/>
        </w:tcPr>
        <w:p w14:paraId="1BB7819E" w14:textId="77777777" w:rsidR="007653AB" w:rsidRDefault="007653AB" w:rsidP="00F53733">
          <w:pPr>
            <w:pStyle w:val="Yltunniste"/>
            <w:jc w:val="right"/>
          </w:pPr>
        </w:p>
      </w:tc>
    </w:tr>
    <w:tr w:rsidR="007653AB" w14:paraId="6243B91E" w14:textId="77777777" w:rsidTr="005958F4">
      <w:trPr>
        <w:trHeight w:val="1174"/>
      </w:trPr>
      <w:tc>
        <w:tcPr>
          <w:tcW w:w="5222" w:type="dxa"/>
          <w:vMerge/>
        </w:tcPr>
        <w:p w14:paraId="5CB9AC3B" w14:textId="77777777" w:rsidR="007653AB" w:rsidRPr="00661F12" w:rsidRDefault="007653AB" w:rsidP="00CD4AD2">
          <w:pPr>
            <w:pStyle w:val="Yltunniste"/>
          </w:pPr>
        </w:p>
      </w:tc>
      <w:tc>
        <w:tcPr>
          <w:tcW w:w="2575" w:type="dxa"/>
          <w:gridSpan w:val="2"/>
        </w:tcPr>
        <w:p w14:paraId="5A1142DA" w14:textId="77777777" w:rsidR="007653AB" w:rsidRPr="0074362D" w:rsidRDefault="007653AB"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7653AB" w:rsidRPr="00CD3BD4" w:rsidRDefault="007653AB" w:rsidP="00CD4AD2">
          <w:pPr>
            <w:pStyle w:val="Yltunniste"/>
          </w:pPr>
        </w:p>
      </w:tc>
      <w:tc>
        <w:tcPr>
          <w:tcW w:w="566" w:type="dxa"/>
        </w:tcPr>
        <w:p w14:paraId="702EE758" w14:textId="7C89ED7F" w:rsidR="007653AB" w:rsidRPr="00CD3BD4" w:rsidRDefault="007653AB" w:rsidP="00CD4AD2">
          <w:pPr>
            <w:pStyle w:val="Yltunniste"/>
            <w:jc w:val="right"/>
          </w:pPr>
          <w:r>
            <w:fldChar w:fldCharType="begin"/>
          </w:r>
          <w:r>
            <w:instrText xml:space="preserve"> PAGE   \* MERGEFORMAT </w:instrText>
          </w:r>
          <w:r>
            <w:fldChar w:fldCharType="separate"/>
          </w:r>
          <w:r w:rsidR="0005484A">
            <w:t>8</w:t>
          </w:r>
          <w:r>
            <w:fldChar w:fldCharType="end"/>
          </w:r>
          <w:r>
            <w:t xml:space="preserve"> (</w:t>
          </w:r>
          <w:fldSimple w:instr=" NUMPAGES   \* MERGEFORMAT ">
            <w:r w:rsidR="0005484A">
              <w:t>129</w:t>
            </w:r>
          </w:fldSimple>
          <w:r>
            <w:t>)</w:t>
          </w:r>
        </w:p>
      </w:tc>
      <w:tc>
        <w:tcPr>
          <w:tcW w:w="566" w:type="dxa"/>
        </w:tcPr>
        <w:p w14:paraId="526E085D" w14:textId="47EEF6FA" w:rsidR="007653AB" w:rsidRDefault="007653AB" w:rsidP="004D7259">
          <w:pPr>
            <w:ind w:left="0"/>
          </w:pPr>
          <w:r>
            <w:fldChar w:fldCharType="begin"/>
          </w:r>
          <w:r>
            <w:instrText xml:space="preserve"> PAGE   \* MERGEFORMAT </w:instrText>
          </w:r>
          <w:r>
            <w:fldChar w:fldCharType="separate"/>
          </w:r>
          <w:r w:rsidR="0005484A">
            <w:t>8</w:t>
          </w:r>
          <w:r>
            <w:fldChar w:fldCharType="end"/>
          </w:r>
          <w:r>
            <w:t xml:space="preserve"> (1</w:t>
          </w:r>
          <w:r w:rsidR="007A3E52">
            <w:t>1</w:t>
          </w:r>
          <w:r w:rsidR="00A173AE">
            <w:t>5</w:t>
          </w:r>
          <w:r>
            <w:t>)</w:t>
          </w:r>
        </w:p>
      </w:tc>
    </w:tr>
    <w:tr w:rsidR="007653AB" w14:paraId="30E3D339" w14:textId="77777777" w:rsidTr="00CD4AD2">
      <w:trPr>
        <w:gridAfter w:val="1"/>
        <w:wAfter w:w="566" w:type="dxa"/>
      </w:trPr>
      <w:tc>
        <w:tcPr>
          <w:tcW w:w="5222" w:type="dxa"/>
          <w:vMerge/>
        </w:tcPr>
        <w:p w14:paraId="5B218BDD" w14:textId="77777777" w:rsidR="007653AB" w:rsidRPr="00661F12" w:rsidRDefault="007653AB" w:rsidP="00CD4AD2">
          <w:pPr>
            <w:pStyle w:val="Yltunniste"/>
          </w:pPr>
        </w:p>
      </w:tc>
      <w:tc>
        <w:tcPr>
          <w:tcW w:w="2575" w:type="dxa"/>
          <w:gridSpan w:val="2"/>
          <w:vMerge w:val="restart"/>
        </w:tcPr>
        <w:p w14:paraId="30FF8091" w14:textId="4376A0E9" w:rsidR="007653AB" w:rsidRPr="00661F12" w:rsidRDefault="007653AB">
          <w:pPr>
            <w:pStyle w:val="Yltunniste"/>
          </w:pPr>
          <w:r>
            <w:t>Versio  4.</w:t>
          </w:r>
          <w:r w:rsidR="0010704B">
            <w:t>2</w:t>
          </w:r>
          <w:r w:rsidR="00CE07AF">
            <w:t>_</w:t>
          </w:r>
          <w:r w:rsidR="0010704B">
            <w:t>RC</w:t>
          </w:r>
          <w:ins w:id="487" w:author="Korhonen Katja S" w:date="2024-11-21T09:29:00Z">
            <w:r w:rsidR="00164585">
              <w:t>4</w:t>
            </w:r>
          </w:ins>
          <w:del w:id="488" w:author="Korhonen Katja S" w:date="2024-11-21T09:28:00Z">
            <w:r w:rsidR="001D5244" w:rsidDel="00164585">
              <w:delText>3</w:delText>
            </w:r>
          </w:del>
        </w:p>
      </w:tc>
      <w:tc>
        <w:tcPr>
          <w:tcW w:w="1841" w:type="dxa"/>
          <w:gridSpan w:val="2"/>
        </w:tcPr>
        <w:p w14:paraId="54F40800" w14:textId="77777777" w:rsidR="007653AB" w:rsidRPr="00661F12" w:rsidRDefault="007653AB" w:rsidP="00CD4AD2">
          <w:pPr>
            <w:pStyle w:val="Yltunniste"/>
          </w:pPr>
        </w:p>
      </w:tc>
    </w:tr>
    <w:tr w:rsidR="007653AB" w14:paraId="7D663DD4" w14:textId="77777777" w:rsidTr="00CD4AD2">
      <w:trPr>
        <w:gridAfter w:val="1"/>
        <w:wAfter w:w="566" w:type="dxa"/>
        <w:trHeight w:hRule="exact" w:val="227"/>
      </w:trPr>
      <w:tc>
        <w:tcPr>
          <w:tcW w:w="5222" w:type="dxa"/>
          <w:vMerge/>
        </w:tcPr>
        <w:p w14:paraId="2F2B08C6" w14:textId="77777777" w:rsidR="007653AB" w:rsidRPr="000643DE" w:rsidRDefault="007653AB" w:rsidP="00CD4AD2">
          <w:pPr>
            <w:pStyle w:val="Yltunniste"/>
          </w:pPr>
        </w:p>
      </w:tc>
      <w:tc>
        <w:tcPr>
          <w:tcW w:w="2575" w:type="dxa"/>
          <w:gridSpan w:val="2"/>
          <w:vMerge/>
        </w:tcPr>
        <w:p w14:paraId="20FC7052" w14:textId="77777777" w:rsidR="007653AB" w:rsidRPr="000643DE" w:rsidRDefault="007653AB" w:rsidP="00CD4AD2">
          <w:pPr>
            <w:pStyle w:val="Yltunniste"/>
          </w:pPr>
        </w:p>
      </w:tc>
      <w:tc>
        <w:tcPr>
          <w:tcW w:w="1841" w:type="dxa"/>
          <w:gridSpan w:val="2"/>
        </w:tcPr>
        <w:p w14:paraId="0F6DABD8" w14:textId="77777777" w:rsidR="007653AB" w:rsidRPr="000643DE" w:rsidRDefault="007653AB" w:rsidP="00CD4AD2">
          <w:pPr>
            <w:pStyle w:val="Yltunniste"/>
          </w:pPr>
        </w:p>
      </w:tc>
    </w:tr>
    <w:tr w:rsidR="007653AB" w14:paraId="36512985" w14:textId="77777777" w:rsidTr="00CD4AD2">
      <w:trPr>
        <w:gridAfter w:val="1"/>
        <w:wAfter w:w="566" w:type="dxa"/>
        <w:trHeight w:val="283"/>
      </w:trPr>
      <w:tc>
        <w:tcPr>
          <w:tcW w:w="5222" w:type="dxa"/>
        </w:tcPr>
        <w:p w14:paraId="565EEF57" w14:textId="77777777" w:rsidR="007653AB" w:rsidRPr="00661F12" w:rsidRDefault="007653AB"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4-12-18T00:00:00Z">
            <w:dateFormat w:val="d.M.yyyy"/>
            <w:lid w:val="fi-FI"/>
            <w:storeMappedDataAs w:val="dateTime"/>
            <w:calendar w:val="gregorian"/>
          </w:date>
        </w:sdtPr>
        <w:sdtEndPr/>
        <w:sdtContent>
          <w:tc>
            <w:tcPr>
              <w:tcW w:w="2575" w:type="dxa"/>
              <w:gridSpan w:val="2"/>
            </w:tcPr>
            <w:p w14:paraId="1310CA3B" w14:textId="6B41A08E" w:rsidR="007653AB" w:rsidRDefault="00EC58B4" w:rsidP="00CD4AD2">
              <w:pPr>
                <w:pStyle w:val="Yltunniste"/>
              </w:pPr>
              <w:del w:id="489" w:author="Korhonen Katja S" w:date="2024-11-21T09:29:00Z">
                <w:r w:rsidDel="00164585">
                  <w:delText>26.9.2024</w:delText>
                </w:r>
              </w:del>
              <w:ins w:id="490" w:author="Korhonen Katja S" w:date="2024-11-21T09:29:00Z">
                <w:r w:rsidR="00164585">
                  <w:t>18.12.2024</w:t>
                </w:r>
              </w:ins>
            </w:p>
          </w:tc>
        </w:sdtContent>
      </w:sdt>
      <w:tc>
        <w:tcPr>
          <w:tcW w:w="1841" w:type="dxa"/>
          <w:gridSpan w:val="2"/>
        </w:tcPr>
        <w:p w14:paraId="062AE2F3" w14:textId="77777777" w:rsidR="007653AB" w:rsidRDefault="007653AB" w:rsidP="00CD4AD2">
          <w:pPr>
            <w:pStyle w:val="Yltunniste"/>
          </w:pPr>
        </w:p>
      </w:tc>
    </w:tr>
  </w:tbl>
  <w:p w14:paraId="62B2915B" w14:textId="77777777" w:rsidR="007653AB" w:rsidRDefault="007653AB"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orhonen Katja S">
    <w15:presenceInfo w15:providerId="AD" w15:userId="S::katja.s.korhonen@kela.fi::ce2aab37-9d12-454c-a4ed-38f45bcdef88"/>
  </w15:person>
  <w15:person w15:author="Virtanen Katri">
    <w15:presenceInfo w15:providerId="AD" w15:userId="S::katri.virtanen@kela.fi::242bc580-b991-4dcf-879d-c59281cd02e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attachedTemplate r:id="rId1"/>
  <w:trackRevisions/>
  <w:defaultTabStop w:val="1304"/>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92C"/>
    <w:rsid w:val="000007A7"/>
    <w:rsid w:val="00005687"/>
    <w:rsid w:val="00010B02"/>
    <w:rsid w:val="000139DD"/>
    <w:rsid w:val="00015792"/>
    <w:rsid w:val="000174FD"/>
    <w:rsid w:val="00020648"/>
    <w:rsid w:val="0002285E"/>
    <w:rsid w:val="0002316B"/>
    <w:rsid w:val="000240F4"/>
    <w:rsid w:val="00025A31"/>
    <w:rsid w:val="00030275"/>
    <w:rsid w:val="0003251B"/>
    <w:rsid w:val="000328FF"/>
    <w:rsid w:val="00033C27"/>
    <w:rsid w:val="00034231"/>
    <w:rsid w:val="000428BF"/>
    <w:rsid w:val="000458AB"/>
    <w:rsid w:val="00047017"/>
    <w:rsid w:val="00050C38"/>
    <w:rsid w:val="00052F21"/>
    <w:rsid w:val="000535E4"/>
    <w:rsid w:val="0005370E"/>
    <w:rsid w:val="0005484A"/>
    <w:rsid w:val="00056875"/>
    <w:rsid w:val="000574A7"/>
    <w:rsid w:val="0005782E"/>
    <w:rsid w:val="00060BB6"/>
    <w:rsid w:val="00060DC6"/>
    <w:rsid w:val="00062BED"/>
    <w:rsid w:val="000643DE"/>
    <w:rsid w:val="00065DB0"/>
    <w:rsid w:val="00067156"/>
    <w:rsid w:val="00070CC2"/>
    <w:rsid w:val="00074E13"/>
    <w:rsid w:val="00076036"/>
    <w:rsid w:val="0007615D"/>
    <w:rsid w:val="000808B5"/>
    <w:rsid w:val="00082D76"/>
    <w:rsid w:val="00083DE9"/>
    <w:rsid w:val="0008431E"/>
    <w:rsid w:val="00087769"/>
    <w:rsid w:val="00090677"/>
    <w:rsid w:val="0009205B"/>
    <w:rsid w:val="00094515"/>
    <w:rsid w:val="0009670C"/>
    <w:rsid w:val="000A206A"/>
    <w:rsid w:val="000A291D"/>
    <w:rsid w:val="000B3D8B"/>
    <w:rsid w:val="000B51D9"/>
    <w:rsid w:val="000B7829"/>
    <w:rsid w:val="000C1ED6"/>
    <w:rsid w:val="000C317B"/>
    <w:rsid w:val="000C4098"/>
    <w:rsid w:val="000C5BDB"/>
    <w:rsid w:val="000D0D7B"/>
    <w:rsid w:val="000D5A1F"/>
    <w:rsid w:val="000E2410"/>
    <w:rsid w:val="000E7D4E"/>
    <w:rsid w:val="000F3833"/>
    <w:rsid w:val="000F6A78"/>
    <w:rsid w:val="000F719D"/>
    <w:rsid w:val="00103761"/>
    <w:rsid w:val="00105B75"/>
    <w:rsid w:val="0010704B"/>
    <w:rsid w:val="0011017B"/>
    <w:rsid w:val="001109E9"/>
    <w:rsid w:val="00112607"/>
    <w:rsid w:val="001139D9"/>
    <w:rsid w:val="001146FE"/>
    <w:rsid w:val="00114B05"/>
    <w:rsid w:val="001156B5"/>
    <w:rsid w:val="001167D2"/>
    <w:rsid w:val="0011734C"/>
    <w:rsid w:val="00121B7B"/>
    <w:rsid w:val="001220BB"/>
    <w:rsid w:val="00124B4D"/>
    <w:rsid w:val="0012517C"/>
    <w:rsid w:val="00127F84"/>
    <w:rsid w:val="00130E42"/>
    <w:rsid w:val="00132754"/>
    <w:rsid w:val="00133BCE"/>
    <w:rsid w:val="00137A40"/>
    <w:rsid w:val="00137DB5"/>
    <w:rsid w:val="00140E8A"/>
    <w:rsid w:val="001451A9"/>
    <w:rsid w:val="00145B24"/>
    <w:rsid w:val="00152E08"/>
    <w:rsid w:val="001538AB"/>
    <w:rsid w:val="001544D3"/>
    <w:rsid w:val="00156F30"/>
    <w:rsid w:val="0016163F"/>
    <w:rsid w:val="0016237B"/>
    <w:rsid w:val="00164585"/>
    <w:rsid w:val="00164EAD"/>
    <w:rsid w:val="001659A3"/>
    <w:rsid w:val="00165F94"/>
    <w:rsid w:val="0016637F"/>
    <w:rsid w:val="00166BB8"/>
    <w:rsid w:val="001671DD"/>
    <w:rsid w:val="001718FA"/>
    <w:rsid w:val="0017240F"/>
    <w:rsid w:val="00175373"/>
    <w:rsid w:val="001756CB"/>
    <w:rsid w:val="00180C4E"/>
    <w:rsid w:val="00182D85"/>
    <w:rsid w:val="00186549"/>
    <w:rsid w:val="00186558"/>
    <w:rsid w:val="001865C1"/>
    <w:rsid w:val="00187745"/>
    <w:rsid w:val="00191866"/>
    <w:rsid w:val="0019203C"/>
    <w:rsid w:val="00192D7D"/>
    <w:rsid w:val="00194F11"/>
    <w:rsid w:val="001976A7"/>
    <w:rsid w:val="0019776B"/>
    <w:rsid w:val="001A18BB"/>
    <w:rsid w:val="001A1F96"/>
    <w:rsid w:val="001A3631"/>
    <w:rsid w:val="001A44D7"/>
    <w:rsid w:val="001A5A2C"/>
    <w:rsid w:val="001A699C"/>
    <w:rsid w:val="001A78E5"/>
    <w:rsid w:val="001B0222"/>
    <w:rsid w:val="001B0DC7"/>
    <w:rsid w:val="001B2D0C"/>
    <w:rsid w:val="001B4360"/>
    <w:rsid w:val="001B4B7D"/>
    <w:rsid w:val="001B6A94"/>
    <w:rsid w:val="001B7B10"/>
    <w:rsid w:val="001C3F36"/>
    <w:rsid w:val="001C7019"/>
    <w:rsid w:val="001C7164"/>
    <w:rsid w:val="001C7E78"/>
    <w:rsid w:val="001D5244"/>
    <w:rsid w:val="001D69A9"/>
    <w:rsid w:val="001D6FA0"/>
    <w:rsid w:val="001D7C87"/>
    <w:rsid w:val="001E0B93"/>
    <w:rsid w:val="001E13EB"/>
    <w:rsid w:val="001E203A"/>
    <w:rsid w:val="001E3BDB"/>
    <w:rsid w:val="001E7021"/>
    <w:rsid w:val="001F0818"/>
    <w:rsid w:val="001F1066"/>
    <w:rsid w:val="001F1CCC"/>
    <w:rsid w:val="001F1EDB"/>
    <w:rsid w:val="001F232F"/>
    <w:rsid w:val="001F5FCA"/>
    <w:rsid w:val="00204D8F"/>
    <w:rsid w:val="00207385"/>
    <w:rsid w:val="00207D04"/>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1B54"/>
    <w:rsid w:val="002524D8"/>
    <w:rsid w:val="00256FDA"/>
    <w:rsid w:val="002573C9"/>
    <w:rsid w:val="002575DA"/>
    <w:rsid w:val="0026065B"/>
    <w:rsid w:val="002627AC"/>
    <w:rsid w:val="00265969"/>
    <w:rsid w:val="00266FFB"/>
    <w:rsid w:val="00267345"/>
    <w:rsid w:val="00272176"/>
    <w:rsid w:val="002745DB"/>
    <w:rsid w:val="00277721"/>
    <w:rsid w:val="00280746"/>
    <w:rsid w:val="002816FA"/>
    <w:rsid w:val="00282B52"/>
    <w:rsid w:val="00282E5E"/>
    <w:rsid w:val="00283B6A"/>
    <w:rsid w:val="00284606"/>
    <w:rsid w:val="00284905"/>
    <w:rsid w:val="0028667A"/>
    <w:rsid w:val="002940BA"/>
    <w:rsid w:val="002948BB"/>
    <w:rsid w:val="002948D0"/>
    <w:rsid w:val="0029493D"/>
    <w:rsid w:val="0029658E"/>
    <w:rsid w:val="002A0714"/>
    <w:rsid w:val="002A0787"/>
    <w:rsid w:val="002A1286"/>
    <w:rsid w:val="002A35C5"/>
    <w:rsid w:val="002A3A88"/>
    <w:rsid w:val="002A6ECF"/>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E7BD0"/>
    <w:rsid w:val="002F0BF2"/>
    <w:rsid w:val="002F102C"/>
    <w:rsid w:val="002F3E9D"/>
    <w:rsid w:val="002F41BE"/>
    <w:rsid w:val="002F614B"/>
    <w:rsid w:val="00303901"/>
    <w:rsid w:val="00303CAD"/>
    <w:rsid w:val="0030736C"/>
    <w:rsid w:val="003075EA"/>
    <w:rsid w:val="00310826"/>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1B69"/>
    <w:rsid w:val="00352782"/>
    <w:rsid w:val="0035295A"/>
    <w:rsid w:val="00353803"/>
    <w:rsid w:val="00354E22"/>
    <w:rsid w:val="00355B65"/>
    <w:rsid w:val="00355D1B"/>
    <w:rsid w:val="003566F3"/>
    <w:rsid w:val="00356E06"/>
    <w:rsid w:val="00357BF5"/>
    <w:rsid w:val="003606FE"/>
    <w:rsid w:val="00360BB2"/>
    <w:rsid w:val="00362D36"/>
    <w:rsid w:val="00363109"/>
    <w:rsid w:val="00363FD0"/>
    <w:rsid w:val="0036450A"/>
    <w:rsid w:val="0036627E"/>
    <w:rsid w:val="00367690"/>
    <w:rsid w:val="003709BB"/>
    <w:rsid w:val="00370A0D"/>
    <w:rsid w:val="00371885"/>
    <w:rsid w:val="00373A85"/>
    <w:rsid w:val="00373CFF"/>
    <w:rsid w:val="00375943"/>
    <w:rsid w:val="0037684A"/>
    <w:rsid w:val="0037685A"/>
    <w:rsid w:val="00380342"/>
    <w:rsid w:val="003829CB"/>
    <w:rsid w:val="003837FB"/>
    <w:rsid w:val="00384E83"/>
    <w:rsid w:val="0038552A"/>
    <w:rsid w:val="00385DF4"/>
    <w:rsid w:val="003878BB"/>
    <w:rsid w:val="003965AC"/>
    <w:rsid w:val="00397EF1"/>
    <w:rsid w:val="003A2759"/>
    <w:rsid w:val="003A3BB6"/>
    <w:rsid w:val="003A6520"/>
    <w:rsid w:val="003B021F"/>
    <w:rsid w:val="003B0C3A"/>
    <w:rsid w:val="003B3C05"/>
    <w:rsid w:val="003B3CF6"/>
    <w:rsid w:val="003B4B49"/>
    <w:rsid w:val="003B4E50"/>
    <w:rsid w:val="003B5809"/>
    <w:rsid w:val="003B7BA4"/>
    <w:rsid w:val="003C0EE9"/>
    <w:rsid w:val="003C149E"/>
    <w:rsid w:val="003C42E7"/>
    <w:rsid w:val="003C4565"/>
    <w:rsid w:val="003C4E8A"/>
    <w:rsid w:val="003C5AD1"/>
    <w:rsid w:val="003C663A"/>
    <w:rsid w:val="003D1D75"/>
    <w:rsid w:val="003D29FF"/>
    <w:rsid w:val="003D3142"/>
    <w:rsid w:val="003D3CE0"/>
    <w:rsid w:val="003E1DA1"/>
    <w:rsid w:val="003F2082"/>
    <w:rsid w:val="003F252A"/>
    <w:rsid w:val="003F37F1"/>
    <w:rsid w:val="003F4590"/>
    <w:rsid w:val="003F7B76"/>
    <w:rsid w:val="00400772"/>
    <w:rsid w:val="00401B61"/>
    <w:rsid w:val="00403D91"/>
    <w:rsid w:val="004060BE"/>
    <w:rsid w:val="004065CB"/>
    <w:rsid w:val="00411CB4"/>
    <w:rsid w:val="00414C37"/>
    <w:rsid w:val="00420D1A"/>
    <w:rsid w:val="0042460F"/>
    <w:rsid w:val="004266E6"/>
    <w:rsid w:val="0042689B"/>
    <w:rsid w:val="004312E3"/>
    <w:rsid w:val="0043165A"/>
    <w:rsid w:val="0043600F"/>
    <w:rsid w:val="0043684D"/>
    <w:rsid w:val="004400DF"/>
    <w:rsid w:val="00447C46"/>
    <w:rsid w:val="004543EA"/>
    <w:rsid w:val="00460A15"/>
    <w:rsid w:val="00460BDE"/>
    <w:rsid w:val="004629F4"/>
    <w:rsid w:val="004636EE"/>
    <w:rsid w:val="00463AE1"/>
    <w:rsid w:val="00464877"/>
    <w:rsid w:val="00467882"/>
    <w:rsid w:val="004702DA"/>
    <w:rsid w:val="00472ACD"/>
    <w:rsid w:val="004734B0"/>
    <w:rsid w:val="00473945"/>
    <w:rsid w:val="00474642"/>
    <w:rsid w:val="004750AF"/>
    <w:rsid w:val="00476D81"/>
    <w:rsid w:val="00477C21"/>
    <w:rsid w:val="00480511"/>
    <w:rsid w:val="00483345"/>
    <w:rsid w:val="0048739B"/>
    <w:rsid w:val="004905CB"/>
    <w:rsid w:val="004936F0"/>
    <w:rsid w:val="00493828"/>
    <w:rsid w:val="00494D25"/>
    <w:rsid w:val="0049700C"/>
    <w:rsid w:val="004972ED"/>
    <w:rsid w:val="00497A47"/>
    <w:rsid w:val="004A1C43"/>
    <w:rsid w:val="004A4E51"/>
    <w:rsid w:val="004B3EE5"/>
    <w:rsid w:val="004C156C"/>
    <w:rsid w:val="004C1960"/>
    <w:rsid w:val="004C2BAC"/>
    <w:rsid w:val="004C4E9A"/>
    <w:rsid w:val="004C7942"/>
    <w:rsid w:val="004D047E"/>
    <w:rsid w:val="004D1E40"/>
    <w:rsid w:val="004D3B93"/>
    <w:rsid w:val="004D3CE2"/>
    <w:rsid w:val="004D536C"/>
    <w:rsid w:val="004D7259"/>
    <w:rsid w:val="004E0F57"/>
    <w:rsid w:val="004E2F03"/>
    <w:rsid w:val="004E7D9A"/>
    <w:rsid w:val="004F2EDF"/>
    <w:rsid w:val="004F321C"/>
    <w:rsid w:val="004F42DF"/>
    <w:rsid w:val="00500A1B"/>
    <w:rsid w:val="00502552"/>
    <w:rsid w:val="005031DD"/>
    <w:rsid w:val="0050388F"/>
    <w:rsid w:val="00505217"/>
    <w:rsid w:val="00505F2F"/>
    <w:rsid w:val="00510878"/>
    <w:rsid w:val="00510DCA"/>
    <w:rsid w:val="005131C3"/>
    <w:rsid w:val="00513D97"/>
    <w:rsid w:val="00520ECF"/>
    <w:rsid w:val="005222BC"/>
    <w:rsid w:val="00523CBD"/>
    <w:rsid w:val="00527B8B"/>
    <w:rsid w:val="00530913"/>
    <w:rsid w:val="00532D0E"/>
    <w:rsid w:val="005356B0"/>
    <w:rsid w:val="00535D58"/>
    <w:rsid w:val="00540161"/>
    <w:rsid w:val="0054140A"/>
    <w:rsid w:val="0054268E"/>
    <w:rsid w:val="00543C3F"/>
    <w:rsid w:val="0055030E"/>
    <w:rsid w:val="005508F3"/>
    <w:rsid w:val="00555A59"/>
    <w:rsid w:val="005562E3"/>
    <w:rsid w:val="005610BE"/>
    <w:rsid w:val="005611DE"/>
    <w:rsid w:val="00563C89"/>
    <w:rsid w:val="00565512"/>
    <w:rsid w:val="00566428"/>
    <w:rsid w:val="00566D8B"/>
    <w:rsid w:val="00566FD4"/>
    <w:rsid w:val="00567349"/>
    <w:rsid w:val="00571B9B"/>
    <w:rsid w:val="00571E68"/>
    <w:rsid w:val="005728FB"/>
    <w:rsid w:val="00574B55"/>
    <w:rsid w:val="0057774B"/>
    <w:rsid w:val="005808B0"/>
    <w:rsid w:val="00581F92"/>
    <w:rsid w:val="00582305"/>
    <w:rsid w:val="00583000"/>
    <w:rsid w:val="00585FB8"/>
    <w:rsid w:val="0059322D"/>
    <w:rsid w:val="005958F4"/>
    <w:rsid w:val="00595952"/>
    <w:rsid w:val="00596FF8"/>
    <w:rsid w:val="00597585"/>
    <w:rsid w:val="005A3267"/>
    <w:rsid w:val="005A332A"/>
    <w:rsid w:val="005A33D8"/>
    <w:rsid w:val="005A361F"/>
    <w:rsid w:val="005A4282"/>
    <w:rsid w:val="005A49DE"/>
    <w:rsid w:val="005A4B26"/>
    <w:rsid w:val="005A4D76"/>
    <w:rsid w:val="005B4CB1"/>
    <w:rsid w:val="005B5E99"/>
    <w:rsid w:val="005C0AEF"/>
    <w:rsid w:val="005C253B"/>
    <w:rsid w:val="005C3131"/>
    <w:rsid w:val="005C3F13"/>
    <w:rsid w:val="005C4CD2"/>
    <w:rsid w:val="005C5C44"/>
    <w:rsid w:val="005D08E2"/>
    <w:rsid w:val="005D2272"/>
    <w:rsid w:val="005D5637"/>
    <w:rsid w:val="005D592C"/>
    <w:rsid w:val="005D67A2"/>
    <w:rsid w:val="005D782C"/>
    <w:rsid w:val="005D7C68"/>
    <w:rsid w:val="005E00A7"/>
    <w:rsid w:val="005E2709"/>
    <w:rsid w:val="005E31A5"/>
    <w:rsid w:val="005E3908"/>
    <w:rsid w:val="005E4D29"/>
    <w:rsid w:val="005E6EF1"/>
    <w:rsid w:val="005F0DBD"/>
    <w:rsid w:val="005F2754"/>
    <w:rsid w:val="005F4FD9"/>
    <w:rsid w:val="006037DA"/>
    <w:rsid w:val="00607316"/>
    <w:rsid w:val="00607837"/>
    <w:rsid w:val="0061015B"/>
    <w:rsid w:val="006178B8"/>
    <w:rsid w:val="00623221"/>
    <w:rsid w:val="00630183"/>
    <w:rsid w:val="00630A65"/>
    <w:rsid w:val="00633F26"/>
    <w:rsid w:val="006357F1"/>
    <w:rsid w:val="00635979"/>
    <w:rsid w:val="006410F6"/>
    <w:rsid w:val="00642E3D"/>
    <w:rsid w:val="006435D8"/>
    <w:rsid w:val="006468DC"/>
    <w:rsid w:val="00647B81"/>
    <w:rsid w:val="006511CB"/>
    <w:rsid w:val="00653934"/>
    <w:rsid w:val="006543DA"/>
    <w:rsid w:val="0065455B"/>
    <w:rsid w:val="00654B68"/>
    <w:rsid w:val="00655A86"/>
    <w:rsid w:val="006566B8"/>
    <w:rsid w:val="0066079A"/>
    <w:rsid w:val="00661171"/>
    <w:rsid w:val="00661F12"/>
    <w:rsid w:val="00662E74"/>
    <w:rsid w:val="006630CD"/>
    <w:rsid w:val="00663B23"/>
    <w:rsid w:val="00665634"/>
    <w:rsid w:val="00671471"/>
    <w:rsid w:val="006733C7"/>
    <w:rsid w:val="006737B7"/>
    <w:rsid w:val="0068147F"/>
    <w:rsid w:val="00682CAE"/>
    <w:rsid w:val="00683D48"/>
    <w:rsid w:val="006858E7"/>
    <w:rsid w:val="0068605A"/>
    <w:rsid w:val="00686518"/>
    <w:rsid w:val="00686EAE"/>
    <w:rsid w:val="00694820"/>
    <w:rsid w:val="00696B39"/>
    <w:rsid w:val="0069750B"/>
    <w:rsid w:val="006A266E"/>
    <w:rsid w:val="006A5B4C"/>
    <w:rsid w:val="006B374F"/>
    <w:rsid w:val="006B400B"/>
    <w:rsid w:val="006B5BA1"/>
    <w:rsid w:val="006C0554"/>
    <w:rsid w:val="006C1F20"/>
    <w:rsid w:val="006C38EC"/>
    <w:rsid w:val="006C3EC0"/>
    <w:rsid w:val="006C6372"/>
    <w:rsid w:val="006C674E"/>
    <w:rsid w:val="006D094F"/>
    <w:rsid w:val="006D4AB4"/>
    <w:rsid w:val="006E59EA"/>
    <w:rsid w:val="006E6EF1"/>
    <w:rsid w:val="006F018F"/>
    <w:rsid w:val="006F123A"/>
    <w:rsid w:val="006F2036"/>
    <w:rsid w:val="006F35F9"/>
    <w:rsid w:val="006F75FE"/>
    <w:rsid w:val="00700510"/>
    <w:rsid w:val="007009AE"/>
    <w:rsid w:val="007019D1"/>
    <w:rsid w:val="00701A06"/>
    <w:rsid w:val="00702E24"/>
    <w:rsid w:val="0070326D"/>
    <w:rsid w:val="007033C9"/>
    <w:rsid w:val="007058FB"/>
    <w:rsid w:val="00705BCC"/>
    <w:rsid w:val="00705CA8"/>
    <w:rsid w:val="00710A75"/>
    <w:rsid w:val="0071349C"/>
    <w:rsid w:val="0071375C"/>
    <w:rsid w:val="00713CA9"/>
    <w:rsid w:val="007143D5"/>
    <w:rsid w:val="0071698C"/>
    <w:rsid w:val="00720F03"/>
    <w:rsid w:val="007216FA"/>
    <w:rsid w:val="0072299F"/>
    <w:rsid w:val="007229FD"/>
    <w:rsid w:val="00724B15"/>
    <w:rsid w:val="00725CE6"/>
    <w:rsid w:val="00733AD5"/>
    <w:rsid w:val="00733FAE"/>
    <w:rsid w:val="0073503F"/>
    <w:rsid w:val="00740701"/>
    <w:rsid w:val="00740A5B"/>
    <w:rsid w:val="00740E68"/>
    <w:rsid w:val="007412D6"/>
    <w:rsid w:val="00741A35"/>
    <w:rsid w:val="0074362D"/>
    <w:rsid w:val="00743E28"/>
    <w:rsid w:val="00744EC3"/>
    <w:rsid w:val="00746F1B"/>
    <w:rsid w:val="00754097"/>
    <w:rsid w:val="00757C9F"/>
    <w:rsid w:val="00757D8C"/>
    <w:rsid w:val="007624DA"/>
    <w:rsid w:val="00764B74"/>
    <w:rsid w:val="007653AB"/>
    <w:rsid w:val="00771B0F"/>
    <w:rsid w:val="00771CAA"/>
    <w:rsid w:val="0077349E"/>
    <w:rsid w:val="00774280"/>
    <w:rsid w:val="00774762"/>
    <w:rsid w:val="007773A0"/>
    <w:rsid w:val="007808BD"/>
    <w:rsid w:val="00781502"/>
    <w:rsid w:val="00782A38"/>
    <w:rsid w:val="00782DFF"/>
    <w:rsid w:val="00784D72"/>
    <w:rsid w:val="007876A8"/>
    <w:rsid w:val="0079140B"/>
    <w:rsid w:val="00791E97"/>
    <w:rsid w:val="00796C15"/>
    <w:rsid w:val="00797E51"/>
    <w:rsid w:val="007A0BE4"/>
    <w:rsid w:val="007A12E9"/>
    <w:rsid w:val="007A34D3"/>
    <w:rsid w:val="007A3E52"/>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48A"/>
    <w:rsid w:val="007E7DAA"/>
    <w:rsid w:val="007F0F9A"/>
    <w:rsid w:val="007F2B67"/>
    <w:rsid w:val="007F5EAE"/>
    <w:rsid w:val="007F5F5C"/>
    <w:rsid w:val="007F7729"/>
    <w:rsid w:val="008008C5"/>
    <w:rsid w:val="00800D38"/>
    <w:rsid w:val="0080111B"/>
    <w:rsid w:val="00812307"/>
    <w:rsid w:val="008135D5"/>
    <w:rsid w:val="00815165"/>
    <w:rsid w:val="00815A8E"/>
    <w:rsid w:val="0082642F"/>
    <w:rsid w:val="00826768"/>
    <w:rsid w:val="0082762A"/>
    <w:rsid w:val="008305BB"/>
    <w:rsid w:val="00832AB3"/>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580B"/>
    <w:rsid w:val="00856E4F"/>
    <w:rsid w:val="00857533"/>
    <w:rsid w:val="008606C2"/>
    <w:rsid w:val="00862779"/>
    <w:rsid w:val="008632B1"/>
    <w:rsid w:val="008635CF"/>
    <w:rsid w:val="00864F48"/>
    <w:rsid w:val="008701EA"/>
    <w:rsid w:val="00871C26"/>
    <w:rsid w:val="00874139"/>
    <w:rsid w:val="008750F6"/>
    <w:rsid w:val="0087670F"/>
    <w:rsid w:val="00877D1B"/>
    <w:rsid w:val="00877FFB"/>
    <w:rsid w:val="00886133"/>
    <w:rsid w:val="00891BFE"/>
    <w:rsid w:val="00891D63"/>
    <w:rsid w:val="0089338B"/>
    <w:rsid w:val="008937FF"/>
    <w:rsid w:val="00893AD5"/>
    <w:rsid w:val="008943EB"/>
    <w:rsid w:val="008962B8"/>
    <w:rsid w:val="008A2583"/>
    <w:rsid w:val="008A5184"/>
    <w:rsid w:val="008A5A2E"/>
    <w:rsid w:val="008A5E93"/>
    <w:rsid w:val="008A678A"/>
    <w:rsid w:val="008B59FA"/>
    <w:rsid w:val="008B653E"/>
    <w:rsid w:val="008C0225"/>
    <w:rsid w:val="008C0D09"/>
    <w:rsid w:val="008C0DC6"/>
    <w:rsid w:val="008C14D6"/>
    <w:rsid w:val="008C182F"/>
    <w:rsid w:val="008C248B"/>
    <w:rsid w:val="008C3991"/>
    <w:rsid w:val="008C3DA0"/>
    <w:rsid w:val="008C6707"/>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8F7D59"/>
    <w:rsid w:val="0090282E"/>
    <w:rsid w:val="009041A2"/>
    <w:rsid w:val="00906562"/>
    <w:rsid w:val="00907DEC"/>
    <w:rsid w:val="009153A1"/>
    <w:rsid w:val="00917989"/>
    <w:rsid w:val="009179A6"/>
    <w:rsid w:val="0092442C"/>
    <w:rsid w:val="00924C32"/>
    <w:rsid w:val="00931715"/>
    <w:rsid w:val="00941281"/>
    <w:rsid w:val="00947117"/>
    <w:rsid w:val="00951B2C"/>
    <w:rsid w:val="00951F04"/>
    <w:rsid w:val="00955079"/>
    <w:rsid w:val="0095729F"/>
    <w:rsid w:val="00960889"/>
    <w:rsid w:val="00960947"/>
    <w:rsid w:val="009616FD"/>
    <w:rsid w:val="00961AFB"/>
    <w:rsid w:val="009622A3"/>
    <w:rsid w:val="00963A48"/>
    <w:rsid w:val="00964598"/>
    <w:rsid w:val="00964DD6"/>
    <w:rsid w:val="0096551B"/>
    <w:rsid w:val="00967F27"/>
    <w:rsid w:val="00971000"/>
    <w:rsid w:val="0097369F"/>
    <w:rsid w:val="00973FF8"/>
    <w:rsid w:val="009826EA"/>
    <w:rsid w:val="00985FF0"/>
    <w:rsid w:val="00986830"/>
    <w:rsid w:val="00990E61"/>
    <w:rsid w:val="00992CE6"/>
    <w:rsid w:val="009A1062"/>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0DEC"/>
    <w:rsid w:val="009E1CD8"/>
    <w:rsid w:val="009E3D3F"/>
    <w:rsid w:val="009E572E"/>
    <w:rsid w:val="009E78DA"/>
    <w:rsid w:val="009F2CD5"/>
    <w:rsid w:val="009F3E7D"/>
    <w:rsid w:val="009F47FF"/>
    <w:rsid w:val="009F5446"/>
    <w:rsid w:val="009F59FE"/>
    <w:rsid w:val="009F7F9E"/>
    <w:rsid w:val="00A03253"/>
    <w:rsid w:val="00A04227"/>
    <w:rsid w:val="00A047B1"/>
    <w:rsid w:val="00A12D6F"/>
    <w:rsid w:val="00A13489"/>
    <w:rsid w:val="00A15340"/>
    <w:rsid w:val="00A173AE"/>
    <w:rsid w:val="00A218B6"/>
    <w:rsid w:val="00A22932"/>
    <w:rsid w:val="00A24886"/>
    <w:rsid w:val="00A25801"/>
    <w:rsid w:val="00A26F9E"/>
    <w:rsid w:val="00A27074"/>
    <w:rsid w:val="00A2749B"/>
    <w:rsid w:val="00A3107F"/>
    <w:rsid w:val="00A35114"/>
    <w:rsid w:val="00A37493"/>
    <w:rsid w:val="00A4034C"/>
    <w:rsid w:val="00A465D5"/>
    <w:rsid w:val="00A46F5C"/>
    <w:rsid w:val="00A47719"/>
    <w:rsid w:val="00A47B98"/>
    <w:rsid w:val="00A560EB"/>
    <w:rsid w:val="00A57AD2"/>
    <w:rsid w:val="00A609D2"/>
    <w:rsid w:val="00A613A4"/>
    <w:rsid w:val="00A65197"/>
    <w:rsid w:val="00A66440"/>
    <w:rsid w:val="00A71348"/>
    <w:rsid w:val="00A743EA"/>
    <w:rsid w:val="00A83AF5"/>
    <w:rsid w:val="00A842C1"/>
    <w:rsid w:val="00A86DC7"/>
    <w:rsid w:val="00A91134"/>
    <w:rsid w:val="00A95D34"/>
    <w:rsid w:val="00A96592"/>
    <w:rsid w:val="00AA1617"/>
    <w:rsid w:val="00AA379E"/>
    <w:rsid w:val="00AA3B58"/>
    <w:rsid w:val="00AA4D23"/>
    <w:rsid w:val="00AA5F3C"/>
    <w:rsid w:val="00AA6D43"/>
    <w:rsid w:val="00AB076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D553D"/>
    <w:rsid w:val="00AE0CAF"/>
    <w:rsid w:val="00AE129F"/>
    <w:rsid w:val="00AE12A5"/>
    <w:rsid w:val="00AE17C5"/>
    <w:rsid w:val="00AE1FA4"/>
    <w:rsid w:val="00AE3A0F"/>
    <w:rsid w:val="00AE3FCC"/>
    <w:rsid w:val="00AE6BA4"/>
    <w:rsid w:val="00AE7CA7"/>
    <w:rsid w:val="00AF1A81"/>
    <w:rsid w:val="00AF44B9"/>
    <w:rsid w:val="00AF5B8D"/>
    <w:rsid w:val="00AF60D2"/>
    <w:rsid w:val="00B01C28"/>
    <w:rsid w:val="00B022F2"/>
    <w:rsid w:val="00B03556"/>
    <w:rsid w:val="00B0539D"/>
    <w:rsid w:val="00B15C35"/>
    <w:rsid w:val="00B17127"/>
    <w:rsid w:val="00B20C21"/>
    <w:rsid w:val="00B2361B"/>
    <w:rsid w:val="00B25F09"/>
    <w:rsid w:val="00B26994"/>
    <w:rsid w:val="00B277F2"/>
    <w:rsid w:val="00B30AC6"/>
    <w:rsid w:val="00B30F98"/>
    <w:rsid w:val="00B311F2"/>
    <w:rsid w:val="00B34E4D"/>
    <w:rsid w:val="00B36FDF"/>
    <w:rsid w:val="00B411B6"/>
    <w:rsid w:val="00B437CE"/>
    <w:rsid w:val="00B438FD"/>
    <w:rsid w:val="00B47992"/>
    <w:rsid w:val="00B51E6A"/>
    <w:rsid w:val="00B56DA4"/>
    <w:rsid w:val="00B57DD7"/>
    <w:rsid w:val="00B63147"/>
    <w:rsid w:val="00B664DE"/>
    <w:rsid w:val="00B6720C"/>
    <w:rsid w:val="00B679A9"/>
    <w:rsid w:val="00B72969"/>
    <w:rsid w:val="00B74331"/>
    <w:rsid w:val="00B7616B"/>
    <w:rsid w:val="00B81626"/>
    <w:rsid w:val="00B8209D"/>
    <w:rsid w:val="00B858E9"/>
    <w:rsid w:val="00B859E1"/>
    <w:rsid w:val="00B86A22"/>
    <w:rsid w:val="00B912D4"/>
    <w:rsid w:val="00B91424"/>
    <w:rsid w:val="00B91A0F"/>
    <w:rsid w:val="00B93708"/>
    <w:rsid w:val="00B93B07"/>
    <w:rsid w:val="00B945FB"/>
    <w:rsid w:val="00B94964"/>
    <w:rsid w:val="00B95755"/>
    <w:rsid w:val="00BA1109"/>
    <w:rsid w:val="00BA38F5"/>
    <w:rsid w:val="00BA5589"/>
    <w:rsid w:val="00BA65CE"/>
    <w:rsid w:val="00BA6A02"/>
    <w:rsid w:val="00BA6B3E"/>
    <w:rsid w:val="00BA7395"/>
    <w:rsid w:val="00BB1ED7"/>
    <w:rsid w:val="00BB24CE"/>
    <w:rsid w:val="00BB3E35"/>
    <w:rsid w:val="00BB528D"/>
    <w:rsid w:val="00BC1B9C"/>
    <w:rsid w:val="00BC3109"/>
    <w:rsid w:val="00BE04A8"/>
    <w:rsid w:val="00BE4B8C"/>
    <w:rsid w:val="00BE578B"/>
    <w:rsid w:val="00BE68B0"/>
    <w:rsid w:val="00BE77D4"/>
    <w:rsid w:val="00BF00D0"/>
    <w:rsid w:val="00BF0ECC"/>
    <w:rsid w:val="00BF1AB0"/>
    <w:rsid w:val="00BF44F3"/>
    <w:rsid w:val="00C00827"/>
    <w:rsid w:val="00C10A60"/>
    <w:rsid w:val="00C12A55"/>
    <w:rsid w:val="00C224B7"/>
    <w:rsid w:val="00C22802"/>
    <w:rsid w:val="00C23925"/>
    <w:rsid w:val="00C27561"/>
    <w:rsid w:val="00C27E6C"/>
    <w:rsid w:val="00C34601"/>
    <w:rsid w:val="00C34B40"/>
    <w:rsid w:val="00C35802"/>
    <w:rsid w:val="00C36152"/>
    <w:rsid w:val="00C36680"/>
    <w:rsid w:val="00C36AAD"/>
    <w:rsid w:val="00C36C1C"/>
    <w:rsid w:val="00C431CB"/>
    <w:rsid w:val="00C43AF2"/>
    <w:rsid w:val="00C47AEB"/>
    <w:rsid w:val="00C50D02"/>
    <w:rsid w:val="00C52D8C"/>
    <w:rsid w:val="00C56C33"/>
    <w:rsid w:val="00C576D2"/>
    <w:rsid w:val="00C604E8"/>
    <w:rsid w:val="00C634E3"/>
    <w:rsid w:val="00C64EDB"/>
    <w:rsid w:val="00C65892"/>
    <w:rsid w:val="00C670EF"/>
    <w:rsid w:val="00C67279"/>
    <w:rsid w:val="00C744F0"/>
    <w:rsid w:val="00C756D0"/>
    <w:rsid w:val="00C76FF2"/>
    <w:rsid w:val="00C8296E"/>
    <w:rsid w:val="00C834B2"/>
    <w:rsid w:val="00C87512"/>
    <w:rsid w:val="00C91EDE"/>
    <w:rsid w:val="00CA230A"/>
    <w:rsid w:val="00CA4FC9"/>
    <w:rsid w:val="00CB3994"/>
    <w:rsid w:val="00CB3EE2"/>
    <w:rsid w:val="00CB4108"/>
    <w:rsid w:val="00CB43F7"/>
    <w:rsid w:val="00CB5294"/>
    <w:rsid w:val="00CB5ABF"/>
    <w:rsid w:val="00CC33F2"/>
    <w:rsid w:val="00CC4812"/>
    <w:rsid w:val="00CD23BC"/>
    <w:rsid w:val="00CD24C8"/>
    <w:rsid w:val="00CD2BA3"/>
    <w:rsid w:val="00CD3BD4"/>
    <w:rsid w:val="00CD4AD2"/>
    <w:rsid w:val="00CD7401"/>
    <w:rsid w:val="00CE07AF"/>
    <w:rsid w:val="00CE30E3"/>
    <w:rsid w:val="00CE32A7"/>
    <w:rsid w:val="00CE45A4"/>
    <w:rsid w:val="00CE4953"/>
    <w:rsid w:val="00CE638C"/>
    <w:rsid w:val="00CE7EB9"/>
    <w:rsid w:val="00CF08F7"/>
    <w:rsid w:val="00CF13ED"/>
    <w:rsid w:val="00CF5116"/>
    <w:rsid w:val="00CF6C68"/>
    <w:rsid w:val="00D05256"/>
    <w:rsid w:val="00D055CA"/>
    <w:rsid w:val="00D07092"/>
    <w:rsid w:val="00D10F70"/>
    <w:rsid w:val="00D11F83"/>
    <w:rsid w:val="00D125C2"/>
    <w:rsid w:val="00D134C2"/>
    <w:rsid w:val="00D164A0"/>
    <w:rsid w:val="00D179CE"/>
    <w:rsid w:val="00D200E6"/>
    <w:rsid w:val="00D232ED"/>
    <w:rsid w:val="00D263EC"/>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3946"/>
    <w:rsid w:val="00D84AAD"/>
    <w:rsid w:val="00D85389"/>
    <w:rsid w:val="00D94F7E"/>
    <w:rsid w:val="00D956B8"/>
    <w:rsid w:val="00D964AA"/>
    <w:rsid w:val="00DA1AB4"/>
    <w:rsid w:val="00DA4166"/>
    <w:rsid w:val="00DA68AC"/>
    <w:rsid w:val="00DA6AB0"/>
    <w:rsid w:val="00DB0F4C"/>
    <w:rsid w:val="00DB5989"/>
    <w:rsid w:val="00DB5CC7"/>
    <w:rsid w:val="00DC0BF6"/>
    <w:rsid w:val="00DC11C4"/>
    <w:rsid w:val="00DC1AF9"/>
    <w:rsid w:val="00DC238C"/>
    <w:rsid w:val="00DC2AA5"/>
    <w:rsid w:val="00DC3215"/>
    <w:rsid w:val="00DC367E"/>
    <w:rsid w:val="00DC4F91"/>
    <w:rsid w:val="00DC5029"/>
    <w:rsid w:val="00DC6079"/>
    <w:rsid w:val="00DC684E"/>
    <w:rsid w:val="00DC699F"/>
    <w:rsid w:val="00DC7ECA"/>
    <w:rsid w:val="00DD1973"/>
    <w:rsid w:val="00DD6555"/>
    <w:rsid w:val="00DD7A8C"/>
    <w:rsid w:val="00DE6C7C"/>
    <w:rsid w:val="00DF0095"/>
    <w:rsid w:val="00DF11D1"/>
    <w:rsid w:val="00DF1694"/>
    <w:rsid w:val="00DF3168"/>
    <w:rsid w:val="00DF6475"/>
    <w:rsid w:val="00DF752B"/>
    <w:rsid w:val="00E02360"/>
    <w:rsid w:val="00E033F4"/>
    <w:rsid w:val="00E0348C"/>
    <w:rsid w:val="00E03934"/>
    <w:rsid w:val="00E10806"/>
    <w:rsid w:val="00E10F4D"/>
    <w:rsid w:val="00E14EA9"/>
    <w:rsid w:val="00E2064B"/>
    <w:rsid w:val="00E20D65"/>
    <w:rsid w:val="00E25B4F"/>
    <w:rsid w:val="00E263FA"/>
    <w:rsid w:val="00E31190"/>
    <w:rsid w:val="00E32013"/>
    <w:rsid w:val="00E32509"/>
    <w:rsid w:val="00E3279D"/>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A7596"/>
    <w:rsid w:val="00EB408C"/>
    <w:rsid w:val="00EC02EB"/>
    <w:rsid w:val="00EC0DAB"/>
    <w:rsid w:val="00EC1CB2"/>
    <w:rsid w:val="00EC58B4"/>
    <w:rsid w:val="00EC60AB"/>
    <w:rsid w:val="00ED34E1"/>
    <w:rsid w:val="00ED44BF"/>
    <w:rsid w:val="00ED5C06"/>
    <w:rsid w:val="00EE191F"/>
    <w:rsid w:val="00EE3B9E"/>
    <w:rsid w:val="00EF2F46"/>
    <w:rsid w:val="00EF4FD4"/>
    <w:rsid w:val="00EF5357"/>
    <w:rsid w:val="00EF5DAE"/>
    <w:rsid w:val="00EF6EC7"/>
    <w:rsid w:val="00F03B54"/>
    <w:rsid w:val="00F0416A"/>
    <w:rsid w:val="00F05DAA"/>
    <w:rsid w:val="00F06795"/>
    <w:rsid w:val="00F069E7"/>
    <w:rsid w:val="00F10AE1"/>
    <w:rsid w:val="00F1204C"/>
    <w:rsid w:val="00F14191"/>
    <w:rsid w:val="00F162ED"/>
    <w:rsid w:val="00F16349"/>
    <w:rsid w:val="00F16A0A"/>
    <w:rsid w:val="00F23135"/>
    <w:rsid w:val="00F24640"/>
    <w:rsid w:val="00F25105"/>
    <w:rsid w:val="00F276AC"/>
    <w:rsid w:val="00F33F7B"/>
    <w:rsid w:val="00F34895"/>
    <w:rsid w:val="00F35F7A"/>
    <w:rsid w:val="00F42290"/>
    <w:rsid w:val="00F4230F"/>
    <w:rsid w:val="00F43B3D"/>
    <w:rsid w:val="00F448B8"/>
    <w:rsid w:val="00F46952"/>
    <w:rsid w:val="00F4724D"/>
    <w:rsid w:val="00F50186"/>
    <w:rsid w:val="00F52452"/>
    <w:rsid w:val="00F53733"/>
    <w:rsid w:val="00F54F64"/>
    <w:rsid w:val="00F6211F"/>
    <w:rsid w:val="00F630F7"/>
    <w:rsid w:val="00F70B4B"/>
    <w:rsid w:val="00F70F63"/>
    <w:rsid w:val="00F71616"/>
    <w:rsid w:val="00F72308"/>
    <w:rsid w:val="00F723E5"/>
    <w:rsid w:val="00F73494"/>
    <w:rsid w:val="00F735F6"/>
    <w:rsid w:val="00F73A69"/>
    <w:rsid w:val="00F7448E"/>
    <w:rsid w:val="00F74EA8"/>
    <w:rsid w:val="00F751B7"/>
    <w:rsid w:val="00F80727"/>
    <w:rsid w:val="00F81D89"/>
    <w:rsid w:val="00F81F6A"/>
    <w:rsid w:val="00F825E4"/>
    <w:rsid w:val="00F832E0"/>
    <w:rsid w:val="00F85C88"/>
    <w:rsid w:val="00F908FE"/>
    <w:rsid w:val="00F92B5A"/>
    <w:rsid w:val="00FA0ECE"/>
    <w:rsid w:val="00FA24CA"/>
    <w:rsid w:val="00FA2DD6"/>
    <w:rsid w:val="00FA6FEB"/>
    <w:rsid w:val="00FB00F1"/>
    <w:rsid w:val="00FB0204"/>
    <w:rsid w:val="00FB17E2"/>
    <w:rsid w:val="00FB7620"/>
    <w:rsid w:val="00FC14E8"/>
    <w:rsid w:val="00FC4616"/>
    <w:rsid w:val="00FC517C"/>
    <w:rsid w:val="00FC6639"/>
    <w:rsid w:val="00FC79CD"/>
    <w:rsid w:val="00FC7AB9"/>
    <w:rsid w:val="00FD1A4C"/>
    <w:rsid w:val="00FD3AF7"/>
    <w:rsid w:val="00FD5943"/>
    <w:rsid w:val="00FD6CAE"/>
    <w:rsid w:val="00FE018D"/>
    <w:rsid w:val="00FE0B55"/>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527B8B"/>
    <w:pPr>
      <w:numPr>
        <w:numId w:val="2"/>
      </w:numPr>
      <w:ind w:left="2098"/>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4266616">
      <w:bodyDiv w:val="1"/>
      <w:marLeft w:val="0"/>
      <w:marRight w:val="0"/>
      <w:marTop w:val="0"/>
      <w:marBottom w:val="0"/>
      <w:divBdr>
        <w:top w:val="none" w:sz="0" w:space="0" w:color="auto"/>
        <w:left w:val="none" w:sz="0" w:space="0" w:color="auto"/>
        <w:bottom w:val="none" w:sz="0" w:space="0" w:color="auto"/>
        <w:right w:val="none" w:sz="0" w:space="0" w:color="auto"/>
      </w:divBdr>
    </w:div>
    <w:div w:id="2123381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png"/><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yperlink" Target="file://srvwfs02/../CD2/CD25html/normative%202006/normative%202006/infrastructure/datatypes/datatypes.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7.png"/><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8.png"/><Relationship Id="rId27" Type="http://schemas.openxmlformats.org/officeDocument/2006/relationships/hyperlink" Target="file:///C:/Documents%20and%20Settings/msuhonen.UEFAD/Documents/fujiT4220/uusikone/infrastructure/rim/rim.htm" TargetMode="External"/><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6.png"/><Relationship Id="rId43" Type="http://schemas.microsoft.com/office/2011/relationships/people" Target="peop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4.png"/><Relationship Id="rId38" Type="http://schemas.openxmlformats.org/officeDocument/2006/relationships/image" Target="media/image19.png"/><Relationship Id="rId20" Type="http://schemas.openxmlformats.org/officeDocument/2006/relationships/image" Target="media/image6.png"/><Relationship Id="rId4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3A2"/>
    <w:rsid w:val="00113E38"/>
    <w:rsid w:val="001379EB"/>
    <w:rsid w:val="00145FDE"/>
    <w:rsid w:val="001A138F"/>
    <w:rsid w:val="001B3B93"/>
    <w:rsid w:val="001C5BBF"/>
    <w:rsid w:val="0020050D"/>
    <w:rsid w:val="002103A2"/>
    <w:rsid w:val="002725C7"/>
    <w:rsid w:val="002B2BE6"/>
    <w:rsid w:val="003C7510"/>
    <w:rsid w:val="003F0E8B"/>
    <w:rsid w:val="0047168B"/>
    <w:rsid w:val="004B54B6"/>
    <w:rsid w:val="004E24B3"/>
    <w:rsid w:val="004F2F90"/>
    <w:rsid w:val="005026C8"/>
    <w:rsid w:val="00592456"/>
    <w:rsid w:val="006451D8"/>
    <w:rsid w:val="0069748A"/>
    <w:rsid w:val="006A3EC3"/>
    <w:rsid w:val="006E2B47"/>
    <w:rsid w:val="00762003"/>
    <w:rsid w:val="00795365"/>
    <w:rsid w:val="007B1519"/>
    <w:rsid w:val="007B231D"/>
    <w:rsid w:val="007C73B9"/>
    <w:rsid w:val="007D543A"/>
    <w:rsid w:val="0080721C"/>
    <w:rsid w:val="008666EE"/>
    <w:rsid w:val="008A11FD"/>
    <w:rsid w:val="008A7412"/>
    <w:rsid w:val="008B4765"/>
    <w:rsid w:val="008E3962"/>
    <w:rsid w:val="008E5244"/>
    <w:rsid w:val="0094131D"/>
    <w:rsid w:val="009C57C0"/>
    <w:rsid w:val="00A03E22"/>
    <w:rsid w:val="00A95043"/>
    <w:rsid w:val="00B66EC2"/>
    <w:rsid w:val="00BA1D35"/>
    <w:rsid w:val="00C243FC"/>
    <w:rsid w:val="00CD6729"/>
    <w:rsid w:val="00CE6D3C"/>
    <w:rsid w:val="00D36206"/>
    <w:rsid w:val="00D50781"/>
    <w:rsid w:val="00D816DB"/>
    <w:rsid w:val="00EC3592"/>
    <w:rsid w:val="00EE2958"/>
    <w:rsid w:val="00F1649C"/>
    <w:rsid w:val="00F92F98"/>
    <w:rsid w:val="00FA1FFC"/>
    <w:rsid w:val="00FB5521"/>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2024-12-18T00:00:00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32" ma:contentTypeDescription="Luo uusi asiakirja." ma:contentTypeScope="" ma:versionID="81d16a75843b10ba482cf732794ac13f">
  <xsd:schema xmlns:xsd="http://www.w3.org/2001/XMLSchema" xmlns:xs="http://www.w3.org/2001/XMLSchema" xmlns:p="http://schemas.microsoft.com/office/2006/metadata/properties" xmlns:ns2="28d5f0a3-ab75-4f37-b21c-c5486e890318" targetNamespace="http://schemas.microsoft.com/office/2006/metadata/properties" ma:root="true" ma:fieldsID="470ab8baa28129a53f9953900422171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element ref="ns2:KelaArkistoitu"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element name="KelaArkistoitu" ma:index="35" nillable="true" ma:displayName="Arkistoitu" ma:internalName="KelaArkistoitu">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2024-12-17T22:00:00+00:00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asiakastietovarannon viestinvälitysmäärityksen  12/2024 julkaisu. Julkaisupäivä on 18.12. 2024. Poistettu metatieto totalRetentionPeriodClass.</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6955ECE-030E-4305-BE18-055B5C441822}">
  <ds:schemaRefs>
    <ds:schemaRef ds:uri="http://schemas.openxmlformats.org/officeDocument/2006/bibliography"/>
  </ds:schemaRefs>
</ds:datastoreItem>
</file>

<file path=customXml/itemProps3.xml><?xml version="1.0" encoding="utf-8"?>
<ds:datastoreItem xmlns:ds="http://schemas.openxmlformats.org/officeDocument/2006/customXml" ds:itemID="{C60119C9-83B3-4856-953F-3CDF5475B7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5.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6.xml><?xml version="1.0" encoding="utf-8"?>
<ds:datastoreItem xmlns:ds="http://schemas.openxmlformats.org/officeDocument/2006/customXml" ds:itemID="{75F6EDF2-B41A-4460-96B5-F3A2BB043573}">
  <ds:schemaRefs>
    <ds:schemaRef ds:uri="28d5f0a3-ab75-4f37-b21c-c5486e890318"/>
    <ds:schemaRef ds:uri="http://schemas.microsoft.com/office/infopath/2007/PartnerControls"/>
    <ds:schemaRef ds:uri="http://www.w3.org/XML/1998/namespace"/>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0</TotalTime>
  <Pages>2</Pages>
  <Words>23604</Words>
  <Characters>191194</Characters>
  <Application>Microsoft Office Word</Application>
  <DocSecurity>0</DocSecurity>
  <Lines>1593</Lines>
  <Paragraphs>428</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asiakastietovarannon Medical Records -sanomat, versio 4.2_RC4</vt:lpstr>
      <vt:lpstr/>
    </vt:vector>
  </TitlesOfParts>
  <Company>Kela</Company>
  <LinksUpToDate>false</LinksUpToDate>
  <CharactersWithSpaces>214370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asiakastietovarannon Medical Records -sanomat, versio 4.2_RC4</dc:title>
  <dc:subject/>
  <dc:creator>katja.s.korhonen@kela.fi</dc:creator>
  <cp:keywords>Sosiaalihuollon asiakastiedon arkisto; Viestinvälitys</cp:keywords>
  <cp:lastModifiedBy>Virtanen Katri</cp:lastModifiedBy>
  <cp:revision>2</cp:revision>
  <dcterms:created xsi:type="dcterms:W3CDTF">2024-12-17T10:56:00Z</dcterms:created>
  <dcterms:modified xsi:type="dcterms:W3CDTF">2024-12-17T10:56:00Z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