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354341435" w:displacedByCustomXml="next"/>
    <w:bookmarkStart w:id="2" w:name="_Toc510593824" w:displacedByCustomXml="next"/>
    <w:sdt>
      <w:sdtPr>
        <w:id w:val="1637908615"/>
        <w:docPartObj>
          <w:docPartGallery w:val="Cover Pages"/>
          <w:docPartUnique/>
        </w:docPartObj>
      </w:sdtPr>
      <w:sdtEndPr>
        <w:rPr>
          <w:lang w:val="sv-SE"/>
        </w:rPr>
      </w:sdtEndPr>
      <w:sdtContent>
        <w:p w14:paraId="7490056B" w14:textId="54F17F43"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del w:id="3" w:author="Korhonen Katja S" w:date="2024-09-18T15:04:00Z">
                <w:r w:rsidR="00EC58B4" w:rsidDel="00EC58B4">
                  <w:rPr>
                    <w:rStyle w:val="Otsikko1Char"/>
                  </w:rPr>
                  <w:delText>Sosiaalihuollon asiakastiedon arkiston Medical Records -sanomat, versio 4.2 RC2</w:delText>
                </w:r>
              </w:del>
              <w:ins w:id="4" w:author="Korhonen Katja S" w:date="2024-09-18T15:04:00Z">
                <w:r w:rsidR="00EC58B4">
                  <w:rPr>
                    <w:rStyle w:val="Otsikko1Char"/>
                  </w:rPr>
                  <w:t>Sosiaalihuollon asiakastie</w:t>
                </w:r>
              </w:ins>
              <w:ins w:id="5" w:author="Korhonen Katja S" w:date="2024-09-18T15:47:00Z">
                <w:r w:rsidR="00137A40">
                  <w:rPr>
                    <w:rStyle w:val="Otsikko1Char"/>
                  </w:rPr>
                  <w:t>tovarannon</w:t>
                </w:r>
              </w:ins>
              <w:ins w:id="6" w:author="Korhonen Katja S" w:date="2024-09-18T15:04:00Z">
                <w:r w:rsidR="00EC58B4">
                  <w:rPr>
                    <w:rStyle w:val="Otsikko1Char"/>
                  </w:rPr>
                  <w:t xml:space="preserve"> Medical Records -sanomat, versio 4.2</w:t>
                </w:r>
              </w:ins>
              <w:ins w:id="7" w:author="Korhonen Katja S" w:date="2024-09-24T10:17:00Z">
                <w:r w:rsidR="009B3D75">
                  <w:rPr>
                    <w:rStyle w:val="Otsikko1Char"/>
                  </w:rPr>
                  <w:t>_</w:t>
                </w:r>
              </w:ins>
              <w:ins w:id="8" w:author="Korhonen Katja S" w:date="2024-09-18T15:04:00Z">
                <w:r w:rsidR="00EC58B4">
                  <w:rPr>
                    <w:rStyle w:val="Otsikko1Char"/>
                  </w:rPr>
                  <w:t>RC3</w:t>
                </w:r>
              </w:ins>
            </w:sdtContent>
          </w:sdt>
          <w:r>
            <w:rPr>
              <w:rStyle w:val="Otsikko2Char"/>
            </w:rPr>
            <w:br/>
          </w:r>
          <w:r w:rsidR="009A5197" w:rsidRPr="009A5197">
            <w:t>1.2.246.777.11.20</w:t>
          </w:r>
          <w:r w:rsidR="003D3CE0">
            <w:t>23.</w:t>
          </w:r>
          <w:r w:rsidR="00AA379E">
            <w:t>2</w:t>
          </w:r>
        </w:p>
        <w:p w14:paraId="5A344B1E" w14:textId="32D31208"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A332A">
            <w:t>2</w:t>
          </w:r>
          <w:ins w:id="9" w:author="Korhonen Katja S" w:date="2024-09-24T10:17:00Z">
            <w:r w:rsidR="00BB39A9">
              <w:t>_</w:t>
            </w:r>
          </w:ins>
          <w:del w:id="10" w:author="Korhonen Katja S" w:date="2024-09-24T10:17:00Z">
            <w:r w:rsidR="005A332A" w:rsidDel="00BB39A9">
              <w:delText xml:space="preserve"> </w:delText>
            </w:r>
          </w:del>
          <w:r w:rsidR="005A332A">
            <w:t>RC</w:t>
          </w:r>
          <w:del w:id="11" w:author="Korhonen Katja S" w:date="2024-09-18T15:04:00Z">
            <w:r w:rsidR="004A1C43" w:rsidDel="00EC58B4">
              <w:delText>2</w:delText>
            </w:r>
          </w:del>
          <w:ins w:id="12" w:author="Korhonen Katja S" w:date="2024-09-18T15:04:00Z">
            <w:r w:rsidR="00EC58B4">
              <w:t>3</w:t>
            </w:r>
          </w:ins>
        </w:p>
        <w:p w14:paraId="313BDA1B" w14:textId="2E9F499B" w:rsidR="00152E08" w:rsidRDefault="00303CAD" w:rsidP="00705CA8">
          <w:pPr>
            <w:spacing w:line="360" w:lineRule="auto"/>
          </w:pPr>
          <w:r>
            <w:t xml:space="preserve"> </w:t>
          </w:r>
          <w:del w:id="13" w:author="Korhonen Katja S" w:date="2024-09-18T15:04:00Z">
            <w:r w:rsidR="004A1C43" w:rsidDel="00EC58B4">
              <w:delText>27.3.2024</w:delText>
            </w:r>
          </w:del>
          <w:ins w:id="14" w:author="Korhonen Katja S" w:date="2024-09-18T15:04:00Z">
            <w:r w:rsidR="00EC58B4">
              <w:t>26.9.</w:t>
            </w:r>
          </w:ins>
          <w:ins w:id="15" w:author="Korhonen Katja S" w:date="2024-09-18T15:05:00Z">
            <w:r w:rsidR="00EC58B4">
              <w:t>2024</w:t>
            </w:r>
          </w:ins>
          <w:del w:id="16" w:author="Korhonen Katja S" w:date="2024-09-18T15:04:00Z">
            <w:r w:rsidR="004A1C43" w:rsidDel="00EC58B4">
              <w:delText xml:space="preserve"> </w:delText>
            </w:r>
          </w:del>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DF6475">
            <w:fldChar w:fldCharType="begin"/>
          </w:r>
          <w:r w:rsidR="00DF6475" w:rsidRPr="004D3CE2">
            <w:rPr>
              <w:lang w:val="sv-SE"/>
              <w:rPrChange w:id="17" w:author="Korhonen Katja S" w:date="2024-09-24T06:42:00Z">
                <w:rPr/>
              </w:rPrChange>
            </w:rPr>
            <w:instrText xml:space="preserve"> HYPERLINK "mailto:kanta@kanta.fi" </w:instrText>
          </w:r>
          <w:r w:rsidR="00DF6475">
            <w:fldChar w:fldCharType="separate"/>
          </w:r>
          <w:r w:rsidR="00710A75" w:rsidRPr="00396BEA">
            <w:rPr>
              <w:rStyle w:val="Hyperlinkki"/>
              <w:rFonts w:asciiTheme="majorHAnsi" w:hAnsiTheme="majorHAnsi"/>
              <w:sz w:val="16"/>
              <w:lang w:val="sv-SE"/>
            </w:rPr>
            <w:t>kanta@kanta.fi</w:t>
          </w:r>
          <w:r w:rsidR="00DF6475">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3"/>
          <w:headerReference w:type="first" r:id="rId14"/>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20" w:name="_Toc516564029"/>
      <w:bookmarkStart w:id="21" w:name="_Toc34807879"/>
      <w:r w:rsidRPr="002F0BF2">
        <w:rPr>
          <w:sz w:val="32"/>
          <w:szCs w:val="32"/>
        </w:rPr>
        <w:lastRenderedPageBreak/>
        <w:t>Muutoshistoria</w:t>
      </w:r>
      <w:bookmarkEnd w:id="20"/>
      <w:bookmarkEnd w:id="21"/>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F8651C">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F8651C">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F8651C">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F8651C">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F8651C" w:rsidRDefault="0070326D">
            <w:pPr>
              <w:pStyle w:val="Taulukko"/>
              <w:rPr>
                <w:lang w:val="en-US"/>
                <w:rPrChange w:id="22" w:author="Virtanen Katri" w:date="2024-09-25T09:56:00Z">
                  <w:rPr/>
                </w:rPrChange>
              </w:rPr>
            </w:pPr>
            <w:r w:rsidRPr="00F8651C">
              <w:rPr>
                <w:lang w:val="en-US"/>
                <w:rPrChange w:id="23" w:author="Virtanen Katri" w:date="2024-09-25T09:56:00Z">
                  <w:rPr/>
                </w:rPrChange>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6F39CF" w:rsidRDefault="0070326D">
            <w:pPr>
              <w:pStyle w:val="Taulukko"/>
              <w:rPr>
                <w:lang w:val="en-US"/>
                <w:rPrChange w:id="24" w:author="Korhonen Katja S" w:date="2024-09-24T10:45:00Z">
                  <w:rPr/>
                </w:rPrChange>
              </w:rPr>
            </w:pPr>
            <w:r w:rsidRPr="006F39CF">
              <w:rPr>
                <w:lang w:val="en-US"/>
                <w:rPrChange w:id="25" w:author="Korhonen Katja S" w:date="2024-09-24T10:45:00Z">
                  <w:rPr/>
                </w:rPrChange>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F8651C" w:rsidRDefault="0070326D">
            <w:pPr>
              <w:pStyle w:val="Taulukko"/>
              <w:rPr>
                <w:lang w:val="en-US"/>
                <w:rPrChange w:id="26" w:author="Virtanen Katri" w:date="2024-09-25T09:56:00Z">
                  <w:rPr/>
                </w:rPrChange>
              </w:rPr>
            </w:pPr>
            <w:r w:rsidRPr="00F8651C">
              <w:rPr>
                <w:lang w:val="en-US"/>
                <w:rPrChange w:id="27" w:author="Virtanen Katri" w:date="2024-09-25T09:56:00Z">
                  <w:rPr/>
                </w:rPrChange>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t>Päivitetty kuva 19 Medical Records - viestit asiakkuustietojen koosteen kyselyyn.</w:t>
            </w:r>
          </w:p>
        </w:tc>
        <w:tc>
          <w:tcPr>
            <w:tcW w:w="1338" w:type="pct"/>
          </w:tcPr>
          <w:p w14:paraId="527E07AD" w14:textId="7DB1C0A9" w:rsidR="00D84AAD" w:rsidRDefault="00D84AAD">
            <w:pPr>
              <w:pStyle w:val="Taulukko"/>
            </w:pPr>
            <w:r>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ins w:id="28" w:author="Korhonen Katja S" w:date="2024-09-18T15:05:00Z"/>
        </w:trPr>
        <w:tc>
          <w:tcPr>
            <w:tcW w:w="600" w:type="pct"/>
          </w:tcPr>
          <w:p w14:paraId="5D00892C" w14:textId="77D7D082" w:rsidR="00EC58B4" w:rsidRDefault="00EC58B4" w:rsidP="00F74EA8">
            <w:pPr>
              <w:pStyle w:val="Taulukko"/>
              <w:rPr>
                <w:ins w:id="29" w:author="Korhonen Katja S" w:date="2024-09-18T15:05:00Z"/>
              </w:rPr>
            </w:pPr>
            <w:ins w:id="30" w:author="Korhonen Katja S" w:date="2024-09-18T15:05:00Z">
              <w:r>
                <w:t>4.2_RC3</w:t>
              </w:r>
            </w:ins>
          </w:p>
        </w:tc>
        <w:tc>
          <w:tcPr>
            <w:tcW w:w="2131" w:type="pct"/>
          </w:tcPr>
          <w:p w14:paraId="05EB6B41" w14:textId="73BA3727" w:rsidR="00EC58B4" w:rsidRDefault="00EB408C" w:rsidP="00BB1ED7">
            <w:pPr>
              <w:pStyle w:val="Taulukko"/>
              <w:rPr>
                <w:ins w:id="31" w:author="Korhonen Katja S" w:date="2024-09-24T08:55:00Z"/>
              </w:rPr>
            </w:pPr>
            <w:ins w:id="32" w:author="Korhonen Katja S" w:date="2024-09-18T15:48:00Z">
              <w:r>
                <w:t xml:space="preserve">Päivitetty </w:t>
              </w:r>
            </w:ins>
            <w:ins w:id="33" w:author="Korhonen Katja S" w:date="2024-09-24T06:57:00Z">
              <w:r w:rsidR="008B653E">
                <w:t xml:space="preserve">dokumenttiin </w:t>
              </w:r>
            </w:ins>
            <w:ins w:id="34" w:author="Korhonen Katja S" w:date="2024-09-18T15:48:00Z">
              <w:r>
                <w:t>palvelun nimi</w:t>
              </w:r>
            </w:ins>
            <w:ins w:id="35" w:author="Korhonen Katja S" w:date="2024-09-24T06:57:00Z">
              <w:r w:rsidR="008B653E">
                <w:t xml:space="preserve"> (Sosiaalihuollon asiakastiedon arkisto &gt; Sosiaalihuollon asiakastietovaranto)</w:t>
              </w:r>
            </w:ins>
            <w:ins w:id="36" w:author="Korhonen Katja S" w:date="2024-09-18T15:48:00Z">
              <w:r>
                <w:t>.</w:t>
              </w:r>
            </w:ins>
          </w:p>
          <w:p w14:paraId="49E2C1D6" w14:textId="310F6DF6" w:rsidR="001F232F" w:rsidRDefault="001F232F" w:rsidP="00BB1ED7">
            <w:pPr>
              <w:pStyle w:val="Taulukko"/>
              <w:rPr>
                <w:ins w:id="37" w:author="Korhonen Katja S" w:date="2024-09-24T07:00:00Z"/>
              </w:rPr>
            </w:pPr>
            <w:ins w:id="38" w:author="Korhonen Katja S" w:date="2024-09-24T08:55:00Z">
              <w:r>
                <w:t>Pois</w:t>
              </w:r>
            </w:ins>
            <w:ins w:id="39" w:author="Korhonen Katja S" w:date="2024-09-24T08:56:00Z">
              <w:r>
                <w:t>tettu luvun 10.1.2 t</w:t>
              </w:r>
            </w:ins>
            <w:ins w:id="40" w:author="Korhonen Katja S" w:date="2024-09-24T08:55:00Z">
              <w:r w:rsidRPr="001F232F">
                <w:t>aulu</w:t>
              </w:r>
            </w:ins>
            <w:ins w:id="41" w:author="Korhonen Katja S" w:date="2024-09-24T08:56:00Z">
              <w:r>
                <w:t>kosta</w:t>
              </w:r>
            </w:ins>
            <w:ins w:id="42" w:author="Korhonen Katja S" w:date="2024-09-24T08:55:00Z">
              <w:r w:rsidRPr="001F232F">
                <w:t xml:space="preserve"> 16. Sosiaalihuollon asiakastietovarannon ensimmäisessä ja toisessa vaiheessa tukemat kyselyparametrit</w:t>
              </w:r>
            </w:ins>
            <w:ins w:id="43" w:author="Korhonen Katja S" w:date="2024-09-24T08:56:00Z">
              <w:r>
                <w:t xml:space="preserve"> kyselyparametri outsourcingServiceCustomerName, sillä parametri ei ole käytössä.</w:t>
              </w:r>
            </w:ins>
          </w:p>
          <w:p w14:paraId="244AFD11" w14:textId="049356A2" w:rsidR="00EB408C" w:rsidRDefault="00EB408C" w:rsidP="00EB408C">
            <w:pPr>
              <w:pStyle w:val="Taulukko"/>
              <w:rPr>
                <w:ins w:id="44" w:author="Korhonen Katja S" w:date="2024-09-24T06:58:00Z"/>
              </w:rPr>
            </w:pPr>
            <w:ins w:id="45" w:author="Korhonen Katja S" w:date="2024-09-18T15:48:00Z">
              <w:r>
                <w:t>Lisätty luvun 10.1.2 taulukkoon 17 Sosiaalihuollon asiakastie</w:t>
              </w:r>
            </w:ins>
            <w:ins w:id="46" w:author="Korhonen Katja S" w:date="2024-09-24T06:58:00Z">
              <w:r w:rsidR="008B653E">
                <w:t>tovarannon</w:t>
              </w:r>
            </w:ins>
            <w:ins w:id="47" w:author="Korhonen Katja S" w:date="2024-09-18T15:48:00Z">
              <w:r>
                <w:t xml:space="preserve"> perushaun ja Tahdonilmaisupalvelun liittymisvelvoitteen mukaisessa järjestelmässä tukemat kyselyparametrit uusi kyselyparametri outsourcingServiceCustomer. </w:t>
              </w:r>
            </w:ins>
          </w:p>
          <w:p w14:paraId="514784AB" w14:textId="433BE2DA" w:rsidR="008B653E" w:rsidRDefault="008B653E" w:rsidP="006F39CF">
            <w:pPr>
              <w:pStyle w:val="Taulukko"/>
              <w:rPr>
                <w:ins w:id="48" w:author="Korhonen Katja S" w:date="2024-09-18T15:48:00Z"/>
              </w:rPr>
            </w:pPr>
            <w:ins w:id="49" w:author="Korhonen Katja S" w:date="2024-09-24T06:58:00Z">
              <w:r>
                <w:t>Poistettu luvun 10.1.2 taulukosta 17 Sosiaalihuollon asiakastietovarannon perushaun ja Tahdonilmaisupalvelun liittymisvelvoitteen mukaisessa järjestelmässä tukemat kyselyparametrit kyselyparametri outsourcingServiceCustomerName</w:t>
              </w:r>
            </w:ins>
            <w:ins w:id="50" w:author="Korhonen Katja S" w:date="2024-09-24T06:59:00Z">
              <w:r>
                <w:t xml:space="preserve">, sillä parametri ei ole käytössä. </w:t>
              </w:r>
            </w:ins>
          </w:p>
          <w:p w14:paraId="6BDB34CA" w14:textId="5928C50B" w:rsidR="00EB408C" w:rsidRDefault="008B653E" w:rsidP="00EB408C">
            <w:pPr>
              <w:pStyle w:val="Taulukko"/>
              <w:rPr>
                <w:ins w:id="51" w:author="Korhonen Katja S" w:date="2024-09-18T15:48:00Z"/>
              </w:rPr>
            </w:pPr>
            <w:ins w:id="52" w:author="Korhonen Katja S" w:date="2024-09-24T06:59:00Z">
              <w:r>
                <w:t>Poistettu</w:t>
              </w:r>
            </w:ins>
            <w:ins w:id="53" w:author="Korhonen Katja S" w:date="2024-09-18T15:48:00Z">
              <w:r w:rsidR="00EB408C">
                <w:t xml:space="preserve"> luvun 10.1.2 tauluk</w:t>
              </w:r>
            </w:ins>
            <w:ins w:id="54" w:author="Korhonen Katja S" w:date="2024-09-24T06:59:00Z">
              <w:r>
                <w:t>osta</w:t>
              </w:r>
            </w:ins>
            <w:ins w:id="55" w:author="Korhonen Katja S" w:date="2024-09-18T15:48:00Z">
              <w:r w:rsidR="00EB408C">
                <w:t xml:space="preserve"> 18 Sosiaalihuollon asiakastie</w:t>
              </w:r>
            </w:ins>
            <w:ins w:id="56" w:author="Korhonen Katja S" w:date="2024-09-24T06:59:00Z">
              <w:r>
                <w:t>tovarannon</w:t>
              </w:r>
            </w:ins>
            <w:ins w:id="57" w:author="Korhonen Katja S" w:date="2024-09-18T15:48:00Z">
              <w:r w:rsidR="00EB408C">
                <w:t xml:space="preserve"> tukemat kyselyparametrit haussa palvelunantajan laajalla tiedonsaantioikeudella ja viranomaisen laajalla tiedonsaantioikeudella kyselyparametri </w:t>
              </w:r>
            </w:ins>
            <w:ins w:id="58" w:author="Korhonen Katja S" w:date="2024-09-24T07:00:00Z">
              <w:r>
                <w:t xml:space="preserve"> outsourcingServiceCustomerName, sillä parametri ei ole käytössä</w:t>
              </w:r>
            </w:ins>
          </w:p>
          <w:p w14:paraId="2BE131DD" w14:textId="77777777" w:rsidR="00EB408C" w:rsidRDefault="00EB408C" w:rsidP="00EB408C">
            <w:pPr>
              <w:pStyle w:val="Taulukko"/>
              <w:rPr>
                <w:ins w:id="59" w:author="Korhonen Katja S" w:date="2024-09-24T07:00:00Z"/>
              </w:rPr>
            </w:pPr>
            <w:ins w:id="60" w:author="Korhonen Katja S" w:date="2024-09-18T15:48:00Z">
              <w:r>
                <w:t>Lisätty lukuun 10.1.3 kuvaus kyselyparametrin outsourcingServiceCustomer käytöstä.</w:t>
              </w:r>
            </w:ins>
          </w:p>
          <w:p w14:paraId="789B4608" w14:textId="33F67DE8" w:rsidR="008B653E" w:rsidRDefault="008B653E" w:rsidP="00EB408C">
            <w:pPr>
              <w:pStyle w:val="Taulukko"/>
              <w:rPr>
                <w:ins w:id="61" w:author="Korhonen Katja S" w:date="2024-09-18T15:05:00Z"/>
              </w:rPr>
            </w:pPr>
            <w:ins w:id="62" w:author="Korhonen Katja S" w:date="2024-09-24T07:00:00Z">
              <w:r>
                <w:t xml:space="preserve">Poistettu luvusta 10.1.3 kyselyparametrin  outsourcingServiceCustomerName kuvaus. </w:t>
              </w:r>
            </w:ins>
          </w:p>
        </w:tc>
        <w:tc>
          <w:tcPr>
            <w:tcW w:w="1338" w:type="pct"/>
          </w:tcPr>
          <w:p w14:paraId="77DAA274" w14:textId="1E60911D" w:rsidR="00EC58B4" w:rsidRDefault="00EC58B4">
            <w:pPr>
              <w:pStyle w:val="Taulukko"/>
              <w:rPr>
                <w:ins w:id="63" w:author="Korhonen Katja S" w:date="2024-09-18T15:05:00Z"/>
              </w:rPr>
            </w:pPr>
            <w:ins w:id="64" w:author="Korhonen Katja S" w:date="2024-09-18T15:06:00Z">
              <w:r>
                <w:t>Katja Korhonen</w:t>
              </w:r>
            </w:ins>
          </w:p>
        </w:tc>
        <w:tc>
          <w:tcPr>
            <w:tcW w:w="931" w:type="pct"/>
          </w:tcPr>
          <w:p w14:paraId="19973E98" w14:textId="1B3D507B" w:rsidR="00EC58B4" w:rsidRDefault="00EC58B4" w:rsidP="002C1768">
            <w:pPr>
              <w:pStyle w:val="Taulukko"/>
              <w:rPr>
                <w:ins w:id="65" w:author="Korhonen Katja S" w:date="2024-09-18T15:05:00Z"/>
              </w:rPr>
            </w:pPr>
            <w:ins w:id="66" w:author="Korhonen Katja S" w:date="2024-09-18T15:06:00Z">
              <w:r>
                <w:t>26.9.2024</w:t>
              </w:r>
            </w:ins>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30DA0EF8" w14:textId="4926B4C6" w:rsidR="009153A1" w:rsidRDefault="00E75537">
          <w:pPr>
            <w:pStyle w:val="Sisluet1"/>
            <w:rPr>
              <w:ins w:id="67" w:author="Korhonen Katja S" w:date="2024-09-24T08:57:00Z"/>
              <w:rFonts w:asciiTheme="minorHAnsi" w:eastAsiaTheme="minorEastAsia" w:hAnsiTheme="minorHAnsi" w:cstheme="minorBidi"/>
              <w:sz w:val="22"/>
              <w:lang w:eastAsia="fi-FI"/>
            </w:rPr>
          </w:pPr>
          <w:r>
            <w:fldChar w:fldCharType="begin"/>
          </w:r>
          <w:r>
            <w:instrText xml:space="preserve"> TOC \o "1-3" \h \z \u </w:instrText>
          </w:r>
          <w:r>
            <w:fldChar w:fldCharType="separate"/>
          </w:r>
          <w:ins w:id="68" w:author="Korhonen Katja S" w:date="2024-09-24T08:57:00Z">
            <w:r w:rsidR="009153A1" w:rsidRPr="00E66DC6">
              <w:rPr>
                <w:rStyle w:val="Hyperlinkki"/>
              </w:rPr>
              <w:fldChar w:fldCharType="begin"/>
            </w:r>
            <w:r w:rsidR="009153A1" w:rsidRPr="00E66DC6">
              <w:rPr>
                <w:rStyle w:val="Hyperlinkki"/>
              </w:rPr>
              <w:instrText xml:space="preserve"> </w:instrText>
            </w:r>
            <w:r w:rsidR="009153A1">
              <w:instrText>HYPERLINK \l "_Toc178060640"</w:instrText>
            </w:r>
            <w:r w:rsidR="009153A1" w:rsidRPr="00E66DC6">
              <w:rPr>
                <w:rStyle w:val="Hyperlinkki"/>
              </w:rPr>
              <w:instrText xml:space="preserve"> </w:instrText>
            </w:r>
            <w:r w:rsidR="009153A1" w:rsidRPr="00E66DC6">
              <w:rPr>
                <w:rStyle w:val="Hyperlinkki"/>
              </w:rPr>
              <w:fldChar w:fldCharType="separate"/>
            </w:r>
            <w:r w:rsidR="009153A1" w:rsidRPr="00E66DC6">
              <w:rPr>
                <w:rStyle w:val="Hyperlinkki"/>
              </w:rPr>
              <w:t>1</w:t>
            </w:r>
            <w:r w:rsidR="009153A1">
              <w:rPr>
                <w:rFonts w:asciiTheme="minorHAnsi" w:eastAsiaTheme="minorEastAsia" w:hAnsiTheme="minorHAnsi" w:cstheme="minorBidi"/>
                <w:sz w:val="22"/>
                <w:lang w:eastAsia="fi-FI"/>
              </w:rPr>
              <w:tab/>
            </w:r>
            <w:r w:rsidR="009153A1" w:rsidRPr="00E66DC6">
              <w:rPr>
                <w:rStyle w:val="Hyperlinkki"/>
              </w:rPr>
              <w:t>Johdanto</w:t>
            </w:r>
            <w:r w:rsidR="009153A1">
              <w:rPr>
                <w:webHidden/>
              </w:rPr>
              <w:tab/>
            </w:r>
            <w:r w:rsidR="009153A1">
              <w:rPr>
                <w:webHidden/>
              </w:rPr>
              <w:fldChar w:fldCharType="begin"/>
            </w:r>
            <w:r w:rsidR="009153A1">
              <w:rPr>
                <w:webHidden/>
              </w:rPr>
              <w:instrText xml:space="preserve"> PAGEREF _Toc178060640 \h </w:instrText>
            </w:r>
          </w:ins>
          <w:r w:rsidR="009153A1">
            <w:rPr>
              <w:webHidden/>
            </w:rPr>
          </w:r>
          <w:r w:rsidR="009153A1">
            <w:rPr>
              <w:webHidden/>
            </w:rPr>
            <w:fldChar w:fldCharType="separate"/>
          </w:r>
          <w:ins w:id="69" w:author="Korhonen Katja S" w:date="2024-09-24T10:06:00Z">
            <w:r w:rsidR="00C43AF2">
              <w:rPr>
                <w:webHidden/>
              </w:rPr>
              <w:t>1</w:t>
            </w:r>
          </w:ins>
          <w:ins w:id="70" w:author="Korhonen Katja S" w:date="2024-09-24T08:57:00Z">
            <w:r w:rsidR="009153A1">
              <w:rPr>
                <w:webHidden/>
              </w:rPr>
              <w:fldChar w:fldCharType="end"/>
            </w:r>
            <w:r w:rsidR="009153A1" w:rsidRPr="00E66DC6">
              <w:rPr>
                <w:rStyle w:val="Hyperlinkki"/>
              </w:rPr>
              <w:fldChar w:fldCharType="end"/>
            </w:r>
          </w:ins>
        </w:p>
        <w:p w14:paraId="387D1E21" w14:textId="174E9FFE" w:rsidR="009153A1" w:rsidRDefault="009153A1">
          <w:pPr>
            <w:pStyle w:val="Sisluet2"/>
            <w:tabs>
              <w:tab w:val="left" w:pos="1145"/>
            </w:tabs>
            <w:rPr>
              <w:ins w:id="71" w:author="Korhonen Katja S" w:date="2024-09-24T08:57:00Z"/>
              <w:rFonts w:asciiTheme="minorHAnsi" w:eastAsiaTheme="minorEastAsia" w:hAnsiTheme="minorHAnsi" w:cstheme="minorBidi"/>
              <w:sz w:val="22"/>
              <w:lang w:eastAsia="fi-FI"/>
            </w:rPr>
          </w:pPr>
          <w:ins w:id="72" w:author="Korhonen Katja S" w:date="2024-09-24T08:57:00Z">
            <w:r w:rsidRPr="00E66DC6">
              <w:rPr>
                <w:rStyle w:val="Hyperlinkki"/>
              </w:rPr>
              <w:fldChar w:fldCharType="begin"/>
            </w:r>
            <w:r w:rsidRPr="00E66DC6">
              <w:rPr>
                <w:rStyle w:val="Hyperlinkki"/>
              </w:rPr>
              <w:instrText xml:space="preserve"> </w:instrText>
            </w:r>
            <w:r>
              <w:instrText>HYPERLINK \l "_Toc178060641"</w:instrText>
            </w:r>
            <w:r w:rsidRPr="00E66DC6">
              <w:rPr>
                <w:rStyle w:val="Hyperlinkki"/>
              </w:rPr>
              <w:instrText xml:space="preserve"> </w:instrText>
            </w:r>
            <w:r w:rsidRPr="00E66DC6">
              <w:rPr>
                <w:rStyle w:val="Hyperlinkki"/>
              </w:rPr>
              <w:fldChar w:fldCharType="separate"/>
            </w:r>
            <w:r w:rsidRPr="00E66DC6">
              <w:rPr>
                <w:rStyle w:val="Hyperlinkki"/>
              </w:rPr>
              <w:t>1.1</w:t>
            </w:r>
            <w:r>
              <w:rPr>
                <w:rFonts w:asciiTheme="minorHAnsi" w:eastAsiaTheme="minorEastAsia" w:hAnsiTheme="minorHAnsi" w:cstheme="minorBidi"/>
                <w:sz w:val="22"/>
                <w:lang w:eastAsia="fi-FI"/>
              </w:rPr>
              <w:tab/>
            </w:r>
            <w:r w:rsidRPr="00E66DC6">
              <w:rPr>
                <w:rStyle w:val="Hyperlinkki"/>
              </w:rPr>
              <w:t>Taustaa</w:t>
            </w:r>
            <w:r>
              <w:rPr>
                <w:webHidden/>
              </w:rPr>
              <w:tab/>
            </w:r>
            <w:r>
              <w:rPr>
                <w:webHidden/>
              </w:rPr>
              <w:fldChar w:fldCharType="begin"/>
            </w:r>
            <w:r>
              <w:rPr>
                <w:webHidden/>
              </w:rPr>
              <w:instrText xml:space="preserve"> PAGEREF _Toc178060641 \h </w:instrText>
            </w:r>
          </w:ins>
          <w:r>
            <w:rPr>
              <w:webHidden/>
            </w:rPr>
          </w:r>
          <w:r>
            <w:rPr>
              <w:webHidden/>
            </w:rPr>
            <w:fldChar w:fldCharType="separate"/>
          </w:r>
          <w:ins w:id="73" w:author="Korhonen Katja S" w:date="2024-09-24T10:06:00Z">
            <w:r w:rsidR="00C43AF2">
              <w:rPr>
                <w:webHidden/>
              </w:rPr>
              <w:t>1</w:t>
            </w:r>
          </w:ins>
          <w:ins w:id="74" w:author="Korhonen Katja S" w:date="2024-09-24T08:57:00Z">
            <w:r>
              <w:rPr>
                <w:webHidden/>
              </w:rPr>
              <w:fldChar w:fldCharType="end"/>
            </w:r>
            <w:r w:rsidRPr="00E66DC6">
              <w:rPr>
                <w:rStyle w:val="Hyperlinkki"/>
              </w:rPr>
              <w:fldChar w:fldCharType="end"/>
            </w:r>
          </w:ins>
        </w:p>
        <w:p w14:paraId="32F9B041" w14:textId="7F457E6F" w:rsidR="009153A1" w:rsidRDefault="009153A1">
          <w:pPr>
            <w:pStyle w:val="Sisluet2"/>
            <w:tabs>
              <w:tab w:val="left" w:pos="1145"/>
            </w:tabs>
            <w:rPr>
              <w:ins w:id="75" w:author="Korhonen Katja S" w:date="2024-09-24T08:57:00Z"/>
              <w:rFonts w:asciiTheme="minorHAnsi" w:eastAsiaTheme="minorEastAsia" w:hAnsiTheme="minorHAnsi" w:cstheme="minorBidi"/>
              <w:sz w:val="22"/>
              <w:lang w:eastAsia="fi-FI"/>
            </w:rPr>
          </w:pPr>
          <w:ins w:id="76" w:author="Korhonen Katja S" w:date="2024-09-24T08:57:00Z">
            <w:r w:rsidRPr="00E66DC6">
              <w:rPr>
                <w:rStyle w:val="Hyperlinkki"/>
              </w:rPr>
              <w:fldChar w:fldCharType="begin"/>
            </w:r>
            <w:r w:rsidRPr="00E66DC6">
              <w:rPr>
                <w:rStyle w:val="Hyperlinkki"/>
              </w:rPr>
              <w:instrText xml:space="preserve"> </w:instrText>
            </w:r>
            <w:r>
              <w:instrText>HYPERLINK \l "_Toc178060642"</w:instrText>
            </w:r>
            <w:r w:rsidRPr="00E66DC6">
              <w:rPr>
                <w:rStyle w:val="Hyperlinkki"/>
              </w:rPr>
              <w:instrText xml:space="preserve"> </w:instrText>
            </w:r>
            <w:r w:rsidRPr="00E66DC6">
              <w:rPr>
                <w:rStyle w:val="Hyperlinkki"/>
              </w:rPr>
              <w:fldChar w:fldCharType="separate"/>
            </w:r>
            <w:r w:rsidRPr="00E66DC6">
              <w:rPr>
                <w:rStyle w:val="Hyperlinkki"/>
              </w:rPr>
              <w:t>1.2</w:t>
            </w:r>
            <w:r>
              <w:rPr>
                <w:rFonts w:asciiTheme="minorHAnsi" w:eastAsiaTheme="minorEastAsia" w:hAnsiTheme="minorHAnsi" w:cstheme="minorBidi"/>
                <w:sz w:val="22"/>
                <w:lang w:eastAsia="fi-FI"/>
              </w:rPr>
              <w:tab/>
            </w:r>
            <w:r w:rsidRPr="00E66DC6">
              <w:rPr>
                <w:rStyle w:val="Hyperlinkki"/>
              </w:rPr>
              <w:t>Käsitteet</w:t>
            </w:r>
            <w:r>
              <w:rPr>
                <w:webHidden/>
              </w:rPr>
              <w:tab/>
            </w:r>
            <w:r>
              <w:rPr>
                <w:webHidden/>
              </w:rPr>
              <w:fldChar w:fldCharType="begin"/>
            </w:r>
            <w:r>
              <w:rPr>
                <w:webHidden/>
              </w:rPr>
              <w:instrText xml:space="preserve"> PAGEREF _Toc178060642 \h </w:instrText>
            </w:r>
          </w:ins>
          <w:r>
            <w:rPr>
              <w:webHidden/>
            </w:rPr>
          </w:r>
          <w:r>
            <w:rPr>
              <w:webHidden/>
            </w:rPr>
            <w:fldChar w:fldCharType="separate"/>
          </w:r>
          <w:ins w:id="77" w:author="Korhonen Katja S" w:date="2024-09-24T10:06:00Z">
            <w:r w:rsidR="00C43AF2">
              <w:rPr>
                <w:webHidden/>
              </w:rPr>
              <w:t>1</w:t>
            </w:r>
          </w:ins>
          <w:ins w:id="78" w:author="Korhonen Katja S" w:date="2024-09-24T08:57:00Z">
            <w:r>
              <w:rPr>
                <w:webHidden/>
              </w:rPr>
              <w:fldChar w:fldCharType="end"/>
            </w:r>
            <w:r w:rsidRPr="00E66DC6">
              <w:rPr>
                <w:rStyle w:val="Hyperlinkki"/>
              </w:rPr>
              <w:fldChar w:fldCharType="end"/>
            </w:r>
          </w:ins>
        </w:p>
        <w:p w14:paraId="2FEB8668" w14:textId="199AC861" w:rsidR="009153A1" w:rsidRDefault="009153A1">
          <w:pPr>
            <w:pStyle w:val="Sisluet1"/>
            <w:rPr>
              <w:ins w:id="79" w:author="Korhonen Katja S" w:date="2024-09-24T08:57:00Z"/>
              <w:rFonts w:asciiTheme="minorHAnsi" w:eastAsiaTheme="minorEastAsia" w:hAnsiTheme="minorHAnsi" w:cstheme="minorBidi"/>
              <w:sz w:val="22"/>
              <w:lang w:eastAsia="fi-FI"/>
            </w:rPr>
          </w:pPr>
          <w:ins w:id="80" w:author="Korhonen Katja S" w:date="2024-09-24T08:57:00Z">
            <w:r w:rsidRPr="00E66DC6">
              <w:rPr>
                <w:rStyle w:val="Hyperlinkki"/>
              </w:rPr>
              <w:fldChar w:fldCharType="begin"/>
            </w:r>
            <w:r w:rsidRPr="00E66DC6">
              <w:rPr>
                <w:rStyle w:val="Hyperlinkki"/>
              </w:rPr>
              <w:instrText xml:space="preserve"> </w:instrText>
            </w:r>
            <w:r>
              <w:instrText>HYPERLINK \l "_Toc178060643"</w:instrText>
            </w:r>
            <w:r w:rsidRPr="00E66DC6">
              <w:rPr>
                <w:rStyle w:val="Hyperlinkki"/>
              </w:rPr>
              <w:instrText xml:space="preserve"> </w:instrText>
            </w:r>
            <w:r w:rsidRPr="00E66DC6">
              <w:rPr>
                <w:rStyle w:val="Hyperlinkki"/>
              </w:rPr>
              <w:fldChar w:fldCharType="separate"/>
            </w:r>
            <w:r w:rsidRPr="00E66DC6">
              <w:rPr>
                <w:rStyle w:val="Hyperlinkki"/>
              </w:rPr>
              <w:t>2</w:t>
            </w:r>
            <w:r>
              <w:rPr>
                <w:rFonts w:asciiTheme="minorHAnsi" w:eastAsiaTheme="minorEastAsia" w:hAnsiTheme="minorHAnsi" w:cstheme="minorBidi"/>
                <w:sz w:val="22"/>
                <w:lang w:eastAsia="fi-FI"/>
              </w:rPr>
              <w:tab/>
            </w:r>
            <w:r w:rsidRPr="00E66DC6">
              <w:rPr>
                <w:rStyle w:val="Hyperlinkki"/>
              </w:rPr>
              <w:t>Sosiaalihuollon asiakastietovarannon ja Tahdonilmaisupalvelun arkistosanoman rakenne</w:t>
            </w:r>
            <w:r>
              <w:rPr>
                <w:webHidden/>
              </w:rPr>
              <w:tab/>
            </w:r>
            <w:r>
              <w:rPr>
                <w:webHidden/>
              </w:rPr>
              <w:fldChar w:fldCharType="begin"/>
            </w:r>
            <w:r>
              <w:rPr>
                <w:webHidden/>
              </w:rPr>
              <w:instrText xml:space="preserve"> PAGEREF _Toc178060643 \h </w:instrText>
            </w:r>
          </w:ins>
          <w:r>
            <w:rPr>
              <w:webHidden/>
            </w:rPr>
          </w:r>
          <w:r>
            <w:rPr>
              <w:webHidden/>
            </w:rPr>
            <w:fldChar w:fldCharType="separate"/>
          </w:r>
          <w:ins w:id="81" w:author="Korhonen Katja S" w:date="2024-09-24T10:06:00Z">
            <w:r w:rsidR="00C43AF2">
              <w:rPr>
                <w:webHidden/>
              </w:rPr>
              <w:t>4</w:t>
            </w:r>
          </w:ins>
          <w:ins w:id="82" w:author="Korhonen Katja S" w:date="2024-09-24T08:57:00Z">
            <w:r>
              <w:rPr>
                <w:webHidden/>
              </w:rPr>
              <w:fldChar w:fldCharType="end"/>
            </w:r>
            <w:r w:rsidRPr="00E66DC6">
              <w:rPr>
                <w:rStyle w:val="Hyperlinkki"/>
              </w:rPr>
              <w:fldChar w:fldCharType="end"/>
            </w:r>
          </w:ins>
        </w:p>
        <w:p w14:paraId="7990009F" w14:textId="16523B99" w:rsidR="009153A1" w:rsidRDefault="009153A1">
          <w:pPr>
            <w:pStyle w:val="Sisluet2"/>
            <w:tabs>
              <w:tab w:val="left" w:pos="1145"/>
            </w:tabs>
            <w:rPr>
              <w:ins w:id="83" w:author="Korhonen Katja S" w:date="2024-09-24T08:57:00Z"/>
              <w:rFonts w:asciiTheme="minorHAnsi" w:eastAsiaTheme="minorEastAsia" w:hAnsiTheme="minorHAnsi" w:cstheme="minorBidi"/>
              <w:sz w:val="22"/>
              <w:lang w:eastAsia="fi-FI"/>
            </w:rPr>
          </w:pPr>
          <w:ins w:id="84" w:author="Korhonen Katja S" w:date="2024-09-24T08:57:00Z">
            <w:r w:rsidRPr="00E66DC6">
              <w:rPr>
                <w:rStyle w:val="Hyperlinkki"/>
              </w:rPr>
              <w:fldChar w:fldCharType="begin"/>
            </w:r>
            <w:r w:rsidRPr="00E66DC6">
              <w:rPr>
                <w:rStyle w:val="Hyperlinkki"/>
              </w:rPr>
              <w:instrText xml:space="preserve"> </w:instrText>
            </w:r>
            <w:r>
              <w:instrText>HYPERLINK \l "_Toc178060644"</w:instrText>
            </w:r>
            <w:r w:rsidRPr="00E66DC6">
              <w:rPr>
                <w:rStyle w:val="Hyperlinkki"/>
              </w:rPr>
              <w:instrText xml:space="preserve"> </w:instrText>
            </w:r>
            <w:r w:rsidRPr="00E66DC6">
              <w:rPr>
                <w:rStyle w:val="Hyperlinkki"/>
              </w:rPr>
              <w:fldChar w:fldCharType="separate"/>
            </w:r>
            <w:r w:rsidRPr="00E66DC6">
              <w:rPr>
                <w:rStyle w:val="Hyperlinkki"/>
              </w:rPr>
              <w:t>2.1</w:t>
            </w:r>
            <w:r>
              <w:rPr>
                <w:rFonts w:asciiTheme="minorHAnsi" w:eastAsiaTheme="minorEastAsia" w:hAnsiTheme="minorHAnsi" w:cstheme="minorBidi"/>
                <w:sz w:val="22"/>
                <w:lang w:eastAsia="fi-FI"/>
              </w:rPr>
              <w:tab/>
            </w:r>
            <w:r w:rsidRPr="00E66DC6">
              <w:rPr>
                <w:rStyle w:val="Hyperlinkki"/>
              </w:rPr>
              <w:t>Asiakirjojen paketointi CDA R2 –kääreeseen</w:t>
            </w:r>
            <w:r>
              <w:rPr>
                <w:webHidden/>
              </w:rPr>
              <w:tab/>
            </w:r>
            <w:r>
              <w:rPr>
                <w:webHidden/>
              </w:rPr>
              <w:fldChar w:fldCharType="begin"/>
            </w:r>
            <w:r>
              <w:rPr>
                <w:webHidden/>
              </w:rPr>
              <w:instrText xml:space="preserve"> PAGEREF _Toc178060644 \h </w:instrText>
            </w:r>
          </w:ins>
          <w:r>
            <w:rPr>
              <w:webHidden/>
            </w:rPr>
          </w:r>
          <w:r>
            <w:rPr>
              <w:webHidden/>
            </w:rPr>
            <w:fldChar w:fldCharType="separate"/>
          </w:r>
          <w:ins w:id="85" w:author="Korhonen Katja S" w:date="2024-09-24T10:06:00Z">
            <w:r w:rsidR="00C43AF2">
              <w:rPr>
                <w:webHidden/>
              </w:rPr>
              <w:t>5</w:t>
            </w:r>
          </w:ins>
          <w:ins w:id="86" w:author="Korhonen Katja S" w:date="2024-09-24T08:57:00Z">
            <w:r>
              <w:rPr>
                <w:webHidden/>
              </w:rPr>
              <w:fldChar w:fldCharType="end"/>
            </w:r>
            <w:r w:rsidRPr="00E66DC6">
              <w:rPr>
                <w:rStyle w:val="Hyperlinkki"/>
              </w:rPr>
              <w:fldChar w:fldCharType="end"/>
            </w:r>
          </w:ins>
        </w:p>
        <w:p w14:paraId="2474C07C" w14:textId="010BCC60" w:rsidR="009153A1" w:rsidRDefault="009153A1">
          <w:pPr>
            <w:pStyle w:val="Sisluet2"/>
            <w:tabs>
              <w:tab w:val="left" w:pos="1145"/>
            </w:tabs>
            <w:rPr>
              <w:ins w:id="87" w:author="Korhonen Katja S" w:date="2024-09-24T08:57:00Z"/>
              <w:rFonts w:asciiTheme="minorHAnsi" w:eastAsiaTheme="minorEastAsia" w:hAnsiTheme="minorHAnsi" w:cstheme="minorBidi"/>
              <w:sz w:val="22"/>
              <w:lang w:eastAsia="fi-FI"/>
            </w:rPr>
          </w:pPr>
          <w:ins w:id="88" w:author="Korhonen Katja S" w:date="2024-09-24T08:57:00Z">
            <w:r w:rsidRPr="00E66DC6">
              <w:rPr>
                <w:rStyle w:val="Hyperlinkki"/>
              </w:rPr>
              <w:fldChar w:fldCharType="begin"/>
            </w:r>
            <w:r w:rsidRPr="00E66DC6">
              <w:rPr>
                <w:rStyle w:val="Hyperlinkki"/>
              </w:rPr>
              <w:instrText xml:space="preserve"> </w:instrText>
            </w:r>
            <w:r>
              <w:instrText>HYPERLINK \l "_Toc178060645"</w:instrText>
            </w:r>
            <w:r w:rsidRPr="00E66DC6">
              <w:rPr>
                <w:rStyle w:val="Hyperlinkki"/>
              </w:rPr>
              <w:instrText xml:space="preserve"> </w:instrText>
            </w:r>
            <w:r w:rsidRPr="00E66DC6">
              <w:rPr>
                <w:rStyle w:val="Hyperlinkki"/>
              </w:rPr>
              <w:fldChar w:fldCharType="separate"/>
            </w:r>
            <w:r w:rsidRPr="00E66DC6">
              <w:rPr>
                <w:rStyle w:val="Hyperlinkki"/>
                <w:lang w:val="en-US"/>
              </w:rPr>
              <w:t>2.2</w:t>
            </w:r>
            <w:r>
              <w:rPr>
                <w:rFonts w:asciiTheme="minorHAnsi" w:eastAsiaTheme="minorEastAsia" w:hAnsiTheme="minorHAnsi" w:cstheme="minorBidi"/>
                <w:sz w:val="22"/>
                <w:lang w:eastAsia="fi-FI"/>
              </w:rPr>
              <w:tab/>
            </w:r>
            <w:r w:rsidRPr="00E66DC6">
              <w:rPr>
                <w:rStyle w:val="Hyperlinkki"/>
                <w:lang w:val="en-US"/>
              </w:rPr>
              <w:t>Arkistosanomien tietoturvallisuus</w:t>
            </w:r>
            <w:r>
              <w:rPr>
                <w:webHidden/>
              </w:rPr>
              <w:tab/>
            </w:r>
            <w:r>
              <w:rPr>
                <w:webHidden/>
              </w:rPr>
              <w:fldChar w:fldCharType="begin"/>
            </w:r>
            <w:r>
              <w:rPr>
                <w:webHidden/>
              </w:rPr>
              <w:instrText xml:space="preserve"> PAGEREF _Toc178060645 \h </w:instrText>
            </w:r>
          </w:ins>
          <w:r>
            <w:rPr>
              <w:webHidden/>
            </w:rPr>
          </w:r>
          <w:r>
            <w:rPr>
              <w:webHidden/>
            </w:rPr>
            <w:fldChar w:fldCharType="separate"/>
          </w:r>
          <w:ins w:id="89" w:author="Korhonen Katja S" w:date="2024-09-24T10:06:00Z">
            <w:r w:rsidR="00C43AF2">
              <w:rPr>
                <w:webHidden/>
              </w:rPr>
              <w:t>6</w:t>
            </w:r>
          </w:ins>
          <w:ins w:id="90" w:author="Korhonen Katja S" w:date="2024-09-24T08:57:00Z">
            <w:r>
              <w:rPr>
                <w:webHidden/>
              </w:rPr>
              <w:fldChar w:fldCharType="end"/>
            </w:r>
            <w:r w:rsidRPr="00E66DC6">
              <w:rPr>
                <w:rStyle w:val="Hyperlinkki"/>
              </w:rPr>
              <w:fldChar w:fldCharType="end"/>
            </w:r>
          </w:ins>
        </w:p>
        <w:p w14:paraId="2E091E1A" w14:textId="3702E220" w:rsidR="009153A1" w:rsidRDefault="009153A1">
          <w:pPr>
            <w:pStyle w:val="Sisluet1"/>
            <w:rPr>
              <w:ins w:id="91" w:author="Korhonen Katja S" w:date="2024-09-24T08:57:00Z"/>
              <w:rFonts w:asciiTheme="minorHAnsi" w:eastAsiaTheme="minorEastAsia" w:hAnsiTheme="minorHAnsi" w:cstheme="minorBidi"/>
              <w:sz w:val="22"/>
              <w:lang w:eastAsia="fi-FI"/>
            </w:rPr>
          </w:pPr>
          <w:ins w:id="92" w:author="Korhonen Katja S" w:date="2024-09-24T08:57:00Z">
            <w:r w:rsidRPr="00E66DC6">
              <w:rPr>
                <w:rStyle w:val="Hyperlinkki"/>
              </w:rPr>
              <w:fldChar w:fldCharType="begin"/>
            </w:r>
            <w:r w:rsidRPr="00E66DC6">
              <w:rPr>
                <w:rStyle w:val="Hyperlinkki"/>
              </w:rPr>
              <w:instrText xml:space="preserve"> </w:instrText>
            </w:r>
            <w:r>
              <w:instrText>HYPERLINK \l "_Toc178060646"</w:instrText>
            </w:r>
            <w:r w:rsidRPr="00E66DC6">
              <w:rPr>
                <w:rStyle w:val="Hyperlinkki"/>
              </w:rPr>
              <w:instrText xml:space="preserve"> </w:instrText>
            </w:r>
            <w:r w:rsidRPr="00E66DC6">
              <w:rPr>
                <w:rStyle w:val="Hyperlinkki"/>
              </w:rPr>
              <w:fldChar w:fldCharType="separate"/>
            </w:r>
            <w:r w:rsidRPr="00E66DC6">
              <w:rPr>
                <w:rStyle w:val="Hyperlinkki"/>
              </w:rPr>
              <w:t>3</w:t>
            </w:r>
            <w:r>
              <w:rPr>
                <w:rFonts w:asciiTheme="minorHAnsi" w:eastAsiaTheme="minorEastAsia" w:hAnsiTheme="minorHAnsi" w:cstheme="minorBidi"/>
                <w:sz w:val="22"/>
                <w:lang w:eastAsia="fi-FI"/>
              </w:rPr>
              <w:tab/>
            </w:r>
            <w:r w:rsidRPr="00E66DC6">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_Toc178060646 \h </w:instrText>
            </w:r>
          </w:ins>
          <w:r>
            <w:rPr>
              <w:webHidden/>
            </w:rPr>
          </w:r>
          <w:r>
            <w:rPr>
              <w:webHidden/>
            </w:rPr>
            <w:fldChar w:fldCharType="separate"/>
          </w:r>
          <w:ins w:id="93" w:author="Korhonen Katja S" w:date="2024-09-24T10:06:00Z">
            <w:r w:rsidR="00C43AF2">
              <w:rPr>
                <w:webHidden/>
              </w:rPr>
              <w:t>7</w:t>
            </w:r>
          </w:ins>
          <w:ins w:id="94" w:author="Korhonen Katja S" w:date="2024-09-24T08:57:00Z">
            <w:r>
              <w:rPr>
                <w:webHidden/>
              </w:rPr>
              <w:fldChar w:fldCharType="end"/>
            </w:r>
            <w:r w:rsidRPr="00E66DC6">
              <w:rPr>
                <w:rStyle w:val="Hyperlinkki"/>
              </w:rPr>
              <w:fldChar w:fldCharType="end"/>
            </w:r>
          </w:ins>
        </w:p>
        <w:p w14:paraId="2ED4A91B" w14:textId="7E0C3672" w:rsidR="009153A1" w:rsidRDefault="009153A1">
          <w:pPr>
            <w:pStyle w:val="Sisluet2"/>
            <w:tabs>
              <w:tab w:val="left" w:pos="1145"/>
            </w:tabs>
            <w:rPr>
              <w:ins w:id="95" w:author="Korhonen Katja S" w:date="2024-09-24T08:57:00Z"/>
              <w:rFonts w:asciiTheme="minorHAnsi" w:eastAsiaTheme="minorEastAsia" w:hAnsiTheme="minorHAnsi" w:cstheme="minorBidi"/>
              <w:sz w:val="22"/>
              <w:lang w:eastAsia="fi-FI"/>
            </w:rPr>
          </w:pPr>
          <w:ins w:id="96" w:author="Korhonen Katja S" w:date="2024-09-24T08:57:00Z">
            <w:r w:rsidRPr="00E66DC6">
              <w:rPr>
                <w:rStyle w:val="Hyperlinkki"/>
              </w:rPr>
              <w:fldChar w:fldCharType="begin"/>
            </w:r>
            <w:r w:rsidRPr="00E66DC6">
              <w:rPr>
                <w:rStyle w:val="Hyperlinkki"/>
              </w:rPr>
              <w:instrText xml:space="preserve"> </w:instrText>
            </w:r>
            <w:r>
              <w:instrText>HYPERLINK \l "_Toc178060647"</w:instrText>
            </w:r>
            <w:r w:rsidRPr="00E66DC6">
              <w:rPr>
                <w:rStyle w:val="Hyperlinkki"/>
              </w:rPr>
              <w:instrText xml:space="preserve"> </w:instrText>
            </w:r>
            <w:r w:rsidRPr="00E66DC6">
              <w:rPr>
                <w:rStyle w:val="Hyperlinkki"/>
              </w:rPr>
              <w:fldChar w:fldCharType="separate"/>
            </w:r>
            <w:r w:rsidRPr="00E66DC6">
              <w:rPr>
                <w:rStyle w:val="Hyperlinkki"/>
              </w:rPr>
              <w:t>3.1</w:t>
            </w:r>
            <w:r>
              <w:rPr>
                <w:rFonts w:asciiTheme="minorHAnsi" w:eastAsiaTheme="minorEastAsia" w:hAnsiTheme="minorHAnsi" w:cstheme="minorBidi"/>
                <w:sz w:val="22"/>
                <w:lang w:eastAsia="fi-FI"/>
              </w:rPr>
              <w:tab/>
            </w:r>
            <w:r w:rsidRPr="00E66DC6">
              <w:rPr>
                <w:rStyle w:val="Hyperlinkki"/>
              </w:rPr>
              <w:t>Versiointi ja asiakirjojen suhteet</w:t>
            </w:r>
            <w:r>
              <w:rPr>
                <w:webHidden/>
              </w:rPr>
              <w:tab/>
            </w:r>
            <w:r>
              <w:rPr>
                <w:webHidden/>
              </w:rPr>
              <w:fldChar w:fldCharType="begin"/>
            </w:r>
            <w:r>
              <w:rPr>
                <w:webHidden/>
              </w:rPr>
              <w:instrText xml:space="preserve"> PAGEREF _Toc178060647 \h </w:instrText>
            </w:r>
          </w:ins>
          <w:r>
            <w:rPr>
              <w:webHidden/>
            </w:rPr>
          </w:r>
          <w:r>
            <w:rPr>
              <w:webHidden/>
            </w:rPr>
            <w:fldChar w:fldCharType="separate"/>
          </w:r>
          <w:ins w:id="97" w:author="Korhonen Katja S" w:date="2024-09-24T10:06:00Z">
            <w:r w:rsidR="00C43AF2">
              <w:rPr>
                <w:webHidden/>
              </w:rPr>
              <w:t>7</w:t>
            </w:r>
          </w:ins>
          <w:ins w:id="98" w:author="Korhonen Katja S" w:date="2024-09-24T08:57:00Z">
            <w:r>
              <w:rPr>
                <w:webHidden/>
              </w:rPr>
              <w:fldChar w:fldCharType="end"/>
            </w:r>
            <w:r w:rsidRPr="00E66DC6">
              <w:rPr>
                <w:rStyle w:val="Hyperlinkki"/>
              </w:rPr>
              <w:fldChar w:fldCharType="end"/>
            </w:r>
          </w:ins>
        </w:p>
        <w:p w14:paraId="2F684C99" w14:textId="2E3D8D42" w:rsidR="009153A1" w:rsidRDefault="009153A1">
          <w:pPr>
            <w:pStyle w:val="Sisluet2"/>
            <w:tabs>
              <w:tab w:val="left" w:pos="1145"/>
            </w:tabs>
            <w:rPr>
              <w:ins w:id="99" w:author="Korhonen Katja S" w:date="2024-09-24T08:57:00Z"/>
              <w:rFonts w:asciiTheme="minorHAnsi" w:eastAsiaTheme="minorEastAsia" w:hAnsiTheme="minorHAnsi" w:cstheme="minorBidi"/>
              <w:sz w:val="22"/>
              <w:lang w:eastAsia="fi-FI"/>
            </w:rPr>
          </w:pPr>
          <w:ins w:id="100" w:author="Korhonen Katja S" w:date="2024-09-24T08:57:00Z">
            <w:r w:rsidRPr="00E66DC6">
              <w:rPr>
                <w:rStyle w:val="Hyperlinkki"/>
              </w:rPr>
              <w:fldChar w:fldCharType="begin"/>
            </w:r>
            <w:r w:rsidRPr="00E66DC6">
              <w:rPr>
                <w:rStyle w:val="Hyperlinkki"/>
              </w:rPr>
              <w:instrText xml:space="preserve"> </w:instrText>
            </w:r>
            <w:r>
              <w:instrText>HYPERLINK \l "_Toc178060648"</w:instrText>
            </w:r>
            <w:r w:rsidRPr="00E66DC6">
              <w:rPr>
                <w:rStyle w:val="Hyperlinkki"/>
              </w:rPr>
              <w:instrText xml:space="preserve"> </w:instrText>
            </w:r>
            <w:r w:rsidRPr="00E66DC6">
              <w:rPr>
                <w:rStyle w:val="Hyperlinkki"/>
              </w:rPr>
              <w:fldChar w:fldCharType="separate"/>
            </w:r>
            <w:r w:rsidRPr="00E66DC6">
              <w:rPr>
                <w:rStyle w:val="Hyperlinkki"/>
              </w:rPr>
              <w:t>3.2</w:t>
            </w:r>
            <w:r>
              <w:rPr>
                <w:rFonts w:asciiTheme="minorHAnsi" w:eastAsiaTheme="minorEastAsia" w:hAnsiTheme="minorHAnsi" w:cstheme="minorBidi"/>
                <w:sz w:val="22"/>
                <w:lang w:eastAsia="fi-FI"/>
              </w:rPr>
              <w:tab/>
            </w:r>
            <w:r w:rsidRPr="00E66DC6">
              <w:rPr>
                <w:rStyle w:val="Hyperlinkki"/>
              </w:rPr>
              <w:t>Tietojen tuottamisen yleisiä periaatteita</w:t>
            </w:r>
            <w:r>
              <w:rPr>
                <w:webHidden/>
              </w:rPr>
              <w:tab/>
            </w:r>
            <w:r>
              <w:rPr>
                <w:webHidden/>
              </w:rPr>
              <w:fldChar w:fldCharType="begin"/>
            </w:r>
            <w:r>
              <w:rPr>
                <w:webHidden/>
              </w:rPr>
              <w:instrText xml:space="preserve"> PAGEREF _Toc178060648 \h </w:instrText>
            </w:r>
          </w:ins>
          <w:r>
            <w:rPr>
              <w:webHidden/>
            </w:rPr>
          </w:r>
          <w:r>
            <w:rPr>
              <w:webHidden/>
            </w:rPr>
            <w:fldChar w:fldCharType="separate"/>
          </w:r>
          <w:ins w:id="101" w:author="Korhonen Katja S" w:date="2024-09-24T10:06:00Z">
            <w:r w:rsidR="00C43AF2">
              <w:rPr>
                <w:webHidden/>
              </w:rPr>
              <w:t>9</w:t>
            </w:r>
          </w:ins>
          <w:ins w:id="102" w:author="Korhonen Katja S" w:date="2024-09-24T08:57:00Z">
            <w:r>
              <w:rPr>
                <w:webHidden/>
              </w:rPr>
              <w:fldChar w:fldCharType="end"/>
            </w:r>
            <w:r w:rsidRPr="00E66DC6">
              <w:rPr>
                <w:rStyle w:val="Hyperlinkki"/>
              </w:rPr>
              <w:fldChar w:fldCharType="end"/>
            </w:r>
          </w:ins>
        </w:p>
        <w:p w14:paraId="4F4F509D" w14:textId="4240403F" w:rsidR="009153A1" w:rsidRDefault="009153A1">
          <w:pPr>
            <w:pStyle w:val="Sisluet3"/>
            <w:tabs>
              <w:tab w:val="left" w:pos="1933"/>
            </w:tabs>
            <w:rPr>
              <w:ins w:id="103" w:author="Korhonen Katja S" w:date="2024-09-24T08:57:00Z"/>
              <w:rFonts w:asciiTheme="minorHAnsi" w:eastAsiaTheme="minorEastAsia" w:hAnsiTheme="minorHAnsi" w:cstheme="minorBidi"/>
              <w:sz w:val="22"/>
              <w:lang w:eastAsia="fi-FI"/>
            </w:rPr>
          </w:pPr>
          <w:ins w:id="104" w:author="Korhonen Katja S" w:date="2024-09-24T08:57:00Z">
            <w:r w:rsidRPr="00E66DC6">
              <w:rPr>
                <w:rStyle w:val="Hyperlinkki"/>
              </w:rPr>
              <w:fldChar w:fldCharType="begin"/>
            </w:r>
            <w:r w:rsidRPr="00E66DC6">
              <w:rPr>
                <w:rStyle w:val="Hyperlinkki"/>
              </w:rPr>
              <w:instrText xml:space="preserve"> </w:instrText>
            </w:r>
            <w:r>
              <w:instrText>HYPERLINK \l "_Toc178060649"</w:instrText>
            </w:r>
            <w:r w:rsidRPr="00E66DC6">
              <w:rPr>
                <w:rStyle w:val="Hyperlinkki"/>
              </w:rPr>
              <w:instrText xml:space="preserve"> </w:instrText>
            </w:r>
            <w:r w:rsidRPr="00E66DC6">
              <w:rPr>
                <w:rStyle w:val="Hyperlinkki"/>
              </w:rPr>
              <w:fldChar w:fldCharType="separate"/>
            </w:r>
            <w:r w:rsidRPr="00E66DC6">
              <w:rPr>
                <w:rStyle w:val="Hyperlinkki"/>
              </w:rPr>
              <w:t>3.2.1</w:t>
            </w:r>
            <w:r>
              <w:rPr>
                <w:rFonts w:asciiTheme="minorHAnsi" w:eastAsiaTheme="minorEastAsia" w:hAnsiTheme="minorHAnsi" w:cstheme="minorBidi"/>
                <w:sz w:val="22"/>
                <w:lang w:eastAsia="fi-FI"/>
              </w:rPr>
              <w:tab/>
            </w:r>
            <w:r w:rsidRPr="00E66DC6">
              <w:rPr>
                <w:rStyle w:val="Hyperlinkki"/>
              </w:rPr>
              <w:t>Aikatietojen tuottaminen</w:t>
            </w:r>
            <w:r>
              <w:rPr>
                <w:webHidden/>
              </w:rPr>
              <w:tab/>
            </w:r>
            <w:r>
              <w:rPr>
                <w:webHidden/>
              </w:rPr>
              <w:fldChar w:fldCharType="begin"/>
            </w:r>
            <w:r>
              <w:rPr>
                <w:webHidden/>
              </w:rPr>
              <w:instrText xml:space="preserve"> PAGEREF _Toc178060649 \h </w:instrText>
            </w:r>
          </w:ins>
          <w:r>
            <w:rPr>
              <w:webHidden/>
            </w:rPr>
          </w:r>
          <w:r>
            <w:rPr>
              <w:webHidden/>
            </w:rPr>
            <w:fldChar w:fldCharType="separate"/>
          </w:r>
          <w:ins w:id="105" w:author="Korhonen Katja S" w:date="2024-09-24T10:06:00Z">
            <w:r w:rsidR="00C43AF2">
              <w:rPr>
                <w:webHidden/>
              </w:rPr>
              <w:t>10</w:t>
            </w:r>
          </w:ins>
          <w:ins w:id="106" w:author="Korhonen Katja S" w:date="2024-09-24T08:57:00Z">
            <w:r>
              <w:rPr>
                <w:webHidden/>
              </w:rPr>
              <w:fldChar w:fldCharType="end"/>
            </w:r>
            <w:r w:rsidRPr="00E66DC6">
              <w:rPr>
                <w:rStyle w:val="Hyperlinkki"/>
              </w:rPr>
              <w:fldChar w:fldCharType="end"/>
            </w:r>
          </w:ins>
        </w:p>
        <w:p w14:paraId="30D4785E" w14:textId="778215A0" w:rsidR="009153A1" w:rsidRDefault="009153A1">
          <w:pPr>
            <w:pStyle w:val="Sisluet1"/>
            <w:rPr>
              <w:ins w:id="107" w:author="Korhonen Katja S" w:date="2024-09-24T08:57:00Z"/>
              <w:rFonts w:asciiTheme="minorHAnsi" w:eastAsiaTheme="minorEastAsia" w:hAnsiTheme="minorHAnsi" w:cstheme="minorBidi"/>
              <w:sz w:val="22"/>
              <w:lang w:eastAsia="fi-FI"/>
            </w:rPr>
          </w:pPr>
          <w:ins w:id="108" w:author="Korhonen Katja S" w:date="2024-09-24T08:57:00Z">
            <w:r w:rsidRPr="00E66DC6">
              <w:rPr>
                <w:rStyle w:val="Hyperlinkki"/>
              </w:rPr>
              <w:fldChar w:fldCharType="begin"/>
            </w:r>
            <w:r w:rsidRPr="00E66DC6">
              <w:rPr>
                <w:rStyle w:val="Hyperlinkki"/>
              </w:rPr>
              <w:instrText xml:space="preserve"> </w:instrText>
            </w:r>
            <w:r>
              <w:instrText>HYPERLINK \l "_Toc178060650"</w:instrText>
            </w:r>
            <w:r w:rsidRPr="00E66DC6">
              <w:rPr>
                <w:rStyle w:val="Hyperlinkki"/>
              </w:rPr>
              <w:instrText xml:space="preserve"> </w:instrText>
            </w:r>
            <w:r w:rsidRPr="00E66DC6">
              <w:rPr>
                <w:rStyle w:val="Hyperlinkki"/>
              </w:rPr>
              <w:fldChar w:fldCharType="separate"/>
            </w:r>
            <w:r w:rsidRPr="00E66DC6">
              <w:rPr>
                <w:rStyle w:val="Hyperlinkki"/>
              </w:rPr>
              <w:t>4</w:t>
            </w:r>
            <w:r>
              <w:rPr>
                <w:rFonts w:asciiTheme="minorHAnsi" w:eastAsiaTheme="minorEastAsia" w:hAnsiTheme="minorHAnsi" w:cstheme="minorBidi"/>
                <w:sz w:val="22"/>
                <w:lang w:eastAsia="fi-FI"/>
              </w:rPr>
              <w:tab/>
            </w:r>
            <w:r w:rsidRPr="00E66DC6">
              <w:rPr>
                <w:rStyle w:val="Hyperlinkki"/>
              </w:rPr>
              <w:t>Sovellusroolit</w:t>
            </w:r>
            <w:r>
              <w:rPr>
                <w:webHidden/>
              </w:rPr>
              <w:tab/>
            </w:r>
            <w:r>
              <w:rPr>
                <w:webHidden/>
              </w:rPr>
              <w:fldChar w:fldCharType="begin"/>
            </w:r>
            <w:r>
              <w:rPr>
                <w:webHidden/>
              </w:rPr>
              <w:instrText xml:space="preserve"> PAGEREF _Toc178060650 \h </w:instrText>
            </w:r>
          </w:ins>
          <w:r>
            <w:rPr>
              <w:webHidden/>
            </w:rPr>
          </w:r>
          <w:r>
            <w:rPr>
              <w:webHidden/>
            </w:rPr>
            <w:fldChar w:fldCharType="separate"/>
          </w:r>
          <w:ins w:id="109" w:author="Korhonen Katja S" w:date="2024-09-24T10:06:00Z">
            <w:r w:rsidR="00C43AF2">
              <w:rPr>
                <w:webHidden/>
              </w:rPr>
              <w:t>11</w:t>
            </w:r>
          </w:ins>
          <w:ins w:id="110" w:author="Korhonen Katja S" w:date="2024-09-24T08:57:00Z">
            <w:r>
              <w:rPr>
                <w:webHidden/>
              </w:rPr>
              <w:fldChar w:fldCharType="end"/>
            </w:r>
            <w:r w:rsidRPr="00E66DC6">
              <w:rPr>
                <w:rStyle w:val="Hyperlinkki"/>
              </w:rPr>
              <w:fldChar w:fldCharType="end"/>
            </w:r>
          </w:ins>
        </w:p>
        <w:p w14:paraId="621A861D" w14:textId="7AC3FFD0" w:rsidR="009153A1" w:rsidRDefault="009153A1">
          <w:pPr>
            <w:pStyle w:val="Sisluet1"/>
            <w:rPr>
              <w:ins w:id="111" w:author="Korhonen Katja S" w:date="2024-09-24T08:57:00Z"/>
              <w:rFonts w:asciiTheme="minorHAnsi" w:eastAsiaTheme="minorEastAsia" w:hAnsiTheme="minorHAnsi" w:cstheme="minorBidi"/>
              <w:sz w:val="22"/>
              <w:lang w:eastAsia="fi-FI"/>
            </w:rPr>
          </w:pPr>
          <w:ins w:id="112" w:author="Korhonen Katja S" w:date="2024-09-24T08:57:00Z">
            <w:r w:rsidRPr="00E66DC6">
              <w:rPr>
                <w:rStyle w:val="Hyperlinkki"/>
              </w:rPr>
              <w:fldChar w:fldCharType="begin"/>
            </w:r>
            <w:r w:rsidRPr="00E66DC6">
              <w:rPr>
                <w:rStyle w:val="Hyperlinkki"/>
              </w:rPr>
              <w:instrText xml:space="preserve"> </w:instrText>
            </w:r>
            <w:r>
              <w:instrText>HYPERLINK \l "_Toc178060651"</w:instrText>
            </w:r>
            <w:r w:rsidRPr="00E66DC6">
              <w:rPr>
                <w:rStyle w:val="Hyperlinkki"/>
              </w:rPr>
              <w:instrText xml:space="preserve"> </w:instrText>
            </w:r>
            <w:r w:rsidRPr="00E66DC6">
              <w:rPr>
                <w:rStyle w:val="Hyperlinkki"/>
              </w:rPr>
              <w:fldChar w:fldCharType="separate"/>
            </w:r>
            <w:r w:rsidRPr="00E66DC6">
              <w:rPr>
                <w:rStyle w:val="Hyperlinkki"/>
              </w:rPr>
              <w:t>5</w:t>
            </w:r>
            <w:r>
              <w:rPr>
                <w:rFonts w:asciiTheme="minorHAnsi" w:eastAsiaTheme="minorEastAsia" w:hAnsiTheme="minorHAnsi" w:cstheme="minorBidi"/>
                <w:sz w:val="22"/>
                <w:lang w:eastAsia="fi-FI"/>
              </w:rPr>
              <w:tab/>
            </w:r>
            <w:r w:rsidRPr="00E66DC6">
              <w:rPr>
                <w:rStyle w:val="Hyperlinkki"/>
              </w:rPr>
              <w:t>Laukaiseva tapahtuma –liipaisimet</w:t>
            </w:r>
            <w:r>
              <w:rPr>
                <w:webHidden/>
              </w:rPr>
              <w:tab/>
            </w:r>
            <w:r>
              <w:rPr>
                <w:webHidden/>
              </w:rPr>
              <w:fldChar w:fldCharType="begin"/>
            </w:r>
            <w:r>
              <w:rPr>
                <w:webHidden/>
              </w:rPr>
              <w:instrText xml:space="preserve"> PAGEREF _Toc178060651 \h </w:instrText>
            </w:r>
          </w:ins>
          <w:r>
            <w:rPr>
              <w:webHidden/>
            </w:rPr>
          </w:r>
          <w:r>
            <w:rPr>
              <w:webHidden/>
            </w:rPr>
            <w:fldChar w:fldCharType="separate"/>
          </w:r>
          <w:ins w:id="113" w:author="Korhonen Katja S" w:date="2024-09-24T10:06:00Z">
            <w:r w:rsidR="00C43AF2">
              <w:rPr>
                <w:webHidden/>
              </w:rPr>
              <w:t>12</w:t>
            </w:r>
          </w:ins>
          <w:ins w:id="114" w:author="Korhonen Katja S" w:date="2024-09-24T08:57:00Z">
            <w:r>
              <w:rPr>
                <w:webHidden/>
              </w:rPr>
              <w:fldChar w:fldCharType="end"/>
            </w:r>
            <w:r w:rsidRPr="00E66DC6">
              <w:rPr>
                <w:rStyle w:val="Hyperlinkki"/>
              </w:rPr>
              <w:fldChar w:fldCharType="end"/>
            </w:r>
          </w:ins>
        </w:p>
        <w:p w14:paraId="2E97E9D1" w14:textId="6098A8B4" w:rsidR="009153A1" w:rsidRDefault="009153A1">
          <w:pPr>
            <w:pStyle w:val="Sisluet1"/>
            <w:rPr>
              <w:ins w:id="115" w:author="Korhonen Katja S" w:date="2024-09-24T08:57:00Z"/>
              <w:rFonts w:asciiTheme="minorHAnsi" w:eastAsiaTheme="minorEastAsia" w:hAnsiTheme="minorHAnsi" w:cstheme="minorBidi"/>
              <w:sz w:val="22"/>
              <w:lang w:eastAsia="fi-FI"/>
            </w:rPr>
          </w:pPr>
          <w:ins w:id="116" w:author="Korhonen Katja S" w:date="2024-09-24T08:57:00Z">
            <w:r w:rsidRPr="00E66DC6">
              <w:rPr>
                <w:rStyle w:val="Hyperlinkki"/>
              </w:rPr>
              <w:fldChar w:fldCharType="begin"/>
            </w:r>
            <w:r w:rsidRPr="00E66DC6">
              <w:rPr>
                <w:rStyle w:val="Hyperlinkki"/>
              </w:rPr>
              <w:instrText xml:space="preserve"> </w:instrText>
            </w:r>
            <w:r>
              <w:instrText>HYPERLINK \l "_Toc178060652"</w:instrText>
            </w:r>
            <w:r w:rsidRPr="00E66DC6">
              <w:rPr>
                <w:rStyle w:val="Hyperlinkki"/>
              </w:rPr>
              <w:instrText xml:space="preserve"> </w:instrText>
            </w:r>
            <w:r w:rsidRPr="00E66DC6">
              <w:rPr>
                <w:rStyle w:val="Hyperlinkki"/>
              </w:rPr>
              <w:fldChar w:fldCharType="separate"/>
            </w:r>
            <w:r w:rsidRPr="00E66DC6">
              <w:rPr>
                <w:rStyle w:val="Hyperlinkki"/>
              </w:rPr>
              <w:t>6</w:t>
            </w:r>
            <w:r>
              <w:rPr>
                <w:rFonts w:asciiTheme="minorHAnsi" w:eastAsiaTheme="minorEastAsia" w:hAnsiTheme="minorHAnsi" w:cstheme="minorBidi"/>
                <w:sz w:val="22"/>
                <w:lang w:eastAsia="fi-FI"/>
              </w:rPr>
              <w:tab/>
            </w:r>
            <w:r w:rsidRPr="00E66DC6">
              <w:rPr>
                <w:rStyle w:val="Hyperlinkki"/>
              </w:rPr>
              <w:t>Palvelupyynnöt ja niihin liittyvät asiakirjat</w:t>
            </w:r>
            <w:r>
              <w:rPr>
                <w:webHidden/>
              </w:rPr>
              <w:tab/>
            </w:r>
            <w:r>
              <w:rPr>
                <w:webHidden/>
              </w:rPr>
              <w:fldChar w:fldCharType="begin"/>
            </w:r>
            <w:r>
              <w:rPr>
                <w:webHidden/>
              </w:rPr>
              <w:instrText xml:space="preserve"> PAGEREF _Toc178060652 \h </w:instrText>
            </w:r>
          </w:ins>
          <w:r>
            <w:rPr>
              <w:webHidden/>
            </w:rPr>
          </w:r>
          <w:r>
            <w:rPr>
              <w:webHidden/>
            </w:rPr>
            <w:fldChar w:fldCharType="separate"/>
          </w:r>
          <w:ins w:id="117" w:author="Korhonen Katja S" w:date="2024-09-24T10:06:00Z">
            <w:r w:rsidR="00C43AF2">
              <w:rPr>
                <w:webHidden/>
              </w:rPr>
              <w:t>13</w:t>
            </w:r>
          </w:ins>
          <w:ins w:id="118" w:author="Korhonen Katja S" w:date="2024-09-24T08:57:00Z">
            <w:r>
              <w:rPr>
                <w:webHidden/>
              </w:rPr>
              <w:fldChar w:fldCharType="end"/>
            </w:r>
            <w:r w:rsidRPr="00E66DC6">
              <w:rPr>
                <w:rStyle w:val="Hyperlinkki"/>
              </w:rPr>
              <w:fldChar w:fldCharType="end"/>
            </w:r>
          </w:ins>
        </w:p>
        <w:p w14:paraId="14F1C441" w14:textId="4A102693" w:rsidR="009153A1" w:rsidRDefault="009153A1">
          <w:pPr>
            <w:pStyle w:val="Sisluet2"/>
            <w:tabs>
              <w:tab w:val="left" w:pos="1145"/>
            </w:tabs>
            <w:rPr>
              <w:ins w:id="119" w:author="Korhonen Katja S" w:date="2024-09-24T08:57:00Z"/>
              <w:rFonts w:asciiTheme="minorHAnsi" w:eastAsiaTheme="minorEastAsia" w:hAnsiTheme="minorHAnsi" w:cstheme="minorBidi"/>
              <w:sz w:val="22"/>
              <w:lang w:eastAsia="fi-FI"/>
            </w:rPr>
          </w:pPr>
          <w:ins w:id="120" w:author="Korhonen Katja S" w:date="2024-09-24T08:57:00Z">
            <w:r w:rsidRPr="00E66DC6">
              <w:rPr>
                <w:rStyle w:val="Hyperlinkki"/>
              </w:rPr>
              <w:fldChar w:fldCharType="begin"/>
            </w:r>
            <w:r w:rsidRPr="00E66DC6">
              <w:rPr>
                <w:rStyle w:val="Hyperlinkki"/>
              </w:rPr>
              <w:instrText xml:space="preserve"> </w:instrText>
            </w:r>
            <w:r>
              <w:instrText>HYPERLINK \l "_Toc178060653"</w:instrText>
            </w:r>
            <w:r w:rsidRPr="00E66DC6">
              <w:rPr>
                <w:rStyle w:val="Hyperlinkki"/>
              </w:rPr>
              <w:instrText xml:space="preserve"> </w:instrText>
            </w:r>
            <w:r w:rsidRPr="00E66DC6">
              <w:rPr>
                <w:rStyle w:val="Hyperlinkki"/>
              </w:rPr>
              <w:fldChar w:fldCharType="separate"/>
            </w:r>
            <w:r w:rsidRPr="00E66DC6">
              <w:rPr>
                <w:rStyle w:val="Hyperlinkki"/>
              </w:rPr>
              <w:t>6.1</w:t>
            </w:r>
            <w:r>
              <w:rPr>
                <w:rFonts w:asciiTheme="minorHAnsi" w:eastAsiaTheme="minorEastAsia" w:hAnsiTheme="minorHAnsi" w:cstheme="minorBidi"/>
                <w:sz w:val="22"/>
                <w:lang w:eastAsia="fi-FI"/>
              </w:rPr>
              <w:tab/>
            </w:r>
            <w:r w:rsidRPr="00E66DC6">
              <w:rPr>
                <w:rStyle w:val="Hyperlinkki"/>
              </w:rPr>
              <w:t>Palvelupyynnöt</w:t>
            </w:r>
            <w:r>
              <w:rPr>
                <w:webHidden/>
              </w:rPr>
              <w:tab/>
            </w:r>
            <w:r>
              <w:rPr>
                <w:webHidden/>
              </w:rPr>
              <w:fldChar w:fldCharType="begin"/>
            </w:r>
            <w:r>
              <w:rPr>
                <w:webHidden/>
              </w:rPr>
              <w:instrText xml:space="preserve"> PAGEREF _Toc178060653 \h </w:instrText>
            </w:r>
          </w:ins>
          <w:r>
            <w:rPr>
              <w:webHidden/>
            </w:rPr>
          </w:r>
          <w:r>
            <w:rPr>
              <w:webHidden/>
            </w:rPr>
            <w:fldChar w:fldCharType="separate"/>
          </w:r>
          <w:ins w:id="121" w:author="Korhonen Katja S" w:date="2024-09-24T10:06:00Z">
            <w:r w:rsidR="00C43AF2">
              <w:rPr>
                <w:webHidden/>
              </w:rPr>
              <w:t>13</w:t>
            </w:r>
          </w:ins>
          <w:ins w:id="122" w:author="Korhonen Katja S" w:date="2024-09-24T08:57:00Z">
            <w:r>
              <w:rPr>
                <w:webHidden/>
              </w:rPr>
              <w:fldChar w:fldCharType="end"/>
            </w:r>
            <w:r w:rsidRPr="00E66DC6">
              <w:rPr>
                <w:rStyle w:val="Hyperlinkki"/>
              </w:rPr>
              <w:fldChar w:fldCharType="end"/>
            </w:r>
          </w:ins>
        </w:p>
        <w:p w14:paraId="1A02B67A" w14:textId="1000996A" w:rsidR="009153A1" w:rsidRDefault="009153A1">
          <w:pPr>
            <w:pStyle w:val="Sisluet2"/>
            <w:tabs>
              <w:tab w:val="left" w:pos="1145"/>
            </w:tabs>
            <w:rPr>
              <w:ins w:id="123" w:author="Korhonen Katja S" w:date="2024-09-24T08:57:00Z"/>
              <w:rFonts w:asciiTheme="minorHAnsi" w:eastAsiaTheme="minorEastAsia" w:hAnsiTheme="minorHAnsi" w:cstheme="minorBidi"/>
              <w:sz w:val="22"/>
              <w:lang w:eastAsia="fi-FI"/>
            </w:rPr>
          </w:pPr>
          <w:ins w:id="124" w:author="Korhonen Katja S" w:date="2024-09-24T08:57:00Z">
            <w:r w:rsidRPr="00E66DC6">
              <w:rPr>
                <w:rStyle w:val="Hyperlinkki"/>
              </w:rPr>
              <w:fldChar w:fldCharType="begin"/>
            </w:r>
            <w:r w:rsidRPr="00E66DC6">
              <w:rPr>
                <w:rStyle w:val="Hyperlinkki"/>
              </w:rPr>
              <w:instrText xml:space="preserve"> </w:instrText>
            </w:r>
            <w:r>
              <w:instrText>HYPERLINK \l "_Toc178060654"</w:instrText>
            </w:r>
            <w:r w:rsidRPr="00E66DC6">
              <w:rPr>
                <w:rStyle w:val="Hyperlinkki"/>
              </w:rPr>
              <w:instrText xml:space="preserve"> </w:instrText>
            </w:r>
            <w:r w:rsidRPr="00E66DC6">
              <w:rPr>
                <w:rStyle w:val="Hyperlinkki"/>
              </w:rPr>
              <w:fldChar w:fldCharType="separate"/>
            </w:r>
            <w:r w:rsidRPr="00E66DC6">
              <w:rPr>
                <w:rStyle w:val="Hyperlinkki"/>
              </w:rPr>
              <w:t>6.2</w:t>
            </w:r>
            <w:r>
              <w:rPr>
                <w:rFonts w:asciiTheme="minorHAnsi" w:eastAsiaTheme="minorEastAsia" w:hAnsiTheme="minorHAnsi" w:cstheme="minorBidi"/>
                <w:sz w:val="22"/>
                <w:lang w:eastAsia="fi-FI"/>
              </w:rPr>
              <w:tab/>
            </w:r>
            <w:r w:rsidRPr="00E66DC6">
              <w:rPr>
                <w:rStyle w:val="Hyperlinkki"/>
              </w:rPr>
              <w:t>Palvelupyyntöihin liittyvät asiakirjat</w:t>
            </w:r>
            <w:r>
              <w:rPr>
                <w:webHidden/>
              </w:rPr>
              <w:tab/>
            </w:r>
            <w:r>
              <w:rPr>
                <w:webHidden/>
              </w:rPr>
              <w:fldChar w:fldCharType="begin"/>
            </w:r>
            <w:r>
              <w:rPr>
                <w:webHidden/>
              </w:rPr>
              <w:instrText xml:space="preserve"> PAGEREF _Toc178060654 \h </w:instrText>
            </w:r>
          </w:ins>
          <w:r>
            <w:rPr>
              <w:webHidden/>
            </w:rPr>
          </w:r>
          <w:r>
            <w:rPr>
              <w:webHidden/>
            </w:rPr>
            <w:fldChar w:fldCharType="separate"/>
          </w:r>
          <w:ins w:id="125" w:author="Korhonen Katja S" w:date="2024-09-24T10:06:00Z">
            <w:r w:rsidR="00C43AF2">
              <w:rPr>
                <w:webHidden/>
              </w:rPr>
              <w:t>16</w:t>
            </w:r>
          </w:ins>
          <w:ins w:id="126" w:author="Korhonen Katja S" w:date="2024-09-24T08:57:00Z">
            <w:r>
              <w:rPr>
                <w:webHidden/>
              </w:rPr>
              <w:fldChar w:fldCharType="end"/>
            </w:r>
            <w:r w:rsidRPr="00E66DC6">
              <w:rPr>
                <w:rStyle w:val="Hyperlinkki"/>
              </w:rPr>
              <w:fldChar w:fldCharType="end"/>
            </w:r>
          </w:ins>
        </w:p>
        <w:p w14:paraId="751F1705" w14:textId="5DDA57CB" w:rsidR="009153A1" w:rsidRDefault="009153A1">
          <w:pPr>
            <w:pStyle w:val="Sisluet3"/>
            <w:tabs>
              <w:tab w:val="left" w:pos="1933"/>
            </w:tabs>
            <w:rPr>
              <w:ins w:id="127" w:author="Korhonen Katja S" w:date="2024-09-24T08:57:00Z"/>
              <w:rFonts w:asciiTheme="minorHAnsi" w:eastAsiaTheme="minorEastAsia" w:hAnsiTheme="minorHAnsi" w:cstheme="minorBidi"/>
              <w:sz w:val="22"/>
              <w:lang w:eastAsia="fi-FI"/>
            </w:rPr>
          </w:pPr>
          <w:ins w:id="128" w:author="Korhonen Katja S" w:date="2024-09-24T08:57:00Z">
            <w:r w:rsidRPr="00E66DC6">
              <w:rPr>
                <w:rStyle w:val="Hyperlinkki"/>
              </w:rPr>
              <w:fldChar w:fldCharType="begin"/>
            </w:r>
            <w:r w:rsidRPr="00E66DC6">
              <w:rPr>
                <w:rStyle w:val="Hyperlinkki"/>
              </w:rPr>
              <w:instrText xml:space="preserve"> </w:instrText>
            </w:r>
            <w:r>
              <w:instrText>HYPERLINK \l "_Toc178060655"</w:instrText>
            </w:r>
            <w:r w:rsidRPr="00E66DC6">
              <w:rPr>
                <w:rStyle w:val="Hyperlinkki"/>
              </w:rPr>
              <w:instrText xml:space="preserve"> </w:instrText>
            </w:r>
            <w:r w:rsidRPr="00E66DC6">
              <w:rPr>
                <w:rStyle w:val="Hyperlinkki"/>
              </w:rPr>
              <w:fldChar w:fldCharType="separate"/>
            </w:r>
            <w:r w:rsidRPr="00E66DC6">
              <w:rPr>
                <w:rStyle w:val="Hyperlinkki"/>
              </w:rPr>
              <w:t>6.2.1</w:t>
            </w:r>
            <w:r>
              <w:rPr>
                <w:rFonts w:asciiTheme="minorHAnsi" w:eastAsiaTheme="minorEastAsia" w:hAnsiTheme="minorHAnsi" w:cstheme="minorBidi"/>
                <w:sz w:val="22"/>
                <w:lang w:eastAsia="fi-FI"/>
              </w:rPr>
              <w:tab/>
            </w:r>
            <w:r w:rsidRPr="00E66DC6">
              <w:rPr>
                <w:rStyle w:val="Hyperlinkki"/>
              </w:rPr>
              <w:t>Asiakkuusasiakirja</w:t>
            </w:r>
            <w:r>
              <w:rPr>
                <w:webHidden/>
              </w:rPr>
              <w:tab/>
            </w:r>
            <w:r>
              <w:rPr>
                <w:webHidden/>
              </w:rPr>
              <w:fldChar w:fldCharType="begin"/>
            </w:r>
            <w:r>
              <w:rPr>
                <w:webHidden/>
              </w:rPr>
              <w:instrText xml:space="preserve"> PAGEREF _Toc178060655 \h </w:instrText>
            </w:r>
          </w:ins>
          <w:r>
            <w:rPr>
              <w:webHidden/>
            </w:rPr>
          </w:r>
          <w:r>
            <w:rPr>
              <w:webHidden/>
            </w:rPr>
            <w:fldChar w:fldCharType="separate"/>
          </w:r>
          <w:ins w:id="129" w:author="Korhonen Katja S" w:date="2024-09-24T10:06:00Z">
            <w:r w:rsidR="00C43AF2">
              <w:rPr>
                <w:webHidden/>
              </w:rPr>
              <w:t>16</w:t>
            </w:r>
          </w:ins>
          <w:ins w:id="130" w:author="Korhonen Katja S" w:date="2024-09-24T08:57:00Z">
            <w:r>
              <w:rPr>
                <w:webHidden/>
              </w:rPr>
              <w:fldChar w:fldCharType="end"/>
            </w:r>
            <w:r w:rsidRPr="00E66DC6">
              <w:rPr>
                <w:rStyle w:val="Hyperlinkki"/>
              </w:rPr>
              <w:fldChar w:fldCharType="end"/>
            </w:r>
          </w:ins>
        </w:p>
        <w:p w14:paraId="44C31D91" w14:textId="31192ACC" w:rsidR="009153A1" w:rsidRDefault="009153A1">
          <w:pPr>
            <w:pStyle w:val="Sisluet3"/>
            <w:tabs>
              <w:tab w:val="left" w:pos="1933"/>
            </w:tabs>
            <w:rPr>
              <w:ins w:id="131" w:author="Korhonen Katja S" w:date="2024-09-24T08:57:00Z"/>
              <w:rFonts w:asciiTheme="minorHAnsi" w:eastAsiaTheme="minorEastAsia" w:hAnsiTheme="minorHAnsi" w:cstheme="minorBidi"/>
              <w:sz w:val="22"/>
              <w:lang w:eastAsia="fi-FI"/>
            </w:rPr>
          </w:pPr>
          <w:ins w:id="132" w:author="Korhonen Katja S" w:date="2024-09-24T08:57:00Z">
            <w:r w:rsidRPr="00E66DC6">
              <w:rPr>
                <w:rStyle w:val="Hyperlinkki"/>
              </w:rPr>
              <w:fldChar w:fldCharType="begin"/>
            </w:r>
            <w:r w:rsidRPr="00E66DC6">
              <w:rPr>
                <w:rStyle w:val="Hyperlinkki"/>
              </w:rPr>
              <w:instrText xml:space="preserve"> </w:instrText>
            </w:r>
            <w:r>
              <w:instrText>HYPERLINK \l "_Toc178060656"</w:instrText>
            </w:r>
            <w:r w:rsidRPr="00E66DC6">
              <w:rPr>
                <w:rStyle w:val="Hyperlinkki"/>
              </w:rPr>
              <w:instrText xml:space="preserve"> </w:instrText>
            </w:r>
            <w:r w:rsidRPr="00E66DC6">
              <w:rPr>
                <w:rStyle w:val="Hyperlinkki"/>
              </w:rPr>
              <w:fldChar w:fldCharType="separate"/>
            </w:r>
            <w:r w:rsidRPr="00E66DC6">
              <w:rPr>
                <w:rStyle w:val="Hyperlinkki"/>
              </w:rPr>
              <w:t>6.2.2</w:t>
            </w:r>
            <w:r>
              <w:rPr>
                <w:rFonts w:asciiTheme="minorHAnsi" w:eastAsiaTheme="minorEastAsia" w:hAnsiTheme="minorHAnsi" w:cstheme="minorBidi"/>
                <w:sz w:val="22"/>
                <w:lang w:eastAsia="fi-FI"/>
              </w:rPr>
              <w:tab/>
            </w:r>
            <w:r w:rsidRPr="00E66DC6">
              <w:rPr>
                <w:rStyle w:val="Hyperlinkki"/>
              </w:rPr>
              <w:t>Asia-asiakirja</w:t>
            </w:r>
            <w:r>
              <w:rPr>
                <w:webHidden/>
              </w:rPr>
              <w:tab/>
            </w:r>
            <w:r>
              <w:rPr>
                <w:webHidden/>
              </w:rPr>
              <w:fldChar w:fldCharType="begin"/>
            </w:r>
            <w:r>
              <w:rPr>
                <w:webHidden/>
              </w:rPr>
              <w:instrText xml:space="preserve"> PAGEREF _Toc178060656 \h </w:instrText>
            </w:r>
          </w:ins>
          <w:r>
            <w:rPr>
              <w:webHidden/>
            </w:rPr>
          </w:r>
          <w:r>
            <w:rPr>
              <w:webHidden/>
            </w:rPr>
            <w:fldChar w:fldCharType="separate"/>
          </w:r>
          <w:ins w:id="133" w:author="Korhonen Katja S" w:date="2024-09-24T10:06:00Z">
            <w:r w:rsidR="00C43AF2">
              <w:rPr>
                <w:webHidden/>
              </w:rPr>
              <w:t>17</w:t>
            </w:r>
          </w:ins>
          <w:ins w:id="134" w:author="Korhonen Katja S" w:date="2024-09-24T08:57:00Z">
            <w:r>
              <w:rPr>
                <w:webHidden/>
              </w:rPr>
              <w:fldChar w:fldCharType="end"/>
            </w:r>
            <w:r w:rsidRPr="00E66DC6">
              <w:rPr>
                <w:rStyle w:val="Hyperlinkki"/>
              </w:rPr>
              <w:fldChar w:fldCharType="end"/>
            </w:r>
          </w:ins>
        </w:p>
        <w:p w14:paraId="0C521C2B" w14:textId="63214F00" w:rsidR="009153A1" w:rsidRDefault="009153A1">
          <w:pPr>
            <w:pStyle w:val="Sisluet3"/>
            <w:tabs>
              <w:tab w:val="left" w:pos="1933"/>
            </w:tabs>
            <w:rPr>
              <w:ins w:id="135" w:author="Korhonen Katja S" w:date="2024-09-24T08:57:00Z"/>
              <w:rFonts w:asciiTheme="minorHAnsi" w:eastAsiaTheme="minorEastAsia" w:hAnsiTheme="minorHAnsi" w:cstheme="minorBidi"/>
              <w:sz w:val="22"/>
              <w:lang w:eastAsia="fi-FI"/>
            </w:rPr>
          </w:pPr>
          <w:ins w:id="136" w:author="Korhonen Katja S" w:date="2024-09-24T08:57:00Z">
            <w:r w:rsidRPr="00E66DC6">
              <w:rPr>
                <w:rStyle w:val="Hyperlinkki"/>
              </w:rPr>
              <w:fldChar w:fldCharType="begin"/>
            </w:r>
            <w:r w:rsidRPr="00E66DC6">
              <w:rPr>
                <w:rStyle w:val="Hyperlinkki"/>
              </w:rPr>
              <w:instrText xml:space="preserve"> </w:instrText>
            </w:r>
            <w:r>
              <w:instrText>HYPERLINK \l "_Toc178060657"</w:instrText>
            </w:r>
            <w:r w:rsidRPr="00E66DC6">
              <w:rPr>
                <w:rStyle w:val="Hyperlinkki"/>
              </w:rPr>
              <w:instrText xml:space="preserve"> </w:instrText>
            </w:r>
            <w:r w:rsidRPr="00E66DC6">
              <w:rPr>
                <w:rStyle w:val="Hyperlinkki"/>
              </w:rPr>
              <w:fldChar w:fldCharType="separate"/>
            </w:r>
            <w:r w:rsidRPr="00E66DC6">
              <w:rPr>
                <w:rStyle w:val="Hyperlinkki"/>
              </w:rPr>
              <w:t>6.2.3</w:t>
            </w:r>
            <w:r>
              <w:rPr>
                <w:rFonts w:asciiTheme="minorHAnsi" w:eastAsiaTheme="minorEastAsia" w:hAnsiTheme="minorHAnsi" w:cstheme="minorBidi"/>
                <w:sz w:val="22"/>
                <w:lang w:eastAsia="fi-FI"/>
              </w:rPr>
              <w:tab/>
            </w:r>
            <w:r w:rsidRPr="00E66DC6">
              <w:rPr>
                <w:rStyle w:val="Hyperlinkki"/>
              </w:rPr>
              <w:t>Vanha asiakasasiakirja ja vanha liiteasiakirja</w:t>
            </w:r>
            <w:r>
              <w:rPr>
                <w:webHidden/>
              </w:rPr>
              <w:tab/>
            </w:r>
            <w:r>
              <w:rPr>
                <w:webHidden/>
              </w:rPr>
              <w:fldChar w:fldCharType="begin"/>
            </w:r>
            <w:r>
              <w:rPr>
                <w:webHidden/>
              </w:rPr>
              <w:instrText xml:space="preserve"> PAGEREF _Toc178060657 \h </w:instrText>
            </w:r>
          </w:ins>
          <w:r>
            <w:rPr>
              <w:webHidden/>
            </w:rPr>
          </w:r>
          <w:r>
            <w:rPr>
              <w:webHidden/>
            </w:rPr>
            <w:fldChar w:fldCharType="separate"/>
          </w:r>
          <w:ins w:id="137" w:author="Korhonen Katja S" w:date="2024-09-24T10:06:00Z">
            <w:r w:rsidR="00C43AF2">
              <w:rPr>
                <w:webHidden/>
              </w:rPr>
              <w:t>17</w:t>
            </w:r>
          </w:ins>
          <w:ins w:id="138" w:author="Korhonen Katja S" w:date="2024-09-24T08:57:00Z">
            <w:r>
              <w:rPr>
                <w:webHidden/>
              </w:rPr>
              <w:fldChar w:fldCharType="end"/>
            </w:r>
            <w:r w:rsidRPr="00E66DC6">
              <w:rPr>
                <w:rStyle w:val="Hyperlinkki"/>
              </w:rPr>
              <w:fldChar w:fldCharType="end"/>
            </w:r>
          </w:ins>
        </w:p>
        <w:p w14:paraId="450F64F4" w14:textId="34CCE2AD" w:rsidR="009153A1" w:rsidRDefault="009153A1">
          <w:pPr>
            <w:pStyle w:val="Sisluet3"/>
            <w:tabs>
              <w:tab w:val="left" w:pos="1933"/>
            </w:tabs>
            <w:rPr>
              <w:ins w:id="139" w:author="Korhonen Katja S" w:date="2024-09-24T08:57:00Z"/>
              <w:rFonts w:asciiTheme="minorHAnsi" w:eastAsiaTheme="minorEastAsia" w:hAnsiTheme="minorHAnsi" w:cstheme="minorBidi"/>
              <w:sz w:val="22"/>
              <w:lang w:eastAsia="fi-FI"/>
            </w:rPr>
          </w:pPr>
          <w:ins w:id="140" w:author="Korhonen Katja S" w:date="2024-09-24T08:57:00Z">
            <w:r w:rsidRPr="00E66DC6">
              <w:rPr>
                <w:rStyle w:val="Hyperlinkki"/>
              </w:rPr>
              <w:fldChar w:fldCharType="begin"/>
            </w:r>
            <w:r w:rsidRPr="00E66DC6">
              <w:rPr>
                <w:rStyle w:val="Hyperlinkki"/>
              </w:rPr>
              <w:instrText xml:space="preserve"> </w:instrText>
            </w:r>
            <w:r>
              <w:instrText>HYPERLINK \l "_Toc178060658"</w:instrText>
            </w:r>
            <w:r w:rsidRPr="00E66DC6">
              <w:rPr>
                <w:rStyle w:val="Hyperlinkki"/>
              </w:rPr>
              <w:instrText xml:space="preserve"> </w:instrText>
            </w:r>
            <w:r w:rsidRPr="00E66DC6">
              <w:rPr>
                <w:rStyle w:val="Hyperlinkki"/>
              </w:rPr>
              <w:fldChar w:fldCharType="separate"/>
            </w:r>
            <w:r w:rsidRPr="00E66DC6">
              <w:rPr>
                <w:rStyle w:val="Hyperlinkki"/>
              </w:rPr>
              <w:t>6.2.4</w:t>
            </w:r>
            <w:r>
              <w:rPr>
                <w:rFonts w:asciiTheme="minorHAnsi" w:eastAsiaTheme="minorEastAsia" w:hAnsiTheme="minorHAnsi" w:cstheme="minorBidi"/>
                <w:sz w:val="22"/>
                <w:lang w:eastAsia="fi-FI"/>
              </w:rPr>
              <w:tab/>
            </w:r>
            <w:r w:rsidRPr="00E66DC6">
              <w:rPr>
                <w:rStyle w:val="Hyperlinkki"/>
              </w:rPr>
              <w:t>Ensimmäisen vaiheen asiakirja ja  ensimmäisen vaiheen liiteasiakirja</w:t>
            </w:r>
            <w:r>
              <w:rPr>
                <w:webHidden/>
              </w:rPr>
              <w:tab/>
            </w:r>
            <w:r>
              <w:rPr>
                <w:webHidden/>
              </w:rPr>
              <w:fldChar w:fldCharType="begin"/>
            </w:r>
            <w:r>
              <w:rPr>
                <w:webHidden/>
              </w:rPr>
              <w:instrText xml:space="preserve"> PAGEREF _Toc178060658 \h </w:instrText>
            </w:r>
          </w:ins>
          <w:r>
            <w:rPr>
              <w:webHidden/>
            </w:rPr>
          </w:r>
          <w:r>
            <w:rPr>
              <w:webHidden/>
            </w:rPr>
            <w:fldChar w:fldCharType="separate"/>
          </w:r>
          <w:ins w:id="141" w:author="Korhonen Katja S" w:date="2024-09-24T10:06:00Z">
            <w:r w:rsidR="00C43AF2">
              <w:rPr>
                <w:webHidden/>
              </w:rPr>
              <w:t>17</w:t>
            </w:r>
          </w:ins>
          <w:ins w:id="142" w:author="Korhonen Katja S" w:date="2024-09-24T08:57:00Z">
            <w:r>
              <w:rPr>
                <w:webHidden/>
              </w:rPr>
              <w:fldChar w:fldCharType="end"/>
            </w:r>
            <w:r w:rsidRPr="00E66DC6">
              <w:rPr>
                <w:rStyle w:val="Hyperlinkki"/>
              </w:rPr>
              <w:fldChar w:fldCharType="end"/>
            </w:r>
          </w:ins>
        </w:p>
        <w:p w14:paraId="7AA0BB7B" w14:textId="0BF478AB" w:rsidR="009153A1" w:rsidRDefault="009153A1">
          <w:pPr>
            <w:pStyle w:val="Sisluet3"/>
            <w:tabs>
              <w:tab w:val="left" w:pos="1933"/>
            </w:tabs>
            <w:rPr>
              <w:ins w:id="143" w:author="Korhonen Katja S" w:date="2024-09-24T08:57:00Z"/>
              <w:rFonts w:asciiTheme="minorHAnsi" w:eastAsiaTheme="minorEastAsia" w:hAnsiTheme="minorHAnsi" w:cstheme="minorBidi"/>
              <w:sz w:val="22"/>
              <w:lang w:eastAsia="fi-FI"/>
            </w:rPr>
          </w:pPr>
          <w:ins w:id="144" w:author="Korhonen Katja S" w:date="2024-09-24T08:57:00Z">
            <w:r w:rsidRPr="00E66DC6">
              <w:rPr>
                <w:rStyle w:val="Hyperlinkki"/>
              </w:rPr>
              <w:fldChar w:fldCharType="begin"/>
            </w:r>
            <w:r w:rsidRPr="00E66DC6">
              <w:rPr>
                <w:rStyle w:val="Hyperlinkki"/>
              </w:rPr>
              <w:instrText xml:space="preserve"> </w:instrText>
            </w:r>
            <w:r>
              <w:instrText>HYPERLINK \l "_Toc178060659"</w:instrText>
            </w:r>
            <w:r w:rsidRPr="00E66DC6">
              <w:rPr>
                <w:rStyle w:val="Hyperlinkki"/>
              </w:rPr>
              <w:instrText xml:space="preserve"> </w:instrText>
            </w:r>
            <w:r w:rsidRPr="00E66DC6">
              <w:rPr>
                <w:rStyle w:val="Hyperlinkki"/>
              </w:rPr>
              <w:fldChar w:fldCharType="separate"/>
            </w:r>
            <w:r w:rsidRPr="00E66DC6">
              <w:rPr>
                <w:rStyle w:val="Hyperlinkki"/>
              </w:rPr>
              <w:t>6.2.5</w:t>
            </w:r>
            <w:r>
              <w:rPr>
                <w:rFonts w:asciiTheme="minorHAnsi" w:eastAsiaTheme="minorEastAsia" w:hAnsiTheme="minorHAnsi" w:cstheme="minorBidi"/>
                <w:sz w:val="22"/>
                <w:lang w:eastAsia="fi-FI"/>
              </w:rPr>
              <w:tab/>
            </w:r>
            <w:r w:rsidRPr="00E66DC6">
              <w:rPr>
                <w:rStyle w:val="Hyperlinkki"/>
              </w:rPr>
              <w:t>Toisen vaiheen asiakasasiakirja ja  toisen vaiheen liiteasiakirja</w:t>
            </w:r>
            <w:r>
              <w:rPr>
                <w:webHidden/>
              </w:rPr>
              <w:tab/>
            </w:r>
            <w:r>
              <w:rPr>
                <w:webHidden/>
              </w:rPr>
              <w:fldChar w:fldCharType="begin"/>
            </w:r>
            <w:r>
              <w:rPr>
                <w:webHidden/>
              </w:rPr>
              <w:instrText xml:space="preserve"> PAGEREF _Toc178060659 \h </w:instrText>
            </w:r>
          </w:ins>
          <w:r>
            <w:rPr>
              <w:webHidden/>
            </w:rPr>
          </w:r>
          <w:r>
            <w:rPr>
              <w:webHidden/>
            </w:rPr>
            <w:fldChar w:fldCharType="separate"/>
          </w:r>
          <w:ins w:id="145" w:author="Korhonen Katja S" w:date="2024-09-24T10:06:00Z">
            <w:r w:rsidR="00C43AF2">
              <w:rPr>
                <w:webHidden/>
              </w:rPr>
              <w:t>17</w:t>
            </w:r>
          </w:ins>
          <w:ins w:id="146" w:author="Korhonen Katja S" w:date="2024-09-24T08:57:00Z">
            <w:r>
              <w:rPr>
                <w:webHidden/>
              </w:rPr>
              <w:fldChar w:fldCharType="end"/>
            </w:r>
            <w:r w:rsidRPr="00E66DC6">
              <w:rPr>
                <w:rStyle w:val="Hyperlinkki"/>
              </w:rPr>
              <w:fldChar w:fldCharType="end"/>
            </w:r>
          </w:ins>
        </w:p>
        <w:p w14:paraId="03454B88" w14:textId="126481CE" w:rsidR="009153A1" w:rsidRDefault="009153A1">
          <w:pPr>
            <w:pStyle w:val="Sisluet3"/>
            <w:tabs>
              <w:tab w:val="left" w:pos="1933"/>
            </w:tabs>
            <w:rPr>
              <w:ins w:id="147" w:author="Korhonen Katja S" w:date="2024-09-24T08:57:00Z"/>
              <w:rFonts w:asciiTheme="minorHAnsi" w:eastAsiaTheme="minorEastAsia" w:hAnsiTheme="minorHAnsi" w:cstheme="minorBidi"/>
              <w:sz w:val="22"/>
              <w:lang w:eastAsia="fi-FI"/>
            </w:rPr>
          </w:pPr>
          <w:ins w:id="148" w:author="Korhonen Katja S" w:date="2024-09-24T08:57:00Z">
            <w:r w:rsidRPr="00E66DC6">
              <w:rPr>
                <w:rStyle w:val="Hyperlinkki"/>
              </w:rPr>
              <w:fldChar w:fldCharType="begin"/>
            </w:r>
            <w:r w:rsidRPr="00E66DC6">
              <w:rPr>
                <w:rStyle w:val="Hyperlinkki"/>
              </w:rPr>
              <w:instrText xml:space="preserve"> </w:instrText>
            </w:r>
            <w:r>
              <w:instrText>HYPERLINK \l "_Toc178060660"</w:instrText>
            </w:r>
            <w:r w:rsidRPr="00E66DC6">
              <w:rPr>
                <w:rStyle w:val="Hyperlinkki"/>
              </w:rPr>
              <w:instrText xml:space="preserve"> </w:instrText>
            </w:r>
            <w:r w:rsidRPr="00E66DC6">
              <w:rPr>
                <w:rStyle w:val="Hyperlinkki"/>
              </w:rPr>
              <w:fldChar w:fldCharType="separate"/>
            </w:r>
            <w:r w:rsidRPr="00E66DC6">
              <w:rPr>
                <w:rStyle w:val="Hyperlinkki"/>
              </w:rPr>
              <w:t>6.2.6</w:t>
            </w:r>
            <w:r>
              <w:rPr>
                <w:rFonts w:asciiTheme="minorHAnsi" w:eastAsiaTheme="minorEastAsia" w:hAnsiTheme="minorHAnsi" w:cstheme="minorBidi"/>
                <w:sz w:val="22"/>
                <w:lang w:eastAsia="fi-FI"/>
              </w:rPr>
              <w:tab/>
            </w:r>
            <w:r w:rsidRPr="00E66DC6">
              <w:rPr>
                <w:rStyle w:val="Hyperlinkki"/>
              </w:rPr>
              <w:t>Kertomusmerkintä</w:t>
            </w:r>
            <w:r>
              <w:rPr>
                <w:webHidden/>
              </w:rPr>
              <w:tab/>
            </w:r>
            <w:r>
              <w:rPr>
                <w:webHidden/>
              </w:rPr>
              <w:fldChar w:fldCharType="begin"/>
            </w:r>
            <w:r>
              <w:rPr>
                <w:webHidden/>
              </w:rPr>
              <w:instrText xml:space="preserve"> PAGEREF _Toc178060660 \h </w:instrText>
            </w:r>
          </w:ins>
          <w:r>
            <w:rPr>
              <w:webHidden/>
            </w:rPr>
          </w:r>
          <w:r>
            <w:rPr>
              <w:webHidden/>
            </w:rPr>
            <w:fldChar w:fldCharType="separate"/>
          </w:r>
          <w:ins w:id="149" w:author="Korhonen Katja S" w:date="2024-09-24T10:06:00Z">
            <w:r w:rsidR="00C43AF2">
              <w:rPr>
                <w:webHidden/>
              </w:rPr>
              <w:t>18</w:t>
            </w:r>
          </w:ins>
          <w:ins w:id="150" w:author="Korhonen Katja S" w:date="2024-09-24T08:57:00Z">
            <w:r>
              <w:rPr>
                <w:webHidden/>
              </w:rPr>
              <w:fldChar w:fldCharType="end"/>
            </w:r>
            <w:r w:rsidRPr="00E66DC6">
              <w:rPr>
                <w:rStyle w:val="Hyperlinkki"/>
              </w:rPr>
              <w:fldChar w:fldCharType="end"/>
            </w:r>
          </w:ins>
        </w:p>
        <w:p w14:paraId="146F5EF9" w14:textId="56CA4A32" w:rsidR="009153A1" w:rsidRDefault="009153A1">
          <w:pPr>
            <w:pStyle w:val="Sisluet3"/>
            <w:tabs>
              <w:tab w:val="left" w:pos="1933"/>
            </w:tabs>
            <w:rPr>
              <w:ins w:id="151" w:author="Korhonen Katja S" w:date="2024-09-24T08:57:00Z"/>
              <w:rFonts w:asciiTheme="minorHAnsi" w:eastAsiaTheme="minorEastAsia" w:hAnsiTheme="minorHAnsi" w:cstheme="minorBidi"/>
              <w:sz w:val="22"/>
              <w:lang w:eastAsia="fi-FI"/>
            </w:rPr>
          </w:pPr>
          <w:ins w:id="152" w:author="Korhonen Katja S" w:date="2024-09-24T08:57:00Z">
            <w:r w:rsidRPr="00E66DC6">
              <w:rPr>
                <w:rStyle w:val="Hyperlinkki"/>
              </w:rPr>
              <w:fldChar w:fldCharType="begin"/>
            </w:r>
            <w:r w:rsidRPr="00E66DC6">
              <w:rPr>
                <w:rStyle w:val="Hyperlinkki"/>
              </w:rPr>
              <w:instrText xml:space="preserve"> </w:instrText>
            </w:r>
            <w:r>
              <w:instrText>HYPERLINK \l "_Toc178060661"</w:instrText>
            </w:r>
            <w:r w:rsidRPr="00E66DC6">
              <w:rPr>
                <w:rStyle w:val="Hyperlinkki"/>
              </w:rPr>
              <w:instrText xml:space="preserve"> </w:instrText>
            </w:r>
            <w:r w:rsidRPr="00E66DC6">
              <w:rPr>
                <w:rStyle w:val="Hyperlinkki"/>
              </w:rPr>
              <w:fldChar w:fldCharType="separate"/>
            </w:r>
            <w:r w:rsidRPr="00E66DC6">
              <w:rPr>
                <w:rStyle w:val="Hyperlinkki"/>
              </w:rPr>
              <w:t>6.2.7</w:t>
            </w:r>
            <w:r>
              <w:rPr>
                <w:rFonts w:asciiTheme="minorHAnsi" w:eastAsiaTheme="minorEastAsia" w:hAnsiTheme="minorHAnsi" w:cstheme="minorBidi"/>
                <w:sz w:val="22"/>
                <w:lang w:eastAsia="fi-FI"/>
              </w:rPr>
              <w:tab/>
            </w:r>
            <w:r w:rsidRPr="00E66DC6">
              <w:rPr>
                <w:rStyle w:val="Hyperlinkki"/>
              </w:rPr>
              <w:t>Mitätöivä asiakirja</w:t>
            </w:r>
            <w:r>
              <w:rPr>
                <w:webHidden/>
              </w:rPr>
              <w:tab/>
            </w:r>
            <w:r>
              <w:rPr>
                <w:webHidden/>
              </w:rPr>
              <w:fldChar w:fldCharType="begin"/>
            </w:r>
            <w:r>
              <w:rPr>
                <w:webHidden/>
              </w:rPr>
              <w:instrText xml:space="preserve"> PAGEREF _Toc178060661 \h </w:instrText>
            </w:r>
          </w:ins>
          <w:r>
            <w:rPr>
              <w:webHidden/>
            </w:rPr>
          </w:r>
          <w:r>
            <w:rPr>
              <w:webHidden/>
            </w:rPr>
            <w:fldChar w:fldCharType="separate"/>
          </w:r>
          <w:ins w:id="153" w:author="Korhonen Katja S" w:date="2024-09-24T10:06:00Z">
            <w:r w:rsidR="00C43AF2">
              <w:rPr>
                <w:webHidden/>
              </w:rPr>
              <w:t>18</w:t>
            </w:r>
          </w:ins>
          <w:ins w:id="154" w:author="Korhonen Katja S" w:date="2024-09-24T08:57:00Z">
            <w:r>
              <w:rPr>
                <w:webHidden/>
              </w:rPr>
              <w:fldChar w:fldCharType="end"/>
            </w:r>
            <w:r w:rsidRPr="00E66DC6">
              <w:rPr>
                <w:rStyle w:val="Hyperlinkki"/>
              </w:rPr>
              <w:fldChar w:fldCharType="end"/>
            </w:r>
          </w:ins>
        </w:p>
        <w:p w14:paraId="0F9B43A4" w14:textId="2C7AED11" w:rsidR="009153A1" w:rsidRDefault="009153A1">
          <w:pPr>
            <w:pStyle w:val="Sisluet3"/>
            <w:tabs>
              <w:tab w:val="left" w:pos="1933"/>
            </w:tabs>
            <w:rPr>
              <w:ins w:id="155" w:author="Korhonen Katja S" w:date="2024-09-24T08:57:00Z"/>
              <w:rFonts w:asciiTheme="minorHAnsi" w:eastAsiaTheme="minorEastAsia" w:hAnsiTheme="minorHAnsi" w:cstheme="minorBidi"/>
              <w:sz w:val="22"/>
              <w:lang w:eastAsia="fi-FI"/>
            </w:rPr>
          </w:pPr>
          <w:ins w:id="156" w:author="Korhonen Katja S" w:date="2024-09-24T08:57:00Z">
            <w:r w:rsidRPr="00E66DC6">
              <w:rPr>
                <w:rStyle w:val="Hyperlinkki"/>
              </w:rPr>
              <w:fldChar w:fldCharType="begin"/>
            </w:r>
            <w:r w:rsidRPr="00E66DC6">
              <w:rPr>
                <w:rStyle w:val="Hyperlinkki"/>
              </w:rPr>
              <w:instrText xml:space="preserve"> </w:instrText>
            </w:r>
            <w:r>
              <w:instrText>HYPERLINK \l "_Toc178060662"</w:instrText>
            </w:r>
            <w:r w:rsidRPr="00E66DC6">
              <w:rPr>
                <w:rStyle w:val="Hyperlinkki"/>
              </w:rPr>
              <w:instrText xml:space="preserve"> </w:instrText>
            </w:r>
            <w:r w:rsidRPr="00E66DC6">
              <w:rPr>
                <w:rStyle w:val="Hyperlinkki"/>
              </w:rPr>
              <w:fldChar w:fldCharType="separate"/>
            </w:r>
            <w:r w:rsidRPr="00E66DC6">
              <w:rPr>
                <w:rStyle w:val="Hyperlinkki"/>
              </w:rPr>
              <w:t>6.2.8</w:t>
            </w:r>
            <w:r>
              <w:rPr>
                <w:rFonts w:asciiTheme="minorHAnsi" w:eastAsiaTheme="minorEastAsia" w:hAnsiTheme="minorHAnsi" w:cstheme="minorBidi"/>
                <w:sz w:val="22"/>
                <w:lang w:eastAsia="fi-FI"/>
              </w:rPr>
              <w:tab/>
            </w:r>
            <w:r w:rsidRPr="00E66DC6">
              <w:rPr>
                <w:rStyle w:val="Hyperlinkki"/>
              </w:rPr>
              <w:t>Sosiaalihuollon luovutuslupa-asiakirja</w:t>
            </w:r>
            <w:r>
              <w:rPr>
                <w:webHidden/>
              </w:rPr>
              <w:tab/>
            </w:r>
            <w:r>
              <w:rPr>
                <w:webHidden/>
              </w:rPr>
              <w:fldChar w:fldCharType="begin"/>
            </w:r>
            <w:r>
              <w:rPr>
                <w:webHidden/>
              </w:rPr>
              <w:instrText xml:space="preserve"> PAGEREF _Toc178060662 \h </w:instrText>
            </w:r>
          </w:ins>
          <w:r>
            <w:rPr>
              <w:webHidden/>
            </w:rPr>
          </w:r>
          <w:r>
            <w:rPr>
              <w:webHidden/>
            </w:rPr>
            <w:fldChar w:fldCharType="separate"/>
          </w:r>
          <w:ins w:id="157" w:author="Korhonen Katja S" w:date="2024-09-24T10:06:00Z">
            <w:r w:rsidR="00C43AF2">
              <w:rPr>
                <w:webHidden/>
              </w:rPr>
              <w:t>18</w:t>
            </w:r>
          </w:ins>
          <w:ins w:id="158" w:author="Korhonen Katja S" w:date="2024-09-24T08:57:00Z">
            <w:r>
              <w:rPr>
                <w:webHidden/>
              </w:rPr>
              <w:fldChar w:fldCharType="end"/>
            </w:r>
            <w:r w:rsidRPr="00E66DC6">
              <w:rPr>
                <w:rStyle w:val="Hyperlinkki"/>
              </w:rPr>
              <w:fldChar w:fldCharType="end"/>
            </w:r>
          </w:ins>
        </w:p>
        <w:p w14:paraId="527E9224" w14:textId="38D9530A" w:rsidR="009153A1" w:rsidRDefault="009153A1">
          <w:pPr>
            <w:pStyle w:val="Sisluet3"/>
            <w:tabs>
              <w:tab w:val="left" w:pos="1933"/>
            </w:tabs>
            <w:rPr>
              <w:ins w:id="159" w:author="Korhonen Katja S" w:date="2024-09-24T08:57:00Z"/>
              <w:rFonts w:asciiTheme="minorHAnsi" w:eastAsiaTheme="minorEastAsia" w:hAnsiTheme="minorHAnsi" w:cstheme="minorBidi"/>
              <w:sz w:val="22"/>
              <w:lang w:eastAsia="fi-FI"/>
            </w:rPr>
          </w:pPr>
          <w:ins w:id="160" w:author="Korhonen Katja S" w:date="2024-09-24T08:57:00Z">
            <w:r w:rsidRPr="00E66DC6">
              <w:rPr>
                <w:rStyle w:val="Hyperlinkki"/>
              </w:rPr>
              <w:fldChar w:fldCharType="begin"/>
            </w:r>
            <w:r w:rsidRPr="00E66DC6">
              <w:rPr>
                <w:rStyle w:val="Hyperlinkki"/>
              </w:rPr>
              <w:instrText xml:space="preserve"> </w:instrText>
            </w:r>
            <w:r>
              <w:instrText>HYPERLINK \l "_Toc178060663"</w:instrText>
            </w:r>
            <w:r w:rsidRPr="00E66DC6">
              <w:rPr>
                <w:rStyle w:val="Hyperlinkki"/>
              </w:rPr>
              <w:instrText xml:space="preserve"> </w:instrText>
            </w:r>
            <w:r w:rsidRPr="00E66DC6">
              <w:rPr>
                <w:rStyle w:val="Hyperlinkki"/>
              </w:rPr>
              <w:fldChar w:fldCharType="separate"/>
            </w:r>
            <w:r w:rsidRPr="00E66DC6">
              <w:rPr>
                <w:rStyle w:val="Hyperlinkki"/>
              </w:rPr>
              <w:t>6.2.9</w:t>
            </w:r>
            <w:r>
              <w:rPr>
                <w:rFonts w:asciiTheme="minorHAnsi" w:eastAsiaTheme="minorEastAsia" w:hAnsiTheme="minorHAnsi" w:cstheme="minorBidi"/>
                <w:sz w:val="22"/>
                <w:lang w:eastAsia="fi-FI"/>
              </w:rPr>
              <w:tab/>
            </w:r>
            <w:r w:rsidRPr="00E66DC6">
              <w:rPr>
                <w:rStyle w:val="Hyperlinkki"/>
              </w:rPr>
              <w:t>Sosiaalihuollon kieltoasiakirja</w:t>
            </w:r>
            <w:r>
              <w:rPr>
                <w:webHidden/>
              </w:rPr>
              <w:tab/>
            </w:r>
            <w:r>
              <w:rPr>
                <w:webHidden/>
              </w:rPr>
              <w:fldChar w:fldCharType="begin"/>
            </w:r>
            <w:r>
              <w:rPr>
                <w:webHidden/>
              </w:rPr>
              <w:instrText xml:space="preserve"> PAGEREF _Toc178060663 \h </w:instrText>
            </w:r>
          </w:ins>
          <w:r>
            <w:rPr>
              <w:webHidden/>
            </w:rPr>
          </w:r>
          <w:r>
            <w:rPr>
              <w:webHidden/>
            </w:rPr>
            <w:fldChar w:fldCharType="separate"/>
          </w:r>
          <w:ins w:id="161" w:author="Korhonen Katja S" w:date="2024-09-24T10:06:00Z">
            <w:r w:rsidR="00C43AF2">
              <w:rPr>
                <w:webHidden/>
              </w:rPr>
              <w:t>18</w:t>
            </w:r>
          </w:ins>
          <w:ins w:id="162" w:author="Korhonen Katja S" w:date="2024-09-24T08:57:00Z">
            <w:r>
              <w:rPr>
                <w:webHidden/>
              </w:rPr>
              <w:fldChar w:fldCharType="end"/>
            </w:r>
            <w:r w:rsidRPr="00E66DC6">
              <w:rPr>
                <w:rStyle w:val="Hyperlinkki"/>
              </w:rPr>
              <w:fldChar w:fldCharType="end"/>
            </w:r>
          </w:ins>
        </w:p>
        <w:p w14:paraId="5CB94552" w14:textId="12DC05FB" w:rsidR="009153A1" w:rsidRDefault="009153A1">
          <w:pPr>
            <w:pStyle w:val="Sisluet1"/>
            <w:rPr>
              <w:ins w:id="163" w:author="Korhonen Katja S" w:date="2024-09-24T08:57:00Z"/>
              <w:rFonts w:asciiTheme="minorHAnsi" w:eastAsiaTheme="minorEastAsia" w:hAnsiTheme="minorHAnsi" w:cstheme="minorBidi"/>
              <w:sz w:val="22"/>
              <w:lang w:eastAsia="fi-FI"/>
            </w:rPr>
          </w:pPr>
          <w:ins w:id="164" w:author="Korhonen Katja S" w:date="2024-09-24T08:57:00Z">
            <w:r w:rsidRPr="00E66DC6">
              <w:rPr>
                <w:rStyle w:val="Hyperlinkki"/>
              </w:rPr>
              <w:fldChar w:fldCharType="begin"/>
            </w:r>
            <w:r w:rsidRPr="00E66DC6">
              <w:rPr>
                <w:rStyle w:val="Hyperlinkki"/>
              </w:rPr>
              <w:instrText xml:space="preserve"> </w:instrText>
            </w:r>
            <w:r>
              <w:instrText>HYPERLINK \l "_Toc178060664"</w:instrText>
            </w:r>
            <w:r w:rsidRPr="00E66DC6">
              <w:rPr>
                <w:rStyle w:val="Hyperlinkki"/>
              </w:rPr>
              <w:instrText xml:space="preserve"> </w:instrText>
            </w:r>
            <w:r w:rsidRPr="00E66DC6">
              <w:rPr>
                <w:rStyle w:val="Hyperlinkki"/>
              </w:rPr>
              <w:fldChar w:fldCharType="separate"/>
            </w:r>
            <w:r w:rsidRPr="00E66DC6">
              <w:rPr>
                <w:rStyle w:val="Hyperlinkki"/>
              </w:rPr>
              <w:t>7</w:t>
            </w:r>
            <w:r>
              <w:rPr>
                <w:rFonts w:asciiTheme="minorHAnsi" w:eastAsiaTheme="minorEastAsia" w:hAnsiTheme="minorHAnsi" w:cstheme="minorBidi"/>
                <w:sz w:val="22"/>
                <w:lang w:eastAsia="fi-FI"/>
              </w:rPr>
              <w:tab/>
            </w:r>
            <w:r w:rsidRPr="00E66DC6">
              <w:rPr>
                <w:rStyle w:val="Hyperlinkki"/>
              </w:rPr>
              <w:t>Sosiaalihuollon asiakastietovarannon ja Tahdonilmaisupalvelun siirtokehykset</w:t>
            </w:r>
            <w:r>
              <w:rPr>
                <w:webHidden/>
              </w:rPr>
              <w:tab/>
            </w:r>
            <w:r>
              <w:rPr>
                <w:webHidden/>
              </w:rPr>
              <w:fldChar w:fldCharType="begin"/>
            </w:r>
            <w:r>
              <w:rPr>
                <w:webHidden/>
              </w:rPr>
              <w:instrText xml:space="preserve"> PAGEREF _Toc178060664 \h </w:instrText>
            </w:r>
          </w:ins>
          <w:r>
            <w:rPr>
              <w:webHidden/>
            </w:rPr>
          </w:r>
          <w:r>
            <w:rPr>
              <w:webHidden/>
            </w:rPr>
            <w:fldChar w:fldCharType="separate"/>
          </w:r>
          <w:ins w:id="165" w:author="Korhonen Katja S" w:date="2024-09-24T10:06:00Z">
            <w:r w:rsidR="00C43AF2">
              <w:rPr>
                <w:webHidden/>
              </w:rPr>
              <w:t>19</w:t>
            </w:r>
          </w:ins>
          <w:ins w:id="166" w:author="Korhonen Katja S" w:date="2024-09-24T08:57:00Z">
            <w:r>
              <w:rPr>
                <w:webHidden/>
              </w:rPr>
              <w:fldChar w:fldCharType="end"/>
            </w:r>
            <w:r w:rsidRPr="00E66DC6">
              <w:rPr>
                <w:rStyle w:val="Hyperlinkki"/>
              </w:rPr>
              <w:fldChar w:fldCharType="end"/>
            </w:r>
          </w:ins>
        </w:p>
        <w:p w14:paraId="4AA53740" w14:textId="6D1489B2" w:rsidR="009153A1" w:rsidRDefault="009153A1">
          <w:pPr>
            <w:pStyle w:val="Sisluet2"/>
            <w:tabs>
              <w:tab w:val="left" w:pos="1145"/>
            </w:tabs>
            <w:rPr>
              <w:ins w:id="167" w:author="Korhonen Katja S" w:date="2024-09-24T08:57:00Z"/>
              <w:rFonts w:asciiTheme="minorHAnsi" w:eastAsiaTheme="minorEastAsia" w:hAnsiTheme="minorHAnsi" w:cstheme="minorBidi"/>
              <w:sz w:val="22"/>
              <w:lang w:eastAsia="fi-FI"/>
            </w:rPr>
          </w:pPr>
          <w:ins w:id="168" w:author="Korhonen Katja S" w:date="2024-09-24T08:57:00Z">
            <w:r w:rsidRPr="00E66DC6">
              <w:rPr>
                <w:rStyle w:val="Hyperlinkki"/>
              </w:rPr>
              <w:fldChar w:fldCharType="begin"/>
            </w:r>
            <w:r w:rsidRPr="00E66DC6">
              <w:rPr>
                <w:rStyle w:val="Hyperlinkki"/>
              </w:rPr>
              <w:instrText xml:space="preserve"> </w:instrText>
            </w:r>
            <w:r>
              <w:instrText>HYPERLINK \l "_Toc178060665"</w:instrText>
            </w:r>
            <w:r w:rsidRPr="00E66DC6">
              <w:rPr>
                <w:rStyle w:val="Hyperlinkki"/>
              </w:rPr>
              <w:instrText xml:space="preserve"> </w:instrText>
            </w:r>
            <w:r w:rsidRPr="00E66DC6">
              <w:rPr>
                <w:rStyle w:val="Hyperlinkki"/>
              </w:rPr>
              <w:fldChar w:fldCharType="separate"/>
            </w:r>
            <w:r w:rsidRPr="00E66DC6">
              <w:rPr>
                <w:rStyle w:val="Hyperlinkki"/>
                <w:lang w:val="en-US"/>
              </w:rPr>
              <w:t>7.1</w:t>
            </w:r>
            <w:r>
              <w:rPr>
                <w:rFonts w:asciiTheme="minorHAnsi" w:eastAsiaTheme="minorEastAsia" w:hAnsiTheme="minorHAnsi" w:cstheme="minorBidi"/>
                <w:sz w:val="22"/>
                <w:lang w:eastAsia="fi-FI"/>
              </w:rPr>
              <w:tab/>
            </w:r>
            <w:r w:rsidRPr="00E66DC6">
              <w:rPr>
                <w:rStyle w:val="Hyperlinkki"/>
                <w:lang w:val="en-US"/>
              </w:rPr>
              <w:t>Send Message Payload (MCCI_MT000100UV01)</w:t>
            </w:r>
            <w:r>
              <w:rPr>
                <w:webHidden/>
              </w:rPr>
              <w:tab/>
            </w:r>
            <w:r>
              <w:rPr>
                <w:webHidden/>
              </w:rPr>
              <w:fldChar w:fldCharType="begin"/>
            </w:r>
            <w:r>
              <w:rPr>
                <w:webHidden/>
              </w:rPr>
              <w:instrText xml:space="preserve"> PAGEREF _Toc178060665 \h </w:instrText>
            </w:r>
          </w:ins>
          <w:r>
            <w:rPr>
              <w:webHidden/>
            </w:rPr>
          </w:r>
          <w:r>
            <w:rPr>
              <w:webHidden/>
            </w:rPr>
            <w:fldChar w:fldCharType="separate"/>
          </w:r>
          <w:ins w:id="169" w:author="Korhonen Katja S" w:date="2024-09-24T10:06:00Z">
            <w:r w:rsidR="00C43AF2">
              <w:rPr>
                <w:webHidden/>
              </w:rPr>
              <w:t>19</w:t>
            </w:r>
          </w:ins>
          <w:ins w:id="170" w:author="Korhonen Katja S" w:date="2024-09-24T08:57:00Z">
            <w:r>
              <w:rPr>
                <w:webHidden/>
              </w:rPr>
              <w:fldChar w:fldCharType="end"/>
            </w:r>
            <w:r w:rsidRPr="00E66DC6">
              <w:rPr>
                <w:rStyle w:val="Hyperlinkki"/>
              </w:rPr>
              <w:fldChar w:fldCharType="end"/>
            </w:r>
          </w:ins>
        </w:p>
        <w:p w14:paraId="3F4571A2" w14:textId="5D847016" w:rsidR="009153A1" w:rsidRDefault="009153A1">
          <w:pPr>
            <w:pStyle w:val="Sisluet2"/>
            <w:tabs>
              <w:tab w:val="left" w:pos="1145"/>
            </w:tabs>
            <w:rPr>
              <w:ins w:id="171" w:author="Korhonen Katja S" w:date="2024-09-24T08:57:00Z"/>
              <w:rFonts w:asciiTheme="minorHAnsi" w:eastAsiaTheme="minorEastAsia" w:hAnsiTheme="minorHAnsi" w:cstheme="minorBidi"/>
              <w:sz w:val="22"/>
              <w:lang w:eastAsia="fi-FI"/>
            </w:rPr>
          </w:pPr>
          <w:ins w:id="172" w:author="Korhonen Katja S" w:date="2024-09-24T08:57:00Z">
            <w:r w:rsidRPr="00E66DC6">
              <w:rPr>
                <w:rStyle w:val="Hyperlinkki"/>
              </w:rPr>
              <w:fldChar w:fldCharType="begin"/>
            </w:r>
            <w:r w:rsidRPr="00E66DC6">
              <w:rPr>
                <w:rStyle w:val="Hyperlinkki"/>
              </w:rPr>
              <w:instrText xml:space="preserve"> </w:instrText>
            </w:r>
            <w:r>
              <w:instrText>HYPERLINK \l "_Toc178060666"</w:instrText>
            </w:r>
            <w:r w:rsidRPr="00E66DC6">
              <w:rPr>
                <w:rStyle w:val="Hyperlinkki"/>
              </w:rPr>
              <w:instrText xml:space="preserve"> </w:instrText>
            </w:r>
            <w:r w:rsidRPr="00E66DC6">
              <w:rPr>
                <w:rStyle w:val="Hyperlinkki"/>
              </w:rPr>
              <w:fldChar w:fldCharType="separate"/>
            </w:r>
            <w:r w:rsidRPr="00E66DC6">
              <w:rPr>
                <w:rStyle w:val="Hyperlinkki"/>
                <w:lang w:val="en-US"/>
              </w:rPr>
              <w:t>7.2</w:t>
            </w:r>
            <w:r>
              <w:rPr>
                <w:rFonts w:asciiTheme="minorHAnsi" w:eastAsiaTheme="minorEastAsia" w:hAnsiTheme="minorHAnsi" w:cstheme="minorBidi"/>
                <w:sz w:val="22"/>
                <w:lang w:eastAsia="fi-FI"/>
              </w:rPr>
              <w:tab/>
            </w:r>
            <w:r w:rsidRPr="00E66DC6">
              <w:rPr>
                <w:rStyle w:val="Hyperlinkki"/>
                <w:lang w:val="en-US"/>
              </w:rPr>
              <w:t>Application Level Acknowledgement (MCCI_MT000300UV01)</w:t>
            </w:r>
            <w:r>
              <w:rPr>
                <w:webHidden/>
              </w:rPr>
              <w:tab/>
            </w:r>
            <w:r>
              <w:rPr>
                <w:webHidden/>
              </w:rPr>
              <w:fldChar w:fldCharType="begin"/>
            </w:r>
            <w:r>
              <w:rPr>
                <w:webHidden/>
              </w:rPr>
              <w:instrText xml:space="preserve"> PAGEREF _Toc178060666 \h </w:instrText>
            </w:r>
          </w:ins>
          <w:r>
            <w:rPr>
              <w:webHidden/>
            </w:rPr>
          </w:r>
          <w:r>
            <w:rPr>
              <w:webHidden/>
            </w:rPr>
            <w:fldChar w:fldCharType="separate"/>
          </w:r>
          <w:ins w:id="173" w:author="Korhonen Katja S" w:date="2024-09-24T10:06:00Z">
            <w:r w:rsidR="00C43AF2">
              <w:rPr>
                <w:webHidden/>
              </w:rPr>
              <w:t>24</w:t>
            </w:r>
          </w:ins>
          <w:ins w:id="174" w:author="Korhonen Katja S" w:date="2024-09-24T08:57:00Z">
            <w:r>
              <w:rPr>
                <w:webHidden/>
              </w:rPr>
              <w:fldChar w:fldCharType="end"/>
            </w:r>
            <w:r w:rsidRPr="00E66DC6">
              <w:rPr>
                <w:rStyle w:val="Hyperlinkki"/>
              </w:rPr>
              <w:fldChar w:fldCharType="end"/>
            </w:r>
          </w:ins>
        </w:p>
        <w:p w14:paraId="66253675" w14:textId="1B92A2C4" w:rsidR="009153A1" w:rsidRDefault="009153A1">
          <w:pPr>
            <w:pStyle w:val="Sisluet2"/>
            <w:tabs>
              <w:tab w:val="left" w:pos="1145"/>
            </w:tabs>
            <w:rPr>
              <w:ins w:id="175" w:author="Korhonen Katja S" w:date="2024-09-24T08:57:00Z"/>
              <w:rFonts w:asciiTheme="minorHAnsi" w:eastAsiaTheme="minorEastAsia" w:hAnsiTheme="minorHAnsi" w:cstheme="minorBidi"/>
              <w:sz w:val="22"/>
              <w:lang w:eastAsia="fi-FI"/>
            </w:rPr>
          </w:pPr>
          <w:ins w:id="176" w:author="Korhonen Katja S" w:date="2024-09-24T08:57:00Z">
            <w:r w:rsidRPr="00E66DC6">
              <w:rPr>
                <w:rStyle w:val="Hyperlinkki"/>
              </w:rPr>
              <w:fldChar w:fldCharType="begin"/>
            </w:r>
            <w:r w:rsidRPr="00E66DC6">
              <w:rPr>
                <w:rStyle w:val="Hyperlinkki"/>
              </w:rPr>
              <w:instrText xml:space="preserve"> </w:instrText>
            </w:r>
            <w:r>
              <w:instrText>HYPERLINK \l "_Toc178060667"</w:instrText>
            </w:r>
            <w:r w:rsidRPr="00E66DC6">
              <w:rPr>
                <w:rStyle w:val="Hyperlinkki"/>
              </w:rPr>
              <w:instrText xml:space="preserve"> </w:instrText>
            </w:r>
            <w:r w:rsidRPr="00E66DC6">
              <w:rPr>
                <w:rStyle w:val="Hyperlinkki"/>
              </w:rPr>
              <w:fldChar w:fldCharType="separate"/>
            </w:r>
            <w:r w:rsidRPr="00E66DC6">
              <w:rPr>
                <w:rStyle w:val="Hyperlinkki"/>
                <w:lang w:val="en-US"/>
              </w:rPr>
              <w:t>7.3</w:t>
            </w:r>
            <w:r>
              <w:rPr>
                <w:rFonts w:asciiTheme="minorHAnsi" w:eastAsiaTheme="minorEastAsia" w:hAnsiTheme="minorHAnsi" w:cstheme="minorBidi"/>
                <w:sz w:val="22"/>
                <w:lang w:eastAsia="fi-FI"/>
              </w:rPr>
              <w:tab/>
            </w:r>
            <w:r w:rsidRPr="00E66DC6">
              <w:rPr>
                <w:rStyle w:val="Hyperlinkki"/>
                <w:lang w:val="en-US"/>
              </w:rPr>
              <w:t>Send Accept Acknowledgement (MCCI_MT000200UV01)</w:t>
            </w:r>
            <w:r>
              <w:rPr>
                <w:webHidden/>
              </w:rPr>
              <w:tab/>
            </w:r>
            <w:r>
              <w:rPr>
                <w:webHidden/>
              </w:rPr>
              <w:fldChar w:fldCharType="begin"/>
            </w:r>
            <w:r>
              <w:rPr>
                <w:webHidden/>
              </w:rPr>
              <w:instrText xml:space="preserve"> PAGEREF _Toc178060667 \h </w:instrText>
            </w:r>
          </w:ins>
          <w:r>
            <w:rPr>
              <w:webHidden/>
            </w:rPr>
          </w:r>
          <w:r>
            <w:rPr>
              <w:webHidden/>
            </w:rPr>
            <w:fldChar w:fldCharType="separate"/>
          </w:r>
          <w:ins w:id="177" w:author="Korhonen Katja S" w:date="2024-09-24T10:06:00Z">
            <w:r w:rsidR="00C43AF2">
              <w:rPr>
                <w:webHidden/>
              </w:rPr>
              <w:t>31</w:t>
            </w:r>
          </w:ins>
          <w:ins w:id="178" w:author="Korhonen Katja S" w:date="2024-09-24T08:57:00Z">
            <w:r>
              <w:rPr>
                <w:webHidden/>
              </w:rPr>
              <w:fldChar w:fldCharType="end"/>
            </w:r>
            <w:r w:rsidRPr="00E66DC6">
              <w:rPr>
                <w:rStyle w:val="Hyperlinkki"/>
              </w:rPr>
              <w:fldChar w:fldCharType="end"/>
            </w:r>
          </w:ins>
        </w:p>
        <w:p w14:paraId="3CA701D8" w14:textId="7FB0EB8A" w:rsidR="009153A1" w:rsidRDefault="009153A1">
          <w:pPr>
            <w:pStyle w:val="Sisluet1"/>
            <w:rPr>
              <w:ins w:id="179" w:author="Korhonen Katja S" w:date="2024-09-24T08:57:00Z"/>
              <w:rFonts w:asciiTheme="minorHAnsi" w:eastAsiaTheme="minorEastAsia" w:hAnsiTheme="minorHAnsi" w:cstheme="minorBidi"/>
              <w:sz w:val="22"/>
              <w:lang w:eastAsia="fi-FI"/>
            </w:rPr>
          </w:pPr>
          <w:ins w:id="180" w:author="Korhonen Katja S" w:date="2024-09-24T08:57:00Z">
            <w:r w:rsidRPr="00E66DC6">
              <w:rPr>
                <w:rStyle w:val="Hyperlinkki"/>
              </w:rPr>
              <w:fldChar w:fldCharType="begin"/>
            </w:r>
            <w:r w:rsidRPr="00E66DC6">
              <w:rPr>
                <w:rStyle w:val="Hyperlinkki"/>
              </w:rPr>
              <w:instrText xml:space="preserve"> </w:instrText>
            </w:r>
            <w:r>
              <w:instrText>HYPERLINK \l "_Toc178060668"</w:instrText>
            </w:r>
            <w:r w:rsidRPr="00E66DC6">
              <w:rPr>
                <w:rStyle w:val="Hyperlinkki"/>
              </w:rPr>
              <w:instrText xml:space="preserve"> </w:instrText>
            </w:r>
            <w:r w:rsidRPr="00E66DC6">
              <w:rPr>
                <w:rStyle w:val="Hyperlinkki"/>
              </w:rPr>
              <w:fldChar w:fldCharType="separate"/>
            </w:r>
            <w:r w:rsidRPr="00E66DC6">
              <w:rPr>
                <w:rStyle w:val="Hyperlinkki"/>
              </w:rPr>
              <w:t>8</w:t>
            </w:r>
            <w:r>
              <w:rPr>
                <w:rFonts w:asciiTheme="minorHAnsi" w:eastAsiaTheme="minorEastAsia" w:hAnsiTheme="minorHAnsi" w:cstheme="minorBidi"/>
                <w:sz w:val="22"/>
                <w:lang w:eastAsia="fi-FI"/>
              </w:rPr>
              <w:tab/>
            </w:r>
            <w:r w:rsidRPr="00E66DC6">
              <w:rPr>
                <w:rStyle w:val="Hyperlinkki"/>
              </w:rPr>
              <w:t>Sosiaalihuollon asiakastietovarannon ja Tahdonilmaisupalvelun viestinvälityksen kontrollikehykset</w:t>
            </w:r>
            <w:r>
              <w:rPr>
                <w:webHidden/>
              </w:rPr>
              <w:tab/>
            </w:r>
            <w:r>
              <w:rPr>
                <w:webHidden/>
              </w:rPr>
              <w:fldChar w:fldCharType="begin"/>
            </w:r>
            <w:r>
              <w:rPr>
                <w:webHidden/>
              </w:rPr>
              <w:instrText xml:space="preserve"> PAGEREF _Toc178060668 \h </w:instrText>
            </w:r>
          </w:ins>
          <w:r>
            <w:rPr>
              <w:webHidden/>
            </w:rPr>
          </w:r>
          <w:r>
            <w:rPr>
              <w:webHidden/>
            </w:rPr>
            <w:fldChar w:fldCharType="separate"/>
          </w:r>
          <w:ins w:id="181" w:author="Korhonen Katja S" w:date="2024-09-24T10:06:00Z">
            <w:r w:rsidR="00C43AF2">
              <w:rPr>
                <w:webHidden/>
              </w:rPr>
              <w:t>38</w:t>
            </w:r>
          </w:ins>
          <w:ins w:id="182" w:author="Korhonen Katja S" w:date="2024-09-24T08:57:00Z">
            <w:r>
              <w:rPr>
                <w:webHidden/>
              </w:rPr>
              <w:fldChar w:fldCharType="end"/>
            </w:r>
            <w:r w:rsidRPr="00E66DC6">
              <w:rPr>
                <w:rStyle w:val="Hyperlinkki"/>
              </w:rPr>
              <w:fldChar w:fldCharType="end"/>
            </w:r>
          </w:ins>
        </w:p>
        <w:p w14:paraId="6DFE7F0D" w14:textId="2C157C9B" w:rsidR="009153A1" w:rsidRDefault="009153A1">
          <w:pPr>
            <w:pStyle w:val="Sisluet2"/>
            <w:tabs>
              <w:tab w:val="left" w:pos="1145"/>
            </w:tabs>
            <w:rPr>
              <w:ins w:id="183" w:author="Korhonen Katja S" w:date="2024-09-24T08:57:00Z"/>
              <w:rFonts w:asciiTheme="minorHAnsi" w:eastAsiaTheme="minorEastAsia" w:hAnsiTheme="minorHAnsi" w:cstheme="minorBidi"/>
              <w:sz w:val="22"/>
              <w:lang w:eastAsia="fi-FI"/>
            </w:rPr>
          </w:pPr>
          <w:ins w:id="184" w:author="Korhonen Katja S" w:date="2024-09-24T08:57:00Z">
            <w:r w:rsidRPr="00E66DC6">
              <w:rPr>
                <w:rStyle w:val="Hyperlinkki"/>
              </w:rPr>
              <w:fldChar w:fldCharType="begin"/>
            </w:r>
            <w:r w:rsidRPr="00E66DC6">
              <w:rPr>
                <w:rStyle w:val="Hyperlinkki"/>
              </w:rPr>
              <w:instrText xml:space="preserve"> </w:instrText>
            </w:r>
            <w:r>
              <w:instrText>HYPERLINK \l "_Toc178060669"</w:instrText>
            </w:r>
            <w:r w:rsidRPr="00E66DC6">
              <w:rPr>
                <w:rStyle w:val="Hyperlinkki"/>
              </w:rPr>
              <w:instrText xml:space="preserve"> </w:instrText>
            </w:r>
            <w:r w:rsidRPr="00E66DC6">
              <w:rPr>
                <w:rStyle w:val="Hyperlinkki"/>
              </w:rPr>
              <w:fldChar w:fldCharType="separate"/>
            </w:r>
            <w:r w:rsidRPr="00E66DC6">
              <w:rPr>
                <w:rStyle w:val="Hyperlinkki"/>
              </w:rPr>
              <w:t>8.1</w:t>
            </w:r>
            <w:r>
              <w:rPr>
                <w:rFonts w:asciiTheme="minorHAnsi" w:eastAsiaTheme="minorEastAsia" w:hAnsiTheme="minorHAnsi" w:cstheme="minorBidi"/>
                <w:sz w:val="22"/>
                <w:lang w:eastAsia="fi-FI"/>
              </w:rPr>
              <w:tab/>
            </w:r>
            <w:r w:rsidRPr="00E66DC6">
              <w:rPr>
                <w:rStyle w:val="Hyperlinkki"/>
              </w:rPr>
              <w:t>Kontrollikehyksen merkitys ja tietomalli</w:t>
            </w:r>
            <w:r>
              <w:rPr>
                <w:webHidden/>
              </w:rPr>
              <w:tab/>
            </w:r>
            <w:r>
              <w:rPr>
                <w:webHidden/>
              </w:rPr>
              <w:fldChar w:fldCharType="begin"/>
            </w:r>
            <w:r>
              <w:rPr>
                <w:webHidden/>
              </w:rPr>
              <w:instrText xml:space="preserve"> PAGEREF _Toc178060669 \h </w:instrText>
            </w:r>
          </w:ins>
          <w:r>
            <w:rPr>
              <w:webHidden/>
            </w:rPr>
          </w:r>
          <w:r>
            <w:rPr>
              <w:webHidden/>
            </w:rPr>
            <w:fldChar w:fldCharType="separate"/>
          </w:r>
          <w:ins w:id="185" w:author="Korhonen Katja S" w:date="2024-09-24T10:06:00Z">
            <w:r w:rsidR="00C43AF2">
              <w:rPr>
                <w:webHidden/>
              </w:rPr>
              <w:t>38</w:t>
            </w:r>
          </w:ins>
          <w:ins w:id="186" w:author="Korhonen Katja S" w:date="2024-09-24T08:57:00Z">
            <w:r>
              <w:rPr>
                <w:webHidden/>
              </w:rPr>
              <w:fldChar w:fldCharType="end"/>
            </w:r>
            <w:r w:rsidRPr="00E66DC6">
              <w:rPr>
                <w:rStyle w:val="Hyperlinkki"/>
              </w:rPr>
              <w:fldChar w:fldCharType="end"/>
            </w:r>
          </w:ins>
        </w:p>
        <w:p w14:paraId="575D0FC8" w14:textId="4EB2CD6F" w:rsidR="009153A1" w:rsidRDefault="009153A1">
          <w:pPr>
            <w:pStyle w:val="Sisluet2"/>
            <w:tabs>
              <w:tab w:val="left" w:pos="1145"/>
            </w:tabs>
            <w:rPr>
              <w:ins w:id="187" w:author="Korhonen Katja S" w:date="2024-09-24T08:57:00Z"/>
              <w:rFonts w:asciiTheme="minorHAnsi" w:eastAsiaTheme="minorEastAsia" w:hAnsiTheme="minorHAnsi" w:cstheme="minorBidi"/>
              <w:sz w:val="22"/>
              <w:lang w:eastAsia="fi-FI"/>
            </w:rPr>
          </w:pPr>
          <w:ins w:id="188" w:author="Korhonen Katja S" w:date="2024-09-24T08:57:00Z">
            <w:r w:rsidRPr="00E66DC6">
              <w:rPr>
                <w:rStyle w:val="Hyperlinkki"/>
              </w:rPr>
              <w:fldChar w:fldCharType="begin"/>
            </w:r>
            <w:r w:rsidRPr="00E66DC6">
              <w:rPr>
                <w:rStyle w:val="Hyperlinkki"/>
              </w:rPr>
              <w:instrText xml:space="preserve"> </w:instrText>
            </w:r>
            <w:r>
              <w:instrText>HYPERLINK \l "_Toc178060670"</w:instrText>
            </w:r>
            <w:r w:rsidRPr="00E66DC6">
              <w:rPr>
                <w:rStyle w:val="Hyperlinkki"/>
              </w:rPr>
              <w:instrText xml:space="preserve"> </w:instrText>
            </w:r>
            <w:r w:rsidRPr="00E66DC6">
              <w:rPr>
                <w:rStyle w:val="Hyperlinkki"/>
              </w:rPr>
              <w:fldChar w:fldCharType="separate"/>
            </w:r>
            <w:r w:rsidRPr="00E66DC6">
              <w:rPr>
                <w:rStyle w:val="Hyperlinkki"/>
              </w:rPr>
              <w:t>8.2</w:t>
            </w:r>
            <w:r>
              <w:rPr>
                <w:rFonts w:asciiTheme="minorHAnsi" w:eastAsiaTheme="minorEastAsia" w:hAnsiTheme="minorHAnsi" w:cstheme="minorBidi"/>
                <w:sz w:val="22"/>
                <w:lang w:eastAsia="fi-FI"/>
              </w:rPr>
              <w:tab/>
            </w:r>
            <w:r w:rsidRPr="00E66DC6">
              <w:rPr>
                <w:rStyle w:val="Hyperlinkki"/>
              </w:rPr>
              <w:t>Täydennykset yleisiin V3-ohjeisiin</w:t>
            </w:r>
            <w:r>
              <w:rPr>
                <w:webHidden/>
              </w:rPr>
              <w:tab/>
            </w:r>
            <w:r>
              <w:rPr>
                <w:webHidden/>
              </w:rPr>
              <w:fldChar w:fldCharType="begin"/>
            </w:r>
            <w:r>
              <w:rPr>
                <w:webHidden/>
              </w:rPr>
              <w:instrText xml:space="preserve"> PAGEREF _Toc178060670 \h </w:instrText>
            </w:r>
          </w:ins>
          <w:r>
            <w:rPr>
              <w:webHidden/>
            </w:rPr>
          </w:r>
          <w:r>
            <w:rPr>
              <w:webHidden/>
            </w:rPr>
            <w:fldChar w:fldCharType="separate"/>
          </w:r>
          <w:ins w:id="189" w:author="Korhonen Katja S" w:date="2024-09-24T10:06:00Z">
            <w:r w:rsidR="00C43AF2">
              <w:rPr>
                <w:webHidden/>
              </w:rPr>
              <w:t>38</w:t>
            </w:r>
          </w:ins>
          <w:ins w:id="190" w:author="Korhonen Katja S" w:date="2024-09-24T08:57:00Z">
            <w:r>
              <w:rPr>
                <w:webHidden/>
              </w:rPr>
              <w:fldChar w:fldCharType="end"/>
            </w:r>
            <w:r w:rsidRPr="00E66DC6">
              <w:rPr>
                <w:rStyle w:val="Hyperlinkki"/>
              </w:rPr>
              <w:fldChar w:fldCharType="end"/>
            </w:r>
          </w:ins>
        </w:p>
        <w:p w14:paraId="28334173" w14:textId="156B6CBB" w:rsidR="009153A1" w:rsidRDefault="009153A1">
          <w:pPr>
            <w:pStyle w:val="Sisluet2"/>
            <w:tabs>
              <w:tab w:val="left" w:pos="1145"/>
            </w:tabs>
            <w:rPr>
              <w:ins w:id="191" w:author="Korhonen Katja S" w:date="2024-09-24T08:57:00Z"/>
              <w:rFonts w:asciiTheme="minorHAnsi" w:eastAsiaTheme="minorEastAsia" w:hAnsiTheme="minorHAnsi" w:cstheme="minorBidi"/>
              <w:sz w:val="22"/>
              <w:lang w:eastAsia="fi-FI"/>
            </w:rPr>
          </w:pPr>
          <w:ins w:id="192" w:author="Korhonen Katja S" w:date="2024-09-24T08:57:00Z">
            <w:r w:rsidRPr="00E66DC6">
              <w:rPr>
                <w:rStyle w:val="Hyperlinkki"/>
              </w:rPr>
              <w:fldChar w:fldCharType="begin"/>
            </w:r>
            <w:r w:rsidRPr="00E66DC6">
              <w:rPr>
                <w:rStyle w:val="Hyperlinkki"/>
              </w:rPr>
              <w:instrText xml:space="preserve"> </w:instrText>
            </w:r>
            <w:r>
              <w:instrText>HYPERLINK \l "_Toc178060671"</w:instrText>
            </w:r>
            <w:r w:rsidRPr="00E66DC6">
              <w:rPr>
                <w:rStyle w:val="Hyperlinkki"/>
              </w:rPr>
              <w:instrText xml:space="preserve"> </w:instrText>
            </w:r>
            <w:r w:rsidRPr="00E66DC6">
              <w:rPr>
                <w:rStyle w:val="Hyperlinkki"/>
              </w:rPr>
              <w:fldChar w:fldCharType="separate"/>
            </w:r>
            <w:r w:rsidRPr="00E66DC6">
              <w:rPr>
                <w:rStyle w:val="Hyperlinkki"/>
                <w:lang w:val="en-US"/>
              </w:rPr>
              <w:t>8.3</w:t>
            </w:r>
            <w:r>
              <w:rPr>
                <w:rFonts w:asciiTheme="minorHAnsi" w:eastAsiaTheme="minorEastAsia" w:hAnsiTheme="minorHAnsi" w:cstheme="minorBidi"/>
                <w:sz w:val="22"/>
                <w:lang w:eastAsia="fi-FI"/>
              </w:rPr>
              <w:tab/>
            </w:r>
            <w:r w:rsidRPr="00E66DC6">
              <w:rPr>
                <w:rStyle w:val="Hyperlinkki"/>
                <w:lang w:val="en-US"/>
              </w:rPr>
              <w:t>Trigger Event Control Act (MCAI_MT700201UV01)</w:t>
            </w:r>
            <w:r>
              <w:rPr>
                <w:webHidden/>
              </w:rPr>
              <w:tab/>
            </w:r>
            <w:r>
              <w:rPr>
                <w:webHidden/>
              </w:rPr>
              <w:fldChar w:fldCharType="begin"/>
            </w:r>
            <w:r>
              <w:rPr>
                <w:webHidden/>
              </w:rPr>
              <w:instrText xml:space="preserve"> PAGEREF _Toc178060671 \h </w:instrText>
            </w:r>
          </w:ins>
          <w:r>
            <w:rPr>
              <w:webHidden/>
            </w:rPr>
          </w:r>
          <w:r>
            <w:rPr>
              <w:webHidden/>
            </w:rPr>
            <w:fldChar w:fldCharType="separate"/>
          </w:r>
          <w:ins w:id="193" w:author="Korhonen Katja S" w:date="2024-09-24T10:06:00Z">
            <w:r w:rsidR="00C43AF2">
              <w:rPr>
                <w:webHidden/>
              </w:rPr>
              <w:t>42</w:t>
            </w:r>
          </w:ins>
          <w:ins w:id="194" w:author="Korhonen Katja S" w:date="2024-09-24T08:57:00Z">
            <w:r>
              <w:rPr>
                <w:webHidden/>
              </w:rPr>
              <w:fldChar w:fldCharType="end"/>
            </w:r>
            <w:r w:rsidRPr="00E66DC6">
              <w:rPr>
                <w:rStyle w:val="Hyperlinkki"/>
              </w:rPr>
              <w:fldChar w:fldCharType="end"/>
            </w:r>
          </w:ins>
        </w:p>
        <w:p w14:paraId="5162B1CB" w14:textId="3C798064" w:rsidR="009153A1" w:rsidRDefault="009153A1">
          <w:pPr>
            <w:pStyle w:val="Sisluet2"/>
            <w:tabs>
              <w:tab w:val="left" w:pos="1145"/>
            </w:tabs>
            <w:rPr>
              <w:ins w:id="195" w:author="Korhonen Katja S" w:date="2024-09-24T08:57:00Z"/>
              <w:rFonts w:asciiTheme="minorHAnsi" w:eastAsiaTheme="minorEastAsia" w:hAnsiTheme="minorHAnsi" w:cstheme="minorBidi"/>
              <w:sz w:val="22"/>
              <w:lang w:eastAsia="fi-FI"/>
            </w:rPr>
          </w:pPr>
          <w:ins w:id="196" w:author="Korhonen Katja S" w:date="2024-09-24T08:57:00Z">
            <w:r w:rsidRPr="00E66DC6">
              <w:rPr>
                <w:rStyle w:val="Hyperlinkki"/>
              </w:rPr>
              <w:fldChar w:fldCharType="begin"/>
            </w:r>
            <w:r w:rsidRPr="00E66DC6">
              <w:rPr>
                <w:rStyle w:val="Hyperlinkki"/>
              </w:rPr>
              <w:instrText xml:space="preserve"> </w:instrText>
            </w:r>
            <w:r>
              <w:instrText>HYPERLINK \l "_Toc178060672"</w:instrText>
            </w:r>
            <w:r w:rsidRPr="00E66DC6">
              <w:rPr>
                <w:rStyle w:val="Hyperlinkki"/>
              </w:rPr>
              <w:instrText xml:space="preserve"> </w:instrText>
            </w:r>
            <w:r w:rsidRPr="00E66DC6">
              <w:rPr>
                <w:rStyle w:val="Hyperlinkki"/>
              </w:rPr>
              <w:fldChar w:fldCharType="separate"/>
            </w:r>
            <w:r w:rsidRPr="00E66DC6">
              <w:rPr>
                <w:rStyle w:val="Hyperlinkki"/>
                <w:lang w:val="en-US"/>
              </w:rPr>
              <w:t>8.4</w:t>
            </w:r>
            <w:r>
              <w:rPr>
                <w:rFonts w:asciiTheme="minorHAnsi" w:eastAsiaTheme="minorEastAsia" w:hAnsiTheme="minorHAnsi" w:cstheme="minorBidi"/>
                <w:sz w:val="22"/>
                <w:lang w:eastAsia="fi-FI"/>
              </w:rPr>
              <w:tab/>
            </w:r>
            <w:r w:rsidRPr="00E66DC6">
              <w:rPr>
                <w:rStyle w:val="Hyperlinkki"/>
                <w:lang w:val="en-US"/>
              </w:rPr>
              <w:t>Query Control Act Request: Query By Parameter (QUQI_MT021001UV01)</w:t>
            </w:r>
            <w:r>
              <w:rPr>
                <w:webHidden/>
              </w:rPr>
              <w:tab/>
            </w:r>
            <w:r>
              <w:rPr>
                <w:webHidden/>
              </w:rPr>
              <w:fldChar w:fldCharType="begin"/>
            </w:r>
            <w:r>
              <w:rPr>
                <w:webHidden/>
              </w:rPr>
              <w:instrText xml:space="preserve"> PAGEREF _Toc178060672 \h </w:instrText>
            </w:r>
          </w:ins>
          <w:r>
            <w:rPr>
              <w:webHidden/>
            </w:rPr>
          </w:r>
          <w:r>
            <w:rPr>
              <w:webHidden/>
            </w:rPr>
            <w:fldChar w:fldCharType="separate"/>
          </w:r>
          <w:ins w:id="197" w:author="Korhonen Katja S" w:date="2024-09-24T10:06:00Z">
            <w:r w:rsidR="00C43AF2">
              <w:rPr>
                <w:webHidden/>
              </w:rPr>
              <w:t>46</w:t>
            </w:r>
          </w:ins>
          <w:ins w:id="198" w:author="Korhonen Katja S" w:date="2024-09-24T08:57:00Z">
            <w:r>
              <w:rPr>
                <w:webHidden/>
              </w:rPr>
              <w:fldChar w:fldCharType="end"/>
            </w:r>
            <w:r w:rsidRPr="00E66DC6">
              <w:rPr>
                <w:rStyle w:val="Hyperlinkki"/>
              </w:rPr>
              <w:fldChar w:fldCharType="end"/>
            </w:r>
          </w:ins>
        </w:p>
        <w:p w14:paraId="524B8A7E" w14:textId="41898772" w:rsidR="009153A1" w:rsidRDefault="009153A1">
          <w:pPr>
            <w:pStyle w:val="Sisluet2"/>
            <w:tabs>
              <w:tab w:val="left" w:pos="1145"/>
            </w:tabs>
            <w:rPr>
              <w:ins w:id="199" w:author="Korhonen Katja S" w:date="2024-09-24T08:57:00Z"/>
              <w:rFonts w:asciiTheme="minorHAnsi" w:eastAsiaTheme="minorEastAsia" w:hAnsiTheme="minorHAnsi" w:cstheme="minorBidi"/>
              <w:sz w:val="22"/>
              <w:lang w:eastAsia="fi-FI"/>
            </w:rPr>
          </w:pPr>
          <w:ins w:id="200" w:author="Korhonen Katja S" w:date="2024-09-24T08:57:00Z">
            <w:r w:rsidRPr="00E66DC6">
              <w:rPr>
                <w:rStyle w:val="Hyperlinkki"/>
              </w:rPr>
              <w:fldChar w:fldCharType="begin"/>
            </w:r>
            <w:r w:rsidRPr="00E66DC6">
              <w:rPr>
                <w:rStyle w:val="Hyperlinkki"/>
              </w:rPr>
              <w:instrText xml:space="preserve"> </w:instrText>
            </w:r>
            <w:r>
              <w:instrText>HYPERLINK \l "_Toc178060673"</w:instrText>
            </w:r>
            <w:r w:rsidRPr="00E66DC6">
              <w:rPr>
                <w:rStyle w:val="Hyperlinkki"/>
              </w:rPr>
              <w:instrText xml:space="preserve"> </w:instrText>
            </w:r>
            <w:r w:rsidRPr="00E66DC6">
              <w:rPr>
                <w:rStyle w:val="Hyperlinkki"/>
              </w:rPr>
              <w:fldChar w:fldCharType="separate"/>
            </w:r>
            <w:r w:rsidRPr="00E66DC6">
              <w:rPr>
                <w:rStyle w:val="Hyperlinkki"/>
                <w:lang w:val="en-US"/>
              </w:rPr>
              <w:t>8.5</w:t>
            </w:r>
            <w:r>
              <w:rPr>
                <w:rFonts w:asciiTheme="minorHAnsi" w:eastAsiaTheme="minorEastAsia" w:hAnsiTheme="minorHAnsi" w:cstheme="minorBidi"/>
                <w:sz w:val="22"/>
                <w:lang w:eastAsia="fi-FI"/>
              </w:rPr>
              <w:tab/>
            </w:r>
            <w:r w:rsidRPr="00E66DC6">
              <w:rPr>
                <w:rStyle w:val="Hyperlinkki"/>
                <w:lang w:val="en-US"/>
              </w:rPr>
              <w:t>Query Control Act Response/Acknowledgement (QUQI_MT120001UV01)</w:t>
            </w:r>
            <w:r>
              <w:rPr>
                <w:webHidden/>
              </w:rPr>
              <w:tab/>
            </w:r>
            <w:r>
              <w:rPr>
                <w:webHidden/>
              </w:rPr>
              <w:fldChar w:fldCharType="begin"/>
            </w:r>
            <w:r>
              <w:rPr>
                <w:webHidden/>
              </w:rPr>
              <w:instrText xml:space="preserve"> PAGEREF _Toc178060673 \h </w:instrText>
            </w:r>
          </w:ins>
          <w:r>
            <w:rPr>
              <w:webHidden/>
            </w:rPr>
          </w:r>
          <w:r>
            <w:rPr>
              <w:webHidden/>
            </w:rPr>
            <w:fldChar w:fldCharType="separate"/>
          </w:r>
          <w:ins w:id="201" w:author="Korhonen Katja S" w:date="2024-09-24T10:06:00Z">
            <w:r w:rsidR="00C43AF2">
              <w:rPr>
                <w:webHidden/>
              </w:rPr>
              <w:t>53</w:t>
            </w:r>
          </w:ins>
          <w:ins w:id="202" w:author="Korhonen Katja S" w:date="2024-09-24T08:57:00Z">
            <w:r>
              <w:rPr>
                <w:webHidden/>
              </w:rPr>
              <w:fldChar w:fldCharType="end"/>
            </w:r>
            <w:r w:rsidRPr="00E66DC6">
              <w:rPr>
                <w:rStyle w:val="Hyperlinkki"/>
              </w:rPr>
              <w:fldChar w:fldCharType="end"/>
            </w:r>
          </w:ins>
        </w:p>
        <w:p w14:paraId="370CE422" w14:textId="1B3C16A0" w:rsidR="009153A1" w:rsidRDefault="009153A1">
          <w:pPr>
            <w:pStyle w:val="Sisluet1"/>
            <w:rPr>
              <w:ins w:id="203" w:author="Korhonen Katja S" w:date="2024-09-24T08:57:00Z"/>
              <w:rFonts w:asciiTheme="minorHAnsi" w:eastAsiaTheme="minorEastAsia" w:hAnsiTheme="minorHAnsi" w:cstheme="minorBidi"/>
              <w:sz w:val="22"/>
              <w:lang w:eastAsia="fi-FI"/>
            </w:rPr>
          </w:pPr>
          <w:ins w:id="204" w:author="Korhonen Katja S" w:date="2024-09-24T08:57:00Z">
            <w:r w:rsidRPr="00E66DC6">
              <w:rPr>
                <w:rStyle w:val="Hyperlinkki"/>
              </w:rPr>
              <w:fldChar w:fldCharType="begin"/>
            </w:r>
            <w:r w:rsidRPr="00E66DC6">
              <w:rPr>
                <w:rStyle w:val="Hyperlinkki"/>
              </w:rPr>
              <w:instrText xml:space="preserve"> </w:instrText>
            </w:r>
            <w:r>
              <w:instrText>HYPERLINK \l "_Toc178060674"</w:instrText>
            </w:r>
            <w:r w:rsidRPr="00E66DC6">
              <w:rPr>
                <w:rStyle w:val="Hyperlinkki"/>
              </w:rPr>
              <w:instrText xml:space="preserve"> </w:instrText>
            </w:r>
            <w:r w:rsidRPr="00E66DC6">
              <w:rPr>
                <w:rStyle w:val="Hyperlinkki"/>
              </w:rPr>
              <w:fldChar w:fldCharType="separate"/>
            </w:r>
            <w:r w:rsidRPr="00E66DC6">
              <w:rPr>
                <w:rStyle w:val="Hyperlinkki"/>
              </w:rPr>
              <w:t>9</w:t>
            </w:r>
            <w:r>
              <w:rPr>
                <w:rFonts w:asciiTheme="minorHAnsi" w:eastAsiaTheme="minorEastAsia" w:hAnsiTheme="minorHAnsi" w:cstheme="minorBidi"/>
                <w:sz w:val="22"/>
                <w:lang w:eastAsia="fi-FI"/>
              </w:rPr>
              <w:tab/>
            </w:r>
            <w:r w:rsidRPr="00E66DC6">
              <w:rPr>
                <w:rStyle w:val="Hyperlinkki"/>
              </w:rPr>
              <w:t>Asiakirjojen hallinnan interaktiot ja niissä käytettävä tietosisältö</w:t>
            </w:r>
            <w:r>
              <w:rPr>
                <w:webHidden/>
              </w:rPr>
              <w:tab/>
            </w:r>
            <w:r>
              <w:rPr>
                <w:webHidden/>
              </w:rPr>
              <w:fldChar w:fldCharType="begin"/>
            </w:r>
            <w:r>
              <w:rPr>
                <w:webHidden/>
              </w:rPr>
              <w:instrText xml:space="preserve"> PAGEREF _Toc178060674 \h </w:instrText>
            </w:r>
          </w:ins>
          <w:r>
            <w:rPr>
              <w:webHidden/>
            </w:rPr>
          </w:r>
          <w:r>
            <w:rPr>
              <w:webHidden/>
            </w:rPr>
            <w:fldChar w:fldCharType="separate"/>
          </w:r>
          <w:ins w:id="205" w:author="Korhonen Katja S" w:date="2024-09-24T10:06:00Z">
            <w:r w:rsidR="00C43AF2">
              <w:rPr>
                <w:webHidden/>
              </w:rPr>
              <w:t>57</w:t>
            </w:r>
          </w:ins>
          <w:ins w:id="206" w:author="Korhonen Katja S" w:date="2024-09-24T08:57:00Z">
            <w:r>
              <w:rPr>
                <w:webHidden/>
              </w:rPr>
              <w:fldChar w:fldCharType="end"/>
            </w:r>
            <w:r w:rsidRPr="00E66DC6">
              <w:rPr>
                <w:rStyle w:val="Hyperlinkki"/>
              </w:rPr>
              <w:fldChar w:fldCharType="end"/>
            </w:r>
          </w:ins>
        </w:p>
        <w:p w14:paraId="0498B676" w14:textId="15A9356B" w:rsidR="009153A1" w:rsidRDefault="009153A1">
          <w:pPr>
            <w:pStyle w:val="Sisluet2"/>
            <w:tabs>
              <w:tab w:val="left" w:pos="1145"/>
            </w:tabs>
            <w:rPr>
              <w:ins w:id="207" w:author="Korhonen Katja S" w:date="2024-09-24T08:57:00Z"/>
              <w:rFonts w:asciiTheme="minorHAnsi" w:eastAsiaTheme="minorEastAsia" w:hAnsiTheme="minorHAnsi" w:cstheme="minorBidi"/>
              <w:sz w:val="22"/>
              <w:lang w:eastAsia="fi-FI"/>
            </w:rPr>
          </w:pPr>
          <w:ins w:id="208" w:author="Korhonen Katja S" w:date="2024-09-24T08:57:00Z">
            <w:r w:rsidRPr="00E66DC6">
              <w:rPr>
                <w:rStyle w:val="Hyperlinkki"/>
              </w:rPr>
              <w:fldChar w:fldCharType="begin"/>
            </w:r>
            <w:r w:rsidRPr="00E66DC6">
              <w:rPr>
                <w:rStyle w:val="Hyperlinkki"/>
              </w:rPr>
              <w:instrText xml:space="preserve"> </w:instrText>
            </w:r>
            <w:r>
              <w:instrText>HYPERLINK \l "_Toc178060675"</w:instrText>
            </w:r>
            <w:r w:rsidRPr="00E66DC6">
              <w:rPr>
                <w:rStyle w:val="Hyperlinkki"/>
              </w:rPr>
              <w:instrText xml:space="preserve"> </w:instrText>
            </w:r>
            <w:r w:rsidRPr="00E66DC6">
              <w:rPr>
                <w:rStyle w:val="Hyperlinkki"/>
              </w:rPr>
              <w:fldChar w:fldCharType="separate"/>
            </w:r>
            <w:r w:rsidRPr="00E66DC6">
              <w:rPr>
                <w:rStyle w:val="Hyperlinkki"/>
              </w:rPr>
              <w:t>9.1</w:t>
            </w:r>
            <w:r>
              <w:rPr>
                <w:rFonts w:asciiTheme="minorHAnsi" w:eastAsiaTheme="minorEastAsia" w:hAnsiTheme="minorHAnsi" w:cstheme="minorBidi"/>
                <w:sz w:val="22"/>
                <w:lang w:eastAsia="fi-FI"/>
              </w:rPr>
              <w:tab/>
            </w:r>
            <w:r w:rsidRPr="00E66DC6">
              <w:rPr>
                <w:rStyle w:val="Hyperlinkki"/>
              </w:rPr>
              <w:t>Asiakirjojen hallinnan sanomatyypit</w:t>
            </w:r>
            <w:r>
              <w:rPr>
                <w:webHidden/>
              </w:rPr>
              <w:tab/>
            </w:r>
            <w:r>
              <w:rPr>
                <w:webHidden/>
              </w:rPr>
              <w:fldChar w:fldCharType="begin"/>
            </w:r>
            <w:r>
              <w:rPr>
                <w:webHidden/>
              </w:rPr>
              <w:instrText xml:space="preserve"> PAGEREF _Toc178060675 \h </w:instrText>
            </w:r>
          </w:ins>
          <w:r>
            <w:rPr>
              <w:webHidden/>
            </w:rPr>
          </w:r>
          <w:r>
            <w:rPr>
              <w:webHidden/>
            </w:rPr>
            <w:fldChar w:fldCharType="separate"/>
          </w:r>
          <w:ins w:id="209" w:author="Korhonen Katja S" w:date="2024-09-24T10:06:00Z">
            <w:r w:rsidR="00C43AF2">
              <w:rPr>
                <w:webHidden/>
              </w:rPr>
              <w:t>57</w:t>
            </w:r>
          </w:ins>
          <w:ins w:id="210" w:author="Korhonen Katja S" w:date="2024-09-24T08:57:00Z">
            <w:r>
              <w:rPr>
                <w:webHidden/>
              </w:rPr>
              <w:fldChar w:fldCharType="end"/>
            </w:r>
            <w:r w:rsidRPr="00E66DC6">
              <w:rPr>
                <w:rStyle w:val="Hyperlinkki"/>
              </w:rPr>
              <w:fldChar w:fldCharType="end"/>
            </w:r>
          </w:ins>
        </w:p>
        <w:p w14:paraId="719C72A1" w14:textId="302C1F7D" w:rsidR="009153A1" w:rsidRDefault="009153A1">
          <w:pPr>
            <w:pStyle w:val="Sisluet3"/>
            <w:tabs>
              <w:tab w:val="left" w:pos="1933"/>
            </w:tabs>
            <w:rPr>
              <w:ins w:id="211" w:author="Korhonen Katja S" w:date="2024-09-24T08:57:00Z"/>
              <w:rFonts w:asciiTheme="minorHAnsi" w:eastAsiaTheme="minorEastAsia" w:hAnsiTheme="minorHAnsi" w:cstheme="minorBidi"/>
              <w:sz w:val="22"/>
              <w:lang w:eastAsia="fi-FI"/>
            </w:rPr>
          </w:pPr>
          <w:ins w:id="212" w:author="Korhonen Katja S" w:date="2024-09-24T08:57:00Z">
            <w:r w:rsidRPr="00E66DC6">
              <w:rPr>
                <w:rStyle w:val="Hyperlinkki"/>
              </w:rPr>
              <w:fldChar w:fldCharType="begin"/>
            </w:r>
            <w:r w:rsidRPr="00E66DC6">
              <w:rPr>
                <w:rStyle w:val="Hyperlinkki"/>
              </w:rPr>
              <w:instrText xml:space="preserve"> </w:instrText>
            </w:r>
            <w:r>
              <w:instrText>HYPERLINK \l "_Toc178060676"</w:instrText>
            </w:r>
            <w:r w:rsidRPr="00E66DC6">
              <w:rPr>
                <w:rStyle w:val="Hyperlinkki"/>
              </w:rPr>
              <w:instrText xml:space="preserve"> </w:instrText>
            </w:r>
            <w:r w:rsidRPr="00E66DC6">
              <w:rPr>
                <w:rStyle w:val="Hyperlinkki"/>
              </w:rPr>
              <w:fldChar w:fldCharType="separate"/>
            </w:r>
            <w:r w:rsidRPr="00E66DC6">
              <w:rPr>
                <w:rStyle w:val="Hyperlinkki"/>
                <w:lang w:val="en-US"/>
              </w:rPr>
              <w:t>9.1.1</w:t>
            </w:r>
            <w:r>
              <w:rPr>
                <w:rFonts w:asciiTheme="minorHAnsi" w:eastAsiaTheme="minorEastAsia" w:hAnsiTheme="minorHAnsi" w:cstheme="minorBidi"/>
                <w:sz w:val="22"/>
                <w:lang w:eastAsia="fi-FI"/>
              </w:rPr>
              <w:tab/>
            </w:r>
            <w:r w:rsidRPr="00E66DC6">
              <w:rPr>
                <w:rStyle w:val="Hyperlinkki"/>
                <w:lang w:val="en-US"/>
              </w:rPr>
              <w:t>Sanomatyyppi Document Event, with Content (RCMR_MT200002FI01)</w:t>
            </w:r>
            <w:r>
              <w:rPr>
                <w:webHidden/>
              </w:rPr>
              <w:tab/>
            </w:r>
            <w:r>
              <w:rPr>
                <w:webHidden/>
              </w:rPr>
              <w:fldChar w:fldCharType="begin"/>
            </w:r>
            <w:r>
              <w:rPr>
                <w:webHidden/>
              </w:rPr>
              <w:instrText xml:space="preserve"> PAGEREF _Toc178060676 \h </w:instrText>
            </w:r>
          </w:ins>
          <w:r>
            <w:rPr>
              <w:webHidden/>
            </w:rPr>
          </w:r>
          <w:r>
            <w:rPr>
              <w:webHidden/>
            </w:rPr>
            <w:fldChar w:fldCharType="separate"/>
          </w:r>
          <w:ins w:id="213" w:author="Korhonen Katja S" w:date="2024-09-24T10:06:00Z">
            <w:r w:rsidR="00C43AF2">
              <w:rPr>
                <w:webHidden/>
              </w:rPr>
              <w:t>57</w:t>
            </w:r>
          </w:ins>
          <w:ins w:id="214" w:author="Korhonen Katja S" w:date="2024-09-24T08:57:00Z">
            <w:r>
              <w:rPr>
                <w:webHidden/>
              </w:rPr>
              <w:fldChar w:fldCharType="end"/>
            </w:r>
            <w:r w:rsidRPr="00E66DC6">
              <w:rPr>
                <w:rStyle w:val="Hyperlinkki"/>
              </w:rPr>
              <w:fldChar w:fldCharType="end"/>
            </w:r>
          </w:ins>
        </w:p>
        <w:p w14:paraId="19E6794F" w14:textId="2C519FA1" w:rsidR="009153A1" w:rsidRDefault="009153A1">
          <w:pPr>
            <w:pStyle w:val="Sisluet3"/>
            <w:tabs>
              <w:tab w:val="left" w:pos="1933"/>
            </w:tabs>
            <w:rPr>
              <w:ins w:id="215" w:author="Korhonen Katja S" w:date="2024-09-24T08:57:00Z"/>
              <w:rFonts w:asciiTheme="minorHAnsi" w:eastAsiaTheme="minorEastAsia" w:hAnsiTheme="minorHAnsi" w:cstheme="minorBidi"/>
              <w:sz w:val="22"/>
              <w:lang w:eastAsia="fi-FI"/>
            </w:rPr>
          </w:pPr>
          <w:ins w:id="216" w:author="Korhonen Katja S" w:date="2024-09-24T08:57:00Z">
            <w:r w:rsidRPr="00E66DC6">
              <w:rPr>
                <w:rStyle w:val="Hyperlinkki"/>
              </w:rPr>
              <w:fldChar w:fldCharType="begin"/>
            </w:r>
            <w:r w:rsidRPr="00E66DC6">
              <w:rPr>
                <w:rStyle w:val="Hyperlinkki"/>
              </w:rPr>
              <w:instrText xml:space="preserve"> </w:instrText>
            </w:r>
            <w:r>
              <w:instrText>HYPERLINK \l "_Toc178060677"</w:instrText>
            </w:r>
            <w:r w:rsidRPr="00E66DC6">
              <w:rPr>
                <w:rStyle w:val="Hyperlinkki"/>
              </w:rPr>
              <w:instrText xml:space="preserve"> </w:instrText>
            </w:r>
            <w:r w:rsidRPr="00E66DC6">
              <w:rPr>
                <w:rStyle w:val="Hyperlinkki"/>
              </w:rPr>
              <w:fldChar w:fldCharType="separate"/>
            </w:r>
            <w:r w:rsidRPr="00E66DC6">
              <w:rPr>
                <w:rStyle w:val="Hyperlinkki"/>
                <w:lang w:val="en-US"/>
              </w:rPr>
              <w:t>9.1.2</w:t>
            </w:r>
            <w:r>
              <w:rPr>
                <w:rFonts w:asciiTheme="minorHAnsi" w:eastAsiaTheme="minorEastAsia" w:hAnsiTheme="minorHAnsi" w:cstheme="minorBidi"/>
                <w:sz w:val="22"/>
                <w:lang w:eastAsia="fi-FI"/>
              </w:rPr>
              <w:tab/>
            </w:r>
            <w:r w:rsidRPr="00E66DC6">
              <w:rPr>
                <w:rStyle w:val="Hyperlinkki"/>
                <w:lang w:val="en-US"/>
              </w:rPr>
              <w:t>Sanomatyyppi Document Event (RCMR_MT200001FI01)</w:t>
            </w:r>
            <w:r>
              <w:rPr>
                <w:webHidden/>
              </w:rPr>
              <w:tab/>
            </w:r>
            <w:r>
              <w:rPr>
                <w:webHidden/>
              </w:rPr>
              <w:fldChar w:fldCharType="begin"/>
            </w:r>
            <w:r>
              <w:rPr>
                <w:webHidden/>
              </w:rPr>
              <w:instrText xml:space="preserve"> PAGEREF _Toc178060677 \h </w:instrText>
            </w:r>
          </w:ins>
          <w:r>
            <w:rPr>
              <w:webHidden/>
            </w:rPr>
          </w:r>
          <w:r>
            <w:rPr>
              <w:webHidden/>
            </w:rPr>
            <w:fldChar w:fldCharType="separate"/>
          </w:r>
          <w:ins w:id="217" w:author="Korhonen Katja S" w:date="2024-09-24T10:06:00Z">
            <w:r w:rsidR="00C43AF2">
              <w:rPr>
                <w:webHidden/>
              </w:rPr>
              <w:t>67</w:t>
            </w:r>
          </w:ins>
          <w:ins w:id="218" w:author="Korhonen Katja S" w:date="2024-09-24T08:57:00Z">
            <w:r>
              <w:rPr>
                <w:webHidden/>
              </w:rPr>
              <w:fldChar w:fldCharType="end"/>
            </w:r>
            <w:r w:rsidRPr="00E66DC6">
              <w:rPr>
                <w:rStyle w:val="Hyperlinkki"/>
              </w:rPr>
              <w:fldChar w:fldCharType="end"/>
            </w:r>
          </w:ins>
        </w:p>
        <w:p w14:paraId="39C8980D" w14:textId="239E96E1" w:rsidR="009153A1" w:rsidRDefault="009153A1">
          <w:pPr>
            <w:pStyle w:val="Sisluet3"/>
            <w:tabs>
              <w:tab w:val="left" w:pos="1933"/>
            </w:tabs>
            <w:rPr>
              <w:ins w:id="219" w:author="Korhonen Katja S" w:date="2024-09-24T08:57:00Z"/>
              <w:rFonts w:asciiTheme="minorHAnsi" w:eastAsiaTheme="minorEastAsia" w:hAnsiTheme="minorHAnsi" w:cstheme="minorBidi"/>
              <w:sz w:val="22"/>
              <w:lang w:eastAsia="fi-FI"/>
            </w:rPr>
          </w:pPr>
          <w:ins w:id="220" w:author="Korhonen Katja S" w:date="2024-09-24T08:57:00Z">
            <w:r w:rsidRPr="00E66DC6">
              <w:rPr>
                <w:rStyle w:val="Hyperlinkki"/>
              </w:rPr>
              <w:fldChar w:fldCharType="begin"/>
            </w:r>
            <w:r w:rsidRPr="00E66DC6">
              <w:rPr>
                <w:rStyle w:val="Hyperlinkki"/>
              </w:rPr>
              <w:instrText xml:space="preserve"> </w:instrText>
            </w:r>
            <w:r>
              <w:instrText>HYPERLINK \l "_Toc178060678"</w:instrText>
            </w:r>
            <w:r w:rsidRPr="00E66DC6">
              <w:rPr>
                <w:rStyle w:val="Hyperlinkki"/>
              </w:rPr>
              <w:instrText xml:space="preserve"> </w:instrText>
            </w:r>
            <w:r w:rsidRPr="00E66DC6">
              <w:rPr>
                <w:rStyle w:val="Hyperlinkki"/>
              </w:rPr>
              <w:fldChar w:fldCharType="separate"/>
            </w:r>
            <w:r w:rsidRPr="00E66DC6">
              <w:rPr>
                <w:rStyle w:val="Hyperlinkki"/>
              </w:rPr>
              <w:t>9.1.3</w:t>
            </w:r>
            <w:r>
              <w:rPr>
                <w:rFonts w:asciiTheme="minorHAnsi" w:eastAsiaTheme="minorEastAsia" w:hAnsiTheme="minorHAnsi" w:cstheme="minorBidi"/>
                <w:sz w:val="22"/>
                <w:lang w:eastAsia="fi-FI"/>
              </w:rPr>
              <w:tab/>
            </w:r>
            <w:r w:rsidRPr="00E66DC6">
              <w:rPr>
                <w:rStyle w:val="Hyperlinkki"/>
              </w:rPr>
              <w:t>Sosiaalihuollon metatiedot</w:t>
            </w:r>
            <w:r>
              <w:rPr>
                <w:webHidden/>
              </w:rPr>
              <w:tab/>
            </w:r>
            <w:r>
              <w:rPr>
                <w:webHidden/>
              </w:rPr>
              <w:fldChar w:fldCharType="begin"/>
            </w:r>
            <w:r>
              <w:rPr>
                <w:webHidden/>
              </w:rPr>
              <w:instrText xml:space="preserve"> PAGEREF _Toc178060678 \h </w:instrText>
            </w:r>
          </w:ins>
          <w:r>
            <w:rPr>
              <w:webHidden/>
            </w:rPr>
          </w:r>
          <w:r>
            <w:rPr>
              <w:webHidden/>
            </w:rPr>
            <w:fldChar w:fldCharType="separate"/>
          </w:r>
          <w:ins w:id="221" w:author="Korhonen Katja S" w:date="2024-09-24T10:06:00Z">
            <w:r w:rsidR="00C43AF2">
              <w:rPr>
                <w:webHidden/>
              </w:rPr>
              <w:t>76</w:t>
            </w:r>
          </w:ins>
          <w:ins w:id="222" w:author="Korhonen Katja S" w:date="2024-09-24T08:57:00Z">
            <w:r>
              <w:rPr>
                <w:webHidden/>
              </w:rPr>
              <w:fldChar w:fldCharType="end"/>
            </w:r>
            <w:r w:rsidRPr="00E66DC6">
              <w:rPr>
                <w:rStyle w:val="Hyperlinkki"/>
              </w:rPr>
              <w:fldChar w:fldCharType="end"/>
            </w:r>
          </w:ins>
        </w:p>
        <w:p w14:paraId="5F7E0815" w14:textId="5931C551" w:rsidR="009153A1" w:rsidRDefault="009153A1">
          <w:pPr>
            <w:pStyle w:val="Sisluet2"/>
            <w:tabs>
              <w:tab w:val="left" w:pos="1145"/>
            </w:tabs>
            <w:rPr>
              <w:ins w:id="223" w:author="Korhonen Katja S" w:date="2024-09-24T08:57:00Z"/>
              <w:rFonts w:asciiTheme="minorHAnsi" w:eastAsiaTheme="minorEastAsia" w:hAnsiTheme="minorHAnsi" w:cstheme="minorBidi"/>
              <w:sz w:val="22"/>
              <w:lang w:eastAsia="fi-FI"/>
            </w:rPr>
          </w:pPr>
          <w:ins w:id="224" w:author="Korhonen Katja S" w:date="2024-09-24T08:57:00Z">
            <w:r w:rsidRPr="00E66DC6">
              <w:rPr>
                <w:rStyle w:val="Hyperlinkki"/>
              </w:rPr>
              <w:fldChar w:fldCharType="begin"/>
            </w:r>
            <w:r w:rsidRPr="00E66DC6">
              <w:rPr>
                <w:rStyle w:val="Hyperlinkki"/>
              </w:rPr>
              <w:instrText xml:space="preserve"> </w:instrText>
            </w:r>
            <w:r>
              <w:instrText>HYPERLINK \l "_Toc178060679"</w:instrText>
            </w:r>
            <w:r w:rsidRPr="00E66DC6">
              <w:rPr>
                <w:rStyle w:val="Hyperlinkki"/>
              </w:rPr>
              <w:instrText xml:space="preserve"> </w:instrText>
            </w:r>
            <w:r w:rsidRPr="00E66DC6">
              <w:rPr>
                <w:rStyle w:val="Hyperlinkki"/>
              </w:rPr>
              <w:fldChar w:fldCharType="separate"/>
            </w:r>
            <w:r w:rsidRPr="00E66DC6">
              <w:rPr>
                <w:rStyle w:val="Hyperlinkki"/>
              </w:rPr>
              <w:t>9.2</w:t>
            </w:r>
            <w:r>
              <w:rPr>
                <w:rFonts w:asciiTheme="minorHAnsi" w:eastAsiaTheme="minorEastAsia" w:hAnsiTheme="minorHAnsi" w:cstheme="minorBidi"/>
                <w:sz w:val="22"/>
                <w:lang w:eastAsia="fi-FI"/>
              </w:rPr>
              <w:tab/>
            </w:r>
            <w:r w:rsidRPr="00E66DC6">
              <w:rPr>
                <w:rStyle w:val="Hyperlinkki"/>
              </w:rPr>
              <w:t>Asiakirjojen hallinnan interaktiot</w:t>
            </w:r>
            <w:r>
              <w:rPr>
                <w:webHidden/>
              </w:rPr>
              <w:tab/>
            </w:r>
            <w:r>
              <w:rPr>
                <w:webHidden/>
              </w:rPr>
              <w:fldChar w:fldCharType="begin"/>
            </w:r>
            <w:r>
              <w:rPr>
                <w:webHidden/>
              </w:rPr>
              <w:instrText xml:space="preserve"> PAGEREF _Toc178060679 \h </w:instrText>
            </w:r>
          </w:ins>
          <w:r>
            <w:rPr>
              <w:webHidden/>
            </w:rPr>
          </w:r>
          <w:r>
            <w:rPr>
              <w:webHidden/>
            </w:rPr>
            <w:fldChar w:fldCharType="separate"/>
          </w:r>
          <w:ins w:id="225" w:author="Korhonen Katja S" w:date="2024-09-24T10:06:00Z">
            <w:r w:rsidR="00C43AF2">
              <w:rPr>
                <w:webHidden/>
              </w:rPr>
              <w:t>89</w:t>
            </w:r>
          </w:ins>
          <w:ins w:id="226" w:author="Korhonen Katja S" w:date="2024-09-24T08:57:00Z">
            <w:r>
              <w:rPr>
                <w:webHidden/>
              </w:rPr>
              <w:fldChar w:fldCharType="end"/>
            </w:r>
            <w:r w:rsidRPr="00E66DC6">
              <w:rPr>
                <w:rStyle w:val="Hyperlinkki"/>
              </w:rPr>
              <w:fldChar w:fldCharType="end"/>
            </w:r>
          </w:ins>
        </w:p>
        <w:p w14:paraId="0108F3E9" w14:textId="6E1A6BE2" w:rsidR="009153A1" w:rsidRDefault="009153A1">
          <w:pPr>
            <w:pStyle w:val="Sisluet3"/>
            <w:tabs>
              <w:tab w:val="left" w:pos="1933"/>
            </w:tabs>
            <w:rPr>
              <w:ins w:id="227" w:author="Korhonen Katja S" w:date="2024-09-24T08:57:00Z"/>
              <w:rFonts w:asciiTheme="minorHAnsi" w:eastAsiaTheme="minorEastAsia" w:hAnsiTheme="minorHAnsi" w:cstheme="minorBidi"/>
              <w:sz w:val="22"/>
              <w:lang w:eastAsia="fi-FI"/>
            </w:rPr>
          </w:pPr>
          <w:ins w:id="228" w:author="Korhonen Katja S" w:date="2024-09-24T08:57:00Z">
            <w:r w:rsidRPr="00E66DC6">
              <w:rPr>
                <w:rStyle w:val="Hyperlinkki"/>
              </w:rPr>
              <w:fldChar w:fldCharType="begin"/>
            </w:r>
            <w:r w:rsidRPr="00E66DC6">
              <w:rPr>
                <w:rStyle w:val="Hyperlinkki"/>
              </w:rPr>
              <w:instrText xml:space="preserve"> </w:instrText>
            </w:r>
            <w:r>
              <w:instrText>HYPERLINK \l "_Toc178060680"</w:instrText>
            </w:r>
            <w:r w:rsidRPr="00E66DC6">
              <w:rPr>
                <w:rStyle w:val="Hyperlinkki"/>
              </w:rPr>
              <w:instrText xml:space="preserve"> </w:instrText>
            </w:r>
            <w:r w:rsidRPr="00E66DC6">
              <w:rPr>
                <w:rStyle w:val="Hyperlinkki"/>
              </w:rPr>
              <w:fldChar w:fldCharType="separate"/>
            </w:r>
            <w:r w:rsidRPr="00E66DC6">
              <w:rPr>
                <w:rStyle w:val="Hyperlinkki"/>
                <w:lang w:val="en-US"/>
              </w:rPr>
              <w:t>9.2.1</w:t>
            </w:r>
            <w:r>
              <w:rPr>
                <w:rFonts w:asciiTheme="minorHAnsi" w:eastAsiaTheme="minorEastAsia" w:hAnsiTheme="minorHAnsi" w:cstheme="minorBidi"/>
                <w:sz w:val="22"/>
                <w:lang w:eastAsia="fi-FI"/>
              </w:rPr>
              <w:tab/>
            </w:r>
            <w:r w:rsidRPr="00E66DC6">
              <w:rPr>
                <w:rStyle w:val="Hyperlinkki"/>
                <w:lang w:val="en-US"/>
              </w:rPr>
              <w:t>Arkistoi asiakirja – Original document with content (RCMR_IN200002FI01)</w:t>
            </w:r>
            <w:r>
              <w:rPr>
                <w:webHidden/>
              </w:rPr>
              <w:tab/>
            </w:r>
            <w:r>
              <w:rPr>
                <w:webHidden/>
              </w:rPr>
              <w:fldChar w:fldCharType="begin"/>
            </w:r>
            <w:r>
              <w:rPr>
                <w:webHidden/>
              </w:rPr>
              <w:instrText xml:space="preserve"> PAGEREF _Toc178060680 \h </w:instrText>
            </w:r>
          </w:ins>
          <w:r>
            <w:rPr>
              <w:webHidden/>
            </w:rPr>
          </w:r>
          <w:r>
            <w:rPr>
              <w:webHidden/>
            </w:rPr>
            <w:fldChar w:fldCharType="separate"/>
          </w:r>
          <w:ins w:id="229" w:author="Korhonen Katja S" w:date="2024-09-24T10:06:00Z">
            <w:r w:rsidR="00C43AF2">
              <w:rPr>
                <w:webHidden/>
              </w:rPr>
              <w:t>89</w:t>
            </w:r>
          </w:ins>
          <w:ins w:id="230" w:author="Korhonen Katja S" w:date="2024-09-24T08:57:00Z">
            <w:r>
              <w:rPr>
                <w:webHidden/>
              </w:rPr>
              <w:fldChar w:fldCharType="end"/>
            </w:r>
            <w:r w:rsidRPr="00E66DC6">
              <w:rPr>
                <w:rStyle w:val="Hyperlinkki"/>
              </w:rPr>
              <w:fldChar w:fldCharType="end"/>
            </w:r>
          </w:ins>
        </w:p>
        <w:p w14:paraId="4F81E2CC" w14:textId="3903E8C1" w:rsidR="009153A1" w:rsidRDefault="009153A1">
          <w:pPr>
            <w:pStyle w:val="Sisluet3"/>
            <w:tabs>
              <w:tab w:val="left" w:pos="1933"/>
            </w:tabs>
            <w:rPr>
              <w:ins w:id="231" w:author="Korhonen Katja S" w:date="2024-09-24T08:57:00Z"/>
              <w:rFonts w:asciiTheme="minorHAnsi" w:eastAsiaTheme="minorEastAsia" w:hAnsiTheme="minorHAnsi" w:cstheme="minorBidi"/>
              <w:sz w:val="22"/>
              <w:lang w:eastAsia="fi-FI"/>
            </w:rPr>
          </w:pPr>
          <w:ins w:id="232" w:author="Korhonen Katja S" w:date="2024-09-24T08:57:00Z">
            <w:r w:rsidRPr="00E66DC6">
              <w:rPr>
                <w:rStyle w:val="Hyperlinkki"/>
              </w:rPr>
              <w:fldChar w:fldCharType="begin"/>
            </w:r>
            <w:r w:rsidRPr="00E66DC6">
              <w:rPr>
                <w:rStyle w:val="Hyperlinkki"/>
              </w:rPr>
              <w:instrText xml:space="preserve"> </w:instrText>
            </w:r>
            <w:r>
              <w:instrText>HYPERLINK \l "_Toc178060681"</w:instrText>
            </w:r>
            <w:r w:rsidRPr="00E66DC6">
              <w:rPr>
                <w:rStyle w:val="Hyperlinkki"/>
              </w:rPr>
              <w:instrText xml:space="preserve"> </w:instrText>
            </w:r>
            <w:r w:rsidRPr="00E66DC6">
              <w:rPr>
                <w:rStyle w:val="Hyperlinkki"/>
              </w:rPr>
              <w:fldChar w:fldCharType="separate"/>
            </w:r>
            <w:r w:rsidRPr="00E66DC6">
              <w:rPr>
                <w:rStyle w:val="Hyperlinkki"/>
                <w:lang w:val="en-US"/>
              </w:rPr>
              <w:t>9.2.2</w:t>
            </w:r>
            <w:r>
              <w:rPr>
                <w:rFonts w:asciiTheme="minorHAnsi" w:eastAsiaTheme="minorEastAsia" w:hAnsiTheme="minorHAnsi" w:cstheme="minorBidi"/>
                <w:sz w:val="22"/>
                <w:lang w:eastAsia="fi-FI"/>
              </w:rPr>
              <w:tab/>
            </w:r>
            <w:r w:rsidRPr="00E66DC6">
              <w:rPr>
                <w:rStyle w:val="Hyperlinkki"/>
                <w:lang w:val="en-US"/>
              </w:rPr>
              <w:t>Korvaa asiakirja – Document Replacement with Content (RCMR_IN200016FI01)</w:t>
            </w:r>
            <w:r>
              <w:rPr>
                <w:webHidden/>
              </w:rPr>
              <w:tab/>
            </w:r>
            <w:r>
              <w:rPr>
                <w:webHidden/>
              </w:rPr>
              <w:fldChar w:fldCharType="begin"/>
            </w:r>
            <w:r>
              <w:rPr>
                <w:webHidden/>
              </w:rPr>
              <w:instrText xml:space="preserve"> PAGEREF _Toc178060681 \h </w:instrText>
            </w:r>
          </w:ins>
          <w:r>
            <w:rPr>
              <w:webHidden/>
            </w:rPr>
          </w:r>
          <w:r>
            <w:rPr>
              <w:webHidden/>
            </w:rPr>
            <w:fldChar w:fldCharType="separate"/>
          </w:r>
          <w:ins w:id="233" w:author="Korhonen Katja S" w:date="2024-09-24T10:06:00Z">
            <w:r w:rsidR="00C43AF2">
              <w:rPr>
                <w:webHidden/>
              </w:rPr>
              <w:t>91</w:t>
            </w:r>
          </w:ins>
          <w:ins w:id="234" w:author="Korhonen Katja S" w:date="2024-09-24T08:57:00Z">
            <w:r>
              <w:rPr>
                <w:webHidden/>
              </w:rPr>
              <w:fldChar w:fldCharType="end"/>
            </w:r>
            <w:r w:rsidRPr="00E66DC6">
              <w:rPr>
                <w:rStyle w:val="Hyperlinkki"/>
              </w:rPr>
              <w:fldChar w:fldCharType="end"/>
            </w:r>
          </w:ins>
        </w:p>
        <w:p w14:paraId="44E68BF2" w14:textId="6C50EBA9" w:rsidR="009153A1" w:rsidRDefault="009153A1">
          <w:pPr>
            <w:pStyle w:val="Sisluet3"/>
            <w:tabs>
              <w:tab w:val="left" w:pos="1933"/>
            </w:tabs>
            <w:rPr>
              <w:ins w:id="235" w:author="Korhonen Katja S" w:date="2024-09-24T08:57:00Z"/>
              <w:rFonts w:asciiTheme="minorHAnsi" w:eastAsiaTheme="minorEastAsia" w:hAnsiTheme="minorHAnsi" w:cstheme="minorBidi"/>
              <w:sz w:val="22"/>
              <w:lang w:eastAsia="fi-FI"/>
            </w:rPr>
          </w:pPr>
          <w:ins w:id="236" w:author="Korhonen Katja S" w:date="2024-09-24T08:57:00Z">
            <w:r w:rsidRPr="00E66DC6">
              <w:rPr>
                <w:rStyle w:val="Hyperlinkki"/>
              </w:rPr>
              <w:fldChar w:fldCharType="begin"/>
            </w:r>
            <w:r w:rsidRPr="00E66DC6">
              <w:rPr>
                <w:rStyle w:val="Hyperlinkki"/>
              </w:rPr>
              <w:instrText xml:space="preserve"> </w:instrText>
            </w:r>
            <w:r>
              <w:instrText>HYPERLINK \l "_Toc178060682"</w:instrText>
            </w:r>
            <w:r w:rsidRPr="00E66DC6">
              <w:rPr>
                <w:rStyle w:val="Hyperlinkki"/>
              </w:rPr>
              <w:instrText xml:space="preserve"> </w:instrText>
            </w:r>
            <w:r w:rsidRPr="00E66DC6">
              <w:rPr>
                <w:rStyle w:val="Hyperlinkki"/>
              </w:rPr>
              <w:fldChar w:fldCharType="separate"/>
            </w:r>
            <w:r w:rsidRPr="00E66DC6">
              <w:rPr>
                <w:rStyle w:val="Hyperlinkki"/>
                <w:lang w:val="en-US"/>
              </w:rPr>
              <w:t>9.2.3</w:t>
            </w:r>
            <w:r>
              <w:rPr>
                <w:rFonts w:asciiTheme="minorHAnsi" w:eastAsiaTheme="minorEastAsia" w:hAnsiTheme="minorHAnsi" w:cstheme="minorBidi"/>
                <w:sz w:val="22"/>
                <w:lang w:eastAsia="fi-FI"/>
              </w:rPr>
              <w:tab/>
            </w:r>
            <w:r w:rsidRPr="00E66DC6">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_Toc178060682 \h </w:instrText>
            </w:r>
          </w:ins>
          <w:r>
            <w:rPr>
              <w:webHidden/>
            </w:rPr>
          </w:r>
          <w:r>
            <w:rPr>
              <w:webHidden/>
            </w:rPr>
            <w:fldChar w:fldCharType="separate"/>
          </w:r>
          <w:ins w:id="237" w:author="Korhonen Katja S" w:date="2024-09-24T10:06:00Z">
            <w:r w:rsidR="00C43AF2">
              <w:rPr>
                <w:webHidden/>
              </w:rPr>
              <w:t>93</w:t>
            </w:r>
          </w:ins>
          <w:ins w:id="238" w:author="Korhonen Katja S" w:date="2024-09-24T08:57:00Z">
            <w:r>
              <w:rPr>
                <w:webHidden/>
              </w:rPr>
              <w:fldChar w:fldCharType="end"/>
            </w:r>
            <w:r w:rsidRPr="00E66DC6">
              <w:rPr>
                <w:rStyle w:val="Hyperlinkki"/>
              </w:rPr>
              <w:fldChar w:fldCharType="end"/>
            </w:r>
          </w:ins>
        </w:p>
        <w:p w14:paraId="5B938E11" w14:textId="465B0A0D" w:rsidR="009153A1" w:rsidRDefault="009153A1">
          <w:pPr>
            <w:pStyle w:val="Sisluet3"/>
            <w:tabs>
              <w:tab w:val="left" w:pos="1933"/>
            </w:tabs>
            <w:rPr>
              <w:ins w:id="239" w:author="Korhonen Katja S" w:date="2024-09-24T08:57:00Z"/>
              <w:rFonts w:asciiTheme="minorHAnsi" w:eastAsiaTheme="minorEastAsia" w:hAnsiTheme="minorHAnsi" w:cstheme="minorBidi"/>
              <w:sz w:val="22"/>
              <w:lang w:eastAsia="fi-FI"/>
            </w:rPr>
          </w:pPr>
          <w:ins w:id="240" w:author="Korhonen Katja S" w:date="2024-09-24T08:57:00Z">
            <w:r w:rsidRPr="00E66DC6">
              <w:rPr>
                <w:rStyle w:val="Hyperlinkki"/>
              </w:rPr>
              <w:fldChar w:fldCharType="begin"/>
            </w:r>
            <w:r w:rsidRPr="00E66DC6">
              <w:rPr>
                <w:rStyle w:val="Hyperlinkki"/>
              </w:rPr>
              <w:instrText xml:space="preserve"> </w:instrText>
            </w:r>
            <w:r>
              <w:instrText>HYPERLINK \l "_Toc178060683"</w:instrText>
            </w:r>
            <w:r w:rsidRPr="00E66DC6">
              <w:rPr>
                <w:rStyle w:val="Hyperlinkki"/>
              </w:rPr>
              <w:instrText xml:space="preserve"> </w:instrText>
            </w:r>
            <w:r w:rsidRPr="00E66DC6">
              <w:rPr>
                <w:rStyle w:val="Hyperlinkki"/>
              </w:rPr>
              <w:fldChar w:fldCharType="separate"/>
            </w:r>
            <w:r w:rsidRPr="00E66DC6">
              <w:rPr>
                <w:rStyle w:val="Hyperlinkki"/>
                <w:lang w:val="sv-SE"/>
              </w:rPr>
              <w:t>9.2.4</w:t>
            </w:r>
            <w:r>
              <w:rPr>
                <w:rFonts w:asciiTheme="minorHAnsi" w:eastAsiaTheme="minorEastAsia" w:hAnsiTheme="minorHAnsi" w:cstheme="minorBidi"/>
                <w:sz w:val="22"/>
                <w:lang w:eastAsia="fi-FI"/>
              </w:rPr>
              <w:tab/>
            </w:r>
            <w:r w:rsidRPr="00E66DC6">
              <w:rPr>
                <w:rStyle w:val="Hyperlinkki"/>
                <w:lang w:val="sv-SE"/>
              </w:rPr>
              <w:t>Vastaanottokuittaus – Accept Ack (MCCI_IN000002UV01)</w:t>
            </w:r>
            <w:r>
              <w:rPr>
                <w:webHidden/>
              </w:rPr>
              <w:tab/>
            </w:r>
            <w:r>
              <w:rPr>
                <w:webHidden/>
              </w:rPr>
              <w:fldChar w:fldCharType="begin"/>
            </w:r>
            <w:r>
              <w:rPr>
                <w:webHidden/>
              </w:rPr>
              <w:instrText xml:space="preserve"> PAGEREF _Toc178060683 \h </w:instrText>
            </w:r>
          </w:ins>
          <w:r>
            <w:rPr>
              <w:webHidden/>
            </w:rPr>
          </w:r>
          <w:r>
            <w:rPr>
              <w:webHidden/>
            </w:rPr>
            <w:fldChar w:fldCharType="separate"/>
          </w:r>
          <w:ins w:id="241" w:author="Korhonen Katja S" w:date="2024-09-24T10:06:00Z">
            <w:r w:rsidR="00C43AF2">
              <w:rPr>
                <w:webHidden/>
              </w:rPr>
              <w:t>94</w:t>
            </w:r>
          </w:ins>
          <w:ins w:id="242" w:author="Korhonen Katja S" w:date="2024-09-24T08:57:00Z">
            <w:r>
              <w:rPr>
                <w:webHidden/>
              </w:rPr>
              <w:fldChar w:fldCharType="end"/>
            </w:r>
            <w:r w:rsidRPr="00E66DC6">
              <w:rPr>
                <w:rStyle w:val="Hyperlinkki"/>
              </w:rPr>
              <w:fldChar w:fldCharType="end"/>
            </w:r>
          </w:ins>
        </w:p>
        <w:p w14:paraId="46BE0322" w14:textId="0B06633B" w:rsidR="009153A1" w:rsidRDefault="009153A1">
          <w:pPr>
            <w:pStyle w:val="Sisluet1"/>
            <w:rPr>
              <w:ins w:id="243" w:author="Korhonen Katja S" w:date="2024-09-24T08:57:00Z"/>
              <w:rFonts w:asciiTheme="minorHAnsi" w:eastAsiaTheme="minorEastAsia" w:hAnsiTheme="minorHAnsi" w:cstheme="minorBidi"/>
              <w:sz w:val="22"/>
              <w:lang w:eastAsia="fi-FI"/>
            </w:rPr>
          </w:pPr>
          <w:ins w:id="244" w:author="Korhonen Katja S" w:date="2024-09-24T08:57:00Z">
            <w:r w:rsidRPr="00E66DC6">
              <w:rPr>
                <w:rStyle w:val="Hyperlinkki"/>
              </w:rPr>
              <w:fldChar w:fldCharType="begin"/>
            </w:r>
            <w:r w:rsidRPr="00E66DC6">
              <w:rPr>
                <w:rStyle w:val="Hyperlinkki"/>
              </w:rPr>
              <w:instrText xml:space="preserve"> </w:instrText>
            </w:r>
            <w:r>
              <w:instrText>HYPERLINK \l "_Toc178060684"</w:instrText>
            </w:r>
            <w:r w:rsidRPr="00E66DC6">
              <w:rPr>
                <w:rStyle w:val="Hyperlinkki"/>
              </w:rPr>
              <w:instrText xml:space="preserve"> </w:instrText>
            </w:r>
            <w:r w:rsidRPr="00E66DC6">
              <w:rPr>
                <w:rStyle w:val="Hyperlinkki"/>
              </w:rPr>
              <w:fldChar w:fldCharType="separate"/>
            </w:r>
            <w:r w:rsidRPr="00E66DC6">
              <w:rPr>
                <w:rStyle w:val="Hyperlinkki"/>
              </w:rPr>
              <w:t>10</w:t>
            </w:r>
            <w:r>
              <w:rPr>
                <w:rFonts w:asciiTheme="minorHAnsi" w:eastAsiaTheme="minorEastAsia" w:hAnsiTheme="minorHAnsi" w:cstheme="minorBidi"/>
                <w:sz w:val="22"/>
                <w:lang w:eastAsia="fi-FI"/>
              </w:rPr>
              <w:tab/>
            </w:r>
            <w:r w:rsidRPr="00E66DC6">
              <w:rPr>
                <w:rStyle w:val="Hyperlinkki"/>
              </w:rPr>
              <w:t>Kyselyiden interaktiot ja niissä käytettävä tietosisältö</w:t>
            </w:r>
            <w:r>
              <w:rPr>
                <w:webHidden/>
              </w:rPr>
              <w:tab/>
            </w:r>
            <w:r>
              <w:rPr>
                <w:webHidden/>
              </w:rPr>
              <w:fldChar w:fldCharType="begin"/>
            </w:r>
            <w:r>
              <w:rPr>
                <w:webHidden/>
              </w:rPr>
              <w:instrText xml:space="preserve"> PAGEREF _Toc178060684 \h </w:instrText>
            </w:r>
          </w:ins>
          <w:r>
            <w:rPr>
              <w:webHidden/>
            </w:rPr>
          </w:r>
          <w:r>
            <w:rPr>
              <w:webHidden/>
            </w:rPr>
            <w:fldChar w:fldCharType="separate"/>
          </w:r>
          <w:ins w:id="245" w:author="Korhonen Katja S" w:date="2024-09-24T10:06:00Z">
            <w:r w:rsidR="00C43AF2">
              <w:rPr>
                <w:webHidden/>
              </w:rPr>
              <w:t>95</w:t>
            </w:r>
          </w:ins>
          <w:ins w:id="246" w:author="Korhonen Katja S" w:date="2024-09-24T08:57:00Z">
            <w:r>
              <w:rPr>
                <w:webHidden/>
              </w:rPr>
              <w:fldChar w:fldCharType="end"/>
            </w:r>
            <w:r w:rsidRPr="00E66DC6">
              <w:rPr>
                <w:rStyle w:val="Hyperlinkki"/>
              </w:rPr>
              <w:fldChar w:fldCharType="end"/>
            </w:r>
          </w:ins>
        </w:p>
        <w:p w14:paraId="028B0AD8" w14:textId="609F590E" w:rsidR="009153A1" w:rsidRDefault="009153A1">
          <w:pPr>
            <w:pStyle w:val="Sisluet2"/>
            <w:tabs>
              <w:tab w:val="left" w:pos="1145"/>
            </w:tabs>
            <w:rPr>
              <w:ins w:id="247" w:author="Korhonen Katja S" w:date="2024-09-24T08:57:00Z"/>
              <w:rFonts w:asciiTheme="minorHAnsi" w:eastAsiaTheme="minorEastAsia" w:hAnsiTheme="minorHAnsi" w:cstheme="minorBidi"/>
              <w:sz w:val="22"/>
              <w:lang w:eastAsia="fi-FI"/>
            </w:rPr>
          </w:pPr>
          <w:ins w:id="248" w:author="Korhonen Katja S" w:date="2024-09-24T08:57:00Z">
            <w:r w:rsidRPr="00E66DC6">
              <w:rPr>
                <w:rStyle w:val="Hyperlinkki"/>
              </w:rPr>
              <w:fldChar w:fldCharType="begin"/>
            </w:r>
            <w:r w:rsidRPr="00E66DC6">
              <w:rPr>
                <w:rStyle w:val="Hyperlinkki"/>
              </w:rPr>
              <w:instrText xml:space="preserve"> </w:instrText>
            </w:r>
            <w:r>
              <w:instrText>HYPERLINK \l "_Toc178060685"</w:instrText>
            </w:r>
            <w:r w:rsidRPr="00E66DC6">
              <w:rPr>
                <w:rStyle w:val="Hyperlinkki"/>
              </w:rPr>
              <w:instrText xml:space="preserve"> </w:instrText>
            </w:r>
            <w:r w:rsidRPr="00E66DC6">
              <w:rPr>
                <w:rStyle w:val="Hyperlinkki"/>
              </w:rPr>
              <w:fldChar w:fldCharType="separate"/>
            </w:r>
            <w:r w:rsidRPr="00E66DC6">
              <w:rPr>
                <w:rStyle w:val="Hyperlinkki"/>
              </w:rPr>
              <w:t>10.1</w:t>
            </w:r>
            <w:r>
              <w:rPr>
                <w:rFonts w:asciiTheme="minorHAnsi" w:eastAsiaTheme="minorEastAsia" w:hAnsiTheme="minorHAnsi" w:cstheme="minorBidi"/>
                <w:sz w:val="22"/>
                <w:lang w:eastAsia="fi-FI"/>
              </w:rPr>
              <w:tab/>
            </w:r>
            <w:r w:rsidRPr="00E66DC6">
              <w:rPr>
                <w:rStyle w:val="Hyperlinkki"/>
              </w:rPr>
              <w:t>Kyselyiden tietosisältö</w:t>
            </w:r>
            <w:r>
              <w:rPr>
                <w:webHidden/>
              </w:rPr>
              <w:tab/>
            </w:r>
            <w:r>
              <w:rPr>
                <w:webHidden/>
              </w:rPr>
              <w:fldChar w:fldCharType="begin"/>
            </w:r>
            <w:r>
              <w:rPr>
                <w:webHidden/>
              </w:rPr>
              <w:instrText xml:space="preserve"> PAGEREF _Toc178060685 \h </w:instrText>
            </w:r>
          </w:ins>
          <w:r>
            <w:rPr>
              <w:webHidden/>
            </w:rPr>
          </w:r>
          <w:r>
            <w:rPr>
              <w:webHidden/>
            </w:rPr>
            <w:fldChar w:fldCharType="separate"/>
          </w:r>
          <w:ins w:id="249" w:author="Korhonen Katja S" w:date="2024-09-24T10:06:00Z">
            <w:r w:rsidR="00C43AF2">
              <w:rPr>
                <w:webHidden/>
              </w:rPr>
              <w:t>95</w:t>
            </w:r>
          </w:ins>
          <w:ins w:id="250" w:author="Korhonen Katja S" w:date="2024-09-24T08:57:00Z">
            <w:r>
              <w:rPr>
                <w:webHidden/>
              </w:rPr>
              <w:fldChar w:fldCharType="end"/>
            </w:r>
            <w:r w:rsidRPr="00E66DC6">
              <w:rPr>
                <w:rStyle w:val="Hyperlinkki"/>
              </w:rPr>
              <w:fldChar w:fldCharType="end"/>
            </w:r>
          </w:ins>
        </w:p>
        <w:p w14:paraId="2B2BABA1" w14:textId="14CE6D8F" w:rsidR="009153A1" w:rsidRDefault="009153A1">
          <w:pPr>
            <w:pStyle w:val="Sisluet3"/>
            <w:tabs>
              <w:tab w:val="left" w:pos="1933"/>
            </w:tabs>
            <w:rPr>
              <w:ins w:id="251" w:author="Korhonen Katja S" w:date="2024-09-24T08:57:00Z"/>
              <w:rFonts w:asciiTheme="minorHAnsi" w:eastAsiaTheme="minorEastAsia" w:hAnsiTheme="minorHAnsi" w:cstheme="minorBidi"/>
              <w:sz w:val="22"/>
              <w:lang w:eastAsia="fi-FI"/>
            </w:rPr>
          </w:pPr>
          <w:ins w:id="252" w:author="Korhonen Katja S" w:date="2024-09-24T08:57:00Z">
            <w:r w:rsidRPr="00E66DC6">
              <w:rPr>
                <w:rStyle w:val="Hyperlinkki"/>
              </w:rPr>
              <w:fldChar w:fldCharType="begin"/>
            </w:r>
            <w:r w:rsidRPr="00E66DC6">
              <w:rPr>
                <w:rStyle w:val="Hyperlinkki"/>
              </w:rPr>
              <w:instrText xml:space="preserve"> </w:instrText>
            </w:r>
            <w:r>
              <w:instrText>HYPERLINK \l "_Toc178060686"</w:instrText>
            </w:r>
            <w:r w:rsidRPr="00E66DC6">
              <w:rPr>
                <w:rStyle w:val="Hyperlinkki"/>
              </w:rPr>
              <w:instrText xml:space="preserve"> </w:instrText>
            </w:r>
            <w:r w:rsidRPr="00E66DC6">
              <w:rPr>
                <w:rStyle w:val="Hyperlinkki"/>
              </w:rPr>
              <w:fldChar w:fldCharType="separate"/>
            </w:r>
            <w:r w:rsidRPr="00E66DC6">
              <w:rPr>
                <w:rStyle w:val="Hyperlinkki"/>
                <w:lang w:val="en-US"/>
              </w:rPr>
              <w:t>10.1.1</w:t>
            </w:r>
            <w:r>
              <w:rPr>
                <w:rFonts w:asciiTheme="minorHAnsi" w:eastAsiaTheme="minorEastAsia" w:hAnsiTheme="minorHAnsi" w:cstheme="minorBidi"/>
                <w:sz w:val="22"/>
                <w:lang w:eastAsia="fi-FI"/>
              </w:rPr>
              <w:tab/>
            </w:r>
            <w:r w:rsidRPr="00E66DC6">
              <w:rPr>
                <w:rStyle w:val="Hyperlinkki"/>
                <w:lang w:val="en-US"/>
              </w:rPr>
              <w:t>Sanomatyyppi Query Event Document (RCMR_MT200003FI01)</w:t>
            </w:r>
            <w:r>
              <w:rPr>
                <w:webHidden/>
              </w:rPr>
              <w:tab/>
            </w:r>
            <w:r>
              <w:rPr>
                <w:webHidden/>
              </w:rPr>
              <w:fldChar w:fldCharType="begin"/>
            </w:r>
            <w:r>
              <w:rPr>
                <w:webHidden/>
              </w:rPr>
              <w:instrText xml:space="preserve"> PAGEREF _Toc178060686 \h </w:instrText>
            </w:r>
          </w:ins>
          <w:r>
            <w:rPr>
              <w:webHidden/>
            </w:rPr>
          </w:r>
          <w:r>
            <w:rPr>
              <w:webHidden/>
            </w:rPr>
            <w:fldChar w:fldCharType="separate"/>
          </w:r>
          <w:ins w:id="253" w:author="Korhonen Katja S" w:date="2024-09-24T10:06:00Z">
            <w:r w:rsidR="00C43AF2">
              <w:rPr>
                <w:webHidden/>
              </w:rPr>
              <w:t>95</w:t>
            </w:r>
          </w:ins>
          <w:ins w:id="254" w:author="Korhonen Katja S" w:date="2024-09-24T08:57:00Z">
            <w:r>
              <w:rPr>
                <w:webHidden/>
              </w:rPr>
              <w:fldChar w:fldCharType="end"/>
            </w:r>
            <w:r w:rsidRPr="00E66DC6">
              <w:rPr>
                <w:rStyle w:val="Hyperlinkki"/>
              </w:rPr>
              <w:fldChar w:fldCharType="end"/>
            </w:r>
          </w:ins>
        </w:p>
        <w:p w14:paraId="45640AF2" w14:textId="198ADB87" w:rsidR="009153A1" w:rsidRDefault="009153A1">
          <w:pPr>
            <w:pStyle w:val="Sisluet3"/>
            <w:tabs>
              <w:tab w:val="left" w:pos="1933"/>
            </w:tabs>
            <w:rPr>
              <w:ins w:id="255" w:author="Korhonen Katja S" w:date="2024-09-24T08:57:00Z"/>
              <w:rFonts w:asciiTheme="minorHAnsi" w:eastAsiaTheme="minorEastAsia" w:hAnsiTheme="minorHAnsi" w:cstheme="minorBidi"/>
              <w:sz w:val="22"/>
              <w:lang w:eastAsia="fi-FI"/>
            </w:rPr>
          </w:pPr>
          <w:ins w:id="256" w:author="Korhonen Katja S" w:date="2024-09-24T08:57:00Z">
            <w:r w:rsidRPr="00E66DC6">
              <w:rPr>
                <w:rStyle w:val="Hyperlinkki"/>
              </w:rPr>
              <w:fldChar w:fldCharType="begin"/>
            </w:r>
            <w:r w:rsidRPr="00E66DC6">
              <w:rPr>
                <w:rStyle w:val="Hyperlinkki"/>
              </w:rPr>
              <w:instrText xml:space="preserve"> </w:instrText>
            </w:r>
            <w:r>
              <w:instrText>HYPERLINK \l "_Toc178060687"</w:instrText>
            </w:r>
            <w:r w:rsidRPr="00E66DC6">
              <w:rPr>
                <w:rStyle w:val="Hyperlinkki"/>
              </w:rPr>
              <w:instrText xml:space="preserve"> </w:instrText>
            </w:r>
            <w:r w:rsidRPr="00E66DC6">
              <w:rPr>
                <w:rStyle w:val="Hyperlinkki"/>
              </w:rPr>
              <w:fldChar w:fldCharType="separate"/>
            </w:r>
            <w:r w:rsidRPr="00E66DC6">
              <w:rPr>
                <w:rStyle w:val="Hyperlinkki"/>
              </w:rPr>
              <w:t>10.1.2</w:t>
            </w:r>
            <w:r>
              <w:rPr>
                <w:rFonts w:asciiTheme="minorHAnsi" w:eastAsiaTheme="minorEastAsia" w:hAnsiTheme="minorHAnsi" w:cstheme="minorBidi"/>
                <w:sz w:val="22"/>
                <w:lang w:eastAsia="fi-FI"/>
              </w:rPr>
              <w:tab/>
            </w:r>
            <w:r w:rsidRPr="00E66DC6">
              <w:rPr>
                <w:rStyle w:val="Hyperlinkki"/>
              </w:rPr>
              <w:t>Sosiaalihuollon kyselyparametrit</w:t>
            </w:r>
            <w:r>
              <w:rPr>
                <w:webHidden/>
              </w:rPr>
              <w:tab/>
            </w:r>
            <w:r>
              <w:rPr>
                <w:webHidden/>
              </w:rPr>
              <w:fldChar w:fldCharType="begin"/>
            </w:r>
            <w:r>
              <w:rPr>
                <w:webHidden/>
              </w:rPr>
              <w:instrText xml:space="preserve"> PAGEREF _Toc178060687 \h </w:instrText>
            </w:r>
          </w:ins>
          <w:r>
            <w:rPr>
              <w:webHidden/>
            </w:rPr>
          </w:r>
          <w:r>
            <w:rPr>
              <w:webHidden/>
            </w:rPr>
            <w:fldChar w:fldCharType="separate"/>
          </w:r>
          <w:ins w:id="257" w:author="Korhonen Katja S" w:date="2024-09-24T10:06:00Z">
            <w:r w:rsidR="00C43AF2">
              <w:rPr>
                <w:webHidden/>
              </w:rPr>
              <w:t>98</w:t>
            </w:r>
          </w:ins>
          <w:ins w:id="258" w:author="Korhonen Katja S" w:date="2024-09-24T08:57:00Z">
            <w:r>
              <w:rPr>
                <w:webHidden/>
              </w:rPr>
              <w:fldChar w:fldCharType="end"/>
            </w:r>
            <w:r w:rsidRPr="00E66DC6">
              <w:rPr>
                <w:rStyle w:val="Hyperlinkki"/>
              </w:rPr>
              <w:fldChar w:fldCharType="end"/>
            </w:r>
          </w:ins>
        </w:p>
        <w:p w14:paraId="2A04AD06" w14:textId="51BE165D" w:rsidR="009153A1" w:rsidRDefault="009153A1">
          <w:pPr>
            <w:pStyle w:val="Sisluet3"/>
            <w:tabs>
              <w:tab w:val="left" w:pos="1933"/>
            </w:tabs>
            <w:rPr>
              <w:ins w:id="259" w:author="Korhonen Katja S" w:date="2024-09-24T08:57:00Z"/>
              <w:rFonts w:asciiTheme="minorHAnsi" w:eastAsiaTheme="minorEastAsia" w:hAnsiTheme="minorHAnsi" w:cstheme="minorBidi"/>
              <w:sz w:val="22"/>
              <w:lang w:eastAsia="fi-FI"/>
            </w:rPr>
          </w:pPr>
          <w:ins w:id="260" w:author="Korhonen Katja S" w:date="2024-09-24T08:57:00Z">
            <w:r w:rsidRPr="00E66DC6">
              <w:rPr>
                <w:rStyle w:val="Hyperlinkki"/>
              </w:rPr>
              <w:fldChar w:fldCharType="begin"/>
            </w:r>
            <w:r w:rsidRPr="00E66DC6">
              <w:rPr>
                <w:rStyle w:val="Hyperlinkki"/>
              </w:rPr>
              <w:instrText xml:space="preserve"> </w:instrText>
            </w:r>
            <w:r>
              <w:instrText>HYPERLINK \l "_Toc178060688"</w:instrText>
            </w:r>
            <w:r w:rsidRPr="00E66DC6">
              <w:rPr>
                <w:rStyle w:val="Hyperlinkki"/>
              </w:rPr>
              <w:instrText xml:space="preserve"> </w:instrText>
            </w:r>
            <w:r w:rsidRPr="00E66DC6">
              <w:rPr>
                <w:rStyle w:val="Hyperlinkki"/>
              </w:rPr>
              <w:fldChar w:fldCharType="separate"/>
            </w:r>
            <w:r w:rsidRPr="00E66DC6">
              <w:rPr>
                <w:rStyle w:val="Hyperlinkki"/>
              </w:rPr>
              <w:t>10.1.3</w:t>
            </w:r>
            <w:r>
              <w:rPr>
                <w:rFonts w:asciiTheme="minorHAnsi" w:eastAsiaTheme="minorEastAsia" w:hAnsiTheme="minorHAnsi" w:cstheme="minorBidi"/>
                <w:sz w:val="22"/>
                <w:lang w:eastAsia="fi-FI"/>
              </w:rPr>
              <w:tab/>
            </w:r>
            <w:r w:rsidRPr="00E66DC6">
              <w:rPr>
                <w:rStyle w:val="Hyperlinkki"/>
              </w:rPr>
              <w:t>Kyselyparametrien kuvaus ja käyttö</w:t>
            </w:r>
            <w:r>
              <w:rPr>
                <w:webHidden/>
              </w:rPr>
              <w:tab/>
            </w:r>
            <w:r>
              <w:rPr>
                <w:webHidden/>
              </w:rPr>
              <w:fldChar w:fldCharType="begin"/>
            </w:r>
            <w:r>
              <w:rPr>
                <w:webHidden/>
              </w:rPr>
              <w:instrText xml:space="preserve"> PAGEREF _Toc178060688 \h </w:instrText>
            </w:r>
          </w:ins>
          <w:r>
            <w:rPr>
              <w:webHidden/>
            </w:rPr>
          </w:r>
          <w:r>
            <w:rPr>
              <w:webHidden/>
            </w:rPr>
            <w:fldChar w:fldCharType="separate"/>
          </w:r>
          <w:ins w:id="261" w:author="Korhonen Katja S" w:date="2024-09-24T10:06:00Z">
            <w:r w:rsidR="00C43AF2">
              <w:rPr>
                <w:webHidden/>
              </w:rPr>
              <w:t>105</w:t>
            </w:r>
          </w:ins>
          <w:ins w:id="262" w:author="Korhonen Katja S" w:date="2024-09-24T08:57:00Z">
            <w:r>
              <w:rPr>
                <w:webHidden/>
              </w:rPr>
              <w:fldChar w:fldCharType="end"/>
            </w:r>
            <w:r w:rsidRPr="00E66DC6">
              <w:rPr>
                <w:rStyle w:val="Hyperlinkki"/>
              </w:rPr>
              <w:fldChar w:fldCharType="end"/>
            </w:r>
          </w:ins>
        </w:p>
        <w:p w14:paraId="106E811F" w14:textId="5F357423" w:rsidR="009153A1" w:rsidRDefault="009153A1">
          <w:pPr>
            <w:pStyle w:val="Sisluet3"/>
            <w:tabs>
              <w:tab w:val="left" w:pos="1933"/>
            </w:tabs>
            <w:rPr>
              <w:ins w:id="263" w:author="Korhonen Katja S" w:date="2024-09-24T08:57:00Z"/>
              <w:rFonts w:asciiTheme="minorHAnsi" w:eastAsiaTheme="minorEastAsia" w:hAnsiTheme="minorHAnsi" w:cstheme="minorBidi"/>
              <w:sz w:val="22"/>
              <w:lang w:eastAsia="fi-FI"/>
            </w:rPr>
          </w:pPr>
          <w:ins w:id="264" w:author="Korhonen Katja S" w:date="2024-09-24T08:57:00Z">
            <w:r w:rsidRPr="00E66DC6">
              <w:rPr>
                <w:rStyle w:val="Hyperlinkki"/>
              </w:rPr>
              <w:fldChar w:fldCharType="begin"/>
            </w:r>
            <w:r w:rsidRPr="00E66DC6">
              <w:rPr>
                <w:rStyle w:val="Hyperlinkki"/>
              </w:rPr>
              <w:instrText xml:space="preserve"> </w:instrText>
            </w:r>
            <w:r>
              <w:instrText>HYPERLINK \l "_Toc178060689"</w:instrText>
            </w:r>
            <w:r w:rsidRPr="00E66DC6">
              <w:rPr>
                <w:rStyle w:val="Hyperlinkki"/>
              </w:rPr>
              <w:instrText xml:space="preserve"> </w:instrText>
            </w:r>
            <w:r w:rsidRPr="00E66DC6">
              <w:rPr>
                <w:rStyle w:val="Hyperlinkki"/>
              </w:rPr>
              <w:fldChar w:fldCharType="separate"/>
            </w:r>
            <w:r w:rsidRPr="00E66DC6">
              <w:rPr>
                <w:rStyle w:val="Hyperlinkki"/>
              </w:rPr>
              <w:t>10.1.4</w:t>
            </w:r>
            <w:r>
              <w:rPr>
                <w:rFonts w:asciiTheme="minorHAnsi" w:eastAsiaTheme="minorEastAsia" w:hAnsiTheme="minorHAnsi" w:cstheme="minorBidi"/>
                <w:sz w:val="22"/>
                <w:lang w:eastAsia="fi-FI"/>
              </w:rPr>
              <w:tab/>
            </w:r>
            <w:r w:rsidRPr="00E66DC6">
              <w:rPr>
                <w:rStyle w:val="Hyperlinkki"/>
              </w:rPr>
              <w:t>Asiakkaan yksilöinti ja hakujen rajaaminen</w:t>
            </w:r>
            <w:r>
              <w:rPr>
                <w:webHidden/>
              </w:rPr>
              <w:tab/>
            </w:r>
            <w:r>
              <w:rPr>
                <w:webHidden/>
              </w:rPr>
              <w:fldChar w:fldCharType="begin"/>
            </w:r>
            <w:r>
              <w:rPr>
                <w:webHidden/>
              </w:rPr>
              <w:instrText xml:space="preserve"> PAGEREF _Toc178060689 \h </w:instrText>
            </w:r>
          </w:ins>
          <w:r>
            <w:rPr>
              <w:webHidden/>
            </w:rPr>
          </w:r>
          <w:r>
            <w:rPr>
              <w:webHidden/>
            </w:rPr>
            <w:fldChar w:fldCharType="separate"/>
          </w:r>
          <w:ins w:id="265" w:author="Korhonen Katja S" w:date="2024-09-24T10:06:00Z">
            <w:r w:rsidR="00C43AF2">
              <w:rPr>
                <w:webHidden/>
              </w:rPr>
              <w:t>109</w:t>
            </w:r>
          </w:ins>
          <w:ins w:id="266" w:author="Korhonen Katja S" w:date="2024-09-24T08:57:00Z">
            <w:r>
              <w:rPr>
                <w:webHidden/>
              </w:rPr>
              <w:fldChar w:fldCharType="end"/>
            </w:r>
            <w:r w:rsidRPr="00E66DC6">
              <w:rPr>
                <w:rStyle w:val="Hyperlinkki"/>
              </w:rPr>
              <w:fldChar w:fldCharType="end"/>
            </w:r>
          </w:ins>
        </w:p>
        <w:p w14:paraId="7A5C2FBD" w14:textId="65061811" w:rsidR="009153A1" w:rsidRDefault="009153A1">
          <w:pPr>
            <w:pStyle w:val="Sisluet2"/>
            <w:tabs>
              <w:tab w:val="left" w:pos="1145"/>
            </w:tabs>
            <w:rPr>
              <w:ins w:id="267" w:author="Korhonen Katja S" w:date="2024-09-24T08:57:00Z"/>
              <w:rFonts w:asciiTheme="minorHAnsi" w:eastAsiaTheme="minorEastAsia" w:hAnsiTheme="minorHAnsi" w:cstheme="minorBidi"/>
              <w:sz w:val="22"/>
              <w:lang w:eastAsia="fi-FI"/>
            </w:rPr>
          </w:pPr>
          <w:ins w:id="268" w:author="Korhonen Katja S" w:date="2024-09-24T08:57:00Z">
            <w:r w:rsidRPr="00E66DC6">
              <w:rPr>
                <w:rStyle w:val="Hyperlinkki"/>
              </w:rPr>
              <w:fldChar w:fldCharType="begin"/>
            </w:r>
            <w:r w:rsidRPr="00E66DC6">
              <w:rPr>
                <w:rStyle w:val="Hyperlinkki"/>
              </w:rPr>
              <w:instrText xml:space="preserve"> </w:instrText>
            </w:r>
            <w:r>
              <w:instrText>HYPERLINK \l "_Toc178060690"</w:instrText>
            </w:r>
            <w:r w:rsidRPr="00E66DC6">
              <w:rPr>
                <w:rStyle w:val="Hyperlinkki"/>
              </w:rPr>
              <w:instrText xml:space="preserve"> </w:instrText>
            </w:r>
            <w:r w:rsidRPr="00E66DC6">
              <w:rPr>
                <w:rStyle w:val="Hyperlinkki"/>
              </w:rPr>
              <w:fldChar w:fldCharType="separate"/>
            </w:r>
            <w:r w:rsidRPr="00E66DC6">
              <w:rPr>
                <w:rStyle w:val="Hyperlinkki"/>
              </w:rPr>
              <w:t>10.2</w:t>
            </w:r>
            <w:r>
              <w:rPr>
                <w:rFonts w:asciiTheme="minorHAnsi" w:eastAsiaTheme="minorEastAsia" w:hAnsiTheme="minorHAnsi" w:cstheme="minorBidi"/>
                <w:sz w:val="22"/>
                <w:lang w:eastAsia="fi-FI"/>
              </w:rPr>
              <w:tab/>
            </w:r>
            <w:r w:rsidRPr="00E66DC6">
              <w:rPr>
                <w:rStyle w:val="Hyperlinkki"/>
              </w:rPr>
              <w:t>Kyselyiden interaktiot</w:t>
            </w:r>
            <w:r>
              <w:rPr>
                <w:webHidden/>
              </w:rPr>
              <w:tab/>
            </w:r>
            <w:r>
              <w:rPr>
                <w:webHidden/>
              </w:rPr>
              <w:fldChar w:fldCharType="begin"/>
            </w:r>
            <w:r>
              <w:rPr>
                <w:webHidden/>
              </w:rPr>
              <w:instrText xml:space="preserve"> PAGEREF _Toc178060690 \h </w:instrText>
            </w:r>
          </w:ins>
          <w:r>
            <w:rPr>
              <w:webHidden/>
            </w:rPr>
          </w:r>
          <w:r>
            <w:rPr>
              <w:webHidden/>
            </w:rPr>
            <w:fldChar w:fldCharType="separate"/>
          </w:r>
          <w:ins w:id="269" w:author="Korhonen Katja S" w:date="2024-09-24T10:06:00Z">
            <w:r w:rsidR="00C43AF2">
              <w:rPr>
                <w:webHidden/>
              </w:rPr>
              <w:t>110</w:t>
            </w:r>
          </w:ins>
          <w:ins w:id="270" w:author="Korhonen Katja S" w:date="2024-09-24T08:57:00Z">
            <w:r>
              <w:rPr>
                <w:webHidden/>
              </w:rPr>
              <w:fldChar w:fldCharType="end"/>
            </w:r>
            <w:r w:rsidRPr="00E66DC6">
              <w:rPr>
                <w:rStyle w:val="Hyperlinkki"/>
              </w:rPr>
              <w:fldChar w:fldCharType="end"/>
            </w:r>
          </w:ins>
        </w:p>
        <w:p w14:paraId="3DA06FAE" w14:textId="72784F0E" w:rsidR="009153A1" w:rsidRDefault="009153A1">
          <w:pPr>
            <w:pStyle w:val="Sisluet3"/>
            <w:tabs>
              <w:tab w:val="left" w:pos="1933"/>
            </w:tabs>
            <w:rPr>
              <w:ins w:id="271" w:author="Korhonen Katja S" w:date="2024-09-24T08:57:00Z"/>
              <w:rFonts w:asciiTheme="minorHAnsi" w:eastAsiaTheme="minorEastAsia" w:hAnsiTheme="minorHAnsi" w:cstheme="minorBidi"/>
              <w:sz w:val="22"/>
              <w:lang w:eastAsia="fi-FI"/>
            </w:rPr>
          </w:pPr>
          <w:ins w:id="272" w:author="Korhonen Katja S" w:date="2024-09-24T08:57:00Z">
            <w:r w:rsidRPr="00E66DC6">
              <w:rPr>
                <w:rStyle w:val="Hyperlinkki"/>
              </w:rPr>
              <w:fldChar w:fldCharType="begin"/>
            </w:r>
            <w:r w:rsidRPr="00E66DC6">
              <w:rPr>
                <w:rStyle w:val="Hyperlinkki"/>
              </w:rPr>
              <w:instrText xml:space="preserve"> </w:instrText>
            </w:r>
            <w:r>
              <w:instrText>HYPERLINK \l "_Toc178060691"</w:instrText>
            </w:r>
            <w:r w:rsidRPr="00E66DC6">
              <w:rPr>
                <w:rStyle w:val="Hyperlinkki"/>
              </w:rPr>
              <w:instrText xml:space="preserve"> </w:instrText>
            </w:r>
            <w:r w:rsidRPr="00E66DC6">
              <w:rPr>
                <w:rStyle w:val="Hyperlinkki"/>
              </w:rPr>
              <w:fldChar w:fldCharType="separate"/>
            </w:r>
            <w:r w:rsidRPr="00E66DC6">
              <w:rPr>
                <w:rStyle w:val="Hyperlinkki"/>
              </w:rPr>
              <w:t>10.2.1</w:t>
            </w:r>
            <w:r>
              <w:rPr>
                <w:rFonts w:asciiTheme="minorHAnsi" w:eastAsiaTheme="minorEastAsia" w:hAnsiTheme="minorHAnsi" w:cstheme="minorBidi"/>
                <w:sz w:val="22"/>
                <w:lang w:eastAsia="fi-FI"/>
              </w:rPr>
              <w:tab/>
            </w:r>
            <w:r w:rsidRPr="00E66DC6">
              <w:rPr>
                <w:rStyle w:val="Hyperlinkki"/>
              </w:rPr>
              <w:t>Hae asiakirjaluettelo ja metatiedot – Find Document Metadata Query (RCMR_IN200029FI01)</w:t>
            </w:r>
            <w:r>
              <w:rPr>
                <w:webHidden/>
              </w:rPr>
              <w:tab/>
            </w:r>
            <w:r>
              <w:rPr>
                <w:webHidden/>
              </w:rPr>
              <w:fldChar w:fldCharType="begin"/>
            </w:r>
            <w:r>
              <w:rPr>
                <w:webHidden/>
              </w:rPr>
              <w:instrText xml:space="preserve"> PAGEREF _Toc178060691 \h </w:instrText>
            </w:r>
          </w:ins>
          <w:r>
            <w:rPr>
              <w:webHidden/>
            </w:rPr>
          </w:r>
          <w:r>
            <w:rPr>
              <w:webHidden/>
            </w:rPr>
            <w:fldChar w:fldCharType="separate"/>
          </w:r>
          <w:ins w:id="273" w:author="Korhonen Katja S" w:date="2024-09-24T10:06:00Z">
            <w:r w:rsidR="00C43AF2">
              <w:rPr>
                <w:webHidden/>
              </w:rPr>
              <w:t>110</w:t>
            </w:r>
          </w:ins>
          <w:ins w:id="274" w:author="Korhonen Katja S" w:date="2024-09-24T08:57:00Z">
            <w:r>
              <w:rPr>
                <w:webHidden/>
              </w:rPr>
              <w:fldChar w:fldCharType="end"/>
            </w:r>
            <w:r w:rsidRPr="00E66DC6">
              <w:rPr>
                <w:rStyle w:val="Hyperlinkki"/>
              </w:rPr>
              <w:fldChar w:fldCharType="end"/>
            </w:r>
          </w:ins>
        </w:p>
        <w:p w14:paraId="4EE9302A" w14:textId="4CDFF4FF" w:rsidR="009153A1" w:rsidRDefault="009153A1">
          <w:pPr>
            <w:pStyle w:val="Sisluet3"/>
            <w:tabs>
              <w:tab w:val="left" w:pos="1933"/>
            </w:tabs>
            <w:rPr>
              <w:ins w:id="275" w:author="Korhonen Katja S" w:date="2024-09-24T08:57:00Z"/>
              <w:rFonts w:asciiTheme="minorHAnsi" w:eastAsiaTheme="minorEastAsia" w:hAnsiTheme="minorHAnsi" w:cstheme="minorBidi"/>
              <w:sz w:val="22"/>
              <w:lang w:eastAsia="fi-FI"/>
            </w:rPr>
          </w:pPr>
          <w:ins w:id="276" w:author="Korhonen Katja S" w:date="2024-09-24T08:57:00Z">
            <w:r w:rsidRPr="00E66DC6">
              <w:rPr>
                <w:rStyle w:val="Hyperlinkki"/>
              </w:rPr>
              <w:fldChar w:fldCharType="begin"/>
            </w:r>
            <w:r w:rsidRPr="00E66DC6">
              <w:rPr>
                <w:rStyle w:val="Hyperlinkki"/>
              </w:rPr>
              <w:instrText xml:space="preserve"> </w:instrText>
            </w:r>
            <w:r>
              <w:instrText>HYPERLINK \l "_Toc178060692"</w:instrText>
            </w:r>
            <w:r w:rsidRPr="00E66DC6">
              <w:rPr>
                <w:rStyle w:val="Hyperlinkki"/>
              </w:rPr>
              <w:instrText xml:space="preserve"> </w:instrText>
            </w:r>
            <w:r w:rsidRPr="00E66DC6">
              <w:rPr>
                <w:rStyle w:val="Hyperlinkki"/>
              </w:rPr>
              <w:fldChar w:fldCharType="separate"/>
            </w:r>
            <w:r w:rsidRPr="00E66DC6">
              <w:rPr>
                <w:rStyle w:val="Hyperlinkki"/>
                <w:lang w:val="en-US"/>
              </w:rPr>
              <w:t>10.2.2</w:t>
            </w:r>
            <w:r>
              <w:rPr>
                <w:rFonts w:asciiTheme="minorHAnsi" w:eastAsiaTheme="minorEastAsia" w:hAnsiTheme="minorHAnsi" w:cstheme="minorBidi"/>
                <w:sz w:val="22"/>
                <w:lang w:eastAsia="fi-FI"/>
              </w:rPr>
              <w:tab/>
            </w:r>
            <w:r w:rsidRPr="00E66DC6">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_Toc178060692 \h </w:instrText>
            </w:r>
          </w:ins>
          <w:r>
            <w:rPr>
              <w:webHidden/>
            </w:rPr>
          </w:r>
          <w:r>
            <w:rPr>
              <w:webHidden/>
            </w:rPr>
            <w:fldChar w:fldCharType="separate"/>
          </w:r>
          <w:ins w:id="277" w:author="Korhonen Katja S" w:date="2024-09-24T10:06:00Z">
            <w:r w:rsidR="00C43AF2">
              <w:rPr>
                <w:webHidden/>
              </w:rPr>
              <w:t>111</w:t>
            </w:r>
          </w:ins>
          <w:ins w:id="278" w:author="Korhonen Katja S" w:date="2024-09-24T08:57:00Z">
            <w:r>
              <w:rPr>
                <w:webHidden/>
              </w:rPr>
              <w:fldChar w:fldCharType="end"/>
            </w:r>
            <w:r w:rsidRPr="00E66DC6">
              <w:rPr>
                <w:rStyle w:val="Hyperlinkki"/>
              </w:rPr>
              <w:fldChar w:fldCharType="end"/>
            </w:r>
          </w:ins>
        </w:p>
        <w:p w14:paraId="62E99FCF" w14:textId="5203471A" w:rsidR="009153A1" w:rsidRDefault="009153A1">
          <w:pPr>
            <w:pStyle w:val="Sisluet3"/>
            <w:tabs>
              <w:tab w:val="left" w:pos="1933"/>
            </w:tabs>
            <w:rPr>
              <w:ins w:id="279" w:author="Korhonen Katja S" w:date="2024-09-24T08:57:00Z"/>
              <w:rFonts w:asciiTheme="minorHAnsi" w:eastAsiaTheme="minorEastAsia" w:hAnsiTheme="minorHAnsi" w:cstheme="minorBidi"/>
              <w:sz w:val="22"/>
              <w:lang w:eastAsia="fi-FI"/>
            </w:rPr>
          </w:pPr>
          <w:ins w:id="280" w:author="Korhonen Katja S" w:date="2024-09-24T08:57:00Z">
            <w:r w:rsidRPr="00E66DC6">
              <w:rPr>
                <w:rStyle w:val="Hyperlinkki"/>
              </w:rPr>
              <w:fldChar w:fldCharType="begin"/>
            </w:r>
            <w:r w:rsidRPr="00E66DC6">
              <w:rPr>
                <w:rStyle w:val="Hyperlinkki"/>
              </w:rPr>
              <w:instrText xml:space="preserve"> </w:instrText>
            </w:r>
            <w:r>
              <w:instrText>HYPERLINK \l "_Toc178060693"</w:instrText>
            </w:r>
            <w:r w:rsidRPr="00E66DC6">
              <w:rPr>
                <w:rStyle w:val="Hyperlinkki"/>
              </w:rPr>
              <w:instrText xml:space="preserve"> </w:instrText>
            </w:r>
            <w:r w:rsidRPr="00E66DC6">
              <w:rPr>
                <w:rStyle w:val="Hyperlinkki"/>
              </w:rPr>
              <w:fldChar w:fldCharType="separate"/>
            </w:r>
            <w:r w:rsidRPr="00E66DC6">
              <w:rPr>
                <w:rStyle w:val="Hyperlinkki"/>
                <w:lang w:val="en-US"/>
              </w:rPr>
              <w:t>10.2.3</w:t>
            </w:r>
            <w:r>
              <w:rPr>
                <w:rFonts w:asciiTheme="minorHAnsi" w:eastAsiaTheme="minorEastAsia" w:hAnsiTheme="minorHAnsi" w:cstheme="minorBidi"/>
                <w:sz w:val="22"/>
                <w:lang w:eastAsia="fi-FI"/>
              </w:rPr>
              <w:tab/>
            </w:r>
            <w:r w:rsidRPr="00E66DC6">
              <w:rPr>
                <w:rStyle w:val="Hyperlinkki"/>
                <w:lang w:val="en-US"/>
              </w:rPr>
              <w:t>Hae kooste – Find Customer Overview Query (RCMR_IN200033FI01)</w:t>
            </w:r>
            <w:r>
              <w:rPr>
                <w:webHidden/>
              </w:rPr>
              <w:tab/>
            </w:r>
            <w:r>
              <w:rPr>
                <w:webHidden/>
              </w:rPr>
              <w:fldChar w:fldCharType="begin"/>
            </w:r>
            <w:r>
              <w:rPr>
                <w:webHidden/>
              </w:rPr>
              <w:instrText xml:space="preserve"> PAGEREF _Toc178060693 \h </w:instrText>
            </w:r>
          </w:ins>
          <w:r>
            <w:rPr>
              <w:webHidden/>
            </w:rPr>
          </w:r>
          <w:r>
            <w:rPr>
              <w:webHidden/>
            </w:rPr>
            <w:fldChar w:fldCharType="separate"/>
          </w:r>
          <w:ins w:id="281" w:author="Korhonen Katja S" w:date="2024-09-24T10:06:00Z">
            <w:r w:rsidR="00C43AF2">
              <w:rPr>
                <w:webHidden/>
              </w:rPr>
              <w:t>113</w:t>
            </w:r>
          </w:ins>
          <w:ins w:id="282" w:author="Korhonen Katja S" w:date="2024-09-24T08:57:00Z">
            <w:r>
              <w:rPr>
                <w:webHidden/>
              </w:rPr>
              <w:fldChar w:fldCharType="end"/>
            </w:r>
            <w:r w:rsidRPr="00E66DC6">
              <w:rPr>
                <w:rStyle w:val="Hyperlinkki"/>
              </w:rPr>
              <w:fldChar w:fldCharType="end"/>
            </w:r>
          </w:ins>
        </w:p>
        <w:p w14:paraId="37A4BF43" w14:textId="355F85E0" w:rsidR="009153A1" w:rsidRDefault="009153A1">
          <w:pPr>
            <w:pStyle w:val="Sisluet2"/>
            <w:tabs>
              <w:tab w:val="left" w:pos="1145"/>
            </w:tabs>
            <w:rPr>
              <w:ins w:id="283" w:author="Korhonen Katja S" w:date="2024-09-24T08:57:00Z"/>
              <w:rFonts w:asciiTheme="minorHAnsi" w:eastAsiaTheme="minorEastAsia" w:hAnsiTheme="minorHAnsi" w:cstheme="minorBidi"/>
              <w:sz w:val="22"/>
              <w:lang w:eastAsia="fi-FI"/>
            </w:rPr>
          </w:pPr>
          <w:ins w:id="284" w:author="Korhonen Katja S" w:date="2024-09-24T08:57:00Z">
            <w:r w:rsidRPr="00E66DC6">
              <w:rPr>
                <w:rStyle w:val="Hyperlinkki"/>
              </w:rPr>
              <w:fldChar w:fldCharType="begin"/>
            </w:r>
            <w:r w:rsidRPr="00E66DC6">
              <w:rPr>
                <w:rStyle w:val="Hyperlinkki"/>
              </w:rPr>
              <w:instrText xml:space="preserve"> </w:instrText>
            </w:r>
            <w:r>
              <w:instrText>HYPERLINK \l "_Toc178060694"</w:instrText>
            </w:r>
            <w:r w:rsidRPr="00E66DC6">
              <w:rPr>
                <w:rStyle w:val="Hyperlinkki"/>
              </w:rPr>
              <w:instrText xml:space="preserve"> </w:instrText>
            </w:r>
            <w:r w:rsidRPr="00E66DC6">
              <w:rPr>
                <w:rStyle w:val="Hyperlinkki"/>
              </w:rPr>
              <w:fldChar w:fldCharType="separate"/>
            </w:r>
            <w:r w:rsidRPr="00E66DC6">
              <w:rPr>
                <w:rStyle w:val="Hyperlinkki"/>
              </w:rPr>
              <w:t>10.3</w:t>
            </w:r>
            <w:r>
              <w:rPr>
                <w:rFonts w:asciiTheme="minorHAnsi" w:eastAsiaTheme="minorEastAsia" w:hAnsiTheme="minorHAnsi" w:cstheme="minorBidi"/>
                <w:sz w:val="22"/>
                <w:lang w:eastAsia="fi-FI"/>
              </w:rPr>
              <w:tab/>
            </w:r>
            <w:r w:rsidRPr="00E66DC6">
              <w:rPr>
                <w:rStyle w:val="Hyperlinkki"/>
              </w:rPr>
              <w:t>Kyselyiden vastausinteraktiot</w:t>
            </w:r>
            <w:r>
              <w:rPr>
                <w:webHidden/>
              </w:rPr>
              <w:tab/>
            </w:r>
            <w:r>
              <w:rPr>
                <w:webHidden/>
              </w:rPr>
              <w:fldChar w:fldCharType="begin"/>
            </w:r>
            <w:r>
              <w:rPr>
                <w:webHidden/>
              </w:rPr>
              <w:instrText xml:space="preserve"> PAGEREF _Toc178060694 \h </w:instrText>
            </w:r>
          </w:ins>
          <w:r>
            <w:rPr>
              <w:webHidden/>
            </w:rPr>
          </w:r>
          <w:r>
            <w:rPr>
              <w:webHidden/>
            </w:rPr>
            <w:fldChar w:fldCharType="separate"/>
          </w:r>
          <w:ins w:id="285" w:author="Korhonen Katja S" w:date="2024-09-24T10:06:00Z">
            <w:r w:rsidR="00C43AF2">
              <w:rPr>
                <w:webHidden/>
              </w:rPr>
              <w:t>114</w:t>
            </w:r>
          </w:ins>
          <w:ins w:id="286" w:author="Korhonen Katja S" w:date="2024-09-24T08:57:00Z">
            <w:r>
              <w:rPr>
                <w:webHidden/>
              </w:rPr>
              <w:fldChar w:fldCharType="end"/>
            </w:r>
            <w:r w:rsidRPr="00E66DC6">
              <w:rPr>
                <w:rStyle w:val="Hyperlinkki"/>
              </w:rPr>
              <w:fldChar w:fldCharType="end"/>
            </w:r>
          </w:ins>
        </w:p>
        <w:p w14:paraId="464A38DE" w14:textId="037AE465" w:rsidR="009153A1" w:rsidRDefault="009153A1">
          <w:pPr>
            <w:pStyle w:val="Sisluet3"/>
            <w:tabs>
              <w:tab w:val="left" w:pos="1933"/>
            </w:tabs>
            <w:rPr>
              <w:ins w:id="287" w:author="Korhonen Katja S" w:date="2024-09-24T08:57:00Z"/>
              <w:rFonts w:asciiTheme="minorHAnsi" w:eastAsiaTheme="minorEastAsia" w:hAnsiTheme="minorHAnsi" w:cstheme="minorBidi"/>
              <w:sz w:val="22"/>
              <w:lang w:eastAsia="fi-FI"/>
            </w:rPr>
          </w:pPr>
          <w:ins w:id="288" w:author="Korhonen Katja S" w:date="2024-09-24T08:57:00Z">
            <w:r w:rsidRPr="00E66DC6">
              <w:rPr>
                <w:rStyle w:val="Hyperlinkki"/>
              </w:rPr>
              <w:fldChar w:fldCharType="begin"/>
            </w:r>
            <w:r w:rsidRPr="00E66DC6">
              <w:rPr>
                <w:rStyle w:val="Hyperlinkki"/>
              </w:rPr>
              <w:instrText xml:space="preserve"> </w:instrText>
            </w:r>
            <w:r>
              <w:instrText>HYPERLINK \l "_Toc178060695"</w:instrText>
            </w:r>
            <w:r w:rsidRPr="00E66DC6">
              <w:rPr>
                <w:rStyle w:val="Hyperlinkki"/>
              </w:rPr>
              <w:instrText xml:space="preserve"> </w:instrText>
            </w:r>
            <w:r w:rsidRPr="00E66DC6">
              <w:rPr>
                <w:rStyle w:val="Hyperlinkki"/>
              </w:rPr>
              <w:fldChar w:fldCharType="separate"/>
            </w:r>
            <w:r w:rsidRPr="00E66DC6">
              <w:rPr>
                <w:rStyle w:val="Hyperlinkki"/>
              </w:rPr>
              <w:t>10.3.1</w:t>
            </w:r>
            <w:r>
              <w:rPr>
                <w:rFonts w:asciiTheme="minorHAnsi" w:eastAsiaTheme="minorEastAsia" w:hAnsiTheme="minorHAnsi" w:cstheme="minorBidi"/>
                <w:sz w:val="22"/>
                <w:lang w:eastAsia="fi-FI"/>
              </w:rPr>
              <w:tab/>
            </w:r>
            <w:r w:rsidRPr="00E66DC6">
              <w:rPr>
                <w:rStyle w:val="Hyperlinkki"/>
              </w:rPr>
              <w:t>Yleistä vastausinteraktioista</w:t>
            </w:r>
            <w:r>
              <w:rPr>
                <w:webHidden/>
              </w:rPr>
              <w:tab/>
            </w:r>
            <w:r>
              <w:rPr>
                <w:webHidden/>
              </w:rPr>
              <w:fldChar w:fldCharType="begin"/>
            </w:r>
            <w:r>
              <w:rPr>
                <w:webHidden/>
              </w:rPr>
              <w:instrText xml:space="preserve"> PAGEREF _Toc178060695 \h </w:instrText>
            </w:r>
          </w:ins>
          <w:r>
            <w:rPr>
              <w:webHidden/>
            </w:rPr>
          </w:r>
          <w:r>
            <w:rPr>
              <w:webHidden/>
            </w:rPr>
            <w:fldChar w:fldCharType="separate"/>
          </w:r>
          <w:ins w:id="289" w:author="Korhonen Katja S" w:date="2024-09-24T10:06:00Z">
            <w:r w:rsidR="00C43AF2">
              <w:rPr>
                <w:webHidden/>
              </w:rPr>
              <w:t>114</w:t>
            </w:r>
          </w:ins>
          <w:ins w:id="290" w:author="Korhonen Katja S" w:date="2024-09-24T08:57:00Z">
            <w:r>
              <w:rPr>
                <w:webHidden/>
              </w:rPr>
              <w:fldChar w:fldCharType="end"/>
            </w:r>
            <w:r w:rsidRPr="00E66DC6">
              <w:rPr>
                <w:rStyle w:val="Hyperlinkki"/>
              </w:rPr>
              <w:fldChar w:fldCharType="end"/>
            </w:r>
          </w:ins>
        </w:p>
        <w:p w14:paraId="28747A16" w14:textId="26C530CE" w:rsidR="009153A1" w:rsidRDefault="009153A1">
          <w:pPr>
            <w:pStyle w:val="Sisluet3"/>
            <w:tabs>
              <w:tab w:val="left" w:pos="1933"/>
            </w:tabs>
            <w:rPr>
              <w:ins w:id="291" w:author="Korhonen Katja S" w:date="2024-09-24T08:57:00Z"/>
              <w:rFonts w:asciiTheme="minorHAnsi" w:eastAsiaTheme="minorEastAsia" w:hAnsiTheme="minorHAnsi" w:cstheme="minorBidi"/>
              <w:sz w:val="22"/>
              <w:lang w:eastAsia="fi-FI"/>
            </w:rPr>
          </w:pPr>
          <w:ins w:id="292" w:author="Korhonen Katja S" w:date="2024-09-24T08:57:00Z">
            <w:r w:rsidRPr="00E66DC6">
              <w:rPr>
                <w:rStyle w:val="Hyperlinkki"/>
              </w:rPr>
              <w:fldChar w:fldCharType="begin"/>
            </w:r>
            <w:r w:rsidRPr="00E66DC6">
              <w:rPr>
                <w:rStyle w:val="Hyperlinkki"/>
              </w:rPr>
              <w:instrText xml:space="preserve"> </w:instrText>
            </w:r>
            <w:r>
              <w:instrText>HYPERLINK \l "_Toc178060696"</w:instrText>
            </w:r>
            <w:r w:rsidRPr="00E66DC6">
              <w:rPr>
                <w:rStyle w:val="Hyperlinkki"/>
              </w:rPr>
              <w:instrText xml:space="preserve"> </w:instrText>
            </w:r>
            <w:r w:rsidRPr="00E66DC6">
              <w:rPr>
                <w:rStyle w:val="Hyperlinkki"/>
              </w:rPr>
              <w:fldChar w:fldCharType="separate"/>
            </w:r>
            <w:r w:rsidRPr="00E66DC6">
              <w:rPr>
                <w:rStyle w:val="Hyperlinkki"/>
              </w:rPr>
              <w:t>10.3.2</w:t>
            </w:r>
            <w:r>
              <w:rPr>
                <w:rFonts w:asciiTheme="minorHAnsi" w:eastAsiaTheme="minorEastAsia" w:hAnsiTheme="minorHAnsi" w:cstheme="minorBidi"/>
                <w:sz w:val="22"/>
                <w:lang w:eastAsia="fi-FI"/>
              </w:rPr>
              <w:tab/>
            </w:r>
            <w:r w:rsidRPr="00E66DC6">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_Toc178060696 \h </w:instrText>
            </w:r>
          </w:ins>
          <w:r>
            <w:rPr>
              <w:webHidden/>
            </w:rPr>
          </w:r>
          <w:r>
            <w:rPr>
              <w:webHidden/>
            </w:rPr>
            <w:fldChar w:fldCharType="separate"/>
          </w:r>
          <w:ins w:id="293" w:author="Korhonen Katja S" w:date="2024-09-24T10:06:00Z">
            <w:r w:rsidR="00C43AF2">
              <w:rPr>
                <w:webHidden/>
              </w:rPr>
              <w:t>115</w:t>
            </w:r>
          </w:ins>
          <w:ins w:id="294" w:author="Korhonen Katja S" w:date="2024-09-24T08:57:00Z">
            <w:r>
              <w:rPr>
                <w:webHidden/>
              </w:rPr>
              <w:fldChar w:fldCharType="end"/>
            </w:r>
            <w:r w:rsidRPr="00E66DC6">
              <w:rPr>
                <w:rStyle w:val="Hyperlinkki"/>
              </w:rPr>
              <w:fldChar w:fldCharType="end"/>
            </w:r>
          </w:ins>
        </w:p>
        <w:p w14:paraId="177C64E1" w14:textId="4A034465" w:rsidR="009153A1" w:rsidRDefault="009153A1">
          <w:pPr>
            <w:pStyle w:val="Sisluet3"/>
            <w:tabs>
              <w:tab w:val="left" w:pos="1933"/>
            </w:tabs>
            <w:rPr>
              <w:ins w:id="295" w:author="Korhonen Katja S" w:date="2024-09-24T08:57:00Z"/>
              <w:rFonts w:asciiTheme="minorHAnsi" w:eastAsiaTheme="minorEastAsia" w:hAnsiTheme="minorHAnsi" w:cstheme="minorBidi"/>
              <w:sz w:val="22"/>
              <w:lang w:eastAsia="fi-FI"/>
            </w:rPr>
          </w:pPr>
          <w:ins w:id="296" w:author="Korhonen Katja S" w:date="2024-09-24T08:57:00Z">
            <w:r w:rsidRPr="00E66DC6">
              <w:rPr>
                <w:rStyle w:val="Hyperlinkki"/>
              </w:rPr>
              <w:fldChar w:fldCharType="begin"/>
            </w:r>
            <w:r w:rsidRPr="00E66DC6">
              <w:rPr>
                <w:rStyle w:val="Hyperlinkki"/>
              </w:rPr>
              <w:instrText xml:space="preserve"> </w:instrText>
            </w:r>
            <w:r>
              <w:instrText>HYPERLINK \l "_Toc178060697"</w:instrText>
            </w:r>
            <w:r w:rsidRPr="00E66DC6">
              <w:rPr>
                <w:rStyle w:val="Hyperlinkki"/>
              </w:rPr>
              <w:instrText xml:space="preserve"> </w:instrText>
            </w:r>
            <w:r w:rsidRPr="00E66DC6">
              <w:rPr>
                <w:rStyle w:val="Hyperlinkki"/>
              </w:rPr>
              <w:fldChar w:fldCharType="separate"/>
            </w:r>
            <w:r w:rsidRPr="00E66DC6">
              <w:rPr>
                <w:rStyle w:val="Hyperlinkki"/>
                <w:lang w:val="en-US"/>
              </w:rPr>
              <w:t>10.3.3</w:t>
            </w:r>
            <w:r>
              <w:rPr>
                <w:rFonts w:asciiTheme="minorHAnsi" w:eastAsiaTheme="minorEastAsia" w:hAnsiTheme="minorHAnsi" w:cstheme="minorBidi"/>
                <w:sz w:val="22"/>
                <w:lang w:eastAsia="fi-FI"/>
              </w:rPr>
              <w:tab/>
            </w:r>
            <w:r w:rsidRPr="00E66DC6">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_Toc178060697 \h </w:instrText>
            </w:r>
          </w:ins>
          <w:r>
            <w:rPr>
              <w:webHidden/>
            </w:rPr>
          </w:r>
          <w:r>
            <w:rPr>
              <w:webHidden/>
            </w:rPr>
            <w:fldChar w:fldCharType="separate"/>
          </w:r>
          <w:ins w:id="297" w:author="Korhonen Katja S" w:date="2024-09-24T10:06:00Z">
            <w:r w:rsidR="00C43AF2">
              <w:rPr>
                <w:webHidden/>
              </w:rPr>
              <w:t>115</w:t>
            </w:r>
          </w:ins>
          <w:ins w:id="298" w:author="Korhonen Katja S" w:date="2024-09-24T08:57:00Z">
            <w:r>
              <w:rPr>
                <w:webHidden/>
              </w:rPr>
              <w:fldChar w:fldCharType="end"/>
            </w:r>
            <w:r w:rsidRPr="00E66DC6">
              <w:rPr>
                <w:rStyle w:val="Hyperlinkki"/>
              </w:rPr>
              <w:fldChar w:fldCharType="end"/>
            </w:r>
          </w:ins>
        </w:p>
        <w:p w14:paraId="1A36B8C6" w14:textId="5C58B002" w:rsidR="009153A1" w:rsidRDefault="009153A1">
          <w:pPr>
            <w:pStyle w:val="Sisluet3"/>
            <w:tabs>
              <w:tab w:val="left" w:pos="1933"/>
            </w:tabs>
            <w:rPr>
              <w:ins w:id="299" w:author="Korhonen Katja S" w:date="2024-09-24T08:57:00Z"/>
              <w:rFonts w:asciiTheme="minorHAnsi" w:eastAsiaTheme="minorEastAsia" w:hAnsiTheme="minorHAnsi" w:cstheme="minorBidi"/>
              <w:sz w:val="22"/>
              <w:lang w:eastAsia="fi-FI"/>
            </w:rPr>
          </w:pPr>
          <w:ins w:id="300" w:author="Korhonen Katja S" w:date="2024-09-24T08:57:00Z">
            <w:r w:rsidRPr="00E66DC6">
              <w:rPr>
                <w:rStyle w:val="Hyperlinkki"/>
              </w:rPr>
              <w:fldChar w:fldCharType="begin"/>
            </w:r>
            <w:r w:rsidRPr="00E66DC6">
              <w:rPr>
                <w:rStyle w:val="Hyperlinkki"/>
              </w:rPr>
              <w:instrText xml:space="preserve"> </w:instrText>
            </w:r>
            <w:r>
              <w:instrText>HYPERLINK \l "_Toc178060698"</w:instrText>
            </w:r>
            <w:r w:rsidRPr="00E66DC6">
              <w:rPr>
                <w:rStyle w:val="Hyperlinkki"/>
              </w:rPr>
              <w:instrText xml:space="preserve"> </w:instrText>
            </w:r>
            <w:r w:rsidRPr="00E66DC6">
              <w:rPr>
                <w:rStyle w:val="Hyperlinkki"/>
              </w:rPr>
              <w:fldChar w:fldCharType="separate"/>
            </w:r>
            <w:r w:rsidRPr="00E66DC6">
              <w:rPr>
                <w:rStyle w:val="Hyperlinkki"/>
                <w:lang w:val="en-US"/>
              </w:rPr>
              <w:t>10.3.4</w:t>
            </w:r>
            <w:r>
              <w:rPr>
                <w:rFonts w:asciiTheme="minorHAnsi" w:eastAsiaTheme="minorEastAsia" w:hAnsiTheme="minorHAnsi" w:cstheme="minorBidi"/>
                <w:sz w:val="22"/>
                <w:lang w:eastAsia="fi-FI"/>
              </w:rPr>
              <w:tab/>
            </w:r>
            <w:r w:rsidRPr="00E66DC6">
              <w:rPr>
                <w:rStyle w:val="Hyperlinkki"/>
                <w:lang w:val="en-US"/>
              </w:rPr>
              <w:t>Hae kooste vastaus – Find Customer Overview Response (RCMR_IN200034FI01)</w:t>
            </w:r>
            <w:r>
              <w:rPr>
                <w:webHidden/>
              </w:rPr>
              <w:tab/>
            </w:r>
            <w:r>
              <w:rPr>
                <w:webHidden/>
              </w:rPr>
              <w:fldChar w:fldCharType="begin"/>
            </w:r>
            <w:r>
              <w:rPr>
                <w:webHidden/>
              </w:rPr>
              <w:instrText xml:space="preserve"> PAGEREF _Toc178060698 \h </w:instrText>
            </w:r>
          </w:ins>
          <w:r>
            <w:rPr>
              <w:webHidden/>
            </w:rPr>
          </w:r>
          <w:r>
            <w:rPr>
              <w:webHidden/>
            </w:rPr>
            <w:fldChar w:fldCharType="separate"/>
          </w:r>
          <w:ins w:id="301" w:author="Korhonen Katja S" w:date="2024-09-24T10:06:00Z">
            <w:r w:rsidR="00C43AF2">
              <w:rPr>
                <w:webHidden/>
              </w:rPr>
              <w:t>117</w:t>
            </w:r>
          </w:ins>
          <w:ins w:id="302" w:author="Korhonen Katja S" w:date="2024-09-24T08:57:00Z">
            <w:r>
              <w:rPr>
                <w:webHidden/>
              </w:rPr>
              <w:fldChar w:fldCharType="end"/>
            </w:r>
            <w:r w:rsidRPr="00E66DC6">
              <w:rPr>
                <w:rStyle w:val="Hyperlinkki"/>
              </w:rPr>
              <w:fldChar w:fldCharType="end"/>
            </w:r>
          </w:ins>
        </w:p>
        <w:p w14:paraId="405B3DC6" w14:textId="325859B9" w:rsidR="009153A1" w:rsidRDefault="009153A1">
          <w:pPr>
            <w:pStyle w:val="Sisluet1"/>
            <w:rPr>
              <w:ins w:id="303" w:author="Korhonen Katja S" w:date="2024-09-24T08:57:00Z"/>
              <w:rFonts w:asciiTheme="minorHAnsi" w:eastAsiaTheme="minorEastAsia" w:hAnsiTheme="minorHAnsi" w:cstheme="minorBidi"/>
              <w:sz w:val="22"/>
              <w:lang w:eastAsia="fi-FI"/>
            </w:rPr>
          </w:pPr>
          <w:ins w:id="304" w:author="Korhonen Katja S" w:date="2024-09-24T08:57:00Z">
            <w:r w:rsidRPr="00E66DC6">
              <w:rPr>
                <w:rStyle w:val="Hyperlinkki"/>
              </w:rPr>
              <w:fldChar w:fldCharType="begin"/>
            </w:r>
            <w:r w:rsidRPr="00E66DC6">
              <w:rPr>
                <w:rStyle w:val="Hyperlinkki"/>
              </w:rPr>
              <w:instrText xml:space="preserve"> </w:instrText>
            </w:r>
            <w:r>
              <w:instrText>HYPERLINK \l "_Toc178060699"</w:instrText>
            </w:r>
            <w:r w:rsidRPr="00E66DC6">
              <w:rPr>
                <w:rStyle w:val="Hyperlinkki"/>
              </w:rPr>
              <w:instrText xml:space="preserve"> </w:instrText>
            </w:r>
            <w:r w:rsidRPr="00E66DC6">
              <w:rPr>
                <w:rStyle w:val="Hyperlinkki"/>
              </w:rPr>
              <w:fldChar w:fldCharType="separate"/>
            </w:r>
            <w:r w:rsidRPr="00E66DC6">
              <w:rPr>
                <w:rStyle w:val="Hyperlinkki"/>
              </w:rPr>
              <w:t>11</w:t>
            </w:r>
            <w:r>
              <w:rPr>
                <w:rFonts w:asciiTheme="minorHAnsi" w:eastAsiaTheme="minorEastAsia" w:hAnsiTheme="minorHAnsi" w:cstheme="minorBidi"/>
                <w:sz w:val="22"/>
                <w:lang w:eastAsia="fi-FI"/>
              </w:rPr>
              <w:tab/>
            </w:r>
            <w:r w:rsidRPr="00E66DC6">
              <w:rPr>
                <w:rStyle w:val="Hyperlinkki"/>
              </w:rPr>
              <w:t>Esimerkkisanomat ja XML skeemat</w:t>
            </w:r>
            <w:r>
              <w:rPr>
                <w:webHidden/>
              </w:rPr>
              <w:tab/>
            </w:r>
            <w:r>
              <w:rPr>
                <w:webHidden/>
              </w:rPr>
              <w:fldChar w:fldCharType="begin"/>
            </w:r>
            <w:r>
              <w:rPr>
                <w:webHidden/>
              </w:rPr>
              <w:instrText xml:space="preserve"> PAGEREF _Toc178060699 \h </w:instrText>
            </w:r>
          </w:ins>
          <w:r>
            <w:rPr>
              <w:webHidden/>
            </w:rPr>
          </w:r>
          <w:r>
            <w:rPr>
              <w:webHidden/>
            </w:rPr>
            <w:fldChar w:fldCharType="separate"/>
          </w:r>
          <w:ins w:id="305" w:author="Korhonen Katja S" w:date="2024-09-24T10:06:00Z">
            <w:r w:rsidR="00C43AF2">
              <w:rPr>
                <w:webHidden/>
              </w:rPr>
              <w:t>118</w:t>
            </w:r>
          </w:ins>
          <w:ins w:id="306" w:author="Korhonen Katja S" w:date="2024-09-24T08:57:00Z">
            <w:r>
              <w:rPr>
                <w:webHidden/>
              </w:rPr>
              <w:fldChar w:fldCharType="end"/>
            </w:r>
            <w:r w:rsidRPr="00E66DC6">
              <w:rPr>
                <w:rStyle w:val="Hyperlinkki"/>
              </w:rPr>
              <w:fldChar w:fldCharType="end"/>
            </w:r>
          </w:ins>
        </w:p>
        <w:p w14:paraId="44E96695" w14:textId="075DB777" w:rsidR="007A3E52" w:rsidDel="009153A1" w:rsidRDefault="007A3E52">
          <w:pPr>
            <w:pStyle w:val="Sisluet1"/>
            <w:rPr>
              <w:del w:id="307" w:author="Korhonen Katja S" w:date="2024-09-24T08:57:00Z"/>
              <w:rFonts w:asciiTheme="minorHAnsi" w:eastAsiaTheme="minorEastAsia" w:hAnsiTheme="minorHAnsi" w:cstheme="minorBidi"/>
              <w:sz w:val="22"/>
              <w:lang w:eastAsia="fi-FI"/>
            </w:rPr>
          </w:pPr>
          <w:del w:id="308" w:author="Korhonen Katja S" w:date="2024-09-24T08:57:00Z">
            <w:r w:rsidRPr="009153A1" w:rsidDel="009153A1">
              <w:rPr>
                <w:rPrChange w:id="309" w:author="Korhonen Katja S" w:date="2024-09-24T08:57:00Z">
                  <w:rPr>
                    <w:rStyle w:val="Hyperlinkki"/>
                  </w:rPr>
                </w:rPrChange>
              </w:rPr>
              <w:delText>1</w:delText>
            </w:r>
            <w:r w:rsidDel="009153A1">
              <w:rPr>
                <w:rFonts w:asciiTheme="minorHAnsi" w:eastAsiaTheme="minorEastAsia" w:hAnsiTheme="minorHAnsi" w:cstheme="minorBidi"/>
                <w:sz w:val="22"/>
                <w:lang w:eastAsia="fi-FI"/>
              </w:rPr>
              <w:tab/>
            </w:r>
            <w:r w:rsidRPr="009153A1" w:rsidDel="009153A1">
              <w:rPr>
                <w:rPrChange w:id="310" w:author="Korhonen Katja S" w:date="2024-09-24T08:57:00Z">
                  <w:rPr>
                    <w:rStyle w:val="Hyperlinkki"/>
                  </w:rPr>
                </w:rPrChange>
              </w:rPr>
              <w:delText>Johdanto</w:delText>
            </w:r>
            <w:r w:rsidDel="009153A1">
              <w:rPr>
                <w:webHidden/>
              </w:rPr>
              <w:tab/>
              <w:delText>1</w:delText>
            </w:r>
          </w:del>
        </w:p>
        <w:p w14:paraId="49112A23" w14:textId="5DC3C061" w:rsidR="007A3E52" w:rsidDel="009153A1" w:rsidRDefault="007A3E52">
          <w:pPr>
            <w:pStyle w:val="Sisluet2"/>
            <w:tabs>
              <w:tab w:val="left" w:pos="1145"/>
            </w:tabs>
            <w:rPr>
              <w:del w:id="311" w:author="Korhonen Katja S" w:date="2024-09-24T08:57:00Z"/>
              <w:rFonts w:asciiTheme="minorHAnsi" w:eastAsiaTheme="minorEastAsia" w:hAnsiTheme="minorHAnsi" w:cstheme="minorBidi"/>
              <w:sz w:val="22"/>
              <w:lang w:eastAsia="fi-FI"/>
            </w:rPr>
          </w:pPr>
          <w:del w:id="312" w:author="Korhonen Katja S" w:date="2024-09-24T08:57:00Z">
            <w:r w:rsidRPr="009153A1" w:rsidDel="009153A1">
              <w:rPr>
                <w:rPrChange w:id="313" w:author="Korhonen Katja S" w:date="2024-09-24T08:57:00Z">
                  <w:rPr>
                    <w:rStyle w:val="Hyperlinkki"/>
                  </w:rPr>
                </w:rPrChange>
              </w:rPr>
              <w:delText>1.1</w:delText>
            </w:r>
            <w:r w:rsidDel="009153A1">
              <w:rPr>
                <w:rFonts w:asciiTheme="minorHAnsi" w:eastAsiaTheme="minorEastAsia" w:hAnsiTheme="minorHAnsi" w:cstheme="minorBidi"/>
                <w:sz w:val="22"/>
                <w:lang w:eastAsia="fi-FI"/>
              </w:rPr>
              <w:tab/>
            </w:r>
            <w:r w:rsidRPr="009153A1" w:rsidDel="009153A1">
              <w:rPr>
                <w:rPrChange w:id="314" w:author="Korhonen Katja S" w:date="2024-09-24T08:57:00Z">
                  <w:rPr>
                    <w:rStyle w:val="Hyperlinkki"/>
                  </w:rPr>
                </w:rPrChange>
              </w:rPr>
              <w:delText>Taustaa</w:delText>
            </w:r>
            <w:r w:rsidDel="009153A1">
              <w:rPr>
                <w:webHidden/>
              </w:rPr>
              <w:tab/>
              <w:delText>1</w:delText>
            </w:r>
          </w:del>
        </w:p>
        <w:p w14:paraId="328A498C" w14:textId="308CA3BC" w:rsidR="007A3E52" w:rsidDel="009153A1" w:rsidRDefault="007A3E52">
          <w:pPr>
            <w:pStyle w:val="Sisluet2"/>
            <w:tabs>
              <w:tab w:val="left" w:pos="1145"/>
            </w:tabs>
            <w:rPr>
              <w:del w:id="315" w:author="Korhonen Katja S" w:date="2024-09-24T08:57:00Z"/>
              <w:rFonts w:asciiTheme="minorHAnsi" w:eastAsiaTheme="minorEastAsia" w:hAnsiTheme="minorHAnsi" w:cstheme="minorBidi"/>
              <w:sz w:val="22"/>
              <w:lang w:eastAsia="fi-FI"/>
            </w:rPr>
          </w:pPr>
          <w:del w:id="316" w:author="Korhonen Katja S" w:date="2024-09-24T08:57:00Z">
            <w:r w:rsidRPr="009153A1" w:rsidDel="009153A1">
              <w:rPr>
                <w:rPrChange w:id="317" w:author="Korhonen Katja S" w:date="2024-09-24T08:57:00Z">
                  <w:rPr>
                    <w:rStyle w:val="Hyperlinkki"/>
                  </w:rPr>
                </w:rPrChange>
              </w:rPr>
              <w:delText>1.2</w:delText>
            </w:r>
            <w:r w:rsidDel="009153A1">
              <w:rPr>
                <w:rFonts w:asciiTheme="minorHAnsi" w:eastAsiaTheme="minorEastAsia" w:hAnsiTheme="minorHAnsi" w:cstheme="minorBidi"/>
                <w:sz w:val="22"/>
                <w:lang w:eastAsia="fi-FI"/>
              </w:rPr>
              <w:tab/>
            </w:r>
            <w:r w:rsidRPr="009153A1" w:rsidDel="009153A1">
              <w:rPr>
                <w:rPrChange w:id="318" w:author="Korhonen Katja S" w:date="2024-09-24T08:57:00Z">
                  <w:rPr>
                    <w:rStyle w:val="Hyperlinkki"/>
                  </w:rPr>
                </w:rPrChange>
              </w:rPr>
              <w:delText>Käsitteet</w:delText>
            </w:r>
            <w:r w:rsidDel="009153A1">
              <w:rPr>
                <w:webHidden/>
              </w:rPr>
              <w:tab/>
              <w:delText>1</w:delText>
            </w:r>
          </w:del>
        </w:p>
        <w:p w14:paraId="7E34489C" w14:textId="3B4CA4B3" w:rsidR="007A3E52" w:rsidDel="009153A1" w:rsidRDefault="007A3E52">
          <w:pPr>
            <w:pStyle w:val="Sisluet1"/>
            <w:rPr>
              <w:del w:id="319" w:author="Korhonen Katja S" w:date="2024-09-24T08:57:00Z"/>
              <w:rFonts w:asciiTheme="minorHAnsi" w:eastAsiaTheme="minorEastAsia" w:hAnsiTheme="minorHAnsi" w:cstheme="minorBidi"/>
              <w:sz w:val="22"/>
              <w:lang w:eastAsia="fi-FI"/>
            </w:rPr>
          </w:pPr>
          <w:del w:id="320" w:author="Korhonen Katja S" w:date="2024-09-24T08:57:00Z">
            <w:r w:rsidRPr="009153A1" w:rsidDel="009153A1">
              <w:rPr>
                <w:rPrChange w:id="321" w:author="Korhonen Katja S" w:date="2024-09-24T08:57:00Z">
                  <w:rPr>
                    <w:rStyle w:val="Hyperlinkki"/>
                  </w:rPr>
                </w:rPrChange>
              </w:rPr>
              <w:delText>2</w:delText>
            </w:r>
            <w:r w:rsidDel="009153A1">
              <w:rPr>
                <w:rFonts w:asciiTheme="minorHAnsi" w:eastAsiaTheme="minorEastAsia" w:hAnsiTheme="minorHAnsi" w:cstheme="minorBidi"/>
                <w:sz w:val="22"/>
                <w:lang w:eastAsia="fi-FI"/>
              </w:rPr>
              <w:tab/>
            </w:r>
            <w:r w:rsidRPr="009153A1" w:rsidDel="009153A1">
              <w:rPr>
                <w:rPrChange w:id="322" w:author="Korhonen Katja S" w:date="2024-09-24T08:57:00Z">
                  <w:rPr>
                    <w:rStyle w:val="Hyperlinkki"/>
                  </w:rPr>
                </w:rPrChange>
              </w:rPr>
              <w:delText>Sosiaalihuollon asiakastiedon arkiston ja Tahdonilmaisupalvelun arkistosanoman rakenne</w:delText>
            </w:r>
            <w:r w:rsidDel="009153A1">
              <w:rPr>
                <w:webHidden/>
              </w:rPr>
              <w:tab/>
              <w:delText>4</w:delText>
            </w:r>
          </w:del>
        </w:p>
        <w:p w14:paraId="36D29730" w14:textId="422DBF44" w:rsidR="007A3E52" w:rsidDel="009153A1" w:rsidRDefault="007A3E52">
          <w:pPr>
            <w:pStyle w:val="Sisluet2"/>
            <w:tabs>
              <w:tab w:val="left" w:pos="1145"/>
            </w:tabs>
            <w:rPr>
              <w:del w:id="323" w:author="Korhonen Katja S" w:date="2024-09-24T08:57:00Z"/>
              <w:rFonts w:asciiTheme="minorHAnsi" w:eastAsiaTheme="minorEastAsia" w:hAnsiTheme="minorHAnsi" w:cstheme="minorBidi"/>
              <w:sz w:val="22"/>
              <w:lang w:eastAsia="fi-FI"/>
            </w:rPr>
          </w:pPr>
          <w:del w:id="324" w:author="Korhonen Katja S" w:date="2024-09-24T08:57:00Z">
            <w:r w:rsidRPr="009153A1" w:rsidDel="009153A1">
              <w:rPr>
                <w:rPrChange w:id="325" w:author="Korhonen Katja S" w:date="2024-09-24T08:57:00Z">
                  <w:rPr>
                    <w:rStyle w:val="Hyperlinkki"/>
                  </w:rPr>
                </w:rPrChange>
              </w:rPr>
              <w:delText>2.1</w:delText>
            </w:r>
            <w:r w:rsidDel="009153A1">
              <w:rPr>
                <w:rFonts w:asciiTheme="minorHAnsi" w:eastAsiaTheme="minorEastAsia" w:hAnsiTheme="minorHAnsi" w:cstheme="minorBidi"/>
                <w:sz w:val="22"/>
                <w:lang w:eastAsia="fi-FI"/>
              </w:rPr>
              <w:tab/>
            </w:r>
            <w:r w:rsidRPr="009153A1" w:rsidDel="009153A1">
              <w:rPr>
                <w:rPrChange w:id="326" w:author="Korhonen Katja S" w:date="2024-09-24T08:57:00Z">
                  <w:rPr>
                    <w:rStyle w:val="Hyperlinkki"/>
                  </w:rPr>
                </w:rPrChange>
              </w:rPr>
              <w:delText>Asiakirjojen paketointi CDA R2 –kääreeseen</w:delText>
            </w:r>
            <w:r w:rsidDel="009153A1">
              <w:rPr>
                <w:webHidden/>
              </w:rPr>
              <w:tab/>
              <w:delText>5</w:delText>
            </w:r>
          </w:del>
        </w:p>
        <w:p w14:paraId="47FED27F" w14:textId="0BEE8D0F" w:rsidR="007A3E52" w:rsidDel="009153A1" w:rsidRDefault="007A3E52">
          <w:pPr>
            <w:pStyle w:val="Sisluet2"/>
            <w:tabs>
              <w:tab w:val="left" w:pos="1145"/>
            </w:tabs>
            <w:rPr>
              <w:del w:id="327" w:author="Korhonen Katja S" w:date="2024-09-24T08:57:00Z"/>
              <w:rFonts w:asciiTheme="minorHAnsi" w:eastAsiaTheme="minorEastAsia" w:hAnsiTheme="minorHAnsi" w:cstheme="minorBidi"/>
              <w:sz w:val="22"/>
              <w:lang w:eastAsia="fi-FI"/>
            </w:rPr>
          </w:pPr>
          <w:del w:id="328" w:author="Korhonen Katja S" w:date="2024-09-24T08:57:00Z">
            <w:r w:rsidRPr="009153A1" w:rsidDel="009153A1">
              <w:rPr>
                <w:rPrChange w:id="329" w:author="Korhonen Katja S" w:date="2024-09-24T08:57:00Z">
                  <w:rPr>
                    <w:rStyle w:val="Hyperlinkki"/>
                    <w:lang w:val="en-US"/>
                  </w:rPr>
                </w:rPrChange>
              </w:rPr>
              <w:delText>2.2</w:delText>
            </w:r>
            <w:r w:rsidDel="009153A1">
              <w:rPr>
                <w:rFonts w:asciiTheme="minorHAnsi" w:eastAsiaTheme="minorEastAsia" w:hAnsiTheme="minorHAnsi" w:cstheme="minorBidi"/>
                <w:sz w:val="22"/>
                <w:lang w:eastAsia="fi-FI"/>
              </w:rPr>
              <w:tab/>
            </w:r>
            <w:r w:rsidRPr="009153A1" w:rsidDel="009153A1">
              <w:rPr>
                <w:rPrChange w:id="330" w:author="Korhonen Katja S" w:date="2024-09-24T08:57:00Z">
                  <w:rPr>
                    <w:rStyle w:val="Hyperlinkki"/>
                    <w:lang w:val="en-US"/>
                  </w:rPr>
                </w:rPrChange>
              </w:rPr>
              <w:delText>Arkistosanomien tietoturvallisuus</w:delText>
            </w:r>
            <w:r w:rsidDel="009153A1">
              <w:rPr>
                <w:webHidden/>
              </w:rPr>
              <w:tab/>
              <w:delText>6</w:delText>
            </w:r>
          </w:del>
        </w:p>
        <w:p w14:paraId="15DE259C" w14:textId="7DC803FA" w:rsidR="007A3E52" w:rsidDel="009153A1" w:rsidRDefault="007A3E52">
          <w:pPr>
            <w:pStyle w:val="Sisluet1"/>
            <w:rPr>
              <w:del w:id="331" w:author="Korhonen Katja S" w:date="2024-09-24T08:57:00Z"/>
              <w:rFonts w:asciiTheme="minorHAnsi" w:eastAsiaTheme="minorEastAsia" w:hAnsiTheme="minorHAnsi" w:cstheme="minorBidi"/>
              <w:sz w:val="22"/>
              <w:lang w:eastAsia="fi-FI"/>
            </w:rPr>
          </w:pPr>
          <w:del w:id="332" w:author="Korhonen Katja S" w:date="2024-09-24T08:57:00Z">
            <w:r w:rsidRPr="009153A1" w:rsidDel="009153A1">
              <w:rPr>
                <w:rPrChange w:id="333" w:author="Korhonen Katja S" w:date="2024-09-24T08:57:00Z">
                  <w:rPr>
                    <w:rStyle w:val="Hyperlinkki"/>
                  </w:rPr>
                </w:rPrChange>
              </w:rPr>
              <w:delText>3</w:delText>
            </w:r>
            <w:r w:rsidDel="009153A1">
              <w:rPr>
                <w:rFonts w:asciiTheme="minorHAnsi" w:eastAsiaTheme="minorEastAsia" w:hAnsiTheme="minorHAnsi" w:cstheme="minorBidi"/>
                <w:sz w:val="22"/>
                <w:lang w:eastAsia="fi-FI"/>
              </w:rPr>
              <w:tab/>
            </w:r>
            <w:r w:rsidRPr="009153A1" w:rsidDel="009153A1">
              <w:rPr>
                <w:rPrChange w:id="334" w:author="Korhonen Katja S" w:date="2024-09-24T08:57:00Z">
                  <w:rPr>
                    <w:rStyle w:val="Hyperlinkki"/>
                  </w:rPr>
                </w:rPrChange>
              </w:rPr>
              <w:delText>Dokumenttien yksilöinti, versiointi, tilatiedot ja tietojen tuottamisen yleisiä periaatteita</w:delText>
            </w:r>
            <w:r w:rsidDel="009153A1">
              <w:rPr>
                <w:webHidden/>
              </w:rPr>
              <w:tab/>
              <w:delText>7</w:delText>
            </w:r>
          </w:del>
        </w:p>
        <w:p w14:paraId="0655927D" w14:textId="73C627D8" w:rsidR="007A3E52" w:rsidDel="009153A1" w:rsidRDefault="007A3E52">
          <w:pPr>
            <w:pStyle w:val="Sisluet2"/>
            <w:tabs>
              <w:tab w:val="left" w:pos="1145"/>
            </w:tabs>
            <w:rPr>
              <w:del w:id="335" w:author="Korhonen Katja S" w:date="2024-09-24T08:57:00Z"/>
              <w:rFonts w:asciiTheme="minorHAnsi" w:eastAsiaTheme="minorEastAsia" w:hAnsiTheme="minorHAnsi" w:cstheme="minorBidi"/>
              <w:sz w:val="22"/>
              <w:lang w:eastAsia="fi-FI"/>
            </w:rPr>
          </w:pPr>
          <w:del w:id="336" w:author="Korhonen Katja S" w:date="2024-09-24T08:57:00Z">
            <w:r w:rsidRPr="009153A1" w:rsidDel="009153A1">
              <w:rPr>
                <w:rPrChange w:id="337" w:author="Korhonen Katja S" w:date="2024-09-24T08:57:00Z">
                  <w:rPr>
                    <w:rStyle w:val="Hyperlinkki"/>
                  </w:rPr>
                </w:rPrChange>
              </w:rPr>
              <w:delText>3.1</w:delText>
            </w:r>
            <w:r w:rsidDel="009153A1">
              <w:rPr>
                <w:rFonts w:asciiTheme="minorHAnsi" w:eastAsiaTheme="minorEastAsia" w:hAnsiTheme="minorHAnsi" w:cstheme="minorBidi"/>
                <w:sz w:val="22"/>
                <w:lang w:eastAsia="fi-FI"/>
              </w:rPr>
              <w:tab/>
            </w:r>
            <w:r w:rsidRPr="009153A1" w:rsidDel="009153A1">
              <w:rPr>
                <w:rPrChange w:id="338" w:author="Korhonen Katja S" w:date="2024-09-24T08:57:00Z">
                  <w:rPr>
                    <w:rStyle w:val="Hyperlinkki"/>
                  </w:rPr>
                </w:rPrChange>
              </w:rPr>
              <w:delText>Versiointi ja asiakirjojen suhteet</w:delText>
            </w:r>
            <w:r w:rsidDel="009153A1">
              <w:rPr>
                <w:webHidden/>
              </w:rPr>
              <w:tab/>
              <w:delText>7</w:delText>
            </w:r>
          </w:del>
        </w:p>
        <w:p w14:paraId="1BE17D76" w14:textId="291303BE" w:rsidR="007A3E52" w:rsidDel="009153A1" w:rsidRDefault="007A3E52">
          <w:pPr>
            <w:pStyle w:val="Sisluet2"/>
            <w:tabs>
              <w:tab w:val="left" w:pos="1145"/>
            </w:tabs>
            <w:rPr>
              <w:del w:id="339" w:author="Korhonen Katja S" w:date="2024-09-24T08:57:00Z"/>
              <w:rFonts w:asciiTheme="minorHAnsi" w:eastAsiaTheme="minorEastAsia" w:hAnsiTheme="minorHAnsi" w:cstheme="minorBidi"/>
              <w:sz w:val="22"/>
              <w:lang w:eastAsia="fi-FI"/>
            </w:rPr>
          </w:pPr>
          <w:del w:id="340" w:author="Korhonen Katja S" w:date="2024-09-24T08:57:00Z">
            <w:r w:rsidRPr="009153A1" w:rsidDel="009153A1">
              <w:rPr>
                <w:rPrChange w:id="341" w:author="Korhonen Katja S" w:date="2024-09-24T08:57:00Z">
                  <w:rPr>
                    <w:rStyle w:val="Hyperlinkki"/>
                  </w:rPr>
                </w:rPrChange>
              </w:rPr>
              <w:delText>3.2</w:delText>
            </w:r>
            <w:r w:rsidDel="009153A1">
              <w:rPr>
                <w:rFonts w:asciiTheme="minorHAnsi" w:eastAsiaTheme="minorEastAsia" w:hAnsiTheme="minorHAnsi" w:cstheme="minorBidi"/>
                <w:sz w:val="22"/>
                <w:lang w:eastAsia="fi-FI"/>
              </w:rPr>
              <w:tab/>
            </w:r>
            <w:r w:rsidRPr="009153A1" w:rsidDel="009153A1">
              <w:rPr>
                <w:rPrChange w:id="342" w:author="Korhonen Katja S" w:date="2024-09-24T08:57:00Z">
                  <w:rPr>
                    <w:rStyle w:val="Hyperlinkki"/>
                  </w:rPr>
                </w:rPrChange>
              </w:rPr>
              <w:delText>Tietojen tuottamisen yleisiä periaatteita</w:delText>
            </w:r>
            <w:r w:rsidDel="009153A1">
              <w:rPr>
                <w:webHidden/>
              </w:rPr>
              <w:tab/>
              <w:delText>9</w:delText>
            </w:r>
          </w:del>
        </w:p>
        <w:p w14:paraId="3496C640" w14:textId="07CDEC28" w:rsidR="007A3E52" w:rsidDel="009153A1" w:rsidRDefault="007A3E52">
          <w:pPr>
            <w:pStyle w:val="Sisluet3"/>
            <w:tabs>
              <w:tab w:val="left" w:pos="1933"/>
            </w:tabs>
            <w:rPr>
              <w:del w:id="343" w:author="Korhonen Katja S" w:date="2024-09-24T08:57:00Z"/>
              <w:rFonts w:asciiTheme="minorHAnsi" w:eastAsiaTheme="minorEastAsia" w:hAnsiTheme="minorHAnsi" w:cstheme="minorBidi"/>
              <w:sz w:val="22"/>
              <w:lang w:eastAsia="fi-FI"/>
            </w:rPr>
          </w:pPr>
          <w:del w:id="344" w:author="Korhonen Katja S" w:date="2024-09-24T08:57:00Z">
            <w:r w:rsidRPr="009153A1" w:rsidDel="009153A1">
              <w:rPr>
                <w:rPrChange w:id="345" w:author="Korhonen Katja S" w:date="2024-09-24T08:57:00Z">
                  <w:rPr>
                    <w:rStyle w:val="Hyperlinkki"/>
                  </w:rPr>
                </w:rPrChange>
              </w:rPr>
              <w:delText>3.2.1</w:delText>
            </w:r>
            <w:r w:rsidDel="009153A1">
              <w:rPr>
                <w:rFonts w:asciiTheme="minorHAnsi" w:eastAsiaTheme="minorEastAsia" w:hAnsiTheme="minorHAnsi" w:cstheme="minorBidi"/>
                <w:sz w:val="22"/>
                <w:lang w:eastAsia="fi-FI"/>
              </w:rPr>
              <w:tab/>
            </w:r>
            <w:r w:rsidRPr="009153A1" w:rsidDel="009153A1">
              <w:rPr>
                <w:rPrChange w:id="346" w:author="Korhonen Katja S" w:date="2024-09-24T08:57:00Z">
                  <w:rPr>
                    <w:rStyle w:val="Hyperlinkki"/>
                  </w:rPr>
                </w:rPrChange>
              </w:rPr>
              <w:delText>Aikatietojen tuottaminen</w:delText>
            </w:r>
            <w:r w:rsidDel="009153A1">
              <w:rPr>
                <w:webHidden/>
              </w:rPr>
              <w:tab/>
              <w:delText>10</w:delText>
            </w:r>
          </w:del>
        </w:p>
        <w:p w14:paraId="17404970" w14:textId="5AF65C2D" w:rsidR="007A3E52" w:rsidDel="009153A1" w:rsidRDefault="007A3E52">
          <w:pPr>
            <w:pStyle w:val="Sisluet1"/>
            <w:rPr>
              <w:del w:id="347" w:author="Korhonen Katja S" w:date="2024-09-24T08:57:00Z"/>
              <w:rFonts w:asciiTheme="minorHAnsi" w:eastAsiaTheme="minorEastAsia" w:hAnsiTheme="minorHAnsi" w:cstheme="minorBidi"/>
              <w:sz w:val="22"/>
              <w:lang w:eastAsia="fi-FI"/>
            </w:rPr>
          </w:pPr>
          <w:del w:id="348" w:author="Korhonen Katja S" w:date="2024-09-24T08:57:00Z">
            <w:r w:rsidRPr="009153A1" w:rsidDel="009153A1">
              <w:rPr>
                <w:rPrChange w:id="349" w:author="Korhonen Katja S" w:date="2024-09-24T08:57:00Z">
                  <w:rPr>
                    <w:rStyle w:val="Hyperlinkki"/>
                  </w:rPr>
                </w:rPrChange>
              </w:rPr>
              <w:delText>4</w:delText>
            </w:r>
            <w:r w:rsidDel="009153A1">
              <w:rPr>
                <w:rFonts w:asciiTheme="minorHAnsi" w:eastAsiaTheme="minorEastAsia" w:hAnsiTheme="minorHAnsi" w:cstheme="minorBidi"/>
                <w:sz w:val="22"/>
                <w:lang w:eastAsia="fi-FI"/>
              </w:rPr>
              <w:tab/>
            </w:r>
            <w:r w:rsidRPr="009153A1" w:rsidDel="009153A1">
              <w:rPr>
                <w:rPrChange w:id="350" w:author="Korhonen Katja S" w:date="2024-09-24T08:57:00Z">
                  <w:rPr>
                    <w:rStyle w:val="Hyperlinkki"/>
                  </w:rPr>
                </w:rPrChange>
              </w:rPr>
              <w:delText>Sovellusroolit</w:delText>
            </w:r>
            <w:r w:rsidDel="009153A1">
              <w:rPr>
                <w:webHidden/>
              </w:rPr>
              <w:tab/>
              <w:delText>11</w:delText>
            </w:r>
          </w:del>
        </w:p>
        <w:p w14:paraId="184E0C68" w14:textId="2628C8D0" w:rsidR="007A3E52" w:rsidDel="009153A1" w:rsidRDefault="007A3E52">
          <w:pPr>
            <w:pStyle w:val="Sisluet1"/>
            <w:rPr>
              <w:del w:id="351" w:author="Korhonen Katja S" w:date="2024-09-24T08:57:00Z"/>
              <w:rFonts w:asciiTheme="minorHAnsi" w:eastAsiaTheme="minorEastAsia" w:hAnsiTheme="minorHAnsi" w:cstheme="minorBidi"/>
              <w:sz w:val="22"/>
              <w:lang w:eastAsia="fi-FI"/>
            </w:rPr>
          </w:pPr>
          <w:del w:id="352" w:author="Korhonen Katja S" w:date="2024-09-24T08:57:00Z">
            <w:r w:rsidRPr="009153A1" w:rsidDel="009153A1">
              <w:rPr>
                <w:rPrChange w:id="353" w:author="Korhonen Katja S" w:date="2024-09-24T08:57:00Z">
                  <w:rPr>
                    <w:rStyle w:val="Hyperlinkki"/>
                  </w:rPr>
                </w:rPrChange>
              </w:rPr>
              <w:delText>5</w:delText>
            </w:r>
            <w:r w:rsidDel="009153A1">
              <w:rPr>
                <w:rFonts w:asciiTheme="minorHAnsi" w:eastAsiaTheme="minorEastAsia" w:hAnsiTheme="minorHAnsi" w:cstheme="minorBidi"/>
                <w:sz w:val="22"/>
                <w:lang w:eastAsia="fi-FI"/>
              </w:rPr>
              <w:tab/>
            </w:r>
            <w:r w:rsidRPr="009153A1" w:rsidDel="009153A1">
              <w:rPr>
                <w:rPrChange w:id="354" w:author="Korhonen Katja S" w:date="2024-09-24T08:57:00Z">
                  <w:rPr>
                    <w:rStyle w:val="Hyperlinkki"/>
                  </w:rPr>
                </w:rPrChange>
              </w:rPr>
              <w:delText>Laukaiseva tapahtuma –liipaisimet</w:delText>
            </w:r>
            <w:r w:rsidDel="009153A1">
              <w:rPr>
                <w:webHidden/>
              </w:rPr>
              <w:tab/>
              <w:delText>12</w:delText>
            </w:r>
          </w:del>
        </w:p>
        <w:p w14:paraId="053EA689" w14:textId="44A15BA9" w:rsidR="007A3E52" w:rsidDel="009153A1" w:rsidRDefault="007A3E52">
          <w:pPr>
            <w:pStyle w:val="Sisluet1"/>
            <w:rPr>
              <w:del w:id="355" w:author="Korhonen Katja S" w:date="2024-09-24T08:57:00Z"/>
              <w:rFonts w:asciiTheme="minorHAnsi" w:eastAsiaTheme="minorEastAsia" w:hAnsiTheme="minorHAnsi" w:cstheme="minorBidi"/>
              <w:sz w:val="22"/>
              <w:lang w:eastAsia="fi-FI"/>
            </w:rPr>
          </w:pPr>
          <w:del w:id="356" w:author="Korhonen Katja S" w:date="2024-09-24T08:57:00Z">
            <w:r w:rsidRPr="009153A1" w:rsidDel="009153A1">
              <w:rPr>
                <w:rPrChange w:id="357" w:author="Korhonen Katja S" w:date="2024-09-24T08:57:00Z">
                  <w:rPr>
                    <w:rStyle w:val="Hyperlinkki"/>
                  </w:rPr>
                </w:rPrChange>
              </w:rPr>
              <w:delText>6</w:delText>
            </w:r>
            <w:r w:rsidDel="009153A1">
              <w:rPr>
                <w:rFonts w:asciiTheme="minorHAnsi" w:eastAsiaTheme="minorEastAsia" w:hAnsiTheme="minorHAnsi" w:cstheme="minorBidi"/>
                <w:sz w:val="22"/>
                <w:lang w:eastAsia="fi-FI"/>
              </w:rPr>
              <w:tab/>
            </w:r>
            <w:r w:rsidRPr="009153A1" w:rsidDel="009153A1">
              <w:rPr>
                <w:rPrChange w:id="358" w:author="Korhonen Katja S" w:date="2024-09-24T08:57:00Z">
                  <w:rPr>
                    <w:rStyle w:val="Hyperlinkki"/>
                  </w:rPr>
                </w:rPrChange>
              </w:rPr>
              <w:delText>Palvelupyynnöt ja niihin liittyvät asiakirjat</w:delText>
            </w:r>
            <w:r w:rsidDel="009153A1">
              <w:rPr>
                <w:webHidden/>
              </w:rPr>
              <w:tab/>
              <w:delText>13</w:delText>
            </w:r>
          </w:del>
        </w:p>
        <w:p w14:paraId="4F878473" w14:textId="50E909FA" w:rsidR="007A3E52" w:rsidDel="009153A1" w:rsidRDefault="007A3E52">
          <w:pPr>
            <w:pStyle w:val="Sisluet2"/>
            <w:tabs>
              <w:tab w:val="left" w:pos="1145"/>
            </w:tabs>
            <w:rPr>
              <w:del w:id="359" w:author="Korhonen Katja S" w:date="2024-09-24T08:57:00Z"/>
              <w:rFonts w:asciiTheme="minorHAnsi" w:eastAsiaTheme="minorEastAsia" w:hAnsiTheme="minorHAnsi" w:cstheme="minorBidi"/>
              <w:sz w:val="22"/>
              <w:lang w:eastAsia="fi-FI"/>
            </w:rPr>
          </w:pPr>
          <w:del w:id="360" w:author="Korhonen Katja S" w:date="2024-09-24T08:57:00Z">
            <w:r w:rsidRPr="009153A1" w:rsidDel="009153A1">
              <w:rPr>
                <w:rPrChange w:id="361" w:author="Korhonen Katja S" w:date="2024-09-24T08:57:00Z">
                  <w:rPr>
                    <w:rStyle w:val="Hyperlinkki"/>
                  </w:rPr>
                </w:rPrChange>
              </w:rPr>
              <w:delText>6.1</w:delText>
            </w:r>
            <w:r w:rsidDel="009153A1">
              <w:rPr>
                <w:rFonts w:asciiTheme="minorHAnsi" w:eastAsiaTheme="minorEastAsia" w:hAnsiTheme="minorHAnsi" w:cstheme="minorBidi"/>
                <w:sz w:val="22"/>
                <w:lang w:eastAsia="fi-FI"/>
              </w:rPr>
              <w:tab/>
            </w:r>
            <w:r w:rsidRPr="009153A1" w:rsidDel="009153A1">
              <w:rPr>
                <w:rPrChange w:id="362" w:author="Korhonen Katja S" w:date="2024-09-24T08:57:00Z">
                  <w:rPr>
                    <w:rStyle w:val="Hyperlinkki"/>
                  </w:rPr>
                </w:rPrChange>
              </w:rPr>
              <w:delText>Palvelupyynnöt</w:delText>
            </w:r>
            <w:r w:rsidDel="009153A1">
              <w:rPr>
                <w:webHidden/>
              </w:rPr>
              <w:tab/>
              <w:delText>13</w:delText>
            </w:r>
          </w:del>
        </w:p>
        <w:p w14:paraId="1CF10FD6" w14:textId="7D90F09B" w:rsidR="007A3E52" w:rsidDel="009153A1" w:rsidRDefault="007A3E52">
          <w:pPr>
            <w:pStyle w:val="Sisluet2"/>
            <w:tabs>
              <w:tab w:val="left" w:pos="1145"/>
            </w:tabs>
            <w:rPr>
              <w:del w:id="363" w:author="Korhonen Katja S" w:date="2024-09-24T08:57:00Z"/>
              <w:rFonts w:asciiTheme="minorHAnsi" w:eastAsiaTheme="minorEastAsia" w:hAnsiTheme="minorHAnsi" w:cstheme="minorBidi"/>
              <w:sz w:val="22"/>
              <w:lang w:eastAsia="fi-FI"/>
            </w:rPr>
          </w:pPr>
          <w:del w:id="364" w:author="Korhonen Katja S" w:date="2024-09-24T08:57:00Z">
            <w:r w:rsidRPr="009153A1" w:rsidDel="009153A1">
              <w:rPr>
                <w:rPrChange w:id="365" w:author="Korhonen Katja S" w:date="2024-09-24T08:57:00Z">
                  <w:rPr>
                    <w:rStyle w:val="Hyperlinkki"/>
                  </w:rPr>
                </w:rPrChange>
              </w:rPr>
              <w:delText>6.2</w:delText>
            </w:r>
            <w:r w:rsidDel="009153A1">
              <w:rPr>
                <w:rFonts w:asciiTheme="minorHAnsi" w:eastAsiaTheme="minorEastAsia" w:hAnsiTheme="minorHAnsi" w:cstheme="minorBidi"/>
                <w:sz w:val="22"/>
                <w:lang w:eastAsia="fi-FI"/>
              </w:rPr>
              <w:tab/>
            </w:r>
            <w:r w:rsidRPr="009153A1" w:rsidDel="009153A1">
              <w:rPr>
                <w:rPrChange w:id="366" w:author="Korhonen Katja S" w:date="2024-09-24T08:57:00Z">
                  <w:rPr>
                    <w:rStyle w:val="Hyperlinkki"/>
                  </w:rPr>
                </w:rPrChange>
              </w:rPr>
              <w:delText>Palvelupyyntöihin liittyvät asiakirjat</w:delText>
            </w:r>
            <w:r w:rsidDel="009153A1">
              <w:rPr>
                <w:webHidden/>
              </w:rPr>
              <w:tab/>
              <w:delText>16</w:delText>
            </w:r>
          </w:del>
        </w:p>
        <w:p w14:paraId="66F95956" w14:textId="0347885C" w:rsidR="007A3E52" w:rsidDel="009153A1" w:rsidRDefault="007A3E52">
          <w:pPr>
            <w:pStyle w:val="Sisluet3"/>
            <w:tabs>
              <w:tab w:val="left" w:pos="1933"/>
            </w:tabs>
            <w:rPr>
              <w:del w:id="367" w:author="Korhonen Katja S" w:date="2024-09-24T08:57:00Z"/>
              <w:rFonts w:asciiTheme="minorHAnsi" w:eastAsiaTheme="minorEastAsia" w:hAnsiTheme="minorHAnsi" w:cstheme="minorBidi"/>
              <w:sz w:val="22"/>
              <w:lang w:eastAsia="fi-FI"/>
            </w:rPr>
          </w:pPr>
          <w:del w:id="368" w:author="Korhonen Katja S" w:date="2024-09-24T08:57:00Z">
            <w:r w:rsidRPr="009153A1" w:rsidDel="009153A1">
              <w:rPr>
                <w:rPrChange w:id="369" w:author="Korhonen Katja S" w:date="2024-09-24T08:57:00Z">
                  <w:rPr>
                    <w:rStyle w:val="Hyperlinkki"/>
                  </w:rPr>
                </w:rPrChange>
              </w:rPr>
              <w:delText>6.2.1</w:delText>
            </w:r>
            <w:r w:rsidDel="009153A1">
              <w:rPr>
                <w:rFonts w:asciiTheme="minorHAnsi" w:eastAsiaTheme="minorEastAsia" w:hAnsiTheme="minorHAnsi" w:cstheme="minorBidi"/>
                <w:sz w:val="22"/>
                <w:lang w:eastAsia="fi-FI"/>
              </w:rPr>
              <w:tab/>
            </w:r>
            <w:r w:rsidRPr="009153A1" w:rsidDel="009153A1">
              <w:rPr>
                <w:rPrChange w:id="370" w:author="Korhonen Katja S" w:date="2024-09-24T08:57:00Z">
                  <w:rPr>
                    <w:rStyle w:val="Hyperlinkki"/>
                  </w:rPr>
                </w:rPrChange>
              </w:rPr>
              <w:delText>Asiakkuusasiakirja</w:delText>
            </w:r>
            <w:r w:rsidDel="009153A1">
              <w:rPr>
                <w:webHidden/>
              </w:rPr>
              <w:tab/>
              <w:delText>16</w:delText>
            </w:r>
          </w:del>
        </w:p>
        <w:p w14:paraId="06E514DB" w14:textId="6FB28FD5" w:rsidR="007A3E52" w:rsidDel="009153A1" w:rsidRDefault="007A3E52">
          <w:pPr>
            <w:pStyle w:val="Sisluet3"/>
            <w:tabs>
              <w:tab w:val="left" w:pos="1933"/>
            </w:tabs>
            <w:rPr>
              <w:del w:id="371" w:author="Korhonen Katja S" w:date="2024-09-24T08:57:00Z"/>
              <w:rFonts w:asciiTheme="minorHAnsi" w:eastAsiaTheme="minorEastAsia" w:hAnsiTheme="minorHAnsi" w:cstheme="minorBidi"/>
              <w:sz w:val="22"/>
              <w:lang w:eastAsia="fi-FI"/>
            </w:rPr>
          </w:pPr>
          <w:del w:id="372" w:author="Korhonen Katja S" w:date="2024-09-24T08:57:00Z">
            <w:r w:rsidRPr="009153A1" w:rsidDel="009153A1">
              <w:rPr>
                <w:rPrChange w:id="373" w:author="Korhonen Katja S" w:date="2024-09-24T08:57:00Z">
                  <w:rPr>
                    <w:rStyle w:val="Hyperlinkki"/>
                  </w:rPr>
                </w:rPrChange>
              </w:rPr>
              <w:delText>6.2.2</w:delText>
            </w:r>
            <w:r w:rsidDel="009153A1">
              <w:rPr>
                <w:rFonts w:asciiTheme="minorHAnsi" w:eastAsiaTheme="minorEastAsia" w:hAnsiTheme="minorHAnsi" w:cstheme="minorBidi"/>
                <w:sz w:val="22"/>
                <w:lang w:eastAsia="fi-FI"/>
              </w:rPr>
              <w:tab/>
            </w:r>
            <w:r w:rsidRPr="009153A1" w:rsidDel="009153A1">
              <w:rPr>
                <w:rPrChange w:id="374" w:author="Korhonen Katja S" w:date="2024-09-24T08:57:00Z">
                  <w:rPr>
                    <w:rStyle w:val="Hyperlinkki"/>
                  </w:rPr>
                </w:rPrChange>
              </w:rPr>
              <w:delText>Asia-asiakirja</w:delText>
            </w:r>
            <w:r w:rsidDel="009153A1">
              <w:rPr>
                <w:webHidden/>
              </w:rPr>
              <w:tab/>
              <w:delText>17</w:delText>
            </w:r>
          </w:del>
        </w:p>
        <w:p w14:paraId="1D5DDC85" w14:textId="21524203" w:rsidR="007A3E52" w:rsidDel="009153A1" w:rsidRDefault="007A3E52">
          <w:pPr>
            <w:pStyle w:val="Sisluet3"/>
            <w:tabs>
              <w:tab w:val="left" w:pos="1933"/>
            </w:tabs>
            <w:rPr>
              <w:del w:id="375" w:author="Korhonen Katja S" w:date="2024-09-24T08:57:00Z"/>
              <w:rFonts w:asciiTheme="minorHAnsi" w:eastAsiaTheme="minorEastAsia" w:hAnsiTheme="minorHAnsi" w:cstheme="minorBidi"/>
              <w:sz w:val="22"/>
              <w:lang w:eastAsia="fi-FI"/>
            </w:rPr>
          </w:pPr>
          <w:del w:id="376" w:author="Korhonen Katja S" w:date="2024-09-24T08:57:00Z">
            <w:r w:rsidRPr="009153A1" w:rsidDel="009153A1">
              <w:rPr>
                <w:rPrChange w:id="377" w:author="Korhonen Katja S" w:date="2024-09-24T08:57:00Z">
                  <w:rPr>
                    <w:rStyle w:val="Hyperlinkki"/>
                  </w:rPr>
                </w:rPrChange>
              </w:rPr>
              <w:delText>6.2.3</w:delText>
            </w:r>
            <w:r w:rsidDel="009153A1">
              <w:rPr>
                <w:rFonts w:asciiTheme="minorHAnsi" w:eastAsiaTheme="minorEastAsia" w:hAnsiTheme="minorHAnsi" w:cstheme="minorBidi"/>
                <w:sz w:val="22"/>
                <w:lang w:eastAsia="fi-FI"/>
              </w:rPr>
              <w:tab/>
            </w:r>
            <w:r w:rsidRPr="009153A1" w:rsidDel="009153A1">
              <w:rPr>
                <w:rPrChange w:id="378" w:author="Korhonen Katja S" w:date="2024-09-24T08:57:00Z">
                  <w:rPr>
                    <w:rStyle w:val="Hyperlinkki"/>
                  </w:rPr>
                </w:rPrChange>
              </w:rPr>
              <w:delText>Vanha asiakasasiakirja ja vanha liiteasiakirja</w:delText>
            </w:r>
            <w:r w:rsidDel="009153A1">
              <w:rPr>
                <w:webHidden/>
              </w:rPr>
              <w:tab/>
              <w:delText>17</w:delText>
            </w:r>
          </w:del>
        </w:p>
        <w:p w14:paraId="34E18E51" w14:textId="71B60EE6" w:rsidR="007A3E52" w:rsidDel="009153A1" w:rsidRDefault="007A3E52">
          <w:pPr>
            <w:pStyle w:val="Sisluet3"/>
            <w:tabs>
              <w:tab w:val="left" w:pos="1933"/>
            </w:tabs>
            <w:rPr>
              <w:del w:id="379" w:author="Korhonen Katja S" w:date="2024-09-24T08:57:00Z"/>
              <w:rFonts w:asciiTheme="minorHAnsi" w:eastAsiaTheme="minorEastAsia" w:hAnsiTheme="minorHAnsi" w:cstheme="minorBidi"/>
              <w:sz w:val="22"/>
              <w:lang w:eastAsia="fi-FI"/>
            </w:rPr>
          </w:pPr>
          <w:del w:id="380" w:author="Korhonen Katja S" w:date="2024-09-24T08:57:00Z">
            <w:r w:rsidRPr="009153A1" w:rsidDel="009153A1">
              <w:rPr>
                <w:rPrChange w:id="381" w:author="Korhonen Katja S" w:date="2024-09-24T08:57:00Z">
                  <w:rPr>
                    <w:rStyle w:val="Hyperlinkki"/>
                  </w:rPr>
                </w:rPrChange>
              </w:rPr>
              <w:delText>6.2.4</w:delText>
            </w:r>
            <w:r w:rsidDel="009153A1">
              <w:rPr>
                <w:rFonts w:asciiTheme="minorHAnsi" w:eastAsiaTheme="minorEastAsia" w:hAnsiTheme="minorHAnsi" w:cstheme="minorBidi"/>
                <w:sz w:val="22"/>
                <w:lang w:eastAsia="fi-FI"/>
              </w:rPr>
              <w:tab/>
            </w:r>
            <w:r w:rsidRPr="009153A1" w:rsidDel="009153A1">
              <w:rPr>
                <w:rPrChange w:id="382" w:author="Korhonen Katja S" w:date="2024-09-24T08:57:00Z">
                  <w:rPr>
                    <w:rStyle w:val="Hyperlinkki"/>
                  </w:rPr>
                </w:rPrChange>
              </w:rPr>
              <w:delText>Ensimmäisen vaiheen asiakirja ja  ensimmäisen vaiheen liiteasiakirja</w:delText>
            </w:r>
            <w:r w:rsidDel="009153A1">
              <w:rPr>
                <w:webHidden/>
              </w:rPr>
              <w:tab/>
              <w:delText>17</w:delText>
            </w:r>
          </w:del>
        </w:p>
        <w:p w14:paraId="4C1D9583" w14:textId="7A9091BC" w:rsidR="007A3E52" w:rsidDel="009153A1" w:rsidRDefault="007A3E52">
          <w:pPr>
            <w:pStyle w:val="Sisluet3"/>
            <w:tabs>
              <w:tab w:val="left" w:pos="1933"/>
            </w:tabs>
            <w:rPr>
              <w:del w:id="383" w:author="Korhonen Katja S" w:date="2024-09-24T08:57:00Z"/>
              <w:rFonts w:asciiTheme="minorHAnsi" w:eastAsiaTheme="minorEastAsia" w:hAnsiTheme="minorHAnsi" w:cstheme="minorBidi"/>
              <w:sz w:val="22"/>
              <w:lang w:eastAsia="fi-FI"/>
            </w:rPr>
          </w:pPr>
          <w:del w:id="384" w:author="Korhonen Katja S" w:date="2024-09-24T08:57:00Z">
            <w:r w:rsidRPr="009153A1" w:rsidDel="009153A1">
              <w:rPr>
                <w:rPrChange w:id="385" w:author="Korhonen Katja S" w:date="2024-09-24T08:57:00Z">
                  <w:rPr>
                    <w:rStyle w:val="Hyperlinkki"/>
                  </w:rPr>
                </w:rPrChange>
              </w:rPr>
              <w:delText>6.2.5</w:delText>
            </w:r>
            <w:r w:rsidDel="009153A1">
              <w:rPr>
                <w:rFonts w:asciiTheme="minorHAnsi" w:eastAsiaTheme="minorEastAsia" w:hAnsiTheme="minorHAnsi" w:cstheme="minorBidi"/>
                <w:sz w:val="22"/>
                <w:lang w:eastAsia="fi-FI"/>
              </w:rPr>
              <w:tab/>
            </w:r>
            <w:r w:rsidRPr="009153A1" w:rsidDel="009153A1">
              <w:rPr>
                <w:rPrChange w:id="386" w:author="Korhonen Katja S" w:date="2024-09-24T08:57:00Z">
                  <w:rPr>
                    <w:rStyle w:val="Hyperlinkki"/>
                  </w:rPr>
                </w:rPrChange>
              </w:rPr>
              <w:delText>Toisen vaiheen asiakasasiakirja ja  toisen vaiheen liiteasiakirja</w:delText>
            </w:r>
            <w:r w:rsidDel="009153A1">
              <w:rPr>
                <w:webHidden/>
              </w:rPr>
              <w:tab/>
              <w:delText>17</w:delText>
            </w:r>
          </w:del>
        </w:p>
        <w:p w14:paraId="25FDA57F" w14:textId="6F5C8213" w:rsidR="007A3E52" w:rsidDel="009153A1" w:rsidRDefault="007A3E52">
          <w:pPr>
            <w:pStyle w:val="Sisluet3"/>
            <w:tabs>
              <w:tab w:val="left" w:pos="1933"/>
            </w:tabs>
            <w:rPr>
              <w:del w:id="387" w:author="Korhonen Katja S" w:date="2024-09-24T08:57:00Z"/>
              <w:rFonts w:asciiTheme="minorHAnsi" w:eastAsiaTheme="minorEastAsia" w:hAnsiTheme="minorHAnsi" w:cstheme="minorBidi"/>
              <w:sz w:val="22"/>
              <w:lang w:eastAsia="fi-FI"/>
            </w:rPr>
          </w:pPr>
          <w:del w:id="388" w:author="Korhonen Katja S" w:date="2024-09-24T08:57:00Z">
            <w:r w:rsidRPr="009153A1" w:rsidDel="009153A1">
              <w:rPr>
                <w:rPrChange w:id="389" w:author="Korhonen Katja S" w:date="2024-09-24T08:57:00Z">
                  <w:rPr>
                    <w:rStyle w:val="Hyperlinkki"/>
                  </w:rPr>
                </w:rPrChange>
              </w:rPr>
              <w:delText>6.2.6</w:delText>
            </w:r>
            <w:r w:rsidDel="009153A1">
              <w:rPr>
                <w:rFonts w:asciiTheme="minorHAnsi" w:eastAsiaTheme="minorEastAsia" w:hAnsiTheme="minorHAnsi" w:cstheme="minorBidi"/>
                <w:sz w:val="22"/>
                <w:lang w:eastAsia="fi-FI"/>
              </w:rPr>
              <w:tab/>
            </w:r>
            <w:r w:rsidRPr="009153A1" w:rsidDel="009153A1">
              <w:rPr>
                <w:rPrChange w:id="390" w:author="Korhonen Katja S" w:date="2024-09-24T08:57:00Z">
                  <w:rPr>
                    <w:rStyle w:val="Hyperlinkki"/>
                  </w:rPr>
                </w:rPrChange>
              </w:rPr>
              <w:delText>Kertomusmerkintä</w:delText>
            </w:r>
            <w:r w:rsidDel="009153A1">
              <w:rPr>
                <w:webHidden/>
              </w:rPr>
              <w:tab/>
              <w:delText>17</w:delText>
            </w:r>
          </w:del>
        </w:p>
        <w:p w14:paraId="0EC2C9FD" w14:textId="59B442F3" w:rsidR="007A3E52" w:rsidDel="009153A1" w:rsidRDefault="007A3E52">
          <w:pPr>
            <w:pStyle w:val="Sisluet3"/>
            <w:tabs>
              <w:tab w:val="left" w:pos="1933"/>
            </w:tabs>
            <w:rPr>
              <w:del w:id="391" w:author="Korhonen Katja S" w:date="2024-09-24T08:57:00Z"/>
              <w:rFonts w:asciiTheme="minorHAnsi" w:eastAsiaTheme="minorEastAsia" w:hAnsiTheme="minorHAnsi" w:cstheme="minorBidi"/>
              <w:sz w:val="22"/>
              <w:lang w:eastAsia="fi-FI"/>
            </w:rPr>
          </w:pPr>
          <w:del w:id="392" w:author="Korhonen Katja S" w:date="2024-09-24T08:57:00Z">
            <w:r w:rsidRPr="009153A1" w:rsidDel="009153A1">
              <w:rPr>
                <w:rPrChange w:id="393" w:author="Korhonen Katja S" w:date="2024-09-24T08:57:00Z">
                  <w:rPr>
                    <w:rStyle w:val="Hyperlinkki"/>
                  </w:rPr>
                </w:rPrChange>
              </w:rPr>
              <w:delText>6.2.7</w:delText>
            </w:r>
            <w:r w:rsidDel="009153A1">
              <w:rPr>
                <w:rFonts w:asciiTheme="minorHAnsi" w:eastAsiaTheme="minorEastAsia" w:hAnsiTheme="minorHAnsi" w:cstheme="minorBidi"/>
                <w:sz w:val="22"/>
                <w:lang w:eastAsia="fi-FI"/>
              </w:rPr>
              <w:tab/>
            </w:r>
            <w:r w:rsidRPr="009153A1" w:rsidDel="009153A1">
              <w:rPr>
                <w:rPrChange w:id="394" w:author="Korhonen Katja S" w:date="2024-09-24T08:57:00Z">
                  <w:rPr>
                    <w:rStyle w:val="Hyperlinkki"/>
                  </w:rPr>
                </w:rPrChange>
              </w:rPr>
              <w:delText>Mitätöivä asiakirja</w:delText>
            </w:r>
            <w:r w:rsidDel="009153A1">
              <w:rPr>
                <w:webHidden/>
              </w:rPr>
              <w:tab/>
              <w:delText>18</w:delText>
            </w:r>
          </w:del>
        </w:p>
        <w:p w14:paraId="61CBA202" w14:textId="58EBB61D" w:rsidR="007A3E52" w:rsidDel="009153A1" w:rsidRDefault="007A3E52">
          <w:pPr>
            <w:pStyle w:val="Sisluet3"/>
            <w:tabs>
              <w:tab w:val="left" w:pos="1933"/>
            </w:tabs>
            <w:rPr>
              <w:del w:id="395" w:author="Korhonen Katja S" w:date="2024-09-24T08:57:00Z"/>
              <w:rFonts w:asciiTheme="minorHAnsi" w:eastAsiaTheme="minorEastAsia" w:hAnsiTheme="minorHAnsi" w:cstheme="minorBidi"/>
              <w:sz w:val="22"/>
              <w:lang w:eastAsia="fi-FI"/>
            </w:rPr>
          </w:pPr>
          <w:del w:id="396" w:author="Korhonen Katja S" w:date="2024-09-24T08:57:00Z">
            <w:r w:rsidRPr="009153A1" w:rsidDel="009153A1">
              <w:rPr>
                <w:rPrChange w:id="397" w:author="Korhonen Katja S" w:date="2024-09-24T08:57:00Z">
                  <w:rPr>
                    <w:rStyle w:val="Hyperlinkki"/>
                  </w:rPr>
                </w:rPrChange>
              </w:rPr>
              <w:delText>6.2.8</w:delText>
            </w:r>
            <w:r w:rsidDel="009153A1">
              <w:rPr>
                <w:rFonts w:asciiTheme="minorHAnsi" w:eastAsiaTheme="minorEastAsia" w:hAnsiTheme="minorHAnsi" w:cstheme="minorBidi"/>
                <w:sz w:val="22"/>
                <w:lang w:eastAsia="fi-FI"/>
              </w:rPr>
              <w:tab/>
            </w:r>
            <w:r w:rsidRPr="009153A1" w:rsidDel="009153A1">
              <w:rPr>
                <w:rPrChange w:id="398" w:author="Korhonen Katja S" w:date="2024-09-24T08:57:00Z">
                  <w:rPr>
                    <w:rStyle w:val="Hyperlinkki"/>
                  </w:rPr>
                </w:rPrChange>
              </w:rPr>
              <w:delText>Sosiaalihuollon luovutuslupa-asiakirja</w:delText>
            </w:r>
            <w:r w:rsidDel="009153A1">
              <w:rPr>
                <w:webHidden/>
              </w:rPr>
              <w:tab/>
              <w:delText>18</w:delText>
            </w:r>
          </w:del>
        </w:p>
        <w:p w14:paraId="5C132248" w14:textId="3B807323" w:rsidR="007A3E52" w:rsidDel="009153A1" w:rsidRDefault="007A3E52">
          <w:pPr>
            <w:pStyle w:val="Sisluet3"/>
            <w:tabs>
              <w:tab w:val="left" w:pos="1933"/>
            </w:tabs>
            <w:rPr>
              <w:del w:id="399" w:author="Korhonen Katja S" w:date="2024-09-24T08:57:00Z"/>
              <w:rFonts w:asciiTheme="minorHAnsi" w:eastAsiaTheme="minorEastAsia" w:hAnsiTheme="minorHAnsi" w:cstheme="minorBidi"/>
              <w:sz w:val="22"/>
              <w:lang w:eastAsia="fi-FI"/>
            </w:rPr>
          </w:pPr>
          <w:del w:id="400" w:author="Korhonen Katja S" w:date="2024-09-24T08:57:00Z">
            <w:r w:rsidRPr="009153A1" w:rsidDel="009153A1">
              <w:rPr>
                <w:rPrChange w:id="401" w:author="Korhonen Katja S" w:date="2024-09-24T08:57:00Z">
                  <w:rPr>
                    <w:rStyle w:val="Hyperlinkki"/>
                  </w:rPr>
                </w:rPrChange>
              </w:rPr>
              <w:delText>6.2.9</w:delText>
            </w:r>
            <w:r w:rsidDel="009153A1">
              <w:rPr>
                <w:rFonts w:asciiTheme="minorHAnsi" w:eastAsiaTheme="minorEastAsia" w:hAnsiTheme="minorHAnsi" w:cstheme="minorBidi"/>
                <w:sz w:val="22"/>
                <w:lang w:eastAsia="fi-FI"/>
              </w:rPr>
              <w:tab/>
            </w:r>
            <w:r w:rsidRPr="009153A1" w:rsidDel="009153A1">
              <w:rPr>
                <w:rPrChange w:id="402" w:author="Korhonen Katja S" w:date="2024-09-24T08:57:00Z">
                  <w:rPr>
                    <w:rStyle w:val="Hyperlinkki"/>
                  </w:rPr>
                </w:rPrChange>
              </w:rPr>
              <w:delText>Sosiaalihuollon kieltoasiakirja</w:delText>
            </w:r>
            <w:r w:rsidDel="009153A1">
              <w:rPr>
                <w:webHidden/>
              </w:rPr>
              <w:tab/>
              <w:delText>18</w:delText>
            </w:r>
          </w:del>
        </w:p>
        <w:p w14:paraId="65171226" w14:textId="33EF8622" w:rsidR="007A3E52" w:rsidDel="009153A1" w:rsidRDefault="007A3E52">
          <w:pPr>
            <w:pStyle w:val="Sisluet1"/>
            <w:rPr>
              <w:del w:id="403" w:author="Korhonen Katja S" w:date="2024-09-24T08:57:00Z"/>
              <w:rFonts w:asciiTheme="minorHAnsi" w:eastAsiaTheme="minorEastAsia" w:hAnsiTheme="minorHAnsi" w:cstheme="minorBidi"/>
              <w:sz w:val="22"/>
              <w:lang w:eastAsia="fi-FI"/>
            </w:rPr>
          </w:pPr>
          <w:del w:id="404" w:author="Korhonen Katja S" w:date="2024-09-24T08:57:00Z">
            <w:r w:rsidRPr="009153A1" w:rsidDel="009153A1">
              <w:rPr>
                <w:rPrChange w:id="405" w:author="Korhonen Katja S" w:date="2024-09-24T08:57:00Z">
                  <w:rPr>
                    <w:rStyle w:val="Hyperlinkki"/>
                  </w:rPr>
                </w:rPrChange>
              </w:rPr>
              <w:delText>7</w:delText>
            </w:r>
            <w:r w:rsidDel="009153A1">
              <w:rPr>
                <w:rFonts w:asciiTheme="minorHAnsi" w:eastAsiaTheme="minorEastAsia" w:hAnsiTheme="minorHAnsi" w:cstheme="minorBidi"/>
                <w:sz w:val="22"/>
                <w:lang w:eastAsia="fi-FI"/>
              </w:rPr>
              <w:tab/>
            </w:r>
            <w:r w:rsidRPr="009153A1" w:rsidDel="009153A1">
              <w:rPr>
                <w:rPrChange w:id="406" w:author="Korhonen Katja S" w:date="2024-09-24T08:57:00Z">
                  <w:rPr>
                    <w:rStyle w:val="Hyperlinkki"/>
                  </w:rPr>
                </w:rPrChange>
              </w:rPr>
              <w:delText>Sosiaalihuollon asiakastiedon arkiston ja Tahdonilmaisupalvelun siirtokehykset</w:delText>
            </w:r>
            <w:r w:rsidDel="009153A1">
              <w:rPr>
                <w:webHidden/>
              </w:rPr>
              <w:tab/>
              <w:delText>19</w:delText>
            </w:r>
          </w:del>
        </w:p>
        <w:p w14:paraId="41202E85" w14:textId="65F8C196" w:rsidR="007A3E52" w:rsidDel="009153A1" w:rsidRDefault="007A3E52">
          <w:pPr>
            <w:pStyle w:val="Sisluet2"/>
            <w:tabs>
              <w:tab w:val="left" w:pos="1145"/>
            </w:tabs>
            <w:rPr>
              <w:del w:id="407" w:author="Korhonen Katja S" w:date="2024-09-24T08:57:00Z"/>
              <w:rFonts w:asciiTheme="minorHAnsi" w:eastAsiaTheme="minorEastAsia" w:hAnsiTheme="minorHAnsi" w:cstheme="minorBidi"/>
              <w:sz w:val="22"/>
              <w:lang w:eastAsia="fi-FI"/>
            </w:rPr>
          </w:pPr>
          <w:del w:id="408" w:author="Korhonen Katja S" w:date="2024-09-24T08:57:00Z">
            <w:r w:rsidRPr="009153A1" w:rsidDel="009153A1">
              <w:rPr>
                <w:rPrChange w:id="409" w:author="Korhonen Katja S" w:date="2024-09-24T08:57:00Z">
                  <w:rPr>
                    <w:rStyle w:val="Hyperlinkki"/>
                    <w:lang w:val="en-US"/>
                  </w:rPr>
                </w:rPrChange>
              </w:rPr>
              <w:delText>7.1</w:delText>
            </w:r>
            <w:r w:rsidDel="009153A1">
              <w:rPr>
                <w:rFonts w:asciiTheme="minorHAnsi" w:eastAsiaTheme="minorEastAsia" w:hAnsiTheme="minorHAnsi" w:cstheme="minorBidi"/>
                <w:sz w:val="22"/>
                <w:lang w:eastAsia="fi-FI"/>
              </w:rPr>
              <w:tab/>
            </w:r>
            <w:r w:rsidRPr="009153A1" w:rsidDel="009153A1">
              <w:rPr>
                <w:rPrChange w:id="410" w:author="Korhonen Katja S" w:date="2024-09-24T08:57:00Z">
                  <w:rPr>
                    <w:rStyle w:val="Hyperlinkki"/>
                    <w:lang w:val="en-US"/>
                  </w:rPr>
                </w:rPrChange>
              </w:rPr>
              <w:delText>Send Message Payload (MCCI_MT000100UV01)</w:delText>
            </w:r>
            <w:r w:rsidDel="009153A1">
              <w:rPr>
                <w:webHidden/>
              </w:rPr>
              <w:tab/>
              <w:delText>19</w:delText>
            </w:r>
          </w:del>
        </w:p>
        <w:p w14:paraId="0AA581AE" w14:textId="7E1D76F1" w:rsidR="007A3E52" w:rsidDel="009153A1" w:rsidRDefault="007A3E52">
          <w:pPr>
            <w:pStyle w:val="Sisluet2"/>
            <w:tabs>
              <w:tab w:val="left" w:pos="1145"/>
            </w:tabs>
            <w:rPr>
              <w:del w:id="411" w:author="Korhonen Katja S" w:date="2024-09-24T08:57:00Z"/>
              <w:rFonts w:asciiTheme="minorHAnsi" w:eastAsiaTheme="minorEastAsia" w:hAnsiTheme="minorHAnsi" w:cstheme="minorBidi"/>
              <w:sz w:val="22"/>
              <w:lang w:eastAsia="fi-FI"/>
            </w:rPr>
          </w:pPr>
          <w:del w:id="412" w:author="Korhonen Katja S" w:date="2024-09-24T08:57:00Z">
            <w:r w:rsidRPr="009153A1" w:rsidDel="009153A1">
              <w:rPr>
                <w:rPrChange w:id="413" w:author="Korhonen Katja S" w:date="2024-09-24T08:57:00Z">
                  <w:rPr>
                    <w:rStyle w:val="Hyperlinkki"/>
                    <w:lang w:val="en-US"/>
                  </w:rPr>
                </w:rPrChange>
              </w:rPr>
              <w:delText>7.2</w:delText>
            </w:r>
            <w:r w:rsidDel="009153A1">
              <w:rPr>
                <w:rFonts w:asciiTheme="minorHAnsi" w:eastAsiaTheme="minorEastAsia" w:hAnsiTheme="minorHAnsi" w:cstheme="minorBidi"/>
                <w:sz w:val="22"/>
                <w:lang w:eastAsia="fi-FI"/>
              </w:rPr>
              <w:tab/>
            </w:r>
            <w:r w:rsidRPr="009153A1" w:rsidDel="009153A1">
              <w:rPr>
                <w:rPrChange w:id="414" w:author="Korhonen Katja S" w:date="2024-09-24T08:57:00Z">
                  <w:rPr>
                    <w:rStyle w:val="Hyperlinkki"/>
                    <w:lang w:val="en-US"/>
                  </w:rPr>
                </w:rPrChange>
              </w:rPr>
              <w:delText>Application Level Acknowledgement (MCCI_MT000300UV01)</w:delText>
            </w:r>
            <w:r w:rsidDel="009153A1">
              <w:rPr>
                <w:webHidden/>
              </w:rPr>
              <w:tab/>
              <w:delText>24</w:delText>
            </w:r>
          </w:del>
        </w:p>
        <w:p w14:paraId="0A6CB021" w14:textId="08278745" w:rsidR="007A3E52" w:rsidDel="009153A1" w:rsidRDefault="007A3E52">
          <w:pPr>
            <w:pStyle w:val="Sisluet2"/>
            <w:tabs>
              <w:tab w:val="left" w:pos="1145"/>
            </w:tabs>
            <w:rPr>
              <w:del w:id="415" w:author="Korhonen Katja S" w:date="2024-09-24T08:57:00Z"/>
              <w:rFonts w:asciiTheme="minorHAnsi" w:eastAsiaTheme="minorEastAsia" w:hAnsiTheme="minorHAnsi" w:cstheme="minorBidi"/>
              <w:sz w:val="22"/>
              <w:lang w:eastAsia="fi-FI"/>
            </w:rPr>
          </w:pPr>
          <w:del w:id="416" w:author="Korhonen Katja S" w:date="2024-09-24T08:57:00Z">
            <w:r w:rsidRPr="009153A1" w:rsidDel="009153A1">
              <w:rPr>
                <w:rPrChange w:id="417" w:author="Korhonen Katja S" w:date="2024-09-24T08:57:00Z">
                  <w:rPr>
                    <w:rStyle w:val="Hyperlinkki"/>
                    <w:lang w:val="en-US"/>
                  </w:rPr>
                </w:rPrChange>
              </w:rPr>
              <w:delText>7.3</w:delText>
            </w:r>
            <w:r w:rsidDel="009153A1">
              <w:rPr>
                <w:rFonts w:asciiTheme="minorHAnsi" w:eastAsiaTheme="minorEastAsia" w:hAnsiTheme="minorHAnsi" w:cstheme="minorBidi"/>
                <w:sz w:val="22"/>
                <w:lang w:eastAsia="fi-FI"/>
              </w:rPr>
              <w:tab/>
            </w:r>
            <w:r w:rsidRPr="009153A1" w:rsidDel="009153A1">
              <w:rPr>
                <w:rPrChange w:id="418" w:author="Korhonen Katja S" w:date="2024-09-24T08:57:00Z">
                  <w:rPr>
                    <w:rStyle w:val="Hyperlinkki"/>
                    <w:lang w:val="en-US"/>
                  </w:rPr>
                </w:rPrChange>
              </w:rPr>
              <w:delText>Send Accept Acknowledgement (MCCI_MT000200UV01)</w:delText>
            </w:r>
            <w:r w:rsidDel="009153A1">
              <w:rPr>
                <w:webHidden/>
              </w:rPr>
              <w:tab/>
              <w:delText>31</w:delText>
            </w:r>
          </w:del>
        </w:p>
        <w:p w14:paraId="06AD9325" w14:textId="63D0253F" w:rsidR="007A3E52" w:rsidDel="009153A1" w:rsidRDefault="007A3E52">
          <w:pPr>
            <w:pStyle w:val="Sisluet1"/>
            <w:rPr>
              <w:del w:id="419" w:author="Korhonen Katja S" w:date="2024-09-24T08:57:00Z"/>
              <w:rFonts w:asciiTheme="minorHAnsi" w:eastAsiaTheme="minorEastAsia" w:hAnsiTheme="minorHAnsi" w:cstheme="minorBidi"/>
              <w:sz w:val="22"/>
              <w:lang w:eastAsia="fi-FI"/>
            </w:rPr>
          </w:pPr>
          <w:del w:id="420" w:author="Korhonen Katja S" w:date="2024-09-24T08:57:00Z">
            <w:r w:rsidRPr="009153A1" w:rsidDel="009153A1">
              <w:rPr>
                <w:rPrChange w:id="421" w:author="Korhonen Katja S" w:date="2024-09-24T08:57:00Z">
                  <w:rPr>
                    <w:rStyle w:val="Hyperlinkki"/>
                  </w:rPr>
                </w:rPrChange>
              </w:rPr>
              <w:delText>8</w:delText>
            </w:r>
            <w:r w:rsidDel="009153A1">
              <w:rPr>
                <w:rFonts w:asciiTheme="minorHAnsi" w:eastAsiaTheme="minorEastAsia" w:hAnsiTheme="minorHAnsi" w:cstheme="minorBidi"/>
                <w:sz w:val="22"/>
                <w:lang w:eastAsia="fi-FI"/>
              </w:rPr>
              <w:tab/>
            </w:r>
            <w:r w:rsidRPr="009153A1" w:rsidDel="009153A1">
              <w:rPr>
                <w:rPrChange w:id="422" w:author="Korhonen Katja S" w:date="2024-09-24T08:57:00Z">
                  <w:rPr>
                    <w:rStyle w:val="Hyperlinkki"/>
                  </w:rPr>
                </w:rPrChange>
              </w:rPr>
              <w:delText>Sosiaalihuollon asiakastiedon arkiston ja Tahdonilmaisupalvelun viestinvälityksen kontrollikehykset</w:delText>
            </w:r>
            <w:r w:rsidDel="009153A1">
              <w:rPr>
                <w:webHidden/>
              </w:rPr>
              <w:tab/>
              <w:delText>38</w:delText>
            </w:r>
          </w:del>
        </w:p>
        <w:p w14:paraId="4BF2ABE9" w14:textId="70B51C8E" w:rsidR="007A3E52" w:rsidDel="009153A1" w:rsidRDefault="007A3E52">
          <w:pPr>
            <w:pStyle w:val="Sisluet2"/>
            <w:tabs>
              <w:tab w:val="left" w:pos="1145"/>
            </w:tabs>
            <w:rPr>
              <w:del w:id="423" w:author="Korhonen Katja S" w:date="2024-09-24T08:57:00Z"/>
              <w:rFonts w:asciiTheme="minorHAnsi" w:eastAsiaTheme="minorEastAsia" w:hAnsiTheme="minorHAnsi" w:cstheme="minorBidi"/>
              <w:sz w:val="22"/>
              <w:lang w:eastAsia="fi-FI"/>
            </w:rPr>
          </w:pPr>
          <w:del w:id="424" w:author="Korhonen Katja S" w:date="2024-09-24T08:57:00Z">
            <w:r w:rsidRPr="009153A1" w:rsidDel="009153A1">
              <w:rPr>
                <w:rPrChange w:id="425" w:author="Korhonen Katja S" w:date="2024-09-24T08:57:00Z">
                  <w:rPr>
                    <w:rStyle w:val="Hyperlinkki"/>
                  </w:rPr>
                </w:rPrChange>
              </w:rPr>
              <w:delText>8.1</w:delText>
            </w:r>
            <w:r w:rsidDel="009153A1">
              <w:rPr>
                <w:rFonts w:asciiTheme="minorHAnsi" w:eastAsiaTheme="minorEastAsia" w:hAnsiTheme="minorHAnsi" w:cstheme="minorBidi"/>
                <w:sz w:val="22"/>
                <w:lang w:eastAsia="fi-FI"/>
              </w:rPr>
              <w:tab/>
            </w:r>
            <w:r w:rsidRPr="009153A1" w:rsidDel="009153A1">
              <w:rPr>
                <w:rPrChange w:id="426" w:author="Korhonen Katja S" w:date="2024-09-24T08:57:00Z">
                  <w:rPr>
                    <w:rStyle w:val="Hyperlinkki"/>
                  </w:rPr>
                </w:rPrChange>
              </w:rPr>
              <w:delText>Kontrollikehyksen merkitys ja tietomalli</w:delText>
            </w:r>
            <w:r w:rsidDel="009153A1">
              <w:rPr>
                <w:webHidden/>
              </w:rPr>
              <w:tab/>
              <w:delText>38</w:delText>
            </w:r>
          </w:del>
        </w:p>
        <w:p w14:paraId="37B9EFB3" w14:textId="5AEC1A0A" w:rsidR="007A3E52" w:rsidDel="009153A1" w:rsidRDefault="007A3E52">
          <w:pPr>
            <w:pStyle w:val="Sisluet2"/>
            <w:tabs>
              <w:tab w:val="left" w:pos="1145"/>
            </w:tabs>
            <w:rPr>
              <w:del w:id="427" w:author="Korhonen Katja S" w:date="2024-09-24T08:57:00Z"/>
              <w:rFonts w:asciiTheme="minorHAnsi" w:eastAsiaTheme="minorEastAsia" w:hAnsiTheme="minorHAnsi" w:cstheme="minorBidi"/>
              <w:sz w:val="22"/>
              <w:lang w:eastAsia="fi-FI"/>
            </w:rPr>
          </w:pPr>
          <w:del w:id="428" w:author="Korhonen Katja S" w:date="2024-09-24T08:57:00Z">
            <w:r w:rsidRPr="009153A1" w:rsidDel="009153A1">
              <w:rPr>
                <w:rPrChange w:id="429" w:author="Korhonen Katja S" w:date="2024-09-24T08:57:00Z">
                  <w:rPr>
                    <w:rStyle w:val="Hyperlinkki"/>
                  </w:rPr>
                </w:rPrChange>
              </w:rPr>
              <w:delText>8.2</w:delText>
            </w:r>
            <w:r w:rsidDel="009153A1">
              <w:rPr>
                <w:rFonts w:asciiTheme="minorHAnsi" w:eastAsiaTheme="minorEastAsia" w:hAnsiTheme="minorHAnsi" w:cstheme="minorBidi"/>
                <w:sz w:val="22"/>
                <w:lang w:eastAsia="fi-FI"/>
              </w:rPr>
              <w:tab/>
            </w:r>
            <w:r w:rsidRPr="009153A1" w:rsidDel="009153A1">
              <w:rPr>
                <w:rPrChange w:id="430" w:author="Korhonen Katja S" w:date="2024-09-24T08:57:00Z">
                  <w:rPr>
                    <w:rStyle w:val="Hyperlinkki"/>
                  </w:rPr>
                </w:rPrChange>
              </w:rPr>
              <w:delText>Täydennykset yleisiin V3-ohjeisiin</w:delText>
            </w:r>
            <w:r w:rsidDel="009153A1">
              <w:rPr>
                <w:webHidden/>
              </w:rPr>
              <w:tab/>
              <w:delText>38</w:delText>
            </w:r>
          </w:del>
        </w:p>
        <w:p w14:paraId="732D68A3" w14:textId="0746222D" w:rsidR="007A3E52" w:rsidDel="009153A1" w:rsidRDefault="007A3E52">
          <w:pPr>
            <w:pStyle w:val="Sisluet2"/>
            <w:tabs>
              <w:tab w:val="left" w:pos="1145"/>
            </w:tabs>
            <w:rPr>
              <w:del w:id="431" w:author="Korhonen Katja S" w:date="2024-09-24T08:57:00Z"/>
              <w:rFonts w:asciiTheme="minorHAnsi" w:eastAsiaTheme="minorEastAsia" w:hAnsiTheme="minorHAnsi" w:cstheme="minorBidi"/>
              <w:sz w:val="22"/>
              <w:lang w:eastAsia="fi-FI"/>
            </w:rPr>
          </w:pPr>
          <w:del w:id="432" w:author="Korhonen Katja S" w:date="2024-09-24T08:57:00Z">
            <w:r w:rsidRPr="009153A1" w:rsidDel="009153A1">
              <w:rPr>
                <w:rPrChange w:id="433" w:author="Korhonen Katja S" w:date="2024-09-24T08:57:00Z">
                  <w:rPr>
                    <w:rStyle w:val="Hyperlinkki"/>
                    <w:lang w:val="en-US"/>
                  </w:rPr>
                </w:rPrChange>
              </w:rPr>
              <w:delText>8.3</w:delText>
            </w:r>
            <w:r w:rsidDel="009153A1">
              <w:rPr>
                <w:rFonts w:asciiTheme="minorHAnsi" w:eastAsiaTheme="minorEastAsia" w:hAnsiTheme="minorHAnsi" w:cstheme="minorBidi"/>
                <w:sz w:val="22"/>
                <w:lang w:eastAsia="fi-FI"/>
              </w:rPr>
              <w:tab/>
            </w:r>
            <w:r w:rsidRPr="009153A1" w:rsidDel="009153A1">
              <w:rPr>
                <w:rPrChange w:id="434" w:author="Korhonen Katja S" w:date="2024-09-24T08:57:00Z">
                  <w:rPr>
                    <w:rStyle w:val="Hyperlinkki"/>
                    <w:lang w:val="en-US"/>
                  </w:rPr>
                </w:rPrChange>
              </w:rPr>
              <w:delText>Trigger Event Control Act (MCAI_MT700201UV01)</w:delText>
            </w:r>
            <w:r w:rsidDel="009153A1">
              <w:rPr>
                <w:webHidden/>
              </w:rPr>
              <w:tab/>
              <w:delText>42</w:delText>
            </w:r>
          </w:del>
        </w:p>
        <w:p w14:paraId="3014216A" w14:textId="5947CCD2" w:rsidR="007A3E52" w:rsidDel="009153A1" w:rsidRDefault="007A3E52">
          <w:pPr>
            <w:pStyle w:val="Sisluet2"/>
            <w:tabs>
              <w:tab w:val="left" w:pos="1145"/>
            </w:tabs>
            <w:rPr>
              <w:del w:id="435" w:author="Korhonen Katja S" w:date="2024-09-24T08:57:00Z"/>
              <w:rFonts w:asciiTheme="minorHAnsi" w:eastAsiaTheme="minorEastAsia" w:hAnsiTheme="minorHAnsi" w:cstheme="minorBidi"/>
              <w:sz w:val="22"/>
              <w:lang w:eastAsia="fi-FI"/>
            </w:rPr>
          </w:pPr>
          <w:del w:id="436" w:author="Korhonen Katja S" w:date="2024-09-24T08:57:00Z">
            <w:r w:rsidRPr="009153A1" w:rsidDel="009153A1">
              <w:rPr>
                <w:rPrChange w:id="437" w:author="Korhonen Katja S" w:date="2024-09-24T08:57:00Z">
                  <w:rPr>
                    <w:rStyle w:val="Hyperlinkki"/>
                    <w:lang w:val="en-US"/>
                  </w:rPr>
                </w:rPrChange>
              </w:rPr>
              <w:delText>8.4</w:delText>
            </w:r>
            <w:r w:rsidDel="009153A1">
              <w:rPr>
                <w:rFonts w:asciiTheme="minorHAnsi" w:eastAsiaTheme="minorEastAsia" w:hAnsiTheme="minorHAnsi" w:cstheme="minorBidi"/>
                <w:sz w:val="22"/>
                <w:lang w:eastAsia="fi-FI"/>
              </w:rPr>
              <w:tab/>
            </w:r>
            <w:r w:rsidRPr="009153A1" w:rsidDel="009153A1">
              <w:rPr>
                <w:rPrChange w:id="438" w:author="Korhonen Katja S" w:date="2024-09-24T08:57:00Z">
                  <w:rPr>
                    <w:rStyle w:val="Hyperlinkki"/>
                    <w:lang w:val="en-US"/>
                  </w:rPr>
                </w:rPrChange>
              </w:rPr>
              <w:delText>Query Control Act Request: Query By Parameter (QUQI_MT021001UV01)</w:delText>
            </w:r>
            <w:r w:rsidDel="009153A1">
              <w:rPr>
                <w:webHidden/>
              </w:rPr>
              <w:tab/>
              <w:delText>46</w:delText>
            </w:r>
          </w:del>
        </w:p>
        <w:p w14:paraId="0F529E14" w14:textId="0A78E7D4" w:rsidR="007A3E52" w:rsidDel="009153A1" w:rsidRDefault="007A3E52">
          <w:pPr>
            <w:pStyle w:val="Sisluet2"/>
            <w:tabs>
              <w:tab w:val="left" w:pos="1145"/>
            </w:tabs>
            <w:rPr>
              <w:del w:id="439" w:author="Korhonen Katja S" w:date="2024-09-24T08:57:00Z"/>
              <w:rFonts w:asciiTheme="minorHAnsi" w:eastAsiaTheme="minorEastAsia" w:hAnsiTheme="minorHAnsi" w:cstheme="minorBidi"/>
              <w:sz w:val="22"/>
              <w:lang w:eastAsia="fi-FI"/>
            </w:rPr>
          </w:pPr>
          <w:del w:id="440" w:author="Korhonen Katja S" w:date="2024-09-24T08:57:00Z">
            <w:r w:rsidRPr="009153A1" w:rsidDel="009153A1">
              <w:rPr>
                <w:rPrChange w:id="441" w:author="Korhonen Katja S" w:date="2024-09-24T08:57:00Z">
                  <w:rPr>
                    <w:rStyle w:val="Hyperlinkki"/>
                    <w:lang w:val="en-US"/>
                  </w:rPr>
                </w:rPrChange>
              </w:rPr>
              <w:delText>8.5</w:delText>
            </w:r>
            <w:r w:rsidDel="009153A1">
              <w:rPr>
                <w:rFonts w:asciiTheme="minorHAnsi" w:eastAsiaTheme="minorEastAsia" w:hAnsiTheme="minorHAnsi" w:cstheme="minorBidi"/>
                <w:sz w:val="22"/>
                <w:lang w:eastAsia="fi-FI"/>
              </w:rPr>
              <w:tab/>
            </w:r>
            <w:r w:rsidRPr="009153A1" w:rsidDel="009153A1">
              <w:rPr>
                <w:rPrChange w:id="442" w:author="Korhonen Katja S" w:date="2024-09-24T08:57:00Z">
                  <w:rPr>
                    <w:rStyle w:val="Hyperlinkki"/>
                    <w:lang w:val="en-US"/>
                  </w:rPr>
                </w:rPrChange>
              </w:rPr>
              <w:delText>Query Control Act Response/Acknowledgement (QUQI_MT120001UV01)</w:delText>
            </w:r>
            <w:r w:rsidDel="009153A1">
              <w:rPr>
                <w:webHidden/>
              </w:rPr>
              <w:tab/>
              <w:delText>53</w:delText>
            </w:r>
          </w:del>
        </w:p>
        <w:p w14:paraId="6F870C13" w14:textId="6348F072" w:rsidR="007A3E52" w:rsidDel="009153A1" w:rsidRDefault="007A3E52">
          <w:pPr>
            <w:pStyle w:val="Sisluet1"/>
            <w:rPr>
              <w:del w:id="443" w:author="Korhonen Katja S" w:date="2024-09-24T08:57:00Z"/>
              <w:rFonts w:asciiTheme="minorHAnsi" w:eastAsiaTheme="minorEastAsia" w:hAnsiTheme="minorHAnsi" w:cstheme="minorBidi"/>
              <w:sz w:val="22"/>
              <w:lang w:eastAsia="fi-FI"/>
            </w:rPr>
          </w:pPr>
          <w:del w:id="444" w:author="Korhonen Katja S" w:date="2024-09-24T08:57:00Z">
            <w:r w:rsidRPr="009153A1" w:rsidDel="009153A1">
              <w:rPr>
                <w:rPrChange w:id="445" w:author="Korhonen Katja S" w:date="2024-09-24T08:57:00Z">
                  <w:rPr>
                    <w:rStyle w:val="Hyperlinkki"/>
                  </w:rPr>
                </w:rPrChange>
              </w:rPr>
              <w:delText>9</w:delText>
            </w:r>
            <w:r w:rsidDel="009153A1">
              <w:rPr>
                <w:rFonts w:asciiTheme="minorHAnsi" w:eastAsiaTheme="minorEastAsia" w:hAnsiTheme="minorHAnsi" w:cstheme="minorBidi"/>
                <w:sz w:val="22"/>
                <w:lang w:eastAsia="fi-FI"/>
              </w:rPr>
              <w:tab/>
            </w:r>
            <w:r w:rsidRPr="009153A1" w:rsidDel="009153A1">
              <w:rPr>
                <w:rPrChange w:id="446" w:author="Korhonen Katja S" w:date="2024-09-24T08:57:00Z">
                  <w:rPr>
                    <w:rStyle w:val="Hyperlinkki"/>
                  </w:rPr>
                </w:rPrChange>
              </w:rPr>
              <w:delText>Asiakirjojen hallinnan interaktiot ja niissä käytettävä tietosisältö</w:delText>
            </w:r>
            <w:r w:rsidDel="009153A1">
              <w:rPr>
                <w:webHidden/>
              </w:rPr>
              <w:tab/>
              <w:delText>57</w:delText>
            </w:r>
          </w:del>
        </w:p>
        <w:p w14:paraId="2AE7388E" w14:textId="7CB6FCD0" w:rsidR="007A3E52" w:rsidDel="009153A1" w:rsidRDefault="007A3E52">
          <w:pPr>
            <w:pStyle w:val="Sisluet2"/>
            <w:tabs>
              <w:tab w:val="left" w:pos="1145"/>
            </w:tabs>
            <w:rPr>
              <w:del w:id="447" w:author="Korhonen Katja S" w:date="2024-09-24T08:57:00Z"/>
              <w:rFonts w:asciiTheme="minorHAnsi" w:eastAsiaTheme="minorEastAsia" w:hAnsiTheme="minorHAnsi" w:cstheme="minorBidi"/>
              <w:sz w:val="22"/>
              <w:lang w:eastAsia="fi-FI"/>
            </w:rPr>
          </w:pPr>
          <w:del w:id="448" w:author="Korhonen Katja S" w:date="2024-09-24T08:57:00Z">
            <w:r w:rsidRPr="009153A1" w:rsidDel="009153A1">
              <w:rPr>
                <w:rPrChange w:id="449" w:author="Korhonen Katja S" w:date="2024-09-24T08:57:00Z">
                  <w:rPr>
                    <w:rStyle w:val="Hyperlinkki"/>
                  </w:rPr>
                </w:rPrChange>
              </w:rPr>
              <w:delText>9.1</w:delText>
            </w:r>
            <w:r w:rsidDel="009153A1">
              <w:rPr>
                <w:rFonts w:asciiTheme="minorHAnsi" w:eastAsiaTheme="minorEastAsia" w:hAnsiTheme="minorHAnsi" w:cstheme="minorBidi"/>
                <w:sz w:val="22"/>
                <w:lang w:eastAsia="fi-FI"/>
              </w:rPr>
              <w:tab/>
            </w:r>
            <w:r w:rsidRPr="009153A1" w:rsidDel="009153A1">
              <w:rPr>
                <w:rPrChange w:id="450" w:author="Korhonen Katja S" w:date="2024-09-24T08:57:00Z">
                  <w:rPr>
                    <w:rStyle w:val="Hyperlinkki"/>
                  </w:rPr>
                </w:rPrChange>
              </w:rPr>
              <w:delText>Asiakirjojen hallinnan sanomatyypit</w:delText>
            </w:r>
            <w:r w:rsidDel="009153A1">
              <w:rPr>
                <w:webHidden/>
              </w:rPr>
              <w:tab/>
              <w:delText>57</w:delText>
            </w:r>
          </w:del>
        </w:p>
        <w:p w14:paraId="0371589C" w14:textId="54519353" w:rsidR="007A3E52" w:rsidDel="009153A1" w:rsidRDefault="007A3E52">
          <w:pPr>
            <w:pStyle w:val="Sisluet3"/>
            <w:tabs>
              <w:tab w:val="left" w:pos="1933"/>
            </w:tabs>
            <w:rPr>
              <w:del w:id="451" w:author="Korhonen Katja S" w:date="2024-09-24T08:57:00Z"/>
              <w:rFonts w:asciiTheme="minorHAnsi" w:eastAsiaTheme="minorEastAsia" w:hAnsiTheme="minorHAnsi" w:cstheme="minorBidi"/>
              <w:sz w:val="22"/>
              <w:lang w:eastAsia="fi-FI"/>
            </w:rPr>
          </w:pPr>
          <w:del w:id="452" w:author="Korhonen Katja S" w:date="2024-09-24T08:57:00Z">
            <w:r w:rsidRPr="009153A1" w:rsidDel="009153A1">
              <w:rPr>
                <w:rPrChange w:id="453" w:author="Korhonen Katja S" w:date="2024-09-24T08:57:00Z">
                  <w:rPr>
                    <w:rStyle w:val="Hyperlinkki"/>
                    <w:lang w:val="en-US"/>
                  </w:rPr>
                </w:rPrChange>
              </w:rPr>
              <w:delText>9.1.1</w:delText>
            </w:r>
            <w:r w:rsidDel="009153A1">
              <w:rPr>
                <w:rFonts w:asciiTheme="minorHAnsi" w:eastAsiaTheme="minorEastAsia" w:hAnsiTheme="minorHAnsi" w:cstheme="minorBidi"/>
                <w:sz w:val="22"/>
                <w:lang w:eastAsia="fi-FI"/>
              </w:rPr>
              <w:tab/>
            </w:r>
            <w:r w:rsidRPr="009153A1" w:rsidDel="009153A1">
              <w:rPr>
                <w:rPrChange w:id="454" w:author="Korhonen Katja S" w:date="2024-09-24T08:57:00Z">
                  <w:rPr>
                    <w:rStyle w:val="Hyperlinkki"/>
                    <w:lang w:val="en-US"/>
                  </w:rPr>
                </w:rPrChange>
              </w:rPr>
              <w:delText>Sanomatyyppi Document Event, with Content (RCMR_MT200002FI01)</w:delText>
            </w:r>
            <w:r w:rsidDel="009153A1">
              <w:rPr>
                <w:webHidden/>
              </w:rPr>
              <w:tab/>
              <w:delText>57</w:delText>
            </w:r>
          </w:del>
        </w:p>
        <w:p w14:paraId="2E6114EA" w14:textId="3387FC24" w:rsidR="007A3E52" w:rsidDel="009153A1" w:rsidRDefault="007A3E52">
          <w:pPr>
            <w:pStyle w:val="Sisluet3"/>
            <w:tabs>
              <w:tab w:val="left" w:pos="1933"/>
            </w:tabs>
            <w:rPr>
              <w:del w:id="455" w:author="Korhonen Katja S" w:date="2024-09-24T08:57:00Z"/>
              <w:rFonts w:asciiTheme="minorHAnsi" w:eastAsiaTheme="minorEastAsia" w:hAnsiTheme="minorHAnsi" w:cstheme="minorBidi"/>
              <w:sz w:val="22"/>
              <w:lang w:eastAsia="fi-FI"/>
            </w:rPr>
          </w:pPr>
          <w:del w:id="456" w:author="Korhonen Katja S" w:date="2024-09-24T08:57:00Z">
            <w:r w:rsidRPr="009153A1" w:rsidDel="009153A1">
              <w:rPr>
                <w:rPrChange w:id="457" w:author="Korhonen Katja S" w:date="2024-09-24T08:57:00Z">
                  <w:rPr>
                    <w:rStyle w:val="Hyperlinkki"/>
                    <w:lang w:val="en-US"/>
                  </w:rPr>
                </w:rPrChange>
              </w:rPr>
              <w:delText>9.1.2</w:delText>
            </w:r>
            <w:r w:rsidDel="009153A1">
              <w:rPr>
                <w:rFonts w:asciiTheme="minorHAnsi" w:eastAsiaTheme="minorEastAsia" w:hAnsiTheme="minorHAnsi" w:cstheme="minorBidi"/>
                <w:sz w:val="22"/>
                <w:lang w:eastAsia="fi-FI"/>
              </w:rPr>
              <w:tab/>
            </w:r>
            <w:r w:rsidRPr="009153A1" w:rsidDel="009153A1">
              <w:rPr>
                <w:rPrChange w:id="458" w:author="Korhonen Katja S" w:date="2024-09-24T08:57:00Z">
                  <w:rPr>
                    <w:rStyle w:val="Hyperlinkki"/>
                    <w:lang w:val="en-US"/>
                  </w:rPr>
                </w:rPrChange>
              </w:rPr>
              <w:delText>Sanomatyyppi Document Event (RCMR_MT200001FI01)</w:delText>
            </w:r>
            <w:r w:rsidDel="009153A1">
              <w:rPr>
                <w:webHidden/>
              </w:rPr>
              <w:tab/>
              <w:delText>67</w:delText>
            </w:r>
          </w:del>
        </w:p>
        <w:p w14:paraId="5D6C3058" w14:textId="3BB2A7EA" w:rsidR="007A3E52" w:rsidDel="009153A1" w:rsidRDefault="007A3E52">
          <w:pPr>
            <w:pStyle w:val="Sisluet3"/>
            <w:tabs>
              <w:tab w:val="left" w:pos="1933"/>
            </w:tabs>
            <w:rPr>
              <w:del w:id="459" w:author="Korhonen Katja S" w:date="2024-09-24T08:57:00Z"/>
              <w:rFonts w:asciiTheme="minorHAnsi" w:eastAsiaTheme="minorEastAsia" w:hAnsiTheme="minorHAnsi" w:cstheme="minorBidi"/>
              <w:sz w:val="22"/>
              <w:lang w:eastAsia="fi-FI"/>
            </w:rPr>
          </w:pPr>
          <w:del w:id="460" w:author="Korhonen Katja S" w:date="2024-09-24T08:57:00Z">
            <w:r w:rsidRPr="009153A1" w:rsidDel="009153A1">
              <w:rPr>
                <w:rPrChange w:id="461" w:author="Korhonen Katja S" w:date="2024-09-24T08:57:00Z">
                  <w:rPr>
                    <w:rStyle w:val="Hyperlinkki"/>
                  </w:rPr>
                </w:rPrChange>
              </w:rPr>
              <w:delText>9.1.3</w:delText>
            </w:r>
            <w:r w:rsidDel="009153A1">
              <w:rPr>
                <w:rFonts w:asciiTheme="minorHAnsi" w:eastAsiaTheme="minorEastAsia" w:hAnsiTheme="minorHAnsi" w:cstheme="minorBidi"/>
                <w:sz w:val="22"/>
                <w:lang w:eastAsia="fi-FI"/>
              </w:rPr>
              <w:tab/>
            </w:r>
            <w:r w:rsidRPr="009153A1" w:rsidDel="009153A1">
              <w:rPr>
                <w:rPrChange w:id="462" w:author="Korhonen Katja S" w:date="2024-09-24T08:57:00Z">
                  <w:rPr>
                    <w:rStyle w:val="Hyperlinkki"/>
                  </w:rPr>
                </w:rPrChange>
              </w:rPr>
              <w:delText>Sosiaalihuollon metatiedot</w:delText>
            </w:r>
            <w:r w:rsidDel="009153A1">
              <w:rPr>
                <w:webHidden/>
              </w:rPr>
              <w:tab/>
              <w:delText>76</w:delText>
            </w:r>
          </w:del>
        </w:p>
        <w:p w14:paraId="1A8789EC" w14:textId="0BF0812A" w:rsidR="007A3E52" w:rsidDel="009153A1" w:rsidRDefault="007A3E52">
          <w:pPr>
            <w:pStyle w:val="Sisluet2"/>
            <w:tabs>
              <w:tab w:val="left" w:pos="1145"/>
            </w:tabs>
            <w:rPr>
              <w:del w:id="463" w:author="Korhonen Katja S" w:date="2024-09-24T08:57:00Z"/>
              <w:rFonts w:asciiTheme="minorHAnsi" w:eastAsiaTheme="minorEastAsia" w:hAnsiTheme="minorHAnsi" w:cstheme="minorBidi"/>
              <w:sz w:val="22"/>
              <w:lang w:eastAsia="fi-FI"/>
            </w:rPr>
          </w:pPr>
          <w:del w:id="464" w:author="Korhonen Katja S" w:date="2024-09-24T08:57:00Z">
            <w:r w:rsidRPr="009153A1" w:rsidDel="009153A1">
              <w:rPr>
                <w:rPrChange w:id="465" w:author="Korhonen Katja S" w:date="2024-09-24T08:57:00Z">
                  <w:rPr>
                    <w:rStyle w:val="Hyperlinkki"/>
                  </w:rPr>
                </w:rPrChange>
              </w:rPr>
              <w:delText>9.2</w:delText>
            </w:r>
            <w:r w:rsidDel="009153A1">
              <w:rPr>
                <w:rFonts w:asciiTheme="minorHAnsi" w:eastAsiaTheme="minorEastAsia" w:hAnsiTheme="minorHAnsi" w:cstheme="minorBidi"/>
                <w:sz w:val="22"/>
                <w:lang w:eastAsia="fi-FI"/>
              </w:rPr>
              <w:tab/>
            </w:r>
            <w:r w:rsidRPr="009153A1" w:rsidDel="009153A1">
              <w:rPr>
                <w:rPrChange w:id="466" w:author="Korhonen Katja S" w:date="2024-09-24T08:57:00Z">
                  <w:rPr>
                    <w:rStyle w:val="Hyperlinkki"/>
                  </w:rPr>
                </w:rPrChange>
              </w:rPr>
              <w:delText>Asiakirjojen hallinnan interaktiot</w:delText>
            </w:r>
            <w:r w:rsidDel="009153A1">
              <w:rPr>
                <w:webHidden/>
              </w:rPr>
              <w:tab/>
              <w:delText>89</w:delText>
            </w:r>
          </w:del>
        </w:p>
        <w:p w14:paraId="5CC2D011" w14:textId="5AC8C1B7" w:rsidR="007A3E52" w:rsidDel="009153A1" w:rsidRDefault="007A3E52">
          <w:pPr>
            <w:pStyle w:val="Sisluet3"/>
            <w:tabs>
              <w:tab w:val="left" w:pos="1933"/>
            </w:tabs>
            <w:rPr>
              <w:del w:id="467" w:author="Korhonen Katja S" w:date="2024-09-24T08:57:00Z"/>
              <w:rFonts w:asciiTheme="minorHAnsi" w:eastAsiaTheme="minorEastAsia" w:hAnsiTheme="minorHAnsi" w:cstheme="minorBidi"/>
              <w:sz w:val="22"/>
              <w:lang w:eastAsia="fi-FI"/>
            </w:rPr>
          </w:pPr>
          <w:del w:id="468" w:author="Korhonen Katja S" w:date="2024-09-24T08:57:00Z">
            <w:r w:rsidRPr="009153A1" w:rsidDel="009153A1">
              <w:rPr>
                <w:rPrChange w:id="469" w:author="Korhonen Katja S" w:date="2024-09-24T08:57:00Z">
                  <w:rPr>
                    <w:rStyle w:val="Hyperlinkki"/>
                    <w:lang w:val="en-US"/>
                  </w:rPr>
                </w:rPrChange>
              </w:rPr>
              <w:delText>9.2.1</w:delText>
            </w:r>
            <w:r w:rsidDel="009153A1">
              <w:rPr>
                <w:rFonts w:asciiTheme="minorHAnsi" w:eastAsiaTheme="minorEastAsia" w:hAnsiTheme="minorHAnsi" w:cstheme="minorBidi"/>
                <w:sz w:val="22"/>
                <w:lang w:eastAsia="fi-FI"/>
              </w:rPr>
              <w:tab/>
            </w:r>
            <w:r w:rsidRPr="009153A1" w:rsidDel="009153A1">
              <w:rPr>
                <w:rPrChange w:id="470" w:author="Korhonen Katja S" w:date="2024-09-24T08:57:00Z">
                  <w:rPr>
                    <w:rStyle w:val="Hyperlinkki"/>
                    <w:lang w:val="en-US"/>
                  </w:rPr>
                </w:rPrChange>
              </w:rPr>
              <w:delText>Arkistoi asiakirja – Original document with content (RCMR_IN200002FI01)</w:delText>
            </w:r>
            <w:r w:rsidDel="009153A1">
              <w:rPr>
                <w:webHidden/>
              </w:rPr>
              <w:tab/>
              <w:delText>89</w:delText>
            </w:r>
          </w:del>
        </w:p>
        <w:p w14:paraId="38B4F1E5" w14:textId="64EC318B" w:rsidR="007A3E52" w:rsidDel="009153A1" w:rsidRDefault="007A3E52">
          <w:pPr>
            <w:pStyle w:val="Sisluet3"/>
            <w:tabs>
              <w:tab w:val="left" w:pos="1933"/>
            </w:tabs>
            <w:rPr>
              <w:del w:id="471" w:author="Korhonen Katja S" w:date="2024-09-24T08:57:00Z"/>
              <w:rFonts w:asciiTheme="minorHAnsi" w:eastAsiaTheme="minorEastAsia" w:hAnsiTheme="minorHAnsi" w:cstheme="minorBidi"/>
              <w:sz w:val="22"/>
              <w:lang w:eastAsia="fi-FI"/>
            </w:rPr>
          </w:pPr>
          <w:del w:id="472" w:author="Korhonen Katja S" w:date="2024-09-24T08:57:00Z">
            <w:r w:rsidRPr="009153A1" w:rsidDel="009153A1">
              <w:rPr>
                <w:rPrChange w:id="473" w:author="Korhonen Katja S" w:date="2024-09-24T08:57:00Z">
                  <w:rPr>
                    <w:rStyle w:val="Hyperlinkki"/>
                    <w:lang w:val="en-US"/>
                  </w:rPr>
                </w:rPrChange>
              </w:rPr>
              <w:delText>9.2.2</w:delText>
            </w:r>
            <w:r w:rsidDel="009153A1">
              <w:rPr>
                <w:rFonts w:asciiTheme="minorHAnsi" w:eastAsiaTheme="minorEastAsia" w:hAnsiTheme="minorHAnsi" w:cstheme="minorBidi"/>
                <w:sz w:val="22"/>
                <w:lang w:eastAsia="fi-FI"/>
              </w:rPr>
              <w:tab/>
            </w:r>
            <w:r w:rsidRPr="009153A1" w:rsidDel="009153A1">
              <w:rPr>
                <w:rPrChange w:id="474" w:author="Korhonen Katja S" w:date="2024-09-24T08:57:00Z">
                  <w:rPr>
                    <w:rStyle w:val="Hyperlinkki"/>
                    <w:lang w:val="en-US"/>
                  </w:rPr>
                </w:rPrChange>
              </w:rPr>
              <w:delText>Korvaa asiakirja – Document Replacement with Content (RCMR_IN200016FI01)</w:delText>
            </w:r>
            <w:r w:rsidDel="009153A1">
              <w:rPr>
                <w:webHidden/>
              </w:rPr>
              <w:tab/>
              <w:delText>90</w:delText>
            </w:r>
          </w:del>
        </w:p>
        <w:p w14:paraId="10B0B03E" w14:textId="097BAAF7" w:rsidR="007A3E52" w:rsidDel="009153A1" w:rsidRDefault="007A3E52">
          <w:pPr>
            <w:pStyle w:val="Sisluet3"/>
            <w:tabs>
              <w:tab w:val="left" w:pos="1933"/>
            </w:tabs>
            <w:rPr>
              <w:del w:id="475" w:author="Korhonen Katja S" w:date="2024-09-24T08:57:00Z"/>
              <w:rFonts w:asciiTheme="minorHAnsi" w:eastAsiaTheme="minorEastAsia" w:hAnsiTheme="minorHAnsi" w:cstheme="minorBidi"/>
              <w:sz w:val="22"/>
              <w:lang w:eastAsia="fi-FI"/>
            </w:rPr>
          </w:pPr>
          <w:del w:id="476" w:author="Korhonen Katja S" w:date="2024-09-24T08:57:00Z">
            <w:r w:rsidRPr="009153A1" w:rsidDel="009153A1">
              <w:rPr>
                <w:rPrChange w:id="477" w:author="Korhonen Katja S" w:date="2024-09-24T08:57:00Z">
                  <w:rPr>
                    <w:rStyle w:val="Hyperlinkki"/>
                    <w:lang w:val="en-US"/>
                  </w:rPr>
                </w:rPrChange>
              </w:rPr>
              <w:delText>9.2.3</w:delText>
            </w:r>
            <w:r w:rsidDel="009153A1">
              <w:rPr>
                <w:rFonts w:asciiTheme="minorHAnsi" w:eastAsiaTheme="minorEastAsia" w:hAnsiTheme="minorHAnsi" w:cstheme="minorBidi"/>
                <w:sz w:val="22"/>
                <w:lang w:eastAsia="fi-FI"/>
              </w:rPr>
              <w:tab/>
            </w:r>
            <w:r w:rsidRPr="009153A1" w:rsidDel="009153A1">
              <w:rPr>
                <w:rPrChange w:id="478" w:author="Korhonen Katja S" w:date="2024-09-24T08:57:00Z">
                  <w:rPr>
                    <w:rStyle w:val="Hyperlinkki"/>
                    <w:lang w:val="en-US"/>
                  </w:rPr>
                </w:rPrChange>
              </w:rPr>
              <w:delText>Sovellustason kuittaus – Document Transmission Acknowledgement (RCRM_IN 220001FI01)</w:delText>
            </w:r>
            <w:r w:rsidDel="009153A1">
              <w:rPr>
                <w:webHidden/>
              </w:rPr>
              <w:tab/>
              <w:delText>92</w:delText>
            </w:r>
          </w:del>
        </w:p>
        <w:p w14:paraId="6565EA07" w14:textId="719006F2" w:rsidR="007A3E52" w:rsidDel="009153A1" w:rsidRDefault="007A3E52">
          <w:pPr>
            <w:pStyle w:val="Sisluet3"/>
            <w:tabs>
              <w:tab w:val="left" w:pos="1933"/>
            </w:tabs>
            <w:rPr>
              <w:del w:id="479" w:author="Korhonen Katja S" w:date="2024-09-24T08:57:00Z"/>
              <w:rFonts w:asciiTheme="minorHAnsi" w:eastAsiaTheme="minorEastAsia" w:hAnsiTheme="minorHAnsi" w:cstheme="minorBidi"/>
              <w:sz w:val="22"/>
              <w:lang w:eastAsia="fi-FI"/>
            </w:rPr>
          </w:pPr>
          <w:del w:id="480" w:author="Korhonen Katja S" w:date="2024-09-24T08:57:00Z">
            <w:r w:rsidRPr="009153A1" w:rsidDel="009153A1">
              <w:rPr>
                <w:rPrChange w:id="481" w:author="Korhonen Katja S" w:date="2024-09-24T08:57:00Z">
                  <w:rPr>
                    <w:rStyle w:val="Hyperlinkki"/>
                    <w:lang w:val="sv-SE"/>
                  </w:rPr>
                </w:rPrChange>
              </w:rPr>
              <w:delText>9.2.4</w:delText>
            </w:r>
            <w:r w:rsidDel="009153A1">
              <w:rPr>
                <w:rFonts w:asciiTheme="minorHAnsi" w:eastAsiaTheme="minorEastAsia" w:hAnsiTheme="minorHAnsi" w:cstheme="minorBidi"/>
                <w:sz w:val="22"/>
                <w:lang w:eastAsia="fi-FI"/>
              </w:rPr>
              <w:tab/>
            </w:r>
            <w:r w:rsidRPr="009153A1" w:rsidDel="009153A1">
              <w:rPr>
                <w:rPrChange w:id="482" w:author="Korhonen Katja S" w:date="2024-09-24T08:57:00Z">
                  <w:rPr>
                    <w:rStyle w:val="Hyperlinkki"/>
                    <w:lang w:val="sv-SE"/>
                  </w:rPr>
                </w:rPrChange>
              </w:rPr>
              <w:delText>Vastaanottokuittaus – Accept Ack (MCCI_IN000002UV01)</w:delText>
            </w:r>
            <w:r w:rsidDel="009153A1">
              <w:rPr>
                <w:webHidden/>
              </w:rPr>
              <w:tab/>
              <w:delText>93</w:delText>
            </w:r>
          </w:del>
        </w:p>
        <w:p w14:paraId="11CFEE87" w14:textId="051C4FC2" w:rsidR="007A3E52" w:rsidDel="009153A1" w:rsidRDefault="007A3E52">
          <w:pPr>
            <w:pStyle w:val="Sisluet1"/>
            <w:rPr>
              <w:del w:id="483" w:author="Korhonen Katja S" w:date="2024-09-24T08:57:00Z"/>
              <w:rFonts w:asciiTheme="minorHAnsi" w:eastAsiaTheme="minorEastAsia" w:hAnsiTheme="minorHAnsi" w:cstheme="minorBidi"/>
              <w:sz w:val="22"/>
              <w:lang w:eastAsia="fi-FI"/>
            </w:rPr>
          </w:pPr>
          <w:del w:id="484" w:author="Korhonen Katja S" w:date="2024-09-24T08:57:00Z">
            <w:r w:rsidRPr="009153A1" w:rsidDel="009153A1">
              <w:rPr>
                <w:rPrChange w:id="485" w:author="Korhonen Katja S" w:date="2024-09-24T08:57:00Z">
                  <w:rPr>
                    <w:rStyle w:val="Hyperlinkki"/>
                  </w:rPr>
                </w:rPrChange>
              </w:rPr>
              <w:delText>10</w:delText>
            </w:r>
            <w:r w:rsidDel="009153A1">
              <w:rPr>
                <w:rFonts w:asciiTheme="minorHAnsi" w:eastAsiaTheme="minorEastAsia" w:hAnsiTheme="minorHAnsi" w:cstheme="minorBidi"/>
                <w:sz w:val="22"/>
                <w:lang w:eastAsia="fi-FI"/>
              </w:rPr>
              <w:tab/>
            </w:r>
            <w:r w:rsidRPr="009153A1" w:rsidDel="009153A1">
              <w:rPr>
                <w:rPrChange w:id="486" w:author="Korhonen Katja S" w:date="2024-09-24T08:57:00Z">
                  <w:rPr>
                    <w:rStyle w:val="Hyperlinkki"/>
                  </w:rPr>
                </w:rPrChange>
              </w:rPr>
              <w:delText>Kyselyiden interaktiot ja niissä käytettävä tietosisältö</w:delText>
            </w:r>
            <w:r w:rsidDel="009153A1">
              <w:rPr>
                <w:webHidden/>
              </w:rPr>
              <w:tab/>
              <w:delText>94</w:delText>
            </w:r>
          </w:del>
        </w:p>
        <w:p w14:paraId="70FE7EAB" w14:textId="71F7D7F8" w:rsidR="007A3E52" w:rsidDel="009153A1" w:rsidRDefault="007A3E52">
          <w:pPr>
            <w:pStyle w:val="Sisluet2"/>
            <w:tabs>
              <w:tab w:val="left" w:pos="1145"/>
            </w:tabs>
            <w:rPr>
              <w:del w:id="487" w:author="Korhonen Katja S" w:date="2024-09-24T08:57:00Z"/>
              <w:rFonts w:asciiTheme="minorHAnsi" w:eastAsiaTheme="minorEastAsia" w:hAnsiTheme="minorHAnsi" w:cstheme="minorBidi"/>
              <w:sz w:val="22"/>
              <w:lang w:eastAsia="fi-FI"/>
            </w:rPr>
          </w:pPr>
          <w:del w:id="488" w:author="Korhonen Katja S" w:date="2024-09-24T08:57:00Z">
            <w:r w:rsidRPr="009153A1" w:rsidDel="009153A1">
              <w:rPr>
                <w:rPrChange w:id="489" w:author="Korhonen Katja S" w:date="2024-09-24T08:57:00Z">
                  <w:rPr>
                    <w:rStyle w:val="Hyperlinkki"/>
                  </w:rPr>
                </w:rPrChange>
              </w:rPr>
              <w:delText>10.1</w:delText>
            </w:r>
            <w:r w:rsidDel="009153A1">
              <w:rPr>
                <w:rFonts w:asciiTheme="minorHAnsi" w:eastAsiaTheme="minorEastAsia" w:hAnsiTheme="minorHAnsi" w:cstheme="minorBidi"/>
                <w:sz w:val="22"/>
                <w:lang w:eastAsia="fi-FI"/>
              </w:rPr>
              <w:tab/>
            </w:r>
            <w:r w:rsidRPr="009153A1" w:rsidDel="009153A1">
              <w:rPr>
                <w:rPrChange w:id="490" w:author="Korhonen Katja S" w:date="2024-09-24T08:57:00Z">
                  <w:rPr>
                    <w:rStyle w:val="Hyperlinkki"/>
                  </w:rPr>
                </w:rPrChange>
              </w:rPr>
              <w:delText>Kyselyiden tietosisältö</w:delText>
            </w:r>
            <w:r w:rsidDel="009153A1">
              <w:rPr>
                <w:webHidden/>
              </w:rPr>
              <w:tab/>
              <w:delText>94</w:delText>
            </w:r>
          </w:del>
        </w:p>
        <w:p w14:paraId="6E4E46DA" w14:textId="41439A8C" w:rsidR="007A3E52" w:rsidDel="009153A1" w:rsidRDefault="007A3E52">
          <w:pPr>
            <w:pStyle w:val="Sisluet3"/>
            <w:tabs>
              <w:tab w:val="left" w:pos="1933"/>
            </w:tabs>
            <w:rPr>
              <w:del w:id="491" w:author="Korhonen Katja S" w:date="2024-09-24T08:57:00Z"/>
              <w:rFonts w:asciiTheme="minorHAnsi" w:eastAsiaTheme="minorEastAsia" w:hAnsiTheme="minorHAnsi" w:cstheme="minorBidi"/>
              <w:sz w:val="22"/>
              <w:lang w:eastAsia="fi-FI"/>
            </w:rPr>
          </w:pPr>
          <w:del w:id="492" w:author="Korhonen Katja S" w:date="2024-09-24T08:57:00Z">
            <w:r w:rsidRPr="009153A1" w:rsidDel="009153A1">
              <w:rPr>
                <w:rPrChange w:id="493" w:author="Korhonen Katja S" w:date="2024-09-24T08:57:00Z">
                  <w:rPr>
                    <w:rStyle w:val="Hyperlinkki"/>
                    <w:lang w:val="en-US"/>
                  </w:rPr>
                </w:rPrChange>
              </w:rPr>
              <w:delText>10.1.1</w:delText>
            </w:r>
            <w:r w:rsidDel="009153A1">
              <w:rPr>
                <w:rFonts w:asciiTheme="minorHAnsi" w:eastAsiaTheme="minorEastAsia" w:hAnsiTheme="minorHAnsi" w:cstheme="minorBidi"/>
                <w:sz w:val="22"/>
                <w:lang w:eastAsia="fi-FI"/>
              </w:rPr>
              <w:tab/>
            </w:r>
            <w:r w:rsidRPr="009153A1" w:rsidDel="009153A1">
              <w:rPr>
                <w:rPrChange w:id="494" w:author="Korhonen Katja S" w:date="2024-09-24T08:57:00Z">
                  <w:rPr>
                    <w:rStyle w:val="Hyperlinkki"/>
                    <w:lang w:val="en-US"/>
                  </w:rPr>
                </w:rPrChange>
              </w:rPr>
              <w:delText>Sanomatyyppi Query Event Document (RCMR_MT200003FI01)</w:delText>
            </w:r>
            <w:r w:rsidDel="009153A1">
              <w:rPr>
                <w:webHidden/>
              </w:rPr>
              <w:tab/>
              <w:delText>94</w:delText>
            </w:r>
          </w:del>
        </w:p>
        <w:p w14:paraId="4C010637" w14:textId="108CFDA6" w:rsidR="007A3E52" w:rsidDel="009153A1" w:rsidRDefault="007A3E52">
          <w:pPr>
            <w:pStyle w:val="Sisluet3"/>
            <w:tabs>
              <w:tab w:val="left" w:pos="1933"/>
            </w:tabs>
            <w:rPr>
              <w:del w:id="495" w:author="Korhonen Katja S" w:date="2024-09-24T08:57:00Z"/>
              <w:rFonts w:asciiTheme="minorHAnsi" w:eastAsiaTheme="minorEastAsia" w:hAnsiTheme="minorHAnsi" w:cstheme="minorBidi"/>
              <w:sz w:val="22"/>
              <w:lang w:eastAsia="fi-FI"/>
            </w:rPr>
          </w:pPr>
          <w:del w:id="496" w:author="Korhonen Katja S" w:date="2024-09-24T08:57:00Z">
            <w:r w:rsidRPr="009153A1" w:rsidDel="009153A1">
              <w:rPr>
                <w:rPrChange w:id="497" w:author="Korhonen Katja S" w:date="2024-09-24T08:57:00Z">
                  <w:rPr>
                    <w:rStyle w:val="Hyperlinkki"/>
                  </w:rPr>
                </w:rPrChange>
              </w:rPr>
              <w:delText>10.1.2</w:delText>
            </w:r>
            <w:r w:rsidDel="009153A1">
              <w:rPr>
                <w:rFonts w:asciiTheme="minorHAnsi" w:eastAsiaTheme="minorEastAsia" w:hAnsiTheme="minorHAnsi" w:cstheme="minorBidi"/>
                <w:sz w:val="22"/>
                <w:lang w:eastAsia="fi-FI"/>
              </w:rPr>
              <w:tab/>
            </w:r>
            <w:r w:rsidRPr="009153A1" w:rsidDel="009153A1">
              <w:rPr>
                <w:rPrChange w:id="498" w:author="Korhonen Katja S" w:date="2024-09-24T08:57:00Z">
                  <w:rPr>
                    <w:rStyle w:val="Hyperlinkki"/>
                  </w:rPr>
                </w:rPrChange>
              </w:rPr>
              <w:delText>Sosiaalihuollon kyselyparametrit</w:delText>
            </w:r>
            <w:r w:rsidDel="009153A1">
              <w:rPr>
                <w:webHidden/>
              </w:rPr>
              <w:tab/>
              <w:delText>97</w:delText>
            </w:r>
          </w:del>
        </w:p>
        <w:p w14:paraId="5E5850E8" w14:textId="265D41F3" w:rsidR="007A3E52" w:rsidDel="009153A1" w:rsidRDefault="007A3E52">
          <w:pPr>
            <w:pStyle w:val="Sisluet3"/>
            <w:tabs>
              <w:tab w:val="left" w:pos="1933"/>
            </w:tabs>
            <w:rPr>
              <w:del w:id="499" w:author="Korhonen Katja S" w:date="2024-09-24T08:57:00Z"/>
              <w:rFonts w:asciiTheme="minorHAnsi" w:eastAsiaTheme="minorEastAsia" w:hAnsiTheme="minorHAnsi" w:cstheme="minorBidi"/>
              <w:sz w:val="22"/>
              <w:lang w:eastAsia="fi-FI"/>
            </w:rPr>
          </w:pPr>
          <w:del w:id="500" w:author="Korhonen Katja S" w:date="2024-09-24T08:57:00Z">
            <w:r w:rsidRPr="009153A1" w:rsidDel="009153A1">
              <w:rPr>
                <w:rPrChange w:id="501" w:author="Korhonen Katja S" w:date="2024-09-24T08:57:00Z">
                  <w:rPr>
                    <w:rStyle w:val="Hyperlinkki"/>
                  </w:rPr>
                </w:rPrChange>
              </w:rPr>
              <w:delText>10.1.3</w:delText>
            </w:r>
            <w:r w:rsidDel="009153A1">
              <w:rPr>
                <w:rFonts w:asciiTheme="minorHAnsi" w:eastAsiaTheme="minorEastAsia" w:hAnsiTheme="minorHAnsi" w:cstheme="minorBidi"/>
                <w:sz w:val="22"/>
                <w:lang w:eastAsia="fi-FI"/>
              </w:rPr>
              <w:tab/>
            </w:r>
            <w:r w:rsidRPr="009153A1" w:rsidDel="009153A1">
              <w:rPr>
                <w:rPrChange w:id="502" w:author="Korhonen Katja S" w:date="2024-09-24T08:57:00Z">
                  <w:rPr>
                    <w:rStyle w:val="Hyperlinkki"/>
                  </w:rPr>
                </w:rPrChange>
              </w:rPr>
              <w:delText>Kyselyparametrien kuvaus ja käyttö</w:delText>
            </w:r>
            <w:r w:rsidDel="009153A1">
              <w:rPr>
                <w:webHidden/>
              </w:rPr>
              <w:tab/>
              <w:delText>104</w:delText>
            </w:r>
          </w:del>
        </w:p>
        <w:p w14:paraId="7D24C7D1" w14:textId="352EE82A" w:rsidR="007A3E52" w:rsidDel="009153A1" w:rsidRDefault="007A3E52">
          <w:pPr>
            <w:pStyle w:val="Sisluet3"/>
            <w:tabs>
              <w:tab w:val="left" w:pos="1933"/>
            </w:tabs>
            <w:rPr>
              <w:del w:id="503" w:author="Korhonen Katja S" w:date="2024-09-24T08:57:00Z"/>
              <w:rFonts w:asciiTheme="minorHAnsi" w:eastAsiaTheme="minorEastAsia" w:hAnsiTheme="minorHAnsi" w:cstheme="minorBidi"/>
              <w:sz w:val="22"/>
              <w:lang w:eastAsia="fi-FI"/>
            </w:rPr>
          </w:pPr>
          <w:del w:id="504" w:author="Korhonen Katja S" w:date="2024-09-24T08:57:00Z">
            <w:r w:rsidRPr="009153A1" w:rsidDel="009153A1">
              <w:rPr>
                <w:rPrChange w:id="505" w:author="Korhonen Katja S" w:date="2024-09-24T08:57:00Z">
                  <w:rPr>
                    <w:rStyle w:val="Hyperlinkki"/>
                  </w:rPr>
                </w:rPrChange>
              </w:rPr>
              <w:delText>10.1.4</w:delText>
            </w:r>
            <w:r w:rsidDel="009153A1">
              <w:rPr>
                <w:rFonts w:asciiTheme="minorHAnsi" w:eastAsiaTheme="minorEastAsia" w:hAnsiTheme="minorHAnsi" w:cstheme="minorBidi"/>
                <w:sz w:val="22"/>
                <w:lang w:eastAsia="fi-FI"/>
              </w:rPr>
              <w:tab/>
            </w:r>
            <w:r w:rsidRPr="009153A1" w:rsidDel="009153A1">
              <w:rPr>
                <w:rPrChange w:id="506" w:author="Korhonen Katja S" w:date="2024-09-24T08:57:00Z">
                  <w:rPr>
                    <w:rStyle w:val="Hyperlinkki"/>
                  </w:rPr>
                </w:rPrChange>
              </w:rPr>
              <w:delText>Asiakkaan yksilöinti ja hakujen rajaaminen</w:delText>
            </w:r>
            <w:r w:rsidDel="009153A1">
              <w:rPr>
                <w:webHidden/>
              </w:rPr>
              <w:tab/>
              <w:delText>107</w:delText>
            </w:r>
          </w:del>
        </w:p>
        <w:p w14:paraId="0712A094" w14:textId="2951BFF6" w:rsidR="007A3E52" w:rsidDel="009153A1" w:rsidRDefault="007A3E52">
          <w:pPr>
            <w:pStyle w:val="Sisluet2"/>
            <w:tabs>
              <w:tab w:val="left" w:pos="1145"/>
            </w:tabs>
            <w:rPr>
              <w:del w:id="507" w:author="Korhonen Katja S" w:date="2024-09-24T08:57:00Z"/>
              <w:rFonts w:asciiTheme="minorHAnsi" w:eastAsiaTheme="minorEastAsia" w:hAnsiTheme="minorHAnsi" w:cstheme="minorBidi"/>
              <w:sz w:val="22"/>
              <w:lang w:eastAsia="fi-FI"/>
            </w:rPr>
          </w:pPr>
          <w:del w:id="508" w:author="Korhonen Katja S" w:date="2024-09-24T08:57:00Z">
            <w:r w:rsidRPr="009153A1" w:rsidDel="009153A1">
              <w:rPr>
                <w:rPrChange w:id="509" w:author="Korhonen Katja S" w:date="2024-09-24T08:57:00Z">
                  <w:rPr>
                    <w:rStyle w:val="Hyperlinkki"/>
                  </w:rPr>
                </w:rPrChange>
              </w:rPr>
              <w:delText>10.2</w:delText>
            </w:r>
            <w:r w:rsidDel="009153A1">
              <w:rPr>
                <w:rFonts w:asciiTheme="minorHAnsi" w:eastAsiaTheme="minorEastAsia" w:hAnsiTheme="minorHAnsi" w:cstheme="minorBidi"/>
                <w:sz w:val="22"/>
                <w:lang w:eastAsia="fi-FI"/>
              </w:rPr>
              <w:tab/>
            </w:r>
            <w:r w:rsidRPr="009153A1" w:rsidDel="009153A1">
              <w:rPr>
                <w:rPrChange w:id="510" w:author="Korhonen Katja S" w:date="2024-09-24T08:57:00Z">
                  <w:rPr>
                    <w:rStyle w:val="Hyperlinkki"/>
                  </w:rPr>
                </w:rPrChange>
              </w:rPr>
              <w:delText>Kyselyiden interaktiot</w:delText>
            </w:r>
            <w:r w:rsidDel="009153A1">
              <w:rPr>
                <w:webHidden/>
              </w:rPr>
              <w:tab/>
              <w:delText>108</w:delText>
            </w:r>
          </w:del>
        </w:p>
        <w:p w14:paraId="70A706C9" w14:textId="64CD70E8" w:rsidR="007A3E52" w:rsidDel="009153A1" w:rsidRDefault="007A3E52">
          <w:pPr>
            <w:pStyle w:val="Sisluet3"/>
            <w:tabs>
              <w:tab w:val="left" w:pos="1933"/>
            </w:tabs>
            <w:rPr>
              <w:del w:id="511" w:author="Korhonen Katja S" w:date="2024-09-24T08:57:00Z"/>
              <w:rFonts w:asciiTheme="minorHAnsi" w:eastAsiaTheme="minorEastAsia" w:hAnsiTheme="minorHAnsi" w:cstheme="minorBidi"/>
              <w:sz w:val="22"/>
              <w:lang w:eastAsia="fi-FI"/>
            </w:rPr>
          </w:pPr>
          <w:del w:id="512" w:author="Korhonen Katja S" w:date="2024-09-24T08:57:00Z">
            <w:r w:rsidRPr="009153A1" w:rsidDel="009153A1">
              <w:rPr>
                <w:rPrChange w:id="513" w:author="Korhonen Katja S" w:date="2024-09-24T08:57:00Z">
                  <w:rPr>
                    <w:rStyle w:val="Hyperlinkki"/>
                  </w:rPr>
                </w:rPrChange>
              </w:rPr>
              <w:delText>10.2.1</w:delText>
            </w:r>
            <w:r w:rsidDel="009153A1">
              <w:rPr>
                <w:rFonts w:asciiTheme="minorHAnsi" w:eastAsiaTheme="minorEastAsia" w:hAnsiTheme="minorHAnsi" w:cstheme="minorBidi"/>
                <w:sz w:val="22"/>
                <w:lang w:eastAsia="fi-FI"/>
              </w:rPr>
              <w:tab/>
            </w:r>
            <w:r w:rsidRPr="009153A1" w:rsidDel="009153A1">
              <w:rPr>
                <w:rPrChange w:id="514" w:author="Korhonen Katja S" w:date="2024-09-24T08:57:00Z">
                  <w:rPr>
                    <w:rStyle w:val="Hyperlinkki"/>
                  </w:rPr>
                </w:rPrChange>
              </w:rPr>
              <w:delText>Hae asiakirjaluettelo ja metatiedot – Find Document Metadata Query (RCMR_IN200029FI01)</w:delText>
            </w:r>
            <w:r w:rsidDel="009153A1">
              <w:rPr>
                <w:webHidden/>
              </w:rPr>
              <w:tab/>
              <w:delText>108</w:delText>
            </w:r>
          </w:del>
        </w:p>
        <w:p w14:paraId="52BC2FA0" w14:textId="518D326B" w:rsidR="007A3E52" w:rsidDel="009153A1" w:rsidRDefault="007A3E52">
          <w:pPr>
            <w:pStyle w:val="Sisluet3"/>
            <w:tabs>
              <w:tab w:val="left" w:pos="1933"/>
            </w:tabs>
            <w:rPr>
              <w:del w:id="515" w:author="Korhonen Katja S" w:date="2024-09-24T08:57:00Z"/>
              <w:rFonts w:asciiTheme="minorHAnsi" w:eastAsiaTheme="minorEastAsia" w:hAnsiTheme="minorHAnsi" w:cstheme="minorBidi"/>
              <w:sz w:val="22"/>
              <w:lang w:eastAsia="fi-FI"/>
            </w:rPr>
          </w:pPr>
          <w:del w:id="516" w:author="Korhonen Katja S" w:date="2024-09-24T08:57:00Z">
            <w:r w:rsidRPr="009153A1" w:rsidDel="009153A1">
              <w:rPr>
                <w:rPrChange w:id="517" w:author="Korhonen Katja S" w:date="2024-09-24T08:57:00Z">
                  <w:rPr>
                    <w:rStyle w:val="Hyperlinkki"/>
                    <w:lang w:val="en-US"/>
                  </w:rPr>
                </w:rPrChange>
              </w:rPr>
              <w:delText>10.2.2</w:delText>
            </w:r>
            <w:r w:rsidDel="009153A1">
              <w:rPr>
                <w:rFonts w:asciiTheme="minorHAnsi" w:eastAsiaTheme="minorEastAsia" w:hAnsiTheme="minorHAnsi" w:cstheme="minorBidi"/>
                <w:sz w:val="22"/>
                <w:lang w:eastAsia="fi-FI"/>
              </w:rPr>
              <w:tab/>
            </w:r>
            <w:r w:rsidRPr="009153A1" w:rsidDel="009153A1">
              <w:rPr>
                <w:rPrChange w:id="518" w:author="Korhonen Katja S" w:date="2024-09-24T08:57:00Z">
                  <w:rPr>
                    <w:rStyle w:val="Hyperlinkki"/>
                    <w:lang w:val="en-US"/>
                  </w:rPr>
                </w:rPrChange>
              </w:rPr>
              <w:delText>Hae asiakirja – Find Document Metadata and Content Query (RCMR_IN200031FI01)</w:delText>
            </w:r>
            <w:r w:rsidDel="009153A1">
              <w:rPr>
                <w:webHidden/>
              </w:rPr>
              <w:tab/>
              <w:delText>109</w:delText>
            </w:r>
          </w:del>
        </w:p>
        <w:p w14:paraId="187BE877" w14:textId="04A4BB9C" w:rsidR="007A3E52" w:rsidDel="009153A1" w:rsidRDefault="007A3E52">
          <w:pPr>
            <w:pStyle w:val="Sisluet3"/>
            <w:tabs>
              <w:tab w:val="left" w:pos="1933"/>
            </w:tabs>
            <w:rPr>
              <w:del w:id="519" w:author="Korhonen Katja S" w:date="2024-09-24T08:57:00Z"/>
              <w:rFonts w:asciiTheme="minorHAnsi" w:eastAsiaTheme="minorEastAsia" w:hAnsiTheme="minorHAnsi" w:cstheme="minorBidi"/>
              <w:sz w:val="22"/>
              <w:lang w:eastAsia="fi-FI"/>
            </w:rPr>
          </w:pPr>
          <w:del w:id="520" w:author="Korhonen Katja S" w:date="2024-09-24T08:57:00Z">
            <w:r w:rsidRPr="009153A1" w:rsidDel="009153A1">
              <w:rPr>
                <w:rPrChange w:id="521" w:author="Korhonen Katja S" w:date="2024-09-24T08:57:00Z">
                  <w:rPr>
                    <w:rStyle w:val="Hyperlinkki"/>
                    <w:lang w:val="en-US"/>
                  </w:rPr>
                </w:rPrChange>
              </w:rPr>
              <w:delText>10.2.3</w:delText>
            </w:r>
            <w:r w:rsidDel="009153A1">
              <w:rPr>
                <w:rFonts w:asciiTheme="minorHAnsi" w:eastAsiaTheme="minorEastAsia" w:hAnsiTheme="minorHAnsi" w:cstheme="minorBidi"/>
                <w:sz w:val="22"/>
                <w:lang w:eastAsia="fi-FI"/>
              </w:rPr>
              <w:tab/>
            </w:r>
            <w:r w:rsidRPr="009153A1" w:rsidDel="009153A1">
              <w:rPr>
                <w:rPrChange w:id="522" w:author="Korhonen Katja S" w:date="2024-09-24T08:57:00Z">
                  <w:rPr>
                    <w:rStyle w:val="Hyperlinkki"/>
                    <w:lang w:val="en-US"/>
                  </w:rPr>
                </w:rPrChange>
              </w:rPr>
              <w:delText>Hae kooste – Find Customer Overview Query (RCMR_IN200033FI01)</w:delText>
            </w:r>
            <w:r w:rsidDel="009153A1">
              <w:rPr>
                <w:webHidden/>
              </w:rPr>
              <w:tab/>
              <w:delText>111</w:delText>
            </w:r>
          </w:del>
        </w:p>
        <w:p w14:paraId="6491E0D0" w14:textId="2CEB07B9" w:rsidR="007A3E52" w:rsidDel="009153A1" w:rsidRDefault="007A3E52">
          <w:pPr>
            <w:pStyle w:val="Sisluet2"/>
            <w:tabs>
              <w:tab w:val="left" w:pos="1145"/>
            </w:tabs>
            <w:rPr>
              <w:del w:id="523" w:author="Korhonen Katja S" w:date="2024-09-24T08:57:00Z"/>
              <w:rFonts w:asciiTheme="minorHAnsi" w:eastAsiaTheme="minorEastAsia" w:hAnsiTheme="minorHAnsi" w:cstheme="minorBidi"/>
              <w:sz w:val="22"/>
              <w:lang w:eastAsia="fi-FI"/>
            </w:rPr>
          </w:pPr>
          <w:del w:id="524" w:author="Korhonen Katja S" w:date="2024-09-24T08:57:00Z">
            <w:r w:rsidRPr="009153A1" w:rsidDel="009153A1">
              <w:rPr>
                <w:rPrChange w:id="525" w:author="Korhonen Katja S" w:date="2024-09-24T08:57:00Z">
                  <w:rPr>
                    <w:rStyle w:val="Hyperlinkki"/>
                  </w:rPr>
                </w:rPrChange>
              </w:rPr>
              <w:delText>10.3</w:delText>
            </w:r>
            <w:r w:rsidDel="009153A1">
              <w:rPr>
                <w:rFonts w:asciiTheme="minorHAnsi" w:eastAsiaTheme="minorEastAsia" w:hAnsiTheme="minorHAnsi" w:cstheme="minorBidi"/>
                <w:sz w:val="22"/>
                <w:lang w:eastAsia="fi-FI"/>
              </w:rPr>
              <w:tab/>
            </w:r>
            <w:r w:rsidRPr="009153A1" w:rsidDel="009153A1">
              <w:rPr>
                <w:rPrChange w:id="526" w:author="Korhonen Katja S" w:date="2024-09-24T08:57:00Z">
                  <w:rPr>
                    <w:rStyle w:val="Hyperlinkki"/>
                  </w:rPr>
                </w:rPrChange>
              </w:rPr>
              <w:delText>Kyselyiden vastausinteraktiot</w:delText>
            </w:r>
            <w:r w:rsidDel="009153A1">
              <w:rPr>
                <w:webHidden/>
              </w:rPr>
              <w:tab/>
              <w:delText>112</w:delText>
            </w:r>
          </w:del>
        </w:p>
        <w:p w14:paraId="4B6A859F" w14:textId="141C4C8B" w:rsidR="007A3E52" w:rsidDel="009153A1" w:rsidRDefault="007A3E52">
          <w:pPr>
            <w:pStyle w:val="Sisluet3"/>
            <w:tabs>
              <w:tab w:val="left" w:pos="1933"/>
            </w:tabs>
            <w:rPr>
              <w:del w:id="527" w:author="Korhonen Katja S" w:date="2024-09-24T08:57:00Z"/>
              <w:rFonts w:asciiTheme="minorHAnsi" w:eastAsiaTheme="minorEastAsia" w:hAnsiTheme="minorHAnsi" w:cstheme="minorBidi"/>
              <w:sz w:val="22"/>
              <w:lang w:eastAsia="fi-FI"/>
            </w:rPr>
          </w:pPr>
          <w:del w:id="528" w:author="Korhonen Katja S" w:date="2024-09-24T08:57:00Z">
            <w:r w:rsidRPr="009153A1" w:rsidDel="009153A1">
              <w:rPr>
                <w:rPrChange w:id="529" w:author="Korhonen Katja S" w:date="2024-09-24T08:57:00Z">
                  <w:rPr>
                    <w:rStyle w:val="Hyperlinkki"/>
                  </w:rPr>
                </w:rPrChange>
              </w:rPr>
              <w:delText>10.3.1</w:delText>
            </w:r>
            <w:r w:rsidDel="009153A1">
              <w:rPr>
                <w:rFonts w:asciiTheme="minorHAnsi" w:eastAsiaTheme="minorEastAsia" w:hAnsiTheme="minorHAnsi" w:cstheme="minorBidi"/>
                <w:sz w:val="22"/>
                <w:lang w:eastAsia="fi-FI"/>
              </w:rPr>
              <w:tab/>
            </w:r>
            <w:r w:rsidRPr="009153A1" w:rsidDel="009153A1">
              <w:rPr>
                <w:rPrChange w:id="530" w:author="Korhonen Katja S" w:date="2024-09-24T08:57:00Z">
                  <w:rPr>
                    <w:rStyle w:val="Hyperlinkki"/>
                  </w:rPr>
                </w:rPrChange>
              </w:rPr>
              <w:delText>Yleistä vastausinteraktioista</w:delText>
            </w:r>
            <w:r w:rsidDel="009153A1">
              <w:rPr>
                <w:webHidden/>
              </w:rPr>
              <w:tab/>
              <w:delText>112</w:delText>
            </w:r>
          </w:del>
        </w:p>
        <w:p w14:paraId="5094FA7B" w14:textId="58ACBFCE" w:rsidR="007A3E52" w:rsidDel="009153A1" w:rsidRDefault="007A3E52">
          <w:pPr>
            <w:pStyle w:val="Sisluet3"/>
            <w:tabs>
              <w:tab w:val="left" w:pos="1933"/>
            </w:tabs>
            <w:rPr>
              <w:del w:id="531" w:author="Korhonen Katja S" w:date="2024-09-24T08:57:00Z"/>
              <w:rFonts w:asciiTheme="minorHAnsi" w:eastAsiaTheme="minorEastAsia" w:hAnsiTheme="minorHAnsi" w:cstheme="minorBidi"/>
              <w:sz w:val="22"/>
              <w:lang w:eastAsia="fi-FI"/>
            </w:rPr>
          </w:pPr>
          <w:del w:id="532" w:author="Korhonen Katja S" w:date="2024-09-24T08:57:00Z">
            <w:r w:rsidRPr="009153A1" w:rsidDel="009153A1">
              <w:rPr>
                <w:rPrChange w:id="533" w:author="Korhonen Katja S" w:date="2024-09-24T08:57:00Z">
                  <w:rPr>
                    <w:rStyle w:val="Hyperlinkki"/>
                  </w:rPr>
                </w:rPrChange>
              </w:rPr>
              <w:delText>10.3.2</w:delText>
            </w:r>
            <w:r w:rsidDel="009153A1">
              <w:rPr>
                <w:rFonts w:asciiTheme="minorHAnsi" w:eastAsiaTheme="minorEastAsia" w:hAnsiTheme="minorHAnsi" w:cstheme="minorBidi"/>
                <w:sz w:val="22"/>
                <w:lang w:eastAsia="fi-FI"/>
              </w:rPr>
              <w:tab/>
            </w:r>
            <w:r w:rsidRPr="009153A1" w:rsidDel="009153A1">
              <w:rPr>
                <w:rPrChange w:id="534" w:author="Korhonen Katja S" w:date="2024-09-24T08:57:00Z">
                  <w:rPr>
                    <w:rStyle w:val="Hyperlinkki"/>
                  </w:rPr>
                </w:rPrChange>
              </w:rPr>
              <w:delText>Hae asiakirjaluettelo ja metatiedot vastaus – Find Document Metadata Response (RCMR_IN200030FI01)</w:delText>
            </w:r>
            <w:r w:rsidDel="009153A1">
              <w:rPr>
                <w:webHidden/>
              </w:rPr>
              <w:tab/>
              <w:delText>113</w:delText>
            </w:r>
          </w:del>
        </w:p>
        <w:p w14:paraId="7E5A12BA" w14:textId="78886D83" w:rsidR="007A3E52" w:rsidDel="009153A1" w:rsidRDefault="007A3E52">
          <w:pPr>
            <w:pStyle w:val="Sisluet3"/>
            <w:tabs>
              <w:tab w:val="left" w:pos="1933"/>
            </w:tabs>
            <w:rPr>
              <w:del w:id="535" w:author="Korhonen Katja S" w:date="2024-09-24T08:57:00Z"/>
              <w:rFonts w:asciiTheme="minorHAnsi" w:eastAsiaTheme="minorEastAsia" w:hAnsiTheme="minorHAnsi" w:cstheme="minorBidi"/>
              <w:sz w:val="22"/>
              <w:lang w:eastAsia="fi-FI"/>
            </w:rPr>
          </w:pPr>
          <w:del w:id="536" w:author="Korhonen Katja S" w:date="2024-09-24T08:57:00Z">
            <w:r w:rsidRPr="009153A1" w:rsidDel="009153A1">
              <w:rPr>
                <w:rPrChange w:id="537" w:author="Korhonen Katja S" w:date="2024-09-24T08:57:00Z">
                  <w:rPr>
                    <w:rStyle w:val="Hyperlinkki"/>
                    <w:lang w:val="en-US"/>
                  </w:rPr>
                </w:rPrChange>
              </w:rPr>
              <w:delText>10.3.3</w:delText>
            </w:r>
            <w:r w:rsidDel="009153A1">
              <w:rPr>
                <w:rFonts w:asciiTheme="minorHAnsi" w:eastAsiaTheme="minorEastAsia" w:hAnsiTheme="minorHAnsi" w:cstheme="minorBidi"/>
                <w:sz w:val="22"/>
                <w:lang w:eastAsia="fi-FI"/>
              </w:rPr>
              <w:tab/>
            </w:r>
            <w:r w:rsidRPr="009153A1" w:rsidDel="009153A1">
              <w:rPr>
                <w:rPrChange w:id="538" w:author="Korhonen Katja S" w:date="2024-09-24T08:57:00Z">
                  <w:rPr>
                    <w:rStyle w:val="Hyperlinkki"/>
                    <w:lang w:val="en-US"/>
                  </w:rPr>
                </w:rPrChange>
              </w:rPr>
              <w:delText>Hae asiakirjoja vastaus – Find Document Metadata and Content Response (RCMR_IN200032FI01)</w:delText>
            </w:r>
            <w:r w:rsidDel="009153A1">
              <w:rPr>
                <w:webHidden/>
              </w:rPr>
              <w:tab/>
              <w:delText>113</w:delText>
            </w:r>
          </w:del>
        </w:p>
        <w:p w14:paraId="608D65CD" w14:textId="243A8110" w:rsidR="007A3E52" w:rsidDel="009153A1" w:rsidRDefault="007A3E52">
          <w:pPr>
            <w:pStyle w:val="Sisluet3"/>
            <w:tabs>
              <w:tab w:val="left" w:pos="1933"/>
            </w:tabs>
            <w:rPr>
              <w:del w:id="539" w:author="Korhonen Katja S" w:date="2024-09-24T08:57:00Z"/>
              <w:rFonts w:asciiTheme="minorHAnsi" w:eastAsiaTheme="minorEastAsia" w:hAnsiTheme="minorHAnsi" w:cstheme="minorBidi"/>
              <w:sz w:val="22"/>
              <w:lang w:eastAsia="fi-FI"/>
            </w:rPr>
          </w:pPr>
          <w:del w:id="540" w:author="Korhonen Katja S" w:date="2024-09-24T08:57:00Z">
            <w:r w:rsidRPr="009153A1" w:rsidDel="009153A1">
              <w:rPr>
                <w:rPrChange w:id="541" w:author="Korhonen Katja S" w:date="2024-09-24T08:57:00Z">
                  <w:rPr>
                    <w:rStyle w:val="Hyperlinkki"/>
                    <w:lang w:val="en-US"/>
                  </w:rPr>
                </w:rPrChange>
              </w:rPr>
              <w:delText>10.3.4</w:delText>
            </w:r>
            <w:r w:rsidDel="009153A1">
              <w:rPr>
                <w:rFonts w:asciiTheme="minorHAnsi" w:eastAsiaTheme="minorEastAsia" w:hAnsiTheme="minorHAnsi" w:cstheme="minorBidi"/>
                <w:sz w:val="22"/>
                <w:lang w:eastAsia="fi-FI"/>
              </w:rPr>
              <w:tab/>
            </w:r>
            <w:r w:rsidRPr="009153A1" w:rsidDel="009153A1">
              <w:rPr>
                <w:rPrChange w:id="542" w:author="Korhonen Katja S" w:date="2024-09-24T08:57:00Z">
                  <w:rPr>
                    <w:rStyle w:val="Hyperlinkki"/>
                    <w:lang w:val="en-US"/>
                  </w:rPr>
                </w:rPrChange>
              </w:rPr>
              <w:delText>Hae kooste vastaus – Find Customer Overview Response (RCMR_IN200034FI01)</w:delText>
            </w:r>
            <w:r w:rsidDel="009153A1">
              <w:rPr>
                <w:webHidden/>
              </w:rPr>
              <w:tab/>
              <w:delText>114</w:delText>
            </w:r>
          </w:del>
        </w:p>
        <w:p w14:paraId="2B87499B" w14:textId="5DBF1725" w:rsidR="007A3E52" w:rsidDel="009153A1" w:rsidRDefault="007A3E52">
          <w:pPr>
            <w:pStyle w:val="Sisluet1"/>
            <w:rPr>
              <w:del w:id="543" w:author="Korhonen Katja S" w:date="2024-09-24T08:57:00Z"/>
              <w:rFonts w:asciiTheme="minorHAnsi" w:eastAsiaTheme="minorEastAsia" w:hAnsiTheme="minorHAnsi" w:cstheme="minorBidi"/>
              <w:sz w:val="22"/>
              <w:lang w:eastAsia="fi-FI"/>
            </w:rPr>
          </w:pPr>
          <w:del w:id="544" w:author="Korhonen Katja S" w:date="2024-09-24T08:57:00Z">
            <w:r w:rsidRPr="009153A1" w:rsidDel="009153A1">
              <w:rPr>
                <w:rPrChange w:id="545" w:author="Korhonen Katja S" w:date="2024-09-24T08:57:00Z">
                  <w:rPr>
                    <w:rStyle w:val="Hyperlinkki"/>
                  </w:rPr>
                </w:rPrChange>
              </w:rPr>
              <w:delText>11</w:delText>
            </w:r>
            <w:r w:rsidDel="009153A1">
              <w:rPr>
                <w:rFonts w:asciiTheme="minorHAnsi" w:eastAsiaTheme="minorEastAsia" w:hAnsiTheme="minorHAnsi" w:cstheme="minorBidi"/>
                <w:sz w:val="22"/>
                <w:lang w:eastAsia="fi-FI"/>
              </w:rPr>
              <w:tab/>
            </w:r>
            <w:r w:rsidRPr="009153A1" w:rsidDel="009153A1">
              <w:rPr>
                <w:rPrChange w:id="546" w:author="Korhonen Katja S" w:date="2024-09-24T08:57:00Z">
                  <w:rPr>
                    <w:rStyle w:val="Hyperlinkki"/>
                  </w:rPr>
                </w:rPrChange>
              </w:rPr>
              <w:delText>Esimerkkisanomat ja XML skeemat</w:delText>
            </w:r>
            <w:r w:rsidDel="009153A1">
              <w:rPr>
                <w:webHidden/>
              </w:rPr>
              <w:tab/>
              <w:delText>115</w:delText>
            </w:r>
          </w:del>
        </w:p>
        <w:p w14:paraId="4B62ECE7" w14:textId="001F9AE0" w:rsidR="00CD4AD2" w:rsidRDefault="00E75537">
          <w:pPr>
            <w:rPr>
              <w:b/>
              <w:bCs/>
            </w:rPr>
            <w:sectPr w:rsidR="00CD4AD2" w:rsidSect="003C42E7">
              <w:headerReference w:type="default" r:id="rId15"/>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F8651C"/>
      </w:sdtContent>
    </w:sdt>
    <w:p w14:paraId="1D4DE569" w14:textId="378A4474" w:rsidR="007C1BA0" w:rsidRDefault="007C1BA0" w:rsidP="007C1BA0">
      <w:pPr>
        <w:pStyle w:val="Otsikko1"/>
      </w:pPr>
      <w:bookmarkStart w:id="551" w:name="_Toc178060640"/>
      <w:bookmarkStart w:id="552" w:name="_Toc34807880"/>
      <w:bookmarkEnd w:id="2"/>
      <w:bookmarkEnd w:id="1"/>
      <w:r>
        <w:t>Johdanto</w:t>
      </w:r>
      <w:bookmarkEnd w:id="551"/>
    </w:p>
    <w:p w14:paraId="256BCBB6" w14:textId="2CEC9644" w:rsidR="007C1BA0" w:rsidRPr="007C1BA0" w:rsidRDefault="007C1BA0" w:rsidP="007C1BA0">
      <w:pPr>
        <w:pStyle w:val="Leipteksti"/>
      </w:pPr>
      <w:r w:rsidRPr="007C1BA0">
        <w:t>Tässä dokumentissa määritellään kuinka sosiaalihuollon asiakirjat siirretään Sosiaalihuollon asiakastie</w:t>
      </w:r>
      <w:ins w:id="553" w:author="Korhonen Katja S" w:date="2024-09-18T15:49:00Z">
        <w:r w:rsidR="00B94964">
          <w:t>tovarantoon</w:t>
        </w:r>
      </w:ins>
      <w:del w:id="554" w:author="Korhonen Katja S" w:date="2024-09-18T15:49:00Z">
        <w:r w:rsidRPr="007C1BA0" w:rsidDel="00B94964">
          <w:delText>don arkistoon</w:delText>
        </w:r>
      </w:del>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7D0FC938" w:rsidR="007C1BA0" w:rsidRPr="007C1BA0" w:rsidRDefault="007C1BA0" w:rsidP="007C1BA0">
      <w:pPr>
        <w:pStyle w:val="Leipteksti"/>
      </w:pPr>
      <w:r w:rsidRPr="007C1BA0">
        <w:t>Dokumentissa kuvataan ne Medical Records -sanomien osiot, joita tarvitaan Sosiaalihuollon asiakastie</w:t>
      </w:r>
      <w:ins w:id="555" w:author="Korhonen Katja S" w:date="2024-09-18T15:49:00Z">
        <w:r w:rsidR="00B94964">
          <w:t xml:space="preserve">tovarannon </w:t>
        </w:r>
      </w:ins>
      <w:del w:id="556" w:author="Korhonen Katja S" w:date="2024-09-18T15:49:00Z">
        <w:r w:rsidRPr="007C1BA0" w:rsidDel="00B94964">
          <w:delText>don arkiston</w:delText>
        </w:r>
      </w:del>
      <w:r w:rsidRPr="007C1BA0">
        <w:t xml:space="preserve"> viestinvälityksessä.</w:t>
      </w:r>
    </w:p>
    <w:p w14:paraId="5548580F" w14:textId="798098B5" w:rsidR="007C1BA0" w:rsidRPr="007C1BA0" w:rsidRDefault="007C1BA0" w:rsidP="007C1BA0">
      <w:pPr>
        <w:pStyle w:val="Leipteksti"/>
      </w:pPr>
      <w:r w:rsidRPr="007C1BA0">
        <w:t>Tämä dokumentti keskittyy Sosiaalihuollon asiakastie</w:t>
      </w:r>
      <w:ins w:id="557" w:author="Korhonen Katja S" w:date="2024-09-18T15:49:00Z">
        <w:r w:rsidR="00B94964">
          <w:t xml:space="preserve">tovarannon </w:t>
        </w:r>
      </w:ins>
      <w:del w:id="558" w:author="Korhonen Katja S" w:date="2024-09-18T15:49:00Z">
        <w:r w:rsidRPr="007C1BA0" w:rsidDel="00B94964">
          <w:delText>don arkiston</w:delText>
        </w:r>
      </w:del>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559" w:name="_Toc178060641"/>
      <w:r>
        <w:t>Taustaa</w:t>
      </w:r>
      <w:bookmarkEnd w:id="559"/>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16214594" w:rsidR="007C1BA0" w:rsidRPr="007C1BA0" w:rsidRDefault="007C1BA0" w:rsidP="007C1BA0">
      <w:pPr>
        <w:pStyle w:val="Merkittyluettelo"/>
      </w:pPr>
      <w:r w:rsidRPr="007C1BA0">
        <w:t>Viestinvälityksessä asiakastie</w:t>
      </w:r>
      <w:ins w:id="560" w:author="Korhonen Katja S" w:date="2024-09-24T10:07:00Z">
        <w:r w:rsidR="00493828">
          <w:t>tovarantoon</w:t>
        </w:r>
      </w:ins>
      <w:del w:id="561" w:author="Korhonen Katja S" w:date="2024-09-24T10:07:00Z">
        <w:r w:rsidRPr="007C1BA0" w:rsidDel="00493828">
          <w:delText>don arkistoon</w:delText>
        </w:r>
      </w:del>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562" w:name="_Toc178060642"/>
      <w:r>
        <w:t>Käsitteet</w:t>
      </w:r>
      <w:bookmarkEnd w:id="562"/>
    </w:p>
    <w:p w14:paraId="166D3C96" w14:textId="77777777" w:rsidR="007C1BA0" w:rsidRPr="007C1BA0" w:rsidRDefault="007C1BA0" w:rsidP="007C1BA0">
      <w:pPr>
        <w:pStyle w:val="Leipteksti"/>
      </w:pPr>
      <w:r w:rsidRPr="007C1BA0">
        <w:t>Kanta</w:t>
      </w:r>
    </w:p>
    <w:p w14:paraId="77BA159D" w14:textId="1F95D475"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ins w:id="563" w:author="Korhonen Katja S" w:date="2024-09-18T15:49:00Z">
        <w:r w:rsidR="00B94964">
          <w:t>tovarannosta</w:t>
        </w:r>
      </w:ins>
      <w:del w:id="564" w:author="Korhonen Katja S" w:date="2024-09-18T15:49:00Z">
        <w:r w:rsidRPr="007C1BA0" w:rsidDel="00B94964">
          <w:delText>don arkistosta</w:delText>
        </w:r>
      </w:del>
      <w:r w:rsidRPr="007C1BA0">
        <w:t>, Sosiaalihuollon asiakastie</w:t>
      </w:r>
      <w:ins w:id="565" w:author="Korhonen Katja S" w:date="2024-09-18T15:49:00Z">
        <w:r w:rsidR="00B94964">
          <w:t>tovarannos</w:t>
        </w:r>
      </w:ins>
      <w:ins w:id="566" w:author="Korhonen Katja S" w:date="2024-09-18T15:50:00Z">
        <w:r w:rsidR="00B94964">
          <w:t>ta</w:t>
        </w:r>
      </w:ins>
      <w:del w:id="567" w:author="Korhonen Katja S" w:date="2024-09-18T15:49:00Z">
        <w:r w:rsidRPr="007C1BA0" w:rsidDel="00B94964">
          <w:delText>don arkistosta</w:delText>
        </w:r>
      </w:del>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ins w:id="568" w:author="Korhonen Katja S" w:date="2024-09-18T15:50:00Z">
        <w:r w:rsidR="00AE7CA7">
          <w:t xml:space="preserve"> </w:t>
        </w:r>
      </w:ins>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5E122B97" w:rsidR="007C1BA0" w:rsidRPr="007C1BA0" w:rsidRDefault="007C1BA0" w:rsidP="007C1BA0">
      <w:pPr>
        <w:pStyle w:val="Leipteksti"/>
      </w:pPr>
      <w:r w:rsidRPr="007C1BA0">
        <w:t>Kuvaus järjestelmien välisestä (tässä asiakastie</w:t>
      </w:r>
      <w:ins w:id="569" w:author="Korhonen Katja S" w:date="2024-09-18T15:50:00Z">
        <w:r w:rsidR="00F6211F">
          <w:t>tovaranto</w:t>
        </w:r>
      </w:ins>
      <w:del w:id="570" w:author="Korhonen Katja S" w:date="2024-09-18T15:50:00Z">
        <w:r w:rsidRPr="007C1BA0" w:rsidDel="00F6211F">
          <w:delText>don arkisto</w:delText>
        </w:r>
      </w:del>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6"/>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5C61E5FA" w:rsidR="009A4BBC" w:rsidRDefault="00CA4FC9" w:rsidP="009A4BBC">
      <w:pPr>
        <w:pStyle w:val="Otsikko1"/>
      </w:pPr>
      <w:bookmarkStart w:id="575" w:name="_Toc178060643"/>
      <w:bookmarkEnd w:id="552"/>
      <w:r>
        <w:t>Sosiaalihuollon asiakastie</w:t>
      </w:r>
      <w:ins w:id="576" w:author="Korhonen Katja S" w:date="2024-09-18T15:50:00Z">
        <w:r w:rsidR="00F6211F">
          <w:t>tovarannon</w:t>
        </w:r>
      </w:ins>
      <w:del w:id="577" w:author="Korhonen Katja S" w:date="2024-09-18T15:50:00Z">
        <w:r w:rsidDel="00F6211F">
          <w:delText>don arkiston</w:delText>
        </w:r>
      </w:del>
      <w:r>
        <w:t xml:space="preserve"> </w:t>
      </w:r>
      <w:r w:rsidR="000F719D">
        <w:t xml:space="preserve">ja Tahdonilmaisupalvelun </w:t>
      </w:r>
      <w:r>
        <w:t>arkistosanoman rakenne</w:t>
      </w:r>
      <w:bookmarkEnd w:id="575"/>
    </w:p>
    <w:p w14:paraId="28C11FC1" w14:textId="5ECF6E58" w:rsidR="00CA4FC9" w:rsidRDefault="00CA4FC9" w:rsidP="00CA4FC9">
      <w:pPr>
        <w:pStyle w:val="Leipteksti"/>
      </w:pPr>
      <w:r>
        <w:t>Sosiaalihuollon asiakastie</w:t>
      </w:r>
      <w:ins w:id="578" w:author="Korhonen Katja S" w:date="2024-09-18T15:50:00Z">
        <w:r w:rsidR="00F6211F">
          <w:t>tovarannon</w:t>
        </w:r>
      </w:ins>
      <w:del w:id="579" w:author="Korhonen Katja S" w:date="2024-09-18T15:50:00Z">
        <w:r w:rsidDel="00F6211F">
          <w:delText>don arkiston</w:delText>
        </w:r>
      </w:del>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4A4055B" w:rsidR="00CA4FC9" w:rsidRDefault="00CA4FC9" w:rsidP="00CA4FC9">
      <w:pPr>
        <w:pStyle w:val="Merkittyluettelo"/>
      </w:pPr>
      <w:r>
        <w:t>tarkemmat sanomatyyppien tietosisällöt, joiden avulla on mahdollista esittää metatietoja ja joiden sisällä varsinaiset arkistoitavat asiakirjat siirretään asiakastie</w:t>
      </w:r>
      <w:ins w:id="580" w:author="Korhonen Katja S" w:date="2024-09-24T10:08:00Z">
        <w:r w:rsidR="00F05DAA">
          <w:t>tovarantoon</w:t>
        </w:r>
      </w:ins>
      <w:del w:id="581" w:author="Korhonen Katja S" w:date="2024-09-24T10:08:00Z">
        <w:r w:rsidDel="00F05DAA">
          <w:delText>don arkistoon</w:delText>
        </w:r>
      </w:del>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7">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4AB163C3"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ins w:id="582" w:author="Korhonen Katja S" w:date="2024-09-18T15:51:00Z">
        <w:r w:rsidR="00F6211F">
          <w:rPr>
            <w:bCs w:val="0"/>
            <w:i w:val="0"/>
            <w:sz w:val="20"/>
            <w:szCs w:val="22"/>
          </w:rPr>
          <w:t>tovarannon</w:t>
        </w:r>
      </w:ins>
      <w:del w:id="583" w:author="Korhonen Katja S" w:date="2024-09-18T15:51:00Z">
        <w:r w:rsidRPr="00067156" w:rsidDel="00F6211F">
          <w:rPr>
            <w:bCs w:val="0"/>
            <w:i w:val="0"/>
            <w:sz w:val="20"/>
            <w:szCs w:val="22"/>
          </w:rPr>
          <w:delText>don arkiston</w:delText>
        </w:r>
      </w:del>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584" w:name="_Toc178060644"/>
      <w:r>
        <w:t>Asiakirjojen paketointi CDA R2 –kääreeseen</w:t>
      </w:r>
      <w:bookmarkEnd w:id="584"/>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541BBA50" w:rsidR="00986830" w:rsidRPr="00986830" w:rsidRDefault="00986830" w:rsidP="00986830">
      <w:pPr>
        <w:pStyle w:val="Leipteksti"/>
      </w:pPr>
      <w:r w:rsidRPr="00986830">
        <w:t>Sosiaalihuollon asiakastie</w:t>
      </w:r>
      <w:ins w:id="585" w:author="Korhonen Katja S" w:date="2024-09-18T15:51:00Z">
        <w:r w:rsidR="00F6211F">
          <w:t>tovarantoon</w:t>
        </w:r>
      </w:ins>
      <w:del w:id="586" w:author="Korhonen Katja S" w:date="2024-09-18T15:51:00Z">
        <w:r w:rsidRPr="00986830" w:rsidDel="00F6211F">
          <w:delText>don arkistoon</w:delText>
        </w:r>
      </w:del>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CDE958D" w:rsidR="00986830" w:rsidRPr="00986830" w:rsidRDefault="00986830" w:rsidP="00986830">
      <w:pPr>
        <w:pStyle w:val="Leipteksti"/>
      </w:pPr>
      <w:r w:rsidRPr="00986830">
        <w:t>Asiakirja paketoidaan Sosiaalihuollon asiakastie</w:t>
      </w:r>
      <w:ins w:id="587" w:author="Korhonen Katja S" w:date="2024-09-18T15:51:00Z">
        <w:r w:rsidR="00F6211F">
          <w:t>tovarannon</w:t>
        </w:r>
      </w:ins>
      <w:del w:id="588" w:author="Korhonen Katja S" w:date="2024-09-18T15:51:00Z">
        <w:r w:rsidRPr="00986830" w:rsidDel="00F6211F">
          <w:delText>don arkiston</w:delText>
        </w:r>
      </w:del>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589" w:name="_Toc178060645"/>
      <w:r>
        <w:rPr>
          <w:lang w:val="en-US"/>
        </w:rPr>
        <w:t>Arkistosanomien tietoturvallisuus</w:t>
      </w:r>
      <w:bookmarkEnd w:id="589"/>
    </w:p>
    <w:p w14:paraId="456E4582" w14:textId="2CA28C62" w:rsidR="00986830" w:rsidRDefault="00986830" w:rsidP="00986830">
      <w:pPr>
        <w:pStyle w:val="Leipteksti"/>
      </w:pPr>
      <w:r w:rsidRPr="00986830">
        <w:t>Sosiaalihuollon asiakastie</w:t>
      </w:r>
      <w:ins w:id="590" w:author="Korhonen Katja S" w:date="2024-09-18T15:52:00Z">
        <w:r w:rsidR="00F6211F">
          <w:t>tovarannon</w:t>
        </w:r>
      </w:ins>
      <w:del w:id="591" w:author="Korhonen Katja S" w:date="2024-09-18T15:52:00Z">
        <w:r w:rsidRPr="00986830" w:rsidDel="00F6211F">
          <w:delText>don arkiston</w:delText>
        </w:r>
      </w:del>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ins w:id="592" w:author="Korhonen Katja S" w:date="2024-09-18T15:52:00Z">
        <w:r w:rsidR="00F6211F">
          <w:t>tovarannon</w:t>
        </w:r>
      </w:ins>
      <w:del w:id="593" w:author="Korhonen Katja S" w:date="2024-09-18T15:52:00Z">
        <w:r w:rsidRPr="00986830" w:rsidDel="00F6211F">
          <w:delText>don arkiston</w:delText>
        </w:r>
      </w:del>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594" w:name="_Toc178060646"/>
      <w:r>
        <w:t>Dokumenttien yksilöinti, versiointi, tilatiedot ja tietojen tuottamisen yleisiä periaatteita</w:t>
      </w:r>
      <w:bookmarkEnd w:id="594"/>
    </w:p>
    <w:p w14:paraId="2F6B537B" w14:textId="1C102DCF" w:rsidR="00497A47" w:rsidRDefault="00497A47" w:rsidP="00497A47">
      <w:pPr>
        <w:pStyle w:val="Otsikko2"/>
      </w:pPr>
      <w:bookmarkStart w:id="595" w:name="_Toc178060647"/>
      <w:r>
        <w:t>Versiointi ja asiakirjojen suhteet</w:t>
      </w:r>
      <w:bookmarkEnd w:id="595"/>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8">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72BA6E0F" w:rsidR="003D3142" w:rsidRDefault="003D3142" w:rsidP="003D3142">
      <w:pPr>
        <w:pStyle w:val="Leipteksti"/>
      </w:pPr>
      <w:r>
        <w:t>Sosiaalihuollon asiakastie</w:t>
      </w:r>
      <w:ins w:id="596" w:author="Korhonen Katja S" w:date="2024-09-18T15:52:00Z">
        <w:r w:rsidR="00C00827">
          <w:t>tovarannossa</w:t>
        </w:r>
      </w:ins>
      <w:del w:id="597" w:author="Korhonen Katja S" w:date="2024-09-18T15:52:00Z">
        <w:r w:rsidDel="00C00827">
          <w:delText>don arkistossa</w:delText>
        </w:r>
      </w:del>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3149394D" w:rsidR="003D3142" w:rsidRDefault="003D3142" w:rsidP="003D3142">
      <w:pPr>
        <w:pStyle w:val="Leipteksti"/>
      </w:pPr>
      <w:r>
        <w:t>Lisäyssuhdetta (APND) käytetään liiteasiakirjan lisäämisessä. Liiteasiakirja lähetetään asiakastie</w:t>
      </w:r>
      <w:ins w:id="598" w:author="Korhonen Katja S" w:date="2024-09-18T15:53:00Z">
        <w:r w:rsidR="00C00827">
          <w:t>tovarantoon</w:t>
        </w:r>
      </w:ins>
      <w:del w:id="599" w:author="Korhonen Katja S" w:date="2024-09-18T15:53:00Z">
        <w:r w:rsidDel="00C00827">
          <w:delText>don arkistoon</w:delText>
        </w:r>
      </w:del>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600" w:name="_Toc178060648"/>
      <w:r>
        <w:t>Tietojen tuottamisen yleisiä periaatteita</w:t>
      </w:r>
      <w:bookmarkEnd w:id="600"/>
    </w:p>
    <w:p w14:paraId="70E3916D" w14:textId="58A02C36" w:rsidR="00AB433D" w:rsidRDefault="00AB433D" w:rsidP="00AB433D">
      <w:pPr>
        <w:pStyle w:val="Leipteksti"/>
      </w:pPr>
      <w:r w:rsidRPr="00AB433D">
        <w:t>Sosiaalihuollon asiakastie</w:t>
      </w:r>
      <w:ins w:id="601" w:author="Korhonen Katja S" w:date="2024-09-18T15:53:00Z">
        <w:r w:rsidR="00C00827">
          <w:t>tovarannon</w:t>
        </w:r>
      </w:ins>
      <w:del w:id="602" w:author="Korhonen Katja S" w:date="2024-09-18T15:53:00Z">
        <w:r w:rsidRPr="00AB433D" w:rsidDel="00C00827">
          <w:delText>don arkiston</w:delText>
        </w:r>
      </w:del>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603" w:name="_Toc178060649"/>
      <w:r>
        <w:t>Aikatietojen tuottaminen</w:t>
      </w:r>
      <w:bookmarkEnd w:id="603"/>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604" w:name="_Toc178060650"/>
      <w:r>
        <w:t>Sovellusroolit</w:t>
      </w:r>
      <w:bookmarkEnd w:id="604"/>
    </w:p>
    <w:p w14:paraId="7572A7F0" w14:textId="3CF2D1DF"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ins w:id="605" w:author="Korhonen Katja S" w:date="2024-09-18T15:53:00Z">
        <w:r w:rsidR="00C00827">
          <w:t>tovarannon</w:t>
        </w:r>
      </w:ins>
      <w:del w:id="606" w:author="Korhonen Katja S" w:date="2024-09-18T15:53:00Z">
        <w:r w:rsidRPr="001B7B10" w:rsidDel="00C00827">
          <w:delText>don arkiston</w:delText>
        </w:r>
      </w:del>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3C1E1657" w:rsidR="008008C5" w:rsidRDefault="001B7B10" w:rsidP="001B7B10">
      <w:pPr>
        <w:pStyle w:val="Leipteksti"/>
      </w:pPr>
      <w:r w:rsidRPr="001B7B10">
        <w:t>Sosiaalihuollon asiakastie</w:t>
      </w:r>
      <w:ins w:id="607" w:author="Korhonen Katja S" w:date="2024-09-18T15:53:00Z">
        <w:r w:rsidR="00C00827">
          <w:t>tovaranto</w:t>
        </w:r>
      </w:ins>
      <w:del w:id="608" w:author="Korhonen Katja S" w:date="2024-09-18T15:53:00Z">
        <w:r w:rsidRPr="001B7B10" w:rsidDel="00C00827">
          <w:delText>don arkisto</w:delText>
        </w:r>
      </w:del>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609" w:name="_Toc178060651"/>
      <w:r>
        <w:t>Laukaiseva tapahtuma –liipaisimet</w:t>
      </w:r>
      <w:bookmarkEnd w:id="609"/>
    </w:p>
    <w:p w14:paraId="49ADCCF8" w14:textId="504F5CA8"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ins w:id="610" w:author="Korhonen Katja S" w:date="2024-09-18T15:54:00Z">
        <w:r w:rsidR="00C00827">
          <w:t>tovarannon</w:t>
        </w:r>
      </w:ins>
      <w:del w:id="611" w:author="Korhonen Katja S" w:date="2024-09-18T15:54:00Z">
        <w:r w:rsidRPr="008008C5" w:rsidDel="00C00827">
          <w:delText>don arkiston</w:delText>
        </w:r>
      </w:del>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612" w:name="_Toc178060652"/>
      <w:r>
        <w:t>Palvelupyynnöt ja niihin liittyvät asiakirjat</w:t>
      </w:r>
      <w:bookmarkEnd w:id="612"/>
    </w:p>
    <w:p w14:paraId="19CA84C0" w14:textId="7E267372" w:rsidR="00857533" w:rsidRDefault="00857533" w:rsidP="00857533">
      <w:pPr>
        <w:pStyle w:val="Otsikko2"/>
      </w:pPr>
      <w:bookmarkStart w:id="613" w:name="_Toc178060653"/>
      <w:r>
        <w:t>Palvelupyynnöt</w:t>
      </w:r>
      <w:bookmarkEnd w:id="613"/>
    </w:p>
    <w:p w14:paraId="09537971" w14:textId="5B9B1432" w:rsidR="00857533" w:rsidRDefault="00857533" w:rsidP="00857533">
      <w:pPr>
        <w:pStyle w:val="Leipteksti"/>
      </w:pPr>
      <w:r>
        <w:t>Sosiaalihuollon asiakastie</w:t>
      </w:r>
      <w:ins w:id="614" w:author="Korhonen Katja S" w:date="2024-09-18T15:54:00Z">
        <w:r w:rsidR="00C00827">
          <w:t>tovarannon</w:t>
        </w:r>
      </w:ins>
      <w:del w:id="615" w:author="Korhonen Katja S" w:date="2024-09-18T15:54:00Z">
        <w:r w:rsidDel="00C00827">
          <w:delText>don arkiston</w:delText>
        </w:r>
      </w:del>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ins w:id="616" w:author="Korhonen Katja S" w:date="2024-09-18T15:54:00Z">
        <w:r w:rsidR="00C00827">
          <w:t>tovaranto</w:t>
        </w:r>
      </w:ins>
      <w:del w:id="617" w:author="Korhonen Katja S" w:date="2024-09-18T15:54:00Z">
        <w:r w:rsidDel="00C00827">
          <w:delText>don arkisto</w:delText>
        </w:r>
      </w:del>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ins w:id="618" w:author="Korhonen Katja S" w:date="2024-09-18T15:54:00Z">
        <w:r w:rsidR="00C00827">
          <w:t>tovarantoon</w:t>
        </w:r>
      </w:ins>
      <w:del w:id="619" w:author="Korhonen Katja S" w:date="2024-09-18T15:54:00Z">
        <w:r w:rsidDel="00C00827">
          <w:delText>don arkistoon</w:delText>
        </w:r>
      </w:del>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ins w:id="620" w:author="Korhonen Katja S" w:date="2024-09-18T15:55:00Z">
        <w:r w:rsidR="00C00827">
          <w:t>tovarannon</w:t>
        </w:r>
      </w:ins>
      <w:del w:id="621" w:author="Korhonen Katja S" w:date="2024-09-18T15:55:00Z">
        <w:r w:rsidDel="00C00827">
          <w:delText>don arkiston</w:delText>
        </w:r>
      </w:del>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ins w:id="622" w:author="Korhonen Katja S" w:date="2024-09-18T15:55:00Z">
        <w:r w:rsidR="00C00827">
          <w:t>tovarannon</w:t>
        </w:r>
      </w:ins>
      <w:del w:id="623" w:author="Korhonen Katja S" w:date="2024-09-18T15:55:00Z">
        <w:r w:rsidR="000F719D" w:rsidRPr="007F5EAE" w:rsidDel="00C00827">
          <w:delText>don arkiston</w:delText>
        </w:r>
      </w:del>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778948EE" w:rsidR="001B7B10" w:rsidRDefault="00857533" w:rsidP="00857533">
      <w:pPr>
        <w:pStyle w:val="Leipteksti"/>
      </w:pPr>
      <w:r>
        <w:t>Taulukko 1a. Sosiaalihuollon asiakastie</w:t>
      </w:r>
      <w:ins w:id="624" w:author="Korhonen Katja S" w:date="2024-09-18T15:55:00Z">
        <w:r w:rsidR="00C00827">
          <w:t>tovarannon</w:t>
        </w:r>
      </w:ins>
      <w:del w:id="625" w:author="Korhonen Katja S" w:date="2024-09-18T15:55:00Z">
        <w:r w:rsidDel="00C00827">
          <w:delText>don arkiston</w:delText>
        </w:r>
      </w:del>
      <w:r>
        <w:t xml:space="preserve"> </w:t>
      </w:r>
      <w:del w:id="626" w:author="Korhonen Katja S" w:date="2024-09-18T15:55:00Z">
        <w:r w:rsidR="00741A35" w:rsidDel="00C00827">
          <w:delText xml:space="preserve"> </w:delText>
        </w:r>
      </w:del>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1302BF5E" w:rsidR="00E624D2" w:rsidRDefault="00CA230A" w:rsidP="00857533">
      <w:pPr>
        <w:pStyle w:val="Leipteksti"/>
      </w:pPr>
      <w:r w:rsidRPr="00CA230A">
        <w:t>Taulukko 1b. Sosiaalihuollon asiakastie</w:t>
      </w:r>
      <w:ins w:id="627" w:author="Korhonen Katja S" w:date="2024-09-18T15:55:00Z">
        <w:r w:rsidR="00C00827">
          <w:t>tovarannon</w:t>
        </w:r>
      </w:ins>
      <w:del w:id="628" w:author="Korhonen Katja S" w:date="2024-09-18T15:55:00Z">
        <w:r w:rsidRPr="00CA230A" w:rsidDel="00C00827">
          <w:delText>don arkiston</w:delText>
        </w:r>
      </w:del>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325FFB83" w:rsidR="007F5F5C" w:rsidRPr="007F5EAE" w:rsidRDefault="007F5F5C" w:rsidP="007F5F5C">
      <w:pPr>
        <w:pStyle w:val="Leipteksti"/>
      </w:pPr>
      <w:r w:rsidRPr="007F5EAE">
        <w:t>Taulukko 1c. Sosiaalihuollon asiakastie</w:t>
      </w:r>
      <w:ins w:id="629" w:author="Korhonen Katja S" w:date="2024-09-18T15:55:00Z">
        <w:r w:rsidR="00C00827">
          <w:t>tovarannon</w:t>
        </w:r>
      </w:ins>
      <w:del w:id="630" w:author="Korhonen Katja S" w:date="2024-09-18T15:55:00Z">
        <w:r w:rsidRPr="007F5EAE" w:rsidDel="00C00827">
          <w:delText>don arkiston</w:delText>
        </w:r>
      </w:del>
      <w:r w:rsidR="0029658E" w:rsidRPr="007F5EAE">
        <w:t xml:space="preserve"> </w:t>
      </w:r>
      <w:del w:id="631" w:author="Korhonen Katja S" w:date="2024-09-18T15:55:00Z">
        <w:r w:rsidR="0029658E" w:rsidRPr="007F5EAE" w:rsidDel="00C00827">
          <w:delText xml:space="preserve"> </w:delText>
        </w:r>
      </w:del>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632" w:name="_Toc178060654"/>
      <w:r w:rsidRPr="00A609D2">
        <w:t>Palvelupyyntöihin liittyvät asiakirjat</w:t>
      </w:r>
      <w:bookmarkEnd w:id="632"/>
    </w:p>
    <w:p w14:paraId="625FE1BB" w14:textId="4878DAF5" w:rsidR="00F16A0A" w:rsidRDefault="00F16A0A" w:rsidP="00F16A0A">
      <w:pPr>
        <w:pStyle w:val="Otsikko3"/>
      </w:pPr>
      <w:bookmarkStart w:id="633" w:name="_Toc178060655"/>
      <w:r>
        <w:t>Asiakkuusasiakirja</w:t>
      </w:r>
      <w:bookmarkEnd w:id="633"/>
    </w:p>
    <w:p w14:paraId="130A74CE" w14:textId="068D6E15" w:rsidR="00F16A0A" w:rsidRPr="00F16A0A" w:rsidRDefault="00F16A0A" w:rsidP="00F16A0A">
      <w:pPr>
        <w:pStyle w:val="Leipteksti"/>
      </w:pPr>
      <w:r w:rsidRPr="00F16A0A">
        <w:t>Sosiaalihuollon asiakkaan tiedot ilmoitetaan Sosiaalihuollon asiakastie</w:t>
      </w:r>
      <w:ins w:id="634" w:author="Korhonen Katja S" w:date="2024-09-18T15:56:00Z">
        <w:r w:rsidR="00C00827">
          <w:t>tovarantoon</w:t>
        </w:r>
      </w:ins>
      <w:del w:id="635" w:author="Korhonen Katja S" w:date="2024-09-18T15:56:00Z">
        <w:r w:rsidRPr="00F16A0A" w:rsidDel="00C00827">
          <w:delText>don arkistoon</w:delText>
        </w:r>
      </w:del>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ins w:id="636" w:author="Korhonen Katja S" w:date="2024-09-24T10:08:00Z">
        <w:r w:rsidR="001B0222">
          <w:t>tovarantoon</w:t>
        </w:r>
      </w:ins>
      <w:del w:id="637" w:author="Korhonen Katja S" w:date="2024-09-24T10:08:00Z">
        <w:r w:rsidRPr="00F16A0A" w:rsidDel="001B0222">
          <w:delText>don arkistoon</w:delText>
        </w:r>
      </w:del>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638" w:name="_Toc178060656"/>
      <w:r>
        <w:t>Asia-asiakirja</w:t>
      </w:r>
      <w:bookmarkEnd w:id="638"/>
    </w:p>
    <w:p w14:paraId="1017B14B" w14:textId="32A5D869" w:rsidR="00E34CCA" w:rsidRPr="00E34CCA" w:rsidRDefault="00E34CCA" w:rsidP="00E34CCA">
      <w:pPr>
        <w:pStyle w:val="Leipteksti"/>
      </w:pPr>
      <w:r w:rsidRPr="00E34CCA">
        <w:t>Sosiaalihuollon asian tiedot ilmoitetaan asiakastie</w:t>
      </w:r>
      <w:ins w:id="639" w:author="Korhonen Katja S" w:date="2024-09-18T15:56:00Z">
        <w:r w:rsidR="00C00827">
          <w:t>tovarantoon</w:t>
        </w:r>
      </w:ins>
      <w:del w:id="640" w:author="Korhonen Katja S" w:date="2024-09-18T15:56:00Z">
        <w:r w:rsidRPr="00E34CCA" w:rsidDel="00C00827">
          <w:delText>don arkistoon</w:delText>
        </w:r>
      </w:del>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ins w:id="641" w:author="Korhonen Katja S" w:date="2024-09-24T10:08:00Z">
        <w:r w:rsidR="001B0222">
          <w:t>tovarantoon</w:t>
        </w:r>
      </w:ins>
      <w:del w:id="642" w:author="Korhonen Katja S" w:date="2024-09-24T10:08:00Z">
        <w:r w:rsidRPr="00E34CCA" w:rsidDel="001B0222">
          <w:delText>don arkistoon</w:delText>
        </w:r>
      </w:del>
      <w:r w:rsidRPr="00E34CCA">
        <w:t xml:space="preserve"> näyttömuoto XHTML-muodossa.</w:t>
      </w:r>
    </w:p>
    <w:p w14:paraId="00032BF3" w14:textId="12230500" w:rsidR="00E34CCA" w:rsidRDefault="00E34CCA" w:rsidP="00E34CCA">
      <w:pPr>
        <w:pStyle w:val="Leipteksti"/>
      </w:pPr>
      <w:r w:rsidRPr="00E34CCA">
        <w:t>Sosiaalihuollon asiakastie</w:t>
      </w:r>
      <w:ins w:id="643" w:author="Korhonen Katja S" w:date="2024-09-18T15:57:00Z">
        <w:r w:rsidR="00C00827">
          <w:t>tovarannossa</w:t>
        </w:r>
      </w:ins>
      <w:del w:id="644" w:author="Korhonen Katja S" w:date="2024-09-18T15:56:00Z">
        <w:r w:rsidRPr="00E34CCA" w:rsidDel="00C00827">
          <w:delText>don arkistossa</w:delText>
        </w:r>
      </w:del>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645" w:name="_Toc178060657"/>
      <w:r>
        <w:t>Vanha asiakasasiakirja ja vanha liiteasiakirja</w:t>
      </w:r>
      <w:bookmarkEnd w:id="645"/>
    </w:p>
    <w:p w14:paraId="52D22D03" w14:textId="1DBCFCAF" w:rsidR="00E34CCA" w:rsidRPr="00E34CCA" w:rsidRDefault="00E34CCA" w:rsidP="00E34CCA">
      <w:pPr>
        <w:pStyle w:val="Leipteksti"/>
      </w:pPr>
      <w:r w:rsidRPr="00E34CCA">
        <w:t>Vanhalla asiakasasiakirjalla ja vanhalla liiteasiakirjalla tarkoitetaan Sosiaalihuollon asiakastie</w:t>
      </w:r>
      <w:ins w:id="646" w:author="Korhonen Katja S" w:date="2024-09-18T15:57:00Z">
        <w:r w:rsidR="00C00827">
          <w:t>tovarantoon</w:t>
        </w:r>
      </w:ins>
      <w:del w:id="647" w:author="Korhonen Katja S" w:date="2024-09-18T15:57:00Z">
        <w:r w:rsidRPr="00E34CCA" w:rsidDel="00C00827">
          <w:delText>don arkistoon</w:delText>
        </w:r>
      </w:del>
      <w:r w:rsidRPr="00E34CCA">
        <w:t xml:space="preserve"> tallennettavaa asiakasasiakirjaa, joka on laadittu ennen kuin palvelunjärjestäjä on ottanut käyttöönsä asiakastie</w:t>
      </w:r>
      <w:ins w:id="648" w:author="Korhonen Katja S" w:date="2024-09-18T15:57:00Z">
        <w:r w:rsidR="00C00827">
          <w:t>tovaranto</w:t>
        </w:r>
      </w:ins>
      <w:del w:id="649" w:author="Korhonen Katja S" w:date="2024-09-18T15:57:00Z">
        <w:r w:rsidRPr="00E34CCA" w:rsidDel="00C00827">
          <w:delText>don arkiston</w:delText>
        </w:r>
      </w:del>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650" w:name="_Toc178060658"/>
      <w:r>
        <w:t>Ensimmäisen</w:t>
      </w:r>
      <w:r w:rsidR="00F70B4B">
        <w:t xml:space="preserve"> vaiheen asiak</w:t>
      </w:r>
      <w:r w:rsidR="00483345">
        <w:t xml:space="preserve">irja ja </w:t>
      </w:r>
      <w:r>
        <w:t xml:space="preserve"> ensimmäisen </w:t>
      </w:r>
      <w:r w:rsidR="00483345">
        <w:t>vaiheen liiteasiakirja</w:t>
      </w:r>
      <w:bookmarkEnd w:id="650"/>
    </w:p>
    <w:p w14:paraId="3ACC8C5A" w14:textId="41F7851C"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ins w:id="651" w:author="Korhonen Katja S" w:date="2024-09-18T15:57:00Z">
        <w:r w:rsidR="00C00827">
          <w:t>tovarantoon</w:t>
        </w:r>
      </w:ins>
      <w:del w:id="652" w:author="Korhonen Katja S" w:date="2024-09-18T15:57:00Z">
        <w:r w:rsidR="00483345" w:rsidDel="00C00827">
          <w:delText>don arkistoon</w:delText>
        </w:r>
      </w:del>
      <w:r w:rsidR="00483345">
        <w:t xml:space="preserve"> </w:t>
      </w:r>
      <w:del w:id="653" w:author="Korhonen Katja S" w:date="2024-09-18T15:57:00Z">
        <w:r w:rsidR="00483345" w:rsidDel="00C00827">
          <w:delText xml:space="preserve"> </w:delText>
        </w:r>
      </w:del>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654" w:name="_Toc178060659"/>
      <w:r>
        <w:t>Toisen</w:t>
      </w:r>
      <w:r w:rsidR="00483345">
        <w:t xml:space="preserve"> vaiheen asiakasasiakirja ja </w:t>
      </w:r>
      <w:r>
        <w:t xml:space="preserve"> toisen</w:t>
      </w:r>
      <w:r w:rsidR="00483345">
        <w:t xml:space="preserve"> vaiheen liiteasiakirja</w:t>
      </w:r>
      <w:bookmarkEnd w:id="654"/>
    </w:p>
    <w:p w14:paraId="1C8B7FD8" w14:textId="1AA7384E" w:rsidR="00483345" w:rsidRDefault="00607837" w:rsidP="00483345">
      <w:pPr>
        <w:pStyle w:val="Leipteksti"/>
      </w:pPr>
      <w:r>
        <w:t>Toisen</w:t>
      </w:r>
      <w:r w:rsidR="00FA24CA">
        <w:t xml:space="preserve"> </w:t>
      </w:r>
      <w:r w:rsidR="00483345">
        <w:t xml:space="preserve">vaiheen asiakasasiakirja ja </w:t>
      </w:r>
      <w:del w:id="655" w:author="Korhonen Katja S" w:date="2024-09-18T15:57:00Z">
        <w:r w:rsidR="00483345" w:rsidDel="00C00827">
          <w:delText xml:space="preserve"> </w:delText>
        </w:r>
      </w:del>
      <w:r>
        <w:t>toisen</w:t>
      </w:r>
      <w:r w:rsidR="00483345">
        <w:t xml:space="preserve"> vaiheen liiteasiakirja </w:t>
      </w:r>
      <w:ins w:id="656" w:author="Korhonen Katja S" w:date="2024-09-18T15:58:00Z">
        <w:r w:rsidR="00C00827">
          <w:t xml:space="preserve">on otettu </w:t>
        </w:r>
      </w:ins>
      <w:del w:id="657" w:author="Korhonen Katja S" w:date="2024-09-18T15:58:00Z">
        <w:r w:rsidR="00483345" w:rsidDel="00C00827">
          <w:delText>ote</w:delText>
        </w:r>
      </w:del>
      <w:del w:id="658" w:author="Korhonen Katja S" w:date="2024-09-18T15:57:00Z">
        <w:r w:rsidR="00483345" w:rsidDel="00C00827">
          <w:delText>taan</w:delText>
        </w:r>
      </w:del>
      <w:r w:rsidR="00483345">
        <w:t xml:space="preserve"> käyttöön Sosiaalihuollon asiakastie</w:t>
      </w:r>
      <w:ins w:id="659" w:author="Korhonen Katja S" w:date="2024-09-18T15:58:00Z">
        <w:r w:rsidR="00C00827">
          <w:t>tovarannon</w:t>
        </w:r>
      </w:ins>
      <w:del w:id="660" w:author="Korhonen Katja S" w:date="2024-09-18T15:58:00Z">
        <w:r w:rsidR="00483345" w:rsidDel="00C00827">
          <w:delText>don arkiston</w:delText>
        </w:r>
      </w:del>
      <w:r w:rsidR="00483345">
        <w:t xml:space="preserve"> </w:t>
      </w:r>
      <w:del w:id="661" w:author="Korhonen Katja S" w:date="2024-09-18T15:58:00Z">
        <w:r w:rsidR="00483345" w:rsidDel="00C00827">
          <w:delText xml:space="preserve"> </w:delText>
        </w:r>
      </w:del>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ins w:id="662" w:author="Korhonen Katja S" w:date="2024-09-24T10:09:00Z">
        <w:r w:rsidR="007F0F9A">
          <w:t>tovarantoon</w:t>
        </w:r>
      </w:ins>
      <w:del w:id="663" w:author="Korhonen Katja S" w:date="2024-09-24T10:09:00Z">
        <w:r w:rsidR="00483345" w:rsidDel="007F0F9A">
          <w:delText>don arkistoo</w:delText>
        </w:r>
      </w:del>
      <w:del w:id="664" w:author="Korhonen Katja S" w:date="2024-09-24T10:08:00Z">
        <w:r w:rsidR="00483345" w:rsidDel="007F0F9A">
          <w:delText>n</w:delText>
        </w:r>
      </w:del>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665" w:name="_Toc178060660"/>
      <w:r>
        <w:t>Kertomusmerkintä</w:t>
      </w:r>
      <w:bookmarkEnd w:id="665"/>
    </w:p>
    <w:p w14:paraId="13E996BD" w14:textId="0133F43C" w:rsidR="00B03556" w:rsidRPr="00B03556" w:rsidRDefault="00B03556" w:rsidP="00B03556">
      <w:pPr>
        <w:pStyle w:val="Leipteksti"/>
      </w:pPr>
      <w:r w:rsidRPr="00B03556">
        <w:t>Sosiaalihuollon kertomusmerkinnän tiedot arkistoidaan asiakastie</w:t>
      </w:r>
      <w:ins w:id="666" w:author="Korhonen Katja S" w:date="2024-09-18T15:58:00Z">
        <w:r w:rsidR="00C00827">
          <w:t>tovarantoon</w:t>
        </w:r>
      </w:ins>
      <w:del w:id="667" w:author="Korhonen Katja S" w:date="2024-09-18T15:58:00Z">
        <w:r w:rsidRPr="00B03556" w:rsidDel="00C00827">
          <w:delText>don arkistoon</w:delText>
        </w:r>
      </w:del>
      <w:r w:rsidRPr="00B03556">
        <w:t xml:space="preserve"> kertomusmerkintä asiakirjalla. Kertomusmerkintä on rakenteinen asiakirja, joka muodostuu metatiedot sisältävästä header-osasta ja tietosisällön sisältävästä body-osasta. Rakenteisen muodon lisäksi kertomusmerkinnästä pitää tallentaa asiakastie</w:t>
      </w:r>
      <w:ins w:id="668" w:author="Korhonen Katja S" w:date="2024-09-24T10:09:00Z">
        <w:r w:rsidR="007F0F9A">
          <w:t>tovarantoon</w:t>
        </w:r>
      </w:ins>
      <w:del w:id="669" w:author="Korhonen Katja S" w:date="2024-09-24T10:09:00Z">
        <w:r w:rsidRPr="00B03556" w:rsidDel="007F0F9A">
          <w:delText>don arkistoon</w:delText>
        </w:r>
      </w:del>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670" w:name="_Toc178060661"/>
      <w:r>
        <w:t>Mitätöivä asiakirja</w:t>
      </w:r>
      <w:bookmarkEnd w:id="670"/>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671" w:name="_Toc79476409"/>
      <w:bookmarkStart w:id="672" w:name="_Toc89065391"/>
      <w:bookmarkStart w:id="673" w:name="_Toc178060662"/>
      <w:r w:rsidRPr="007F5EAE">
        <w:t>Sosiaalihuollon luovutuslupa-asiakirja</w:t>
      </w:r>
      <w:bookmarkEnd w:id="671"/>
      <w:bookmarkEnd w:id="672"/>
      <w:bookmarkEnd w:id="673"/>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674" w:name="_Toc79476410"/>
      <w:bookmarkStart w:id="675" w:name="_Toc89065392"/>
      <w:bookmarkStart w:id="676" w:name="_Toc178060663"/>
      <w:r w:rsidRPr="007F5EAE">
        <w:t>Sosiaalihuollon kieltoasiakirja</w:t>
      </w:r>
      <w:bookmarkEnd w:id="674"/>
      <w:bookmarkEnd w:id="675"/>
      <w:bookmarkEnd w:id="676"/>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09B95D22" w:rsidR="006F75FE" w:rsidRDefault="00F276AC" w:rsidP="00F276AC">
      <w:pPr>
        <w:pStyle w:val="Otsikko1"/>
      </w:pPr>
      <w:bookmarkStart w:id="677" w:name="_Toc178060664"/>
      <w:r>
        <w:t>Sosiaalihuollon asiakastie</w:t>
      </w:r>
      <w:ins w:id="678" w:author="Korhonen Katja S" w:date="2024-09-18T15:59:00Z">
        <w:r w:rsidR="00C00827">
          <w:t>tovarannon</w:t>
        </w:r>
      </w:ins>
      <w:del w:id="679" w:author="Korhonen Katja S" w:date="2024-09-18T15:59:00Z">
        <w:r w:rsidDel="00C00827">
          <w:delText>don</w:delText>
        </w:r>
      </w:del>
      <w:del w:id="680" w:author="Korhonen Katja S" w:date="2024-09-18T15:58:00Z">
        <w:r w:rsidDel="00C00827">
          <w:delText xml:space="preserve"> arkiston</w:delText>
        </w:r>
      </w:del>
      <w:r w:rsidR="002D4974">
        <w:t xml:space="preserve"> ja Tahdonilmaisupalvelun</w:t>
      </w:r>
      <w:r>
        <w:t xml:space="preserve"> siirtokehykset</w:t>
      </w:r>
      <w:bookmarkEnd w:id="677"/>
    </w:p>
    <w:p w14:paraId="4FF35937" w14:textId="52BA73C4"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ins w:id="681" w:author="Korhonen Katja S" w:date="2024-09-24T07:01:00Z">
        <w:r w:rsidR="0077349E">
          <w:t>tovarannon</w:t>
        </w:r>
      </w:ins>
      <w:del w:id="682" w:author="Korhonen Katja S" w:date="2024-09-24T07:01:00Z">
        <w:r w:rsidRPr="00B63147" w:rsidDel="0077349E">
          <w:delText>don arkiston</w:delText>
        </w:r>
      </w:del>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7C06D3F4"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ins w:id="683" w:author="Korhonen Katja S" w:date="2024-09-24T07:45:00Z">
        <w:r w:rsidR="0066079A">
          <w:t>tovarannon</w:t>
        </w:r>
      </w:ins>
      <w:del w:id="684" w:author="Korhonen Katja S" w:date="2024-09-24T07:45:00Z">
        <w:r w:rsidRPr="00B63147" w:rsidDel="0066079A">
          <w:delText>don arkiston</w:delText>
        </w:r>
      </w:del>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685" w:name="_Toc178060665"/>
      <w:r w:rsidRPr="00C91EDE">
        <w:rPr>
          <w:lang w:val="en-US"/>
        </w:rPr>
        <w:t>Send Message Payload (MCCI_MT000100UV01)</w:t>
      </w:r>
      <w:bookmarkEnd w:id="685"/>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0000E62"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ins w:id="686" w:author="Korhonen Katja S" w:date="2024-09-24T07:46:00Z">
        <w:r w:rsidR="0066079A">
          <w:t>tovarannon</w:t>
        </w:r>
      </w:ins>
      <w:del w:id="687" w:author="Korhonen Katja S" w:date="2024-09-24T07:46:00Z">
        <w:r w:rsidRPr="00C91EDE" w:rsidDel="0066079A">
          <w:delText>don arkiston</w:delText>
        </w:r>
      </w:del>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ins w:id="688" w:author="Korhonen Katja S" w:date="2024-09-24T07:46:00Z">
        <w:r w:rsidR="0066079A">
          <w:t>tovarannon</w:t>
        </w:r>
      </w:ins>
      <w:del w:id="689" w:author="Korhonen Katja S" w:date="2024-09-24T07:46:00Z">
        <w:r w:rsidRPr="00C91EDE" w:rsidDel="0066079A">
          <w:delText>don arkiston</w:delText>
        </w:r>
      </w:del>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2250960" w:rsidR="00127F84" w:rsidRPr="00662E74" w:rsidRDefault="00127F84" w:rsidP="00AA5F3C">
            <w:pPr>
              <w:pStyle w:val="Taulukko"/>
              <w:ind w:left="113" w:right="113"/>
              <w:rPr>
                <w:b/>
              </w:rPr>
            </w:pPr>
            <w:r w:rsidRPr="00662E74">
              <w:rPr>
                <w:b/>
              </w:rPr>
              <w:t>Pakollisuus asiakastie</w:t>
            </w:r>
            <w:ins w:id="690" w:author="Korhonen Katja S" w:date="2024-09-24T08:58:00Z">
              <w:r w:rsidR="00121B7B">
                <w:rPr>
                  <w:b/>
                </w:rPr>
                <w:t>tovarannon</w:t>
              </w:r>
            </w:ins>
            <w:del w:id="691" w:author="Korhonen Katja S" w:date="2024-09-24T08:58:00Z">
              <w:r w:rsidRPr="00662E74" w:rsidDel="00121B7B">
                <w:rPr>
                  <w:b/>
                </w:rPr>
                <w:delText>don arkiston</w:delText>
              </w:r>
            </w:del>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2AB8FF0D" w:rsidR="00127F84" w:rsidRPr="00662E74" w:rsidRDefault="00127F84" w:rsidP="00C91EDE">
            <w:pPr>
              <w:pStyle w:val="Taulukko"/>
              <w:rPr>
                <w:b/>
              </w:rPr>
            </w:pPr>
            <w:r w:rsidRPr="00662E74">
              <w:rPr>
                <w:b/>
              </w:rPr>
              <w:t>Käyttö ja esimerkki asiakastie</w:t>
            </w:r>
            <w:ins w:id="692" w:author="Korhonen Katja S" w:date="2024-09-24T07:46:00Z">
              <w:r w:rsidR="0066079A">
                <w:rPr>
                  <w:b/>
                </w:rPr>
                <w:t>tovarannon</w:t>
              </w:r>
            </w:ins>
            <w:del w:id="693" w:author="Korhonen Katja S" w:date="2024-09-24T07:46:00Z">
              <w:r w:rsidRPr="00662E74" w:rsidDel="0066079A">
                <w:rPr>
                  <w:b/>
                </w:rPr>
                <w:delText>don arkiston</w:delText>
              </w:r>
            </w:del>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Synkronisessa web services-liikenteessä ainoa järkevä arvo on ”ER”, jolloin 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4D3CE2"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694" w:name="_Toc178060666"/>
      <w:r w:rsidRPr="00282B52">
        <w:rPr>
          <w:lang w:val="en-US"/>
        </w:rPr>
        <w:t>Application Level Acknowledgement (MCCI_MT000300UV01)</w:t>
      </w:r>
      <w:bookmarkEnd w:id="694"/>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78A0439B"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ins w:id="695" w:author="Korhonen Katja S" w:date="2024-09-24T07:47:00Z">
        <w:r w:rsidR="00DE6C7C">
          <w:t>tovarannon</w:t>
        </w:r>
      </w:ins>
      <w:del w:id="696" w:author="Korhonen Katja S" w:date="2024-09-24T07:47:00Z">
        <w:r w:rsidRPr="009E78DA" w:rsidDel="00DE6C7C">
          <w:delText>don arkiston</w:delText>
        </w:r>
      </w:del>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ins w:id="697" w:author="Korhonen Katja S" w:date="2024-09-24T07:47:00Z">
        <w:r w:rsidR="00DE6C7C">
          <w:t>tovarannon</w:t>
        </w:r>
      </w:ins>
      <w:del w:id="698" w:author="Korhonen Katja S" w:date="2024-09-24T07:47:00Z">
        <w:r w:rsidRPr="009E78DA" w:rsidDel="00DE6C7C">
          <w:delText>don arkiston</w:delText>
        </w:r>
      </w:del>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4ED7DD01" w:rsidR="009E78DA" w:rsidRPr="005E31A5" w:rsidRDefault="009E78DA" w:rsidP="003F252A">
            <w:pPr>
              <w:pStyle w:val="Taulukko"/>
              <w:rPr>
                <w:b/>
              </w:rPr>
            </w:pPr>
            <w:r w:rsidRPr="003F252A">
              <w:rPr>
                <w:b/>
              </w:rPr>
              <w:t>Pakollisuus asiakastie</w:t>
            </w:r>
            <w:ins w:id="699" w:author="Korhonen Katja S" w:date="2024-09-24T08:59:00Z">
              <w:r w:rsidR="00BA65CE">
                <w:rPr>
                  <w:b/>
                </w:rPr>
                <w:t>tovarannon</w:t>
              </w:r>
            </w:ins>
            <w:del w:id="700" w:author="Korhonen Katja S" w:date="2024-09-24T08:59:00Z">
              <w:r w:rsidRPr="003F252A" w:rsidDel="00BA65CE">
                <w:rPr>
                  <w:b/>
                </w:rPr>
                <w:delText>d</w:delText>
              </w:r>
            </w:del>
            <w:del w:id="701" w:author="Korhonen Katja S" w:date="2024-09-24T08:58:00Z">
              <w:r w:rsidRPr="003F252A" w:rsidDel="00BA65CE">
                <w:rPr>
                  <w:b/>
                </w:rPr>
                <w:delText>on arkiston</w:delText>
              </w:r>
            </w:del>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6FD07018" w:rsidR="009E78DA" w:rsidRPr="003F252A" w:rsidRDefault="009E78DA" w:rsidP="003F252A">
            <w:pPr>
              <w:pStyle w:val="Taulukko"/>
              <w:rPr>
                <w:b/>
              </w:rPr>
            </w:pPr>
            <w:r w:rsidRPr="003F252A">
              <w:rPr>
                <w:b/>
              </w:rPr>
              <w:t>Käyttö ja esimerkki asiakastie</w:t>
            </w:r>
            <w:ins w:id="702" w:author="Korhonen Katja S" w:date="2024-09-24T07:47:00Z">
              <w:r w:rsidR="00DE6C7C">
                <w:rPr>
                  <w:b/>
                </w:rPr>
                <w:t>tovarannon</w:t>
              </w:r>
            </w:ins>
            <w:del w:id="703" w:author="Korhonen Katja S" w:date="2024-09-24T07:47:00Z">
              <w:r w:rsidRPr="003F252A" w:rsidDel="00DE6C7C">
                <w:rPr>
                  <w:b/>
                </w:rPr>
                <w:delText>don arkiston</w:delText>
              </w:r>
            </w:del>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4D3CE2"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4D3CE2"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Lähettäjä kuvataan vastaavalla tavalla 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704" w:name="_Toc178060667"/>
      <w:r w:rsidRPr="004F321C">
        <w:rPr>
          <w:lang w:val="en-US"/>
        </w:rPr>
        <w:t>Send Accept Acknowledgement (MCCI_MT000200UV01)</w:t>
      </w:r>
      <w:bookmarkEnd w:id="704"/>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0034FF8C" w:rsidR="006410F6" w:rsidRPr="006410F6" w:rsidRDefault="006410F6" w:rsidP="006410F6">
      <w:pPr>
        <w:pStyle w:val="Leipteksti"/>
      </w:pPr>
      <w:r w:rsidRPr="006410F6">
        <w:t>Koska Sosiaalihuollon asiakastie</w:t>
      </w:r>
      <w:ins w:id="705" w:author="Korhonen Katja S" w:date="2024-09-24T07:48:00Z">
        <w:r w:rsidR="00505F2F">
          <w:t>tovarannon</w:t>
        </w:r>
      </w:ins>
      <w:del w:id="706" w:author="Korhonen Katja S" w:date="2024-09-24T07:48:00Z">
        <w:r w:rsidRPr="006410F6" w:rsidDel="00505F2F">
          <w:delText>don arkiston</w:delText>
        </w:r>
      </w:del>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6E17B523"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ins w:id="707" w:author="Korhonen Katja S" w:date="2024-09-24T07:48:00Z">
        <w:r w:rsidR="00505F2F">
          <w:t>tovarannon</w:t>
        </w:r>
      </w:ins>
      <w:del w:id="708" w:author="Korhonen Katja S" w:date="2024-09-24T07:48:00Z">
        <w:r w:rsidRPr="006410F6" w:rsidDel="00505F2F">
          <w:delText>don arkiston</w:delText>
        </w:r>
      </w:del>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ins w:id="709" w:author="Korhonen Katja S" w:date="2024-09-24T07:48:00Z">
        <w:r w:rsidR="00505F2F">
          <w:t>tovarannon</w:t>
        </w:r>
      </w:ins>
      <w:del w:id="710" w:author="Korhonen Katja S" w:date="2024-09-24T07:48:00Z">
        <w:r w:rsidRPr="006410F6" w:rsidDel="00505F2F">
          <w:delText>don arkiston</w:delText>
        </w:r>
      </w:del>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8D913EF" w:rsidR="00AE1FA4" w:rsidRPr="005E31A5" w:rsidRDefault="00AE1FA4" w:rsidP="001D69A9">
            <w:pPr>
              <w:pStyle w:val="Taulukko"/>
              <w:rPr>
                <w:b/>
              </w:rPr>
            </w:pPr>
            <w:r w:rsidRPr="001D69A9">
              <w:rPr>
                <w:b/>
              </w:rPr>
              <w:t>Pakollisuus asiakastie</w:t>
            </w:r>
            <w:ins w:id="711" w:author="Korhonen Katja S" w:date="2024-09-24T08:59:00Z">
              <w:r w:rsidR="0050388F">
                <w:rPr>
                  <w:b/>
                </w:rPr>
                <w:t>tovarannon</w:t>
              </w:r>
            </w:ins>
            <w:del w:id="712" w:author="Korhonen Katja S" w:date="2024-09-24T08:59:00Z">
              <w:r w:rsidRPr="001D69A9" w:rsidDel="0050388F">
                <w:rPr>
                  <w:b/>
                </w:rPr>
                <w:delText>don arkiston</w:delText>
              </w:r>
            </w:del>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AA90395" w:rsidR="00AE1FA4" w:rsidRPr="001D69A9" w:rsidRDefault="00AE1FA4" w:rsidP="001D69A9">
            <w:pPr>
              <w:pStyle w:val="Taulukko"/>
              <w:rPr>
                <w:b/>
              </w:rPr>
            </w:pPr>
            <w:r w:rsidRPr="001D69A9">
              <w:rPr>
                <w:b/>
              </w:rPr>
              <w:t>Käyttö ja esimerkki asiakastie</w:t>
            </w:r>
            <w:ins w:id="713" w:author="Korhonen Katja S" w:date="2024-09-24T07:48:00Z">
              <w:r w:rsidR="00F735F6">
                <w:rPr>
                  <w:b/>
                </w:rPr>
                <w:t>tovarannon</w:t>
              </w:r>
            </w:ins>
            <w:del w:id="714" w:author="Korhonen Katja S" w:date="2024-09-24T07:48:00Z">
              <w:r w:rsidRPr="001D69A9" w:rsidDel="00F735F6">
                <w:rPr>
                  <w:b/>
                </w:rPr>
                <w:delText>don arkiston</w:delText>
              </w:r>
            </w:del>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49618163" w:rsidR="00AE1FA4" w:rsidRPr="009E78DA" w:rsidRDefault="00AE1FA4" w:rsidP="00A3107F">
            <w:pPr>
              <w:pStyle w:val="Taulukko"/>
            </w:pPr>
            <w:r>
              <w:t>&lt;profileId root= "1.2.246.777.11.20</w:t>
            </w:r>
            <w:ins w:id="715" w:author="Korhonen Katja S" w:date="2024-09-24T09:00:00Z">
              <w:r w:rsidR="00C27561">
                <w:t>23.1</w:t>
              </w:r>
            </w:ins>
            <w:del w:id="716" w:author="Korhonen Katja S" w:date="2024-09-24T09:00:00Z">
              <w:r w:rsidDel="00C27561">
                <w:delText>19.11</w:delText>
              </w:r>
            </w:del>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4D3CE2"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4D3CE2"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2319B569" w:rsidR="009179A6" w:rsidRDefault="009179A6" w:rsidP="009179A6">
      <w:pPr>
        <w:pStyle w:val="Otsikko1"/>
      </w:pPr>
      <w:bookmarkStart w:id="717" w:name="_Toc178060668"/>
      <w:r w:rsidRPr="009179A6">
        <w:t>Sosiaalihuollon asiakastie</w:t>
      </w:r>
      <w:ins w:id="718" w:author="Korhonen Katja S" w:date="2024-09-24T07:49:00Z">
        <w:r w:rsidR="00F735F6">
          <w:t>tovarannon</w:t>
        </w:r>
      </w:ins>
      <w:del w:id="719" w:author="Korhonen Katja S" w:date="2024-09-24T07:49:00Z">
        <w:r w:rsidRPr="009179A6" w:rsidDel="00F735F6">
          <w:delText>don arkiston</w:delText>
        </w:r>
      </w:del>
      <w:r w:rsidR="0085303D">
        <w:t xml:space="preserve"> ja Tahdonilmaisupalvelun</w:t>
      </w:r>
      <w:r w:rsidRPr="009179A6">
        <w:t xml:space="preserve"> viestinvälityksen kontrollikehykset</w:t>
      </w:r>
      <w:bookmarkEnd w:id="717"/>
    </w:p>
    <w:p w14:paraId="4AEA2447" w14:textId="1B0363D5" w:rsidR="009179A6" w:rsidRPr="009179A6" w:rsidRDefault="009179A6" w:rsidP="009179A6">
      <w:pPr>
        <w:pStyle w:val="Otsikko2"/>
      </w:pPr>
      <w:bookmarkStart w:id="720" w:name="_Toc178060669"/>
      <w:r w:rsidRPr="009179A6">
        <w:t>Kontrollikehyksen merkitys ja tietomalli</w:t>
      </w:r>
      <w:bookmarkEnd w:id="720"/>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3A542F8" w:rsidR="0022137B" w:rsidRDefault="0022137B" w:rsidP="0022137B">
      <w:pPr>
        <w:pStyle w:val="Leipteksti"/>
      </w:pPr>
      <w:r>
        <w:t>Sosiaalihuollon asiakastie</w:t>
      </w:r>
      <w:ins w:id="721" w:author="Korhonen Katja S" w:date="2024-09-24T07:49:00Z">
        <w:r w:rsidR="00F735F6">
          <w:t>tovarannon</w:t>
        </w:r>
      </w:ins>
      <w:del w:id="722" w:author="Korhonen Katja S" w:date="2024-09-24T07:49:00Z">
        <w:r w:rsidDel="00F735F6">
          <w:delText>don arkiston</w:delText>
        </w:r>
      </w:del>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FEB4F34" w:rsidR="009179A6" w:rsidRDefault="0022137B" w:rsidP="0022137B">
      <w:pPr>
        <w:pStyle w:val="Leipteksti"/>
      </w:pPr>
      <w:r>
        <w:t>Kontrollikehyksien rakenteet noudattavat kansainvälisiä HL7 V3 määrittelyjä eikä niitä ei ole nimetty uudestaan Sosiaalihuollon asiakastie</w:t>
      </w:r>
      <w:ins w:id="723" w:author="Korhonen Katja S" w:date="2024-09-24T07:49:00Z">
        <w:r w:rsidR="00F735F6">
          <w:t>tovarannon</w:t>
        </w:r>
      </w:ins>
      <w:del w:id="724" w:author="Korhonen Katja S" w:date="2024-09-24T07:49:00Z">
        <w:r w:rsidDel="00F735F6">
          <w:delText>don arkiston</w:delText>
        </w:r>
      </w:del>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725" w:name="_Toc178060670"/>
      <w:r w:rsidRPr="002E57E0">
        <w:t>Täydennykset yleisiin V3-ohjeisiin</w:t>
      </w:r>
      <w:bookmarkEnd w:id="725"/>
    </w:p>
    <w:p w14:paraId="51B2C9C1" w14:textId="3469CE18" w:rsidR="002E57E0" w:rsidRPr="002E57E0" w:rsidRDefault="002E57E0" w:rsidP="00A83AF5">
      <w:pPr>
        <w:pStyle w:val="Leipteksti"/>
        <w:rPr>
          <w:bCs/>
        </w:rPr>
      </w:pPr>
      <w:r w:rsidRPr="002E57E0">
        <w:t>Seuraavia kontrollikehyksen tietoelementtejä käytetään Sosiaalihuollon asiakastie</w:t>
      </w:r>
      <w:ins w:id="726" w:author="Korhonen Katja S" w:date="2024-09-24T07:49:00Z">
        <w:r w:rsidR="00F735F6">
          <w:t>tovarannossa</w:t>
        </w:r>
      </w:ins>
      <w:del w:id="727" w:author="Korhonen Katja S" w:date="2024-09-24T07:49:00Z">
        <w:r w:rsidRPr="002E57E0" w:rsidDel="00F735F6">
          <w:delText>don arkistossa</w:delText>
        </w:r>
      </w:del>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7F1A310F" w:rsidR="002E57E0" w:rsidRDefault="002E57E0" w:rsidP="002E57E0">
      <w:pPr>
        <w:pStyle w:val="Leipteksti"/>
      </w:pPr>
      <w:r>
        <w:t>Kaikissa Sosiaalihuollon asiakastie</w:t>
      </w:r>
      <w:ins w:id="728" w:author="Korhonen Katja S" w:date="2024-09-24T07:50:00Z">
        <w:r w:rsidR="00BC1B9C">
          <w:t>tovarantoon</w:t>
        </w:r>
      </w:ins>
      <w:del w:id="729" w:author="Korhonen Katja S" w:date="2024-09-24T07:50:00Z">
        <w:r w:rsidDel="00BC1B9C">
          <w:delText xml:space="preserve">don </w:delText>
        </w:r>
      </w:del>
      <w:del w:id="730" w:author="Korhonen Katja S" w:date="2024-09-24T07:49:00Z">
        <w:r w:rsidDel="00BC1B9C">
          <w:delText>arkistoon</w:delText>
        </w:r>
      </w:del>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632778E0" w:rsidR="002E57E0" w:rsidRDefault="002E57E0" w:rsidP="002E57E0">
      <w:pPr>
        <w:pStyle w:val="Leipteksti"/>
      </w:pPr>
      <w:r>
        <w:t>Jos asiakastie</w:t>
      </w:r>
      <w:ins w:id="731" w:author="Korhonen Katja S" w:date="2024-09-24T07:51:00Z">
        <w:r w:rsidR="00BC1B9C">
          <w:t>tovarannon</w:t>
        </w:r>
      </w:ins>
      <w:del w:id="732" w:author="Korhonen Katja S" w:date="2024-09-24T07:51:00Z">
        <w:r w:rsidDel="00BC1B9C">
          <w:delText>don arkiston</w:delText>
        </w:r>
      </w:del>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käyttötilanne on ilmoitettava kaikissa asiakastie</w:t>
      </w:r>
      <w:ins w:id="733" w:author="Korhonen Katja S" w:date="2024-09-24T07:51:00Z">
        <w:r w:rsidR="00BC1B9C">
          <w:t>tovarantoon</w:t>
        </w:r>
      </w:ins>
      <w:del w:id="734" w:author="Korhonen Katja S" w:date="2024-09-24T07:51:00Z">
        <w:r w:rsidDel="00BC1B9C">
          <w:delText>don arkistoon</w:delText>
        </w:r>
      </w:del>
      <w:r>
        <w:t xml:space="preserve"> lähettävissä arkistosanomissa. </w:t>
      </w:r>
      <w:r w:rsidR="00E34156">
        <w:t>Tahdonilmaisupalvelun</w:t>
      </w:r>
      <w:r w:rsidR="000007A7">
        <w:t xml:space="preserve"> arkistosanomissa </w:t>
      </w:r>
      <w:r w:rsidR="00E34156">
        <w:t>käyttötilannetta ei ilmoiteta.</w:t>
      </w:r>
    </w:p>
    <w:p w14:paraId="7AAA1D2B" w14:textId="51F60442" w:rsidR="00E34156" w:rsidRDefault="00764B74" w:rsidP="002E57E0">
      <w:pPr>
        <w:pStyle w:val="Leipteksti"/>
      </w:pPr>
      <w:r>
        <w:t>Yksityisten</w:t>
      </w:r>
      <w:r w:rsidR="00E62546">
        <w:t xml:space="preserve"> sosiaalihuollon organisaatioiden on ilmoitettava kaikissa</w:t>
      </w:r>
      <w:r w:rsidR="00E46690">
        <w:t xml:space="preserve"> asiakastie</w:t>
      </w:r>
      <w:ins w:id="735" w:author="Korhonen Katja S" w:date="2024-09-24T07:51:00Z">
        <w:r w:rsidR="00BC1B9C">
          <w:t>tovarannon</w:t>
        </w:r>
      </w:ins>
      <w:del w:id="736" w:author="Korhonen Katja S" w:date="2024-09-24T07:51:00Z">
        <w:r w:rsidR="00E46690" w:rsidDel="00BC1B9C">
          <w:delText>don arkiston</w:delText>
        </w:r>
      </w:del>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15D11241" w:rsidR="002E57E0" w:rsidRDefault="002E57E0" w:rsidP="002E57E0">
      <w:pPr>
        <w:pStyle w:val="Leipteksti"/>
      </w:pPr>
      <w:r>
        <w:t>Mitätöitäessä asiakastie</w:t>
      </w:r>
      <w:ins w:id="737" w:author="Korhonen Katja S" w:date="2024-09-24T07:52:00Z">
        <w:r w:rsidR="00BC1B9C">
          <w:t>tovarantoon</w:t>
        </w:r>
      </w:ins>
      <w:del w:id="738" w:author="Korhonen Katja S" w:date="2024-09-24T07:52:00Z">
        <w:r w:rsidDel="00BC1B9C">
          <w:delText>don arkistoon</w:delText>
        </w:r>
      </w:del>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294D31D"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ins w:id="739" w:author="Korhonen Katja S" w:date="2024-09-24T07:52:00Z">
        <w:r w:rsidR="00BC1B9C">
          <w:t>tovaranto</w:t>
        </w:r>
      </w:ins>
      <w:del w:id="740" w:author="Korhonen Katja S" w:date="2024-09-24T07:52:00Z">
        <w:r w:rsidR="00401B61" w:rsidDel="00BC1B9C">
          <w:delText>don arkisto</w:delText>
        </w:r>
      </w:del>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2E7BD0" w:rsidRDefault="00AE0CAF" w:rsidP="00AE0CAF">
      <w:pPr>
        <w:pStyle w:val="Leipteksti"/>
        <w:rPr>
          <w:lang w:val="en-US"/>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2E7BD0">
        <w:rPr>
          <w:lang w:val="en-US"/>
        </w:rPr>
        <w:t>Kontrollikehyksen sisällä polku elementtiin on seuraava:</w:t>
      </w:r>
    </w:p>
    <w:p w14:paraId="6F7C68F4" w14:textId="77777777" w:rsidR="00AE0CAF" w:rsidRPr="002E7BD0" w:rsidRDefault="00AE0CAF" w:rsidP="00AE0CAF">
      <w:pPr>
        <w:pStyle w:val="Leipteksti"/>
        <w:rPr>
          <w:lang w:val="en-US"/>
        </w:rPr>
      </w:pPr>
      <w:r w:rsidRPr="002E7BD0">
        <w:rPr>
          <w:lang w:val="en-US"/>
        </w:rPr>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63A5382" w:rsidR="00AF5B8D" w:rsidRDefault="00AF5B8D" w:rsidP="00AF5B8D">
      <w:pPr>
        <w:pStyle w:val="Leipteksti"/>
      </w:pPr>
      <w:r>
        <w:t>Sosiaalihuollon asiakastie</w:t>
      </w:r>
      <w:ins w:id="741" w:author="Korhonen Katja S" w:date="2024-09-24T07:53:00Z">
        <w:r w:rsidR="007143D5">
          <w:t>tovarantoon</w:t>
        </w:r>
      </w:ins>
      <w:del w:id="742" w:author="Korhonen Katja S" w:date="2024-09-24T07:53:00Z">
        <w:r w:rsidDel="007143D5">
          <w:delText>don arkisto</w:delText>
        </w:r>
        <w:r w:rsidR="00BF00D0" w:rsidDel="007143D5">
          <w:delText>o</w:delText>
        </w:r>
        <w:r w:rsidDel="007143D5">
          <w:delText>n</w:delText>
        </w:r>
        <w:r w:rsidR="0085303D" w:rsidDel="007143D5">
          <w:delText xml:space="preserve"> </w:delText>
        </w:r>
      </w:del>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ins w:id="743" w:author="Korhonen Katja S" w:date="2024-09-24T07:59:00Z">
        <w:r w:rsidR="007143D5">
          <w:t>tovarantoon</w:t>
        </w:r>
      </w:ins>
      <w:del w:id="744" w:author="Korhonen Katja S" w:date="2024-09-24T07:59:00Z">
        <w:r w:rsidDel="007143D5">
          <w:delText>don arkisto</w:delText>
        </w:r>
        <w:r w:rsidR="00BF00D0" w:rsidDel="007143D5">
          <w:delText>o</w:delText>
        </w:r>
        <w:r w:rsidDel="007143D5">
          <w:delText>n</w:delText>
        </w:r>
      </w:del>
      <w:r w:rsidR="00BF00D0">
        <w:t xml:space="preserve"> lähettävissä kyselysanomissa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3">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3D5BE614" w:rsidR="003C4E8A" w:rsidRDefault="00F34895" w:rsidP="003C4E8A">
      <w:pPr>
        <w:pStyle w:val="Leipteksti"/>
      </w:pPr>
      <w:r>
        <w:t>Sosiaalihuollon asiakastie</w:t>
      </w:r>
      <w:ins w:id="745" w:author="Korhonen Katja S" w:date="2024-09-24T07:59:00Z">
        <w:r w:rsidR="007143D5">
          <w:t>tovarannon</w:t>
        </w:r>
      </w:ins>
      <w:del w:id="746" w:author="Korhonen Katja S" w:date="2024-09-24T07:59:00Z">
        <w:r w:rsidDel="007143D5">
          <w:delText>don arkiston</w:delText>
        </w:r>
      </w:del>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ins w:id="747" w:author="Korhonen Katja S" w:date="2024-09-24T08:00:00Z">
        <w:r w:rsidR="007143D5">
          <w:t xml:space="preserve"> </w:t>
        </w:r>
      </w:ins>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748" w:name="_Toc178060671"/>
      <w:r w:rsidRPr="003C4E8A">
        <w:rPr>
          <w:lang w:val="en-US"/>
        </w:rPr>
        <w:t>Trigger Event Control Act (MCAI_MT700201UV01)</w:t>
      </w:r>
      <w:bookmarkEnd w:id="748"/>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6D4AB4" w:rsidRDefault="001B0DC7" w:rsidP="001B0DC7">
      <w:pPr>
        <w:pStyle w:val="Kuvaotsikko"/>
      </w:pPr>
      <w:r w:rsidRPr="006D4AB4">
        <w:t>Kuva 8. Kontrollikehyksen Trigger Event Control Act rakenne (HL</w:t>
      </w:r>
      <w:r w:rsidR="000C317B" w:rsidRPr="006D4AB4">
        <w:t xml:space="preserve">7 </w:t>
      </w:r>
      <w:r w:rsidRPr="006D4AB4">
        <w:t xml:space="preserve">2006). </w:t>
      </w:r>
    </w:p>
    <w:p w14:paraId="44B52821" w14:textId="0D1BCCCF"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ins w:id="749" w:author="Korhonen Katja S" w:date="2024-09-24T08:01:00Z">
        <w:r w:rsidR="00375943">
          <w:rPr>
            <w:bCs w:val="0"/>
            <w:i w:val="0"/>
            <w:sz w:val="20"/>
            <w:szCs w:val="22"/>
          </w:rPr>
          <w:t>tovarannon</w:t>
        </w:r>
      </w:ins>
      <w:del w:id="750" w:author="Korhonen Katja S" w:date="2024-09-24T08:01:00Z">
        <w:r w:rsidRPr="000C317B" w:rsidDel="00375943">
          <w:rPr>
            <w:bCs w:val="0"/>
            <w:i w:val="0"/>
            <w:sz w:val="20"/>
            <w:szCs w:val="22"/>
          </w:rPr>
          <w:delText>don arkiston</w:delText>
        </w:r>
      </w:del>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ins w:id="751" w:author="Korhonen Katja S" w:date="2024-09-24T08:02:00Z">
        <w:r w:rsidR="00375943">
          <w:rPr>
            <w:bCs w:val="0"/>
            <w:i w:val="0"/>
            <w:sz w:val="20"/>
            <w:szCs w:val="22"/>
          </w:rPr>
          <w:t>tovarantoon</w:t>
        </w:r>
      </w:ins>
      <w:del w:id="752" w:author="Korhonen Katja S" w:date="2024-09-24T08:02:00Z">
        <w:r w:rsidRPr="000C317B" w:rsidDel="00375943">
          <w:rPr>
            <w:bCs w:val="0"/>
            <w:i w:val="0"/>
            <w:sz w:val="20"/>
            <w:szCs w:val="22"/>
          </w:rPr>
          <w:delText>don arkiston</w:delText>
        </w:r>
        <w:r w:rsidR="004C4E9A" w:rsidDel="00375943">
          <w:rPr>
            <w:bCs w:val="0"/>
            <w:i w:val="0"/>
            <w:sz w:val="20"/>
            <w:szCs w:val="22"/>
          </w:rPr>
          <w:delText xml:space="preserve"> </w:delText>
        </w:r>
      </w:del>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34DD1F77" w:rsidR="00702E24" w:rsidRPr="005E31A5" w:rsidRDefault="00702E24" w:rsidP="00284606">
            <w:pPr>
              <w:pStyle w:val="Taulukko"/>
              <w:rPr>
                <w:b/>
              </w:rPr>
            </w:pPr>
            <w:r w:rsidRPr="00284606">
              <w:rPr>
                <w:b/>
              </w:rPr>
              <w:t>Pakollisuus asiakastie</w:t>
            </w:r>
            <w:ins w:id="753" w:author="Korhonen Katja S" w:date="2024-09-24T08:02:00Z">
              <w:r w:rsidR="00375943">
                <w:rPr>
                  <w:b/>
                </w:rPr>
                <w:t>tovarannon</w:t>
              </w:r>
            </w:ins>
            <w:del w:id="754" w:author="Korhonen Katja S" w:date="2024-09-24T08:02:00Z">
              <w:r w:rsidRPr="00284606" w:rsidDel="00375943">
                <w:rPr>
                  <w:b/>
                </w:rPr>
                <w:delText>don arkiston</w:delText>
              </w:r>
            </w:del>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6530BBA7" w:rsidR="00702E24" w:rsidRPr="00284606" w:rsidRDefault="00702E24" w:rsidP="00284606">
            <w:pPr>
              <w:pStyle w:val="Taulukko"/>
              <w:rPr>
                <w:b/>
              </w:rPr>
            </w:pPr>
            <w:r w:rsidRPr="00284606">
              <w:rPr>
                <w:b/>
              </w:rPr>
              <w:t>Käyttö ja esimerkki asiakastie</w:t>
            </w:r>
            <w:ins w:id="755" w:author="Korhonen Katja S" w:date="2024-09-24T10:09:00Z">
              <w:r w:rsidR="007F0F9A">
                <w:rPr>
                  <w:b/>
                </w:rPr>
                <w:t>tovarannon</w:t>
              </w:r>
            </w:ins>
            <w:del w:id="756" w:author="Korhonen Katja S" w:date="2024-09-24T10:09:00Z">
              <w:r w:rsidRPr="00284606" w:rsidDel="007F0F9A">
                <w:rPr>
                  <w:b/>
                </w:rPr>
                <w:delText>d</w:delText>
              </w:r>
            </w:del>
            <w:del w:id="757" w:author="Korhonen Katja S" w:date="2024-09-24T08:02:00Z">
              <w:r w:rsidRPr="00284606" w:rsidDel="00375943">
                <w:rPr>
                  <w:b/>
                </w:rPr>
                <w:delText>on arkiston</w:delText>
              </w:r>
            </w:del>
            <w:r w:rsidR="004C4E9A">
              <w:rPr>
                <w:b/>
              </w:rPr>
              <w:t xml:space="preserve"> ja Tahdonilmais</w:t>
            </w:r>
            <w:r w:rsidR="00E97E6E">
              <w:rPr>
                <w:b/>
              </w:rPr>
              <w:t>u</w:t>
            </w:r>
            <w:r w:rsidR="004C4E9A">
              <w:rPr>
                <w:b/>
              </w:rPr>
              <w:t>palvelun</w:t>
            </w:r>
            <w:r w:rsidRPr="00284606">
              <w:rPr>
                <w:b/>
              </w:rPr>
              <w:t xml:space="preserve"> sanomassa</w:t>
            </w:r>
          </w:p>
        </w:tc>
      </w:tr>
      <w:tr w:rsidR="009622A3" w:rsidRPr="0005484A"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4D3CE2"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187CD720"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ins w:id="758" w:author="Korhonen Katja S" w:date="2024-09-24T10:10:00Z">
              <w:r w:rsidR="00871C26">
                <w:t>tovarannon</w:t>
              </w:r>
            </w:ins>
            <w:del w:id="759" w:author="Korhonen Katja S" w:date="2024-09-24T10:10:00Z">
              <w:r w:rsidR="0057774B" w:rsidDel="00871C26">
                <w:delText>don arki</w:delText>
              </w:r>
            </w:del>
            <w:del w:id="760" w:author="Korhonen Katja S" w:date="2024-09-24T10:09:00Z">
              <w:r w:rsidR="0057774B" w:rsidDel="00871C26">
                <w:delText>ston</w:delText>
              </w:r>
            </w:del>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Sosiaalihuolto – Asiakastiedon arkiston käyttötilanne. </w:t>
            </w:r>
          </w:p>
          <w:p w14:paraId="71B71293" w14:textId="2A1A9647" w:rsidR="00764B74" w:rsidRDefault="00764B74" w:rsidP="004400DF">
            <w:pPr>
              <w:pStyle w:val="Taulukko"/>
            </w:pPr>
            <w:r w:rsidRPr="00764B74">
              <w:t xml:space="preserve">Yksityisen </w:t>
            </w:r>
            <w:r>
              <w:t>sosiaalihuollon organisaation</w:t>
            </w:r>
            <w:r w:rsidR="0057774B">
              <w:t xml:space="preserve"> asiakastie</w:t>
            </w:r>
            <w:ins w:id="761" w:author="Korhonen Katja S" w:date="2024-09-24T08:08:00Z">
              <w:r w:rsidR="00375943">
                <w:t>tovarannon</w:t>
              </w:r>
            </w:ins>
            <w:del w:id="762" w:author="Korhonen Katja S" w:date="2024-09-24T08:08:00Z">
              <w:r w:rsidR="0057774B" w:rsidDel="00375943">
                <w:delText>don arkiston</w:delText>
              </w:r>
            </w:del>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763" w:name="_Toc178060672"/>
      <w:r w:rsidRPr="0037684A">
        <w:rPr>
          <w:lang w:val="en-US"/>
        </w:rPr>
        <w:t>Query Control Act Request: Query By Parameter (QUQI_MT021001UV01)</w:t>
      </w:r>
      <w:bookmarkEnd w:id="763"/>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642E529B"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ins w:id="764" w:author="Korhonen Katja S" w:date="2024-09-24T08:08:00Z">
        <w:r w:rsidR="00375943">
          <w:rPr>
            <w:bCs w:val="0"/>
            <w:i w:val="0"/>
            <w:sz w:val="20"/>
            <w:szCs w:val="22"/>
          </w:rPr>
          <w:t>tovarannon</w:t>
        </w:r>
      </w:ins>
      <w:del w:id="765" w:author="Korhonen Katja S" w:date="2024-09-24T08:08:00Z">
        <w:r w:rsidRPr="008C0225" w:rsidDel="00375943">
          <w:rPr>
            <w:bCs w:val="0"/>
            <w:i w:val="0"/>
            <w:sz w:val="20"/>
            <w:szCs w:val="22"/>
          </w:rPr>
          <w:delText>don arkiston</w:delText>
        </w:r>
      </w:del>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ins w:id="766" w:author="Korhonen Katja S" w:date="2024-09-24T08:10:00Z">
        <w:r w:rsidR="00375943">
          <w:rPr>
            <w:bCs w:val="0"/>
            <w:i w:val="0"/>
            <w:sz w:val="20"/>
            <w:szCs w:val="22"/>
          </w:rPr>
          <w:t>tovarannon</w:t>
        </w:r>
      </w:ins>
      <w:del w:id="767" w:author="Korhonen Katja S" w:date="2024-09-24T08:09:00Z">
        <w:r w:rsidRPr="008C0225" w:rsidDel="00375943">
          <w:rPr>
            <w:bCs w:val="0"/>
            <w:i w:val="0"/>
            <w:sz w:val="20"/>
            <w:szCs w:val="22"/>
          </w:rPr>
          <w:delText>don arkiston</w:delText>
        </w:r>
      </w:del>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01D1FE3C" w:rsidR="0022384F" w:rsidRPr="005E31A5" w:rsidRDefault="0022384F" w:rsidP="00BB3E35">
            <w:pPr>
              <w:pStyle w:val="Taulukko"/>
              <w:rPr>
                <w:b/>
              </w:rPr>
            </w:pPr>
            <w:r w:rsidRPr="00BB3E35">
              <w:rPr>
                <w:b/>
              </w:rPr>
              <w:t>Pakollisuus asiakastie</w:t>
            </w:r>
            <w:ins w:id="768" w:author="Korhonen Katja S" w:date="2024-09-24T08:16:00Z">
              <w:r w:rsidR="00BE68B0">
                <w:rPr>
                  <w:b/>
                </w:rPr>
                <w:t>tovarannon</w:t>
              </w:r>
            </w:ins>
            <w:del w:id="769" w:author="Korhonen Katja S" w:date="2024-09-24T08:16:00Z">
              <w:r w:rsidRPr="00BB3E35" w:rsidDel="00BE68B0">
                <w:rPr>
                  <w:b/>
                </w:rPr>
                <w:delText>don arkiston</w:delText>
              </w:r>
            </w:del>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7E196F45" w:rsidR="0022384F" w:rsidRPr="00BB3E35" w:rsidRDefault="0022384F" w:rsidP="00BB3E35">
            <w:pPr>
              <w:pStyle w:val="Taulukko"/>
              <w:rPr>
                <w:b/>
              </w:rPr>
            </w:pPr>
            <w:r w:rsidRPr="00BB3E35">
              <w:rPr>
                <w:b/>
              </w:rPr>
              <w:t>Käyttö ja esimerkki asiakastie</w:t>
            </w:r>
            <w:ins w:id="770" w:author="Korhonen Katja S" w:date="2024-09-24T08:17:00Z">
              <w:r w:rsidR="00BE68B0">
                <w:rPr>
                  <w:b/>
                </w:rPr>
                <w:t>tovarannon</w:t>
              </w:r>
            </w:ins>
            <w:del w:id="771" w:author="Korhonen Katja S" w:date="2024-09-24T08:17:00Z">
              <w:r w:rsidRPr="00BB3E35" w:rsidDel="00BE68B0">
                <w:rPr>
                  <w:b/>
                </w:rPr>
                <w:delText>don arkiston</w:delText>
              </w:r>
            </w:del>
            <w:r w:rsidRPr="00BB3E35">
              <w:rPr>
                <w:b/>
              </w:rPr>
              <w:t xml:space="preserve"> </w:t>
            </w:r>
            <w:r w:rsidR="00B72969">
              <w:rPr>
                <w:b/>
              </w:rPr>
              <w:t xml:space="preserve">ja Tahdonilmaisupalvelun </w:t>
            </w:r>
            <w:r w:rsidRPr="00BB3E35">
              <w:rPr>
                <w:b/>
              </w:rPr>
              <w:t>sanomassa</w:t>
            </w:r>
          </w:p>
        </w:tc>
      </w:tr>
      <w:tr w:rsidR="0022384F" w:rsidRPr="004D3CE2"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4D3CE2"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288772E0"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ins w:id="772" w:author="Korhonen Katja S" w:date="2024-09-24T08:17:00Z">
              <w:r w:rsidR="00FA0ECE">
                <w:t>tovarannon</w:t>
              </w:r>
            </w:ins>
            <w:del w:id="773" w:author="Korhonen Katja S" w:date="2024-09-24T08:17:00Z">
              <w:r w:rsidR="00474642" w:rsidDel="00FA0ECE">
                <w:delText>don arkiston</w:delText>
              </w:r>
            </w:del>
            <w:r w:rsidR="00474642">
              <w:t xml:space="preserve"> tulkitsee haun </w:t>
            </w:r>
            <w:r w:rsidR="0021216A">
              <w:t>ensimmäisen</w:t>
            </w:r>
            <w:r w:rsidR="00474642">
              <w:t xml:space="preserve"> vaiheen asiakkuustietojen koosteen hauksi. </w:t>
            </w:r>
          </w:p>
          <w:p w14:paraId="0066FD36" w14:textId="34865D40"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ins w:id="774" w:author="Korhonen Katja S" w:date="2024-09-24T08:18:00Z">
              <w:r w:rsidR="00FA0ECE">
                <w:t>asiakastietovarannon</w:t>
              </w:r>
            </w:ins>
            <w:del w:id="775" w:author="Korhonen Katja S" w:date="2024-09-24T08:18:00Z">
              <w:r w:rsidDel="00FA0ECE">
                <w:delText>arkiston</w:delText>
              </w:r>
            </w:del>
            <w:r>
              <w:t xml:space="preserve"> käyttötilanne luokituksella Sosiaalihuolto – Asiakastiedon arkiston käyttötilanne.</w:t>
            </w:r>
          </w:p>
          <w:p w14:paraId="3CA2F506" w14:textId="43E60248" w:rsidR="00FF64B0" w:rsidRDefault="00FF64B0" w:rsidP="00165F94">
            <w:pPr>
              <w:pStyle w:val="Taulukko"/>
            </w:pPr>
            <w:r w:rsidRPr="00FF64B0">
              <w:t xml:space="preserve">Yksityisen sosiaalihuollon organisaation </w:t>
            </w:r>
            <w:r w:rsidR="002D5615">
              <w:t>asiakastie</w:t>
            </w:r>
            <w:ins w:id="776" w:author="Korhonen Katja S" w:date="2024-09-24T08:18:00Z">
              <w:r w:rsidR="00FA0ECE">
                <w:t>tovarannon</w:t>
              </w:r>
            </w:ins>
            <w:del w:id="777" w:author="Korhonen Katja S" w:date="2024-09-24T08:18:00Z">
              <w:r w:rsidR="002D5615" w:rsidDel="00FA0ECE">
                <w:delText>don arkiston</w:delText>
              </w:r>
            </w:del>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C8ACD1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w:t>
            </w:r>
            <w:del w:id="778" w:author="Korhonen Katja S" w:date="2024-09-24T08:21:00Z">
              <w:r w:rsidR="006C6372" w:rsidDel="00FA0ECE">
                <w:delText xml:space="preserve"> </w:delText>
              </w:r>
            </w:del>
            <w:r w:rsidR="006C6372">
              <w:t xml:space="preserve">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Elementissä ilmoitetaan perustelu tietojen haulle, jos palveluyksiköllä ei ole 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5F581DC4" w:rsidR="0065455B" w:rsidRDefault="0065455B" w:rsidP="0065455B">
            <w:pPr>
              <w:pStyle w:val="Taulukko"/>
            </w:pPr>
            <w:r>
              <w:t>Perustelu voi olla korkeintaan 256 merkkiä pitkä. Jos perustelu on pidempi kuin 256 merkkiä, asiakastie</w:t>
            </w:r>
            <w:ins w:id="779" w:author="Korhonen Katja S" w:date="2024-09-24T10:10:00Z">
              <w:r w:rsidR="00871C26">
                <w:t>tovaranto</w:t>
              </w:r>
            </w:ins>
            <w:del w:id="780" w:author="Korhonen Katja S" w:date="2024-09-24T10:10:00Z">
              <w:r w:rsidDel="00871C26">
                <w:delText>don arkisto</w:delText>
              </w:r>
            </w:del>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781" w:name="_Toc178060673"/>
      <w:r w:rsidRPr="00D64664">
        <w:rPr>
          <w:lang w:val="en-US"/>
        </w:rPr>
        <w:t>Query Control Act Response/Acknowledgement (QUQI_MT120001UV01)</w:t>
      </w:r>
      <w:bookmarkEnd w:id="781"/>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74A84C06"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ins w:id="782" w:author="Korhonen Katja S" w:date="2024-09-24T08:22:00Z">
        <w:r w:rsidR="00FA0ECE">
          <w:t>tovarannon</w:t>
        </w:r>
      </w:ins>
      <w:del w:id="783" w:author="Korhonen Katja S" w:date="2024-09-24T08:22:00Z">
        <w:r w:rsidDel="00FA0ECE">
          <w:delText>don arkiston</w:delText>
        </w:r>
      </w:del>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w:t>
      </w:r>
      <w:ins w:id="784" w:author="Korhonen Katja S" w:date="2024-09-24T08:22:00Z">
        <w:r w:rsidR="00FA0ECE">
          <w:t>to</w:t>
        </w:r>
      </w:ins>
      <w:ins w:id="785" w:author="Korhonen Katja S" w:date="2024-09-24T08:23:00Z">
        <w:r w:rsidR="00FA0ECE">
          <w:t>varannon</w:t>
        </w:r>
      </w:ins>
      <w:del w:id="786" w:author="Korhonen Katja S" w:date="2024-09-24T08:22:00Z">
        <w:r w:rsidDel="00FA0ECE">
          <w:delText>don arkiston</w:delText>
        </w:r>
      </w:del>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16A50A37" w:rsidR="00414C37" w:rsidRPr="005E31A5" w:rsidRDefault="00414C37" w:rsidP="007B30C7">
            <w:pPr>
              <w:pStyle w:val="Taulukko"/>
              <w:rPr>
                <w:b/>
              </w:rPr>
            </w:pPr>
            <w:r w:rsidRPr="007B30C7">
              <w:rPr>
                <w:b/>
              </w:rPr>
              <w:t>Pakollisuus asiakastie</w:t>
            </w:r>
            <w:ins w:id="787" w:author="Korhonen Katja S" w:date="2024-09-24T08:23:00Z">
              <w:r w:rsidR="00FA0ECE">
                <w:rPr>
                  <w:b/>
                </w:rPr>
                <w:t>tovarannon</w:t>
              </w:r>
            </w:ins>
            <w:del w:id="788" w:author="Korhonen Katja S" w:date="2024-09-24T08:23:00Z">
              <w:r w:rsidRPr="007B30C7" w:rsidDel="00FA0ECE">
                <w:rPr>
                  <w:b/>
                </w:rPr>
                <w:delText>don arkiston</w:delText>
              </w:r>
            </w:del>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4DB134A8" w:rsidR="00414C37" w:rsidRPr="007B30C7" w:rsidRDefault="00414C37" w:rsidP="007B30C7">
            <w:pPr>
              <w:pStyle w:val="Taulukko"/>
              <w:rPr>
                <w:b/>
              </w:rPr>
            </w:pPr>
            <w:r w:rsidRPr="007B30C7">
              <w:rPr>
                <w:b/>
              </w:rPr>
              <w:t>Käyttö ja esimerkki asiakastie</w:t>
            </w:r>
            <w:ins w:id="789" w:author="Korhonen Katja S" w:date="2024-09-24T08:23:00Z">
              <w:r w:rsidR="00FA0ECE">
                <w:rPr>
                  <w:b/>
                </w:rPr>
                <w:t>to</w:t>
              </w:r>
            </w:ins>
            <w:ins w:id="790" w:author="Korhonen Katja S" w:date="2024-09-24T08:24:00Z">
              <w:r w:rsidR="00FA0ECE">
                <w:rPr>
                  <w:b/>
                </w:rPr>
                <w:t>varannon</w:t>
              </w:r>
            </w:ins>
            <w:del w:id="791" w:author="Korhonen Katja S" w:date="2024-09-24T08:23:00Z">
              <w:r w:rsidRPr="007B30C7" w:rsidDel="00FA0ECE">
                <w:rPr>
                  <w:b/>
                </w:rPr>
                <w:delText>don arkiston</w:delText>
              </w:r>
            </w:del>
            <w:r w:rsidR="007C6F91">
              <w:rPr>
                <w:b/>
              </w:rPr>
              <w:t xml:space="preserve"> ja Tahdonilmaisupalvelun</w:t>
            </w:r>
            <w:r w:rsidRPr="007B30C7">
              <w:rPr>
                <w:b/>
              </w:rPr>
              <w:t xml:space="preserve"> sanomassa</w:t>
            </w:r>
          </w:p>
        </w:tc>
      </w:tr>
      <w:tr w:rsidR="00414C37" w:rsidRPr="0005484A"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4D3CE2"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18DE81BE" w14:textId="0C18C329" w:rsidR="00414C37" w:rsidDel="00FA0ECE" w:rsidRDefault="00414C37" w:rsidP="00E33FE5">
            <w:pPr>
              <w:pStyle w:val="Taulukko"/>
              <w:rPr>
                <w:del w:id="792" w:author="Korhonen Katja S" w:date="2024-09-24T08:24:00Z"/>
              </w:rPr>
            </w:pPr>
          </w:p>
          <w:p w14:paraId="687E02DB" w14:textId="2044CA3B" w:rsidR="00713CA9" w:rsidRDefault="00713CA9" w:rsidP="00E33FE5">
            <w:pPr>
              <w:pStyle w:val="Taulukko"/>
            </w:pPr>
            <w:r>
              <w:t xml:space="preserve">Rakenteessa ilmoitetaan </w:t>
            </w:r>
            <w:r w:rsidR="001109E9">
              <w:t xml:space="preserve">Sosiaalihuollon </w:t>
            </w:r>
            <w:r>
              <w:t>asiakastie</w:t>
            </w:r>
            <w:ins w:id="793" w:author="Korhonen Katja S" w:date="2024-09-24T08:25:00Z">
              <w:r w:rsidR="00FA0ECE">
                <w:t>tovarannon</w:t>
              </w:r>
            </w:ins>
            <w:del w:id="794" w:author="Korhonen Katja S" w:date="2024-09-24T08:25:00Z">
              <w:r w:rsidDel="00FA0ECE">
                <w:delText>don arkiston</w:delText>
              </w:r>
            </w:del>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450583BB"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ins w:id="795" w:author="Korhonen Katja S" w:date="2024-09-24T08:25:00Z">
              <w:r w:rsidR="00FA0ECE">
                <w:t>tovaranto</w:t>
              </w:r>
            </w:ins>
            <w:del w:id="796" w:author="Korhonen Katja S" w:date="2024-09-24T08:25:00Z">
              <w:r w:rsidDel="00FA0ECE">
                <w:delText>don arkisto</w:delText>
              </w:r>
            </w:del>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797" w:name="_Toc178060674"/>
      <w:r w:rsidRPr="00E33FE5">
        <w:t>Asiakirjojen hallinnan interaktiot ja niissä käytettävä tietosisältö</w:t>
      </w:r>
      <w:bookmarkEnd w:id="797"/>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798" w:name="_Toc178060675"/>
      <w:r w:rsidRPr="00E33FE5">
        <w:t>Asiakirjojen hallinnan sanomatyypit</w:t>
      </w:r>
      <w:bookmarkEnd w:id="798"/>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5725A783" w:rsidR="00E33FE5" w:rsidRPr="00E33FE5" w:rsidRDefault="00E33FE5" w:rsidP="00346981">
      <w:pPr>
        <w:pStyle w:val="Leipteksti"/>
      </w:pPr>
      <w:r w:rsidRPr="00E33FE5">
        <w:t>Sosiaalihuollon asiakastie</w:t>
      </w:r>
      <w:ins w:id="799" w:author="Korhonen Katja S" w:date="2024-09-24T08:30:00Z">
        <w:r w:rsidR="00265969">
          <w:t>tovarannon</w:t>
        </w:r>
      </w:ins>
      <w:del w:id="800" w:author="Korhonen Katja S" w:date="2024-09-24T08:30:00Z">
        <w:r w:rsidRPr="00E33FE5" w:rsidDel="00265969">
          <w:delText>don arkisto</w:delText>
        </w:r>
        <w:r w:rsidRPr="00E33FE5" w:rsidDel="00FA0ECE">
          <w:delText>n</w:delText>
        </w:r>
      </w:del>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801" w:name="_Toc178060676"/>
      <w:r w:rsidRPr="00346981">
        <w:rPr>
          <w:lang w:val="en-US"/>
        </w:rPr>
        <w:t>Sanomatyyppi Document Event, with Content (RCMR_MT200002FI01)</w:t>
      </w:r>
      <w:bookmarkEnd w:id="801"/>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1828D097" w:rsidR="00DF0095" w:rsidRPr="00283B6A" w:rsidRDefault="00DF0095" w:rsidP="005A3267">
            <w:pPr>
              <w:pStyle w:val="Leipteksti"/>
              <w:ind w:left="113" w:right="113"/>
              <w:rPr>
                <w:b/>
                <w:sz w:val="18"/>
              </w:rPr>
            </w:pPr>
            <w:r w:rsidRPr="00283B6A">
              <w:rPr>
                <w:b/>
                <w:sz w:val="18"/>
              </w:rPr>
              <w:t>Pakollisuus asiakastie</w:t>
            </w:r>
            <w:ins w:id="802" w:author="Korhonen Katja S" w:date="2024-09-24T08:31:00Z">
              <w:r w:rsidR="00265969">
                <w:rPr>
                  <w:b/>
                  <w:sz w:val="18"/>
                </w:rPr>
                <w:t>tovarannon</w:t>
              </w:r>
            </w:ins>
            <w:del w:id="803" w:author="Korhonen Katja S" w:date="2024-09-24T08:31:00Z">
              <w:r w:rsidRPr="00283B6A" w:rsidDel="00265969">
                <w:rPr>
                  <w:b/>
                  <w:sz w:val="18"/>
                </w:rPr>
                <w:delText>don arkiston</w:delText>
              </w:r>
            </w:del>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58A982CC" w:rsidR="00DF0095" w:rsidRPr="00283B6A" w:rsidRDefault="00DF0095" w:rsidP="00346981">
            <w:pPr>
              <w:pStyle w:val="Leipteksti"/>
              <w:ind w:left="0"/>
              <w:rPr>
                <w:b/>
                <w:sz w:val="18"/>
              </w:rPr>
            </w:pPr>
            <w:r w:rsidRPr="00283B6A">
              <w:rPr>
                <w:b/>
                <w:sz w:val="18"/>
              </w:rPr>
              <w:t>Selite ja käyttö asiakastie</w:t>
            </w:r>
            <w:ins w:id="804" w:author="Korhonen Katja S" w:date="2024-09-24T08:31:00Z">
              <w:r w:rsidR="00265969">
                <w:rPr>
                  <w:b/>
                  <w:sz w:val="18"/>
                </w:rPr>
                <w:t>tovarannon</w:t>
              </w:r>
            </w:ins>
            <w:del w:id="805" w:author="Korhonen Katja S" w:date="2024-09-24T08:31:00Z">
              <w:r w:rsidRPr="00283B6A" w:rsidDel="00265969">
                <w:rPr>
                  <w:b/>
                  <w:sz w:val="18"/>
                </w:rPr>
                <w:delText>don arkiston</w:delText>
              </w:r>
            </w:del>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71E4BE7A" w:rsidR="00A96592" w:rsidRDefault="00A96592" w:rsidP="00A96592">
            <w:pPr>
              <w:pStyle w:val="Taulukko"/>
            </w:pPr>
            <w:r>
              <w:t>Tieto on pakollinen, kun asiakastie</w:t>
            </w:r>
            <w:ins w:id="806" w:author="Korhonen Katja S" w:date="2024-09-24T10:10:00Z">
              <w:r w:rsidR="005E4D29">
                <w:t>tovarantoon</w:t>
              </w:r>
            </w:ins>
            <w:del w:id="807" w:author="Korhonen Katja S" w:date="2024-09-24T10:10:00Z">
              <w:r w:rsidDel="005E4D29">
                <w:delText>don arkistoon</w:delText>
              </w:r>
            </w:del>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26467CE7" w:rsidR="000174FD" w:rsidRDefault="000174FD" w:rsidP="000174FD">
            <w:pPr>
              <w:pStyle w:val="Taulukko"/>
            </w:pPr>
            <w:r>
              <w:t>Tieto on pakollinen, kun asiakastie</w:t>
            </w:r>
            <w:ins w:id="808" w:author="Korhonen Katja S" w:date="2024-09-24T08:31:00Z">
              <w:r w:rsidR="00BE04A8">
                <w:t>tovaran</w:t>
              </w:r>
            </w:ins>
            <w:ins w:id="809" w:author="Korhonen Katja S" w:date="2024-09-24T08:32:00Z">
              <w:r w:rsidR="00BE04A8">
                <w:t>toon</w:t>
              </w:r>
            </w:ins>
            <w:del w:id="810" w:author="Korhonen Katja S" w:date="2024-09-24T08:31:00Z">
              <w:r w:rsidDel="00BE04A8">
                <w:delText>don arkistoon</w:delText>
              </w:r>
            </w:del>
            <w:r>
              <w:t xml:space="preserve"> tallennetaan asiakirja. </w:t>
            </w:r>
          </w:p>
          <w:p w14:paraId="30C4F26F" w14:textId="7F75B379" w:rsidR="000174FD" w:rsidRDefault="000174FD" w:rsidP="000174FD">
            <w:pPr>
              <w:pStyle w:val="Taulukko"/>
            </w:pPr>
            <w:r>
              <w:t>Tieto ilmoitetaan luokituksella Kanta-palvelut - Dokumentin valmiusaste. Sallittu arvo on LA (asiakastie</w:t>
            </w:r>
            <w:ins w:id="811" w:author="Korhonen Katja S" w:date="2024-09-24T10:11:00Z">
              <w:r w:rsidR="00C47AEB">
                <w:t>tovarantoon</w:t>
              </w:r>
            </w:ins>
            <w:del w:id="812" w:author="Korhonen Katja S" w:date="2024-09-24T10:11:00Z">
              <w:r w:rsidDel="00C47AEB">
                <w:delText>don arkistoon</w:delText>
              </w:r>
            </w:del>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781431B3" w:rsidR="000174FD" w:rsidRDefault="000174FD" w:rsidP="000174FD">
            <w:pPr>
              <w:pStyle w:val="Taulukko"/>
            </w:pPr>
            <w:r>
              <w:t>Tieto ilmoitetaan luokituksella Kanta-palvelut –Dokumentointi arkistointikoodi (Document Storage). Tallennettaessa asiakirjoja asiakastie</w:t>
            </w:r>
            <w:ins w:id="813" w:author="Korhonen Katja S" w:date="2024-09-24T08:32:00Z">
              <w:r w:rsidR="00BE04A8">
                <w:t>tovarantoon</w:t>
              </w:r>
            </w:ins>
            <w:del w:id="814" w:author="Korhonen Katja S" w:date="2024-09-24T08:32:00Z">
              <w:r w:rsidDel="00BE04A8">
                <w:delText>don arkistoon</w:delText>
              </w:r>
            </w:del>
            <w:r>
              <w:t xml:space="preserve"> sallittu arvo on AC. Asiakastie</w:t>
            </w:r>
            <w:ins w:id="815" w:author="Korhonen Katja S" w:date="2024-09-24T08:32:00Z">
              <w:r w:rsidR="00BE04A8">
                <w:t>tovaranto</w:t>
              </w:r>
            </w:ins>
            <w:del w:id="816" w:author="Korhonen Katja S" w:date="2024-09-24T08:32:00Z">
              <w:r w:rsidDel="00BE04A8">
                <w:delText>don arkisto</w:delText>
              </w:r>
            </w:del>
            <w:r>
              <w:t xml:space="preserve"> käyttää arvoja AA ja PU palauttaessaan asiakirjoja a</w:t>
            </w:r>
            <w:ins w:id="817" w:author="Korhonen Katja S" w:date="2024-09-24T08:32:00Z">
              <w:r w:rsidR="00BE04A8">
                <w:t>siakastietovarannosta</w:t>
              </w:r>
            </w:ins>
            <w:del w:id="818" w:author="Korhonen Katja S" w:date="2024-09-24T08:32:00Z">
              <w:r w:rsidDel="00BE04A8">
                <w:delText>rkistosta</w:delText>
              </w:r>
            </w:del>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F8651C" w:rsidP="00284905">
            <w:pPr>
              <w:pStyle w:val="Taulukko"/>
            </w:pPr>
            <w:hyperlink r:id="rId27"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35FD6613" w:rsidR="002524D8" w:rsidRDefault="00362D36" w:rsidP="002524D8">
            <w:pPr>
              <w:pStyle w:val="Taulukko"/>
            </w:pPr>
            <w:r w:rsidRPr="00362D36">
              <w:t>Luokkaa ei käytetä asiakastie</w:t>
            </w:r>
            <w:ins w:id="819" w:author="Korhonen Katja S" w:date="2024-09-24T10:11:00Z">
              <w:r w:rsidR="00DC699F">
                <w:t>tovarannossa</w:t>
              </w:r>
            </w:ins>
            <w:del w:id="820" w:author="Korhonen Katja S" w:date="2024-09-24T10:11:00Z">
              <w:r w:rsidRPr="00362D36" w:rsidDel="00DC699F">
                <w:delText>don arkistossa</w:delText>
              </w:r>
            </w:del>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D227D11" w:rsidR="00D179CE" w:rsidRPr="00771B0F" w:rsidRDefault="00771B0F" w:rsidP="00D179CE">
            <w:pPr>
              <w:pStyle w:val="Taulukko"/>
              <w:rPr>
                <w:b/>
              </w:rPr>
            </w:pPr>
            <w:r w:rsidRPr="00771B0F">
              <w:rPr>
                <w:b/>
              </w:rPr>
              <w:t xml:space="preserve">Rakennetta ei käytetä </w:t>
            </w:r>
            <w:del w:id="821" w:author="Korhonen Katja S" w:date="2024-09-24T08:33:00Z">
              <w:r w:rsidRPr="00771B0F" w:rsidDel="00F7448E">
                <w:rPr>
                  <w:b/>
                </w:rPr>
                <w:delText>asiakastiedon arkistossa</w:delText>
              </w:r>
            </w:del>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822" w:name="_Toc178060677"/>
      <w:r w:rsidRPr="00E645E2">
        <w:rPr>
          <w:lang w:val="en-US"/>
        </w:rPr>
        <w:t>Sanomatyyppi Document Event (RCMR_MT200001FI01)</w:t>
      </w:r>
      <w:bookmarkEnd w:id="822"/>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EB88985" w:rsidR="0072299F" w:rsidRPr="00283B6A" w:rsidRDefault="0072299F" w:rsidP="0072299F">
            <w:pPr>
              <w:pStyle w:val="Leipteksti"/>
              <w:ind w:left="113" w:right="113"/>
              <w:rPr>
                <w:b/>
                <w:sz w:val="18"/>
              </w:rPr>
            </w:pPr>
            <w:r w:rsidRPr="00283B6A">
              <w:rPr>
                <w:b/>
                <w:sz w:val="18"/>
              </w:rPr>
              <w:t>Pakollisuus asiakastie</w:t>
            </w:r>
            <w:ins w:id="823" w:author="Korhonen Katja S" w:date="2024-09-24T08:33:00Z">
              <w:r w:rsidR="004734B0">
                <w:rPr>
                  <w:b/>
                  <w:sz w:val="18"/>
                </w:rPr>
                <w:t>tovaannon</w:t>
              </w:r>
            </w:ins>
            <w:del w:id="824" w:author="Korhonen Katja S" w:date="2024-09-24T08:33:00Z">
              <w:r w:rsidRPr="00283B6A" w:rsidDel="004734B0">
                <w:rPr>
                  <w:b/>
                  <w:sz w:val="18"/>
                </w:rPr>
                <w:delText>don arkiston</w:delText>
              </w:r>
            </w:del>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41BF3093" w:rsidR="0072299F" w:rsidRPr="00283B6A" w:rsidRDefault="0072299F" w:rsidP="0072299F">
            <w:pPr>
              <w:pStyle w:val="Leipteksti"/>
              <w:ind w:left="0"/>
              <w:rPr>
                <w:b/>
                <w:sz w:val="18"/>
              </w:rPr>
            </w:pPr>
            <w:r w:rsidRPr="00283B6A">
              <w:rPr>
                <w:b/>
                <w:sz w:val="18"/>
              </w:rPr>
              <w:t>Selite ja käyttö asiakastie</w:t>
            </w:r>
            <w:ins w:id="825" w:author="Korhonen Katja S" w:date="2024-09-24T08:34:00Z">
              <w:r w:rsidR="004734B0">
                <w:rPr>
                  <w:b/>
                  <w:sz w:val="18"/>
                </w:rPr>
                <w:t>tovarannon</w:t>
              </w:r>
            </w:ins>
            <w:del w:id="826" w:author="Korhonen Katja S" w:date="2024-09-24T08:34:00Z">
              <w:r w:rsidRPr="00283B6A" w:rsidDel="004734B0">
                <w:rPr>
                  <w:b/>
                  <w:sz w:val="18"/>
                </w:rPr>
                <w:delText>don arkiston</w:delText>
              </w:r>
            </w:del>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F8651C" w:rsidP="00DA68AC">
            <w:pPr>
              <w:pStyle w:val="Taulukko"/>
            </w:pPr>
            <w:hyperlink r:id="rId28"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827" w:name="_Toc178060678"/>
      <w:r w:rsidRPr="004D3B93">
        <w:t>Sosiaalihuollon metatiedot</w:t>
      </w:r>
      <w:bookmarkEnd w:id="827"/>
    </w:p>
    <w:p w14:paraId="6DB03903" w14:textId="4DF17DE0" w:rsidR="004D3B93" w:rsidRDefault="004D3B93" w:rsidP="004D3B93">
      <w:pPr>
        <w:pStyle w:val="Leipteksti"/>
      </w:pPr>
      <w:r w:rsidRPr="004D3B93">
        <w:t>Sosiaalihuollon asiakastie</w:t>
      </w:r>
      <w:ins w:id="828" w:author="Korhonen Katja S" w:date="2024-09-24T08:34:00Z">
        <w:r w:rsidR="004734B0">
          <w:t>tovarannon</w:t>
        </w:r>
      </w:ins>
      <w:del w:id="829" w:author="Korhonen Katja S" w:date="2024-09-24T08:34:00Z">
        <w:r w:rsidRPr="004D3B93" w:rsidDel="004734B0">
          <w:delText>don arkiston</w:delText>
        </w:r>
      </w:del>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ins w:id="830" w:author="Korhonen Katja S" w:date="2024-09-24T08:34:00Z">
        <w:r w:rsidR="004734B0">
          <w:t>to</w:t>
        </w:r>
      </w:ins>
      <w:ins w:id="831" w:author="Korhonen Katja S" w:date="2024-09-24T08:35:00Z">
        <w:r w:rsidR="004734B0">
          <w:t>varannon</w:t>
        </w:r>
      </w:ins>
      <w:del w:id="832" w:author="Korhonen Katja S" w:date="2024-09-24T08:34:00Z">
        <w:r w:rsidRPr="004D3B93" w:rsidDel="004734B0">
          <w:delText>don arkiston</w:delText>
        </w:r>
      </w:del>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ins w:id="833" w:author="Korhonen Katja S" w:date="2024-09-24T08:35:00Z">
        <w:r w:rsidR="004734B0">
          <w:t>tovarannon</w:t>
        </w:r>
      </w:ins>
      <w:del w:id="834" w:author="Korhonen Katja S" w:date="2024-09-24T08:35:00Z">
        <w:r w:rsidRPr="004D3B93" w:rsidDel="004734B0">
          <w:delText>don arkiston</w:delText>
        </w:r>
      </w:del>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37A095F8" w:rsidR="00380342" w:rsidRPr="00E83AB0" w:rsidRDefault="00380342" w:rsidP="00E83AB0">
            <w:pPr>
              <w:pStyle w:val="Taulukko"/>
              <w:rPr>
                <w:b/>
              </w:rPr>
            </w:pPr>
            <w:r w:rsidRPr="00E83AB0">
              <w:rPr>
                <w:b/>
              </w:rPr>
              <w:t>Käyttö ja esimerkki asiakastie</w:t>
            </w:r>
            <w:ins w:id="835" w:author="Korhonen Katja S" w:date="2024-09-24T08:35:00Z">
              <w:r w:rsidR="004734B0">
                <w:rPr>
                  <w:b/>
                </w:rPr>
                <w:t>tovarannossa</w:t>
              </w:r>
            </w:ins>
            <w:del w:id="836" w:author="Korhonen Katja S" w:date="2024-09-24T08:35:00Z">
              <w:r w:rsidRPr="00E83AB0" w:rsidDel="004734B0">
                <w:rPr>
                  <w:b/>
                </w:rPr>
                <w:delText>don arkistossa</w:delText>
              </w:r>
            </w:del>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4D3CE2"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05484A"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705CA8" w:rsidRDefault="00E31190">
            <w:pPr>
              <w:pStyle w:val="Taulukko"/>
            </w:pPr>
            <w:r w:rsidRPr="00705CA8">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05484A"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arkistoinnissa metatiedolla ilmoitetaan sen palvelunjärjestäjän nimi, jonka rekisteriin asiakasasiakirja tallennetaan. </w:t>
            </w:r>
          </w:p>
          <w:p w14:paraId="5521F998" w14:textId="453D0860" w:rsidR="0087670F" w:rsidRPr="00705CA8" w:rsidRDefault="0087670F" w:rsidP="0087670F">
            <w:pPr>
              <w:pStyle w:val="Taulukko"/>
            </w:pPr>
            <w:r w:rsidRPr="00705CA8">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0C7D451" w14:textId="77777777" w:rsidTr="004065CB">
        <w:tc>
          <w:tcPr>
            <w:tcW w:w="2405" w:type="dxa"/>
          </w:tcPr>
          <w:p w14:paraId="1638EB85" w14:textId="79A239DD" w:rsidR="0087670F" w:rsidRPr="0087670F" w:rsidRDefault="0087670F" w:rsidP="0087670F">
            <w:pPr>
              <w:pStyle w:val="Taulukko"/>
              <w:rPr>
                <w:lang w:val="en-US"/>
              </w:rPr>
            </w:pPr>
            <w:r w:rsidRPr="0087670F">
              <w:rPr>
                <w:lang w:val="en-US"/>
              </w:rPr>
              <w:t>totalRetentionPeriodClass</w:t>
            </w:r>
          </w:p>
        </w:tc>
        <w:tc>
          <w:tcPr>
            <w:tcW w:w="1276" w:type="dxa"/>
          </w:tcPr>
          <w:p w14:paraId="20AFFF98" w14:textId="38CA65F0" w:rsidR="0087670F" w:rsidRPr="0087670F" w:rsidRDefault="0087670F" w:rsidP="0087670F">
            <w:pPr>
              <w:pStyle w:val="Taulukko"/>
              <w:jc w:val="center"/>
              <w:rPr>
                <w:lang w:val="en-US"/>
              </w:rPr>
            </w:pPr>
            <w:r>
              <w:rPr>
                <w:lang w:val="en-US"/>
              </w:rPr>
              <w:t>1..1</w:t>
            </w:r>
          </w:p>
        </w:tc>
        <w:tc>
          <w:tcPr>
            <w:tcW w:w="1276" w:type="dxa"/>
          </w:tcPr>
          <w:p w14:paraId="1AED3F7D" w14:textId="7EA34093" w:rsidR="0087670F" w:rsidRPr="0087670F" w:rsidRDefault="0087670F" w:rsidP="0087670F">
            <w:pPr>
              <w:pStyle w:val="Taulukko"/>
              <w:jc w:val="center"/>
              <w:rPr>
                <w:lang w:val="en-US"/>
              </w:rPr>
            </w:pPr>
            <w:r>
              <w:rPr>
                <w:lang w:val="en-US"/>
              </w:rPr>
              <w:t>CV</w:t>
            </w:r>
          </w:p>
        </w:tc>
        <w:tc>
          <w:tcPr>
            <w:tcW w:w="4394" w:type="dxa"/>
          </w:tcPr>
          <w:p w14:paraId="02B713A6" w14:textId="77777777" w:rsidR="0087670F" w:rsidRPr="0087670F" w:rsidRDefault="0087670F" w:rsidP="0087670F">
            <w:pPr>
              <w:pStyle w:val="Taulukko"/>
            </w:pPr>
            <w:r w:rsidRPr="0087670F">
              <w:t>Asiakastietojen kokonaissäilytysaika</w:t>
            </w:r>
          </w:p>
          <w:p w14:paraId="54A8D36D" w14:textId="0DA5BA35" w:rsidR="00C634E3" w:rsidRDefault="0087670F" w:rsidP="00C634E3">
            <w:pPr>
              <w:pStyle w:val="Taulukko"/>
            </w:pPr>
            <w:r w:rsidRPr="0087670F">
              <w:t>Käytetään sosiaalihuollon asiakirjojen tallentamisessa ja palauttamisessa, ei käytetä asiakkuustietojen koosteen</w:t>
            </w:r>
            <w:r w:rsidR="00C634E3">
              <w:t xml:space="preserve"> ja Tahdonilmaisupalvelun asiakirjojen pdf-muodon palauttamisessa.</w:t>
            </w:r>
          </w:p>
          <w:p w14:paraId="1AA96D03" w14:textId="010FDDC8" w:rsidR="0087670F" w:rsidRPr="0087670F" w:rsidRDefault="0087670F">
            <w:pPr>
              <w:pStyle w:val="Taulukko"/>
            </w:pPr>
            <w:r w:rsidRPr="0087670F">
              <w:t xml:space="preserve">&lt;hl7fi:totalRetentionPeriodClass code="1" codeSystem="1.2.246.537.6.1258.201601" codeSystemName="Sosiaalihuolto - </w:t>
            </w:r>
            <w:r w:rsidR="00797E51">
              <w:t>A</w:t>
            </w:r>
            <w:r w:rsidRPr="0087670F">
              <w:t>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F8651C" w:rsidP="0087670F">
            <w:pPr>
              <w:pStyle w:val="Taulukko"/>
              <w:jc w:val="center"/>
            </w:pPr>
            <w:hyperlink r:id="rId29"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F8651C" w:rsidP="0087670F">
            <w:pPr>
              <w:pStyle w:val="Taulukko"/>
              <w:jc w:val="center"/>
            </w:pPr>
            <w:hyperlink r:id="rId30"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F8651C" w:rsidP="0087670F">
            <w:pPr>
              <w:pStyle w:val="Taulukko"/>
              <w:jc w:val="center"/>
            </w:pPr>
            <w:hyperlink r:id="rId31"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4D3CE2"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4D3CE2" w14:paraId="46F48949" w14:textId="77777777" w:rsidTr="004065CB">
        <w:tc>
          <w:tcPr>
            <w:tcW w:w="2405" w:type="dxa"/>
          </w:tcPr>
          <w:p w14:paraId="783C28A9" w14:textId="12F4BEA1" w:rsidR="007A0BE4" w:rsidRDefault="0092442C" w:rsidP="0087670F">
            <w:pPr>
              <w:pStyle w:val="Taulukko"/>
            </w:pPr>
            <w:bookmarkStart w:id="837" w:name="OLE_LINK1"/>
            <w:r w:rsidRPr="0092442C">
              <w:t>ClinicalDocument.hl7fi:localSocialHeader.documentSentBy</w:t>
            </w:r>
            <w:bookmarkEnd w:id="837"/>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85580B" w:rsidRDefault="00D125C2" w:rsidP="00AB5B43">
            <w:pPr>
              <w:pStyle w:val="Taulukko"/>
            </w:pPr>
            <w:r w:rsidRPr="0085580B">
              <w:t>ClinicalDocument.hl7fi:localSocialHeader.signature.person.signer</w:t>
            </w:r>
            <w:r w:rsidR="009E0DEC" w:rsidRPr="0085580B">
              <w:t>.</w:t>
            </w:r>
            <w:r w:rsidRPr="0085580B">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85580B" w:rsidRDefault="009E0DEC" w:rsidP="00AB5B43">
            <w:pPr>
              <w:pStyle w:val="Taulukko"/>
            </w:pPr>
            <w:r w:rsidRPr="0085580B">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838" w:name="_Toc178060679"/>
      <w:r>
        <w:t>Asiakirjojen hallinnan interaktiot</w:t>
      </w:r>
      <w:bookmarkEnd w:id="838"/>
    </w:p>
    <w:p w14:paraId="1706EAAD" w14:textId="6EC4A317" w:rsidR="001A78E5" w:rsidRPr="00A15340" w:rsidRDefault="001A78E5" w:rsidP="00A15340">
      <w:pPr>
        <w:pStyle w:val="Leipteksti"/>
      </w:pPr>
      <w:r w:rsidRPr="00A15340">
        <w:t>Sosiaalihuollon asiakastie</w:t>
      </w:r>
      <w:ins w:id="839" w:author="Korhonen Katja S" w:date="2024-09-24T08:36:00Z">
        <w:r w:rsidR="004734B0">
          <w:t>tovarannon</w:t>
        </w:r>
      </w:ins>
      <w:del w:id="840" w:author="Korhonen Katja S" w:date="2024-09-24T08:36:00Z">
        <w:r w:rsidRPr="00A15340" w:rsidDel="004734B0">
          <w:delText>don arkiston</w:delText>
        </w:r>
      </w:del>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841" w:name="_Toc178060680"/>
      <w:r w:rsidRPr="005C4CD2">
        <w:rPr>
          <w:lang w:val="en-US"/>
        </w:rPr>
        <w:t>Arkistoi asiakirja – Original document with content (RCMR_IN200002FI01)</w:t>
      </w:r>
      <w:bookmarkEnd w:id="841"/>
    </w:p>
    <w:p w14:paraId="5C4314EB" w14:textId="7E553670"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ins w:id="842" w:author="Korhonen Katja S" w:date="2024-09-24T08:36:00Z">
        <w:r w:rsidR="004734B0">
          <w:t>t</w:t>
        </w:r>
      </w:ins>
      <w:ins w:id="843" w:author="Korhonen Katja S" w:date="2024-09-24T08:37:00Z">
        <w:r w:rsidR="004734B0">
          <w:t>ovarantoon</w:t>
        </w:r>
      </w:ins>
      <w:del w:id="844" w:author="Korhonen Katja S" w:date="2024-09-24T08:36:00Z">
        <w:r w:rsidRPr="005C4CD2" w:rsidDel="004734B0">
          <w:delText>don arkistoon</w:delText>
        </w:r>
      </w:del>
      <w:r w:rsidR="00A13489">
        <w:t xml:space="preserve"> tai Tahdonilmaisupalveluun</w:t>
      </w:r>
      <w:r w:rsidRPr="005C4CD2">
        <w:t>. ATJ:n ja asiakastie</w:t>
      </w:r>
      <w:ins w:id="845" w:author="Korhonen Katja S" w:date="2024-09-24T08:37:00Z">
        <w:r w:rsidR="004734B0">
          <w:t>tovarannon</w:t>
        </w:r>
      </w:ins>
      <w:del w:id="846" w:author="Korhonen Katja S" w:date="2024-09-24T08:37:00Z">
        <w:r w:rsidRPr="005C4CD2" w:rsidDel="004734B0">
          <w:delText>don arkiston</w:delText>
        </w:r>
      </w:del>
      <w:r w:rsidRPr="005C4CD2">
        <w:t xml:space="preserve"> lähettämät interaktiot on määritelty kuvassa 11. Interaktiossa käytettävät artefaktit on määritelty taulukossa 11. Sosiaalihuollon asiakastie</w:t>
      </w:r>
      <w:ins w:id="847" w:author="Korhonen Katja S" w:date="2024-09-24T08:37:00Z">
        <w:r w:rsidR="004734B0">
          <w:t>tovaranto</w:t>
        </w:r>
      </w:ins>
      <w:del w:id="848" w:author="Korhonen Katja S" w:date="2024-09-24T08:37:00Z">
        <w:r w:rsidRPr="005C4CD2" w:rsidDel="004734B0">
          <w:delText>don arkisto</w:delText>
        </w:r>
      </w:del>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11DFB32E" w:rsidR="00E5212B" w:rsidRPr="005E31A5" w:rsidRDefault="00E5212B" w:rsidP="006C0554">
      <w:pPr>
        <w:pStyle w:val="Kuvaotsikko"/>
        <w:rPr>
          <w:i w:val="0"/>
        </w:rPr>
      </w:pPr>
      <w:del w:id="849" w:author="Korhonen Katja S" w:date="2024-09-24T09:04:00Z">
        <w:r w:rsidDel="00654B68">
          <w:rPr>
            <w:i w:val="0"/>
            <w:lang w:eastAsia="fi-FI"/>
          </w:rPr>
          <w:drawing>
            <wp:inline distT="0" distB="0" distL="0" distR="0" wp14:anchorId="5BF6DF70" wp14:editId="4DE994EC">
              <wp:extent cx="3924000" cy="2520000"/>
              <wp:effectExtent l="0" t="0" r="635" b="0"/>
              <wp:docPr id="29" name="Kuva 29" descr="Kuva esittää asiakastietoa käsittelevän järjestelmän käyttämän interaktion asiakirjojen arkistoinnissa sekä Sosiaalihuollon asiakastiedon arkist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uva 11. Arkistoi asiakirja.png"/>
                      <pic:cNvPicPr/>
                    </pic:nvPicPr>
                    <pic:blipFill>
                      <a:blip r:embed="rId32">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del>
    </w:p>
    <w:p w14:paraId="2DEA4E8B" w14:textId="2D085356" w:rsidR="00654B68" w:rsidRDefault="00654B68" w:rsidP="006C0554">
      <w:pPr>
        <w:pStyle w:val="Kuvaotsikko"/>
        <w:rPr>
          <w:ins w:id="850" w:author="Korhonen Katja S" w:date="2024-09-24T09:04:00Z"/>
        </w:rPr>
      </w:pPr>
      <w:ins w:id="851" w:author="Korhonen Katja S" w:date="2024-09-24T09:04:00Z">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ins>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647F2ED7" w:rsidR="00E86010" w:rsidRDefault="001146FE" w:rsidP="00E86010">
      <w:pPr>
        <w:pStyle w:val="Merkittyluettelo"/>
      </w:pPr>
      <w:r>
        <w:t>Interaktion käsittelijän (asiakastie</w:t>
      </w:r>
      <w:ins w:id="852" w:author="Korhonen Katja S" w:date="2024-09-24T08:37:00Z">
        <w:r w:rsidR="004734B0">
          <w:t>tovarannon</w:t>
        </w:r>
      </w:ins>
      <w:del w:id="853" w:author="Korhonen Katja S" w:date="2024-09-24T08:37:00Z">
        <w:r w:rsidDel="004734B0">
          <w:delText>don arkiston</w:delText>
        </w:r>
      </w:del>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854" w:name="_Toc178060681"/>
      <w:r w:rsidRPr="00E86010">
        <w:rPr>
          <w:lang w:val="en-US"/>
        </w:rPr>
        <w:t>Korvaa asiakirja – Document Replacement with Content (RCMR_IN200016FI01)</w:t>
      </w:r>
      <w:bookmarkEnd w:id="854"/>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78B1BB31" w:rsidR="00E5212B" w:rsidRPr="005E31A5" w:rsidRDefault="00E5212B" w:rsidP="009C6C60">
      <w:pPr>
        <w:pStyle w:val="Kuvaotsikko"/>
        <w:rPr>
          <w:i w:val="0"/>
        </w:rPr>
      </w:pPr>
      <w:del w:id="855" w:author="Korhonen Katja S" w:date="2024-09-24T09:07:00Z">
        <w:r w:rsidDel="001139D9">
          <w:rPr>
            <w:i w:val="0"/>
            <w:lang w:eastAsia="fi-FI"/>
          </w:rPr>
          <w:drawing>
            <wp:inline distT="0" distB="0" distL="0" distR="0" wp14:anchorId="5A6CE065" wp14:editId="556746DA">
              <wp:extent cx="3924000" cy="2520000"/>
              <wp:effectExtent l="0" t="0" r="635" b="0"/>
              <wp:docPr id="24" name="Kuva 24" descr="Kuva esittää asiakastietoa käsittelevän järjestelmän käyttämän interaktion arkistoidun asiakirjan korvaamisessa ja Sosiaalihuollon asiakastiedon arkist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uva 12. Korvaa arkistoitu asiakirja.png"/>
                      <pic:cNvPicPr/>
                    </pic:nvPicPr>
                    <pic:blipFill>
                      <a:blip r:embed="rId34">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del>
    </w:p>
    <w:p w14:paraId="458C15C0" w14:textId="55E14EFA" w:rsidR="001139D9" w:rsidRPr="001139D9" w:rsidRDefault="001139D9" w:rsidP="009C6C60">
      <w:pPr>
        <w:pStyle w:val="Kuvaotsikko"/>
        <w:rPr>
          <w:ins w:id="856" w:author="Korhonen Katja S" w:date="2024-09-24T09:07:00Z"/>
          <w:i w:val="0"/>
          <w:iCs/>
          <w:rPrChange w:id="857" w:author="Korhonen Katja S" w:date="2024-09-24T09:07:00Z">
            <w:rPr>
              <w:ins w:id="858" w:author="Korhonen Katja S" w:date="2024-09-24T09:07:00Z"/>
            </w:rPr>
          </w:rPrChange>
        </w:rPr>
      </w:pPr>
      <w:ins w:id="859" w:author="Korhonen Katja S" w:date="2024-09-24T09:07:00Z">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5">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ins>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51874386" w:rsidR="009C6C60" w:rsidRPr="009C6C60" w:rsidRDefault="009C6C60" w:rsidP="009C6C60">
      <w:pPr>
        <w:pStyle w:val="Merkittyluettelo"/>
      </w:pPr>
      <w:r w:rsidRPr="009C6C60">
        <w:t>interaktion käsittelijän (asiakastie</w:t>
      </w:r>
      <w:ins w:id="860" w:author="Korhonen Katja S" w:date="2024-09-24T08:38:00Z">
        <w:r w:rsidR="00251B54">
          <w:t>tovaranto</w:t>
        </w:r>
      </w:ins>
      <w:del w:id="861" w:author="Korhonen Katja S" w:date="2024-09-24T08:38:00Z">
        <w:r w:rsidRPr="009C6C60" w:rsidDel="00251B54">
          <w:delText>don arkisto</w:delText>
        </w:r>
      </w:del>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862" w:name="_Toc178060682"/>
      <w:r w:rsidRPr="007F7729">
        <w:rPr>
          <w:lang w:val="en-US"/>
        </w:rPr>
        <w:t>Sovellustason kuittaus – Document Transmission Acknowledgement (RCRM_IN 220001FI01)</w:t>
      </w:r>
      <w:bookmarkEnd w:id="862"/>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186ECAC1" w:rsidR="007F7729" w:rsidRDefault="007F7729" w:rsidP="007F7729">
      <w:pPr>
        <w:pStyle w:val="Leipteksti"/>
        <w:rPr>
          <w:lang w:val="en-US"/>
        </w:rPr>
      </w:pPr>
      <w:del w:id="863" w:author="Korhonen Katja S" w:date="2024-09-24T10:01:00Z">
        <w:r w:rsidDel="00B30F98">
          <w:rPr>
            <w:lang w:eastAsia="fi-FI"/>
          </w:rPr>
          <w:drawing>
            <wp:inline distT="0" distB="0" distL="0" distR="0" wp14:anchorId="558617A1" wp14:editId="6D64FE11">
              <wp:extent cx="3860998" cy="1987652"/>
              <wp:effectExtent l="0" t="0" r="6350" b="0"/>
              <wp:docPr id="11" name="Kuva 11" descr="Kuva esittää graafisesti asiakastietoa käsittelevän järjestelmän Sosiaalihuollon asiakastiedon arkistolle lähettämän interaktion ja Sosiaalihuollon asiakastiedon arkiston lähettämän sovellustason kuittauks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uva13. Medical Recores_interaktioihin liittyvät vastaanottokuittaukset.png"/>
                      <pic:cNvPicPr/>
                    </pic:nvPicPr>
                    <pic:blipFill>
                      <a:blip r:embed="rId36">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del>
    </w:p>
    <w:p w14:paraId="300AD6A6" w14:textId="708D3B85" w:rsidR="00B30F98" w:rsidRPr="00B30F98" w:rsidRDefault="00B30F98" w:rsidP="007F7729">
      <w:pPr>
        <w:pStyle w:val="Kuvaotsikko"/>
        <w:rPr>
          <w:ins w:id="864" w:author="Korhonen Katja S" w:date="2024-09-24T10:01:00Z"/>
          <w:i w:val="0"/>
          <w:iCs/>
          <w:rPrChange w:id="865" w:author="Korhonen Katja S" w:date="2024-09-24T10:01:00Z">
            <w:rPr>
              <w:ins w:id="866" w:author="Korhonen Katja S" w:date="2024-09-24T10:01:00Z"/>
            </w:rPr>
          </w:rPrChange>
        </w:rPr>
      </w:pPr>
      <w:ins w:id="867" w:author="Korhonen Katja S" w:date="2024-09-24T10:01:00Z">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7">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ins>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868" w:name="_Toc178060683"/>
      <w:r w:rsidRPr="008D734F">
        <w:rPr>
          <w:lang w:val="sv-SE"/>
        </w:rPr>
        <w:t>Vastaanottokuittaus – Accept Ack (MCCI_IN000002UV01)</w:t>
      </w:r>
      <w:bookmarkEnd w:id="868"/>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44E70B1D" w:rsidR="008D734F" w:rsidRDefault="008D734F" w:rsidP="008D734F">
      <w:pPr>
        <w:pStyle w:val="Leipteksti"/>
      </w:pPr>
      <w:del w:id="869" w:author="Korhonen Katja S" w:date="2024-09-24T10:05:00Z">
        <w:r w:rsidDel="00015792">
          <w:rPr>
            <w:lang w:eastAsia="fi-FI"/>
          </w:rPr>
          <w:drawing>
            <wp:inline distT="0" distB="0" distL="0" distR="0" wp14:anchorId="50ED6DD9" wp14:editId="6EA22FA6">
              <wp:extent cx="3860998" cy="1987652"/>
              <wp:effectExtent l="0" t="0" r="6350" b="0"/>
              <wp:docPr id="12" name="Kuva 12" descr="Kuva esittää graafisesti Sosiaalihuollon asiakastiedon arkist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4. Vastaanottokuittaus arkistosanomaan.png"/>
                      <pic:cNvPicPr/>
                    </pic:nvPicPr>
                    <pic:blipFill>
                      <a:blip r:embed="rId38">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del>
    </w:p>
    <w:p w14:paraId="3FEDADD7" w14:textId="666F4E79" w:rsidR="00015792" w:rsidRPr="00015792" w:rsidRDefault="00015792" w:rsidP="008D734F">
      <w:pPr>
        <w:pStyle w:val="Kuvaotsikko"/>
        <w:rPr>
          <w:ins w:id="870" w:author="Korhonen Katja S" w:date="2024-09-24T10:05:00Z"/>
          <w:i w:val="0"/>
          <w:iCs/>
          <w:rPrChange w:id="871" w:author="Korhonen Katja S" w:date="2024-09-24T10:05:00Z">
            <w:rPr>
              <w:ins w:id="872" w:author="Korhonen Katja S" w:date="2024-09-24T10:05:00Z"/>
            </w:rPr>
          </w:rPrChange>
        </w:rPr>
      </w:pPr>
      <w:ins w:id="873" w:author="Korhonen Katja S" w:date="2024-09-24T10:05:00Z">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9">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ins>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874" w:name="_Toc178060684"/>
      <w:r w:rsidRPr="00CD2BA3">
        <w:t>Kyselyiden interaktiot ja niissä käytettävä tietosisältö</w:t>
      </w:r>
      <w:bookmarkEnd w:id="874"/>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875" w:name="_Toc178060685"/>
      <w:r w:rsidRPr="00CD2BA3">
        <w:rPr>
          <w:rFonts w:eastAsiaTheme="minorHAnsi"/>
        </w:rPr>
        <w:t>Kyselyiden tietosisältö</w:t>
      </w:r>
      <w:bookmarkEnd w:id="875"/>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876" w:name="_Toc178060686"/>
      <w:r w:rsidRPr="00CD2BA3">
        <w:rPr>
          <w:rFonts w:eastAsiaTheme="minorHAnsi"/>
          <w:lang w:val="en-US"/>
        </w:rPr>
        <w:t>Sanomatyyppi Query Event Document (RCMR_MT200003FI01)</w:t>
      </w:r>
      <w:bookmarkEnd w:id="876"/>
    </w:p>
    <w:p w14:paraId="49371EB2" w14:textId="3906E2EE"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ins w:id="877" w:author="Korhonen Katja S" w:date="2024-09-24T08:38:00Z">
        <w:r w:rsidR="00251B54">
          <w:t>tovarannon</w:t>
        </w:r>
      </w:ins>
      <w:del w:id="878" w:author="Korhonen Katja S" w:date="2024-09-24T08:38:00Z">
        <w:r w:rsidRPr="00CD2BA3" w:rsidDel="00251B54">
          <w:delText>don arkiston</w:delText>
        </w:r>
      </w:del>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40">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A46A050" w:rsidR="00060DC6" w:rsidRDefault="00060DC6" w:rsidP="00060DC6">
      <w:pPr>
        <w:pStyle w:val="Leipteksti"/>
      </w:pPr>
      <w:r w:rsidRPr="00060DC6">
        <w:t>Taulukko 14. QueryByParameter-luokan tietosisältö ja merkitys Sosiaalihuollon asiakastie</w:t>
      </w:r>
      <w:ins w:id="879" w:author="Korhonen Katja S" w:date="2024-09-24T08:39:00Z">
        <w:r w:rsidR="00251B54">
          <w:t>tovarannon</w:t>
        </w:r>
      </w:ins>
      <w:del w:id="880" w:author="Korhonen Katja S" w:date="2024-09-24T08:39:00Z">
        <w:r w:rsidRPr="00060DC6" w:rsidDel="00251B54">
          <w:delText>don arkiston</w:delText>
        </w:r>
      </w:del>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525AD5B" w:rsidR="00607316" w:rsidRPr="00FE112B" w:rsidRDefault="00607316" w:rsidP="00B437CE">
            <w:pPr>
              <w:pStyle w:val="Taulukko"/>
              <w:ind w:left="113" w:right="113"/>
              <w:rPr>
                <w:b/>
              </w:rPr>
            </w:pPr>
            <w:r w:rsidRPr="00FE112B">
              <w:rPr>
                <w:b/>
              </w:rPr>
              <w:t>Pakollisuus asiakastie</w:t>
            </w:r>
            <w:ins w:id="881" w:author="Korhonen Katja S" w:date="2024-09-24T08:39:00Z">
              <w:r w:rsidR="00251B54">
                <w:rPr>
                  <w:b/>
                </w:rPr>
                <w:t>tovarannon</w:t>
              </w:r>
            </w:ins>
            <w:del w:id="882" w:author="Korhonen Katja S" w:date="2024-09-24T08:39:00Z">
              <w:r w:rsidRPr="00FE112B" w:rsidDel="00251B54">
                <w:rPr>
                  <w:b/>
                </w:rPr>
                <w:delText>don arkiston</w:delText>
              </w:r>
            </w:del>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133BA30B" w:rsidR="00607316" w:rsidRPr="00FE112B" w:rsidRDefault="00607316" w:rsidP="00607316">
            <w:pPr>
              <w:pStyle w:val="Taulukko"/>
              <w:rPr>
                <w:b/>
              </w:rPr>
            </w:pPr>
            <w:r w:rsidRPr="00FE112B">
              <w:rPr>
                <w:b/>
              </w:rPr>
              <w:t>Käyttö asiakastie</w:t>
            </w:r>
            <w:ins w:id="883" w:author="Korhonen Katja S" w:date="2024-09-24T08:39:00Z">
              <w:r w:rsidR="00251B54">
                <w:rPr>
                  <w:b/>
                </w:rPr>
                <w:t>tovarannossa</w:t>
              </w:r>
            </w:ins>
            <w:del w:id="884" w:author="Korhonen Katja S" w:date="2024-09-24T08:39:00Z">
              <w:r w:rsidRPr="00FE112B" w:rsidDel="00251B54">
                <w:rPr>
                  <w:b/>
                </w:rPr>
                <w:delText>don arkistossa</w:delText>
              </w:r>
            </w:del>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416B74AC" w:rsidR="00385DF4" w:rsidRDefault="00385DF4" w:rsidP="00385DF4">
      <w:pPr>
        <w:pStyle w:val="Otsikko3"/>
      </w:pPr>
      <w:bookmarkStart w:id="885" w:name="_Toc178060687"/>
      <w:r>
        <w:t>Sosiaalihuollon kyselyparametrit</w:t>
      </w:r>
      <w:bookmarkEnd w:id="885"/>
    </w:p>
    <w:p w14:paraId="3A9E4E6E" w14:textId="7DBAED7B" w:rsidR="00385DF4" w:rsidRPr="00385DF4" w:rsidRDefault="00385DF4" w:rsidP="00385DF4">
      <w:pPr>
        <w:pStyle w:val="Leipteksti"/>
      </w:pPr>
      <w:r w:rsidRPr="00385DF4">
        <w:t>Varsinaiset kyselyparametrit liitetään QueryByParameter-luokkaan. Sosiaalihuollon asiakastie</w:t>
      </w:r>
      <w:ins w:id="886" w:author="Korhonen Katja S" w:date="2024-09-18T15:37:00Z">
        <w:r w:rsidR="0043600F">
          <w:t xml:space="preserve">tovarannon </w:t>
        </w:r>
      </w:ins>
      <w:del w:id="887" w:author="Korhonen Katja S" w:date="2024-09-18T15:37:00Z">
        <w:r w:rsidRPr="00385DF4" w:rsidDel="0043600F">
          <w:delText>don arkiston</w:delText>
        </w:r>
      </w:del>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ins w:id="888" w:author="Korhonen Katja S" w:date="2024-09-18T15:37:00Z">
        <w:r w:rsidR="00DB0F4C">
          <w:t>tovarannon</w:t>
        </w:r>
      </w:ins>
      <w:del w:id="889" w:author="Korhonen Katja S" w:date="2024-09-18T15:37:00Z">
        <w:r w:rsidRPr="00385DF4" w:rsidDel="00DB0F4C">
          <w:delText>don arkiston</w:delText>
        </w:r>
      </w:del>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0CBFEB42" w:rsidR="00385DF4" w:rsidRDefault="00385DF4" w:rsidP="00385DF4">
      <w:pPr>
        <w:pStyle w:val="Leipteksti"/>
      </w:pPr>
      <w:r>
        <w:t>Taulukossa 16  määritellään Sosiaalihuollon asiakastie</w:t>
      </w:r>
      <w:ins w:id="890" w:author="Korhonen Katja S" w:date="2024-09-18T15:37:00Z">
        <w:r w:rsidR="00DB0F4C">
          <w:t>t</w:t>
        </w:r>
      </w:ins>
      <w:ins w:id="891" w:author="Korhonen Katja S" w:date="2024-09-18T15:38:00Z">
        <w:r w:rsidR="00DB0F4C">
          <w:t xml:space="preserve">ovarannon </w:t>
        </w:r>
      </w:ins>
      <w:del w:id="892" w:author="Korhonen Katja S" w:date="2024-09-18T15:37:00Z">
        <w:r w:rsidDel="00DB0F4C">
          <w:delText>don arkiston</w:delText>
        </w:r>
      </w:del>
      <w:r w:rsidR="000574A7">
        <w:t xml:space="preserve"> ensimmäisessä ja toisessa vaiheessa  ja taulukossa 17 asiakastie</w:t>
      </w:r>
      <w:ins w:id="893" w:author="Korhonen Katja S" w:date="2024-09-18T15:38:00Z">
        <w:r w:rsidR="00DB0F4C">
          <w:t xml:space="preserve">tovarannon </w:t>
        </w:r>
      </w:ins>
      <w:del w:id="894" w:author="Korhonen Katja S" w:date="2024-09-18T15:38:00Z">
        <w:r w:rsidR="000574A7" w:rsidDel="00DB0F4C">
          <w:delText>don arkiston</w:delText>
        </w:r>
      </w:del>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504720D9" w:rsidR="002E1C6C" w:rsidRDefault="00F81D89" w:rsidP="002E1C6C">
      <w:pPr>
        <w:pStyle w:val="Leipteksti"/>
      </w:pPr>
      <w:r w:rsidRPr="00F81D89">
        <w:t>Taulukko 16. Sosiaalihuollon asiakastie</w:t>
      </w:r>
      <w:ins w:id="895" w:author="Korhonen Katja S" w:date="2024-09-18T15:38:00Z">
        <w:r w:rsidR="00DB0F4C">
          <w:t xml:space="preserve">tovarannon </w:t>
        </w:r>
      </w:ins>
      <w:del w:id="896" w:author="Korhonen Katja S" w:date="2024-09-18T15:38:00Z">
        <w:r w:rsidRPr="00F81D89" w:rsidDel="00DB0F4C">
          <w:delText>don arkiston</w:delText>
        </w:r>
      </w:del>
      <w:r w:rsidR="00C52D8C">
        <w:t xml:space="preserve"> 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3A704FDA" w:rsidR="00F751B7" w:rsidRDefault="00F751B7" w:rsidP="00A4034C">
            <w:pPr>
              <w:pStyle w:val="Taulukko"/>
            </w:pPr>
            <w:r w:rsidRPr="00D808AC">
              <w:t>clinicalDocument.relatedEncompassingEncounter.id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476DB71" w:rsidR="00F751B7" w:rsidRDefault="00F751B7" w:rsidP="00A4034C">
            <w:pPr>
              <w:pStyle w:val="Taulukko"/>
            </w:pPr>
            <w:r w:rsidRPr="00A4034C">
              <w:t>clinicalDocument.linkedEncompassingEncounter.id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3276442A" w:rsidR="00F751B7" w:rsidRDefault="00F751B7" w:rsidP="00A4034C">
            <w:pPr>
              <w:pStyle w:val="Taulukko"/>
            </w:pPr>
            <w:r w:rsidRPr="0021672E">
              <w:t>ClinicalDocument.setId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750C0B79" w:rsidR="00F751B7" w:rsidRDefault="00F751B7" w:rsidP="00A4034C">
            <w:pPr>
              <w:pStyle w:val="Taulukko"/>
            </w:pPr>
            <w:r w:rsidRPr="0021672E">
              <w:t>clinicalDocument.replacedDocument.id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51D7AA8D" w14:textId="77777777" w:rsidTr="00F751B7">
        <w:tc>
          <w:tcPr>
            <w:tcW w:w="3114" w:type="dxa"/>
          </w:tcPr>
          <w:p w14:paraId="2147A792" w14:textId="6D534833" w:rsidR="00F751B7" w:rsidRDefault="00F751B7" w:rsidP="0021672E">
            <w:pPr>
              <w:pStyle w:val="Taulukko"/>
            </w:pPr>
            <w:del w:id="897" w:author="Korhonen Katja S" w:date="2024-09-24T06:56:00Z">
              <w:r w:rsidRPr="0021672E" w:rsidDel="00D956B8">
                <w:delText>outsourcingServiceCustomerName</w:delText>
              </w:r>
            </w:del>
          </w:p>
        </w:tc>
        <w:tc>
          <w:tcPr>
            <w:tcW w:w="850" w:type="dxa"/>
          </w:tcPr>
          <w:p w14:paraId="54F43FF7" w14:textId="0B44E6B4" w:rsidR="00F751B7" w:rsidRDefault="00F751B7" w:rsidP="0021672E">
            <w:pPr>
              <w:pStyle w:val="Taulukko"/>
              <w:jc w:val="center"/>
            </w:pPr>
            <w:del w:id="898" w:author="Korhonen Katja S" w:date="2024-09-24T06:56:00Z">
              <w:r w:rsidRPr="00F165A4" w:rsidDel="00D956B8">
                <w:delText>Ei</w:delText>
              </w:r>
            </w:del>
          </w:p>
        </w:tc>
        <w:tc>
          <w:tcPr>
            <w:tcW w:w="851" w:type="dxa"/>
          </w:tcPr>
          <w:p w14:paraId="3946BBDA" w14:textId="561F5677" w:rsidR="00F751B7" w:rsidRDefault="00F751B7" w:rsidP="0021672E">
            <w:pPr>
              <w:pStyle w:val="Taulukko"/>
              <w:jc w:val="center"/>
            </w:pPr>
            <w:del w:id="899" w:author="Korhonen Katja S" w:date="2024-09-24T06:56:00Z">
              <w:r w:rsidDel="00D956B8">
                <w:delText>-</w:delText>
              </w:r>
            </w:del>
          </w:p>
        </w:tc>
        <w:tc>
          <w:tcPr>
            <w:tcW w:w="709" w:type="dxa"/>
          </w:tcPr>
          <w:p w14:paraId="69A15ADB" w14:textId="32D5FB88" w:rsidR="00F751B7" w:rsidRDefault="00F751B7" w:rsidP="0021672E">
            <w:pPr>
              <w:pStyle w:val="Taulukko"/>
              <w:jc w:val="center"/>
            </w:pPr>
            <w:del w:id="900" w:author="Korhonen Katja S" w:date="2024-09-24T06:56:00Z">
              <w:r w:rsidDel="00D956B8">
                <w:delText>-</w:delText>
              </w:r>
            </w:del>
          </w:p>
        </w:tc>
        <w:tc>
          <w:tcPr>
            <w:tcW w:w="850" w:type="dxa"/>
          </w:tcPr>
          <w:p w14:paraId="6E277A64" w14:textId="779539C4" w:rsidR="00F751B7" w:rsidRDefault="00F751B7" w:rsidP="0021672E">
            <w:pPr>
              <w:pStyle w:val="Taulukko"/>
              <w:jc w:val="center"/>
            </w:pPr>
            <w:del w:id="901" w:author="Korhonen Katja S" w:date="2024-09-24T06:56:00Z">
              <w:r w:rsidDel="00D956B8">
                <w:delText>-</w:delText>
              </w:r>
            </w:del>
          </w:p>
        </w:tc>
        <w:tc>
          <w:tcPr>
            <w:tcW w:w="851" w:type="dxa"/>
          </w:tcPr>
          <w:p w14:paraId="7B8F51AD" w14:textId="7ECF73AA" w:rsidR="00F751B7" w:rsidRDefault="00F751B7" w:rsidP="0021672E">
            <w:pPr>
              <w:pStyle w:val="Taulukko"/>
              <w:jc w:val="center"/>
            </w:pPr>
            <w:del w:id="902" w:author="Korhonen Katja S" w:date="2024-09-24T06:56:00Z">
              <w:r w:rsidDel="00D956B8">
                <w:delText>-</w:delText>
              </w:r>
            </w:del>
          </w:p>
        </w:tc>
        <w:tc>
          <w:tcPr>
            <w:tcW w:w="850" w:type="dxa"/>
          </w:tcPr>
          <w:p w14:paraId="443D43B9" w14:textId="307E7807" w:rsidR="00F751B7" w:rsidRDefault="00F751B7" w:rsidP="0021672E">
            <w:pPr>
              <w:pStyle w:val="Taulukko"/>
              <w:jc w:val="center"/>
            </w:pPr>
            <w:del w:id="903" w:author="Korhonen Katja S" w:date="2024-09-24T06:56:00Z">
              <w:r w:rsidDel="00D956B8">
                <w:delText>-</w:delText>
              </w:r>
            </w:del>
          </w:p>
        </w:tc>
        <w:tc>
          <w:tcPr>
            <w:tcW w:w="992" w:type="dxa"/>
          </w:tcPr>
          <w:p w14:paraId="05E23353" w14:textId="07E9D434" w:rsidR="00F751B7" w:rsidRDefault="00F751B7" w:rsidP="0021672E">
            <w:pPr>
              <w:pStyle w:val="Taulukko"/>
              <w:jc w:val="center"/>
            </w:pPr>
            <w:del w:id="904" w:author="Korhonen Katja S" w:date="2024-09-24T06:56:00Z">
              <w:r w:rsidDel="00D956B8">
                <w:delText>-</w:delText>
              </w:r>
            </w:del>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6BA2C816" w:rsidR="00F751B7" w:rsidRDefault="00F751B7" w:rsidP="0021672E">
            <w:pPr>
              <w:pStyle w:val="Taulukko"/>
            </w:pPr>
            <w:r>
              <w:t>patientId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6F012B49" w:rsidR="00F751B7" w:rsidRDefault="00F751B7" w:rsidP="005E3908">
            <w:pPr>
              <w:pStyle w:val="Taulukko"/>
              <w:jc w:val="both"/>
            </w:pPr>
            <w:r w:rsidRPr="005E3908">
              <w:t>serviceprocessType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F751B7" w14:paraId="533C4A20" w14:textId="77777777" w:rsidTr="00F751B7">
        <w:tc>
          <w:tcPr>
            <w:tcW w:w="3114" w:type="dxa"/>
          </w:tcPr>
          <w:p w14:paraId="52BDC8E5" w14:textId="5F127FA1" w:rsidR="00F751B7" w:rsidRDefault="00F751B7" w:rsidP="00105B75">
            <w:pPr>
              <w:pStyle w:val="Taulukko"/>
              <w:jc w:val="both"/>
            </w:pPr>
            <w:r w:rsidRPr="00105B75">
              <w:t>encompassingEncounter.effectiveTime</w:t>
            </w:r>
          </w:p>
        </w:tc>
        <w:tc>
          <w:tcPr>
            <w:tcW w:w="850" w:type="dxa"/>
          </w:tcPr>
          <w:p w14:paraId="55D0E503" w14:textId="6247EC6F" w:rsidR="00F751B7" w:rsidRDefault="00F751B7" w:rsidP="00105B75">
            <w:pPr>
              <w:pStyle w:val="Taulukko"/>
              <w:jc w:val="center"/>
            </w:pPr>
            <w:r>
              <w:t>0..1</w:t>
            </w:r>
          </w:p>
        </w:tc>
        <w:tc>
          <w:tcPr>
            <w:tcW w:w="851" w:type="dxa"/>
          </w:tcPr>
          <w:p w14:paraId="49EE8C8A" w14:textId="122B49D5" w:rsidR="00F751B7" w:rsidRDefault="00F751B7" w:rsidP="00105B75">
            <w:pPr>
              <w:pStyle w:val="Taulukko"/>
              <w:jc w:val="center"/>
            </w:pPr>
            <w:r>
              <w:t>-</w:t>
            </w:r>
          </w:p>
        </w:tc>
        <w:tc>
          <w:tcPr>
            <w:tcW w:w="709" w:type="dxa"/>
          </w:tcPr>
          <w:p w14:paraId="5F926BEA" w14:textId="21BC2308" w:rsidR="00F751B7" w:rsidRDefault="00F751B7" w:rsidP="00105B75">
            <w:pPr>
              <w:pStyle w:val="Taulukko"/>
              <w:jc w:val="center"/>
            </w:pPr>
            <w:r>
              <w:t>-</w:t>
            </w:r>
          </w:p>
        </w:tc>
        <w:tc>
          <w:tcPr>
            <w:tcW w:w="850" w:type="dxa"/>
          </w:tcPr>
          <w:p w14:paraId="0F42CB6C" w14:textId="4998BBA7" w:rsidR="00F751B7" w:rsidRDefault="00F751B7" w:rsidP="00105B75">
            <w:pPr>
              <w:pStyle w:val="Taulukko"/>
              <w:jc w:val="center"/>
            </w:pPr>
            <w:r>
              <w:t>-</w:t>
            </w:r>
          </w:p>
        </w:tc>
        <w:tc>
          <w:tcPr>
            <w:tcW w:w="851" w:type="dxa"/>
          </w:tcPr>
          <w:p w14:paraId="1082B8CB" w14:textId="0363D608" w:rsidR="00F751B7" w:rsidRDefault="00F751B7" w:rsidP="00105B75">
            <w:pPr>
              <w:pStyle w:val="Taulukko"/>
              <w:jc w:val="center"/>
            </w:pPr>
            <w:r>
              <w:t>-</w:t>
            </w:r>
          </w:p>
        </w:tc>
        <w:tc>
          <w:tcPr>
            <w:tcW w:w="850" w:type="dxa"/>
          </w:tcPr>
          <w:p w14:paraId="01F7ECF6" w14:textId="281694A6" w:rsidR="00F751B7" w:rsidRDefault="00F751B7" w:rsidP="00105B75">
            <w:pPr>
              <w:pStyle w:val="Taulukko"/>
              <w:jc w:val="center"/>
            </w:pPr>
            <w:r>
              <w:t>-</w:t>
            </w:r>
          </w:p>
        </w:tc>
        <w:tc>
          <w:tcPr>
            <w:tcW w:w="992" w:type="dxa"/>
          </w:tcPr>
          <w:p w14:paraId="454DC2F0" w14:textId="46D4717C" w:rsidR="00F751B7" w:rsidRDefault="00F751B7" w:rsidP="00105B75">
            <w:pPr>
              <w:pStyle w:val="Taulukko"/>
              <w:jc w:val="center"/>
            </w:pPr>
            <w:r>
              <w:t>-</w:t>
            </w:r>
          </w:p>
        </w:tc>
      </w:tr>
      <w:tr w:rsidR="00F751B7" w14:paraId="22702639" w14:textId="77777777" w:rsidTr="00F751B7">
        <w:tc>
          <w:tcPr>
            <w:tcW w:w="3114" w:type="dxa"/>
          </w:tcPr>
          <w:p w14:paraId="634C79DB" w14:textId="28F99B3C" w:rsidR="00F751B7" w:rsidRDefault="00F751B7" w:rsidP="00105B75">
            <w:pPr>
              <w:pStyle w:val="Taulukko"/>
              <w:jc w:val="both"/>
            </w:pPr>
            <w:r w:rsidRPr="00105B75">
              <w:t>encounterParticipant.id</w:t>
            </w:r>
          </w:p>
        </w:tc>
        <w:tc>
          <w:tcPr>
            <w:tcW w:w="850" w:type="dxa"/>
          </w:tcPr>
          <w:p w14:paraId="07EBBCA6" w14:textId="67DAD96D" w:rsidR="00F751B7" w:rsidRDefault="00F751B7" w:rsidP="00105B75">
            <w:pPr>
              <w:pStyle w:val="Taulukko"/>
              <w:jc w:val="center"/>
            </w:pPr>
            <w:r>
              <w:t>0..*</w:t>
            </w:r>
          </w:p>
        </w:tc>
        <w:tc>
          <w:tcPr>
            <w:tcW w:w="851" w:type="dxa"/>
          </w:tcPr>
          <w:p w14:paraId="79B0E9F8" w14:textId="1711748F" w:rsidR="00F751B7" w:rsidRDefault="00F751B7" w:rsidP="00105B75">
            <w:pPr>
              <w:pStyle w:val="Taulukko"/>
              <w:jc w:val="center"/>
            </w:pPr>
            <w:r>
              <w:t>-</w:t>
            </w:r>
          </w:p>
        </w:tc>
        <w:tc>
          <w:tcPr>
            <w:tcW w:w="709" w:type="dxa"/>
          </w:tcPr>
          <w:p w14:paraId="130CBBBE" w14:textId="7FE74BB5" w:rsidR="00F751B7" w:rsidRDefault="00F751B7" w:rsidP="00105B75">
            <w:pPr>
              <w:pStyle w:val="Taulukko"/>
              <w:jc w:val="center"/>
            </w:pPr>
            <w:r>
              <w:t>-</w:t>
            </w:r>
          </w:p>
        </w:tc>
        <w:tc>
          <w:tcPr>
            <w:tcW w:w="850" w:type="dxa"/>
          </w:tcPr>
          <w:p w14:paraId="6A8B2A2F" w14:textId="67504E05" w:rsidR="00F751B7" w:rsidRDefault="00F751B7" w:rsidP="00105B75">
            <w:pPr>
              <w:pStyle w:val="Taulukko"/>
              <w:jc w:val="center"/>
            </w:pPr>
            <w:r>
              <w:t>-</w:t>
            </w:r>
          </w:p>
        </w:tc>
        <w:tc>
          <w:tcPr>
            <w:tcW w:w="851" w:type="dxa"/>
          </w:tcPr>
          <w:p w14:paraId="77DE35D2" w14:textId="0ECE0BFB" w:rsidR="00F751B7" w:rsidRDefault="00F751B7" w:rsidP="00105B75">
            <w:pPr>
              <w:pStyle w:val="Taulukko"/>
              <w:jc w:val="center"/>
            </w:pPr>
            <w:r>
              <w:t>-</w:t>
            </w:r>
          </w:p>
        </w:tc>
        <w:tc>
          <w:tcPr>
            <w:tcW w:w="850" w:type="dxa"/>
          </w:tcPr>
          <w:p w14:paraId="22C3B6F2" w14:textId="11AE60D2" w:rsidR="00F751B7" w:rsidRDefault="00F751B7" w:rsidP="00105B75">
            <w:pPr>
              <w:pStyle w:val="Taulukko"/>
              <w:jc w:val="center"/>
            </w:pPr>
            <w:r>
              <w:t>-</w:t>
            </w:r>
          </w:p>
        </w:tc>
        <w:tc>
          <w:tcPr>
            <w:tcW w:w="992" w:type="dxa"/>
          </w:tcPr>
          <w:p w14:paraId="35E80E0F" w14:textId="1B0EFC81" w:rsidR="00F751B7" w:rsidRDefault="00F751B7" w:rsidP="00105B75">
            <w:pPr>
              <w:pStyle w:val="Taulukko"/>
              <w:jc w:val="center"/>
            </w:pPr>
            <w:r>
              <w:t>-</w:t>
            </w:r>
          </w:p>
        </w:tc>
      </w:tr>
      <w:tr w:rsidR="00F751B7" w14:paraId="57CB83C8" w14:textId="77777777" w:rsidTr="00F751B7">
        <w:tc>
          <w:tcPr>
            <w:tcW w:w="3114" w:type="dxa"/>
          </w:tcPr>
          <w:p w14:paraId="79F94484" w14:textId="75ED76E9" w:rsidR="00F751B7" w:rsidRDefault="00F751B7" w:rsidP="00105B75">
            <w:pPr>
              <w:pStyle w:val="Taulukko"/>
              <w:jc w:val="both"/>
            </w:pPr>
            <w:r w:rsidRPr="00105B75">
              <w:t>healthCareFacility.code</w:t>
            </w:r>
          </w:p>
        </w:tc>
        <w:tc>
          <w:tcPr>
            <w:tcW w:w="850" w:type="dxa"/>
          </w:tcPr>
          <w:p w14:paraId="6AC685BE" w14:textId="0799BBF7" w:rsidR="00F751B7" w:rsidRDefault="00F751B7" w:rsidP="00105B75">
            <w:pPr>
              <w:pStyle w:val="Taulukko"/>
              <w:jc w:val="center"/>
            </w:pPr>
            <w:r>
              <w:t>0..1</w:t>
            </w:r>
          </w:p>
        </w:tc>
        <w:tc>
          <w:tcPr>
            <w:tcW w:w="851" w:type="dxa"/>
          </w:tcPr>
          <w:p w14:paraId="5D05CBB9" w14:textId="13B141C2" w:rsidR="00F751B7" w:rsidRDefault="00F751B7" w:rsidP="00105B75">
            <w:pPr>
              <w:pStyle w:val="Taulukko"/>
              <w:jc w:val="center"/>
            </w:pPr>
            <w:r>
              <w:t>-</w:t>
            </w:r>
          </w:p>
        </w:tc>
        <w:tc>
          <w:tcPr>
            <w:tcW w:w="709" w:type="dxa"/>
          </w:tcPr>
          <w:p w14:paraId="4265623B" w14:textId="0F93AA0A" w:rsidR="00F751B7" w:rsidRDefault="00F751B7" w:rsidP="00105B75">
            <w:pPr>
              <w:pStyle w:val="Taulukko"/>
              <w:jc w:val="center"/>
            </w:pPr>
            <w:r>
              <w:t>-</w:t>
            </w:r>
          </w:p>
        </w:tc>
        <w:tc>
          <w:tcPr>
            <w:tcW w:w="850" w:type="dxa"/>
          </w:tcPr>
          <w:p w14:paraId="46764C19" w14:textId="2EEF031F" w:rsidR="00F751B7" w:rsidRDefault="00F751B7" w:rsidP="00105B75">
            <w:pPr>
              <w:pStyle w:val="Taulukko"/>
              <w:jc w:val="center"/>
            </w:pPr>
            <w:r>
              <w:t>-</w:t>
            </w:r>
          </w:p>
        </w:tc>
        <w:tc>
          <w:tcPr>
            <w:tcW w:w="851" w:type="dxa"/>
          </w:tcPr>
          <w:p w14:paraId="43522CAE" w14:textId="22578CA9" w:rsidR="00F751B7" w:rsidRDefault="00F751B7" w:rsidP="00105B75">
            <w:pPr>
              <w:pStyle w:val="Taulukko"/>
              <w:jc w:val="center"/>
            </w:pPr>
            <w:r>
              <w:t>-</w:t>
            </w:r>
          </w:p>
        </w:tc>
        <w:tc>
          <w:tcPr>
            <w:tcW w:w="850" w:type="dxa"/>
          </w:tcPr>
          <w:p w14:paraId="4288E1A2" w14:textId="13BC056A" w:rsidR="00F751B7" w:rsidRDefault="00F751B7" w:rsidP="00105B75">
            <w:pPr>
              <w:pStyle w:val="Taulukko"/>
              <w:jc w:val="center"/>
            </w:pPr>
            <w:r>
              <w:t>-</w:t>
            </w:r>
          </w:p>
        </w:tc>
        <w:tc>
          <w:tcPr>
            <w:tcW w:w="992" w:type="dxa"/>
          </w:tcPr>
          <w:p w14:paraId="041FECC9" w14:textId="55D3BFB4" w:rsidR="00F751B7" w:rsidRDefault="00F751B7" w:rsidP="00105B75">
            <w:pPr>
              <w:pStyle w:val="Taulukko"/>
              <w:jc w:val="center"/>
            </w:pPr>
            <w:r>
              <w:t>-</w:t>
            </w:r>
          </w:p>
        </w:tc>
      </w:tr>
      <w:tr w:rsidR="00F751B7" w14:paraId="246CDC95" w14:textId="77777777" w:rsidTr="00F751B7">
        <w:tc>
          <w:tcPr>
            <w:tcW w:w="3114" w:type="dxa"/>
          </w:tcPr>
          <w:p w14:paraId="18025E0A" w14:textId="5B33CF08" w:rsidR="00F751B7" w:rsidRDefault="00F751B7" w:rsidP="00105B75">
            <w:pPr>
              <w:pStyle w:val="Taulukko"/>
              <w:jc w:val="both"/>
            </w:pPr>
            <w:r w:rsidRPr="00105B75">
              <w:t>patientLivingSubject.id</w:t>
            </w:r>
          </w:p>
        </w:tc>
        <w:tc>
          <w:tcPr>
            <w:tcW w:w="850" w:type="dxa"/>
          </w:tcPr>
          <w:p w14:paraId="2DDE6F24" w14:textId="6186ECF8" w:rsidR="00F751B7" w:rsidRDefault="00F751B7" w:rsidP="00105B75">
            <w:pPr>
              <w:pStyle w:val="Taulukko"/>
              <w:jc w:val="center"/>
            </w:pPr>
            <w:r>
              <w:t>0..*</w:t>
            </w:r>
          </w:p>
        </w:tc>
        <w:tc>
          <w:tcPr>
            <w:tcW w:w="851" w:type="dxa"/>
          </w:tcPr>
          <w:p w14:paraId="495A72D2" w14:textId="12345E9C" w:rsidR="00F751B7" w:rsidRDefault="00F751B7" w:rsidP="00105B75">
            <w:pPr>
              <w:pStyle w:val="Taulukko"/>
              <w:jc w:val="center"/>
            </w:pPr>
            <w:r>
              <w:t>-</w:t>
            </w:r>
          </w:p>
        </w:tc>
        <w:tc>
          <w:tcPr>
            <w:tcW w:w="709" w:type="dxa"/>
          </w:tcPr>
          <w:p w14:paraId="2DF3CBB7" w14:textId="4FA13D53" w:rsidR="00F751B7" w:rsidRDefault="00F751B7" w:rsidP="00105B75">
            <w:pPr>
              <w:pStyle w:val="Taulukko"/>
              <w:jc w:val="center"/>
            </w:pPr>
            <w:r>
              <w:t>-</w:t>
            </w:r>
          </w:p>
        </w:tc>
        <w:tc>
          <w:tcPr>
            <w:tcW w:w="850" w:type="dxa"/>
          </w:tcPr>
          <w:p w14:paraId="7CDAF4C2" w14:textId="77BA674D" w:rsidR="00F751B7" w:rsidRDefault="00F751B7" w:rsidP="00105B75">
            <w:pPr>
              <w:pStyle w:val="Taulukko"/>
              <w:jc w:val="center"/>
            </w:pPr>
            <w:r>
              <w:t>-</w:t>
            </w:r>
          </w:p>
        </w:tc>
        <w:tc>
          <w:tcPr>
            <w:tcW w:w="851" w:type="dxa"/>
          </w:tcPr>
          <w:p w14:paraId="76ECA90A" w14:textId="4519E01F" w:rsidR="00F751B7" w:rsidRDefault="00F751B7" w:rsidP="00105B75">
            <w:pPr>
              <w:pStyle w:val="Taulukko"/>
              <w:jc w:val="center"/>
            </w:pPr>
            <w:r>
              <w:t>-</w:t>
            </w:r>
          </w:p>
        </w:tc>
        <w:tc>
          <w:tcPr>
            <w:tcW w:w="850" w:type="dxa"/>
          </w:tcPr>
          <w:p w14:paraId="701DDA7E" w14:textId="0CB7D583" w:rsidR="00F751B7" w:rsidRDefault="00F751B7" w:rsidP="00105B75">
            <w:pPr>
              <w:pStyle w:val="Taulukko"/>
              <w:jc w:val="center"/>
            </w:pPr>
            <w:r>
              <w:t>-</w:t>
            </w:r>
          </w:p>
        </w:tc>
        <w:tc>
          <w:tcPr>
            <w:tcW w:w="992" w:type="dxa"/>
          </w:tcPr>
          <w:p w14:paraId="2D11F190" w14:textId="4C2C6CAA" w:rsidR="00F751B7" w:rsidRDefault="00F751B7" w:rsidP="00105B75">
            <w:pPr>
              <w:pStyle w:val="Taulukko"/>
              <w:jc w:val="center"/>
            </w:pPr>
            <w:r>
              <w:t>-</w:t>
            </w:r>
          </w:p>
        </w:tc>
      </w:tr>
      <w:tr w:rsidR="00F751B7" w14:paraId="30DBE2B6" w14:textId="77777777" w:rsidTr="00F751B7">
        <w:tc>
          <w:tcPr>
            <w:tcW w:w="3114" w:type="dxa"/>
          </w:tcPr>
          <w:p w14:paraId="29B437A9" w14:textId="7ADAAA2F" w:rsidR="00F751B7" w:rsidRDefault="00F751B7" w:rsidP="00105B75">
            <w:pPr>
              <w:pStyle w:val="Taulukko"/>
              <w:jc w:val="both"/>
            </w:pPr>
            <w:r w:rsidRPr="00105B75">
              <w:t>performer.id</w:t>
            </w:r>
          </w:p>
        </w:tc>
        <w:tc>
          <w:tcPr>
            <w:tcW w:w="850" w:type="dxa"/>
          </w:tcPr>
          <w:p w14:paraId="01C80ACA" w14:textId="270A3702" w:rsidR="00F751B7" w:rsidRDefault="00F751B7" w:rsidP="00105B75">
            <w:pPr>
              <w:pStyle w:val="Taulukko"/>
              <w:jc w:val="center"/>
            </w:pPr>
            <w:r>
              <w:t>0..*</w:t>
            </w:r>
          </w:p>
        </w:tc>
        <w:tc>
          <w:tcPr>
            <w:tcW w:w="851" w:type="dxa"/>
          </w:tcPr>
          <w:p w14:paraId="7252AA4B" w14:textId="7E1E43CF" w:rsidR="00F751B7" w:rsidRDefault="00F751B7" w:rsidP="00105B75">
            <w:pPr>
              <w:pStyle w:val="Taulukko"/>
              <w:jc w:val="center"/>
            </w:pPr>
            <w:r>
              <w:t>-</w:t>
            </w:r>
          </w:p>
        </w:tc>
        <w:tc>
          <w:tcPr>
            <w:tcW w:w="709" w:type="dxa"/>
          </w:tcPr>
          <w:p w14:paraId="685BE0F4" w14:textId="35F7240D" w:rsidR="00F751B7" w:rsidRDefault="00F751B7" w:rsidP="00105B75">
            <w:pPr>
              <w:pStyle w:val="Taulukko"/>
              <w:jc w:val="center"/>
            </w:pPr>
            <w:r>
              <w:t>-</w:t>
            </w:r>
          </w:p>
        </w:tc>
        <w:tc>
          <w:tcPr>
            <w:tcW w:w="850" w:type="dxa"/>
          </w:tcPr>
          <w:p w14:paraId="27D1DC2A" w14:textId="652EDE03" w:rsidR="00F751B7" w:rsidRDefault="00F751B7" w:rsidP="00105B75">
            <w:pPr>
              <w:pStyle w:val="Taulukko"/>
              <w:jc w:val="center"/>
            </w:pPr>
            <w:r>
              <w:t>-</w:t>
            </w:r>
          </w:p>
        </w:tc>
        <w:tc>
          <w:tcPr>
            <w:tcW w:w="851" w:type="dxa"/>
          </w:tcPr>
          <w:p w14:paraId="38F803D6" w14:textId="52080A61" w:rsidR="00F751B7" w:rsidRDefault="00F751B7" w:rsidP="00105B75">
            <w:pPr>
              <w:pStyle w:val="Taulukko"/>
              <w:jc w:val="center"/>
            </w:pPr>
            <w:r>
              <w:t>-</w:t>
            </w:r>
          </w:p>
        </w:tc>
        <w:tc>
          <w:tcPr>
            <w:tcW w:w="850" w:type="dxa"/>
          </w:tcPr>
          <w:p w14:paraId="1DB7F4A6" w14:textId="19831DA8" w:rsidR="00F751B7" w:rsidRDefault="00F751B7" w:rsidP="00105B75">
            <w:pPr>
              <w:pStyle w:val="Taulukko"/>
              <w:jc w:val="center"/>
            </w:pPr>
            <w:r>
              <w:t>-</w:t>
            </w:r>
          </w:p>
        </w:tc>
        <w:tc>
          <w:tcPr>
            <w:tcW w:w="992" w:type="dxa"/>
          </w:tcPr>
          <w:p w14:paraId="64266ACB" w14:textId="0E302D09" w:rsidR="00F751B7" w:rsidRDefault="00F751B7" w:rsidP="00105B75">
            <w:pPr>
              <w:pStyle w:val="Taulukko"/>
              <w:jc w:val="center"/>
            </w:pPr>
            <w:r>
              <w:t>-</w:t>
            </w:r>
          </w:p>
        </w:tc>
      </w:tr>
      <w:tr w:rsidR="00F751B7" w14:paraId="168DD0AF" w14:textId="77777777" w:rsidTr="00F751B7">
        <w:tc>
          <w:tcPr>
            <w:tcW w:w="3114" w:type="dxa"/>
          </w:tcPr>
          <w:p w14:paraId="7E952858" w14:textId="6789AD2B" w:rsidR="00F751B7" w:rsidRDefault="00F751B7" w:rsidP="00105B75">
            <w:pPr>
              <w:pStyle w:val="Taulukko"/>
              <w:jc w:val="both"/>
            </w:pPr>
            <w:r w:rsidRPr="00105B75">
              <w:t>serviceEvent.classCode</w:t>
            </w:r>
          </w:p>
        </w:tc>
        <w:tc>
          <w:tcPr>
            <w:tcW w:w="850" w:type="dxa"/>
          </w:tcPr>
          <w:p w14:paraId="3B39BC11" w14:textId="69D496B9" w:rsidR="00F751B7" w:rsidRDefault="00F751B7" w:rsidP="00105B75">
            <w:pPr>
              <w:pStyle w:val="Taulukko"/>
              <w:jc w:val="center"/>
            </w:pPr>
            <w:r>
              <w:t>0..*</w:t>
            </w:r>
          </w:p>
        </w:tc>
        <w:tc>
          <w:tcPr>
            <w:tcW w:w="851" w:type="dxa"/>
          </w:tcPr>
          <w:p w14:paraId="30F0BB02" w14:textId="6A1C64CB" w:rsidR="00F751B7" w:rsidRDefault="00F751B7" w:rsidP="00105B75">
            <w:pPr>
              <w:pStyle w:val="Taulukko"/>
              <w:jc w:val="center"/>
            </w:pPr>
            <w:r>
              <w:t>-</w:t>
            </w:r>
          </w:p>
        </w:tc>
        <w:tc>
          <w:tcPr>
            <w:tcW w:w="709" w:type="dxa"/>
          </w:tcPr>
          <w:p w14:paraId="1E43059C" w14:textId="7E0011D4" w:rsidR="00F751B7" w:rsidRDefault="00F751B7" w:rsidP="00105B75">
            <w:pPr>
              <w:pStyle w:val="Taulukko"/>
              <w:jc w:val="center"/>
            </w:pPr>
            <w:r>
              <w:t>-</w:t>
            </w:r>
          </w:p>
        </w:tc>
        <w:tc>
          <w:tcPr>
            <w:tcW w:w="850" w:type="dxa"/>
          </w:tcPr>
          <w:p w14:paraId="0C3AE8E6" w14:textId="63B8F9DC" w:rsidR="00F751B7" w:rsidRDefault="00F751B7" w:rsidP="00105B75">
            <w:pPr>
              <w:pStyle w:val="Taulukko"/>
              <w:jc w:val="center"/>
            </w:pPr>
            <w:r>
              <w:t>-</w:t>
            </w:r>
          </w:p>
        </w:tc>
        <w:tc>
          <w:tcPr>
            <w:tcW w:w="851" w:type="dxa"/>
          </w:tcPr>
          <w:p w14:paraId="4B056E03" w14:textId="4A5652E6" w:rsidR="00F751B7" w:rsidRDefault="00F751B7" w:rsidP="00105B75">
            <w:pPr>
              <w:pStyle w:val="Taulukko"/>
              <w:jc w:val="center"/>
            </w:pPr>
            <w:r>
              <w:t>-</w:t>
            </w:r>
          </w:p>
        </w:tc>
        <w:tc>
          <w:tcPr>
            <w:tcW w:w="850" w:type="dxa"/>
          </w:tcPr>
          <w:p w14:paraId="2A5A343F" w14:textId="6CB7238F" w:rsidR="00F751B7" w:rsidRDefault="00F751B7" w:rsidP="00105B75">
            <w:pPr>
              <w:pStyle w:val="Taulukko"/>
              <w:jc w:val="center"/>
            </w:pPr>
            <w:r>
              <w:t>-</w:t>
            </w:r>
          </w:p>
        </w:tc>
        <w:tc>
          <w:tcPr>
            <w:tcW w:w="992" w:type="dxa"/>
          </w:tcPr>
          <w:p w14:paraId="79F71281" w14:textId="6755EACB" w:rsidR="00F751B7" w:rsidRDefault="00F751B7" w:rsidP="00105B75">
            <w:pPr>
              <w:pStyle w:val="Taulukko"/>
              <w:jc w:val="center"/>
            </w:pPr>
            <w:r>
              <w:t>-</w:t>
            </w:r>
          </w:p>
        </w:tc>
      </w:tr>
      <w:tr w:rsidR="00F751B7" w14:paraId="3AB25A12" w14:textId="77777777" w:rsidTr="00F751B7">
        <w:tc>
          <w:tcPr>
            <w:tcW w:w="3114" w:type="dxa"/>
          </w:tcPr>
          <w:p w14:paraId="1A0DD408" w14:textId="250CA6DE" w:rsidR="00F751B7" w:rsidRDefault="00F751B7" w:rsidP="00105B75">
            <w:pPr>
              <w:pStyle w:val="Taulukko"/>
              <w:jc w:val="both"/>
            </w:pPr>
            <w:r w:rsidRPr="00105B75">
              <w:t>serviceEvent.effectiveTime</w:t>
            </w:r>
          </w:p>
        </w:tc>
        <w:tc>
          <w:tcPr>
            <w:tcW w:w="850" w:type="dxa"/>
          </w:tcPr>
          <w:p w14:paraId="1F8BF6E6" w14:textId="54B66C69" w:rsidR="00F751B7" w:rsidRDefault="00F751B7" w:rsidP="00105B75">
            <w:pPr>
              <w:pStyle w:val="Taulukko"/>
              <w:jc w:val="center"/>
            </w:pPr>
            <w:r>
              <w:t>0..*</w:t>
            </w:r>
          </w:p>
        </w:tc>
        <w:tc>
          <w:tcPr>
            <w:tcW w:w="851" w:type="dxa"/>
          </w:tcPr>
          <w:p w14:paraId="578B8DAD" w14:textId="77777777" w:rsidR="00F751B7" w:rsidRDefault="00F751B7" w:rsidP="00105B75">
            <w:pPr>
              <w:pStyle w:val="Taulukko"/>
              <w:jc w:val="center"/>
            </w:pPr>
          </w:p>
        </w:tc>
        <w:tc>
          <w:tcPr>
            <w:tcW w:w="709" w:type="dxa"/>
          </w:tcPr>
          <w:p w14:paraId="1FC70190" w14:textId="77777777" w:rsidR="00F751B7" w:rsidRDefault="00F751B7" w:rsidP="00105B75">
            <w:pPr>
              <w:pStyle w:val="Taulukko"/>
              <w:jc w:val="center"/>
            </w:pPr>
          </w:p>
        </w:tc>
        <w:tc>
          <w:tcPr>
            <w:tcW w:w="850" w:type="dxa"/>
          </w:tcPr>
          <w:p w14:paraId="3093B161" w14:textId="77777777" w:rsidR="00F751B7" w:rsidRDefault="00F751B7" w:rsidP="00105B75">
            <w:pPr>
              <w:pStyle w:val="Taulukko"/>
              <w:jc w:val="center"/>
            </w:pPr>
          </w:p>
        </w:tc>
        <w:tc>
          <w:tcPr>
            <w:tcW w:w="851" w:type="dxa"/>
          </w:tcPr>
          <w:p w14:paraId="2D089554" w14:textId="77777777" w:rsidR="00F751B7" w:rsidRDefault="00F751B7" w:rsidP="00105B75">
            <w:pPr>
              <w:pStyle w:val="Taulukko"/>
              <w:jc w:val="center"/>
            </w:pPr>
          </w:p>
        </w:tc>
        <w:tc>
          <w:tcPr>
            <w:tcW w:w="850" w:type="dxa"/>
          </w:tcPr>
          <w:p w14:paraId="3D558F1B" w14:textId="77777777" w:rsidR="00F751B7" w:rsidRDefault="00F751B7" w:rsidP="00105B75">
            <w:pPr>
              <w:pStyle w:val="Taulukko"/>
              <w:jc w:val="center"/>
            </w:pPr>
          </w:p>
        </w:tc>
        <w:tc>
          <w:tcPr>
            <w:tcW w:w="992" w:type="dxa"/>
          </w:tcPr>
          <w:p w14:paraId="1177C44C" w14:textId="77777777" w:rsidR="00F751B7" w:rsidRDefault="00F751B7" w:rsidP="00105B75">
            <w:pPr>
              <w:pStyle w:val="Taulukko"/>
              <w:jc w:val="center"/>
            </w:pPr>
          </w:p>
        </w:tc>
      </w:tr>
      <w:tr w:rsidR="00F751B7" w14:paraId="05AA1F1B" w14:textId="77777777" w:rsidTr="00F751B7">
        <w:tc>
          <w:tcPr>
            <w:tcW w:w="3114" w:type="dxa"/>
          </w:tcPr>
          <w:p w14:paraId="1968D6B4" w14:textId="4CE21712" w:rsidR="00F751B7" w:rsidRDefault="00F751B7" w:rsidP="00105B75">
            <w:pPr>
              <w:pStyle w:val="Taulukko"/>
              <w:jc w:val="both"/>
            </w:pPr>
            <w:r w:rsidRPr="00105B75">
              <w:t>sortControl</w:t>
            </w:r>
          </w:p>
        </w:tc>
        <w:tc>
          <w:tcPr>
            <w:tcW w:w="850" w:type="dxa"/>
          </w:tcPr>
          <w:p w14:paraId="6601871D" w14:textId="61A87ABD" w:rsidR="00F751B7" w:rsidRDefault="00F751B7" w:rsidP="00105B75">
            <w:pPr>
              <w:pStyle w:val="Taulukko"/>
              <w:jc w:val="center"/>
            </w:pPr>
            <w:r>
              <w:t>0..*</w:t>
            </w:r>
          </w:p>
        </w:tc>
        <w:tc>
          <w:tcPr>
            <w:tcW w:w="851" w:type="dxa"/>
          </w:tcPr>
          <w:p w14:paraId="63A94790" w14:textId="77777777" w:rsidR="00F751B7" w:rsidRDefault="00F751B7" w:rsidP="00105B75">
            <w:pPr>
              <w:pStyle w:val="Taulukko"/>
              <w:jc w:val="center"/>
            </w:pPr>
          </w:p>
        </w:tc>
        <w:tc>
          <w:tcPr>
            <w:tcW w:w="709" w:type="dxa"/>
          </w:tcPr>
          <w:p w14:paraId="702B4BF5" w14:textId="157B4A84" w:rsidR="00F751B7" w:rsidRDefault="00F751B7" w:rsidP="00105B75">
            <w:pPr>
              <w:pStyle w:val="Taulukko"/>
              <w:jc w:val="center"/>
            </w:pPr>
            <w:r>
              <w:t>-</w:t>
            </w:r>
          </w:p>
        </w:tc>
        <w:tc>
          <w:tcPr>
            <w:tcW w:w="850" w:type="dxa"/>
          </w:tcPr>
          <w:p w14:paraId="480DDE61" w14:textId="35E66D51" w:rsidR="00F751B7" w:rsidRDefault="00F751B7" w:rsidP="00105B75">
            <w:pPr>
              <w:pStyle w:val="Taulukko"/>
              <w:jc w:val="center"/>
            </w:pPr>
            <w:r>
              <w:t>-</w:t>
            </w:r>
          </w:p>
        </w:tc>
        <w:tc>
          <w:tcPr>
            <w:tcW w:w="851" w:type="dxa"/>
          </w:tcPr>
          <w:p w14:paraId="57190A20" w14:textId="63FC7B37" w:rsidR="00F751B7" w:rsidRDefault="00F751B7" w:rsidP="00105B75">
            <w:pPr>
              <w:pStyle w:val="Taulukko"/>
              <w:jc w:val="center"/>
            </w:pPr>
            <w:r>
              <w:t>-</w:t>
            </w:r>
          </w:p>
        </w:tc>
        <w:tc>
          <w:tcPr>
            <w:tcW w:w="850" w:type="dxa"/>
          </w:tcPr>
          <w:p w14:paraId="76A65420" w14:textId="680FCF0F" w:rsidR="00F751B7" w:rsidRDefault="00F751B7" w:rsidP="00105B75">
            <w:pPr>
              <w:pStyle w:val="Taulukko"/>
              <w:jc w:val="center"/>
            </w:pPr>
            <w:r>
              <w:t>-</w:t>
            </w:r>
          </w:p>
        </w:tc>
        <w:tc>
          <w:tcPr>
            <w:tcW w:w="992" w:type="dxa"/>
          </w:tcPr>
          <w:p w14:paraId="37BA6B10" w14:textId="6CCFF6CA" w:rsidR="00F751B7" w:rsidRDefault="00F751B7" w:rsidP="00105B75">
            <w:pPr>
              <w:pStyle w:val="Taulukko"/>
              <w:jc w:val="center"/>
            </w:pPr>
            <w:r>
              <w:t>-</w:t>
            </w:r>
          </w:p>
        </w:tc>
      </w:tr>
    </w:tbl>
    <w:p w14:paraId="1EE2B8C6" w14:textId="4C807A11" w:rsidR="00C52D8C" w:rsidRPr="000139DD" w:rsidRDefault="00C52D8C" w:rsidP="00C52D8C">
      <w:pPr>
        <w:pStyle w:val="Leipteksti"/>
      </w:pPr>
      <w:r w:rsidRPr="000139DD">
        <w:t>Taulukko 17. Sosiaalihuollon asiakastie</w:t>
      </w:r>
      <w:ins w:id="905" w:author="Korhonen Katja S" w:date="2024-09-24T08:41:00Z">
        <w:r w:rsidR="00F54F64">
          <w:t>tovarannon</w:t>
        </w:r>
      </w:ins>
      <w:del w:id="906" w:author="Korhonen Katja S" w:date="2024-09-24T08:41:00Z">
        <w:r w:rsidRPr="000139DD" w:rsidDel="00F54F64">
          <w:delText>don arkiston</w:delText>
        </w:r>
      </w:del>
      <w:r w:rsidR="00CB5294">
        <w:t xml:space="preserve"> perushaun</w:t>
      </w:r>
      <w:r w:rsidRPr="000139DD">
        <w:t xml:space="preserve"> ja Tahdonilmaisupalvelun </w:t>
      </w:r>
      <w:r w:rsidR="000574A7">
        <w:t xml:space="preserve">liittymisvelvoitteen mukaisessa järjestelmässä </w:t>
      </w:r>
      <w:r w:rsidRPr="000139DD">
        <w:t xml:space="preserve">tukemat kyselyparametrit. </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77777777" w:rsidR="00CB5294" w:rsidRDefault="00CB5294" w:rsidP="00D53D43">
            <w:pPr>
              <w:pStyle w:val="Taulukko"/>
            </w:pPr>
            <w:r w:rsidRPr="00D808AC">
              <w:t>clinicalDocument.relatedEncompassingEncounter.id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77777777" w:rsidR="00CB5294" w:rsidRDefault="00CB5294" w:rsidP="00D53D43">
            <w:pPr>
              <w:pStyle w:val="Taulukko"/>
            </w:pPr>
            <w:r w:rsidRPr="00A4034C">
              <w:t>clinicalDocument.linkedEncompassingEncounter.id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77777777" w:rsidR="00CB5294" w:rsidRDefault="00CB5294" w:rsidP="00D53D43">
            <w:pPr>
              <w:pStyle w:val="Taulukko"/>
            </w:pPr>
            <w:r w:rsidRPr="0021672E">
              <w:t>ClinicalDocument.setId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77777777" w:rsidR="00CB5294" w:rsidRDefault="00CB5294" w:rsidP="00D53D43">
            <w:pPr>
              <w:pStyle w:val="Taulukko"/>
            </w:pPr>
            <w:r w:rsidRPr="0021672E">
              <w:t>clinicalDocument.replacedDocument.id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rPr>
          <w:ins w:id="907" w:author="Korhonen Katja S" w:date="2024-09-18T15:07:00Z"/>
        </w:trPr>
        <w:tc>
          <w:tcPr>
            <w:tcW w:w="2689" w:type="dxa"/>
          </w:tcPr>
          <w:p w14:paraId="3EC7BAE9" w14:textId="53A587E4" w:rsidR="00C67279" w:rsidRPr="0021672E" w:rsidRDefault="00C67279" w:rsidP="00D53D43">
            <w:pPr>
              <w:pStyle w:val="Taulukko"/>
              <w:rPr>
                <w:ins w:id="908" w:author="Korhonen Katja S" w:date="2024-09-18T15:07:00Z"/>
              </w:rPr>
            </w:pPr>
            <w:ins w:id="909" w:author="Korhonen Katja S" w:date="2024-09-18T15:07:00Z">
              <w:r>
                <w:t>outsourcingServic</w:t>
              </w:r>
            </w:ins>
            <w:ins w:id="910" w:author="Korhonen Katja S" w:date="2024-09-18T15:08:00Z">
              <w:r>
                <w:t>eCustomer</w:t>
              </w:r>
            </w:ins>
          </w:p>
        </w:tc>
        <w:tc>
          <w:tcPr>
            <w:tcW w:w="708" w:type="dxa"/>
          </w:tcPr>
          <w:p w14:paraId="0F5A4999" w14:textId="102D0808" w:rsidR="00C67279" w:rsidRPr="00F165A4" w:rsidRDefault="00C67279" w:rsidP="00D53D43">
            <w:pPr>
              <w:pStyle w:val="Taulukko"/>
              <w:jc w:val="center"/>
              <w:rPr>
                <w:ins w:id="911" w:author="Korhonen Katja S" w:date="2024-09-18T15:07:00Z"/>
              </w:rPr>
            </w:pPr>
            <w:ins w:id="912" w:author="Korhonen Katja S" w:date="2024-09-18T15:08:00Z">
              <w:r>
                <w:t>Ei</w:t>
              </w:r>
            </w:ins>
          </w:p>
        </w:tc>
        <w:tc>
          <w:tcPr>
            <w:tcW w:w="709" w:type="dxa"/>
          </w:tcPr>
          <w:p w14:paraId="15C63AF7" w14:textId="2A99C1DF" w:rsidR="00C67279" w:rsidRDefault="00C67279" w:rsidP="00D53D43">
            <w:pPr>
              <w:pStyle w:val="Taulukko"/>
              <w:jc w:val="center"/>
              <w:rPr>
                <w:ins w:id="913" w:author="Korhonen Katja S" w:date="2024-09-18T15:07:00Z"/>
              </w:rPr>
            </w:pPr>
            <w:ins w:id="914" w:author="Korhonen Katja S" w:date="2024-09-18T15:08:00Z">
              <w:r>
                <w:t>-</w:t>
              </w:r>
            </w:ins>
          </w:p>
        </w:tc>
        <w:tc>
          <w:tcPr>
            <w:tcW w:w="992" w:type="dxa"/>
          </w:tcPr>
          <w:p w14:paraId="70D0DB09" w14:textId="67AF4CDE" w:rsidR="00C67279" w:rsidRDefault="00C67279" w:rsidP="00D53D43">
            <w:pPr>
              <w:pStyle w:val="Taulukko"/>
              <w:jc w:val="center"/>
              <w:rPr>
                <w:ins w:id="915" w:author="Korhonen Katja S" w:date="2024-09-18T15:07:00Z"/>
              </w:rPr>
            </w:pPr>
            <w:ins w:id="916" w:author="Korhonen Katja S" w:date="2024-09-18T15:08:00Z">
              <w:r>
                <w:t>-</w:t>
              </w:r>
            </w:ins>
          </w:p>
        </w:tc>
        <w:tc>
          <w:tcPr>
            <w:tcW w:w="851" w:type="dxa"/>
          </w:tcPr>
          <w:p w14:paraId="176FE926" w14:textId="4B24DE14" w:rsidR="00C67279" w:rsidRPr="005A0E2D" w:rsidRDefault="00C67279" w:rsidP="00D53D43">
            <w:pPr>
              <w:pStyle w:val="Taulukko"/>
              <w:jc w:val="center"/>
              <w:rPr>
                <w:ins w:id="917" w:author="Korhonen Katja S" w:date="2024-09-18T15:07:00Z"/>
              </w:rPr>
            </w:pPr>
            <w:ins w:id="918" w:author="Korhonen Katja S" w:date="2024-09-18T15:08:00Z">
              <w:r>
                <w:t>-</w:t>
              </w:r>
            </w:ins>
          </w:p>
        </w:tc>
        <w:tc>
          <w:tcPr>
            <w:tcW w:w="709" w:type="dxa"/>
          </w:tcPr>
          <w:p w14:paraId="3B501A77" w14:textId="2442BC16" w:rsidR="00C67279" w:rsidRDefault="00C67279" w:rsidP="00D53D43">
            <w:pPr>
              <w:pStyle w:val="Taulukko"/>
              <w:jc w:val="center"/>
              <w:rPr>
                <w:ins w:id="919" w:author="Korhonen Katja S" w:date="2024-09-18T15:07:00Z"/>
              </w:rPr>
            </w:pPr>
            <w:ins w:id="920" w:author="Korhonen Katja S" w:date="2024-09-18T15:08:00Z">
              <w:r>
                <w:t>eP</w:t>
              </w:r>
            </w:ins>
          </w:p>
        </w:tc>
        <w:tc>
          <w:tcPr>
            <w:tcW w:w="708" w:type="dxa"/>
          </w:tcPr>
          <w:p w14:paraId="0B1421E6" w14:textId="52E87605" w:rsidR="00C67279" w:rsidRDefault="00C67279" w:rsidP="00D53D43">
            <w:pPr>
              <w:pStyle w:val="Taulukko"/>
              <w:jc w:val="center"/>
              <w:rPr>
                <w:ins w:id="921" w:author="Korhonen Katja S" w:date="2024-09-18T15:07:00Z"/>
              </w:rPr>
            </w:pPr>
            <w:ins w:id="922" w:author="Korhonen Katja S" w:date="2024-09-18T15:08:00Z">
              <w:r>
                <w:t>eP</w:t>
              </w:r>
            </w:ins>
          </w:p>
        </w:tc>
        <w:tc>
          <w:tcPr>
            <w:tcW w:w="851" w:type="dxa"/>
          </w:tcPr>
          <w:p w14:paraId="1E651FCA" w14:textId="386057D2" w:rsidR="00C67279" w:rsidRDefault="00C67279" w:rsidP="00D53D43">
            <w:pPr>
              <w:pStyle w:val="Taulukko"/>
              <w:jc w:val="center"/>
              <w:rPr>
                <w:ins w:id="923" w:author="Korhonen Katja S" w:date="2024-09-18T15:07:00Z"/>
              </w:rPr>
            </w:pPr>
            <w:ins w:id="924" w:author="Korhonen Katja S" w:date="2024-09-18T15:08:00Z">
              <w:r>
                <w:t>eP</w:t>
              </w:r>
            </w:ins>
          </w:p>
        </w:tc>
        <w:tc>
          <w:tcPr>
            <w:tcW w:w="850" w:type="dxa"/>
          </w:tcPr>
          <w:p w14:paraId="28815ACE" w14:textId="5A50E701" w:rsidR="00C67279" w:rsidRDefault="00C67279" w:rsidP="00D53D43">
            <w:pPr>
              <w:pStyle w:val="Taulukko"/>
              <w:jc w:val="center"/>
              <w:rPr>
                <w:ins w:id="925" w:author="Korhonen Katja S" w:date="2024-09-18T15:07:00Z"/>
              </w:rPr>
            </w:pPr>
            <w:ins w:id="926" w:author="Korhonen Katja S" w:date="2024-09-18T15:08:00Z">
              <w:r>
                <w:t>eP</w:t>
              </w:r>
            </w:ins>
          </w:p>
        </w:tc>
      </w:tr>
      <w:tr w:rsidR="00CB5294" w14:paraId="4E87E8E6" w14:textId="6956B26B" w:rsidTr="00960947">
        <w:tc>
          <w:tcPr>
            <w:tcW w:w="2689" w:type="dxa"/>
          </w:tcPr>
          <w:p w14:paraId="49DE2244" w14:textId="05940FB4" w:rsidR="00CB5294" w:rsidRDefault="00CB5294" w:rsidP="00D53D43">
            <w:pPr>
              <w:pStyle w:val="Taulukko"/>
            </w:pPr>
            <w:del w:id="927" w:author="Korhonen Katja S" w:date="2024-09-24T06:56:00Z">
              <w:r w:rsidRPr="0021672E" w:rsidDel="00D956B8">
                <w:delText>outsourcingServiceCustomerName</w:delText>
              </w:r>
            </w:del>
          </w:p>
        </w:tc>
        <w:tc>
          <w:tcPr>
            <w:tcW w:w="708" w:type="dxa"/>
          </w:tcPr>
          <w:p w14:paraId="69D569A3" w14:textId="32D3E20E" w:rsidR="00CB5294" w:rsidRDefault="00CB5294" w:rsidP="00D53D43">
            <w:pPr>
              <w:pStyle w:val="Taulukko"/>
              <w:jc w:val="center"/>
            </w:pPr>
            <w:del w:id="928" w:author="Korhonen Katja S" w:date="2024-09-24T06:56:00Z">
              <w:r w:rsidRPr="00F165A4" w:rsidDel="00D956B8">
                <w:delText>Ei</w:delText>
              </w:r>
            </w:del>
          </w:p>
        </w:tc>
        <w:tc>
          <w:tcPr>
            <w:tcW w:w="709" w:type="dxa"/>
          </w:tcPr>
          <w:p w14:paraId="3B427160" w14:textId="2ED4BFEE" w:rsidR="00CB5294" w:rsidRDefault="00CB5294" w:rsidP="00D53D43">
            <w:pPr>
              <w:pStyle w:val="Taulukko"/>
              <w:jc w:val="center"/>
            </w:pPr>
            <w:del w:id="929" w:author="Korhonen Katja S" w:date="2024-09-24T06:56:00Z">
              <w:r w:rsidDel="00D956B8">
                <w:delText>-</w:delText>
              </w:r>
            </w:del>
          </w:p>
        </w:tc>
        <w:tc>
          <w:tcPr>
            <w:tcW w:w="992" w:type="dxa"/>
          </w:tcPr>
          <w:p w14:paraId="7F043D92" w14:textId="0A8BC36C" w:rsidR="00CB5294" w:rsidRDefault="00CB5294" w:rsidP="00D53D43">
            <w:pPr>
              <w:pStyle w:val="Taulukko"/>
              <w:jc w:val="center"/>
            </w:pPr>
            <w:del w:id="930" w:author="Korhonen Katja S" w:date="2024-09-24T06:56:00Z">
              <w:r w:rsidDel="00D956B8">
                <w:delText>-</w:delText>
              </w:r>
            </w:del>
          </w:p>
        </w:tc>
        <w:tc>
          <w:tcPr>
            <w:tcW w:w="851" w:type="dxa"/>
          </w:tcPr>
          <w:p w14:paraId="60BB181A" w14:textId="6AA301DF" w:rsidR="00CB5294" w:rsidRDefault="00CB5294" w:rsidP="00D53D43">
            <w:pPr>
              <w:pStyle w:val="Taulukko"/>
              <w:jc w:val="center"/>
            </w:pPr>
            <w:del w:id="931" w:author="Korhonen Katja S" w:date="2024-09-24T06:56:00Z">
              <w:r w:rsidRPr="005A0E2D" w:rsidDel="00D956B8">
                <w:delText>-</w:delText>
              </w:r>
            </w:del>
          </w:p>
        </w:tc>
        <w:tc>
          <w:tcPr>
            <w:tcW w:w="709" w:type="dxa"/>
          </w:tcPr>
          <w:p w14:paraId="04988646" w14:textId="148C6FA0" w:rsidR="00CB5294" w:rsidRDefault="00CB5294" w:rsidP="00D53D43">
            <w:pPr>
              <w:pStyle w:val="Taulukko"/>
              <w:jc w:val="center"/>
            </w:pPr>
            <w:del w:id="932" w:author="Korhonen Katja S" w:date="2024-09-24T06:56:00Z">
              <w:r w:rsidDel="00D956B8">
                <w:delText>-</w:delText>
              </w:r>
            </w:del>
          </w:p>
        </w:tc>
        <w:tc>
          <w:tcPr>
            <w:tcW w:w="708" w:type="dxa"/>
          </w:tcPr>
          <w:p w14:paraId="6A63E353" w14:textId="36D49608" w:rsidR="00CB5294" w:rsidRDefault="00CB5294" w:rsidP="00D53D43">
            <w:pPr>
              <w:pStyle w:val="Taulukko"/>
              <w:jc w:val="center"/>
            </w:pPr>
            <w:del w:id="933" w:author="Korhonen Katja S" w:date="2024-09-24T06:56:00Z">
              <w:r w:rsidDel="00D956B8">
                <w:delText>-</w:delText>
              </w:r>
            </w:del>
          </w:p>
        </w:tc>
        <w:tc>
          <w:tcPr>
            <w:tcW w:w="851" w:type="dxa"/>
          </w:tcPr>
          <w:p w14:paraId="1514D453" w14:textId="0D3B4BB8" w:rsidR="00CB5294" w:rsidRDefault="00CB5294" w:rsidP="00D53D43">
            <w:pPr>
              <w:pStyle w:val="Taulukko"/>
              <w:jc w:val="center"/>
            </w:pPr>
            <w:del w:id="934" w:author="Korhonen Katja S" w:date="2024-09-24T06:56:00Z">
              <w:r w:rsidDel="00D956B8">
                <w:delText>-</w:delText>
              </w:r>
            </w:del>
          </w:p>
        </w:tc>
        <w:tc>
          <w:tcPr>
            <w:tcW w:w="850" w:type="dxa"/>
          </w:tcPr>
          <w:p w14:paraId="5B224094" w14:textId="2F05D14D" w:rsidR="00CB5294" w:rsidRDefault="00CB5294" w:rsidP="00D53D43">
            <w:pPr>
              <w:pStyle w:val="Taulukko"/>
              <w:jc w:val="center"/>
            </w:pPr>
            <w:del w:id="935" w:author="Korhonen Katja S" w:date="2024-09-24T06:56:00Z">
              <w:r w:rsidDel="00D956B8">
                <w:delText>-</w:delText>
              </w:r>
            </w:del>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0639AB4C" w14:textId="418AFC1A" w:rsidTr="00960947">
        <w:tc>
          <w:tcPr>
            <w:tcW w:w="2689" w:type="dxa"/>
          </w:tcPr>
          <w:p w14:paraId="01A7C085" w14:textId="77777777" w:rsidR="00CB5294" w:rsidRDefault="00CB5294" w:rsidP="00D53D43">
            <w:pPr>
              <w:pStyle w:val="Taulukko"/>
              <w:jc w:val="both"/>
            </w:pPr>
            <w:r w:rsidRPr="00105B75">
              <w:t>encounterParticipant.id</w:t>
            </w:r>
          </w:p>
        </w:tc>
        <w:tc>
          <w:tcPr>
            <w:tcW w:w="708" w:type="dxa"/>
          </w:tcPr>
          <w:p w14:paraId="1B915A9A" w14:textId="77777777" w:rsidR="00CB5294" w:rsidRDefault="00CB5294" w:rsidP="00D53D43">
            <w:pPr>
              <w:pStyle w:val="Taulukko"/>
              <w:jc w:val="center"/>
            </w:pPr>
            <w:r>
              <w:t>0..*</w:t>
            </w:r>
          </w:p>
        </w:tc>
        <w:tc>
          <w:tcPr>
            <w:tcW w:w="709" w:type="dxa"/>
          </w:tcPr>
          <w:p w14:paraId="324D86D6" w14:textId="77777777" w:rsidR="00CB5294" w:rsidRDefault="00CB5294" w:rsidP="00D53D43">
            <w:pPr>
              <w:pStyle w:val="Taulukko"/>
              <w:jc w:val="center"/>
            </w:pPr>
            <w:r>
              <w:t>-</w:t>
            </w:r>
          </w:p>
        </w:tc>
        <w:tc>
          <w:tcPr>
            <w:tcW w:w="992" w:type="dxa"/>
          </w:tcPr>
          <w:p w14:paraId="633A8A42" w14:textId="77777777" w:rsidR="00CB5294" w:rsidRDefault="00CB5294" w:rsidP="00D53D43">
            <w:pPr>
              <w:pStyle w:val="Taulukko"/>
              <w:jc w:val="center"/>
            </w:pPr>
            <w:r>
              <w:t>-</w:t>
            </w:r>
          </w:p>
        </w:tc>
        <w:tc>
          <w:tcPr>
            <w:tcW w:w="851" w:type="dxa"/>
          </w:tcPr>
          <w:p w14:paraId="57D6E53F" w14:textId="77777777" w:rsidR="00CB5294" w:rsidRDefault="00CB5294" w:rsidP="00D53D43">
            <w:pPr>
              <w:pStyle w:val="Taulukko"/>
              <w:jc w:val="center"/>
            </w:pPr>
            <w:r w:rsidRPr="00A76469">
              <w:t>-</w:t>
            </w:r>
          </w:p>
        </w:tc>
        <w:tc>
          <w:tcPr>
            <w:tcW w:w="709" w:type="dxa"/>
          </w:tcPr>
          <w:p w14:paraId="6A258D2F" w14:textId="77777777" w:rsidR="00CB5294" w:rsidRDefault="00CB5294" w:rsidP="00D53D43">
            <w:pPr>
              <w:pStyle w:val="Taulukko"/>
              <w:jc w:val="center"/>
            </w:pPr>
            <w:r>
              <w:t>-</w:t>
            </w:r>
          </w:p>
        </w:tc>
        <w:tc>
          <w:tcPr>
            <w:tcW w:w="708" w:type="dxa"/>
          </w:tcPr>
          <w:p w14:paraId="3DA6221C" w14:textId="77777777" w:rsidR="00CB5294" w:rsidRDefault="00CB5294" w:rsidP="00D53D43">
            <w:pPr>
              <w:pStyle w:val="Taulukko"/>
              <w:jc w:val="center"/>
            </w:pPr>
            <w:r>
              <w:t>-</w:t>
            </w:r>
          </w:p>
        </w:tc>
        <w:tc>
          <w:tcPr>
            <w:tcW w:w="851" w:type="dxa"/>
          </w:tcPr>
          <w:p w14:paraId="29776470" w14:textId="77777777" w:rsidR="00CB5294" w:rsidRDefault="00CB5294" w:rsidP="00D53D43">
            <w:pPr>
              <w:pStyle w:val="Taulukko"/>
              <w:jc w:val="center"/>
            </w:pPr>
            <w:r>
              <w:t>-</w:t>
            </w:r>
          </w:p>
        </w:tc>
        <w:tc>
          <w:tcPr>
            <w:tcW w:w="850" w:type="dxa"/>
          </w:tcPr>
          <w:p w14:paraId="6454F57A" w14:textId="77777777" w:rsidR="00CB5294" w:rsidRDefault="00CB5294" w:rsidP="00D53D43">
            <w:pPr>
              <w:pStyle w:val="Taulukko"/>
              <w:jc w:val="center"/>
            </w:pPr>
            <w:r>
              <w:t>-</w:t>
            </w:r>
          </w:p>
        </w:tc>
      </w:tr>
      <w:tr w:rsidR="00CB5294" w14:paraId="5FC28E01" w14:textId="72AC6BD3" w:rsidTr="00960947">
        <w:tc>
          <w:tcPr>
            <w:tcW w:w="2689" w:type="dxa"/>
          </w:tcPr>
          <w:p w14:paraId="6D6D4944" w14:textId="77777777" w:rsidR="00CB5294" w:rsidRDefault="00CB5294" w:rsidP="00D53D43">
            <w:pPr>
              <w:pStyle w:val="Taulukko"/>
              <w:jc w:val="both"/>
            </w:pPr>
            <w:r w:rsidRPr="00105B75">
              <w:t>healthCareFacility.code</w:t>
            </w:r>
          </w:p>
        </w:tc>
        <w:tc>
          <w:tcPr>
            <w:tcW w:w="708" w:type="dxa"/>
          </w:tcPr>
          <w:p w14:paraId="14A09A8F" w14:textId="77777777" w:rsidR="00CB5294" w:rsidRDefault="00CB5294" w:rsidP="00D53D43">
            <w:pPr>
              <w:pStyle w:val="Taulukko"/>
              <w:jc w:val="center"/>
            </w:pPr>
            <w:r>
              <w:t>0..1</w:t>
            </w:r>
          </w:p>
        </w:tc>
        <w:tc>
          <w:tcPr>
            <w:tcW w:w="709" w:type="dxa"/>
          </w:tcPr>
          <w:p w14:paraId="7056264E" w14:textId="77777777" w:rsidR="00CB5294" w:rsidRDefault="00CB5294" w:rsidP="00D53D43">
            <w:pPr>
              <w:pStyle w:val="Taulukko"/>
              <w:jc w:val="center"/>
            </w:pPr>
            <w:r>
              <w:t>-</w:t>
            </w:r>
          </w:p>
        </w:tc>
        <w:tc>
          <w:tcPr>
            <w:tcW w:w="992" w:type="dxa"/>
          </w:tcPr>
          <w:p w14:paraId="34086DAE" w14:textId="77777777" w:rsidR="00CB5294" w:rsidRDefault="00CB5294" w:rsidP="00D53D43">
            <w:pPr>
              <w:pStyle w:val="Taulukko"/>
              <w:jc w:val="center"/>
            </w:pPr>
            <w:r>
              <w:t>-</w:t>
            </w:r>
          </w:p>
        </w:tc>
        <w:tc>
          <w:tcPr>
            <w:tcW w:w="851" w:type="dxa"/>
          </w:tcPr>
          <w:p w14:paraId="4264830E" w14:textId="77777777" w:rsidR="00CB5294" w:rsidRDefault="00CB5294" w:rsidP="00D53D43">
            <w:pPr>
              <w:pStyle w:val="Taulukko"/>
              <w:jc w:val="center"/>
            </w:pPr>
            <w:r w:rsidRPr="00A76469">
              <w:t>-</w:t>
            </w:r>
          </w:p>
        </w:tc>
        <w:tc>
          <w:tcPr>
            <w:tcW w:w="709" w:type="dxa"/>
          </w:tcPr>
          <w:p w14:paraId="25047792" w14:textId="77777777" w:rsidR="00CB5294" w:rsidRDefault="00CB5294" w:rsidP="00D53D43">
            <w:pPr>
              <w:pStyle w:val="Taulukko"/>
              <w:jc w:val="center"/>
            </w:pPr>
            <w:r>
              <w:t>-</w:t>
            </w:r>
          </w:p>
        </w:tc>
        <w:tc>
          <w:tcPr>
            <w:tcW w:w="708" w:type="dxa"/>
          </w:tcPr>
          <w:p w14:paraId="376BDA75" w14:textId="77777777" w:rsidR="00CB5294" w:rsidRDefault="00CB5294" w:rsidP="00D53D43">
            <w:pPr>
              <w:pStyle w:val="Taulukko"/>
              <w:jc w:val="center"/>
            </w:pPr>
            <w:r>
              <w:t>-</w:t>
            </w:r>
          </w:p>
        </w:tc>
        <w:tc>
          <w:tcPr>
            <w:tcW w:w="851" w:type="dxa"/>
          </w:tcPr>
          <w:p w14:paraId="3FA879BE" w14:textId="77777777" w:rsidR="00CB5294" w:rsidRDefault="00CB5294" w:rsidP="00D53D43">
            <w:pPr>
              <w:pStyle w:val="Taulukko"/>
              <w:jc w:val="center"/>
            </w:pPr>
            <w:r>
              <w:t>-</w:t>
            </w:r>
          </w:p>
        </w:tc>
        <w:tc>
          <w:tcPr>
            <w:tcW w:w="850" w:type="dxa"/>
          </w:tcPr>
          <w:p w14:paraId="3D53538D" w14:textId="77777777" w:rsidR="00CB5294" w:rsidRDefault="00CB5294" w:rsidP="00D53D43">
            <w:pPr>
              <w:pStyle w:val="Taulukko"/>
              <w:jc w:val="center"/>
            </w:pPr>
            <w:r>
              <w:t>-</w:t>
            </w:r>
          </w:p>
        </w:tc>
      </w:tr>
      <w:tr w:rsidR="00CB5294" w14:paraId="05BC03AC" w14:textId="439ACC9C" w:rsidTr="00960947">
        <w:tc>
          <w:tcPr>
            <w:tcW w:w="2689" w:type="dxa"/>
          </w:tcPr>
          <w:p w14:paraId="45CEB4EC" w14:textId="77777777" w:rsidR="00CB5294" w:rsidRDefault="00CB5294" w:rsidP="00D53D43">
            <w:pPr>
              <w:pStyle w:val="Taulukko"/>
              <w:jc w:val="both"/>
            </w:pPr>
            <w:r w:rsidRPr="00105B75">
              <w:t>patientLivingSubject.id</w:t>
            </w:r>
          </w:p>
        </w:tc>
        <w:tc>
          <w:tcPr>
            <w:tcW w:w="708" w:type="dxa"/>
          </w:tcPr>
          <w:p w14:paraId="25FFA58A" w14:textId="77777777" w:rsidR="00CB5294" w:rsidRDefault="00CB5294" w:rsidP="00D53D43">
            <w:pPr>
              <w:pStyle w:val="Taulukko"/>
              <w:jc w:val="center"/>
            </w:pPr>
            <w:r>
              <w:t>0..*</w:t>
            </w:r>
          </w:p>
        </w:tc>
        <w:tc>
          <w:tcPr>
            <w:tcW w:w="709" w:type="dxa"/>
          </w:tcPr>
          <w:p w14:paraId="5B7E76DF" w14:textId="77777777" w:rsidR="00CB5294" w:rsidRDefault="00CB5294" w:rsidP="00D53D43">
            <w:pPr>
              <w:pStyle w:val="Taulukko"/>
              <w:jc w:val="center"/>
            </w:pPr>
            <w:r>
              <w:t>-</w:t>
            </w:r>
          </w:p>
        </w:tc>
        <w:tc>
          <w:tcPr>
            <w:tcW w:w="992" w:type="dxa"/>
          </w:tcPr>
          <w:p w14:paraId="1DA33DC1" w14:textId="77777777" w:rsidR="00CB5294" w:rsidRDefault="00CB5294" w:rsidP="00D53D43">
            <w:pPr>
              <w:pStyle w:val="Taulukko"/>
              <w:jc w:val="center"/>
            </w:pPr>
            <w:r>
              <w:t>-</w:t>
            </w:r>
          </w:p>
        </w:tc>
        <w:tc>
          <w:tcPr>
            <w:tcW w:w="851" w:type="dxa"/>
          </w:tcPr>
          <w:p w14:paraId="1A84C871" w14:textId="77777777" w:rsidR="00CB5294" w:rsidRDefault="00CB5294" w:rsidP="00D53D43">
            <w:pPr>
              <w:pStyle w:val="Taulukko"/>
              <w:jc w:val="center"/>
            </w:pPr>
            <w:r w:rsidRPr="00A76469">
              <w:t>-</w:t>
            </w:r>
          </w:p>
        </w:tc>
        <w:tc>
          <w:tcPr>
            <w:tcW w:w="709" w:type="dxa"/>
          </w:tcPr>
          <w:p w14:paraId="730A5AC8" w14:textId="77777777" w:rsidR="00CB5294" w:rsidRDefault="00CB5294" w:rsidP="00D53D43">
            <w:pPr>
              <w:pStyle w:val="Taulukko"/>
              <w:jc w:val="center"/>
            </w:pPr>
            <w:r>
              <w:t>-</w:t>
            </w:r>
          </w:p>
        </w:tc>
        <w:tc>
          <w:tcPr>
            <w:tcW w:w="708" w:type="dxa"/>
          </w:tcPr>
          <w:p w14:paraId="6F49B2A6" w14:textId="77777777" w:rsidR="00CB5294" w:rsidRDefault="00CB5294" w:rsidP="00D53D43">
            <w:pPr>
              <w:pStyle w:val="Taulukko"/>
              <w:jc w:val="center"/>
            </w:pPr>
            <w:r>
              <w:t>-</w:t>
            </w:r>
          </w:p>
        </w:tc>
        <w:tc>
          <w:tcPr>
            <w:tcW w:w="851" w:type="dxa"/>
          </w:tcPr>
          <w:p w14:paraId="79577E37" w14:textId="77777777" w:rsidR="00CB5294" w:rsidRDefault="00CB5294" w:rsidP="00D53D43">
            <w:pPr>
              <w:pStyle w:val="Taulukko"/>
              <w:jc w:val="center"/>
            </w:pPr>
            <w:r>
              <w:t>-</w:t>
            </w:r>
          </w:p>
        </w:tc>
        <w:tc>
          <w:tcPr>
            <w:tcW w:w="850" w:type="dxa"/>
          </w:tcPr>
          <w:p w14:paraId="2C92042F" w14:textId="77777777" w:rsidR="00CB5294" w:rsidRDefault="00CB5294" w:rsidP="00D53D43">
            <w:pPr>
              <w:pStyle w:val="Taulukko"/>
              <w:jc w:val="center"/>
            </w:pPr>
            <w:r>
              <w:t>-</w:t>
            </w:r>
          </w:p>
        </w:tc>
      </w:tr>
      <w:tr w:rsidR="00CB5294" w14:paraId="1C2419B4" w14:textId="628A8923" w:rsidTr="00960947">
        <w:tc>
          <w:tcPr>
            <w:tcW w:w="2689" w:type="dxa"/>
          </w:tcPr>
          <w:p w14:paraId="18E58426" w14:textId="77777777" w:rsidR="00CB5294" w:rsidRDefault="00CB5294" w:rsidP="00D53D43">
            <w:pPr>
              <w:pStyle w:val="Taulukko"/>
              <w:jc w:val="both"/>
            </w:pPr>
            <w:r w:rsidRPr="00105B75">
              <w:t>performer.id</w:t>
            </w:r>
          </w:p>
        </w:tc>
        <w:tc>
          <w:tcPr>
            <w:tcW w:w="708" w:type="dxa"/>
          </w:tcPr>
          <w:p w14:paraId="380B7528" w14:textId="77777777" w:rsidR="00CB5294" w:rsidRDefault="00CB5294" w:rsidP="00D53D43">
            <w:pPr>
              <w:pStyle w:val="Taulukko"/>
              <w:jc w:val="center"/>
            </w:pPr>
            <w:r>
              <w:t>0..*</w:t>
            </w:r>
          </w:p>
        </w:tc>
        <w:tc>
          <w:tcPr>
            <w:tcW w:w="709" w:type="dxa"/>
          </w:tcPr>
          <w:p w14:paraId="2A9A40B8" w14:textId="77777777" w:rsidR="00CB5294" w:rsidRDefault="00CB5294" w:rsidP="00D53D43">
            <w:pPr>
              <w:pStyle w:val="Taulukko"/>
              <w:jc w:val="center"/>
            </w:pPr>
            <w:r>
              <w:t>-</w:t>
            </w:r>
          </w:p>
        </w:tc>
        <w:tc>
          <w:tcPr>
            <w:tcW w:w="992" w:type="dxa"/>
          </w:tcPr>
          <w:p w14:paraId="7AB1ADBA" w14:textId="77777777" w:rsidR="00CB5294" w:rsidRDefault="00CB5294" w:rsidP="00D53D43">
            <w:pPr>
              <w:pStyle w:val="Taulukko"/>
              <w:jc w:val="center"/>
            </w:pPr>
            <w:r>
              <w:t>-</w:t>
            </w:r>
          </w:p>
        </w:tc>
        <w:tc>
          <w:tcPr>
            <w:tcW w:w="851" w:type="dxa"/>
          </w:tcPr>
          <w:p w14:paraId="0D62C570" w14:textId="77777777" w:rsidR="00CB5294" w:rsidRDefault="00CB5294" w:rsidP="00D53D43">
            <w:pPr>
              <w:pStyle w:val="Taulukko"/>
              <w:jc w:val="center"/>
            </w:pPr>
            <w:r w:rsidRPr="00A76469">
              <w:t>-</w:t>
            </w:r>
          </w:p>
        </w:tc>
        <w:tc>
          <w:tcPr>
            <w:tcW w:w="709" w:type="dxa"/>
          </w:tcPr>
          <w:p w14:paraId="213D1FBF" w14:textId="77777777" w:rsidR="00CB5294" w:rsidRDefault="00CB5294" w:rsidP="00D53D43">
            <w:pPr>
              <w:pStyle w:val="Taulukko"/>
              <w:jc w:val="center"/>
            </w:pPr>
            <w:r>
              <w:t>-</w:t>
            </w:r>
          </w:p>
        </w:tc>
        <w:tc>
          <w:tcPr>
            <w:tcW w:w="708" w:type="dxa"/>
          </w:tcPr>
          <w:p w14:paraId="40F7B5DB" w14:textId="77777777" w:rsidR="00CB5294" w:rsidRDefault="00CB5294" w:rsidP="00D53D43">
            <w:pPr>
              <w:pStyle w:val="Taulukko"/>
              <w:jc w:val="center"/>
            </w:pPr>
            <w:r>
              <w:t>-</w:t>
            </w:r>
          </w:p>
        </w:tc>
        <w:tc>
          <w:tcPr>
            <w:tcW w:w="851" w:type="dxa"/>
          </w:tcPr>
          <w:p w14:paraId="7A0879BB" w14:textId="77777777" w:rsidR="00CB5294" w:rsidRDefault="00CB5294" w:rsidP="00D53D43">
            <w:pPr>
              <w:pStyle w:val="Taulukko"/>
              <w:jc w:val="center"/>
            </w:pPr>
            <w:r>
              <w:t>-</w:t>
            </w:r>
          </w:p>
        </w:tc>
        <w:tc>
          <w:tcPr>
            <w:tcW w:w="850" w:type="dxa"/>
          </w:tcPr>
          <w:p w14:paraId="3232FFB5" w14:textId="77777777" w:rsidR="00CB5294" w:rsidRDefault="00CB5294" w:rsidP="00D53D43">
            <w:pPr>
              <w:pStyle w:val="Taulukko"/>
              <w:jc w:val="center"/>
            </w:pPr>
            <w:r>
              <w:t>-</w:t>
            </w:r>
          </w:p>
        </w:tc>
      </w:tr>
      <w:tr w:rsidR="00CB5294" w14:paraId="51B8A240" w14:textId="0C3183C4" w:rsidTr="00960947">
        <w:tc>
          <w:tcPr>
            <w:tcW w:w="2689" w:type="dxa"/>
          </w:tcPr>
          <w:p w14:paraId="2FFAC829" w14:textId="77777777" w:rsidR="00CB5294" w:rsidRDefault="00CB5294" w:rsidP="00D53D43">
            <w:pPr>
              <w:pStyle w:val="Taulukko"/>
              <w:jc w:val="both"/>
            </w:pPr>
            <w:r w:rsidRPr="00105B75">
              <w:t>serviceEvent.classCode</w:t>
            </w:r>
          </w:p>
        </w:tc>
        <w:tc>
          <w:tcPr>
            <w:tcW w:w="708" w:type="dxa"/>
          </w:tcPr>
          <w:p w14:paraId="42DDA875" w14:textId="77777777" w:rsidR="00CB5294" w:rsidRDefault="00CB5294" w:rsidP="00D53D43">
            <w:pPr>
              <w:pStyle w:val="Taulukko"/>
              <w:jc w:val="center"/>
            </w:pPr>
            <w:r>
              <w:t>0..*</w:t>
            </w:r>
          </w:p>
        </w:tc>
        <w:tc>
          <w:tcPr>
            <w:tcW w:w="709" w:type="dxa"/>
          </w:tcPr>
          <w:p w14:paraId="4C9468FE" w14:textId="77777777" w:rsidR="00CB5294" w:rsidRDefault="00CB5294" w:rsidP="00D53D43">
            <w:pPr>
              <w:pStyle w:val="Taulukko"/>
              <w:jc w:val="center"/>
            </w:pPr>
            <w:r>
              <w:t>-</w:t>
            </w:r>
          </w:p>
        </w:tc>
        <w:tc>
          <w:tcPr>
            <w:tcW w:w="992" w:type="dxa"/>
          </w:tcPr>
          <w:p w14:paraId="748CC5F7" w14:textId="77777777" w:rsidR="00CB5294" w:rsidRDefault="00CB5294" w:rsidP="00D53D43">
            <w:pPr>
              <w:pStyle w:val="Taulukko"/>
              <w:jc w:val="center"/>
            </w:pPr>
            <w:r>
              <w:t>-</w:t>
            </w:r>
          </w:p>
        </w:tc>
        <w:tc>
          <w:tcPr>
            <w:tcW w:w="851" w:type="dxa"/>
          </w:tcPr>
          <w:p w14:paraId="579391EF" w14:textId="77777777" w:rsidR="00CB5294" w:rsidRDefault="00CB5294" w:rsidP="00D53D43">
            <w:pPr>
              <w:pStyle w:val="Taulukko"/>
              <w:jc w:val="center"/>
            </w:pPr>
            <w:r w:rsidRPr="00A76469">
              <w:t>-</w:t>
            </w:r>
          </w:p>
        </w:tc>
        <w:tc>
          <w:tcPr>
            <w:tcW w:w="709" w:type="dxa"/>
          </w:tcPr>
          <w:p w14:paraId="53526BBE" w14:textId="77777777" w:rsidR="00CB5294" w:rsidRDefault="00CB5294" w:rsidP="00D53D43">
            <w:pPr>
              <w:pStyle w:val="Taulukko"/>
              <w:jc w:val="center"/>
            </w:pPr>
            <w:r>
              <w:t>-</w:t>
            </w:r>
          </w:p>
        </w:tc>
        <w:tc>
          <w:tcPr>
            <w:tcW w:w="708" w:type="dxa"/>
          </w:tcPr>
          <w:p w14:paraId="1BFC43C6" w14:textId="77777777" w:rsidR="00CB5294" w:rsidRDefault="00CB5294" w:rsidP="00D53D43">
            <w:pPr>
              <w:pStyle w:val="Taulukko"/>
              <w:jc w:val="center"/>
            </w:pPr>
            <w:r>
              <w:t>-</w:t>
            </w:r>
          </w:p>
        </w:tc>
        <w:tc>
          <w:tcPr>
            <w:tcW w:w="851" w:type="dxa"/>
          </w:tcPr>
          <w:p w14:paraId="37C0BE0D" w14:textId="77777777" w:rsidR="00CB5294" w:rsidRDefault="00CB5294" w:rsidP="00D53D43">
            <w:pPr>
              <w:pStyle w:val="Taulukko"/>
              <w:jc w:val="center"/>
            </w:pPr>
            <w:r>
              <w:t>-</w:t>
            </w:r>
          </w:p>
        </w:tc>
        <w:tc>
          <w:tcPr>
            <w:tcW w:w="850" w:type="dxa"/>
          </w:tcPr>
          <w:p w14:paraId="7847B842" w14:textId="77777777" w:rsidR="00CB5294" w:rsidRDefault="00CB5294" w:rsidP="00D53D43">
            <w:pPr>
              <w:pStyle w:val="Taulukko"/>
              <w:jc w:val="center"/>
            </w:pPr>
            <w:r>
              <w:t>-</w:t>
            </w:r>
          </w:p>
        </w:tc>
      </w:tr>
      <w:tr w:rsidR="00CB5294" w14:paraId="7EE9C8D7" w14:textId="3C3B66F3" w:rsidTr="00960947">
        <w:tc>
          <w:tcPr>
            <w:tcW w:w="2689" w:type="dxa"/>
          </w:tcPr>
          <w:p w14:paraId="333549AB" w14:textId="77777777" w:rsidR="00CB5294" w:rsidRDefault="00CB5294" w:rsidP="00D53D43">
            <w:pPr>
              <w:pStyle w:val="Taulukko"/>
              <w:jc w:val="both"/>
            </w:pPr>
            <w:r w:rsidRPr="00105B75">
              <w:t>serviceEvent.effectiveTime</w:t>
            </w:r>
          </w:p>
        </w:tc>
        <w:tc>
          <w:tcPr>
            <w:tcW w:w="708" w:type="dxa"/>
          </w:tcPr>
          <w:p w14:paraId="1E57E57D" w14:textId="77777777" w:rsidR="00CB5294" w:rsidRDefault="00CB5294" w:rsidP="00D53D43">
            <w:pPr>
              <w:pStyle w:val="Taulukko"/>
              <w:jc w:val="center"/>
            </w:pPr>
            <w:r>
              <w:t>0..*</w:t>
            </w:r>
          </w:p>
        </w:tc>
        <w:tc>
          <w:tcPr>
            <w:tcW w:w="709" w:type="dxa"/>
          </w:tcPr>
          <w:p w14:paraId="2D0BA103" w14:textId="77777777" w:rsidR="00CB5294" w:rsidRDefault="00CB5294" w:rsidP="00D53D43">
            <w:pPr>
              <w:pStyle w:val="Taulukko"/>
              <w:jc w:val="center"/>
            </w:pPr>
            <w:r>
              <w:t>-</w:t>
            </w:r>
          </w:p>
        </w:tc>
        <w:tc>
          <w:tcPr>
            <w:tcW w:w="992" w:type="dxa"/>
          </w:tcPr>
          <w:p w14:paraId="322CB733" w14:textId="77777777" w:rsidR="00CB5294" w:rsidRDefault="00CB5294" w:rsidP="00D53D43">
            <w:pPr>
              <w:pStyle w:val="Taulukko"/>
              <w:jc w:val="center"/>
            </w:pPr>
            <w:r>
              <w:t>-</w:t>
            </w:r>
          </w:p>
        </w:tc>
        <w:tc>
          <w:tcPr>
            <w:tcW w:w="851" w:type="dxa"/>
          </w:tcPr>
          <w:p w14:paraId="787CE176" w14:textId="77777777" w:rsidR="00CB5294" w:rsidRDefault="00CB5294" w:rsidP="00D53D43">
            <w:pPr>
              <w:pStyle w:val="Taulukko"/>
              <w:jc w:val="center"/>
            </w:pPr>
            <w:r w:rsidRPr="00A76469">
              <w:t>-</w:t>
            </w:r>
          </w:p>
        </w:tc>
        <w:tc>
          <w:tcPr>
            <w:tcW w:w="709" w:type="dxa"/>
          </w:tcPr>
          <w:p w14:paraId="69E26613" w14:textId="77777777" w:rsidR="00CB5294" w:rsidRDefault="00CB5294" w:rsidP="00D53D43">
            <w:pPr>
              <w:pStyle w:val="Taulukko"/>
              <w:jc w:val="center"/>
            </w:pPr>
            <w:r>
              <w:t>-</w:t>
            </w:r>
          </w:p>
        </w:tc>
        <w:tc>
          <w:tcPr>
            <w:tcW w:w="708" w:type="dxa"/>
          </w:tcPr>
          <w:p w14:paraId="2D72CAA2" w14:textId="77777777" w:rsidR="00CB5294" w:rsidRDefault="00CB5294" w:rsidP="00D53D43">
            <w:pPr>
              <w:pStyle w:val="Taulukko"/>
              <w:jc w:val="center"/>
            </w:pPr>
            <w:r>
              <w:t>-</w:t>
            </w:r>
          </w:p>
        </w:tc>
        <w:tc>
          <w:tcPr>
            <w:tcW w:w="851" w:type="dxa"/>
          </w:tcPr>
          <w:p w14:paraId="27D479A0" w14:textId="77777777" w:rsidR="00CB5294" w:rsidRDefault="00CB5294" w:rsidP="00D53D43">
            <w:pPr>
              <w:pStyle w:val="Taulukko"/>
              <w:jc w:val="center"/>
            </w:pPr>
            <w:r>
              <w:t>-</w:t>
            </w:r>
          </w:p>
        </w:tc>
        <w:tc>
          <w:tcPr>
            <w:tcW w:w="850" w:type="dxa"/>
          </w:tcPr>
          <w:p w14:paraId="1D4AC1A0" w14:textId="77777777" w:rsidR="00CB5294" w:rsidRDefault="00CB5294" w:rsidP="00D53D43">
            <w:pPr>
              <w:pStyle w:val="Taulukko"/>
              <w:jc w:val="center"/>
            </w:pPr>
            <w:r>
              <w:t>-</w:t>
            </w:r>
          </w:p>
        </w:tc>
      </w:tr>
      <w:tr w:rsidR="00CB5294" w14:paraId="0D44CE33" w14:textId="17214488" w:rsidTr="00960947">
        <w:tc>
          <w:tcPr>
            <w:tcW w:w="2689" w:type="dxa"/>
          </w:tcPr>
          <w:p w14:paraId="69CAC93A" w14:textId="77777777" w:rsidR="00CB5294" w:rsidRDefault="00CB5294" w:rsidP="00D53D43">
            <w:pPr>
              <w:pStyle w:val="Taulukko"/>
              <w:jc w:val="both"/>
            </w:pPr>
            <w:r w:rsidRPr="00105B75">
              <w:t>sortControl</w:t>
            </w:r>
          </w:p>
        </w:tc>
        <w:tc>
          <w:tcPr>
            <w:tcW w:w="708" w:type="dxa"/>
          </w:tcPr>
          <w:p w14:paraId="2396B048" w14:textId="77777777" w:rsidR="00CB5294" w:rsidRDefault="00CB5294" w:rsidP="00D53D43">
            <w:pPr>
              <w:pStyle w:val="Taulukko"/>
              <w:jc w:val="center"/>
            </w:pPr>
            <w:r>
              <w:t>0..*</w:t>
            </w:r>
          </w:p>
        </w:tc>
        <w:tc>
          <w:tcPr>
            <w:tcW w:w="709" w:type="dxa"/>
          </w:tcPr>
          <w:p w14:paraId="66F57772" w14:textId="77777777" w:rsidR="00CB5294" w:rsidRDefault="00CB5294" w:rsidP="00D53D43">
            <w:pPr>
              <w:pStyle w:val="Taulukko"/>
              <w:jc w:val="center"/>
            </w:pPr>
            <w:r>
              <w:t>-</w:t>
            </w:r>
          </w:p>
        </w:tc>
        <w:tc>
          <w:tcPr>
            <w:tcW w:w="992" w:type="dxa"/>
          </w:tcPr>
          <w:p w14:paraId="71F44094" w14:textId="77777777" w:rsidR="00CB5294" w:rsidRDefault="00CB5294" w:rsidP="00D53D43">
            <w:pPr>
              <w:pStyle w:val="Taulukko"/>
              <w:jc w:val="center"/>
            </w:pPr>
            <w:r>
              <w:t>-</w:t>
            </w:r>
          </w:p>
        </w:tc>
        <w:tc>
          <w:tcPr>
            <w:tcW w:w="851" w:type="dxa"/>
          </w:tcPr>
          <w:p w14:paraId="425E6ABF" w14:textId="77777777" w:rsidR="00CB5294" w:rsidRDefault="00CB5294" w:rsidP="00D53D43">
            <w:pPr>
              <w:pStyle w:val="Taulukko"/>
              <w:jc w:val="center"/>
            </w:pPr>
            <w:r w:rsidRPr="00A76469">
              <w:t>-</w:t>
            </w:r>
          </w:p>
        </w:tc>
        <w:tc>
          <w:tcPr>
            <w:tcW w:w="709" w:type="dxa"/>
          </w:tcPr>
          <w:p w14:paraId="3B31FA54" w14:textId="77777777" w:rsidR="00CB5294" w:rsidRDefault="00CB5294" w:rsidP="00D53D43">
            <w:pPr>
              <w:pStyle w:val="Taulukko"/>
              <w:jc w:val="center"/>
            </w:pPr>
            <w:r>
              <w:t>-</w:t>
            </w:r>
          </w:p>
        </w:tc>
        <w:tc>
          <w:tcPr>
            <w:tcW w:w="708" w:type="dxa"/>
          </w:tcPr>
          <w:p w14:paraId="075D334C" w14:textId="77777777" w:rsidR="00CB5294" w:rsidRDefault="00CB5294" w:rsidP="00D53D43">
            <w:pPr>
              <w:pStyle w:val="Taulukko"/>
              <w:jc w:val="center"/>
            </w:pPr>
            <w:r>
              <w:t>-</w:t>
            </w:r>
          </w:p>
        </w:tc>
        <w:tc>
          <w:tcPr>
            <w:tcW w:w="851" w:type="dxa"/>
          </w:tcPr>
          <w:p w14:paraId="1D85A8BA" w14:textId="77777777" w:rsidR="00CB5294" w:rsidRDefault="00CB5294" w:rsidP="00D53D43">
            <w:pPr>
              <w:pStyle w:val="Taulukko"/>
              <w:jc w:val="center"/>
            </w:pPr>
            <w:r>
              <w:t>-</w:t>
            </w:r>
          </w:p>
        </w:tc>
        <w:tc>
          <w:tcPr>
            <w:tcW w:w="850" w:type="dxa"/>
          </w:tcPr>
          <w:p w14:paraId="2BA6B14D"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30B8A78F" w:rsidR="007A34D3" w:rsidRPr="000139DD" w:rsidRDefault="007A34D3" w:rsidP="007A34D3">
      <w:pPr>
        <w:pStyle w:val="Leipteksti"/>
      </w:pPr>
      <w:r w:rsidRPr="000139DD">
        <w:t>Taulukko 1</w:t>
      </w:r>
      <w:r>
        <w:t>8</w:t>
      </w:r>
      <w:r w:rsidRPr="000139DD">
        <w:t>. Sosiaalihuollon asiakastie</w:t>
      </w:r>
      <w:ins w:id="936" w:author="Korhonen Katja S" w:date="2024-09-24T08:41:00Z">
        <w:r w:rsidR="00F54F64">
          <w:t>tovarannon</w:t>
        </w:r>
      </w:ins>
      <w:del w:id="937" w:author="Korhonen Katja S" w:date="2024-09-24T08:41:00Z">
        <w:r w:rsidRPr="000139DD" w:rsidDel="00F54F64">
          <w:delText>don arkiston</w:delText>
        </w:r>
      </w:del>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77777777" w:rsidR="00CB3EE2" w:rsidRDefault="00CB3EE2" w:rsidP="00CB3EE2">
            <w:pPr>
              <w:pStyle w:val="Taulukko"/>
            </w:pPr>
            <w:r w:rsidRPr="00D808AC">
              <w:t>clinicalDocument.relatedEncompassingEncounter.id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77777777" w:rsidR="00CB3EE2" w:rsidRDefault="00CB3EE2" w:rsidP="00CB3EE2">
            <w:pPr>
              <w:pStyle w:val="Taulukko"/>
            </w:pPr>
            <w:r w:rsidRPr="00A4034C">
              <w:t>clinicalDocument.linkedEncompassingEncounter.id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77777777" w:rsidR="00CB3EE2" w:rsidRDefault="00CB3EE2" w:rsidP="00CB3EE2">
            <w:pPr>
              <w:pStyle w:val="Taulukko"/>
            </w:pPr>
            <w:r w:rsidRPr="0021672E">
              <w:t>ClinicalDocument.setId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77777777" w:rsidR="00CB3EE2" w:rsidRDefault="00CB3EE2" w:rsidP="00CB3EE2">
            <w:pPr>
              <w:pStyle w:val="Taulukko"/>
            </w:pPr>
            <w:r w:rsidRPr="0021672E">
              <w:t>clinicalDocument.replacedDocument.id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rPr>
          <w:ins w:id="938" w:author="Korhonen Katja S" w:date="2024-09-18T15:10:00Z"/>
        </w:trPr>
        <w:tc>
          <w:tcPr>
            <w:tcW w:w="1980" w:type="dxa"/>
          </w:tcPr>
          <w:p w14:paraId="191ADD2E" w14:textId="1E6163D9" w:rsidR="00137DB5" w:rsidRPr="0021672E" w:rsidRDefault="00137DB5" w:rsidP="00CB3EE2">
            <w:pPr>
              <w:pStyle w:val="Taulukko"/>
              <w:rPr>
                <w:ins w:id="939" w:author="Korhonen Katja S" w:date="2024-09-18T15:10:00Z"/>
              </w:rPr>
            </w:pPr>
            <w:ins w:id="940" w:author="Korhonen Katja S" w:date="2024-09-18T15:10:00Z">
              <w:r>
                <w:t>outsourcingServiceCustomer</w:t>
              </w:r>
            </w:ins>
          </w:p>
        </w:tc>
        <w:tc>
          <w:tcPr>
            <w:tcW w:w="709" w:type="dxa"/>
          </w:tcPr>
          <w:p w14:paraId="36A3FF75" w14:textId="4FA2D884" w:rsidR="00137DB5" w:rsidRPr="00F165A4" w:rsidRDefault="00137DB5" w:rsidP="00CB3EE2">
            <w:pPr>
              <w:pStyle w:val="Taulukko"/>
              <w:jc w:val="center"/>
              <w:rPr>
                <w:ins w:id="941" w:author="Korhonen Katja S" w:date="2024-09-18T15:10:00Z"/>
              </w:rPr>
            </w:pPr>
            <w:ins w:id="942" w:author="Korhonen Katja S" w:date="2024-09-18T15:10:00Z">
              <w:r>
                <w:t>Ei</w:t>
              </w:r>
            </w:ins>
          </w:p>
        </w:tc>
        <w:tc>
          <w:tcPr>
            <w:tcW w:w="850" w:type="dxa"/>
          </w:tcPr>
          <w:p w14:paraId="4C8C0BDC" w14:textId="3DDCB5F4" w:rsidR="00137DB5" w:rsidRDefault="00137DB5" w:rsidP="00CB3EE2">
            <w:pPr>
              <w:pStyle w:val="Taulukko"/>
              <w:jc w:val="center"/>
              <w:rPr>
                <w:ins w:id="943" w:author="Korhonen Katja S" w:date="2024-09-18T15:10:00Z"/>
              </w:rPr>
            </w:pPr>
            <w:ins w:id="944" w:author="Korhonen Katja S" w:date="2024-09-18T15:10:00Z">
              <w:r>
                <w:t>eP</w:t>
              </w:r>
            </w:ins>
          </w:p>
        </w:tc>
        <w:tc>
          <w:tcPr>
            <w:tcW w:w="567" w:type="dxa"/>
          </w:tcPr>
          <w:p w14:paraId="33AFE764" w14:textId="5EBA3660" w:rsidR="00137DB5" w:rsidRDefault="00137DB5" w:rsidP="00CB3EE2">
            <w:pPr>
              <w:pStyle w:val="Taulukko"/>
              <w:jc w:val="center"/>
              <w:rPr>
                <w:ins w:id="945" w:author="Korhonen Katja S" w:date="2024-09-18T15:10:00Z"/>
              </w:rPr>
            </w:pPr>
            <w:ins w:id="946" w:author="Korhonen Katja S" w:date="2024-09-18T15:10:00Z">
              <w:r>
                <w:t>eP</w:t>
              </w:r>
            </w:ins>
          </w:p>
        </w:tc>
        <w:tc>
          <w:tcPr>
            <w:tcW w:w="851" w:type="dxa"/>
          </w:tcPr>
          <w:p w14:paraId="7E4CB374" w14:textId="23A868EA" w:rsidR="00137DB5" w:rsidRDefault="00137DB5" w:rsidP="00CB3EE2">
            <w:pPr>
              <w:pStyle w:val="Taulukko"/>
              <w:jc w:val="center"/>
              <w:rPr>
                <w:ins w:id="947" w:author="Korhonen Katja S" w:date="2024-09-18T15:10:00Z"/>
              </w:rPr>
            </w:pPr>
            <w:ins w:id="948" w:author="Korhonen Katja S" w:date="2024-09-18T15:10:00Z">
              <w:r>
                <w:t>eP</w:t>
              </w:r>
            </w:ins>
          </w:p>
        </w:tc>
        <w:tc>
          <w:tcPr>
            <w:tcW w:w="992" w:type="dxa"/>
          </w:tcPr>
          <w:p w14:paraId="5F8D57F5" w14:textId="21F97743" w:rsidR="00137DB5" w:rsidRDefault="00137DB5" w:rsidP="00CB3EE2">
            <w:pPr>
              <w:pStyle w:val="Taulukko"/>
              <w:jc w:val="center"/>
              <w:rPr>
                <w:ins w:id="949" w:author="Korhonen Katja S" w:date="2024-09-18T15:10:00Z"/>
              </w:rPr>
            </w:pPr>
            <w:ins w:id="950" w:author="Korhonen Katja S" w:date="2024-09-18T15:10:00Z">
              <w:r>
                <w:t>eP</w:t>
              </w:r>
            </w:ins>
          </w:p>
        </w:tc>
        <w:tc>
          <w:tcPr>
            <w:tcW w:w="709" w:type="dxa"/>
          </w:tcPr>
          <w:p w14:paraId="4C7444B8" w14:textId="7A60FCA2" w:rsidR="00137DB5" w:rsidRDefault="00137DB5" w:rsidP="00CB3EE2">
            <w:pPr>
              <w:pStyle w:val="Taulukko"/>
              <w:jc w:val="center"/>
              <w:rPr>
                <w:ins w:id="951" w:author="Korhonen Katja S" w:date="2024-09-18T15:10:00Z"/>
              </w:rPr>
            </w:pPr>
            <w:ins w:id="952" w:author="Korhonen Katja S" w:date="2024-09-18T15:10:00Z">
              <w:r>
                <w:t>-</w:t>
              </w:r>
            </w:ins>
          </w:p>
        </w:tc>
        <w:tc>
          <w:tcPr>
            <w:tcW w:w="708" w:type="dxa"/>
          </w:tcPr>
          <w:p w14:paraId="237D2435" w14:textId="75C8D500" w:rsidR="00137DB5" w:rsidRDefault="00137DB5" w:rsidP="00CB3EE2">
            <w:pPr>
              <w:pStyle w:val="Taulukko"/>
              <w:jc w:val="center"/>
              <w:rPr>
                <w:ins w:id="953" w:author="Korhonen Katja S" w:date="2024-09-18T15:10:00Z"/>
              </w:rPr>
            </w:pPr>
            <w:ins w:id="954" w:author="Korhonen Katja S" w:date="2024-09-18T15:10:00Z">
              <w:r>
                <w:t>-</w:t>
              </w:r>
            </w:ins>
          </w:p>
        </w:tc>
        <w:tc>
          <w:tcPr>
            <w:tcW w:w="709" w:type="dxa"/>
          </w:tcPr>
          <w:p w14:paraId="12E2C52C" w14:textId="34A04E79" w:rsidR="00137DB5" w:rsidRDefault="00137DB5" w:rsidP="00CB3EE2">
            <w:pPr>
              <w:pStyle w:val="Taulukko"/>
              <w:jc w:val="center"/>
              <w:rPr>
                <w:ins w:id="955" w:author="Korhonen Katja S" w:date="2024-09-18T15:10:00Z"/>
              </w:rPr>
            </w:pPr>
            <w:ins w:id="956" w:author="Korhonen Katja S" w:date="2024-09-18T15:10:00Z">
              <w:r>
                <w:t>-</w:t>
              </w:r>
            </w:ins>
          </w:p>
        </w:tc>
        <w:tc>
          <w:tcPr>
            <w:tcW w:w="1134" w:type="dxa"/>
          </w:tcPr>
          <w:p w14:paraId="20B2DA24" w14:textId="04EF39F9" w:rsidR="00137DB5" w:rsidRDefault="00137DB5" w:rsidP="00CB3EE2">
            <w:pPr>
              <w:pStyle w:val="Taulukko"/>
              <w:jc w:val="center"/>
              <w:rPr>
                <w:ins w:id="957" w:author="Korhonen Katja S" w:date="2024-09-18T15:10:00Z"/>
              </w:rPr>
            </w:pPr>
            <w:ins w:id="958" w:author="Korhonen Katja S" w:date="2024-09-18T15:11:00Z">
              <w:r>
                <w:t>-</w:t>
              </w:r>
            </w:ins>
          </w:p>
        </w:tc>
      </w:tr>
      <w:tr w:rsidR="00CB3EE2" w14:paraId="30C179E0" w14:textId="64FBA5EB" w:rsidTr="00705CA8">
        <w:tc>
          <w:tcPr>
            <w:tcW w:w="1980" w:type="dxa"/>
          </w:tcPr>
          <w:p w14:paraId="28E75525" w14:textId="622AB857" w:rsidR="00CB3EE2" w:rsidRDefault="00CB3EE2" w:rsidP="00CB3EE2">
            <w:pPr>
              <w:pStyle w:val="Taulukko"/>
            </w:pPr>
            <w:del w:id="959" w:author="Korhonen Katja S" w:date="2024-09-24T06:56:00Z">
              <w:r w:rsidRPr="0021672E" w:rsidDel="00D956B8">
                <w:delText>outsourcingServiceCustomerName</w:delText>
              </w:r>
            </w:del>
          </w:p>
        </w:tc>
        <w:tc>
          <w:tcPr>
            <w:tcW w:w="709" w:type="dxa"/>
          </w:tcPr>
          <w:p w14:paraId="4DBA37BE" w14:textId="2202D825" w:rsidR="00CB3EE2" w:rsidRDefault="00CB3EE2" w:rsidP="00CB3EE2">
            <w:pPr>
              <w:pStyle w:val="Taulukko"/>
              <w:jc w:val="center"/>
            </w:pPr>
            <w:del w:id="960" w:author="Korhonen Katja S" w:date="2024-09-24T06:56:00Z">
              <w:r w:rsidRPr="00F165A4" w:rsidDel="00D956B8">
                <w:delText>Ei</w:delText>
              </w:r>
            </w:del>
          </w:p>
        </w:tc>
        <w:tc>
          <w:tcPr>
            <w:tcW w:w="850" w:type="dxa"/>
          </w:tcPr>
          <w:p w14:paraId="2ECE51C4" w14:textId="139A502F" w:rsidR="00CB3EE2" w:rsidRDefault="00CB3EE2" w:rsidP="00CB3EE2">
            <w:pPr>
              <w:pStyle w:val="Taulukko"/>
              <w:jc w:val="center"/>
            </w:pPr>
            <w:del w:id="961" w:author="Korhonen Katja S" w:date="2024-09-24T06:56:00Z">
              <w:r w:rsidDel="00D956B8">
                <w:delText>-</w:delText>
              </w:r>
            </w:del>
          </w:p>
        </w:tc>
        <w:tc>
          <w:tcPr>
            <w:tcW w:w="567" w:type="dxa"/>
          </w:tcPr>
          <w:p w14:paraId="3C239BB4" w14:textId="43D66981" w:rsidR="00CB3EE2" w:rsidRDefault="00CB3EE2" w:rsidP="00CB3EE2">
            <w:pPr>
              <w:pStyle w:val="Taulukko"/>
              <w:jc w:val="center"/>
            </w:pPr>
            <w:del w:id="962" w:author="Korhonen Katja S" w:date="2024-09-24T06:56:00Z">
              <w:r w:rsidDel="00D956B8">
                <w:delText>-</w:delText>
              </w:r>
            </w:del>
          </w:p>
        </w:tc>
        <w:tc>
          <w:tcPr>
            <w:tcW w:w="851" w:type="dxa"/>
          </w:tcPr>
          <w:p w14:paraId="3D191784" w14:textId="5EE9A11B" w:rsidR="00CB3EE2" w:rsidRDefault="00CB3EE2" w:rsidP="00CB3EE2">
            <w:pPr>
              <w:pStyle w:val="Taulukko"/>
              <w:jc w:val="center"/>
            </w:pPr>
            <w:del w:id="963" w:author="Korhonen Katja S" w:date="2024-09-24T06:56:00Z">
              <w:r w:rsidDel="00D956B8">
                <w:delText>-</w:delText>
              </w:r>
            </w:del>
          </w:p>
        </w:tc>
        <w:tc>
          <w:tcPr>
            <w:tcW w:w="992" w:type="dxa"/>
          </w:tcPr>
          <w:p w14:paraId="06A7F59A" w14:textId="2DC7A3F4" w:rsidR="00CB3EE2" w:rsidRDefault="00CB3EE2" w:rsidP="00CB3EE2">
            <w:pPr>
              <w:pStyle w:val="Taulukko"/>
              <w:jc w:val="center"/>
            </w:pPr>
            <w:del w:id="964" w:author="Korhonen Katja S" w:date="2024-09-24T06:56:00Z">
              <w:r w:rsidDel="00D956B8">
                <w:delText>-</w:delText>
              </w:r>
            </w:del>
          </w:p>
        </w:tc>
        <w:tc>
          <w:tcPr>
            <w:tcW w:w="709" w:type="dxa"/>
          </w:tcPr>
          <w:p w14:paraId="05E393B7" w14:textId="00C557D8" w:rsidR="00CB3EE2" w:rsidRDefault="00CB3EE2" w:rsidP="00CB3EE2">
            <w:pPr>
              <w:pStyle w:val="Taulukko"/>
              <w:jc w:val="center"/>
            </w:pPr>
            <w:del w:id="965" w:author="Korhonen Katja S" w:date="2024-09-24T06:56:00Z">
              <w:r w:rsidDel="00D956B8">
                <w:delText>-</w:delText>
              </w:r>
            </w:del>
          </w:p>
        </w:tc>
        <w:tc>
          <w:tcPr>
            <w:tcW w:w="708" w:type="dxa"/>
          </w:tcPr>
          <w:p w14:paraId="2E87EEDE" w14:textId="59893BBB" w:rsidR="00CB3EE2" w:rsidRDefault="00CB3EE2" w:rsidP="00CB3EE2">
            <w:pPr>
              <w:pStyle w:val="Taulukko"/>
              <w:jc w:val="center"/>
            </w:pPr>
            <w:del w:id="966" w:author="Korhonen Katja S" w:date="2024-09-24T06:56:00Z">
              <w:r w:rsidDel="00D956B8">
                <w:delText>-</w:delText>
              </w:r>
            </w:del>
          </w:p>
        </w:tc>
        <w:tc>
          <w:tcPr>
            <w:tcW w:w="709" w:type="dxa"/>
          </w:tcPr>
          <w:p w14:paraId="59A44376" w14:textId="3A9DF9E9" w:rsidR="00CB3EE2" w:rsidRDefault="00CB3EE2" w:rsidP="00CB3EE2">
            <w:pPr>
              <w:pStyle w:val="Taulukko"/>
              <w:jc w:val="center"/>
            </w:pPr>
            <w:del w:id="967" w:author="Korhonen Katja S" w:date="2024-09-24T06:56:00Z">
              <w:r w:rsidDel="00D956B8">
                <w:delText>-</w:delText>
              </w:r>
            </w:del>
          </w:p>
        </w:tc>
        <w:tc>
          <w:tcPr>
            <w:tcW w:w="1134" w:type="dxa"/>
          </w:tcPr>
          <w:p w14:paraId="251904AF" w14:textId="1C2B0CFD" w:rsidR="00CB3EE2" w:rsidRDefault="00CB3EE2" w:rsidP="00CB3EE2">
            <w:pPr>
              <w:pStyle w:val="Taulukko"/>
              <w:jc w:val="center"/>
            </w:pPr>
            <w:del w:id="968" w:author="Korhonen Katja S" w:date="2024-09-24T06:56:00Z">
              <w:r w:rsidDel="00D956B8">
                <w:delText>-</w:delText>
              </w:r>
            </w:del>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t>assignedAuthor.name.family</w:t>
            </w:r>
          </w:p>
        </w:tc>
        <w:tc>
          <w:tcPr>
            <w:tcW w:w="709" w:type="dxa"/>
          </w:tcPr>
          <w:p w14:paraId="5778DAC5" w14:textId="77777777" w:rsidR="00CB3EE2" w:rsidRDefault="00CB3EE2" w:rsidP="00CB3EE2">
            <w:pPr>
              <w:pStyle w:val="Taulukko"/>
              <w:jc w:val="center"/>
            </w:pPr>
            <w:r>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515D16E2" w14:textId="5C424A51" w:rsidTr="00705CA8">
        <w:tc>
          <w:tcPr>
            <w:tcW w:w="1980" w:type="dxa"/>
          </w:tcPr>
          <w:p w14:paraId="0FCDE7BF" w14:textId="77777777" w:rsidR="00CB3EE2" w:rsidRDefault="00CB3EE2" w:rsidP="00CB3EE2">
            <w:pPr>
              <w:pStyle w:val="Taulukko"/>
              <w:jc w:val="both"/>
            </w:pPr>
            <w:r w:rsidRPr="00105B75">
              <w:t>encompassingEncounter.effectiveTime</w:t>
            </w:r>
          </w:p>
        </w:tc>
        <w:tc>
          <w:tcPr>
            <w:tcW w:w="709" w:type="dxa"/>
          </w:tcPr>
          <w:p w14:paraId="694046B4" w14:textId="77777777" w:rsidR="00CB3EE2" w:rsidRDefault="00CB3EE2" w:rsidP="00CB3EE2">
            <w:pPr>
              <w:pStyle w:val="Taulukko"/>
              <w:jc w:val="center"/>
            </w:pPr>
            <w:r>
              <w:t>0..1</w:t>
            </w:r>
          </w:p>
        </w:tc>
        <w:tc>
          <w:tcPr>
            <w:tcW w:w="850" w:type="dxa"/>
          </w:tcPr>
          <w:p w14:paraId="56EE00AA" w14:textId="77777777" w:rsidR="00CB3EE2" w:rsidRDefault="00CB3EE2" w:rsidP="00CB3EE2">
            <w:pPr>
              <w:pStyle w:val="Taulukko"/>
              <w:jc w:val="center"/>
            </w:pPr>
            <w:r>
              <w:t>-</w:t>
            </w:r>
          </w:p>
        </w:tc>
        <w:tc>
          <w:tcPr>
            <w:tcW w:w="567" w:type="dxa"/>
          </w:tcPr>
          <w:p w14:paraId="039C5DA4" w14:textId="77777777" w:rsidR="00CB3EE2" w:rsidRDefault="00CB3EE2" w:rsidP="00CB3EE2">
            <w:pPr>
              <w:pStyle w:val="Taulukko"/>
              <w:jc w:val="center"/>
            </w:pPr>
            <w:r>
              <w:t>-</w:t>
            </w:r>
          </w:p>
        </w:tc>
        <w:tc>
          <w:tcPr>
            <w:tcW w:w="851" w:type="dxa"/>
          </w:tcPr>
          <w:p w14:paraId="20C114ED" w14:textId="77777777" w:rsidR="00CB3EE2" w:rsidRDefault="00CB3EE2" w:rsidP="00CB3EE2">
            <w:pPr>
              <w:pStyle w:val="Taulukko"/>
              <w:jc w:val="center"/>
            </w:pPr>
            <w:r>
              <w:t>-</w:t>
            </w:r>
          </w:p>
        </w:tc>
        <w:tc>
          <w:tcPr>
            <w:tcW w:w="992" w:type="dxa"/>
          </w:tcPr>
          <w:p w14:paraId="2A4C925A" w14:textId="77777777" w:rsidR="00CB3EE2" w:rsidRDefault="00CB3EE2" w:rsidP="00CB3EE2">
            <w:pPr>
              <w:pStyle w:val="Taulukko"/>
              <w:jc w:val="center"/>
            </w:pPr>
            <w:r>
              <w:t>-</w:t>
            </w:r>
          </w:p>
        </w:tc>
        <w:tc>
          <w:tcPr>
            <w:tcW w:w="709" w:type="dxa"/>
          </w:tcPr>
          <w:p w14:paraId="70C1B4BE" w14:textId="63756148" w:rsidR="00CB3EE2" w:rsidRDefault="00CB3EE2" w:rsidP="00CB3EE2">
            <w:pPr>
              <w:pStyle w:val="Taulukko"/>
              <w:jc w:val="center"/>
            </w:pPr>
            <w:r>
              <w:t>-</w:t>
            </w:r>
          </w:p>
        </w:tc>
        <w:tc>
          <w:tcPr>
            <w:tcW w:w="708" w:type="dxa"/>
          </w:tcPr>
          <w:p w14:paraId="592F58E5" w14:textId="152E9D56" w:rsidR="00CB3EE2" w:rsidRDefault="00CB3EE2" w:rsidP="00CB3EE2">
            <w:pPr>
              <w:pStyle w:val="Taulukko"/>
              <w:jc w:val="center"/>
            </w:pPr>
            <w:r>
              <w:t>-</w:t>
            </w:r>
          </w:p>
        </w:tc>
        <w:tc>
          <w:tcPr>
            <w:tcW w:w="709" w:type="dxa"/>
          </w:tcPr>
          <w:p w14:paraId="2516A764" w14:textId="3856B047" w:rsidR="00CB3EE2" w:rsidRDefault="00CB3EE2" w:rsidP="00CB3EE2">
            <w:pPr>
              <w:pStyle w:val="Taulukko"/>
              <w:jc w:val="center"/>
            </w:pPr>
            <w:r>
              <w:t>-</w:t>
            </w:r>
          </w:p>
        </w:tc>
        <w:tc>
          <w:tcPr>
            <w:tcW w:w="1134" w:type="dxa"/>
          </w:tcPr>
          <w:p w14:paraId="7629FF42" w14:textId="70B56AEF" w:rsidR="00CB3EE2" w:rsidRDefault="00CB3EE2" w:rsidP="00CB3EE2">
            <w:pPr>
              <w:pStyle w:val="Taulukko"/>
              <w:jc w:val="center"/>
            </w:pPr>
            <w:r>
              <w:t>-</w:t>
            </w:r>
          </w:p>
        </w:tc>
      </w:tr>
      <w:tr w:rsidR="00CB3EE2" w14:paraId="4E8D972A" w14:textId="10C45E62" w:rsidTr="00705CA8">
        <w:tc>
          <w:tcPr>
            <w:tcW w:w="1980" w:type="dxa"/>
          </w:tcPr>
          <w:p w14:paraId="7B43C3A6" w14:textId="77777777" w:rsidR="00CB3EE2" w:rsidRDefault="00CB3EE2" w:rsidP="00CB3EE2">
            <w:pPr>
              <w:pStyle w:val="Taulukko"/>
              <w:jc w:val="both"/>
            </w:pPr>
            <w:r w:rsidRPr="00105B75">
              <w:t>encounterParticipant.id</w:t>
            </w:r>
          </w:p>
        </w:tc>
        <w:tc>
          <w:tcPr>
            <w:tcW w:w="709" w:type="dxa"/>
          </w:tcPr>
          <w:p w14:paraId="71B5B88E" w14:textId="77777777" w:rsidR="00CB3EE2" w:rsidRDefault="00CB3EE2" w:rsidP="00CB3EE2">
            <w:pPr>
              <w:pStyle w:val="Taulukko"/>
              <w:jc w:val="center"/>
            </w:pPr>
            <w:r>
              <w:t>0..*</w:t>
            </w:r>
          </w:p>
        </w:tc>
        <w:tc>
          <w:tcPr>
            <w:tcW w:w="850" w:type="dxa"/>
          </w:tcPr>
          <w:p w14:paraId="4222EF17" w14:textId="77777777" w:rsidR="00CB3EE2" w:rsidRDefault="00CB3EE2" w:rsidP="00CB3EE2">
            <w:pPr>
              <w:pStyle w:val="Taulukko"/>
              <w:jc w:val="center"/>
            </w:pPr>
            <w:r>
              <w:t>-</w:t>
            </w:r>
          </w:p>
        </w:tc>
        <w:tc>
          <w:tcPr>
            <w:tcW w:w="567" w:type="dxa"/>
          </w:tcPr>
          <w:p w14:paraId="513B20B1" w14:textId="77777777" w:rsidR="00CB3EE2" w:rsidRDefault="00CB3EE2" w:rsidP="00CB3EE2">
            <w:pPr>
              <w:pStyle w:val="Taulukko"/>
              <w:jc w:val="center"/>
            </w:pPr>
            <w:r>
              <w:t>-</w:t>
            </w:r>
          </w:p>
        </w:tc>
        <w:tc>
          <w:tcPr>
            <w:tcW w:w="851" w:type="dxa"/>
          </w:tcPr>
          <w:p w14:paraId="6462103F" w14:textId="77777777" w:rsidR="00CB3EE2" w:rsidRDefault="00CB3EE2" w:rsidP="00CB3EE2">
            <w:pPr>
              <w:pStyle w:val="Taulukko"/>
              <w:jc w:val="center"/>
            </w:pPr>
            <w:r>
              <w:t>-</w:t>
            </w:r>
          </w:p>
        </w:tc>
        <w:tc>
          <w:tcPr>
            <w:tcW w:w="992" w:type="dxa"/>
          </w:tcPr>
          <w:p w14:paraId="21163AF2" w14:textId="77777777" w:rsidR="00CB3EE2" w:rsidRDefault="00CB3EE2" w:rsidP="00CB3EE2">
            <w:pPr>
              <w:pStyle w:val="Taulukko"/>
              <w:jc w:val="center"/>
            </w:pPr>
            <w:r>
              <w:t>-</w:t>
            </w:r>
          </w:p>
        </w:tc>
        <w:tc>
          <w:tcPr>
            <w:tcW w:w="709" w:type="dxa"/>
          </w:tcPr>
          <w:p w14:paraId="6333A0BA" w14:textId="292202B7" w:rsidR="00CB3EE2" w:rsidRDefault="00CB3EE2" w:rsidP="00CB3EE2">
            <w:pPr>
              <w:pStyle w:val="Taulukko"/>
              <w:jc w:val="center"/>
            </w:pPr>
            <w:r>
              <w:t>-</w:t>
            </w:r>
          </w:p>
        </w:tc>
        <w:tc>
          <w:tcPr>
            <w:tcW w:w="708" w:type="dxa"/>
          </w:tcPr>
          <w:p w14:paraId="352D7F09" w14:textId="7AD4362D" w:rsidR="00CB3EE2" w:rsidRDefault="00CB3EE2" w:rsidP="00CB3EE2">
            <w:pPr>
              <w:pStyle w:val="Taulukko"/>
              <w:jc w:val="center"/>
            </w:pPr>
            <w:r>
              <w:t>-</w:t>
            </w:r>
          </w:p>
        </w:tc>
        <w:tc>
          <w:tcPr>
            <w:tcW w:w="709" w:type="dxa"/>
          </w:tcPr>
          <w:p w14:paraId="284131F4" w14:textId="3A2F5728" w:rsidR="00CB3EE2" w:rsidRDefault="00CB3EE2" w:rsidP="00CB3EE2">
            <w:pPr>
              <w:pStyle w:val="Taulukko"/>
              <w:jc w:val="center"/>
            </w:pPr>
            <w:r>
              <w:t>-</w:t>
            </w:r>
          </w:p>
        </w:tc>
        <w:tc>
          <w:tcPr>
            <w:tcW w:w="1134" w:type="dxa"/>
          </w:tcPr>
          <w:p w14:paraId="586595AA" w14:textId="452F6848" w:rsidR="00CB3EE2" w:rsidRDefault="00CB3EE2" w:rsidP="00CB3EE2">
            <w:pPr>
              <w:pStyle w:val="Taulukko"/>
              <w:jc w:val="center"/>
            </w:pPr>
            <w:r>
              <w:t>-</w:t>
            </w:r>
          </w:p>
        </w:tc>
      </w:tr>
      <w:tr w:rsidR="00CB3EE2" w14:paraId="656C4436" w14:textId="78D12B0D" w:rsidTr="00705CA8">
        <w:tc>
          <w:tcPr>
            <w:tcW w:w="1980" w:type="dxa"/>
          </w:tcPr>
          <w:p w14:paraId="28ECF6BC" w14:textId="77777777" w:rsidR="00CB3EE2" w:rsidRDefault="00CB3EE2" w:rsidP="00CB3EE2">
            <w:pPr>
              <w:pStyle w:val="Taulukko"/>
              <w:jc w:val="both"/>
            </w:pPr>
            <w:r w:rsidRPr="00105B75">
              <w:t>healthCareFacility.code</w:t>
            </w:r>
          </w:p>
        </w:tc>
        <w:tc>
          <w:tcPr>
            <w:tcW w:w="709" w:type="dxa"/>
          </w:tcPr>
          <w:p w14:paraId="25C240EC" w14:textId="77777777" w:rsidR="00CB3EE2" w:rsidRDefault="00CB3EE2" w:rsidP="00CB3EE2">
            <w:pPr>
              <w:pStyle w:val="Taulukko"/>
              <w:jc w:val="center"/>
            </w:pPr>
            <w:r>
              <w:t>0..1</w:t>
            </w:r>
          </w:p>
        </w:tc>
        <w:tc>
          <w:tcPr>
            <w:tcW w:w="850" w:type="dxa"/>
          </w:tcPr>
          <w:p w14:paraId="5CE6BCFE" w14:textId="77777777" w:rsidR="00CB3EE2" w:rsidRDefault="00CB3EE2" w:rsidP="00CB3EE2">
            <w:pPr>
              <w:pStyle w:val="Taulukko"/>
              <w:jc w:val="center"/>
            </w:pPr>
            <w:r>
              <w:t>-</w:t>
            </w:r>
          </w:p>
        </w:tc>
        <w:tc>
          <w:tcPr>
            <w:tcW w:w="567" w:type="dxa"/>
          </w:tcPr>
          <w:p w14:paraId="1AED4720" w14:textId="77777777" w:rsidR="00CB3EE2" w:rsidRDefault="00CB3EE2" w:rsidP="00CB3EE2">
            <w:pPr>
              <w:pStyle w:val="Taulukko"/>
              <w:jc w:val="center"/>
            </w:pPr>
            <w:r>
              <w:t>-</w:t>
            </w:r>
          </w:p>
        </w:tc>
        <w:tc>
          <w:tcPr>
            <w:tcW w:w="851" w:type="dxa"/>
          </w:tcPr>
          <w:p w14:paraId="1BCE4ADA" w14:textId="77777777" w:rsidR="00CB3EE2" w:rsidRDefault="00CB3EE2" w:rsidP="00CB3EE2">
            <w:pPr>
              <w:pStyle w:val="Taulukko"/>
              <w:jc w:val="center"/>
            </w:pPr>
            <w:r>
              <w:t>-</w:t>
            </w:r>
          </w:p>
        </w:tc>
        <w:tc>
          <w:tcPr>
            <w:tcW w:w="992" w:type="dxa"/>
          </w:tcPr>
          <w:p w14:paraId="541A57D3" w14:textId="77777777" w:rsidR="00CB3EE2" w:rsidRDefault="00CB3EE2" w:rsidP="00CB3EE2">
            <w:pPr>
              <w:pStyle w:val="Taulukko"/>
              <w:jc w:val="center"/>
            </w:pPr>
            <w:r>
              <w:t>-</w:t>
            </w:r>
          </w:p>
        </w:tc>
        <w:tc>
          <w:tcPr>
            <w:tcW w:w="709" w:type="dxa"/>
          </w:tcPr>
          <w:p w14:paraId="387201EF" w14:textId="18CEEE1D" w:rsidR="00CB3EE2" w:rsidRDefault="00CB3EE2" w:rsidP="00CB3EE2">
            <w:pPr>
              <w:pStyle w:val="Taulukko"/>
              <w:jc w:val="center"/>
            </w:pPr>
            <w:r>
              <w:t>-</w:t>
            </w:r>
          </w:p>
        </w:tc>
        <w:tc>
          <w:tcPr>
            <w:tcW w:w="708" w:type="dxa"/>
          </w:tcPr>
          <w:p w14:paraId="623C115F" w14:textId="46C06853" w:rsidR="00CB3EE2" w:rsidRDefault="00CB3EE2" w:rsidP="00CB3EE2">
            <w:pPr>
              <w:pStyle w:val="Taulukko"/>
              <w:jc w:val="center"/>
            </w:pPr>
            <w:r>
              <w:t>-</w:t>
            </w:r>
          </w:p>
        </w:tc>
        <w:tc>
          <w:tcPr>
            <w:tcW w:w="709" w:type="dxa"/>
          </w:tcPr>
          <w:p w14:paraId="1D2DB03B" w14:textId="5E6F0DA5" w:rsidR="00CB3EE2" w:rsidRDefault="00CB3EE2" w:rsidP="00CB3EE2">
            <w:pPr>
              <w:pStyle w:val="Taulukko"/>
              <w:jc w:val="center"/>
            </w:pPr>
            <w:r>
              <w:t>-</w:t>
            </w:r>
          </w:p>
        </w:tc>
        <w:tc>
          <w:tcPr>
            <w:tcW w:w="1134" w:type="dxa"/>
          </w:tcPr>
          <w:p w14:paraId="0B6D9A05" w14:textId="656B5672" w:rsidR="00CB3EE2" w:rsidRDefault="00CB3EE2" w:rsidP="00CB3EE2">
            <w:pPr>
              <w:pStyle w:val="Taulukko"/>
              <w:jc w:val="center"/>
            </w:pPr>
            <w:r>
              <w:t>-</w:t>
            </w:r>
          </w:p>
        </w:tc>
      </w:tr>
      <w:tr w:rsidR="00CB3EE2" w14:paraId="7C51B289" w14:textId="5E217D04" w:rsidTr="00705CA8">
        <w:tc>
          <w:tcPr>
            <w:tcW w:w="1980" w:type="dxa"/>
          </w:tcPr>
          <w:p w14:paraId="0581C634" w14:textId="77777777" w:rsidR="00CB3EE2" w:rsidRDefault="00CB3EE2" w:rsidP="00CB3EE2">
            <w:pPr>
              <w:pStyle w:val="Taulukko"/>
              <w:jc w:val="both"/>
            </w:pPr>
            <w:r w:rsidRPr="00105B75">
              <w:t>patientLivingSubject.id</w:t>
            </w:r>
          </w:p>
        </w:tc>
        <w:tc>
          <w:tcPr>
            <w:tcW w:w="709" w:type="dxa"/>
          </w:tcPr>
          <w:p w14:paraId="5E9D72A9" w14:textId="77777777" w:rsidR="00CB3EE2" w:rsidRDefault="00CB3EE2" w:rsidP="00CB3EE2">
            <w:pPr>
              <w:pStyle w:val="Taulukko"/>
              <w:jc w:val="center"/>
            </w:pPr>
            <w:r>
              <w:t>0..*</w:t>
            </w:r>
          </w:p>
        </w:tc>
        <w:tc>
          <w:tcPr>
            <w:tcW w:w="850" w:type="dxa"/>
          </w:tcPr>
          <w:p w14:paraId="6CFA446F" w14:textId="77777777" w:rsidR="00CB3EE2" w:rsidRDefault="00CB3EE2" w:rsidP="00CB3EE2">
            <w:pPr>
              <w:pStyle w:val="Taulukko"/>
              <w:jc w:val="center"/>
            </w:pPr>
            <w:r>
              <w:t>-</w:t>
            </w:r>
          </w:p>
        </w:tc>
        <w:tc>
          <w:tcPr>
            <w:tcW w:w="567" w:type="dxa"/>
          </w:tcPr>
          <w:p w14:paraId="5820443E" w14:textId="77777777" w:rsidR="00CB3EE2" w:rsidRDefault="00CB3EE2" w:rsidP="00CB3EE2">
            <w:pPr>
              <w:pStyle w:val="Taulukko"/>
              <w:jc w:val="center"/>
            </w:pPr>
            <w:r>
              <w:t>-</w:t>
            </w:r>
          </w:p>
        </w:tc>
        <w:tc>
          <w:tcPr>
            <w:tcW w:w="851" w:type="dxa"/>
          </w:tcPr>
          <w:p w14:paraId="68E6EA58" w14:textId="77777777" w:rsidR="00CB3EE2" w:rsidRDefault="00CB3EE2" w:rsidP="00CB3EE2">
            <w:pPr>
              <w:pStyle w:val="Taulukko"/>
              <w:jc w:val="center"/>
            </w:pPr>
            <w:r>
              <w:t>-</w:t>
            </w:r>
          </w:p>
        </w:tc>
        <w:tc>
          <w:tcPr>
            <w:tcW w:w="992" w:type="dxa"/>
          </w:tcPr>
          <w:p w14:paraId="7DB91A6A" w14:textId="77777777" w:rsidR="00CB3EE2" w:rsidRDefault="00CB3EE2" w:rsidP="00CB3EE2">
            <w:pPr>
              <w:pStyle w:val="Taulukko"/>
              <w:jc w:val="center"/>
            </w:pPr>
            <w:r>
              <w:t>-</w:t>
            </w:r>
          </w:p>
        </w:tc>
        <w:tc>
          <w:tcPr>
            <w:tcW w:w="709" w:type="dxa"/>
          </w:tcPr>
          <w:p w14:paraId="626786F3" w14:textId="55919AE3" w:rsidR="00CB3EE2" w:rsidRDefault="00CB3EE2" w:rsidP="00CB3EE2">
            <w:pPr>
              <w:pStyle w:val="Taulukko"/>
              <w:jc w:val="center"/>
            </w:pPr>
            <w:r>
              <w:t>-</w:t>
            </w:r>
          </w:p>
        </w:tc>
        <w:tc>
          <w:tcPr>
            <w:tcW w:w="708" w:type="dxa"/>
          </w:tcPr>
          <w:p w14:paraId="607FBF3B" w14:textId="61E035A5" w:rsidR="00CB3EE2" w:rsidRDefault="00CB3EE2" w:rsidP="00CB3EE2">
            <w:pPr>
              <w:pStyle w:val="Taulukko"/>
              <w:jc w:val="center"/>
            </w:pPr>
            <w:r>
              <w:t>-</w:t>
            </w:r>
          </w:p>
        </w:tc>
        <w:tc>
          <w:tcPr>
            <w:tcW w:w="709" w:type="dxa"/>
          </w:tcPr>
          <w:p w14:paraId="26C67B2E" w14:textId="7176D9CC" w:rsidR="00CB3EE2" w:rsidRDefault="00CB3EE2" w:rsidP="00CB3EE2">
            <w:pPr>
              <w:pStyle w:val="Taulukko"/>
              <w:jc w:val="center"/>
            </w:pPr>
            <w:r>
              <w:t>-</w:t>
            </w:r>
          </w:p>
        </w:tc>
        <w:tc>
          <w:tcPr>
            <w:tcW w:w="1134" w:type="dxa"/>
          </w:tcPr>
          <w:p w14:paraId="45C5F83E" w14:textId="778E65A9" w:rsidR="00CB3EE2" w:rsidRDefault="00CB3EE2" w:rsidP="00CB3EE2">
            <w:pPr>
              <w:pStyle w:val="Taulukko"/>
              <w:jc w:val="center"/>
            </w:pPr>
            <w:r>
              <w:t>-</w:t>
            </w:r>
          </w:p>
        </w:tc>
      </w:tr>
      <w:tr w:rsidR="00CB3EE2" w14:paraId="6E706F95" w14:textId="2B26FCB3" w:rsidTr="00705CA8">
        <w:tc>
          <w:tcPr>
            <w:tcW w:w="1980" w:type="dxa"/>
          </w:tcPr>
          <w:p w14:paraId="653B2E99" w14:textId="77777777" w:rsidR="00CB3EE2" w:rsidRDefault="00CB3EE2" w:rsidP="00CB3EE2">
            <w:pPr>
              <w:pStyle w:val="Taulukko"/>
              <w:jc w:val="both"/>
            </w:pPr>
            <w:r w:rsidRPr="00105B75">
              <w:t>performer.id</w:t>
            </w:r>
          </w:p>
        </w:tc>
        <w:tc>
          <w:tcPr>
            <w:tcW w:w="709" w:type="dxa"/>
          </w:tcPr>
          <w:p w14:paraId="2A77951A" w14:textId="77777777" w:rsidR="00CB3EE2" w:rsidRDefault="00CB3EE2" w:rsidP="00CB3EE2">
            <w:pPr>
              <w:pStyle w:val="Taulukko"/>
              <w:jc w:val="center"/>
            </w:pPr>
            <w:r>
              <w:t>0..*</w:t>
            </w:r>
          </w:p>
        </w:tc>
        <w:tc>
          <w:tcPr>
            <w:tcW w:w="850" w:type="dxa"/>
          </w:tcPr>
          <w:p w14:paraId="1162007A" w14:textId="77777777" w:rsidR="00CB3EE2" w:rsidRDefault="00CB3EE2" w:rsidP="00CB3EE2">
            <w:pPr>
              <w:pStyle w:val="Taulukko"/>
              <w:jc w:val="center"/>
            </w:pPr>
            <w:r>
              <w:t>-</w:t>
            </w:r>
          </w:p>
        </w:tc>
        <w:tc>
          <w:tcPr>
            <w:tcW w:w="567" w:type="dxa"/>
          </w:tcPr>
          <w:p w14:paraId="77B8F86C" w14:textId="77777777" w:rsidR="00CB3EE2" w:rsidRDefault="00CB3EE2" w:rsidP="00CB3EE2">
            <w:pPr>
              <w:pStyle w:val="Taulukko"/>
              <w:jc w:val="center"/>
            </w:pPr>
            <w:r>
              <w:t>-</w:t>
            </w:r>
          </w:p>
        </w:tc>
        <w:tc>
          <w:tcPr>
            <w:tcW w:w="851" w:type="dxa"/>
          </w:tcPr>
          <w:p w14:paraId="0E1F389B" w14:textId="77777777" w:rsidR="00CB3EE2" w:rsidRDefault="00CB3EE2" w:rsidP="00CB3EE2">
            <w:pPr>
              <w:pStyle w:val="Taulukko"/>
              <w:jc w:val="center"/>
            </w:pPr>
            <w:r>
              <w:t>-</w:t>
            </w:r>
          </w:p>
        </w:tc>
        <w:tc>
          <w:tcPr>
            <w:tcW w:w="992" w:type="dxa"/>
          </w:tcPr>
          <w:p w14:paraId="5ECB3F0A" w14:textId="77777777" w:rsidR="00CB3EE2" w:rsidRDefault="00CB3EE2" w:rsidP="00CB3EE2">
            <w:pPr>
              <w:pStyle w:val="Taulukko"/>
              <w:jc w:val="center"/>
            </w:pPr>
            <w:r>
              <w:t>-</w:t>
            </w:r>
          </w:p>
        </w:tc>
        <w:tc>
          <w:tcPr>
            <w:tcW w:w="709" w:type="dxa"/>
          </w:tcPr>
          <w:p w14:paraId="364ABDDB" w14:textId="4DEFD3D3" w:rsidR="00CB3EE2" w:rsidRDefault="00CB3EE2" w:rsidP="00CB3EE2">
            <w:pPr>
              <w:pStyle w:val="Taulukko"/>
              <w:jc w:val="center"/>
            </w:pPr>
            <w:r>
              <w:t>-</w:t>
            </w:r>
          </w:p>
        </w:tc>
        <w:tc>
          <w:tcPr>
            <w:tcW w:w="708" w:type="dxa"/>
          </w:tcPr>
          <w:p w14:paraId="53B5A890" w14:textId="2CDEFCA8" w:rsidR="00CB3EE2" w:rsidRDefault="00CB3EE2" w:rsidP="00CB3EE2">
            <w:pPr>
              <w:pStyle w:val="Taulukko"/>
              <w:jc w:val="center"/>
            </w:pPr>
            <w:r>
              <w:t>-</w:t>
            </w:r>
          </w:p>
        </w:tc>
        <w:tc>
          <w:tcPr>
            <w:tcW w:w="709" w:type="dxa"/>
          </w:tcPr>
          <w:p w14:paraId="73FAB174" w14:textId="018F810B" w:rsidR="00CB3EE2" w:rsidRDefault="00CB3EE2" w:rsidP="00CB3EE2">
            <w:pPr>
              <w:pStyle w:val="Taulukko"/>
              <w:jc w:val="center"/>
            </w:pPr>
            <w:r>
              <w:t>-</w:t>
            </w:r>
          </w:p>
        </w:tc>
        <w:tc>
          <w:tcPr>
            <w:tcW w:w="1134" w:type="dxa"/>
          </w:tcPr>
          <w:p w14:paraId="11B92191" w14:textId="79562576" w:rsidR="00CB3EE2" w:rsidRDefault="00CB3EE2" w:rsidP="00CB3EE2">
            <w:pPr>
              <w:pStyle w:val="Taulukko"/>
              <w:jc w:val="center"/>
            </w:pPr>
            <w:r>
              <w:t>-</w:t>
            </w:r>
          </w:p>
        </w:tc>
      </w:tr>
      <w:tr w:rsidR="00CB3EE2" w14:paraId="0779498C" w14:textId="287D58E1" w:rsidTr="00705CA8">
        <w:tc>
          <w:tcPr>
            <w:tcW w:w="1980" w:type="dxa"/>
          </w:tcPr>
          <w:p w14:paraId="6A75A681" w14:textId="77777777" w:rsidR="00CB3EE2" w:rsidRDefault="00CB3EE2" w:rsidP="00CB3EE2">
            <w:pPr>
              <w:pStyle w:val="Taulukko"/>
              <w:jc w:val="both"/>
            </w:pPr>
            <w:r w:rsidRPr="00105B75">
              <w:t>serviceEvent.classCode</w:t>
            </w:r>
          </w:p>
        </w:tc>
        <w:tc>
          <w:tcPr>
            <w:tcW w:w="709" w:type="dxa"/>
          </w:tcPr>
          <w:p w14:paraId="3E819AF9" w14:textId="77777777" w:rsidR="00CB3EE2" w:rsidRDefault="00CB3EE2" w:rsidP="00CB3EE2">
            <w:pPr>
              <w:pStyle w:val="Taulukko"/>
              <w:jc w:val="center"/>
            </w:pPr>
            <w:r>
              <w:t>0..*</w:t>
            </w:r>
          </w:p>
        </w:tc>
        <w:tc>
          <w:tcPr>
            <w:tcW w:w="850" w:type="dxa"/>
          </w:tcPr>
          <w:p w14:paraId="078B6ABB" w14:textId="77777777" w:rsidR="00CB3EE2" w:rsidRDefault="00CB3EE2" w:rsidP="00CB3EE2">
            <w:pPr>
              <w:pStyle w:val="Taulukko"/>
              <w:jc w:val="center"/>
            </w:pPr>
            <w:r>
              <w:t>-</w:t>
            </w:r>
          </w:p>
        </w:tc>
        <w:tc>
          <w:tcPr>
            <w:tcW w:w="567" w:type="dxa"/>
          </w:tcPr>
          <w:p w14:paraId="0A8A2DDA" w14:textId="77777777" w:rsidR="00CB3EE2" w:rsidRDefault="00CB3EE2" w:rsidP="00CB3EE2">
            <w:pPr>
              <w:pStyle w:val="Taulukko"/>
              <w:jc w:val="center"/>
            </w:pPr>
            <w:r>
              <w:t>-</w:t>
            </w:r>
          </w:p>
        </w:tc>
        <w:tc>
          <w:tcPr>
            <w:tcW w:w="851" w:type="dxa"/>
          </w:tcPr>
          <w:p w14:paraId="720DB439" w14:textId="77777777" w:rsidR="00CB3EE2" w:rsidRDefault="00CB3EE2" w:rsidP="00CB3EE2">
            <w:pPr>
              <w:pStyle w:val="Taulukko"/>
              <w:jc w:val="center"/>
            </w:pPr>
            <w:r>
              <w:t>-</w:t>
            </w:r>
          </w:p>
        </w:tc>
        <w:tc>
          <w:tcPr>
            <w:tcW w:w="992" w:type="dxa"/>
          </w:tcPr>
          <w:p w14:paraId="12C7D91C" w14:textId="77777777" w:rsidR="00CB3EE2" w:rsidRDefault="00CB3EE2" w:rsidP="00CB3EE2">
            <w:pPr>
              <w:pStyle w:val="Taulukko"/>
              <w:jc w:val="center"/>
            </w:pPr>
            <w:r>
              <w:t>-</w:t>
            </w:r>
          </w:p>
        </w:tc>
        <w:tc>
          <w:tcPr>
            <w:tcW w:w="709" w:type="dxa"/>
          </w:tcPr>
          <w:p w14:paraId="2942D1E4" w14:textId="049E2BEF" w:rsidR="00CB3EE2" w:rsidRDefault="00CB3EE2" w:rsidP="00CB3EE2">
            <w:pPr>
              <w:pStyle w:val="Taulukko"/>
              <w:jc w:val="center"/>
            </w:pPr>
            <w:r>
              <w:t>-</w:t>
            </w:r>
          </w:p>
        </w:tc>
        <w:tc>
          <w:tcPr>
            <w:tcW w:w="708" w:type="dxa"/>
          </w:tcPr>
          <w:p w14:paraId="2864FFAC" w14:textId="78E80EFC" w:rsidR="00CB3EE2" w:rsidRDefault="00CB3EE2" w:rsidP="00CB3EE2">
            <w:pPr>
              <w:pStyle w:val="Taulukko"/>
              <w:jc w:val="center"/>
            </w:pPr>
            <w:r>
              <w:t>-</w:t>
            </w:r>
          </w:p>
        </w:tc>
        <w:tc>
          <w:tcPr>
            <w:tcW w:w="709" w:type="dxa"/>
          </w:tcPr>
          <w:p w14:paraId="67240309" w14:textId="7993CD4F" w:rsidR="00CB3EE2" w:rsidRDefault="00CB3EE2" w:rsidP="00CB3EE2">
            <w:pPr>
              <w:pStyle w:val="Taulukko"/>
              <w:jc w:val="center"/>
            </w:pPr>
            <w:r>
              <w:t>-</w:t>
            </w:r>
          </w:p>
        </w:tc>
        <w:tc>
          <w:tcPr>
            <w:tcW w:w="1134" w:type="dxa"/>
          </w:tcPr>
          <w:p w14:paraId="6BC76A2E" w14:textId="363841F7" w:rsidR="00CB3EE2" w:rsidRDefault="00CB3EE2" w:rsidP="00CB3EE2">
            <w:pPr>
              <w:pStyle w:val="Taulukko"/>
              <w:jc w:val="center"/>
            </w:pPr>
            <w:r>
              <w:t>-</w:t>
            </w:r>
          </w:p>
        </w:tc>
      </w:tr>
      <w:tr w:rsidR="00CB3EE2" w14:paraId="6DB8A754" w14:textId="43A62667" w:rsidTr="00705CA8">
        <w:tc>
          <w:tcPr>
            <w:tcW w:w="1980" w:type="dxa"/>
          </w:tcPr>
          <w:p w14:paraId="530730F0" w14:textId="77777777" w:rsidR="00CB3EE2" w:rsidRDefault="00CB3EE2" w:rsidP="00CB3EE2">
            <w:pPr>
              <w:pStyle w:val="Taulukko"/>
              <w:jc w:val="both"/>
            </w:pPr>
            <w:r w:rsidRPr="00105B75">
              <w:t>serviceEvent.effectiveTime</w:t>
            </w:r>
          </w:p>
        </w:tc>
        <w:tc>
          <w:tcPr>
            <w:tcW w:w="709" w:type="dxa"/>
          </w:tcPr>
          <w:p w14:paraId="55ED400D" w14:textId="77777777" w:rsidR="00CB3EE2" w:rsidRDefault="00CB3EE2" w:rsidP="00CB3EE2">
            <w:pPr>
              <w:pStyle w:val="Taulukko"/>
              <w:jc w:val="center"/>
            </w:pPr>
            <w:r>
              <w:t>0..*</w:t>
            </w:r>
          </w:p>
        </w:tc>
        <w:tc>
          <w:tcPr>
            <w:tcW w:w="850" w:type="dxa"/>
          </w:tcPr>
          <w:p w14:paraId="3265469E" w14:textId="77777777" w:rsidR="00CB3EE2" w:rsidRDefault="00CB3EE2" w:rsidP="00CB3EE2">
            <w:pPr>
              <w:pStyle w:val="Taulukko"/>
              <w:jc w:val="center"/>
            </w:pPr>
            <w:r>
              <w:t>-</w:t>
            </w:r>
          </w:p>
        </w:tc>
        <w:tc>
          <w:tcPr>
            <w:tcW w:w="567" w:type="dxa"/>
          </w:tcPr>
          <w:p w14:paraId="7252E6B3" w14:textId="77777777" w:rsidR="00CB3EE2" w:rsidRDefault="00CB3EE2" w:rsidP="00CB3EE2">
            <w:pPr>
              <w:pStyle w:val="Taulukko"/>
              <w:jc w:val="center"/>
            </w:pPr>
            <w:r>
              <w:t>-</w:t>
            </w:r>
          </w:p>
        </w:tc>
        <w:tc>
          <w:tcPr>
            <w:tcW w:w="851" w:type="dxa"/>
          </w:tcPr>
          <w:p w14:paraId="71694FEB" w14:textId="77777777" w:rsidR="00CB3EE2" w:rsidRDefault="00CB3EE2" w:rsidP="00CB3EE2">
            <w:pPr>
              <w:pStyle w:val="Taulukko"/>
              <w:jc w:val="center"/>
            </w:pPr>
            <w:r>
              <w:t>-</w:t>
            </w:r>
          </w:p>
        </w:tc>
        <w:tc>
          <w:tcPr>
            <w:tcW w:w="992" w:type="dxa"/>
          </w:tcPr>
          <w:p w14:paraId="702BE3FA" w14:textId="77777777" w:rsidR="00CB3EE2" w:rsidRDefault="00CB3EE2" w:rsidP="00CB3EE2">
            <w:pPr>
              <w:pStyle w:val="Taulukko"/>
              <w:jc w:val="center"/>
            </w:pPr>
            <w:r>
              <w:t>-</w:t>
            </w:r>
          </w:p>
        </w:tc>
        <w:tc>
          <w:tcPr>
            <w:tcW w:w="709" w:type="dxa"/>
          </w:tcPr>
          <w:p w14:paraId="27688D74" w14:textId="430820FA" w:rsidR="00CB3EE2" w:rsidRDefault="00CB3EE2" w:rsidP="00CB3EE2">
            <w:pPr>
              <w:pStyle w:val="Taulukko"/>
              <w:jc w:val="center"/>
            </w:pPr>
            <w:r>
              <w:t>-</w:t>
            </w:r>
          </w:p>
        </w:tc>
        <w:tc>
          <w:tcPr>
            <w:tcW w:w="708" w:type="dxa"/>
          </w:tcPr>
          <w:p w14:paraId="65505257" w14:textId="27477AB9" w:rsidR="00CB3EE2" w:rsidRDefault="00CB3EE2" w:rsidP="00CB3EE2">
            <w:pPr>
              <w:pStyle w:val="Taulukko"/>
              <w:jc w:val="center"/>
            </w:pPr>
            <w:r>
              <w:t>-</w:t>
            </w:r>
          </w:p>
        </w:tc>
        <w:tc>
          <w:tcPr>
            <w:tcW w:w="709" w:type="dxa"/>
          </w:tcPr>
          <w:p w14:paraId="740F0486" w14:textId="7C3BC473" w:rsidR="00CB3EE2" w:rsidRDefault="00CB3EE2" w:rsidP="00CB3EE2">
            <w:pPr>
              <w:pStyle w:val="Taulukko"/>
              <w:jc w:val="center"/>
            </w:pPr>
            <w:r>
              <w:t>-</w:t>
            </w:r>
          </w:p>
        </w:tc>
        <w:tc>
          <w:tcPr>
            <w:tcW w:w="1134" w:type="dxa"/>
          </w:tcPr>
          <w:p w14:paraId="581C16CE" w14:textId="1BEC674A" w:rsidR="00CB3EE2" w:rsidRDefault="00CB3EE2" w:rsidP="00CB3EE2">
            <w:pPr>
              <w:pStyle w:val="Taulukko"/>
              <w:jc w:val="center"/>
            </w:pPr>
            <w:r>
              <w:t>-</w:t>
            </w:r>
          </w:p>
        </w:tc>
      </w:tr>
      <w:tr w:rsidR="00CB3EE2" w14:paraId="59044DE7" w14:textId="30815EAD" w:rsidTr="00705CA8">
        <w:tc>
          <w:tcPr>
            <w:tcW w:w="1980" w:type="dxa"/>
          </w:tcPr>
          <w:p w14:paraId="5FF83AE6" w14:textId="77777777" w:rsidR="00CB3EE2" w:rsidRDefault="00CB3EE2" w:rsidP="00CB3EE2">
            <w:pPr>
              <w:pStyle w:val="Taulukko"/>
              <w:jc w:val="both"/>
            </w:pPr>
            <w:r w:rsidRPr="00105B75">
              <w:t>sortControl</w:t>
            </w:r>
          </w:p>
        </w:tc>
        <w:tc>
          <w:tcPr>
            <w:tcW w:w="709" w:type="dxa"/>
          </w:tcPr>
          <w:p w14:paraId="50F86D49" w14:textId="77777777" w:rsidR="00CB3EE2" w:rsidRDefault="00CB3EE2" w:rsidP="00CB3EE2">
            <w:pPr>
              <w:pStyle w:val="Taulukko"/>
              <w:jc w:val="center"/>
            </w:pPr>
            <w:r>
              <w:t>0..*</w:t>
            </w:r>
          </w:p>
        </w:tc>
        <w:tc>
          <w:tcPr>
            <w:tcW w:w="850" w:type="dxa"/>
          </w:tcPr>
          <w:p w14:paraId="2D2A23DD" w14:textId="77777777" w:rsidR="00CB3EE2" w:rsidRDefault="00CB3EE2" w:rsidP="00CB3EE2">
            <w:pPr>
              <w:pStyle w:val="Taulukko"/>
              <w:jc w:val="center"/>
            </w:pPr>
            <w:r>
              <w:t>-</w:t>
            </w:r>
          </w:p>
        </w:tc>
        <w:tc>
          <w:tcPr>
            <w:tcW w:w="567" w:type="dxa"/>
          </w:tcPr>
          <w:p w14:paraId="44AEA529" w14:textId="77777777" w:rsidR="00CB3EE2" w:rsidRDefault="00CB3EE2" w:rsidP="00CB3EE2">
            <w:pPr>
              <w:pStyle w:val="Taulukko"/>
              <w:jc w:val="center"/>
            </w:pPr>
            <w:r>
              <w:t>-</w:t>
            </w:r>
          </w:p>
        </w:tc>
        <w:tc>
          <w:tcPr>
            <w:tcW w:w="851" w:type="dxa"/>
          </w:tcPr>
          <w:p w14:paraId="7B02E17E" w14:textId="77777777" w:rsidR="00CB3EE2" w:rsidRDefault="00CB3EE2" w:rsidP="00CB3EE2">
            <w:pPr>
              <w:pStyle w:val="Taulukko"/>
              <w:jc w:val="center"/>
            </w:pPr>
            <w:r>
              <w:t>-</w:t>
            </w:r>
          </w:p>
        </w:tc>
        <w:tc>
          <w:tcPr>
            <w:tcW w:w="992" w:type="dxa"/>
          </w:tcPr>
          <w:p w14:paraId="3891A98B" w14:textId="77777777" w:rsidR="00CB3EE2" w:rsidRDefault="00CB3EE2" w:rsidP="00CB3EE2">
            <w:pPr>
              <w:pStyle w:val="Taulukko"/>
              <w:jc w:val="center"/>
            </w:pPr>
            <w:r>
              <w:t>-</w:t>
            </w:r>
          </w:p>
        </w:tc>
        <w:tc>
          <w:tcPr>
            <w:tcW w:w="709" w:type="dxa"/>
          </w:tcPr>
          <w:p w14:paraId="2990FF45" w14:textId="29E5F6A8" w:rsidR="00CB3EE2" w:rsidRDefault="00CB3EE2" w:rsidP="00CB3EE2">
            <w:pPr>
              <w:pStyle w:val="Taulukko"/>
              <w:jc w:val="center"/>
            </w:pPr>
            <w:r>
              <w:t>-</w:t>
            </w:r>
          </w:p>
        </w:tc>
        <w:tc>
          <w:tcPr>
            <w:tcW w:w="708" w:type="dxa"/>
          </w:tcPr>
          <w:p w14:paraId="18B12522" w14:textId="574350EE" w:rsidR="00CB3EE2" w:rsidRDefault="00CB3EE2" w:rsidP="00CB3EE2">
            <w:pPr>
              <w:pStyle w:val="Taulukko"/>
              <w:jc w:val="center"/>
            </w:pPr>
            <w:r>
              <w:t>-</w:t>
            </w:r>
          </w:p>
        </w:tc>
        <w:tc>
          <w:tcPr>
            <w:tcW w:w="709" w:type="dxa"/>
          </w:tcPr>
          <w:p w14:paraId="1F6CF0B5" w14:textId="4C84AC80" w:rsidR="00CB3EE2" w:rsidRDefault="00CB3EE2" w:rsidP="00CB3EE2">
            <w:pPr>
              <w:pStyle w:val="Taulukko"/>
              <w:jc w:val="center"/>
            </w:pPr>
            <w:r>
              <w:t>-</w:t>
            </w:r>
          </w:p>
        </w:tc>
        <w:tc>
          <w:tcPr>
            <w:tcW w:w="1134" w:type="dxa"/>
          </w:tcPr>
          <w:p w14:paraId="6E19CD5D" w14:textId="18DA95E0"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969" w:name="_Toc178060688"/>
      <w:r>
        <w:t>Kyselyparametrien kuvaus ja käyttö</w:t>
      </w:r>
      <w:bookmarkEnd w:id="969"/>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4A1C43"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4A1C43">
        <w:rPr>
          <w:rFonts w:cs="Arial"/>
          <w:color w:val="000000"/>
          <w:szCs w:val="18"/>
          <w:highlight w:val="white"/>
          <w:lang w:val="en-US"/>
        </w:rPr>
        <w:t>2006.6347235</w:t>
      </w:r>
      <w:r w:rsidRPr="004A1C43">
        <w:rPr>
          <w:rFonts w:cs="Arial"/>
          <w:color w:val="0000FF"/>
          <w:szCs w:val="18"/>
          <w:highlight w:val="white"/>
          <w:lang w:val="en-US"/>
        </w:rPr>
        <w:t>"/&gt;</w:t>
      </w:r>
    </w:p>
    <w:p w14:paraId="6040E068" w14:textId="3F7E0258" w:rsidR="00D43656" w:rsidRPr="004A1C43" w:rsidRDefault="00D43656" w:rsidP="00BE4B8C">
      <w:pPr>
        <w:pStyle w:val="Leipteksti"/>
        <w:spacing w:after="0"/>
        <w:rPr>
          <w:rFonts w:cs="Arial"/>
          <w:color w:val="0000FF"/>
          <w:sz w:val="18"/>
          <w:szCs w:val="18"/>
          <w:lang w:val="en-US"/>
        </w:rPr>
      </w:pPr>
      <w:r w:rsidRPr="004A1C43">
        <w:rPr>
          <w:rFonts w:cs="Arial"/>
          <w:color w:val="0000FF"/>
          <w:sz w:val="18"/>
          <w:szCs w:val="18"/>
          <w:highlight w:val="white"/>
          <w:lang w:val="en-US"/>
        </w:rPr>
        <w:t>&lt;</w:t>
      </w:r>
      <w:r w:rsidRPr="004A1C43">
        <w:rPr>
          <w:rFonts w:cs="Arial"/>
          <w:color w:val="800000"/>
          <w:sz w:val="18"/>
          <w:szCs w:val="18"/>
          <w:highlight w:val="white"/>
          <w:lang w:val="en-US"/>
        </w:rPr>
        <w:t>value</w:t>
      </w:r>
      <w:r w:rsidRPr="004A1C43">
        <w:rPr>
          <w:rFonts w:cs="Arial"/>
          <w:color w:val="FF0000"/>
          <w:sz w:val="18"/>
          <w:szCs w:val="18"/>
          <w:highlight w:val="white"/>
          <w:lang w:val="en-US"/>
        </w:rPr>
        <w:t xml:space="preserve"> root</w:t>
      </w:r>
      <w:r w:rsidRPr="004A1C43">
        <w:rPr>
          <w:rFonts w:cs="Arial"/>
          <w:color w:val="0000FF"/>
          <w:sz w:val="18"/>
          <w:szCs w:val="18"/>
          <w:highlight w:val="white"/>
          <w:lang w:val="en-US"/>
        </w:rPr>
        <w:t>="</w:t>
      </w:r>
      <w:r w:rsidRPr="004A1C43">
        <w:rPr>
          <w:rFonts w:cs="Arial"/>
          <w:color w:val="000000"/>
          <w:sz w:val="18"/>
          <w:szCs w:val="18"/>
          <w:highlight w:val="white"/>
          <w:lang w:val="en-US"/>
        </w:rPr>
        <w:t>1.2.246.10.7654321.11.2006.542654354</w:t>
      </w:r>
      <w:r w:rsidRPr="004A1C43">
        <w:rPr>
          <w:rFonts w:cs="Arial"/>
          <w:color w:val="0000FF"/>
          <w:sz w:val="18"/>
          <w:szCs w:val="18"/>
          <w:highlight w:val="white"/>
          <w:lang w:val="en-US"/>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73B1861B" w:rsidR="00D43656" w:rsidRDefault="00D43656" w:rsidP="00F46952">
      <w:pPr>
        <w:pStyle w:val="Leipteksti"/>
      </w:pPr>
      <w:r>
        <w:t xml:space="preserve">Parametrilla </w:t>
      </w:r>
      <w:r w:rsidR="00E8089A">
        <w:t xml:space="preserve">haetaan </w:t>
      </w:r>
      <w:del w:id="970" w:author="Korhonen Katja S" w:date="2024-09-18T15:14:00Z">
        <w:r w:rsidDel="000428BF">
          <w:delText xml:space="preserve"> </w:delText>
        </w:r>
      </w:del>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w:t>
      </w:r>
      <w:del w:id="971" w:author="Korhonen Katja S" w:date="2024-09-24T08:41:00Z">
        <w:r w:rsidDel="00F54F64">
          <w:delText xml:space="preserve"> </w:delText>
        </w:r>
      </w:del>
      <w:r w:rsidR="008750F6">
        <w:t xml:space="preserve">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77777777" w:rsidR="00D43656" w:rsidRDefault="00D43656" w:rsidP="00D43656">
      <w:pPr>
        <w:pStyle w:val="Leipteksti"/>
      </w:pPr>
      <w:r w:rsidRPr="00D43656">
        <w:rPr>
          <w:b/>
        </w:rPr>
        <w:t>clinicalDocument.relatedEncompassingEncounter.id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77777777" w:rsidR="00D43656" w:rsidRDefault="00D43656" w:rsidP="00D43656">
      <w:pPr>
        <w:pStyle w:val="Leipteksti"/>
      </w:pPr>
      <w:r w:rsidRPr="00D43656">
        <w:rPr>
          <w:b/>
        </w:rPr>
        <w:t>clinicalDocument.linkedEncompassingEncounter.id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77777777" w:rsidR="00D43656" w:rsidRDefault="00D43656" w:rsidP="00D43656">
      <w:pPr>
        <w:pStyle w:val="Leipteksti"/>
      </w:pPr>
      <w:r w:rsidRPr="00D43656">
        <w:rPr>
          <w:b/>
        </w:rPr>
        <w:t>ClinicalDocument.setId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77777777" w:rsidR="00D43656" w:rsidRDefault="00D43656" w:rsidP="00D43656">
      <w:pPr>
        <w:pStyle w:val="Leipteksti"/>
      </w:pPr>
      <w:r w:rsidRPr="00D43656">
        <w:rPr>
          <w:b/>
        </w:rPr>
        <w:t>clinicalDocument.replacedDocument.id</w:t>
      </w:r>
      <w:r>
        <w:t xml:space="preserve"> Korvaa asiakasasiakirjan </w:t>
      </w:r>
    </w:p>
    <w:p w14:paraId="71977AA9" w14:textId="6CDBD8D0" w:rsidR="00D43656" w:rsidRDefault="00D43656" w:rsidP="00D43656">
      <w:pPr>
        <w:pStyle w:val="Leipteksti"/>
        <w:rPr>
          <w:ins w:id="972" w:author="Korhonen Katja S" w:date="2024-09-18T15:12:00Z"/>
        </w:rPr>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rPr>
          <w:ins w:id="973" w:author="Korhonen Katja S" w:date="2024-09-18T15:13:00Z"/>
        </w:rPr>
      </w:pPr>
      <w:ins w:id="974" w:author="Korhonen Katja S" w:date="2024-09-18T15:12:00Z">
        <w:r w:rsidRPr="00137DB5">
          <w:rPr>
            <w:b/>
            <w:bCs/>
            <w:rPrChange w:id="975" w:author="Korhonen Katja S" w:date="2024-09-18T15:13:00Z">
              <w:rPr/>
            </w:rPrChange>
          </w:rPr>
          <w:t xml:space="preserve">outsourcingServiceCustomer </w:t>
        </w:r>
        <w:r w:rsidRPr="00137DB5">
          <w:t>P</w:t>
        </w:r>
        <w:r w:rsidRPr="00137DB5">
          <w:rPr>
            <w:rPrChange w:id="976" w:author="Korhonen Katja S" w:date="2024-09-18T15:12:00Z">
              <w:rPr>
                <w:lang w:val="en-US"/>
              </w:rPr>
            </w:rPrChange>
          </w:rPr>
          <w:t>alvelunjärjestäj</w:t>
        </w:r>
        <w:r>
          <w:t xml:space="preserve">än </w:t>
        </w:r>
      </w:ins>
      <w:ins w:id="977" w:author="Korhonen Katja S" w:date="2024-09-18T15:13:00Z">
        <w:r>
          <w:t>yksilöintitunnus</w:t>
        </w:r>
      </w:ins>
    </w:p>
    <w:p w14:paraId="202F8360" w14:textId="6569190C" w:rsidR="00137DB5" w:rsidRPr="00137DB5" w:rsidDel="00E03934" w:rsidRDefault="00E03934" w:rsidP="00E03934">
      <w:pPr>
        <w:pStyle w:val="Leipteksti"/>
        <w:rPr>
          <w:del w:id="978" w:author="Korhonen Katja S" w:date="2024-09-24T06:55:00Z"/>
        </w:rPr>
      </w:pPr>
      <w:ins w:id="979" w:author="Korhonen Katja S" w:date="2024-09-24T06:53:00Z">
        <w:r>
          <w:t>Parametria käytetään palveluntuottajan tai alihankkijana toimivan palveluntuottajan rekisterinkäyttöoikeuteen perustuvassa luovutushaussa muun kuin palvelunjärjestäjänä toimivan rekisterinpitäjän rekisteristä</w:t>
        </w:r>
      </w:ins>
      <w:ins w:id="980" w:author="Korhonen Katja S" w:date="2024-09-24T06:55:00Z">
        <w:r>
          <w:t xml:space="preserve"> ja se on pakollinen ko. hakutilanteessa</w:t>
        </w:r>
      </w:ins>
      <w:ins w:id="981" w:author="Korhonen Katja S" w:date="2024-09-24T06:53:00Z">
        <w:r>
          <w:t>.</w:t>
        </w:r>
      </w:ins>
      <w:ins w:id="982" w:author="Korhonen Katja S" w:date="2024-09-24T06:54:00Z">
        <w:r>
          <w:t xml:space="preserve"> </w:t>
        </w:r>
      </w:ins>
      <w:ins w:id="983" w:author="Korhonen Katja S" w:date="2024-09-18T15:14:00Z">
        <w:r w:rsidR="000428BF">
          <w:t>Kyselyparametrina käytetään palvelunjärjestäjän yksilöivää OID-tunnusta.</w:t>
        </w:r>
      </w:ins>
      <w:ins w:id="984" w:author="Korhonen Katja S" w:date="2024-09-24T06:54:00Z">
        <w:r>
          <w:t xml:space="preserve"> Kyselyparametrina ilmoitetaan sen palvelunjärjestäjän yksilöivä tunnus, jonka lukuun palveluntuottaja tuottaa palvelua</w:t>
        </w:r>
      </w:ins>
      <w:ins w:id="985" w:author="Korhonen Katja S" w:date="2024-09-24T10:45:00Z">
        <w:r w:rsidR="006F39CF">
          <w:t xml:space="preserve"> asiakkaalle</w:t>
        </w:r>
      </w:ins>
      <w:ins w:id="986" w:author="Korhonen Katja S" w:date="2024-09-24T06:54:00Z">
        <w:r>
          <w:t>.</w:t>
        </w:r>
      </w:ins>
    </w:p>
    <w:p w14:paraId="5B49A539" w14:textId="44DBB1E0" w:rsidR="00D43656" w:rsidRPr="00137DB5" w:rsidDel="004D3CE2" w:rsidRDefault="00D43656" w:rsidP="00D43656">
      <w:pPr>
        <w:pStyle w:val="Leipteksti"/>
        <w:rPr>
          <w:del w:id="987" w:author="Korhonen Katja S" w:date="2024-09-24T06:52:00Z"/>
        </w:rPr>
      </w:pPr>
      <w:del w:id="988" w:author="Korhonen Katja S" w:date="2024-09-24T06:52:00Z">
        <w:r w:rsidRPr="00137DB5" w:rsidDel="004D3CE2">
          <w:rPr>
            <w:b/>
          </w:rPr>
          <w:delText xml:space="preserve">outsourcingServiceCustomerName </w:delText>
        </w:r>
        <w:r w:rsidRPr="00137DB5" w:rsidDel="004D3CE2">
          <w:delText>Palvelunjärjestäjän nimi</w:delText>
        </w:r>
      </w:del>
    </w:p>
    <w:p w14:paraId="3354510D" w14:textId="2F1EB1BE" w:rsidR="00D43656" w:rsidDel="004D3CE2" w:rsidRDefault="00D43656" w:rsidP="00D43656">
      <w:pPr>
        <w:pStyle w:val="Leipteksti"/>
        <w:rPr>
          <w:del w:id="989" w:author="Korhonen Katja S" w:date="2024-09-24T06:52:00Z"/>
        </w:rPr>
      </w:pPr>
      <w:del w:id="990" w:author="Korhonen Katja S" w:date="2024-09-24T06:52:00Z">
        <w:r w:rsidDel="004D3CE2">
          <w:delText>Parametrilla haetaan tietyn palvelunjärjestäjän tuottamia asiakastietoja tai asiakirjoja organisaation nimen perusteella.</w:delText>
        </w:r>
      </w:del>
    </w:p>
    <w:p w14:paraId="44B6354A" w14:textId="77777777"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55320AAF" w:rsidR="00D43656" w:rsidRPr="004D7259" w:rsidRDefault="00494D25" w:rsidP="00E63BB7">
      <w:r w:rsidRPr="004D7259">
        <w:t xml:space="preserve">          </w:t>
      </w:r>
      <w:r w:rsidR="00D43656" w:rsidRPr="004D7259">
        <w:t>&lt;value root="1.2.246.21" extension="111111-111A"/&gt;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5962F38A" w:rsidR="00D43656" w:rsidRDefault="00D43656" w:rsidP="00D43656">
      <w:pPr>
        <w:pStyle w:val="Leipteksti"/>
      </w:pPr>
      <w:r>
        <w:t>Ei käytetä toistaiseksi kyselyparametrina asiakastie</w:t>
      </w:r>
      <w:ins w:id="991" w:author="Korhonen Katja S" w:date="2024-09-24T10:12:00Z">
        <w:r w:rsidR="005A4B26">
          <w:t>tovarannossa</w:t>
        </w:r>
      </w:ins>
      <w:del w:id="992" w:author="Korhonen Katja S" w:date="2024-09-24T10:12:00Z">
        <w:r w:rsidDel="005A4B26">
          <w:delText>don arkistossa</w:delText>
        </w:r>
      </w:del>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7777777"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6264D7B8" w:rsidR="00F81D89" w:rsidRDefault="00D43656" w:rsidP="00D43656">
      <w:pPr>
        <w:pStyle w:val="Leipteksti"/>
      </w:pPr>
      <w:r>
        <w:t>Ei käytetä toistaiseksi kyselyparametrina asiakastie</w:t>
      </w:r>
      <w:ins w:id="993" w:author="Korhonen Katja S" w:date="2024-09-24T10:12:00Z">
        <w:r w:rsidR="00DF6475">
          <w:t>tovarannossa</w:t>
        </w:r>
      </w:ins>
      <w:del w:id="994" w:author="Korhonen Katja S" w:date="2024-09-24T10:12:00Z">
        <w:r w:rsidDel="00DF6475">
          <w:delText>don arkistossa.</w:delText>
        </w:r>
      </w:del>
    </w:p>
    <w:p w14:paraId="4EBEDAAF" w14:textId="51C83703" w:rsidR="004543EA" w:rsidRDefault="004543EA" w:rsidP="004543EA">
      <w:pPr>
        <w:pStyle w:val="Otsikko3"/>
      </w:pPr>
      <w:bookmarkStart w:id="995" w:name="_Toc178060689"/>
      <w:r>
        <w:t>Asiakkaan yksilöinti ja hakujen rajaaminen</w:t>
      </w:r>
      <w:bookmarkEnd w:id="995"/>
    </w:p>
    <w:p w14:paraId="15D1747B" w14:textId="529864FB"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ins w:id="996" w:author="Korhonen Katja S" w:date="2024-09-24T08:42:00Z">
        <w:r w:rsidR="00F162ED">
          <w:t>tovarannon</w:t>
        </w:r>
      </w:ins>
      <w:del w:id="997" w:author="Korhonen Katja S" w:date="2024-09-24T08:42:00Z">
        <w:r w:rsidDel="00F162ED">
          <w:delText>don arkistoon</w:delText>
        </w:r>
      </w:del>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ins w:id="998" w:author="Korhonen Katja S" w:date="2024-09-24T08:42:00Z">
        <w:r w:rsidR="00F162ED">
          <w:t>tovaranto</w:t>
        </w:r>
      </w:ins>
      <w:del w:id="999" w:author="Korhonen Katja S" w:date="2024-09-24T08:42:00Z">
        <w:r w:rsidR="00B93708" w:rsidDel="00F162ED">
          <w:delText>don arkis</w:delText>
        </w:r>
        <w:r w:rsidR="001A3631" w:rsidDel="00F162ED">
          <w:delText>to</w:delText>
        </w:r>
      </w:del>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12EAA0F7" w:rsidR="004543EA" w:rsidRDefault="004543EA" w:rsidP="004543EA">
      <w:pPr>
        <w:pStyle w:val="Leipteksti"/>
      </w:pPr>
      <w:r>
        <w:t>Sosiaalihuollon asiakastie</w:t>
      </w:r>
      <w:ins w:id="1000" w:author="Korhonen Katja S" w:date="2024-09-24T08:43:00Z">
        <w:r w:rsidR="00F162ED">
          <w:t>tovarantoon</w:t>
        </w:r>
      </w:ins>
      <w:del w:id="1001" w:author="Korhonen Katja S" w:date="2024-09-24T08:43:00Z">
        <w:r w:rsidDel="00F162ED">
          <w:delText>don arkistoo</w:delText>
        </w:r>
      </w:del>
      <w:del w:id="1002" w:author="Korhonen Katja S" w:date="2024-09-24T08:42:00Z">
        <w:r w:rsidDel="00F162ED">
          <w:delText>n</w:delText>
        </w:r>
      </w:del>
      <w:r w:rsidR="00130E42">
        <w:t xml:space="preserve"> ja Tahdonilmaisupalveluun</w:t>
      </w:r>
      <w:r>
        <w:t xml:space="preserve"> tehtäviä hakuja voidaan rajata kaikilla palvelupyynnössä sallituilla hakuparametreilla. </w:t>
      </w:r>
    </w:p>
    <w:p w14:paraId="65527B62" w14:textId="3BECB75C" w:rsidR="004543EA" w:rsidRDefault="004543EA" w:rsidP="004543EA">
      <w:pPr>
        <w:pStyle w:val="Leipteksti"/>
      </w:pPr>
      <w:r>
        <w:t>Asiakastie</w:t>
      </w:r>
      <w:ins w:id="1003" w:author="Korhonen Katja S" w:date="2024-09-24T08:43:00Z">
        <w:r w:rsidR="00F162ED">
          <w:t>tovarannon</w:t>
        </w:r>
      </w:ins>
      <w:del w:id="1004" w:author="Korhonen Katja S" w:date="2024-09-24T08:43:00Z">
        <w:r w:rsidDel="00F162ED">
          <w:delText>don arkiston</w:delText>
        </w:r>
      </w:del>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74491CCF"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ins w:id="1005" w:author="Korhonen Katja S" w:date="2024-09-24T08:43:00Z">
        <w:r w:rsidR="00F162ED">
          <w:t>tovarannossa</w:t>
        </w:r>
      </w:ins>
      <w:del w:id="1006" w:author="Korhonen Katja S" w:date="2024-09-24T08:43:00Z">
        <w:r w:rsidDel="00F162ED">
          <w:delText>don arkistossa</w:delText>
        </w:r>
      </w:del>
      <w:r>
        <w:t xml:space="preserve"> ko. hakuehto tarkoittaa, että asiakastie</w:t>
      </w:r>
      <w:ins w:id="1007" w:author="Korhonen Katja S" w:date="2024-09-24T08:43:00Z">
        <w:r w:rsidR="00F162ED">
          <w:t>tovaranto</w:t>
        </w:r>
      </w:ins>
      <w:del w:id="1008" w:author="Korhonen Katja S" w:date="2024-09-24T08:43:00Z">
        <w:r w:rsidDel="00F162ED">
          <w:delText>don arkisto</w:delText>
        </w:r>
      </w:del>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41">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7EA73C10" w:rsidR="00C34B40" w:rsidRDefault="00C34B40" w:rsidP="00C34B40">
      <w:pPr>
        <w:pStyle w:val="Kuvaotsikko"/>
      </w:pPr>
      <w:r w:rsidRPr="00C34B40">
        <w:t>Kuva 16. Aikarajausten määrittely Sosiaalihuollon asiakastie</w:t>
      </w:r>
      <w:ins w:id="1009" w:author="Korhonen Katja S" w:date="2024-09-24T08:43:00Z">
        <w:r w:rsidR="00F162ED">
          <w:t>tovarannossa</w:t>
        </w:r>
      </w:ins>
      <w:del w:id="1010" w:author="Korhonen Katja S" w:date="2024-09-24T08:43:00Z">
        <w:r w:rsidRPr="00C34B40" w:rsidDel="00F162ED">
          <w:delText>don arkistossa</w:delText>
        </w:r>
      </w:del>
      <w:r w:rsidRPr="00C34B40">
        <w:t>.</w:t>
      </w:r>
    </w:p>
    <w:p w14:paraId="4E5647EA" w14:textId="7FB47FA7" w:rsidR="00C34B40" w:rsidRPr="00C34B40" w:rsidRDefault="00C34B40" w:rsidP="00C34B40">
      <w:pPr>
        <w:pStyle w:val="Otsikko2"/>
      </w:pPr>
      <w:bookmarkStart w:id="1011" w:name="_Toc178060690"/>
      <w:r w:rsidRPr="00C34B40">
        <w:t>Kyselyiden interaktiot</w:t>
      </w:r>
      <w:bookmarkEnd w:id="1011"/>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1012" w:name="_Toc178060691"/>
      <w:r>
        <w:t>Hae asiakirjaluettelo ja metatiedot – Find Document Metadata Query (RCMR_IN200029FI01)</w:t>
      </w:r>
      <w:bookmarkEnd w:id="1012"/>
    </w:p>
    <w:p w14:paraId="4003823C" w14:textId="785A4465" w:rsidR="00130E42" w:rsidRDefault="00C34B40" w:rsidP="00C34B40">
      <w:pPr>
        <w:pStyle w:val="Leipteksti"/>
      </w:pPr>
      <w:r>
        <w:t>Tällä interaktiolla asiakastietoa käsittelevä järjestelmä hakee pelkkiä asiakirjojen metatietoja Sosiaalihuollon asiakastie</w:t>
      </w:r>
      <w:ins w:id="1013" w:author="Korhonen Katja S" w:date="2024-09-24T08:44:00Z">
        <w:r w:rsidR="009A1062">
          <w:t>tovarannosta</w:t>
        </w:r>
      </w:ins>
      <w:del w:id="1014" w:author="Korhonen Katja S" w:date="2024-09-24T08:44:00Z">
        <w:r w:rsidDel="009A1062">
          <w:delText>don arkistosta</w:delText>
        </w:r>
      </w:del>
      <w:r>
        <w:t>. Interaktiota käytetään palvelupyynnö</w:t>
      </w:r>
      <w:r w:rsidR="00130E42">
        <w:t>i</w:t>
      </w:r>
      <w:r>
        <w:t>ssä</w:t>
      </w:r>
      <w:r w:rsidR="00D94F7E">
        <w:t>:</w:t>
      </w:r>
      <w:r>
        <w:t xml:space="preserve"> </w:t>
      </w:r>
    </w:p>
    <w:p w14:paraId="1303051B" w14:textId="6D3A5E23" w:rsidR="00130E42" w:rsidRDefault="00C34B40" w:rsidP="005E31A5">
      <w:pPr>
        <w:pStyle w:val="Merkittyluettelo"/>
      </w:pPr>
      <w:r>
        <w:t xml:space="preserve">SP32 Metatietojen haku palvelunjärjestäjän </w:t>
      </w:r>
      <w:del w:id="1015" w:author="Korhonen Katja S" w:date="2024-09-24T08:44:00Z">
        <w:r w:rsidDel="009A1062">
          <w:delText xml:space="preserve"> </w:delText>
        </w:r>
      </w:del>
      <w:r>
        <w:t>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15BA7F7B" w14:textId="177AD7A1" w:rsidR="00C34B40" w:rsidRDefault="00C34B40" w:rsidP="00C34B40">
      <w:pPr>
        <w:pStyle w:val="Leipteksti"/>
      </w:pPr>
      <w:r>
        <w:t>Kyselyinteraktiossa käytettävät artefaktit on kuvattu taulukossa 1</w:t>
      </w:r>
      <w:r w:rsidR="00C56C33">
        <w:t>9</w:t>
      </w:r>
      <w:r>
        <w:t>. Asiakastie</w:t>
      </w:r>
      <w:ins w:id="1016" w:author="Korhonen Katja S" w:date="2024-09-24T08:44:00Z">
        <w:r w:rsidR="009A1062">
          <w:t>tovaranto</w:t>
        </w:r>
      </w:ins>
      <w:del w:id="1017" w:author="Korhonen Katja S" w:date="2024-09-24T08:44:00Z">
        <w:r w:rsidDel="009A1062">
          <w:delText>don arkisto</w:delText>
        </w:r>
      </w:del>
      <w:r>
        <w:t xml:space="preserve"> palauttaa kyselyn vastaukset interaktiolla RCMR_IN200030FI01, joka palauttaa haetut metatiedot. Tietojen perusteella voidaan valita jokin asiakirjoista ja hakea se.</w:t>
      </w:r>
    </w:p>
    <w:p w14:paraId="0DF479AF" w14:textId="31DD63DE" w:rsidR="00E74636" w:rsidRDefault="00E74636" w:rsidP="00E74636">
      <w:pPr>
        <w:pStyle w:val="Leipteksti"/>
      </w:pPr>
    </w:p>
    <w:p w14:paraId="57832441" w14:textId="49A21D5F" w:rsidR="00B7616B" w:rsidRPr="00E74636" w:rsidRDefault="00B7616B" w:rsidP="00E74636">
      <w:pPr>
        <w:pStyle w:val="Leipteksti"/>
      </w:pPr>
      <w:del w:id="1018" w:author="Korhonen Katja S" w:date="2024-09-24T09:10:00Z">
        <w:r w:rsidDel="00A65197">
          <w:drawing>
            <wp:inline distT="0" distB="0" distL="0" distR="0" wp14:anchorId="08ACED2B" wp14:editId="6B4DA6B1">
              <wp:extent cx="3924000" cy="2329200"/>
              <wp:effectExtent l="0" t="0" r="635" b="0"/>
              <wp:docPr id="9" name="Kuva 9" descr="Kuva esittää asiakastietoa käsittelevän järjestelmän lähettämän interaktion Hae asiakirjan metatiedot sekä Sosiaalihuollon asiakastiedon arkist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descr="Kuva esittää asiakastietoa käsittelevän järjestelmän lähettämän interaktion Hae asiakirjan metatiedot sekä Sosiaalihuollon asiakastiedon arkiston lähettämät vastausinteraktiot asiakastietoa käsittelevälle järjestelmälle."/>
                      <pic:cNvPicPr/>
                    </pic:nvPicPr>
                    <pic:blipFill>
                      <a:blip r:embed="rId42">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del>
    </w:p>
    <w:p w14:paraId="4186A5D3" w14:textId="07A30F57" w:rsidR="00A65197" w:rsidRPr="00A65197" w:rsidRDefault="00A65197" w:rsidP="00705CA8">
      <w:pPr>
        <w:pStyle w:val="Kuvaotsikko"/>
        <w:rPr>
          <w:ins w:id="1019" w:author="Korhonen Katja S" w:date="2024-09-24T09:10:00Z"/>
          <w:i w:val="0"/>
          <w:iCs/>
          <w:rPrChange w:id="1020" w:author="Korhonen Katja S" w:date="2024-09-24T09:10:00Z">
            <w:rPr>
              <w:ins w:id="1021" w:author="Korhonen Katja S" w:date="2024-09-24T09:10:00Z"/>
            </w:rPr>
          </w:rPrChange>
        </w:rPr>
      </w:pPr>
      <w:ins w:id="1022" w:author="Korhonen Katja S" w:date="2024-09-24T09:11:00Z">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43">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ins>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6F39CF"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1023" w:name="_Toc178060692"/>
      <w:r w:rsidRPr="00EC02EB">
        <w:rPr>
          <w:lang w:val="en-US"/>
        </w:rPr>
        <w:t>Hae asiakirja – Find Document Metadata and Content Query (RCMR_IN200031FI01)</w:t>
      </w:r>
      <w:bookmarkEnd w:id="1023"/>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9A66A49" w:rsidR="00EC02EB" w:rsidRDefault="00EC02EB" w:rsidP="00EC02EB">
      <w:pPr>
        <w:pStyle w:val="Merkittyluettelo"/>
      </w:pPr>
      <w:r>
        <w:t>SP37 Kertomusmerkintäluettelon haku palvelunjärjestäjän rekisteristä</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F1EB03" w14:textId="0656D27E" w:rsidR="001E13EB" w:rsidRDefault="00EC02EB" w:rsidP="00EC02EB">
      <w:pPr>
        <w:pStyle w:val="Leipteksti"/>
      </w:pPr>
      <w:r>
        <w:t xml:space="preserve">Kyselyinteraktiossa käytettävät artefaktit on esitetty taulukossa </w:t>
      </w:r>
      <w:r w:rsidR="00DC6079">
        <w:t>20</w:t>
      </w:r>
      <w:r>
        <w:t>. Sosiaalihuollon asiakastie</w:t>
      </w:r>
      <w:ins w:id="1024" w:author="Korhonen Katja S" w:date="2024-09-24T08:44:00Z">
        <w:r w:rsidR="009A1062">
          <w:t>tovaranto</w:t>
        </w:r>
      </w:ins>
      <w:del w:id="1025" w:author="Korhonen Katja S" w:date="2024-09-24T08:44:00Z">
        <w:r w:rsidDel="009A1062">
          <w:delText>don arkisto</w:delText>
        </w:r>
      </w:del>
      <w:r w:rsidR="00D35636">
        <w:t xml:space="preserve"> tai Tahdonilmaisupalvelu</w:t>
      </w:r>
      <w:r>
        <w:t xml:space="preserve"> palauttaa kyselyn vastaukset interaktiolla RCMR_IN200032FI01, joka palauttaa haetut asiakirjat sekä asiakirjojen metatiedot.</w:t>
      </w:r>
    </w:p>
    <w:p w14:paraId="4C557990" w14:textId="1F8E413C" w:rsidR="00EC02EB" w:rsidRDefault="00EC02EB" w:rsidP="00EC02EB">
      <w:pPr>
        <w:pStyle w:val="Leipteksti"/>
      </w:pPr>
    </w:p>
    <w:p w14:paraId="3F5E48DE" w14:textId="3CB5E63F" w:rsidR="00AA3B58" w:rsidRDefault="00AA3B58" w:rsidP="00EC02EB">
      <w:pPr>
        <w:pStyle w:val="Leipteksti"/>
      </w:pPr>
      <w:del w:id="1026" w:author="Korhonen Katja S" w:date="2024-09-24T09:12:00Z">
        <w:r w:rsidDel="00351B69">
          <w:drawing>
            <wp:inline distT="0" distB="0" distL="0" distR="0" wp14:anchorId="228A045C" wp14:editId="294EE64A">
              <wp:extent cx="3924000" cy="2329200"/>
              <wp:effectExtent l="0" t="0" r="635" b="0"/>
              <wp:docPr id="10" name="Kuva 10" descr="Kuva esittää asiakastietoa käsittelevän järjestelmän lähettämän interaktion Hae asiakirja sekä Sosiaalihuollon asiakastiedon arkist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uva 10" descr="Kuva esittää asiakastietoa käsittelevän järjestelmän lähettämän interaktion Hae asiakirja sekä Sosiaalihuollon asiakastiedon arkiston tai Tahdonilmaisupalvelun lähettämät vastausinteraktiot asiakastietoa käsittelevälle järjestelmälle."/>
                      <pic:cNvPicPr/>
                    </pic:nvPicPr>
                    <pic:blipFill>
                      <a:blip r:embed="rId44">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del>
    </w:p>
    <w:p w14:paraId="474CE71F" w14:textId="26DE5A57" w:rsidR="00351B69" w:rsidRPr="00351B69" w:rsidRDefault="00351B69" w:rsidP="00EC02EB">
      <w:pPr>
        <w:pStyle w:val="Kuvaotsikko"/>
        <w:rPr>
          <w:ins w:id="1027" w:author="Korhonen Katja S" w:date="2024-09-24T09:12:00Z"/>
          <w:i w:val="0"/>
          <w:iCs/>
          <w:rPrChange w:id="1028" w:author="Korhonen Katja S" w:date="2024-09-24T09:12:00Z">
            <w:rPr>
              <w:ins w:id="1029" w:author="Korhonen Katja S" w:date="2024-09-24T09:12:00Z"/>
            </w:rPr>
          </w:rPrChange>
        </w:rPr>
      </w:pPr>
      <w:ins w:id="1030" w:author="Korhonen Katja S" w:date="2024-09-24T09:13:00Z">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5">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ins>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6F39CF"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1031" w:name="_Toc178060693"/>
      <w:r w:rsidRPr="00B01C28">
        <w:rPr>
          <w:lang w:val="en-US"/>
        </w:rPr>
        <w:t>Hae kooste – Find Customer Overview Query (RCMR_IN200033FI01)</w:t>
      </w:r>
      <w:bookmarkEnd w:id="1031"/>
    </w:p>
    <w:p w14:paraId="1EF5F715" w14:textId="3685758D" w:rsidR="007B03D2" w:rsidRDefault="00B01C28" w:rsidP="00B01C28">
      <w:pPr>
        <w:pStyle w:val="Leipteksti"/>
      </w:pPr>
      <w:r>
        <w:t>Kyselyinteraktiota RCMR_IN200033FI01 käytetään kyselyissä, joilla haetaan asiakkuustietojen kooste Sosiaalihuollon asiakastie</w:t>
      </w:r>
      <w:ins w:id="1032" w:author="Korhonen Katja S" w:date="2024-09-24T08:44:00Z">
        <w:r w:rsidR="009A1062">
          <w:t>tovarann</w:t>
        </w:r>
      </w:ins>
      <w:ins w:id="1033" w:author="Korhonen Katja S" w:date="2024-09-24T08:45:00Z">
        <w:r w:rsidR="009A1062">
          <w:t>osta</w:t>
        </w:r>
      </w:ins>
      <w:del w:id="1034" w:author="Korhonen Katja S" w:date="2024-09-24T08:44:00Z">
        <w:r w:rsidDel="009A1062">
          <w:delText>don arkistosta</w:delText>
        </w:r>
      </w:del>
      <w:r w:rsidR="007B03D2">
        <w:t xml:space="preserve"> tai Tahdonilmaisupalvelun arkistoidun asiakirjan tuloste</w:t>
      </w:r>
      <w:r>
        <w:t>. Interaktiota käytetään palvelupyynnö</w:t>
      </w:r>
      <w:ins w:id="1035" w:author="Korhonen Katja S" w:date="2024-09-24T08:45:00Z">
        <w:r w:rsidR="009A1062">
          <w:t>i</w:t>
        </w:r>
      </w:ins>
      <w:r>
        <w:t>ssä</w:t>
      </w:r>
      <w:ins w:id="1036" w:author="Korhonen Katja S" w:date="2024-09-24T08:45:00Z">
        <w:r w:rsidR="009A1062">
          <w:t>:</w:t>
        </w:r>
      </w:ins>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03A30049" w14:textId="270C3C64" w:rsidR="002A35C5" w:rsidRDefault="00B01C28" w:rsidP="00B01C28">
      <w:pPr>
        <w:pStyle w:val="Leipteksti"/>
      </w:pPr>
      <w:r>
        <w:t xml:space="preserve">Kyselyinteraktiossa käytettävät artefaktit on esitetty taulukossa </w:t>
      </w:r>
      <w:r w:rsidR="007B03D2">
        <w:t>2</w:t>
      </w:r>
      <w:r w:rsidR="008A678A">
        <w:t>1</w:t>
      </w:r>
      <w:r>
        <w:t>. Sosiaalihuollon asiakastie</w:t>
      </w:r>
      <w:ins w:id="1037" w:author="Korhonen Katja S" w:date="2024-09-24T08:45:00Z">
        <w:r w:rsidR="00700510">
          <w:t>tovaranto</w:t>
        </w:r>
      </w:ins>
      <w:del w:id="1038" w:author="Korhonen Katja S" w:date="2024-09-24T08:45:00Z">
        <w:r w:rsidDel="00700510">
          <w:delText>don arkisto</w:delText>
        </w:r>
      </w:del>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266E7291" w14:textId="5402F96E" w:rsidR="00CC33F2" w:rsidRDefault="00CC33F2" w:rsidP="00B01C28">
      <w:pPr>
        <w:pStyle w:val="Leipteksti"/>
      </w:pPr>
    </w:p>
    <w:p w14:paraId="6FCC435B" w14:textId="78715ECD" w:rsidR="007B03D2" w:rsidRDefault="007B03D2" w:rsidP="00B01C28">
      <w:pPr>
        <w:pStyle w:val="Kuvaotsikko"/>
        <w:rPr>
          <w:i w:val="0"/>
        </w:rPr>
      </w:pPr>
    </w:p>
    <w:p w14:paraId="28130E87" w14:textId="317EF564" w:rsidR="006C3EC0" w:rsidRPr="006C3EC0" w:rsidRDefault="006C3EC0" w:rsidP="00705CA8">
      <w:pPr>
        <w:pStyle w:val="Leipteksti"/>
      </w:pPr>
      <w:del w:id="1039" w:author="Korhonen Katja S" w:date="2024-09-24T09:14:00Z">
        <w:r w:rsidDel="004C1960">
          <w:drawing>
            <wp:inline distT="0" distB="0" distL="0" distR="0" wp14:anchorId="5F7A22B5" wp14:editId="6E98CB8D">
              <wp:extent cx="3924000" cy="2329200"/>
              <wp:effectExtent l="0" t="0" r="635" b="0"/>
              <wp:docPr id="19" name="Kuva 19" descr="Kuva esittää asiakastietoa käsittelevän järjestelmän lähettämän interaktion Hae kooste sekä Sosiaalihuollon asiakastiedon arkist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Kuva 19" descr="Kuva esittää asiakastietoa käsittelevän järjestelmän lähettämän interaktion Hae kooste sekä Sosiaalihuollon asiakastiedon arkiston tai Tahdonilmaisupalvelun lähettämät vastausinteraktiot asiakastietoa käsittelevälle järjestelmälle."/>
                      <pic:cNvPicPr/>
                    </pic:nvPicPr>
                    <pic:blipFill>
                      <a:blip r:embed="rId46">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del>
    </w:p>
    <w:p w14:paraId="1E231FA9" w14:textId="5775295F" w:rsidR="004C1960" w:rsidRPr="004C1960" w:rsidRDefault="004C1960" w:rsidP="00B01C28">
      <w:pPr>
        <w:pStyle w:val="Kuvaotsikko"/>
        <w:rPr>
          <w:ins w:id="1040" w:author="Korhonen Katja S" w:date="2024-09-24T09:14:00Z"/>
          <w:i w:val="0"/>
          <w:iCs/>
          <w:rPrChange w:id="1041" w:author="Korhonen Katja S" w:date="2024-09-24T09:14:00Z">
            <w:rPr>
              <w:ins w:id="1042" w:author="Korhonen Katja S" w:date="2024-09-24T09:14:00Z"/>
            </w:rPr>
          </w:rPrChange>
        </w:rPr>
      </w:pPr>
      <w:ins w:id="1043" w:author="Korhonen Katja S" w:date="2024-09-24T09:14:00Z">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7">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ins>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6F39CF"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B01C28">
      <w:pPr>
        <w:pStyle w:val="Leipteksti"/>
      </w:pPr>
    </w:p>
    <w:p w14:paraId="6A357C3B" w14:textId="434181B3" w:rsidR="00CC33F2" w:rsidRDefault="00CC33F2" w:rsidP="00CC33F2">
      <w:pPr>
        <w:pStyle w:val="Otsikko2"/>
      </w:pPr>
      <w:bookmarkStart w:id="1044" w:name="_Toc178060694"/>
      <w:r w:rsidRPr="00CC33F2">
        <w:t>Kyselyiden vastausinteraktiot</w:t>
      </w:r>
      <w:bookmarkEnd w:id="1044"/>
    </w:p>
    <w:p w14:paraId="5DD2F319" w14:textId="4D540094" w:rsidR="00CC33F2" w:rsidRPr="00CC33F2" w:rsidRDefault="00CC33F2" w:rsidP="00CC33F2">
      <w:pPr>
        <w:pStyle w:val="Otsikko3"/>
        <w:rPr>
          <w:rFonts w:eastAsiaTheme="minorHAnsi"/>
        </w:rPr>
      </w:pPr>
      <w:bookmarkStart w:id="1045" w:name="_Toc178060695"/>
      <w:r w:rsidRPr="00CC33F2">
        <w:rPr>
          <w:rFonts w:eastAsiaTheme="minorHAnsi"/>
        </w:rPr>
        <w:t>Yleistä vastausinteraktioista</w:t>
      </w:r>
      <w:bookmarkEnd w:id="1045"/>
    </w:p>
    <w:p w14:paraId="00C4F56E" w14:textId="3C6C8D18" w:rsidR="00CC33F2" w:rsidRPr="00CC33F2" w:rsidRDefault="00CC33F2" w:rsidP="00CC33F2">
      <w:pPr>
        <w:pStyle w:val="Leipteksti"/>
      </w:pPr>
      <w:r w:rsidRPr="00CC33F2">
        <w:t>Jos kyselyn suorittamisessa tapahtuu asiakastie</w:t>
      </w:r>
      <w:ins w:id="1046" w:author="Korhonen Katja S" w:date="2024-09-24T08:45:00Z">
        <w:r w:rsidR="00700510">
          <w:t>tovarannosta</w:t>
        </w:r>
      </w:ins>
      <w:del w:id="1047" w:author="Korhonen Katja S" w:date="2024-09-24T08:45:00Z">
        <w:r w:rsidRPr="00CC33F2" w:rsidDel="00700510">
          <w:delText>don arkistosta</w:delText>
        </w:r>
      </w:del>
      <w:r w:rsidRPr="00CC33F2">
        <w:t xml:space="preserve"> </w:t>
      </w:r>
      <w:r w:rsidR="00216909">
        <w:t xml:space="preserve">tai Tahdonilmaisupalvelusta </w:t>
      </w:r>
      <w:r w:rsidRPr="00CC33F2">
        <w:t>johtuva tekninen virhe, asiakastie</w:t>
      </w:r>
      <w:ins w:id="1048" w:author="Korhonen Katja S" w:date="2024-09-24T08:45:00Z">
        <w:r w:rsidR="00700510">
          <w:t>tovaranto</w:t>
        </w:r>
      </w:ins>
      <w:del w:id="1049" w:author="Korhonen Katja S" w:date="2024-09-24T08:45:00Z">
        <w:r w:rsidRPr="00CC33F2" w:rsidDel="00700510">
          <w:delText>don arkisto</w:delText>
        </w:r>
      </w:del>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ins w:id="1050" w:author="Korhonen Katja S" w:date="2024-09-24T08:45:00Z">
        <w:r w:rsidR="00700510">
          <w:t>tovaranto</w:t>
        </w:r>
      </w:ins>
      <w:del w:id="1051" w:author="Korhonen Katja S" w:date="2024-09-24T08:45:00Z">
        <w:r w:rsidRPr="00CC33F2" w:rsidDel="00700510">
          <w:delText>don arkisto</w:delText>
        </w:r>
      </w:del>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1A6A5121"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ins w:id="1052" w:author="Korhonen Katja S" w:date="2024-09-24T08:46:00Z">
        <w:r w:rsidR="00700510">
          <w:t>tovaranto</w:t>
        </w:r>
      </w:ins>
      <w:del w:id="1053" w:author="Korhonen Katja S" w:date="2024-09-24T08:46:00Z">
        <w:r w:rsidRPr="00CC33F2" w:rsidDel="00700510">
          <w:delText>don arkisto</w:delText>
        </w:r>
      </w:del>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8">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1054" w:name="_Toc178060696"/>
      <w:r>
        <w:t>Hae asiakirjaluettelo ja metatiedot vastaus – Find Document Metadata Response (RCMR_IN200030FI01)</w:t>
      </w:r>
      <w:bookmarkEnd w:id="1054"/>
    </w:p>
    <w:p w14:paraId="768F8B93" w14:textId="0EF06D13" w:rsidR="00C744F0" w:rsidRDefault="00C744F0" w:rsidP="00C744F0">
      <w:pPr>
        <w:pStyle w:val="Leipteksti"/>
      </w:pPr>
      <w:r>
        <w:t>Vastausinteraktiolla RCMR_IN200030FI01 Sosiaalihuollon asiakastie</w:t>
      </w:r>
      <w:ins w:id="1055" w:author="Korhonen Katja S" w:date="2024-09-24T08:46:00Z">
        <w:r w:rsidR="00700510">
          <w:t>tovaranto</w:t>
        </w:r>
      </w:ins>
      <w:del w:id="1056" w:author="Korhonen Katja S" w:date="2024-09-24T08:46:00Z">
        <w:r w:rsidDel="00700510">
          <w:delText>don arkisto</w:delText>
        </w:r>
      </w:del>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1057" w:name="_Toc178060697"/>
      <w:r w:rsidRPr="000458AB">
        <w:rPr>
          <w:lang w:val="en-US"/>
        </w:rPr>
        <w:t>Hae asiakirjoja vastaus – Find Document Metadata and Content Response (RCMR_IN200032FI01)</w:t>
      </w:r>
      <w:bookmarkEnd w:id="1057"/>
    </w:p>
    <w:p w14:paraId="3F2ADB50" w14:textId="464C72BB" w:rsidR="000458AB" w:rsidRDefault="000458AB" w:rsidP="000458AB">
      <w:pPr>
        <w:pStyle w:val="Leipteksti"/>
      </w:pPr>
      <w:r>
        <w:t>Vastausinteraktiolla RCMR_IN200032FI01 Sosiaalihuollon asiakastie</w:t>
      </w:r>
      <w:ins w:id="1058" w:author="Korhonen Katja S" w:date="2024-09-24T08:46:00Z">
        <w:r w:rsidR="00700510">
          <w:t>tovaranto</w:t>
        </w:r>
      </w:ins>
      <w:del w:id="1059" w:author="Korhonen Katja S" w:date="2024-09-24T08:46:00Z">
        <w:r w:rsidDel="00700510">
          <w:delText>don arkisto</w:delText>
        </w:r>
      </w:del>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03F706F4" w:rsidR="000458AB" w:rsidRDefault="000458AB" w:rsidP="000458AB">
      <w:pPr>
        <w:pStyle w:val="Leipteksti"/>
      </w:pPr>
      <w:r>
        <w:t>Vastausinteraktiossa RCMR_IN200032FI01 voidaan palauttaa myös Appendix–rakenne, jos asiakastie</w:t>
      </w:r>
      <w:ins w:id="1060" w:author="Korhonen Katja S" w:date="2024-09-24T08:46:00Z">
        <w:r w:rsidR="00700510">
          <w:t>tovaranto</w:t>
        </w:r>
      </w:ins>
      <w:del w:id="1061" w:author="Korhonen Katja S" w:date="2024-09-24T08:46:00Z">
        <w:r w:rsidDel="00700510">
          <w:delText>don arkisto</w:delText>
        </w:r>
      </w:del>
      <w:r>
        <w:t xml:space="preserve"> palauttaa asiakasasiakirjan, johon on liitetty yksi tai useampi liiteasiakirja. Appendix-rakenne ei sisälly kansainvälisiin HL7 V3 –määrittelyihin vaan se on Sosiaalihuollon asiakastie</w:t>
      </w:r>
      <w:ins w:id="1062" w:author="Korhonen Katja S" w:date="2024-09-24T08:46:00Z">
        <w:r w:rsidR="00700510">
          <w:t>tovarannon</w:t>
        </w:r>
      </w:ins>
      <w:del w:id="1063" w:author="Korhonen Katja S" w:date="2024-09-24T08:46:00Z">
        <w:r w:rsidDel="00700510">
          <w:delText>don arkiston</w:delText>
        </w:r>
      </w:del>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ins w:id="1064" w:author="Korhonen Katja S" w:date="2024-09-24T08:47:00Z">
        <w:r w:rsidR="00700510">
          <w:t>tovarannossa</w:t>
        </w:r>
      </w:ins>
      <w:del w:id="1065" w:author="Korhonen Katja S" w:date="2024-09-24T08:47:00Z">
        <w:r w:rsidDel="00700510">
          <w:delText>don arkistossa</w:delText>
        </w:r>
      </w:del>
      <w:r>
        <w:t xml:space="preserve">. </w:t>
      </w:r>
    </w:p>
    <w:p w14:paraId="2B41E86D" w14:textId="64DD4B60" w:rsidR="000458AB" w:rsidRDefault="000458AB" w:rsidP="000458AB">
      <w:pPr>
        <w:pStyle w:val="Leipteksti"/>
      </w:pPr>
      <w:r>
        <w:t>Taulukko 2</w:t>
      </w:r>
      <w:r w:rsidR="007E748A">
        <w:t>4</w:t>
      </w:r>
      <w:r>
        <w:t>. Appendix-rakenteen tietojen käyttö Sosiaalihuollon asiakastie</w:t>
      </w:r>
      <w:ins w:id="1066" w:author="Korhonen Katja S" w:date="2024-09-24T08:47:00Z">
        <w:r w:rsidR="00700510">
          <w:t>tovarannossa</w:t>
        </w:r>
      </w:ins>
      <w:del w:id="1067" w:author="Korhonen Katja S" w:date="2024-09-24T08:47:00Z">
        <w:r w:rsidDel="00700510">
          <w:delText>don arkistossa</w:delText>
        </w:r>
      </w:del>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1958"/>
        <w:gridCol w:w="2475"/>
        <w:gridCol w:w="1135"/>
        <w:gridCol w:w="3493"/>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794D0EEF" w:rsidR="00B51E6A" w:rsidRPr="00B51E6A" w:rsidRDefault="00B51E6A" w:rsidP="00B51E6A">
            <w:pPr>
              <w:pStyle w:val="Taulukko"/>
              <w:rPr>
                <w:b/>
              </w:rPr>
            </w:pPr>
            <w:r w:rsidRPr="00B51E6A">
              <w:rPr>
                <w:b/>
              </w:rPr>
              <w:t>Pakollisuus asiakastie</w:t>
            </w:r>
            <w:ins w:id="1068" w:author="Korhonen Katja S" w:date="2024-09-24T08:47:00Z">
              <w:r w:rsidR="00700510">
                <w:rPr>
                  <w:b/>
                </w:rPr>
                <w:t>tovarannossa</w:t>
              </w:r>
            </w:ins>
            <w:del w:id="1069" w:author="Korhonen Katja S" w:date="2024-09-24T08:47:00Z">
              <w:r w:rsidRPr="00B51E6A" w:rsidDel="00700510">
                <w:rPr>
                  <w:b/>
                </w:rPr>
                <w:delText>don arkistossa</w:delText>
              </w:r>
            </w:del>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05083145" w:rsidR="00B51E6A" w:rsidRPr="00B51E6A" w:rsidRDefault="00B51E6A" w:rsidP="00B51E6A">
            <w:pPr>
              <w:pStyle w:val="Taulukko"/>
              <w:rPr>
                <w:b/>
              </w:rPr>
            </w:pPr>
            <w:r w:rsidRPr="00B51E6A">
              <w:rPr>
                <w:b/>
              </w:rPr>
              <w:t>Käyttö ja esimerkki asiakastie</w:t>
            </w:r>
            <w:ins w:id="1070" w:author="Korhonen Katja S" w:date="2024-09-24T08:47:00Z">
              <w:r w:rsidR="00700510">
                <w:rPr>
                  <w:b/>
                </w:rPr>
                <w:t>tovarannossa</w:t>
              </w:r>
            </w:ins>
            <w:del w:id="1071" w:author="Korhonen Katja S" w:date="2024-09-24T08:47:00Z">
              <w:r w:rsidRPr="00B51E6A" w:rsidDel="00700510">
                <w:rPr>
                  <w:b/>
                </w:rPr>
                <w:delText>don arkistossa</w:delText>
              </w:r>
            </w:del>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1072" w:name="_Toc178060698"/>
      <w:r w:rsidRPr="00D964AA">
        <w:rPr>
          <w:lang w:val="en-US"/>
        </w:rPr>
        <w:t>Hae kooste vastaus – Find Customer Overview Response (RCMR_IN200034FI01)</w:t>
      </w:r>
      <w:bookmarkEnd w:id="1072"/>
    </w:p>
    <w:p w14:paraId="17E60C4A" w14:textId="4A203163" w:rsidR="00D964AA" w:rsidRDefault="00D964AA" w:rsidP="00D964AA">
      <w:pPr>
        <w:pStyle w:val="Leipteksti"/>
      </w:pPr>
      <w:r>
        <w:t>Vastausinteraktiolla RCMR_IN200034FI01 Sosiaalihuollon asiakastie</w:t>
      </w:r>
      <w:ins w:id="1073" w:author="Korhonen Katja S" w:date="2024-09-24T08:47:00Z">
        <w:r w:rsidR="00700510">
          <w:t>tovaranto</w:t>
        </w:r>
      </w:ins>
      <w:del w:id="1074" w:author="Korhonen Katja S" w:date="2024-09-24T08:47:00Z">
        <w:r w:rsidDel="00700510">
          <w:delText>don arkisto</w:delText>
        </w:r>
      </w:del>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1075" w:name="_Toc178060699"/>
      <w:r>
        <w:t>Esimerkkisanomat ja XML skeemat</w:t>
      </w:r>
      <w:bookmarkEnd w:id="1075"/>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9BC6EB" w14:textId="77777777" w:rsidR="00AA4D23" w:rsidRDefault="00AA4D23" w:rsidP="00661F12">
      <w:r>
        <w:separator/>
      </w:r>
    </w:p>
  </w:endnote>
  <w:endnote w:type="continuationSeparator" w:id="0">
    <w:p w14:paraId="5E2F8A1B" w14:textId="77777777" w:rsidR="00AA4D23" w:rsidRDefault="00AA4D23"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0E229" w14:textId="77777777" w:rsidR="00AA4D23" w:rsidRDefault="00AA4D23" w:rsidP="00661F12">
      <w:r>
        <w:separator/>
      </w:r>
    </w:p>
  </w:footnote>
  <w:footnote w:type="continuationSeparator" w:id="0">
    <w:p w14:paraId="05CB898F" w14:textId="77777777" w:rsidR="00AA4D23" w:rsidRDefault="00AA4D23"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r w:rsidR="00F8651C">
            <w:fldChar w:fldCharType="begin"/>
          </w:r>
          <w:r w:rsidR="00F8651C">
            <w:instrText xml:space="preserve"> NUMPAGES   \* MERGEFORMAT </w:instrText>
          </w:r>
          <w:r w:rsidR="00F8651C">
            <w:fldChar w:fldCharType="separate"/>
          </w:r>
          <w:r>
            <w:t>126</w:t>
          </w:r>
          <w:r w:rsidR="00F8651C">
            <w:fldChar w:fldCharType="end"/>
          </w:r>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F8651C"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4-09-26T00:00:00Z">
            <w:dateFormat w:val="d.M.yyyy"/>
            <w:lid w:val="fi-FI"/>
            <w:storeMappedDataAs w:val="dateTime"/>
            <w:calendar w:val="gregorian"/>
          </w:date>
        </w:sdtPr>
        <w:sdtEndPr/>
        <w:sdtContent>
          <w:tc>
            <w:tcPr>
              <w:tcW w:w="2575" w:type="dxa"/>
              <w:gridSpan w:val="2"/>
            </w:tcPr>
            <w:p w14:paraId="279CEF4D" w14:textId="59DB5F66" w:rsidR="007653AB" w:rsidRDefault="00D84AAD" w:rsidP="00F53733">
              <w:pPr>
                <w:pStyle w:val="Yltunniste"/>
              </w:pPr>
              <w:del w:id="18" w:author="Korhonen Katja S" w:date="2024-09-18T15:05:00Z">
                <w:r w:rsidDel="00EC58B4">
                  <w:delText>27.3.2024</w:delText>
                </w:r>
              </w:del>
              <w:ins w:id="19" w:author="Korhonen Katja S" w:date="2024-09-18T15:05:00Z">
                <w:r w:rsidR="00EC58B4">
                  <w:t>26.9.2024</w:t>
                </w:r>
              </w:ins>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r w:rsidR="00F8651C">
            <w:fldChar w:fldCharType="begin"/>
          </w:r>
          <w:r w:rsidR="00F8651C">
            <w:instrText xml:space="preserve"> NUMPAGES   \* MERGEFORMAT </w:instrText>
          </w:r>
          <w:r w:rsidR="00F8651C">
            <w:fldChar w:fldCharType="separate"/>
          </w:r>
          <w:r w:rsidR="0005484A">
            <w:t>129</w:t>
          </w:r>
          <w:r w:rsidR="00F8651C">
            <w:fldChar w:fldCharType="end"/>
          </w:r>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6F9EEA29" w:rsidR="007653AB" w:rsidRPr="00661F12" w:rsidRDefault="007653AB">
          <w:pPr>
            <w:pStyle w:val="Yltunniste"/>
          </w:pPr>
          <w:r>
            <w:t>Versio 4.</w:t>
          </w:r>
          <w:r w:rsidR="00C50D02">
            <w:t>2_RC</w:t>
          </w:r>
          <w:del w:id="547" w:author="Korhonen Katja S" w:date="2024-09-18T15:05:00Z">
            <w:r w:rsidR="00E3279D" w:rsidDel="00EC58B4">
              <w:delText>2</w:delText>
            </w:r>
          </w:del>
          <w:ins w:id="548" w:author="Korhonen Katja S" w:date="2024-09-18T15:05:00Z">
            <w:r w:rsidR="00EC58B4">
              <w:t>3</w:t>
            </w:r>
          </w:ins>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4-09-26T00:00:00Z">
            <w:dateFormat w:val="d.M.yyyy"/>
            <w:lid w:val="fi-FI"/>
            <w:storeMappedDataAs w:val="dateTime"/>
            <w:calendar w:val="gregorian"/>
          </w:date>
        </w:sdtPr>
        <w:sdtEndPr/>
        <w:sdtContent>
          <w:tc>
            <w:tcPr>
              <w:tcW w:w="2575" w:type="dxa"/>
              <w:gridSpan w:val="2"/>
            </w:tcPr>
            <w:p w14:paraId="14D5D0D9" w14:textId="385D221A" w:rsidR="007653AB" w:rsidRDefault="00D84AAD" w:rsidP="007653AB">
              <w:pPr>
                <w:pStyle w:val="Yltunniste"/>
              </w:pPr>
              <w:del w:id="549" w:author="Korhonen Katja S" w:date="2024-09-18T15:05:00Z">
                <w:r w:rsidDel="00EC58B4">
                  <w:delText>27.3.2024</w:delText>
                </w:r>
              </w:del>
              <w:ins w:id="550" w:author="Korhonen Katja S" w:date="2024-09-18T15:05:00Z">
                <w:r w:rsidR="00EC58B4">
                  <w:t>26.9.2024</w:t>
                </w:r>
              </w:ins>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r w:rsidR="00F8651C">
            <w:fldChar w:fldCharType="begin"/>
          </w:r>
          <w:r w:rsidR="00F8651C">
            <w:instrText xml:space="preserve"> NUMPAGES   \* MERGEFORMAT </w:instrText>
          </w:r>
          <w:r w:rsidR="00F8651C">
            <w:fldChar w:fldCharType="separate"/>
          </w:r>
          <w:r w:rsidR="0005484A">
            <w:t>129</w:t>
          </w:r>
          <w:r w:rsidR="00F8651C">
            <w:fldChar w:fldCharType="end"/>
          </w:r>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21112DF8" w:rsidR="007653AB" w:rsidRPr="00661F12" w:rsidRDefault="007653AB">
          <w:pPr>
            <w:pStyle w:val="Yltunniste"/>
          </w:pPr>
          <w:r>
            <w:t>Versio  4.</w:t>
          </w:r>
          <w:r w:rsidR="0010704B">
            <w:t>2 RC</w:t>
          </w:r>
          <w:del w:id="571" w:author="Korhonen Katja S" w:date="2024-09-24T08:57:00Z">
            <w:r w:rsidR="00BB1ED7" w:rsidDel="001D5244">
              <w:delText>2</w:delText>
            </w:r>
          </w:del>
          <w:ins w:id="572" w:author="Korhonen Katja S" w:date="2024-09-24T08:57:00Z">
            <w:r w:rsidR="001D5244">
              <w:t>3</w:t>
            </w:r>
          </w:ins>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4-09-26T00:00:00Z">
            <w:dateFormat w:val="d.M.yyyy"/>
            <w:lid w:val="fi-FI"/>
            <w:storeMappedDataAs w:val="dateTime"/>
            <w:calendar w:val="gregorian"/>
          </w:date>
        </w:sdtPr>
        <w:sdtEndPr/>
        <w:sdtContent>
          <w:tc>
            <w:tcPr>
              <w:tcW w:w="2575" w:type="dxa"/>
              <w:gridSpan w:val="2"/>
            </w:tcPr>
            <w:p w14:paraId="1310CA3B" w14:textId="664A8245" w:rsidR="007653AB" w:rsidRDefault="00D84AAD" w:rsidP="00CD4AD2">
              <w:pPr>
                <w:pStyle w:val="Yltunniste"/>
              </w:pPr>
              <w:del w:id="573" w:author="Korhonen Katja S" w:date="2024-09-18T15:05:00Z">
                <w:r w:rsidDel="00EC58B4">
                  <w:delText>27.3.2024</w:delText>
                </w:r>
              </w:del>
              <w:ins w:id="574" w:author="Korhonen Katja S" w:date="2024-09-18T15:05:00Z">
                <w:r w:rsidR="00EC58B4">
                  <w:t>26.9.2024</w:t>
                </w:r>
              </w:ins>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orhonen Katja S">
    <w15:presenceInfo w15:providerId="AD" w15:userId="S::katja.s.korhonen@kela.fi::ce2aab37-9d12-454c-a4ed-38f45bcdef88"/>
  </w15:person>
  <w15:person w15:author="Virtanen Katri">
    <w15:presenceInfo w15:providerId="AD" w15:userId="S::katri.virtanen@kela.fi::242bc580-b991-4dcf-879d-c59281cd02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trackRevisions/>
  <w:defaultTabStop w:val="1304"/>
  <w:autoHyphenation/>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808B5"/>
    <w:rsid w:val="00082D76"/>
    <w:rsid w:val="00083DE9"/>
    <w:rsid w:val="0008431E"/>
    <w:rsid w:val="00087769"/>
    <w:rsid w:val="00090677"/>
    <w:rsid w:val="0009205B"/>
    <w:rsid w:val="00094515"/>
    <w:rsid w:val="0009670C"/>
    <w:rsid w:val="000A291D"/>
    <w:rsid w:val="000B3D8B"/>
    <w:rsid w:val="000B51D9"/>
    <w:rsid w:val="000B7829"/>
    <w:rsid w:val="000C317B"/>
    <w:rsid w:val="000C4098"/>
    <w:rsid w:val="000C5BDB"/>
    <w:rsid w:val="000D0D7B"/>
    <w:rsid w:val="000D5A1F"/>
    <w:rsid w:val="000E2410"/>
    <w:rsid w:val="000E7D4E"/>
    <w:rsid w:val="000F3833"/>
    <w:rsid w:val="000F6A78"/>
    <w:rsid w:val="000F719D"/>
    <w:rsid w:val="00105B75"/>
    <w:rsid w:val="0010704B"/>
    <w:rsid w:val="0011017B"/>
    <w:rsid w:val="001109E9"/>
    <w:rsid w:val="00112607"/>
    <w:rsid w:val="001139D9"/>
    <w:rsid w:val="001146FE"/>
    <w:rsid w:val="00114B05"/>
    <w:rsid w:val="001156B5"/>
    <w:rsid w:val="001167D2"/>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4EAD"/>
    <w:rsid w:val="00165F94"/>
    <w:rsid w:val="0016637F"/>
    <w:rsid w:val="00166BB8"/>
    <w:rsid w:val="001671DD"/>
    <w:rsid w:val="001718FA"/>
    <w:rsid w:val="0017240F"/>
    <w:rsid w:val="00175373"/>
    <w:rsid w:val="001756CB"/>
    <w:rsid w:val="00180C4E"/>
    <w:rsid w:val="00186549"/>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736C"/>
    <w:rsid w:val="003075EA"/>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905CB"/>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321C"/>
    <w:rsid w:val="004F42DF"/>
    <w:rsid w:val="00500A1B"/>
    <w:rsid w:val="00502552"/>
    <w:rsid w:val="005031DD"/>
    <w:rsid w:val="0050388F"/>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8F3"/>
    <w:rsid w:val="00555A59"/>
    <w:rsid w:val="005562E3"/>
    <w:rsid w:val="005610BE"/>
    <w:rsid w:val="005611DE"/>
    <w:rsid w:val="00565512"/>
    <w:rsid w:val="00566428"/>
    <w:rsid w:val="00566D8B"/>
    <w:rsid w:val="00566FD4"/>
    <w:rsid w:val="00567349"/>
    <w:rsid w:val="00571B9B"/>
    <w:rsid w:val="00571E68"/>
    <w:rsid w:val="005728FB"/>
    <w:rsid w:val="00574B55"/>
    <w:rsid w:val="0057774B"/>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E59EA"/>
    <w:rsid w:val="006E6EF1"/>
    <w:rsid w:val="006F018F"/>
    <w:rsid w:val="006F123A"/>
    <w:rsid w:val="006F2036"/>
    <w:rsid w:val="006F35F9"/>
    <w:rsid w:val="006F39CF"/>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5EAE"/>
    <w:rsid w:val="007F5F5C"/>
    <w:rsid w:val="007F7729"/>
    <w:rsid w:val="008008C5"/>
    <w:rsid w:val="00800D38"/>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2779"/>
    <w:rsid w:val="008632B1"/>
    <w:rsid w:val="008635CF"/>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90282E"/>
    <w:rsid w:val="009041A2"/>
    <w:rsid w:val="00906562"/>
    <w:rsid w:val="00907DEC"/>
    <w:rsid w:val="009153A1"/>
    <w:rsid w:val="00917989"/>
    <w:rsid w:val="009179A6"/>
    <w:rsid w:val="0092442C"/>
    <w:rsid w:val="00924C32"/>
    <w:rsid w:val="00931715"/>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5FF0"/>
    <w:rsid w:val="00986830"/>
    <w:rsid w:val="00990E61"/>
    <w:rsid w:val="00992CE6"/>
    <w:rsid w:val="009A1062"/>
    <w:rsid w:val="009A25B1"/>
    <w:rsid w:val="009A4BBC"/>
    <w:rsid w:val="009A4C03"/>
    <w:rsid w:val="009A5197"/>
    <w:rsid w:val="009B1DD0"/>
    <w:rsid w:val="009B2775"/>
    <w:rsid w:val="009B29A0"/>
    <w:rsid w:val="009B3D75"/>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D34"/>
    <w:rsid w:val="00A96592"/>
    <w:rsid w:val="00AA1617"/>
    <w:rsid w:val="00AA379E"/>
    <w:rsid w:val="00AA3B58"/>
    <w:rsid w:val="00AA4D23"/>
    <w:rsid w:val="00AA5F3C"/>
    <w:rsid w:val="00AA6D4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9A9"/>
    <w:rsid w:val="00BB3E35"/>
    <w:rsid w:val="00BB528D"/>
    <w:rsid w:val="00BC1B9C"/>
    <w:rsid w:val="00BC3109"/>
    <w:rsid w:val="00BE04A8"/>
    <w:rsid w:val="00BE4B8C"/>
    <w:rsid w:val="00BE578B"/>
    <w:rsid w:val="00BE68B0"/>
    <w:rsid w:val="00BF00D0"/>
    <w:rsid w:val="00BF0ECC"/>
    <w:rsid w:val="00BF1AB0"/>
    <w:rsid w:val="00BF44F3"/>
    <w:rsid w:val="00C00827"/>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30E3"/>
    <w:rsid w:val="00CE32A7"/>
    <w:rsid w:val="00CE45A4"/>
    <w:rsid w:val="00CE4953"/>
    <w:rsid w:val="00CE638C"/>
    <w:rsid w:val="00CE7EB9"/>
    <w:rsid w:val="00CF13ED"/>
    <w:rsid w:val="00CF5116"/>
    <w:rsid w:val="00CF6C68"/>
    <w:rsid w:val="00D055CA"/>
    <w:rsid w:val="00D07092"/>
    <w:rsid w:val="00D10F70"/>
    <w:rsid w:val="00D11F83"/>
    <w:rsid w:val="00D125C2"/>
    <w:rsid w:val="00D134C2"/>
    <w:rsid w:val="00D164A0"/>
    <w:rsid w:val="00D179CE"/>
    <w:rsid w:val="00D200E6"/>
    <w:rsid w:val="00D232ED"/>
    <w:rsid w:val="00D263EC"/>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8651C"/>
    <w:rsid w:val="00F908FE"/>
    <w:rsid w:val="00F92B5A"/>
    <w:rsid w:val="00FA0ECE"/>
    <w:rsid w:val="00FA24CA"/>
    <w:rsid w:val="00FA2DD6"/>
    <w:rsid w:val="00FA6FEB"/>
    <w:rsid w:val="00FB00F1"/>
    <w:rsid w:val="00FB0204"/>
    <w:rsid w:val="00FB17E2"/>
    <w:rsid w:val="00FB7620"/>
    <w:rsid w:val="00FC14E8"/>
    <w:rsid w:val="00FC4616"/>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png"/><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microsoft.com/office/2011/relationships/people" Target="peop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yperlink" Target="file://srvwfs02/../CD2/CD25html/normative%202006/normative%202006/infrastructure/datatypes/datatypes.htm" TargetMode="External"/><Relationship Id="rId11" Type="http://schemas.openxmlformats.org/officeDocument/2006/relationships/footnotes" Target="footnotes.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 Type="http://schemas.openxmlformats.org/officeDocument/2006/relationships/customXml" Target="../customXml/item5.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7.png"/><Relationship Id="rId49"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image" Target="media/image2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8.png"/><Relationship Id="rId27" Type="http://schemas.openxmlformats.org/officeDocument/2006/relationships/hyperlink" Target="file:///C:/Documents%20and%20Settings/msuhonen.UEFAD/Documents/fujiT4220/uusikone/infrastructure/rim/rim.htm" TargetMode="External"/><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styles" Target="styles.xml"/><Relationship Id="rId51" Type="http://schemas.openxmlformats.org/officeDocument/2006/relationships/glossaryDocument" Target="glossary/document.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20" Type="http://schemas.openxmlformats.org/officeDocument/2006/relationships/image" Target="media/image6.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customXml" Target="../customXml/item6.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103A2"/>
    <w:rsid w:val="002725C7"/>
    <w:rsid w:val="002B2BE6"/>
    <w:rsid w:val="003C7510"/>
    <w:rsid w:val="003F0E8B"/>
    <w:rsid w:val="0047168B"/>
    <w:rsid w:val="004E24B3"/>
    <w:rsid w:val="004F2F90"/>
    <w:rsid w:val="00592456"/>
    <w:rsid w:val="006451D8"/>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C57C0"/>
    <w:rsid w:val="00A03E22"/>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2024-09-26T00:00:00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fbd3a8e8247689674e3d507edae37556">
  <xsd:schema xmlns:xsd="http://www.w3.org/2001/XMLSchema" xmlns:xs="http://www.w3.org/2001/XMLSchema" xmlns:p="http://schemas.microsoft.com/office/2006/metadata/properties" xmlns:ns2="28d5f0a3-ab75-4f37-b21c-c5486e890318" targetNamespace="http://schemas.microsoft.com/office/2006/metadata/properties" ma:root="true" ma:fieldsID="8ad3f391019e07666e70f3e81f76fd85"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2024-09-25T21:00:00+00:00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asiakastiedon arkiston viestinvälitysmäärityksen  J3/2024 julkaisu. Julkaisupäivä on 26.9.2024. Lisätty uusi hakuparametri outsourcingServiceCustomer. </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3.xml><?xml version="1.0" encoding="utf-8"?>
<ds:datastoreItem xmlns:ds="http://schemas.openxmlformats.org/officeDocument/2006/customXml" ds:itemID="{F5A3ABD1-64C7-4F18-ACEF-E6E6FE5270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F6EDF2-B41A-4460-96B5-F3A2BB043573}">
  <ds:schemaRefs>
    <ds:schemaRef ds:uri="http://schemas.microsoft.com/office/2006/metadata/properties"/>
    <ds:schemaRef ds:uri="28d5f0a3-ab75-4f37-b21c-c5486e890318"/>
    <ds:schemaRef ds:uri="http://purl.org/dc/elements/1.1/"/>
    <ds:schemaRef ds:uri="http://purl.org/dc/dcmitype/"/>
    <ds:schemaRef ds:uri="http://purl.org/dc/terms/"/>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customXml/itemProps6.xml><?xml version="1.0" encoding="utf-8"?>
<ds:datastoreItem xmlns:ds="http://schemas.openxmlformats.org/officeDocument/2006/customXml" ds:itemID="{7E40A24D-A6FD-49C0-851B-AA4FFF43CCD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1</TotalTime>
  <Pages>3</Pages>
  <Words>23765</Words>
  <Characters>192499</Characters>
  <Application>Microsoft Office Word</Application>
  <DocSecurity>0</DocSecurity>
  <Lines>1604</Lines>
  <Paragraphs>431</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 RC3</vt:lpstr>
      <vt:lpstr/>
    </vt:vector>
  </TitlesOfParts>
  <Company>Kela</Company>
  <LinksUpToDate>false</LinksUpToDate>
  <CharactersWithSpaces>215833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4.2_RC3</dc:title>
  <dc:subject/>
  <dc:creator>katja.s.korhonen@kela.fi</dc:creator>
  <cp:keywords>Sosiaalihuollon asiakastiedon arkisto; Viestinvälitys</cp:keywords>
  <cp:lastModifiedBy>Virtanen Katri</cp:lastModifiedBy>
  <cp:revision>2</cp:revision>
  <dcterms:created xsi:type="dcterms:W3CDTF">2024-09-25T06:56:00Z</dcterms:created>
  <dcterms:modified xsi:type="dcterms:W3CDTF">2024-09-25T06:56:00Z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