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49024" behindDoc="0" locked="0" layoutInCell="1" allowOverlap="1" wp14:anchorId="178381C8" wp14:editId="0567B43E">
            <wp:simplePos x="0" y="0"/>
            <wp:positionH relativeFrom="margin">
              <wp:posOffset>3469005</wp:posOffset>
            </wp:positionH>
            <wp:positionV relativeFrom="paragraph">
              <wp:posOffset>173355</wp:posOffset>
            </wp:positionV>
            <wp:extent cx="1097280" cy="794385"/>
            <wp:effectExtent l="0" t="0" r="7620" b="5715"/>
            <wp:wrapNone/>
            <wp:docPr id="53" name="Kuva 5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Kuva 53">
                      <a:extLst>
                        <a:ext uri="{C183D7F6-B498-43B3-948B-1728B52AA6E4}">
                          <adec:decorative xmlns:adec="http://schemas.microsoft.com/office/drawing/2017/decorative" val="1"/>
                        </a:ext>
                      </a:extLst>
                    </pic:cNvPr>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487830C7">
            <wp:extent cx="2329107" cy="749859"/>
            <wp:effectExtent l="0" t="0" r="0" b="0"/>
            <wp:docPr id="12" name="Kuva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uva 12">
                      <a:extLst>
                        <a:ext uri="{C183D7F6-B498-43B3-948B-1728B52AA6E4}">
                          <adec:decorative xmlns:adec="http://schemas.microsoft.com/office/drawing/2017/decorative" val="1"/>
                        </a:ext>
                      </a:extLst>
                    </pic:cNvPr>
                    <pic:cNvPicPr/>
                  </pic:nvPicPr>
                  <pic:blipFill>
                    <a:blip r:embed="rId13">
                      <a:extLst>
                        <a:ext uri="{28A0092B-C50C-407E-A947-70E740481C1C}">
                          <a14:useLocalDpi xmlns:a14="http://schemas.microsoft.com/office/drawing/2010/main" val="0"/>
                        </a:ext>
                      </a:extLst>
                    </a:blip>
                    <a:stretch>
                      <a:fillRect/>
                    </a:stretch>
                  </pic:blipFill>
                  <pic:spPr>
                    <a:xfrm>
                      <a:off x="0" y="0"/>
                      <a:ext cx="2329107" cy="749859"/>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36AD3A08" w14:textId="44510B6E" w:rsidR="00A46E25" w:rsidRDefault="000161B8" w:rsidP="00A46E25">
      <w:pPr>
        <w:pStyle w:val="Vakiosisennys"/>
        <w:spacing w:before="0"/>
        <w:jc w:val="center"/>
        <w:rPr>
          <w:b/>
          <w:bCs/>
          <w:sz w:val="36"/>
        </w:rPr>
      </w:pPr>
      <w:r w:rsidRPr="000161B8">
        <w:rPr>
          <w:b/>
          <w:bCs/>
          <w:sz w:val="36"/>
        </w:rPr>
        <w:t>Potilastie</w:t>
      </w:r>
      <w:ins w:id="0" w:author="Kunnari Riitta" w:date="2024-08-20T14:29:00Z">
        <w:r w:rsidR="005B054A">
          <w:rPr>
            <w:b/>
            <w:bCs/>
            <w:sz w:val="36"/>
          </w:rPr>
          <w:t>tovarannon</w:t>
        </w:r>
      </w:ins>
      <w:del w:id="1" w:author="Kunnari Riitta" w:date="2024-08-20T14:29:00Z">
        <w:r w:rsidRPr="000161B8" w:rsidDel="005B054A">
          <w:rPr>
            <w:b/>
            <w:bCs/>
            <w:sz w:val="36"/>
          </w:rPr>
          <w:delText>don arkiston</w:delText>
        </w:r>
      </w:del>
      <w:r w:rsidRPr="000161B8">
        <w:rPr>
          <w:b/>
          <w:bCs/>
          <w:sz w:val="36"/>
        </w:rPr>
        <w:t xml:space="preserve"> Kertomus ja lomakkeet</w:t>
      </w:r>
    </w:p>
    <w:p w14:paraId="19CCBA7F" w14:textId="77777777" w:rsidR="00A46E25" w:rsidRDefault="00A46E25" w:rsidP="00A46E25">
      <w:pPr>
        <w:pStyle w:val="Vakiosisennys"/>
        <w:spacing w:before="0"/>
        <w:jc w:val="center"/>
        <w:rPr>
          <w:b/>
          <w:bCs/>
          <w:sz w:val="36"/>
        </w:rPr>
      </w:pPr>
    </w:p>
    <w:p w14:paraId="7260247D" w14:textId="71B223FE" w:rsidR="00A46E25" w:rsidRPr="00A46E25" w:rsidRDefault="00A46E25" w:rsidP="00A46E25">
      <w:pPr>
        <w:pStyle w:val="Vakiosisennys"/>
        <w:spacing w:before="0"/>
        <w:jc w:val="center"/>
        <w:rPr>
          <w:b/>
          <w:bCs/>
          <w:sz w:val="36"/>
        </w:rPr>
      </w:pPr>
      <w:del w:id="2" w:author="Kunnari Riitta" w:date="2024-08-20T08:09:00Z">
        <w:r w:rsidRPr="00A46E25" w:rsidDel="00BD36BB">
          <w:rPr>
            <w:b/>
            <w:bCs/>
            <w:sz w:val="36"/>
          </w:rPr>
          <w:delText xml:space="preserve">Release Candidate </w:delText>
        </w:r>
      </w:del>
      <w:ins w:id="3" w:author="Tuomainen Mika" w:date="2021-02-25T13:59:00Z">
        <w:del w:id="4" w:author="Kunnari Riitta" w:date="2024-08-20T08:09:00Z">
          <w:r w:rsidR="00CE6EA8" w:rsidDel="00BD36BB">
            <w:rPr>
              <w:b/>
              <w:bCs/>
              <w:sz w:val="36"/>
            </w:rPr>
            <w:delText>3</w:delText>
          </w:r>
        </w:del>
      </w:ins>
      <w:del w:id="5" w:author="Tuomainen Mika" w:date="2021-02-25T13:59:00Z">
        <w:r w:rsidR="009D5E09" w:rsidDel="00CE6EA8">
          <w:rPr>
            <w:b/>
            <w:bCs/>
            <w:sz w:val="36"/>
          </w:rPr>
          <w:delText>2</w:delText>
        </w:r>
      </w:del>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01FAA191" w:rsidR="00CF4F05" w:rsidRPr="00864A7F" w:rsidRDefault="00CF4F05">
      <w:pPr>
        <w:jc w:val="right"/>
        <w:rPr>
          <w:b/>
          <w:sz w:val="32"/>
        </w:rPr>
      </w:pPr>
      <w:r w:rsidRPr="00864A7F">
        <w:rPr>
          <w:b/>
          <w:sz w:val="32"/>
        </w:rPr>
        <w:t xml:space="preserve">Versio </w:t>
      </w:r>
      <w:r w:rsidR="005758E7">
        <w:rPr>
          <w:b/>
          <w:sz w:val="32"/>
        </w:rPr>
        <w:t>6.0</w:t>
      </w:r>
      <w:del w:id="6" w:author="Kunnari Riitta" w:date="2024-08-20T08:10:00Z">
        <w:r w:rsidR="0079429E" w:rsidDel="00BD36BB">
          <w:rPr>
            <w:b/>
            <w:sz w:val="32"/>
          </w:rPr>
          <w:delText xml:space="preserve"> RC</w:delText>
        </w:r>
      </w:del>
      <w:ins w:id="7" w:author="Tuomainen Mika" w:date="2021-02-25T13:59:00Z">
        <w:del w:id="8" w:author="Kunnari Riitta" w:date="2024-08-20T08:10:00Z">
          <w:r w:rsidR="00CE6EA8" w:rsidDel="00BD36BB">
            <w:rPr>
              <w:b/>
              <w:sz w:val="32"/>
            </w:rPr>
            <w:delText>3</w:delText>
          </w:r>
        </w:del>
      </w:ins>
      <w:del w:id="9" w:author="Tuomainen Mika" w:date="2021-02-25T13:59:00Z">
        <w:r w:rsidR="009D5E09" w:rsidDel="00CE6EA8">
          <w:rPr>
            <w:b/>
            <w:sz w:val="32"/>
          </w:rPr>
          <w:delText>2</w:delText>
        </w:r>
      </w:del>
      <w:r w:rsidR="0079429E">
        <w:rPr>
          <w:b/>
          <w:sz w:val="32"/>
        </w:rPr>
        <w:t xml:space="preserve"> </w:t>
      </w:r>
    </w:p>
    <w:p w14:paraId="17836D73" w14:textId="4532CA72" w:rsidR="007674FE" w:rsidRDefault="00B02ABA" w:rsidP="00DD060D">
      <w:pPr>
        <w:jc w:val="right"/>
        <w:rPr>
          <w:sz w:val="32"/>
          <w:szCs w:val="32"/>
        </w:rPr>
      </w:pPr>
      <w:r>
        <w:rPr>
          <w:sz w:val="32"/>
          <w:szCs w:val="32"/>
        </w:rPr>
        <w:t xml:space="preserve">  </w:t>
      </w:r>
      <w:del w:id="10" w:author="Tuomainen Mika" w:date="2021-02-25T13:59:00Z">
        <w:r w:rsidR="009D5E09" w:rsidDel="00CE6EA8">
          <w:rPr>
            <w:sz w:val="32"/>
            <w:szCs w:val="32"/>
          </w:rPr>
          <w:delText>30</w:delText>
        </w:r>
        <w:r w:rsidR="00A46E25" w:rsidDel="00CE6EA8">
          <w:rPr>
            <w:sz w:val="32"/>
            <w:szCs w:val="32"/>
          </w:rPr>
          <w:delText>.</w:delText>
        </w:r>
        <w:r w:rsidR="009D5E09" w:rsidDel="00CE6EA8">
          <w:rPr>
            <w:sz w:val="32"/>
            <w:szCs w:val="32"/>
          </w:rPr>
          <w:delText>9</w:delText>
        </w:r>
        <w:r w:rsidR="00A46E25" w:rsidDel="00CE6EA8">
          <w:rPr>
            <w:sz w:val="32"/>
            <w:szCs w:val="32"/>
          </w:rPr>
          <w:delText>.2020</w:delText>
        </w:r>
      </w:del>
      <w:ins w:id="11" w:author="Tuomainen Mika" w:date="2021-02-25T13:59:00Z">
        <w:del w:id="12" w:author="Eklund Marjut" w:date="2021-06-04T09:52:00Z">
          <w:r w:rsidR="00CE6EA8" w:rsidDel="00C60CA7">
            <w:rPr>
              <w:sz w:val="32"/>
              <w:szCs w:val="32"/>
            </w:rPr>
            <w:delText>25</w:delText>
          </w:r>
        </w:del>
      </w:ins>
      <w:ins w:id="13" w:author="Kunnari Riitta" w:date="2024-08-20T08:10:00Z">
        <w:r w:rsidR="00BD36BB">
          <w:rPr>
            <w:sz w:val="32"/>
            <w:szCs w:val="32"/>
          </w:rPr>
          <w:t>20</w:t>
        </w:r>
      </w:ins>
      <w:ins w:id="14" w:author="Eklund Marjut" w:date="2023-05-10T10:50:00Z">
        <w:del w:id="15" w:author="Kunnari Riitta" w:date="2024-08-20T08:10:00Z">
          <w:r w:rsidR="00293246" w:rsidDel="00BD36BB">
            <w:rPr>
              <w:sz w:val="32"/>
              <w:szCs w:val="32"/>
            </w:rPr>
            <w:delText>10</w:delText>
          </w:r>
        </w:del>
      </w:ins>
      <w:ins w:id="16" w:author="Tuomainen Mika" w:date="2021-02-25T13:59:00Z">
        <w:r w:rsidR="00CE6EA8">
          <w:rPr>
            <w:sz w:val="32"/>
            <w:szCs w:val="32"/>
          </w:rPr>
          <w:t>.</w:t>
        </w:r>
        <w:del w:id="17" w:author="Eklund Marjut" w:date="2021-06-04T09:52:00Z">
          <w:r w:rsidR="00CE6EA8" w:rsidDel="00C60CA7">
            <w:rPr>
              <w:sz w:val="32"/>
              <w:szCs w:val="32"/>
            </w:rPr>
            <w:delText>2</w:delText>
          </w:r>
        </w:del>
      </w:ins>
      <w:ins w:id="18" w:author="Kunnari Riitta" w:date="2024-08-20T08:10:00Z">
        <w:del w:id="19" w:author="Eklund Marjut [2]" w:date="2024-12-20T09:29:00Z">
          <w:r w:rsidR="00BD36BB" w:rsidDel="001D534B">
            <w:rPr>
              <w:sz w:val="32"/>
              <w:szCs w:val="32"/>
            </w:rPr>
            <w:delText>8</w:delText>
          </w:r>
        </w:del>
      </w:ins>
      <w:ins w:id="20" w:author="Eklund Marjut [2]" w:date="2024-12-20T09:29:00Z">
        <w:r w:rsidR="001D534B">
          <w:rPr>
            <w:sz w:val="32"/>
            <w:szCs w:val="32"/>
          </w:rPr>
          <w:t>12</w:t>
        </w:r>
      </w:ins>
      <w:ins w:id="21" w:author="Eklund Marjut" w:date="2023-05-04T11:49:00Z">
        <w:del w:id="22" w:author="Kunnari Riitta" w:date="2024-08-20T08:10:00Z">
          <w:r w:rsidR="00C76100" w:rsidDel="00BD36BB">
            <w:rPr>
              <w:sz w:val="32"/>
              <w:szCs w:val="32"/>
            </w:rPr>
            <w:delText>5</w:delText>
          </w:r>
        </w:del>
      </w:ins>
      <w:ins w:id="23" w:author="Tuomainen Mika" w:date="2021-02-25T13:59:00Z">
        <w:r w:rsidR="00CE6EA8">
          <w:rPr>
            <w:sz w:val="32"/>
            <w:szCs w:val="32"/>
          </w:rPr>
          <w:t>.202</w:t>
        </w:r>
        <w:del w:id="24" w:author="Eklund Marjut" w:date="2023-05-04T11:49:00Z">
          <w:r w:rsidR="00CE6EA8" w:rsidDel="00C76100">
            <w:rPr>
              <w:sz w:val="32"/>
              <w:szCs w:val="32"/>
            </w:rPr>
            <w:delText>1</w:delText>
          </w:r>
        </w:del>
      </w:ins>
      <w:ins w:id="25" w:author="Kunnari Riitta" w:date="2024-08-20T08:10:00Z">
        <w:r w:rsidR="00BD36BB">
          <w:rPr>
            <w:sz w:val="32"/>
            <w:szCs w:val="32"/>
          </w:rPr>
          <w:t>4</w:t>
        </w:r>
      </w:ins>
      <w:ins w:id="26" w:author="Eklund Marjut" w:date="2023-05-04T11:49:00Z">
        <w:del w:id="27" w:author="Kunnari Riitta" w:date="2024-08-20T08:10:00Z">
          <w:r w:rsidR="00C76100" w:rsidDel="00BD36BB">
            <w:rPr>
              <w:sz w:val="32"/>
              <w:szCs w:val="32"/>
            </w:rPr>
            <w:delText>3</w:delText>
          </w:r>
        </w:del>
      </w:ins>
    </w:p>
    <w:p w14:paraId="17836D74" w14:textId="207528C2"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proofErr w:type="gramStart"/>
      <w:r w:rsidRPr="00864A7F">
        <w:rPr>
          <w:b/>
          <w:sz w:val="32"/>
        </w:rPr>
        <w:t>URN:</w:t>
      </w:r>
      <w:r w:rsidR="00CF4F05" w:rsidRPr="00864A7F">
        <w:rPr>
          <w:b/>
          <w:sz w:val="32"/>
        </w:rPr>
        <w:t>OID</w:t>
      </w:r>
      <w:proofErr w:type="gramEnd"/>
      <w:r w:rsidRPr="00864A7F">
        <w:rPr>
          <w:b/>
          <w:sz w:val="32"/>
        </w:rPr>
        <w:t>:</w:t>
      </w:r>
      <w:r w:rsidR="00DD060D" w:rsidRPr="00DD060D">
        <w:t xml:space="preserve"> </w:t>
      </w:r>
      <w:r w:rsidR="00A46E25" w:rsidRPr="00A46E25">
        <w:rPr>
          <w:b/>
          <w:sz w:val="32"/>
        </w:rPr>
        <w:t>1.2.246.777.11.2020.</w:t>
      </w:r>
      <w:r w:rsidR="00A46E25">
        <w:rPr>
          <w:b/>
          <w:sz w:val="32"/>
        </w:rPr>
        <w:t>6</w:t>
      </w:r>
    </w:p>
    <w:p w14:paraId="17836D75" w14:textId="77777777" w:rsidR="003764B6" w:rsidRPr="00864A7F" w:rsidRDefault="003764B6" w:rsidP="004403A0">
      <w:pPr>
        <w:pStyle w:val="NormaaliP"/>
        <w:rPr>
          <w:b/>
        </w:rPr>
      </w:pPr>
      <w:bookmarkStart w:id="36" w:name="_Toc32384905"/>
      <w:bookmarkStart w:id="37" w:name="_Toc32974351"/>
      <w:bookmarkStart w:id="38" w:name="_Toc33328965"/>
      <w:r w:rsidRPr="00864A7F">
        <w:rPr>
          <w:b/>
        </w:rPr>
        <w:lastRenderedPageBreak/>
        <w:t>Versiohistoria:</w:t>
      </w:r>
      <w:bookmarkEnd w:id="36"/>
      <w:bookmarkEnd w:id="37"/>
      <w:bookmarkEnd w:id="38"/>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843"/>
        <w:gridCol w:w="142"/>
        <w:gridCol w:w="1133"/>
        <w:gridCol w:w="992"/>
        <w:gridCol w:w="6238"/>
      </w:tblGrid>
      <w:tr w:rsidR="003764B6" w:rsidRPr="00791BB5" w14:paraId="17836D7B" w14:textId="77777777" w:rsidTr="00D73F8D">
        <w:trPr>
          <w:cantSplit/>
        </w:trPr>
        <w:tc>
          <w:tcPr>
            <w:tcW w:w="985" w:type="dxa"/>
            <w:gridSpan w:val="2"/>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133"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C67ADE" w:rsidRPr="00276D31" w14:paraId="66E227F3" w14:textId="77777777" w:rsidTr="00D73F8D">
        <w:trPr>
          <w:cantSplit/>
        </w:trPr>
        <w:tc>
          <w:tcPr>
            <w:tcW w:w="985" w:type="dxa"/>
            <w:gridSpan w:val="2"/>
          </w:tcPr>
          <w:p w14:paraId="7D55B422" w14:textId="77777777" w:rsidR="00C67ADE" w:rsidRDefault="00C67ADE" w:rsidP="00CF7393">
            <w:pPr>
              <w:pStyle w:val="Vakiosisennys"/>
              <w:spacing w:before="60"/>
              <w:rPr>
                <w:sz w:val="22"/>
                <w:szCs w:val="22"/>
              </w:rPr>
            </w:pPr>
            <w:bookmarkStart w:id="39" w:name="_Hlk30592564"/>
          </w:p>
        </w:tc>
        <w:tc>
          <w:tcPr>
            <w:tcW w:w="1133" w:type="dxa"/>
          </w:tcPr>
          <w:p w14:paraId="5BEC89BD" w14:textId="1CDD7E72" w:rsidR="00C67ADE" w:rsidRDefault="00C67ADE" w:rsidP="00CF7393">
            <w:pPr>
              <w:pStyle w:val="Vakiosisennys"/>
              <w:spacing w:before="60"/>
              <w:rPr>
                <w:sz w:val="22"/>
                <w:szCs w:val="22"/>
              </w:rPr>
            </w:pPr>
          </w:p>
        </w:tc>
        <w:tc>
          <w:tcPr>
            <w:tcW w:w="992" w:type="dxa"/>
          </w:tcPr>
          <w:p w14:paraId="1C6D0E93" w14:textId="388D3957" w:rsidR="00C67ADE" w:rsidRDefault="00C67ADE" w:rsidP="00CF7393">
            <w:pPr>
              <w:pStyle w:val="Vakiosisennys"/>
              <w:spacing w:before="60"/>
              <w:rPr>
                <w:sz w:val="22"/>
                <w:szCs w:val="22"/>
              </w:rPr>
            </w:pPr>
          </w:p>
        </w:tc>
        <w:tc>
          <w:tcPr>
            <w:tcW w:w="6238" w:type="dxa"/>
          </w:tcPr>
          <w:p w14:paraId="1ED4DAFF" w14:textId="7DE83091" w:rsidR="00631CFE" w:rsidRDefault="00631CFE" w:rsidP="00631CFE">
            <w:pPr>
              <w:spacing w:before="60" w:line="276" w:lineRule="auto"/>
              <w:ind w:left="-17"/>
              <w:rPr>
                <w:sz w:val="22"/>
                <w:szCs w:val="22"/>
              </w:rPr>
            </w:pPr>
          </w:p>
        </w:tc>
      </w:tr>
      <w:tr w:rsidR="000563C9" w:rsidRPr="00276D31" w14:paraId="1C4893C5" w14:textId="77777777" w:rsidTr="00D73F8D">
        <w:trPr>
          <w:cantSplit/>
        </w:trPr>
        <w:tc>
          <w:tcPr>
            <w:tcW w:w="985" w:type="dxa"/>
            <w:gridSpan w:val="2"/>
          </w:tcPr>
          <w:p w14:paraId="48DA0CAD" w14:textId="7AD2643B" w:rsidR="000563C9" w:rsidRPr="00631CFE" w:rsidRDefault="00A46E25" w:rsidP="00CF7393">
            <w:pPr>
              <w:pStyle w:val="Vakiosisennys"/>
              <w:spacing w:before="60"/>
              <w:rPr>
                <w:sz w:val="22"/>
                <w:szCs w:val="22"/>
              </w:rPr>
            </w:pPr>
            <w:r>
              <w:rPr>
                <w:sz w:val="22"/>
                <w:szCs w:val="22"/>
              </w:rPr>
              <w:t>6.0</w:t>
            </w:r>
            <w:r w:rsidR="00D73F8D">
              <w:rPr>
                <w:sz w:val="22"/>
                <w:szCs w:val="22"/>
              </w:rPr>
              <w:t xml:space="preserve"> RC1</w:t>
            </w:r>
          </w:p>
        </w:tc>
        <w:tc>
          <w:tcPr>
            <w:tcW w:w="1133" w:type="dxa"/>
          </w:tcPr>
          <w:p w14:paraId="70253292" w14:textId="626B2E4F" w:rsidR="000563C9" w:rsidRPr="00631CFE" w:rsidRDefault="00A46E25" w:rsidP="00CF7393">
            <w:pPr>
              <w:pStyle w:val="Vakiosisennys"/>
              <w:spacing w:before="60"/>
              <w:rPr>
                <w:sz w:val="22"/>
                <w:szCs w:val="22"/>
              </w:rPr>
            </w:pPr>
            <w:r>
              <w:rPr>
                <w:sz w:val="22"/>
                <w:szCs w:val="22"/>
              </w:rPr>
              <w:t>4</w:t>
            </w:r>
            <w:r w:rsidR="009C7993" w:rsidRPr="00631CFE">
              <w:rPr>
                <w:sz w:val="22"/>
                <w:szCs w:val="22"/>
              </w:rPr>
              <w:t>.</w:t>
            </w:r>
            <w:r w:rsidR="00DF67A0">
              <w:rPr>
                <w:sz w:val="22"/>
                <w:szCs w:val="22"/>
              </w:rPr>
              <w:t>6</w:t>
            </w:r>
            <w:r w:rsidR="009C7993" w:rsidRPr="00631CFE">
              <w:rPr>
                <w:sz w:val="22"/>
                <w:szCs w:val="22"/>
              </w:rPr>
              <w:t>.2020</w:t>
            </w:r>
          </w:p>
        </w:tc>
        <w:tc>
          <w:tcPr>
            <w:tcW w:w="992" w:type="dxa"/>
          </w:tcPr>
          <w:p w14:paraId="5E11F031" w14:textId="25A3D276" w:rsidR="000563C9" w:rsidRPr="00631CFE" w:rsidRDefault="009C7993" w:rsidP="00CF7393">
            <w:pPr>
              <w:pStyle w:val="Vakiosisennys"/>
              <w:spacing w:before="60"/>
              <w:rPr>
                <w:sz w:val="22"/>
                <w:szCs w:val="22"/>
              </w:rPr>
            </w:pPr>
            <w:r w:rsidRPr="00631CFE">
              <w:rPr>
                <w:sz w:val="22"/>
                <w:szCs w:val="22"/>
              </w:rPr>
              <w:t>S&amp;P</w:t>
            </w:r>
            <w:r w:rsidR="001B4C09">
              <w:rPr>
                <w:sz w:val="22"/>
                <w:szCs w:val="22"/>
              </w:rPr>
              <w:t>, Kela</w:t>
            </w:r>
          </w:p>
        </w:tc>
        <w:tc>
          <w:tcPr>
            <w:tcW w:w="6238" w:type="dxa"/>
          </w:tcPr>
          <w:p w14:paraId="1907D4EF" w14:textId="24A858AC" w:rsidR="000563C9" w:rsidRDefault="00BF1780" w:rsidP="007D27A7">
            <w:pPr>
              <w:spacing w:before="60"/>
              <w:ind w:left="0"/>
              <w:rPr>
                <w:sz w:val="22"/>
                <w:szCs w:val="22"/>
              </w:rPr>
            </w:pPr>
            <w:r w:rsidRPr="00631CFE">
              <w:rPr>
                <w:sz w:val="22"/>
                <w:szCs w:val="22"/>
              </w:rPr>
              <w:t>Dokumenttia päivitetty merkinnän tekijän rakenteiden ja toimintojen osalta.</w:t>
            </w:r>
            <w:r w:rsidR="0051438F">
              <w:rPr>
                <w:sz w:val="22"/>
                <w:szCs w:val="22"/>
              </w:rPr>
              <w:t xml:space="preserve"> Vaikutuksia </w:t>
            </w:r>
            <w:r w:rsidR="005F52B8">
              <w:rPr>
                <w:sz w:val="22"/>
                <w:szCs w:val="22"/>
              </w:rPr>
              <w:t xml:space="preserve">etenkin merkinnän tekoon liittyvien </w:t>
            </w:r>
            <w:r w:rsidR="0051438F">
              <w:rPr>
                <w:sz w:val="22"/>
                <w:szCs w:val="22"/>
              </w:rPr>
              <w:t>KOR, HYV</w:t>
            </w:r>
            <w:r w:rsidR="005F52B8">
              <w:rPr>
                <w:sz w:val="22"/>
                <w:szCs w:val="22"/>
              </w:rPr>
              <w:t xml:space="preserve">, </w:t>
            </w:r>
            <w:r w:rsidR="0051438F">
              <w:rPr>
                <w:sz w:val="22"/>
                <w:szCs w:val="22"/>
              </w:rPr>
              <w:t xml:space="preserve">OHJ </w:t>
            </w:r>
            <w:r w:rsidR="005F52B8">
              <w:rPr>
                <w:sz w:val="22"/>
                <w:szCs w:val="22"/>
              </w:rPr>
              <w:t xml:space="preserve">ja KAN </w:t>
            </w:r>
            <w:r w:rsidR="0051438F">
              <w:rPr>
                <w:sz w:val="22"/>
                <w:szCs w:val="22"/>
              </w:rPr>
              <w:t>roolien</w:t>
            </w:r>
            <w:r w:rsidR="005F52B8">
              <w:rPr>
                <w:sz w:val="22"/>
                <w:szCs w:val="22"/>
              </w:rPr>
              <w:t xml:space="preserve"> käytössä.</w:t>
            </w:r>
            <w:r w:rsidR="0051438F">
              <w:rPr>
                <w:sz w:val="22"/>
                <w:szCs w:val="22"/>
              </w:rPr>
              <w:t xml:space="preserve"> </w:t>
            </w:r>
          </w:p>
          <w:p w14:paraId="3F5F6347" w14:textId="0F9A7EEF" w:rsidR="00DF67A0" w:rsidRPr="00631CFE" w:rsidRDefault="00DF67A0" w:rsidP="007D27A7">
            <w:pPr>
              <w:spacing w:before="60"/>
              <w:ind w:left="0"/>
              <w:rPr>
                <w:sz w:val="22"/>
                <w:szCs w:val="22"/>
              </w:rPr>
            </w:pPr>
            <w:r>
              <w:rPr>
                <w:sz w:val="22"/>
                <w:szCs w:val="22"/>
              </w:rPr>
              <w:t>Dokumentin alkulukuihin kirjoitettu kevyesti CDA R2 rakenteen taustoja ja suomalaista hyödyntämistä.</w:t>
            </w:r>
          </w:p>
          <w:p w14:paraId="321B70AA" w14:textId="77777777" w:rsidR="00BF1780" w:rsidRDefault="00BF1780" w:rsidP="007D27A7">
            <w:pPr>
              <w:spacing w:before="60"/>
              <w:ind w:left="0"/>
              <w:rPr>
                <w:sz w:val="22"/>
                <w:szCs w:val="22"/>
              </w:rPr>
            </w:pPr>
            <w:r w:rsidRPr="00631CFE">
              <w:rPr>
                <w:sz w:val="22"/>
                <w:szCs w:val="22"/>
              </w:rPr>
              <w:t xml:space="preserve">Viety viimeisimmän version </w:t>
            </w:r>
            <w:proofErr w:type="spellStart"/>
            <w:r w:rsidRPr="00631CFE">
              <w:rPr>
                <w:sz w:val="22"/>
                <w:szCs w:val="22"/>
              </w:rPr>
              <w:t>Errata</w:t>
            </w:r>
            <w:proofErr w:type="spellEnd"/>
            <w:r w:rsidRPr="00631CFE">
              <w:rPr>
                <w:sz w:val="22"/>
                <w:szCs w:val="22"/>
              </w:rPr>
              <w:t>-sisältö osaksi päämäärittelyä</w:t>
            </w:r>
          </w:p>
          <w:p w14:paraId="668F5AEC" w14:textId="6DBAEF5F" w:rsidR="001B4C09" w:rsidRDefault="00655CBB" w:rsidP="007D27A7">
            <w:pPr>
              <w:spacing w:before="60"/>
              <w:ind w:left="0"/>
              <w:rPr>
                <w:sz w:val="22"/>
                <w:szCs w:val="22"/>
              </w:rPr>
            </w:pPr>
            <w:r>
              <w:rPr>
                <w:sz w:val="22"/>
                <w:szCs w:val="22"/>
              </w:rPr>
              <w:t xml:space="preserve">Kpl 4.2: </w:t>
            </w:r>
            <w:r w:rsidR="001B4C09">
              <w:rPr>
                <w:sz w:val="22"/>
                <w:szCs w:val="22"/>
              </w:rPr>
              <w:t>Tarkennettu Toimenpiteen komplikaation kuvauksen antaminen ilman koodia (kpl 4.2)</w:t>
            </w:r>
            <w:r>
              <w:rPr>
                <w:sz w:val="22"/>
                <w:szCs w:val="22"/>
              </w:rPr>
              <w:t>.</w:t>
            </w:r>
          </w:p>
          <w:p w14:paraId="71386A07" w14:textId="28A0C689" w:rsidR="00655CBB" w:rsidRPr="00631CFE" w:rsidRDefault="00655CBB" w:rsidP="00655CBB">
            <w:pPr>
              <w:spacing w:before="60"/>
              <w:ind w:left="0"/>
              <w:rPr>
                <w:sz w:val="22"/>
                <w:szCs w:val="22"/>
              </w:rPr>
            </w:pPr>
            <w:r>
              <w:rPr>
                <w:sz w:val="22"/>
                <w:szCs w:val="22"/>
              </w:rPr>
              <w:t xml:space="preserve">Kpl 4.1: </w:t>
            </w:r>
            <w:proofErr w:type="spellStart"/>
            <w:r>
              <w:rPr>
                <w:sz w:val="22"/>
                <w:szCs w:val="22"/>
              </w:rPr>
              <w:t>Diagoosikoodi</w:t>
            </w:r>
            <w:proofErr w:type="spellEnd"/>
            <w:r>
              <w:rPr>
                <w:sz w:val="22"/>
                <w:szCs w:val="22"/>
              </w:rPr>
              <w:t xml:space="preserve"> rakenteen esimerkistä puuttui </w:t>
            </w:r>
            <w:proofErr w:type="spellStart"/>
            <w:r>
              <w:rPr>
                <w:sz w:val="22"/>
                <w:szCs w:val="22"/>
              </w:rPr>
              <w:t>Fimea</w:t>
            </w:r>
            <w:proofErr w:type="spellEnd"/>
            <w:r>
              <w:rPr>
                <w:sz w:val="22"/>
                <w:szCs w:val="22"/>
              </w:rPr>
              <w:t xml:space="preserve"> – ATC luokituksesta </w:t>
            </w:r>
            <w:proofErr w:type="spellStart"/>
            <w:r>
              <w:rPr>
                <w:sz w:val="22"/>
                <w:szCs w:val="22"/>
              </w:rPr>
              <w:t>codeSystem:stä</w:t>
            </w:r>
            <w:proofErr w:type="spellEnd"/>
            <w:r>
              <w:rPr>
                <w:sz w:val="22"/>
                <w:szCs w:val="22"/>
              </w:rPr>
              <w:t xml:space="preserve"> versio numero (.2007).</w:t>
            </w:r>
          </w:p>
        </w:tc>
      </w:tr>
      <w:tr w:rsidR="00D73F8D" w:rsidRPr="00276D31" w14:paraId="4CE2100D" w14:textId="77777777" w:rsidTr="00D73F8D">
        <w:trPr>
          <w:cantSplit/>
        </w:trPr>
        <w:tc>
          <w:tcPr>
            <w:tcW w:w="985" w:type="dxa"/>
            <w:gridSpan w:val="2"/>
          </w:tcPr>
          <w:p w14:paraId="4903789E" w14:textId="45EA222D" w:rsidR="00D73F8D" w:rsidRDefault="00D73F8D" w:rsidP="00CF7393">
            <w:pPr>
              <w:pStyle w:val="Vakiosisennys"/>
              <w:spacing w:before="60"/>
              <w:rPr>
                <w:sz w:val="22"/>
                <w:szCs w:val="22"/>
              </w:rPr>
            </w:pPr>
            <w:r>
              <w:rPr>
                <w:sz w:val="22"/>
                <w:szCs w:val="22"/>
              </w:rPr>
              <w:t>6.0 RC2</w:t>
            </w:r>
          </w:p>
        </w:tc>
        <w:tc>
          <w:tcPr>
            <w:tcW w:w="1133" w:type="dxa"/>
          </w:tcPr>
          <w:p w14:paraId="25373113" w14:textId="77777777" w:rsidR="00D73F8D" w:rsidRDefault="00D73F8D" w:rsidP="00CF7393">
            <w:pPr>
              <w:pStyle w:val="Vakiosisennys"/>
              <w:spacing w:before="60"/>
              <w:rPr>
                <w:sz w:val="22"/>
                <w:szCs w:val="22"/>
              </w:rPr>
            </w:pPr>
          </w:p>
        </w:tc>
        <w:tc>
          <w:tcPr>
            <w:tcW w:w="992" w:type="dxa"/>
          </w:tcPr>
          <w:p w14:paraId="51625A0D" w14:textId="77777777" w:rsidR="00D73F8D" w:rsidRPr="00631CFE" w:rsidRDefault="00D73F8D" w:rsidP="00CF7393">
            <w:pPr>
              <w:pStyle w:val="Vakiosisennys"/>
              <w:spacing w:before="60"/>
              <w:rPr>
                <w:sz w:val="22"/>
                <w:szCs w:val="22"/>
              </w:rPr>
            </w:pPr>
          </w:p>
        </w:tc>
        <w:tc>
          <w:tcPr>
            <w:tcW w:w="6238" w:type="dxa"/>
          </w:tcPr>
          <w:p w14:paraId="55A721BC" w14:textId="79CFCA56" w:rsidR="00D73F8D" w:rsidRDefault="00D73F8D" w:rsidP="00D73F8D">
            <w:pPr>
              <w:pStyle w:val="NormaaliP"/>
              <w:rPr>
                <w:szCs w:val="24"/>
              </w:rPr>
            </w:pPr>
            <w:r>
              <w:rPr>
                <w:szCs w:val="24"/>
              </w:rPr>
              <w:t xml:space="preserve">Kpl 4.2 tarkennettu liikuntalajia varten oikea luokitus </w:t>
            </w:r>
            <w:r w:rsidRPr="00121B79">
              <w:rPr>
                <w:szCs w:val="24"/>
              </w:rPr>
              <w:t>UKK-instituutti - Liiku</w:t>
            </w:r>
            <w:r>
              <w:rPr>
                <w:szCs w:val="24"/>
              </w:rPr>
              <w:t>ntalajinimikkeistö (1.2.246.537.6.301.201601) ja päivitetty tätä vastaava esimerkki</w:t>
            </w:r>
          </w:p>
          <w:p w14:paraId="33924E23" w14:textId="418691B6" w:rsidR="00D73F8D" w:rsidRDefault="00D73F8D" w:rsidP="00D73F8D">
            <w:pPr>
              <w:pStyle w:val="NormaaliP"/>
              <w:rPr>
                <w:szCs w:val="24"/>
              </w:rPr>
            </w:pPr>
            <w:r>
              <w:rPr>
                <w:szCs w:val="24"/>
              </w:rPr>
              <w:t>Kpl 3.5.2 mitätöintirakenteessa ”Teksti mitätöinnistä” ja ”Mitätöinnin syy tekstinä” kuuluvat Otsikko-tason näyttömuotoon, ei näkymätason näyttömuotoon. Lisäksi osa listan riveistä oli väärällä tasolla</w:t>
            </w:r>
          </w:p>
          <w:p w14:paraId="25AC4EF8" w14:textId="41AFCCAD" w:rsidR="00EB75F5" w:rsidRPr="00121B79" w:rsidRDefault="00EB75F5" w:rsidP="00D73F8D">
            <w:pPr>
              <w:pStyle w:val="NormaaliP"/>
              <w:rPr>
                <w:szCs w:val="24"/>
              </w:rPr>
            </w:pPr>
            <w:r w:rsidRPr="00EB75F5">
              <w:rPr>
                <w:szCs w:val="24"/>
              </w:rPr>
              <w:t>Tarkennus luvun 4.13 Fysiologiset mittaukset kohtaan Viiteväli tai normaali arvo</w:t>
            </w:r>
          </w:p>
          <w:p w14:paraId="1DB73402" w14:textId="77777777" w:rsidR="00EB75F5" w:rsidRDefault="00EB75F5" w:rsidP="00F95E57">
            <w:pPr>
              <w:pStyle w:val="NormaaliP"/>
              <w:rPr>
                <w:szCs w:val="24"/>
              </w:rPr>
            </w:pPr>
            <w:r w:rsidRPr="006A156A">
              <w:rPr>
                <w:szCs w:val="24"/>
              </w:rPr>
              <w:t>Tarkennus luvun 4.13 Fysiologiset mittaukset kohtaan Fysiologisen mittauksen lausunto</w:t>
            </w:r>
            <w:r w:rsidR="00F95E57">
              <w:rPr>
                <w:szCs w:val="24"/>
              </w:rPr>
              <w:t xml:space="preserve">, josta puuttui </w:t>
            </w:r>
            <w:proofErr w:type="gramStart"/>
            <w:r w:rsidR="00F95E57">
              <w:rPr>
                <w:szCs w:val="24"/>
              </w:rPr>
              <w:t xml:space="preserve">ohjeistus </w:t>
            </w:r>
            <w:r w:rsidRPr="006A156A">
              <w:rPr>
                <w:szCs w:val="24"/>
              </w:rPr>
              <w:t xml:space="preserve"> Mittaustuloksen</w:t>
            </w:r>
            <w:proofErr w:type="gramEnd"/>
            <w:r w:rsidRPr="006A156A">
              <w:rPr>
                <w:szCs w:val="24"/>
              </w:rPr>
              <w:t xml:space="preserve"> poikkeavuu</w:t>
            </w:r>
            <w:r w:rsidR="00F95E57">
              <w:rPr>
                <w:szCs w:val="24"/>
              </w:rPr>
              <w:t>den esittämiseen.</w:t>
            </w:r>
          </w:p>
          <w:p w14:paraId="11E39F4B" w14:textId="77777777" w:rsidR="00EC0A84" w:rsidRDefault="00EC0A84" w:rsidP="00F95E57">
            <w:pPr>
              <w:pStyle w:val="NormaaliP"/>
              <w:rPr>
                <w:szCs w:val="24"/>
              </w:rPr>
            </w:pPr>
          </w:p>
          <w:p w14:paraId="45258EBF" w14:textId="6C0B7FBF" w:rsidR="00EC0A84" w:rsidRPr="00631CFE" w:rsidRDefault="00EC0A84" w:rsidP="00F95E57">
            <w:pPr>
              <w:pStyle w:val="NormaaliP"/>
              <w:rPr>
                <w:sz w:val="22"/>
                <w:szCs w:val="22"/>
              </w:rPr>
            </w:pPr>
            <w:r>
              <w:rPr>
                <w:szCs w:val="24"/>
              </w:rPr>
              <w:t>Tähän RC2 versioon on tehty tarkennuksia kommenteilla olleeseen RC1 versioon. Mukana on myös edelleen kommentteja huomioista, joihin ei saatu kommenttikierroksella palautetta. Nämä poistetaan, kun RC status tiputetaan määrittelystä pois.</w:t>
            </w:r>
          </w:p>
        </w:tc>
      </w:tr>
      <w:tr w:rsidR="00CE6EA8" w:rsidRPr="00276D31" w14:paraId="3CD38090" w14:textId="77777777" w:rsidTr="00D73F8D">
        <w:trPr>
          <w:cantSplit/>
          <w:ins w:id="40" w:author="Tuomainen Mika" w:date="2021-02-25T14:00:00Z"/>
        </w:trPr>
        <w:tc>
          <w:tcPr>
            <w:tcW w:w="985" w:type="dxa"/>
            <w:gridSpan w:val="2"/>
          </w:tcPr>
          <w:p w14:paraId="417EE57A" w14:textId="11C5CF16" w:rsidR="00CE6EA8" w:rsidRDefault="00CE6EA8" w:rsidP="00CF7393">
            <w:pPr>
              <w:pStyle w:val="Vakiosisennys"/>
              <w:spacing w:before="60"/>
              <w:rPr>
                <w:ins w:id="41" w:author="Tuomainen Mika" w:date="2021-02-25T14:00:00Z"/>
                <w:sz w:val="22"/>
                <w:szCs w:val="22"/>
              </w:rPr>
            </w:pPr>
            <w:ins w:id="42" w:author="Tuomainen Mika" w:date="2021-02-25T14:00:00Z">
              <w:r>
                <w:rPr>
                  <w:sz w:val="22"/>
                  <w:szCs w:val="22"/>
                </w:rPr>
                <w:t>6.0 RC3</w:t>
              </w:r>
            </w:ins>
          </w:p>
        </w:tc>
        <w:tc>
          <w:tcPr>
            <w:tcW w:w="1133" w:type="dxa"/>
          </w:tcPr>
          <w:p w14:paraId="3C36521C" w14:textId="5C73488B" w:rsidR="00CE6EA8" w:rsidRDefault="00CE6EA8" w:rsidP="00CF7393">
            <w:pPr>
              <w:pStyle w:val="Vakiosisennys"/>
              <w:spacing w:before="60"/>
              <w:rPr>
                <w:ins w:id="43" w:author="Tuomainen Mika" w:date="2021-02-25T14:00:00Z"/>
                <w:sz w:val="22"/>
                <w:szCs w:val="22"/>
              </w:rPr>
            </w:pPr>
            <w:ins w:id="44" w:author="Tuomainen Mika" w:date="2021-02-25T14:00:00Z">
              <w:r>
                <w:rPr>
                  <w:sz w:val="22"/>
                  <w:szCs w:val="22"/>
                </w:rPr>
                <w:t>25.2.2021</w:t>
              </w:r>
            </w:ins>
          </w:p>
        </w:tc>
        <w:tc>
          <w:tcPr>
            <w:tcW w:w="992" w:type="dxa"/>
          </w:tcPr>
          <w:p w14:paraId="0AF8DF61" w14:textId="2C031449" w:rsidR="00CE6EA8" w:rsidRPr="00631CFE" w:rsidRDefault="00CE6EA8" w:rsidP="00CF7393">
            <w:pPr>
              <w:pStyle w:val="Vakiosisennys"/>
              <w:spacing w:before="60"/>
              <w:rPr>
                <w:ins w:id="45" w:author="Tuomainen Mika" w:date="2021-02-25T14:00:00Z"/>
                <w:sz w:val="22"/>
                <w:szCs w:val="22"/>
              </w:rPr>
            </w:pPr>
            <w:ins w:id="46" w:author="Tuomainen Mika" w:date="2021-02-25T14:00:00Z">
              <w:r>
                <w:rPr>
                  <w:sz w:val="22"/>
                  <w:szCs w:val="22"/>
                </w:rPr>
                <w:t>Kela</w:t>
              </w:r>
            </w:ins>
          </w:p>
        </w:tc>
        <w:tc>
          <w:tcPr>
            <w:tcW w:w="6238" w:type="dxa"/>
          </w:tcPr>
          <w:p w14:paraId="089E529A" w14:textId="7B1B4ED6" w:rsidR="00CE6EA8" w:rsidRDefault="00CE6EA8" w:rsidP="00D73F8D">
            <w:pPr>
              <w:pStyle w:val="NormaaliP"/>
              <w:rPr>
                <w:ins w:id="47" w:author="Tuomainen Mika" w:date="2021-02-25T14:00:00Z"/>
                <w:szCs w:val="24"/>
              </w:rPr>
            </w:pPr>
            <w:ins w:id="48" w:author="Tuomainen Mika" w:date="2021-02-25T14:00:00Z">
              <w:r>
                <w:rPr>
                  <w:szCs w:val="24"/>
                </w:rPr>
                <w:t>Korjattu pitkin dokumenttia esimerkke</w:t>
              </w:r>
            </w:ins>
            <w:ins w:id="49" w:author="Tuomainen Mika" w:date="2021-02-25T14:01:00Z">
              <w:r>
                <w:rPr>
                  <w:szCs w:val="24"/>
                </w:rPr>
                <w:t xml:space="preserve">jä ja tekstejä, joissa viittauksessa näyttömuotoon </w:t>
              </w:r>
              <w:proofErr w:type="spellStart"/>
              <w:r>
                <w:rPr>
                  <w:szCs w:val="24"/>
                </w:rPr>
                <w:t>mediaType:nä</w:t>
              </w:r>
              <w:proofErr w:type="spellEnd"/>
              <w:r>
                <w:rPr>
                  <w:szCs w:val="24"/>
                </w:rPr>
                <w:t xml:space="preserve"> on </w:t>
              </w:r>
              <w:proofErr w:type="spellStart"/>
              <w:r>
                <w:rPr>
                  <w:szCs w:val="24"/>
                </w:rPr>
                <w:t>text</w:t>
              </w:r>
              <w:proofErr w:type="spellEnd"/>
              <w:r>
                <w:rPr>
                  <w:szCs w:val="24"/>
                </w:rPr>
                <w:t xml:space="preserve">/xml, sen pitäisi olla </w:t>
              </w:r>
              <w:proofErr w:type="spellStart"/>
              <w:r>
                <w:rPr>
                  <w:szCs w:val="24"/>
                </w:rPr>
                <w:t>text</w:t>
              </w:r>
              <w:proofErr w:type="spellEnd"/>
              <w:r>
                <w:rPr>
                  <w:szCs w:val="24"/>
                </w:rPr>
                <w:t>/</w:t>
              </w:r>
              <w:proofErr w:type="spellStart"/>
              <w:r>
                <w:rPr>
                  <w:szCs w:val="24"/>
                </w:rPr>
                <w:t>plain</w:t>
              </w:r>
              <w:proofErr w:type="spellEnd"/>
              <w:r>
                <w:rPr>
                  <w:szCs w:val="24"/>
                </w:rPr>
                <w:t xml:space="preserve">. Lisäksi laitettu huomio, että tämä arvo on </w:t>
              </w:r>
              <w:proofErr w:type="spellStart"/>
              <w:r>
                <w:rPr>
                  <w:szCs w:val="24"/>
                </w:rPr>
                <w:t>fixed</w:t>
              </w:r>
              <w:proofErr w:type="spellEnd"/>
              <w:r>
                <w:rPr>
                  <w:szCs w:val="24"/>
                </w:rPr>
                <w:t>/</w:t>
              </w:r>
              <w:proofErr w:type="spellStart"/>
              <w:r>
                <w:rPr>
                  <w:szCs w:val="24"/>
                </w:rPr>
                <w:t>default</w:t>
              </w:r>
              <w:proofErr w:type="spellEnd"/>
              <w:r>
                <w:rPr>
                  <w:szCs w:val="24"/>
                </w:rPr>
                <w:t xml:space="preserve"> ja sitä ei näin tarvitse olla mukana </w:t>
              </w:r>
            </w:ins>
            <w:ins w:id="50" w:author="Tuomainen Mika" w:date="2021-02-25T14:02:00Z">
              <w:r>
                <w:rPr>
                  <w:szCs w:val="24"/>
                </w:rPr>
                <w:t>XML-instanssissa.</w:t>
              </w:r>
            </w:ins>
          </w:p>
        </w:tc>
      </w:tr>
      <w:tr w:rsidR="00C60CA7" w:rsidRPr="00276D31" w14:paraId="1C1354B1" w14:textId="77777777" w:rsidTr="00D73F8D">
        <w:trPr>
          <w:cantSplit/>
          <w:ins w:id="51" w:author="Eklund Marjut" w:date="2021-06-04T09:53:00Z"/>
        </w:trPr>
        <w:tc>
          <w:tcPr>
            <w:tcW w:w="985" w:type="dxa"/>
            <w:gridSpan w:val="2"/>
          </w:tcPr>
          <w:p w14:paraId="32F6192E" w14:textId="77777777" w:rsidR="00C60CA7" w:rsidRDefault="00C60CA7" w:rsidP="00CF7393">
            <w:pPr>
              <w:pStyle w:val="Vakiosisennys"/>
              <w:spacing w:before="60"/>
              <w:rPr>
                <w:ins w:id="52" w:author="Eklund Marjut" w:date="2021-06-04T09:53:00Z"/>
                <w:sz w:val="22"/>
                <w:szCs w:val="22"/>
              </w:rPr>
            </w:pPr>
          </w:p>
        </w:tc>
        <w:tc>
          <w:tcPr>
            <w:tcW w:w="1133" w:type="dxa"/>
          </w:tcPr>
          <w:p w14:paraId="2630C192" w14:textId="084BA4C3" w:rsidR="00C60CA7" w:rsidRDefault="00C60CA7" w:rsidP="00CF7393">
            <w:pPr>
              <w:pStyle w:val="Vakiosisennys"/>
              <w:spacing w:before="60"/>
              <w:rPr>
                <w:ins w:id="53" w:author="Eklund Marjut" w:date="2021-06-04T09:53:00Z"/>
                <w:sz w:val="22"/>
                <w:szCs w:val="22"/>
              </w:rPr>
            </w:pPr>
            <w:ins w:id="54" w:author="Eklund Marjut" w:date="2021-06-04T09:53:00Z">
              <w:r>
                <w:rPr>
                  <w:sz w:val="22"/>
                  <w:szCs w:val="22"/>
                </w:rPr>
                <w:t>4.6.2021</w:t>
              </w:r>
            </w:ins>
          </w:p>
        </w:tc>
        <w:tc>
          <w:tcPr>
            <w:tcW w:w="992" w:type="dxa"/>
          </w:tcPr>
          <w:p w14:paraId="377EB8EF" w14:textId="4AE74379" w:rsidR="00C60CA7" w:rsidRDefault="00C60CA7" w:rsidP="00CF7393">
            <w:pPr>
              <w:pStyle w:val="Vakiosisennys"/>
              <w:spacing w:before="60"/>
              <w:rPr>
                <w:ins w:id="55" w:author="Eklund Marjut" w:date="2021-06-04T09:53:00Z"/>
                <w:sz w:val="22"/>
                <w:szCs w:val="22"/>
              </w:rPr>
            </w:pPr>
            <w:ins w:id="56" w:author="Eklund Marjut" w:date="2021-06-04T09:53:00Z">
              <w:r>
                <w:rPr>
                  <w:sz w:val="22"/>
                  <w:szCs w:val="22"/>
                </w:rPr>
                <w:t>Kela</w:t>
              </w:r>
            </w:ins>
          </w:p>
        </w:tc>
        <w:tc>
          <w:tcPr>
            <w:tcW w:w="6238" w:type="dxa"/>
          </w:tcPr>
          <w:p w14:paraId="05780EDE" w14:textId="77777777" w:rsidR="00C60CA7" w:rsidRDefault="00C60CA7" w:rsidP="00C60CA7">
            <w:pPr>
              <w:pStyle w:val="NormaaliP"/>
              <w:rPr>
                <w:ins w:id="57" w:author="Eklund Marjut" w:date="2021-06-04T09:53:00Z"/>
                <w:szCs w:val="24"/>
              </w:rPr>
            </w:pPr>
            <w:ins w:id="58" w:author="Eklund Marjut" w:date="2021-06-04T09:53:00Z">
              <w:r>
                <w:rPr>
                  <w:szCs w:val="24"/>
                </w:rPr>
                <w:t xml:space="preserve">Tarkennettu lukuja 4.8 Hoidon tarve, 4.9 Hoitotyön toiminto, 4.10 Hoidon tulos, 4.11 Hoitoisuus sekä 4.12 Hoitotyön yhteenveto: </w:t>
              </w:r>
            </w:ins>
          </w:p>
          <w:p w14:paraId="69DF07AE" w14:textId="77777777" w:rsidR="00C60CA7" w:rsidRDefault="00C60CA7" w:rsidP="00C60CA7">
            <w:pPr>
              <w:pStyle w:val="NormaaliP"/>
              <w:rPr>
                <w:ins w:id="59" w:author="Eklund Marjut" w:date="2021-06-04T09:53:00Z"/>
                <w:szCs w:val="24"/>
              </w:rPr>
            </w:pPr>
            <w:ins w:id="60" w:author="Eklund Marjut" w:date="2021-06-04T09:53:00Z">
              <w:r>
                <w:rPr>
                  <w:szCs w:val="24"/>
                </w:rPr>
                <w:t xml:space="preserve">Tietosisältömäärittelyä ei vielä ole. Rakenteiden käytössä huomioitava, että rakennemäärittely ei ole lopullinen. </w:t>
              </w:r>
            </w:ins>
          </w:p>
          <w:p w14:paraId="138979D3" w14:textId="2C367E6C" w:rsidR="00C60CA7" w:rsidRDefault="00C60CA7" w:rsidP="00C60CA7">
            <w:pPr>
              <w:pStyle w:val="NormaaliP"/>
              <w:rPr>
                <w:ins w:id="61" w:author="Eklund Marjut" w:date="2021-06-04T09:53:00Z"/>
                <w:szCs w:val="24"/>
              </w:rPr>
            </w:pPr>
            <w:ins w:id="62" w:author="Eklund Marjut" w:date="2021-06-04T09:53:00Z">
              <w:r>
                <w:rPr>
                  <w:szCs w:val="24"/>
                </w:rPr>
                <w:t>Tarkennettu luokitusten käyttöä.</w:t>
              </w:r>
            </w:ins>
          </w:p>
        </w:tc>
      </w:tr>
      <w:tr w:rsidR="00C76100" w:rsidRPr="00276D31" w14:paraId="54A94D2F" w14:textId="77777777" w:rsidTr="00BD36BB">
        <w:trPr>
          <w:cantSplit/>
          <w:ins w:id="63" w:author="Eklund Marjut" w:date="2023-05-04T11:46:00Z"/>
        </w:trPr>
        <w:tc>
          <w:tcPr>
            <w:tcW w:w="843" w:type="dxa"/>
          </w:tcPr>
          <w:p w14:paraId="1185AF0D" w14:textId="77777777" w:rsidR="00C76100" w:rsidRDefault="00C76100" w:rsidP="00CF7393">
            <w:pPr>
              <w:pStyle w:val="Vakiosisennys"/>
              <w:spacing w:before="60"/>
              <w:rPr>
                <w:ins w:id="64" w:author="Kunnari Riitta" w:date="2024-08-20T08:11:00Z"/>
                <w:sz w:val="22"/>
                <w:szCs w:val="22"/>
              </w:rPr>
            </w:pPr>
          </w:p>
          <w:p w14:paraId="206AF441" w14:textId="77777777" w:rsidR="00BD36BB" w:rsidRDefault="00BD36BB" w:rsidP="00BD36BB">
            <w:pPr>
              <w:rPr>
                <w:ins w:id="65" w:author="Kunnari Riitta" w:date="2024-08-20T08:11:00Z"/>
              </w:rPr>
            </w:pPr>
          </w:p>
          <w:p w14:paraId="40064367" w14:textId="77777777" w:rsidR="00BD36BB" w:rsidRDefault="00BD36BB" w:rsidP="00BD36BB">
            <w:pPr>
              <w:rPr>
                <w:ins w:id="66" w:author="Kunnari Riitta" w:date="2024-08-20T08:11:00Z"/>
              </w:rPr>
            </w:pPr>
          </w:p>
          <w:p w14:paraId="08EB11C6" w14:textId="77777777" w:rsidR="00BD36BB" w:rsidRDefault="00BD36BB" w:rsidP="00BD36BB">
            <w:pPr>
              <w:rPr>
                <w:ins w:id="67" w:author="Kunnari Riitta" w:date="2024-08-20T08:11:00Z"/>
              </w:rPr>
            </w:pPr>
          </w:p>
          <w:p w14:paraId="7D5F52F8" w14:textId="77777777" w:rsidR="00BD36BB" w:rsidRDefault="00BD36BB" w:rsidP="00BD36BB">
            <w:pPr>
              <w:rPr>
                <w:ins w:id="68" w:author="Kunnari Riitta" w:date="2024-08-20T08:11:00Z"/>
              </w:rPr>
            </w:pPr>
          </w:p>
          <w:p w14:paraId="0D0C39D8" w14:textId="489C7C12" w:rsidR="00BD36BB" w:rsidRPr="00BD36BB" w:rsidRDefault="00BD36BB" w:rsidP="00BD36BB">
            <w:pPr>
              <w:ind w:left="0"/>
              <w:rPr>
                <w:ins w:id="69" w:author="Eklund Marjut" w:date="2023-05-04T11:46:00Z"/>
              </w:rPr>
            </w:pPr>
            <w:ins w:id="70" w:author="Kunnari Riitta" w:date="2024-08-20T08:11:00Z">
              <w:r>
                <w:t>6.0</w:t>
              </w:r>
            </w:ins>
          </w:p>
        </w:tc>
        <w:tc>
          <w:tcPr>
            <w:tcW w:w="1275" w:type="dxa"/>
            <w:gridSpan w:val="2"/>
          </w:tcPr>
          <w:p w14:paraId="4C125CFF" w14:textId="77777777" w:rsidR="00C76100" w:rsidRDefault="00293246" w:rsidP="00CF7393">
            <w:pPr>
              <w:pStyle w:val="Vakiosisennys"/>
              <w:spacing w:before="60"/>
              <w:rPr>
                <w:ins w:id="71" w:author="Kunnari Riitta" w:date="2024-08-20T08:11:00Z"/>
                <w:sz w:val="22"/>
                <w:szCs w:val="22"/>
              </w:rPr>
            </w:pPr>
            <w:ins w:id="72" w:author="Eklund Marjut" w:date="2023-05-10T10:51:00Z">
              <w:r>
                <w:rPr>
                  <w:sz w:val="22"/>
                  <w:szCs w:val="22"/>
                </w:rPr>
                <w:t>10</w:t>
              </w:r>
            </w:ins>
            <w:ins w:id="73" w:author="Eklund Marjut" w:date="2023-05-04T11:46:00Z">
              <w:r w:rsidR="00C76100">
                <w:rPr>
                  <w:sz w:val="22"/>
                  <w:szCs w:val="22"/>
                </w:rPr>
                <w:t>.5.2023</w:t>
              </w:r>
            </w:ins>
          </w:p>
          <w:p w14:paraId="7F7E8DAD" w14:textId="77777777" w:rsidR="00BD36BB" w:rsidRDefault="00BD36BB" w:rsidP="00BD36BB">
            <w:pPr>
              <w:rPr>
                <w:ins w:id="74" w:author="Kunnari Riitta" w:date="2024-08-20T08:11:00Z"/>
              </w:rPr>
            </w:pPr>
          </w:p>
          <w:p w14:paraId="79AB9FEB" w14:textId="77777777" w:rsidR="00BD36BB" w:rsidRDefault="00BD36BB" w:rsidP="00BD36BB">
            <w:pPr>
              <w:rPr>
                <w:ins w:id="75" w:author="Kunnari Riitta" w:date="2024-08-20T08:11:00Z"/>
              </w:rPr>
            </w:pPr>
          </w:p>
          <w:p w14:paraId="7D2AF6CE" w14:textId="77777777" w:rsidR="00BD36BB" w:rsidRDefault="00BD36BB" w:rsidP="00BD36BB">
            <w:pPr>
              <w:rPr>
                <w:ins w:id="76" w:author="Kunnari Riitta" w:date="2024-08-20T08:11:00Z"/>
              </w:rPr>
            </w:pPr>
          </w:p>
          <w:p w14:paraId="7DB74340" w14:textId="77777777" w:rsidR="00BD36BB" w:rsidRDefault="00BD36BB" w:rsidP="00BD36BB">
            <w:pPr>
              <w:ind w:left="0"/>
              <w:rPr>
                <w:ins w:id="77" w:author="Kunnari Riitta" w:date="2024-08-20T08:13:00Z"/>
              </w:rPr>
            </w:pPr>
          </w:p>
          <w:p w14:paraId="2913C67F" w14:textId="7BE7911F" w:rsidR="00BD36BB" w:rsidRPr="00BD36BB" w:rsidRDefault="00BD36BB" w:rsidP="00BD36BB">
            <w:pPr>
              <w:ind w:left="0"/>
              <w:rPr>
                <w:ins w:id="78" w:author="Eklund Marjut" w:date="2023-05-04T11:46:00Z"/>
              </w:rPr>
            </w:pPr>
            <w:ins w:id="79" w:author="Kunnari Riitta" w:date="2024-08-20T08:12:00Z">
              <w:r>
                <w:t>20.8.2024</w:t>
              </w:r>
            </w:ins>
          </w:p>
        </w:tc>
        <w:tc>
          <w:tcPr>
            <w:tcW w:w="992" w:type="dxa"/>
          </w:tcPr>
          <w:p w14:paraId="66D26F5A" w14:textId="47D20776" w:rsidR="00C76100" w:rsidRDefault="00C76100" w:rsidP="00CF7393">
            <w:pPr>
              <w:pStyle w:val="Vakiosisennys"/>
              <w:spacing w:before="60"/>
              <w:rPr>
                <w:ins w:id="80" w:author="Kunnari Riitta" w:date="2024-08-20T08:13:00Z"/>
                <w:sz w:val="22"/>
                <w:szCs w:val="22"/>
              </w:rPr>
            </w:pPr>
            <w:ins w:id="81" w:author="Eklund Marjut" w:date="2023-05-04T11:46:00Z">
              <w:r>
                <w:rPr>
                  <w:sz w:val="22"/>
                  <w:szCs w:val="22"/>
                </w:rPr>
                <w:t>Kela</w:t>
              </w:r>
            </w:ins>
          </w:p>
          <w:p w14:paraId="5F751368" w14:textId="297658F2" w:rsidR="00BD36BB" w:rsidRDefault="00BD36BB" w:rsidP="00BD36BB">
            <w:pPr>
              <w:rPr>
                <w:ins w:id="82" w:author="Kunnari Riitta" w:date="2024-08-20T08:13:00Z"/>
              </w:rPr>
            </w:pPr>
          </w:p>
          <w:p w14:paraId="3C3EFF6D" w14:textId="57D9C553" w:rsidR="00BD36BB" w:rsidRDefault="00BD36BB" w:rsidP="00BD36BB">
            <w:pPr>
              <w:rPr>
                <w:ins w:id="83" w:author="Kunnari Riitta" w:date="2024-08-20T08:13:00Z"/>
              </w:rPr>
            </w:pPr>
          </w:p>
          <w:p w14:paraId="5873DAFD" w14:textId="6FA513F1" w:rsidR="00BD36BB" w:rsidRDefault="00BD36BB" w:rsidP="00BD36BB">
            <w:pPr>
              <w:rPr>
                <w:ins w:id="84" w:author="Kunnari Riitta" w:date="2024-08-20T08:13:00Z"/>
              </w:rPr>
            </w:pPr>
          </w:p>
          <w:p w14:paraId="7C78A183" w14:textId="77777777" w:rsidR="00BD36BB" w:rsidRDefault="00BD36BB" w:rsidP="00BD36BB">
            <w:pPr>
              <w:ind w:left="0"/>
              <w:rPr>
                <w:ins w:id="85" w:author="Kunnari Riitta" w:date="2024-08-20T08:15:00Z"/>
              </w:rPr>
            </w:pPr>
          </w:p>
          <w:p w14:paraId="22C929F0" w14:textId="58277321" w:rsidR="00BD36BB" w:rsidRPr="00BD36BB" w:rsidRDefault="00BD36BB" w:rsidP="00BD36BB">
            <w:pPr>
              <w:ind w:left="0"/>
              <w:rPr>
                <w:ins w:id="86" w:author="Kunnari Riitta" w:date="2024-08-20T08:12:00Z"/>
              </w:rPr>
            </w:pPr>
            <w:ins w:id="87" w:author="Kunnari Riitta" w:date="2024-08-20T08:13:00Z">
              <w:r>
                <w:t>Kela</w:t>
              </w:r>
            </w:ins>
            <w:ins w:id="88" w:author="Kunnari Riitta" w:date="2024-08-20T08:14:00Z">
              <w:r>
                <w:t xml:space="preserve">         </w:t>
              </w:r>
            </w:ins>
          </w:p>
          <w:p w14:paraId="76B2C45C" w14:textId="5A4DF61D" w:rsidR="00BD36BB" w:rsidRPr="00BD36BB" w:rsidRDefault="00BD36BB" w:rsidP="00BD36BB">
            <w:pPr>
              <w:rPr>
                <w:ins w:id="89" w:author="Eklund Marjut" w:date="2023-05-04T11:46:00Z"/>
              </w:rPr>
            </w:pPr>
          </w:p>
        </w:tc>
        <w:tc>
          <w:tcPr>
            <w:tcW w:w="6238" w:type="dxa"/>
          </w:tcPr>
          <w:p w14:paraId="03A12196" w14:textId="07650674" w:rsidR="00702538" w:rsidRDefault="00702538" w:rsidP="008E3FC9">
            <w:pPr>
              <w:pStyle w:val="NormaaliP"/>
              <w:rPr>
                <w:ins w:id="90" w:author="Eklund Marjut" w:date="2023-05-09T11:39:00Z"/>
                <w:szCs w:val="24"/>
              </w:rPr>
            </w:pPr>
            <w:ins w:id="91" w:author="Eklund Marjut" w:date="2023-05-09T11:39:00Z">
              <w:r>
                <w:rPr>
                  <w:szCs w:val="24"/>
                </w:rPr>
                <w:t xml:space="preserve">Luku 2.6.3: Tarkennettu EUDAMED-palvelussa olevan lääkinnällisen laitteen </w:t>
              </w:r>
            </w:ins>
            <w:ins w:id="92" w:author="Eklund Marjut" w:date="2023-05-09T11:40:00Z">
              <w:r>
                <w:rPr>
                  <w:szCs w:val="24"/>
                </w:rPr>
                <w:t>UDI-</w:t>
              </w:r>
            </w:ins>
            <w:ins w:id="93" w:author="Eklund Marjut" w:date="2023-05-09T11:39:00Z">
              <w:r>
                <w:rPr>
                  <w:szCs w:val="24"/>
                </w:rPr>
                <w:t xml:space="preserve">tunnisteen </w:t>
              </w:r>
            </w:ins>
            <w:ins w:id="94" w:author="Eklund Marjut" w:date="2023-05-09T11:40:00Z">
              <w:r>
                <w:rPr>
                  <w:szCs w:val="24"/>
                </w:rPr>
                <w:t xml:space="preserve">kirjaaminen. </w:t>
              </w:r>
            </w:ins>
            <w:ins w:id="95" w:author="Eklund Marjut" w:date="2023-05-09T11:52:00Z">
              <w:r w:rsidR="00701FE5">
                <w:rPr>
                  <w:szCs w:val="24"/>
                </w:rPr>
                <w:br/>
                <w:t>Luku 4.6</w:t>
              </w:r>
            </w:ins>
            <w:ins w:id="96" w:author="Eklund Marjut" w:date="2023-05-09T11:53:00Z">
              <w:r w:rsidR="00701FE5">
                <w:rPr>
                  <w:szCs w:val="24"/>
                </w:rPr>
                <w:t xml:space="preserve">: Riskin yksilöivän tunnisteen </w:t>
              </w:r>
              <w:proofErr w:type="spellStart"/>
              <w:r w:rsidR="00701FE5">
                <w:rPr>
                  <w:szCs w:val="24"/>
                </w:rPr>
                <w:t>class</w:t>
              </w:r>
            </w:ins>
            <w:ins w:id="97" w:author="Eklund Marjut" w:date="2023-05-09T11:54:00Z">
              <w:r w:rsidR="00701FE5">
                <w:rPr>
                  <w:szCs w:val="24"/>
                </w:rPr>
                <w:t>Code</w:t>
              </w:r>
              <w:proofErr w:type="spellEnd"/>
              <w:r w:rsidR="00701FE5">
                <w:rPr>
                  <w:szCs w:val="24"/>
                </w:rPr>
                <w:t xml:space="preserve"> muutettu </w:t>
              </w:r>
            </w:ins>
            <w:ins w:id="98" w:author="Eklund Marjut" w:date="2023-05-09T11:55:00Z">
              <w:r w:rsidR="00701FE5">
                <w:rPr>
                  <w:szCs w:val="24"/>
                </w:rPr>
                <w:t>COND (</w:t>
              </w:r>
            </w:ins>
            <w:ins w:id="99" w:author="Eklund Marjut" w:date="2023-05-09T11:54:00Z">
              <w:r w:rsidR="00701FE5">
                <w:rPr>
                  <w:szCs w:val="24"/>
                </w:rPr>
                <w:t>yhtenäist</w:t>
              </w:r>
            </w:ins>
            <w:ins w:id="100" w:author="Eklund Marjut" w:date="2023-05-09T11:55:00Z">
              <w:r w:rsidR="00701FE5">
                <w:rPr>
                  <w:szCs w:val="24"/>
                </w:rPr>
                <w:t>etty</w:t>
              </w:r>
            </w:ins>
            <w:ins w:id="101" w:author="Eklund Marjut" w:date="2023-05-09T11:54:00Z">
              <w:r w:rsidR="00701FE5">
                <w:rPr>
                  <w:szCs w:val="24"/>
                </w:rPr>
                <w:t xml:space="preserve"> muiden tunnisteiden kanssa</w:t>
              </w:r>
            </w:ins>
            <w:ins w:id="102" w:author="Eklund Marjut" w:date="2023-05-09T11:55:00Z">
              <w:r w:rsidR="00701FE5">
                <w:rPr>
                  <w:szCs w:val="24"/>
                </w:rPr>
                <w:t>).</w:t>
              </w:r>
            </w:ins>
            <w:ins w:id="103" w:author="Eklund Marjut" w:date="2023-05-09T11:54:00Z">
              <w:r w:rsidR="00701FE5">
                <w:rPr>
                  <w:szCs w:val="24"/>
                </w:rPr>
                <w:t xml:space="preserve"> </w:t>
              </w:r>
            </w:ins>
          </w:p>
          <w:p w14:paraId="49D08A13" w14:textId="54CE2653" w:rsidR="008E3FC9" w:rsidRDefault="00C76100" w:rsidP="008E3FC9">
            <w:pPr>
              <w:pStyle w:val="NormaaliP"/>
              <w:rPr>
                <w:ins w:id="104" w:author="Eklund Marjut" w:date="2023-05-04T15:51:00Z"/>
                <w:szCs w:val="24"/>
              </w:rPr>
            </w:pPr>
            <w:ins w:id="105" w:author="Eklund Marjut" w:date="2023-05-04T11:46:00Z">
              <w:r>
                <w:rPr>
                  <w:szCs w:val="24"/>
                </w:rPr>
                <w:t xml:space="preserve">Luku </w:t>
              </w:r>
            </w:ins>
            <w:ins w:id="106" w:author="Eklund Marjut" w:date="2023-05-04T11:47:00Z">
              <w:r>
                <w:rPr>
                  <w:szCs w:val="24"/>
                </w:rPr>
                <w:t>5.9: rajoitettu lomakeasiakirjojen tekstimuotoisissa kentissä käytettäviä muotoiluelementtejä</w:t>
              </w:r>
            </w:ins>
            <w:ins w:id="107" w:author="Eklund Marjut" w:date="2023-05-04T15:51:00Z">
              <w:r w:rsidR="008E3FC9">
                <w:rPr>
                  <w:szCs w:val="24"/>
                </w:rPr>
                <w:t>.</w:t>
              </w:r>
              <w:r w:rsidR="008E3FC9">
                <w:rPr>
                  <w:szCs w:val="24"/>
                </w:rPr>
                <w:br/>
                <w:t xml:space="preserve">Viitattujen dokumenttien versioita päivitetty. </w:t>
              </w:r>
              <w:r w:rsidR="008E3FC9">
                <w:rPr>
                  <w:szCs w:val="24"/>
                </w:rPr>
                <w:br/>
                <w:t>Korjauksia viitattujen lukujen numerointiin.</w:t>
              </w:r>
            </w:ins>
          </w:p>
          <w:p w14:paraId="2F5C2198" w14:textId="0343E866" w:rsidR="00BD36BB" w:rsidRDefault="008E3FC9" w:rsidP="00BD36BB">
            <w:pPr>
              <w:pStyle w:val="NormaaliP"/>
              <w:spacing w:line="360" w:lineRule="auto"/>
              <w:rPr>
                <w:ins w:id="108" w:author="Kunnari Riitta" w:date="2024-08-20T08:14:00Z"/>
                <w:szCs w:val="24"/>
              </w:rPr>
            </w:pPr>
            <w:ins w:id="109" w:author="Eklund Marjut" w:date="2023-05-04T15:51:00Z">
              <w:r>
                <w:rPr>
                  <w:szCs w:val="24"/>
                </w:rPr>
                <w:t xml:space="preserve">XML-esimerkkien korjauksia. </w:t>
              </w:r>
            </w:ins>
          </w:p>
          <w:p w14:paraId="1F9645B9" w14:textId="651C2E19" w:rsidR="00BD36BB" w:rsidDel="00F35F30" w:rsidRDefault="00BD36BB" w:rsidP="00BD36BB">
            <w:pPr>
              <w:pStyle w:val="NormaaliP"/>
              <w:spacing w:line="360" w:lineRule="auto"/>
              <w:rPr>
                <w:ins w:id="110" w:author="Kunnari Riitta" w:date="2024-08-20T08:11:00Z"/>
                <w:del w:id="111" w:author="Kuusisto Katja" w:date="2024-11-05T09:53:00Z"/>
                <w:szCs w:val="24"/>
              </w:rPr>
            </w:pPr>
            <w:ins w:id="112" w:author="Kunnari Riitta" w:date="2024-08-20T08:14:00Z">
              <w:r>
                <w:rPr>
                  <w:szCs w:val="24"/>
                </w:rPr>
                <w:t>Poistettu RC-</w:t>
              </w:r>
            </w:ins>
            <w:ins w:id="113" w:author="Kunnari Riitta" w:date="2024-08-20T08:15:00Z">
              <w:r>
                <w:rPr>
                  <w:szCs w:val="24"/>
                </w:rPr>
                <w:t>status</w:t>
              </w:r>
            </w:ins>
            <w:ins w:id="114" w:author="Kunnari Riitta" w:date="2024-08-20T08:14:00Z">
              <w:r>
                <w:rPr>
                  <w:szCs w:val="24"/>
                </w:rPr>
                <w:t xml:space="preserve">, </w:t>
              </w:r>
            </w:ins>
            <w:ins w:id="115" w:author="Kunnari Riitta" w:date="2024-08-20T08:45:00Z">
              <w:r w:rsidR="004635CC">
                <w:rPr>
                  <w:szCs w:val="24"/>
                </w:rPr>
                <w:t>teksti</w:t>
              </w:r>
            </w:ins>
            <w:ins w:id="116" w:author="Kunnari Riitta" w:date="2024-08-20T14:57:00Z">
              <w:r w:rsidR="00436300">
                <w:rPr>
                  <w:szCs w:val="24"/>
                </w:rPr>
                <w:t>muutoksia</w:t>
              </w:r>
            </w:ins>
            <w:ins w:id="117" w:author="Kunnari Riitta" w:date="2024-08-20T14:29:00Z">
              <w:r w:rsidR="005B054A">
                <w:rPr>
                  <w:szCs w:val="24"/>
                </w:rPr>
                <w:t xml:space="preserve"> (</w:t>
              </w:r>
            </w:ins>
            <w:ins w:id="118" w:author="Kunnari Riitta" w:date="2024-08-20T14:57:00Z">
              <w:r w:rsidR="00436300">
                <w:rPr>
                  <w:szCs w:val="24"/>
                </w:rPr>
                <w:t xml:space="preserve">mm. </w:t>
              </w:r>
            </w:ins>
            <w:ins w:id="119" w:author="Kunnari Riitta" w:date="2024-08-20T14:29:00Z">
              <w:r w:rsidR="005B054A">
                <w:rPr>
                  <w:szCs w:val="24"/>
                </w:rPr>
                <w:t xml:space="preserve">Potilastiedon </w:t>
              </w:r>
            </w:ins>
            <w:ins w:id="120" w:author="Kunnari Riitta" w:date="2024-08-20T14:30:00Z">
              <w:r w:rsidR="005B054A">
                <w:rPr>
                  <w:szCs w:val="24"/>
                </w:rPr>
                <w:t>arkisto Potilastietovarannoksi), saavutettavuusparannuksia</w:t>
              </w:r>
            </w:ins>
          </w:p>
          <w:p w14:paraId="4323EF8A" w14:textId="3954BF83" w:rsidR="00BD36BB" w:rsidRDefault="00BD36BB" w:rsidP="00F35F30">
            <w:pPr>
              <w:pStyle w:val="NormaaliP"/>
              <w:spacing w:line="360" w:lineRule="auto"/>
              <w:rPr>
                <w:ins w:id="121" w:author="Eklund Marjut" w:date="2023-05-04T11:46:00Z"/>
                <w:szCs w:val="24"/>
              </w:rPr>
            </w:pPr>
          </w:p>
        </w:tc>
      </w:tr>
      <w:tr w:rsidR="00F35F30" w:rsidRPr="00276D31" w14:paraId="118FEC15" w14:textId="77777777" w:rsidTr="00BD36BB">
        <w:trPr>
          <w:cantSplit/>
          <w:ins w:id="122" w:author="Kuusisto Katja" w:date="2024-11-05T09:51:00Z"/>
        </w:trPr>
        <w:tc>
          <w:tcPr>
            <w:tcW w:w="843" w:type="dxa"/>
          </w:tcPr>
          <w:p w14:paraId="73F2CC16" w14:textId="61137116" w:rsidR="00F35F30" w:rsidRDefault="00F35F30" w:rsidP="00CF7393">
            <w:pPr>
              <w:pStyle w:val="Vakiosisennys"/>
              <w:spacing w:before="60"/>
              <w:rPr>
                <w:ins w:id="123" w:author="Kuusisto Katja" w:date="2024-11-05T09:51:00Z"/>
                <w:sz w:val="22"/>
                <w:szCs w:val="22"/>
              </w:rPr>
            </w:pPr>
          </w:p>
        </w:tc>
        <w:tc>
          <w:tcPr>
            <w:tcW w:w="1275" w:type="dxa"/>
            <w:gridSpan w:val="2"/>
          </w:tcPr>
          <w:p w14:paraId="448C6AF8" w14:textId="55E549FF" w:rsidR="00F35F30" w:rsidRDefault="00BA3C4A" w:rsidP="00CF7393">
            <w:pPr>
              <w:pStyle w:val="Vakiosisennys"/>
              <w:spacing w:before="60"/>
              <w:rPr>
                <w:ins w:id="124" w:author="Kuusisto Katja" w:date="2024-11-05T09:51:00Z"/>
                <w:sz w:val="22"/>
                <w:szCs w:val="22"/>
              </w:rPr>
            </w:pPr>
            <w:ins w:id="125" w:author="Eklund Marjut [2]" w:date="2024-12-20T09:27:00Z">
              <w:r>
                <w:rPr>
                  <w:sz w:val="22"/>
                  <w:szCs w:val="22"/>
                </w:rPr>
                <w:t>20.12.2024</w:t>
              </w:r>
            </w:ins>
          </w:p>
        </w:tc>
        <w:tc>
          <w:tcPr>
            <w:tcW w:w="992" w:type="dxa"/>
          </w:tcPr>
          <w:p w14:paraId="59F0730D" w14:textId="2B7317D4" w:rsidR="00F35F30" w:rsidRDefault="00F35F30" w:rsidP="00CF7393">
            <w:pPr>
              <w:pStyle w:val="Vakiosisennys"/>
              <w:spacing w:before="60"/>
              <w:rPr>
                <w:ins w:id="126" w:author="Kuusisto Katja" w:date="2024-11-05T09:51:00Z"/>
                <w:sz w:val="22"/>
                <w:szCs w:val="22"/>
              </w:rPr>
            </w:pPr>
            <w:ins w:id="127" w:author="Kuusisto Katja" w:date="2024-11-05T09:52:00Z">
              <w:r>
                <w:rPr>
                  <w:sz w:val="22"/>
                  <w:szCs w:val="22"/>
                </w:rPr>
                <w:t>Kela</w:t>
              </w:r>
            </w:ins>
          </w:p>
        </w:tc>
        <w:tc>
          <w:tcPr>
            <w:tcW w:w="6238" w:type="dxa"/>
          </w:tcPr>
          <w:p w14:paraId="17CCA3D0" w14:textId="4BEDCB75" w:rsidR="00A32955" w:rsidRDefault="00A32955" w:rsidP="008E3FC9">
            <w:pPr>
              <w:pStyle w:val="NormaaliP"/>
              <w:rPr>
                <w:ins w:id="128" w:author="Kuusisto Katja" w:date="2024-11-18T11:16:00Z"/>
                <w:szCs w:val="24"/>
              </w:rPr>
            </w:pPr>
            <w:ins w:id="129" w:author="Kuusisto Katja" w:date="2024-11-18T11:17:00Z">
              <w:r>
                <w:rPr>
                  <w:szCs w:val="24"/>
                </w:rPr>
                <w:t xml:space="preserve">Luku 4.14: </w:t>
              </w:r>
            </w:ins>
            <w:ins w:id="130" w:author="Kuusisto Katja" w:date="2024-11-18T11:18:00Z">
              <w:r>
                <w:rPr>
                  <w:szCs w:val="24"/>
                </w:rPr>
                <w:t>Lisätty mahdollisuus käyttää ATC-ryhmää J06 rokoterakenteissa.</w:t>
              </w:r>
            </w:ins>
          </w:p>
          <w:p w14:paraId="787A9415" w14:textId="05B7DD9A" w:rsidR="00F35F30" w:rsidRDefault="00A32955" w:rsidP="008E3FC9">
            <w:pPr>
              <w:pStyle w:val="NormaaliP"/>
              <w:rPr>
                <w:ins w:id="131" w:author="Kuusisto Katja" w:date="2024-11-05T09:51:00Z"/>
                <w:szCs w:val="24"/>
              </w:rPr>
            </w:pPr>
            <w:ins w:id="132" w:author="Kuusisto Katja" w:date="2024-11-18T11:19:00Z">
              <w:r>
                <w:rPr>
                  <w:szCs w:val="24"/>
                </w:rPr>
                <w:t xml:space="preserve">Luku 3.4.1: </w:t>
              </w:r>
            </w:ins>
            <w:ins w:id="133" w:author="Kuusisto Katja" w:date="2024-11-05T09:52:00Z">
              <w:r w:rsidR="00F35F30">
                <w:rPr>
                  <w:szCs w:val="24"/>
                </w:rPr>
                <w:t>Täsmennetty ERAS-asiakirjan käyttötilannetta.</w:t>
              </w:r>
            </w:ins>
            <w:ins w:id="134" w:author="Kuusisto Katja" w:date="2024-11-05T14:24:00Z">
              <w:r w:rsidR="00D76347">
                <w:rPr>
                  <w:szCs w:val="24"/>
                </w:rPr>
                <w:t xml:space="preserve"> Täsmennetty HYV- ja KOR- roolien näyttömuodon tekstejä.</w:t>
              </w:r>
            </w:ins>
          </w:p>
        </w:tc>
      </w:tr>
      <w:tr w:rsidR="00F35F30" w:rsidRPr="00276D31" w14:paraId="55B289C2" w14:textId="77777777" w:rsidTr="00BD36BB">
        <w:trPr>
          <w:cantSplit/>
          <w:ins w:id="135" w:author="Kuusisto Katja" w:date="2024-11-05T09:51:00Z"/>
        </w:trPr>
        <w:tc>
          <w:tcPr>
            <w:tcW w:w="843" w:type="dxa"/>
          </w:tcPr>
          <w:p w14:paraId="59609E3F" w14:textId="77777777" w:rsidR="00F35F30" w:rsidRDefault="00F35F30" w:rsidP="00CF7393">
            <w:pPr>
              <w:pStyle w:val="Vakiosisennys"/>
              <w:spacing w:before="60"/>
              <w:rPr>
                <w:ins w:id="136" w:author="Kuusisto Katja" w:date="2024-11-05T09:51:00Z"/>
                <w:sz w:val="22"/>
                <w:szCs w:val="22"/>
              </w:rPr>
            </w:pPr>
          </w:p>
        </w:tc>
        <w:tc>
          <w:tcPr>
            <w:tcW w:w="1275" w:type="dxa"/>
            <w:gridSpan w:val="2"/>
          </w:tcPr>
          <w:p w14:paraId="6AA3AEB3" w14:textId="77777777" w:rsidR="00F35F30" w:rsidRDefault="00F35F30" w:rsidP="00CF7393">
            <w:pPr>
              <w:pStyle w:val="Vakiosisennys"/>
              <w:spacing w:before="60"/>
              <w:rPr>
                <w:ins w:id="137" w:author="Kuusisto Katja" w:date="2024-11-05T09:51:00Z"/>
                <w:sz w:val="22"/>
                <w:szCs w:val="22"/>
              </w:rPr>
            </w:pPr>
          </w:p>
        </w:tc>
        <w:tc>
          <w:tcPr>
            <w:tcW w:w="992" w:type="dxa"/>
          </w:tcPr>
          <w:p w14:paraId="247204BC" w14:textId="77777777" w:rsidR="00F35F30" w:rsidRDefault="00F35F30" w:rsidP="00CF7393">
            <w:pPr>
              <w:pStyle w:val="Vakiosisennys"/>
              <w:spacing w:before="60"/>
              <w:rPr>
                <w:ins w:id="138" w:author="Kuusisto Katja" w:date="2024-11-05T09:51:00Z"/>
                <w:sz w:val="22"/>
                <w:szCs w:val="22"/>
              </w:rPr>
            </w:pPr>
          </w:p>
        </w:tc>
        <w:tc>
          <w:tcPr>
            <w:tcW w:w="6238" w:type="dxa"/>
          </w:tcPr>
          <w:p w14:paraId="452C75DD" w14:textId="77777777" w:rsidR="00F35F30" w:rsidRDefault="00F35F30" w:rsidP="008E3FC9">
            <w:pPr>
              <w:pStyle w:val="NormaaliP"/>
              <w:rPr>
                <w:ins w:id="139" w:author="Kuusisto Katja" w:date="2024-11-05T09:51:00Z"/>
                <w:szCs w:val="24"/>
              </w:rPr>
            </w:pPr>
          </w:p>
        </w:tc>
      </w:tr>
      <w:tr w:rsidR="00F35F30" w:rsidRPr="00276D31" w14:paraId="00F7B3DE" w14:textId="77777777" w:rsidTr="00BD36BB">
        <w:trPr>
          <w:cantSplit/>
          <w:ins w:id="140" w:author="Kuusisto Katja" w:date="2024-11-05T09:51:00Z"/>
        </w:trPr>
        <w:tc>
          <w:tcPr>
            <w:tcW w:w="843" w:type="dxa"/>
          </w:tcPr>
          <w:p w14:paraId="3D5BB596" w14:textId="77777777" w:rsidR="00F35F30" w:rsidRDefault="00F35F30" w:rsidP="00CF7393">
            <w:pPr>
              <w:pStyle w:val="Vakiosisennys"/>
              <w:spacing w:before="60"/>
              <w:rPr>
                <w:ins w:id="141" w:author="Kuusisto Katja" w:date="2024-11-05T09:51:00Z"/>
                <w:sz w:val="22"/>
                <w:szCs w:val="22"/>
              </w:rPr>
            </w:pPr>
          </w:p>
        </w:tc>
        <w:tc>
          <w:tcPr>
            <w:tcW w:w="1275" w:type="dxa"/>
            <w:gridSpan w:val="2"/>
          </w:tcPr>
          <w:p w14:paraId="02521ABB" w14:textId="77777777" w:rsidR="00F35F30" w:rsidRDefault="00F35F30" w:rsidP="00CF7393">
            <w:pPr>
              <w:pStyle w:val="Vakiosisennys"/>
              <w:spacing w:before="60"/>
              <w:rPr>
                <w:ins w:id="142" w:author="Kuusisto Katja" w:date="2024-11-05T09:51:00Z"/>
                <w:sz w:val="22"/>
                <w:szCs w:val="22"/>
              </w:rPr>
            </w:pPr>
          </w:p>
        </w:tc>
        <w:tc>
          <w:tcPr>
            <w:tcW w:w="992" w:type="dxa"/>
          </w:tcPr>
          <w:p w14:paraId="22D8263E" w14:textId="77777777" w:rsidR="00F35F30" w:rsidRDefault="00F35F30" w:rsidP="00CF7393">
            <w:pPr>
              <w:pStyle w:val="Vakiosisennys"/>
              <w:spacing w:before="60"/>
              <w:rPr>
                <w:ins w:id="143" w:author="Kuusisto Katja" w:date="2024-11-05T09:51:00Z"/>
                <w:sz w:val="22"/>
                <w:szCs w:val="22"/>
              </w:rPr>
            </w:pPr>
          </w:p>
        </w:tc>
        <w:tc>
          <w:tcPr>
            <w:tcW w:w="6238" w:type="dxa"/>
          </w:tcPr>
          <w:p w14:paraId="593FD5BE" w14:textId="77777777" w:rsidR="00F35F30" w:rsidRDefault="00F35F30" w:rsidP="008E3FC9">
            <w:pPr>
              <w:pStyle w:val="NormaaliP"/>
              <w:rPr>
                <w:ins w:id="144" w:author="Kuusisto Katja" w:date="2024-11-05T09:51:00Z"/>
                <w:szCs w:val="24"/>
              </w:rPr>
            </w:pPr>
          </w:p>
        </w:tc>
      </w:tr>
    </w:tbl>
    <w:p w14:paraId="254669F5" w14:textId="5F084989" w:rsidR="00AD2EAA" w:rsidRDefault="00AD2EAA" w:rsidP="0057709F">
      <w:pPr>
        <w:pStyle w:val="NormaaliP"/>
        <w:rPr>
          <w:lang w:val="pt-BR"/>
        </w:rPr>
      </w:pPr>
      <w:bookmarkStart w:id="145" w:name="_Toc32384906"/>
      <w:bookmarkStart w:id="146" w:name="_Toc32974352"/>
      <w:bookmarkStart w:id="147" w:name="_Toc33328966"/>
      <w:bookmarkEnd w:id="39"/>
    </w:p>
    <w:p w14:paraId="17836DC8" w14:textId="032E7E0A" w:rsidR="0086492E" w:rsidRDefault="0086492E" w:rsidP="00AD2EAA">
      <w:pPr>
        <w:pStyle w:val="Eivli"/>
        <w:ind w:left="0"/>
      </w:pPr>
      <w:bookmarkStart w:id="148" w:name="_Toc32384907"/>
      <w:bookmarkStart w:id="149" w:name="_Toc33328968"/>
      <w:bookmarkStart w:id="150" w:name="_Toc93396729"/>
      <w:bookmarkStart w:id="151" w:name="_Toc93414395"/>
      <w:bookmarkStart w:id="152" w:name="_Toc93459764"/>
      <w:bookmarkStart w:id="153" w:name="_Toc93572516"/>
      <w:bookmarkStart w:id="154" w:name="_Toc93675543"/>
      <w:bookmarkStart w:id="155" w:name="_Toc232093741"/>
      <w:bookmarkStart w:id="156" w:name="_Toc232271529"/>
      <w:bookmarkEnd w:id="145"/>
      <w:bookmarkEnd w:id="146"/>
      <w:bookmarkEnd w:id="147"/>
      <w:r>
        <w:t>S&amp;P = Timo Kaskinen, Jarkko Närvänen</w:t>
      </w:r>
      <w:r w:rsidR="00C9719D">
        <w:t>,</w:t>
      </w:r>
      <w:r w:rsidR="000B3CDC">
        <w:t xml:space="preserve"> Katariina Lassila,</w:t>
      </w:r>
      <w:r>
        <w:t xml:space="preserve"> Salivirta &amp; Partners</w:t>
      </w:r>
    </w:p>
    <w:p w14:paraId="17836DC9" w14:textId="3E3E82ED" w:rsidR="007A7CD1" w:rsidRDefault="00862F98" w:rsidP="005B5D26">
      <w:pPr>
        <w:ind w:left="0"/>
        <w:jc w:val="both"/>
        <w:outlineLvl w:val="0"/>
      </w:pPr>
      <w:bookmarkStart w:id="157" w:name="_Toc232298168"/>
      <w:bookmarkStart w:id="158" w:name="_Toc232298422"/>
      <w:r>
        <w:rPr>
          <w:b/>
          <w:sz w:val="32"/>
        </w:rPr>
        <w:br w:type="page"/>
      </w:r>
      <w:bookmarkStart w:id="159" w:name="_Toc309019387"/>
      <w:bookmarkStart w:id="160" w:name="_Toc73701696"/>
      <w:r w:rsidR="003764B6" w:rsidRPr="00864A7F">
        <w:rPr>
          <w:b/>
          <w:sz w:val="32"/>
        </w:rPr>
        <w:lastRenderedPageBreak/>
        <w:t>SISÄLLYSLUETTELO</w:t>
      </w:r>
      <w:bookmarkStart w:id="161" w:name="_Toc25673752"/>
      <w:bookmarkStart w:id="162" w:name="_Toc63498715"/>
      <w:bookmarkEnd w:id="148"/>
      <w:bookmarkEnd w:id="149"/>
      <w:bookmarkEnd w:id="150"/>
      <w:bookmarkEnd w:id="151"/>
      <w:bookmarkEnd w:id="152"/>
      <w:bookmarkEnd w:id="153"/>
      <w:bookmarkEnd w:id="154"/>
      <w:bookmarkEnd w:id="155"/>
      <w:bookmarkEnd w:id="156"/>
      <w:bookmarkEnd w:id="157"/>
      <w:bookmarkEnd w:id="158"/>
      <w:bookmarkEnd w:id="159"/>
      <w:bookmarkEnd w:id="160"/>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1834C974" w14:textId="47A77D04" w:rsidR="008F2A1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73701696" w:history="1">
            <w:r w:rsidR="008F2A1B" w:rsidRPr="00E47709">
              <w:rPr>
                <w:rStyle w:val="Hyperlinkki"/>
                <w:noProof/>
              </w:rPr>
              <w:t>SISÄLLYSLUETTELO</w:t>
            </w:r>
            <w:r w:rsidR="008F2A1B">
              <w:rPr>
                <w:noProof/>
                <w:webHidden/>
              </w:rPr>
              <w:tab/>
            </w:r>
            <w:r w:rsidR="008F2A1B">
              <w:rPr>
                <w:noProof/>
                <w:webHidden/>
              </w:rPr>
              <w:fldChar w:fldCharType="begin"/>
            </w:r>
            <w:r w:rsidR="008F2A1B">
              <w:rPr>
                <w:noProof/>
                <w:webHidden/>
              </w:rPr>
              <w:instrText xml:space="preserve"> PAGEREF _Toc73701696 \h </w:instrText>
            </w:r>
            <w:r w:rsidR="008F2A1B">
              <w:rPr>
                <w:noProof/>
                <w:webHidden/>
              </w:rPr>
            </w:r>
            <w:r w:rsidR="008F2A1B">
              <w:rPr>
                <w:noProof/>
                <w:webHidden/>
              </w:rPr>
              <w:fldChar w:fldCharType="separate"/>
            </w:r>
            <w:r w:rsidR="00437292">
              <w:rPr>
                <w:noProof/>
                <w:webHidden/>
              </w:rPr>
              <w:t>3</w:t>
            </w:r>
            <w:r w:rsidR="008F2A1B">
              <w:rPr>
                <w:noProof/>
                <w:webHidden/>
              </w:rPr>
              <w:fldChar w:fldCharType="end"/>
            </w:r>
          </w:hyperlink>
        </w:p>
        <w:p w14:paraId="3C212E19" w14:textId="6FB1D999" w:rsidR="008F2A1B" w:rsidRDefault="001D534B">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73701697" w:history="1">
            <w:r w:rsidR="008F2A1B" w:rsidRPr="00E47709">
              <w:rPr>
                <w:rStyle w:val="Hyperlinkki"/>
                <w:noProof/>
              </w:rPr>
              <w:t>1. Kertomustietojen CDA R2 -muoto</w:t>
            </w:r>
            <w:r w:rsidR="008F2A1B">
              <w:rPr>
                <w:noProof/>
                <w:webHidden/>
              </w:rPr>
              <w:tab/>
            </w:r>
            <w:r w:rsidR="008F2A1B">
              <w:rPr>
                <w:noProof/>
                <w:webHidden/>
              </w:rPr>
              <w:fldChar w:fldCharType="begin"/>
            </w:r>
            <w:r w:rsidR="008F2A1B">
              <w:rPr>
                <w:noProof/>
                <w:webHidden/>
              </w:rPr>
              <w:instrText xml:space="preserve"> PAGEREF _Toc73701697 \h </w:instrText>
            </w:r>
            <w:r w:rsidR="008F2A1B">
              <w:rPr>
                <w:noProof/>
                <w:webHidden/>
              </w:rPr>
            </w:r>
            <w:r w:rsidR="008F2A1B">
              <w:rPr>
                <w:noProof/>
                <w:webHidden/>
              </w:rPr>
              <w:fldChar w:fldCharType="separate"/>
            </w:r>
            <w:r w:rsidR="00437292">
              <w:rPr>
                <w:noProof/>
                <w:webHidden/>
              </w:rPr>
              <w:t>5</w:t>
            </w:r>
            <w:r w:rsidR="008F2A1B">
              <w:rPr>
                <w:noProof/>
                <w:webHidden/>
              </w:rPr>
              <w:fldChar w:fldCharType="end"/>
            </w:r>
          </w:hyperlink>
        </w:p>
        <w:p w14:paraId="5FF24F72" w14:textId="22C97D77"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8" w:history="1">
            <w:r w:rsidR="008F2A1B" w:rsidRPr="00E47709">
              <w:rPr>
                <w:rStyle w:val="Hyperlinkki"/>
                <w:noProof/>
              </w:rPr>
              <w:t>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Yleistä taustaa</w:t>
            </w:r>
            <w:r w:rsidR="008F2A1B">
              <w:rPr>
                <w:noProof/>
                <w:webHidden/>
              </w:rPr>
              <w:tab/>
            </w:r>
            <w:r w:rsidR="008F2A1B">
              <w:rPr>
                <w:noProof/>
                <w:webHidden/>
              </w:rPr>
              <w:fldChar w:fldCharType="begin"/>
            </w:r>
            <w:r w:rsidR="008F2A1B">
              <w:rPr>
                <w:noProof/>
                <w:webHidden/>
              </w:rPr>
              <w:instrText xml:space="preserve"> PAGEREF _Toc73701698 \h </w:instrText>
            </w:r>
            <w:r w:rsidR="008F2A1B">
              <w:rPr>
                <w:noProof/>
                <w:webHidden/>
              </w:rPr>
            </w:r>
            <w:r w:rsidR="008F2A1B">
              <w:rPr>
                <w:noProof/>
                <w:webHidden/>
              </w:rPr>
              <w:fldChar w:fldCharType="separate"/>
            </w:r>
            <w:r w:rsidR="00437292">
              <w:rPr>
                <w:noProof/>
                <w:webHidden/>
              </w:rPr>
              <w:t>5</w:t>
            </w:r>
            <w:r w:rsidR="008F2A1B">
              <w:rPr>
                <w:noProof/>
                <w:webHidden/>
              </w:rPr>
              <w:fldChar w:fldCharType="end"/>
            </w:r>
          </w:hyperlink>
        </w:p>
        <w:p w14:paraId="6DDEA480" w14:textId="2AA08C37"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9" w:history="1">
            <w:r w:rsidR="008F2A1B" w:rsidRPr="00E47709">
              <w:rPr>
                <w:rStyle w:val="Hyperlinkki"/>
                <w:noProof/>
              </w:rPr>
              <w:t>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rakenne</w:t>
            </w:r>
            <w:r w:rsidR="008F2A1B">
              <w:rPr>
                <w:noProof/>
                <w:webHidden/>
              </w:rPr>
              <w:tab/>
            </w:r>
            <w:r w:rsidR="008F2A1B">
              <w:rPr>
                <w:noProof/>
                <w:webHidden/>
              </w:rPr>
              <w:fldChar w:fldCharType="begin"/>
            </w:r>
            <w:r w:rsidR="008F2A1B">
              <w:rPr>
                <w:noProof/>
                <w:webHidden/>
              </w:rPr>
              <w:instrText xml:space="preserve"> PAGEREF _Toc73701699 \h </w:instrText>
            </w:r>
            <w:r w:rsidR="008F2A1B">
              <w:rPr>
                <w:noProof/>
                <w:webHidden/>
              </w:rPr>
            </w:r>
            <w:r w:rsidR="008F2A1B">
              <w:rPr>
                <w:noProof/>
                <w:webHidden/>
              </w:rPr>
              <w:fldChar w:fldCharType="separate"/>
            </w:r>
            <w:r w:rsidR="00437292">
              <w:rPr>
                <w:noProof/>
                <w:webHidden/>
              </w:rPr>
              <w:t>6</w:t>
            </w:r>
            <w:r w:rsidR="008F2A1B">
              <w:rPr>
                <w:noProof/>
                <w:webHidden/>
              </w:rPr>
              <w:fldChar w:fldCharType="end"/>
            </w:r>
          </w:hyperlink>
        </w:p>
        <w:p w14:paraId="1159A569" w14:textId="0D2E4DE0"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0" w:history="1">
            <w:r w:rsidR="008F2A1B" w:rsidRPr="00E47709">
              <w:rPr>
                <w:rStyle w:val="Hyperlinkki"/>
                <w:noProof/>
              </w:rPr>
              <w:t>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R2-body</w:t>
            </w:r>
            <w:r w:rsidR="008F2A1B">
              <w:rPr>
                <w:noProof/>
                <w:webHidden/>
              </w:rPr>
              <w:tab/>
            </w:r>
            <w:r w:rsidR="008F2A1B">
              <w:rPr>
                <w:noProof/>
                <w:webHidden/>
              </w:rPr>
              <w:fldChar w:fldCharType="begin"/>
            </w:r>
            <w:r w:rsidR="008F2A1B">
              <w:rPr>
                <w:noProof/>
                <w:webHidden/>
              </w:rPr>
              <w:instrText xml:space="preserve"> PAGEREF _Toc73701700 \h </w:instrText>
            </w:r>
            <w:r w:rsidR="008F2A1B">
              <w:rPr>
                <w:noProof/>
                <w:webHidden/>
              </w:rPr>
            </w:r>
            <w:r w:rsidR="008F2A1B">
              <w:rPr>
                <w:noProof/>
                <w:webHidden/>
              </w:rPr>
              <w:fldChar w:fldCharType="separate"/>
            </w:r>
            <w:r w:rsidR="00437292">
              <w:rPr>
                <w:noProof/>
                <w:webHidden/>
              </w:rPr>
              <w:t>7</w:t>
            </w:r>
            <w:r w:rsidR="008F2A1B">
              <w:rPr>
                <w:noProof/>
                <w:webHidden/>
              </w:rPr>
              <w:fldChar w:fldCharType="end"/>
            </w:r>
          </w:hyperlink>
        </w:p>
        <w:p w14:paraId="372B57A1" w14:textId="075D5D0D"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1" w:history="1">
            <w:r w:rsidR="008F2A1B" w:rsidRPr="00E47709">
              <w:rPr>
                <w:rStyle w:val="Hyperlinkki"/>
                <w:noProof/>
              </w:rPr>
              <w:t>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Viitatut määrittelyt</w:t>
            </w:r>
            <w:r w:rsidR="008F2A1B">
              <w:rPr>
                <w:noProof/>
                <w:webHidden/>
              </w:rPr>
              <w:tab/>
            </w:r>
            <w:r w:rsidR="008F2A1B">
              <w:rPr>
                <w:noProof/>
                <w:webHidden/>
              </w:rPr>
              <w:fldChar w:fldCharType="begin"/>
            </w:r>
            <w:r w:rsidR="008F2A1B">
              <w:rPr>
                <w:noProof/>
                <w:webHidden/>
              </w:rPr>
              <w:instrText xml:space="preserve"> PAGEREF _Toc73701701 \h </w:instrText>
            </w:r>
            <w:r w:rsidR="008F2A1B">
              <w:rPr>
                <w:noProof/>
                <w:webHidden/>
              </w:rPr>
            </w:r>
            <w:r w:rsidR="008F2A1B">
              <w:rPr>
                <w:noProof/>
                <w:webHidden/>
              </w:rPr>
              <w:fldChar w:fldCharType="separate"/>
            </w:r>
            <w:r w:rsidR="00437292">
              <w:rPr>
                <w:noProof/>
                <w:webHidden/>
              </w:rPr>
              <w:t>7</w:t>
            </w:r>
            <w:r w:rsidR="008F2A1B">
              <w:rPr>
                <w:noProof/>
                <w:webHidden/>
              </w:rPr>
              <w:fldChar w:fldCharType="end"/>
            </w:r>
          </w:hyperlink>
        </w:p>
        <w:p w14:paraId="14CD94F5" w14:textId="4FE97BF2" w:rsidR="008F2A1B" w:rsidRDefault="001D534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02" w:history="1">
            <w:r w:rsidR="008F2A1B" w:rsidRPr="00E47709">
              <w:rPr>
                <w:rStyle w:val="Hyperlinkki"/>
                <w:noProof/>
              </w:rPr>
              <w:t>2.</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CDA R2 -rakenne</w:t>
            </w:r>
            <w:r w:rsidR="008F2A1B">
              <w:rPr>
                <w:noProof/>
                <w:webHidden/>
              </w:rPr>
              <w:tab/>
            </w:r>
            <w:r w:rsidR="008F2A1B">
              <w:rPr>
                <w:noProof/>
                <w:webHidden/>
              </w:rPr>
              <w:fldChar w:fldCharType="begin"/>
            </w:r>
            <w:r w:rsidR="008F2A1B">
              <w:rPr>
                <w:noProof/>
                <w:webHidden/>
              </w:rPr>
              <w:instrText xml:space="preserve"> PAGEREF _Toc73701702 \h </w:instrText>
            </w:r>
            <w:r w:rsidR="008F2A1B">
              <w:rPr>
                <w:noProof/>
                <w:webHidden/>
              </w:rPr>
            </w:r>
            <w:r w:rsidR="008F2A1B">
              <w:rPr>
                <w:noProof/>
                <w:webHidden/>
              </w:rPr>
              <w:fldChar w:fldCharType="separate"/>
            </w:r>
            <w:r w:rsidR="00437292">
              <w:rPr>
                <w:noProof/>
                <w:webHidden/>
              </w:rPr>
              <w:t>9</w:t>
            </w:r>
            <w:r w:rsidR="008F2A1B">
              <w:rPr>
                <w:noProof/>
                <w:webHidden/>
              </w:rPr>
              <w:fldChar w:fldCharType="end"/>
            </w:r>
          </w:hyperlink>
        </w:p>
        <w:p w14:paraId="2DD829D6" w14:textId="77F15585"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3" w:history="1">
            <w:r w:rsidR="008F2A1B" w:rsidRPr="00E47709">
              <w:rPr>
                <w:rStyle w:val="Hyperlinkki"/>
                <w:noProof/>
              </w:rPr>
              <w:t>2.1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Suomalaisen kertomuksen rakenteen CDA R2 jäsentely</w:t>
            </w:r>
            <w:r w:rsidR="008F2A1B">
              <w:rPr>
                <w:noProof/>
                <w:webHidden/>
              </w:rPr>
              <w:tab/>
            </w:r>
            <w:r w:rsidR="008F2A1B">
              <w:rPr>
                <w:noProof/>
                <w:webHidden/>
              </w:rPr>
              <w:fldChar w:fldCharType="begin"/>
            </w:r>
            <w:r w:rsidR="008F2A1B">
              <w:rPr>
                <w:noProof/>
                <w:webHidden/>
              </w:rPr>
              <w:instrText xml:space="preserve"> PAGEREF _Toc73701703 \h </w:instrText>
            </w:r>
            <w:r w:rsidR="008F2A1B">
              <w:rPr>
                <w:noProof/>
                <w:webHidden/>
              </w:rPr>
            </w:r>
            <w:r w:rsidR="008F2A1B">
              <w:rPr>
                <w:noProof/>
                <w:webHidden/>
              </w:rPr>
              <w:fldChar w:fldCharType="separate"/>
            </w:r>
            <w:r w:rsidR="00437292">
              <w:rPr>
                <w:noProof/>
                <w:webHidden/>
              </w:rPr>
              <w:t>9</w:t>
            </w:r>
            <w:r w:rsidR="008F2A1B">
              <w:rPr>
                <w:noProof/>
                <w:webHidden/>
              </w:rPr>
              <w:fldChar w:fldCharType="end"/>
            </w:r>
          </w:hyperlink>
        </w:p>
        <w:p w14:paraId="58C9BE5F" w14:textId="295750AC"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4" w:history="1">
            <w:r w:rsidR="008F2A1B" w:rsidRPr="00E47709">
              <w:rPr>
                <w:rStyle w:val="Hyperlinkki"/>
                <w:noProof/>
              </w:rPr>
              <w:t>2.2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body-osuuden yksilöinti</w:t>
            </w:r>
            <w:r w:rsidR="008F2A1B">
              <w:rPr>
                <w:noProof/>
                <w:webHidden/>
              </w:rPr>
              <w:tab/>
            </w:r>
            <w:r w:rsidR="008F2A1B">
              <w:rPr>
                <w:noProof/>
                <w:webHidden/>
              </w:rPr>
              <w:fldChar w:fldCharType="begin"/>
            </w:r>
            <w:r w:rsidR="008F2A1B">
              <w:rPr>
                <w:noProof/>
                <w:webHidden/>
              </w:rPr>
              <w:instrText xml:space="preserve"> PAGEREF _Toc73701704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4E99353A" w14:textId="1B1AB7B7"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5" w:history="1">
            <w:r w:rsidR="008F2A1B" w:rsidRPr="00E47709">
              <w:rPr>
                <w:rStyle w:val="Hyperlinkki"/>
                <w:noProof/>
              </w:rPr>
              <w:t>2.3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Merkintä ja merkinnän rakenne</w:t>
            </w:r>
            <w:r w:rsidR="008F2A1B">
              <w:rPr>
                <w:noProof/>
                <w:webHidden/>
              </w:rPr>
              <w:tab/>
            </w:r>
            <w:r w:rsidR="008F2A1B">
              <w:rPr>
                <w:noProof/>
                <w:webHidden/>
              </w:rPr>
              <w:fldChar w:fldCharType="begin"/>
            </w:r>
            <w:r w:rsidR="008F2A1B">
              <w:rPr>
                <w:noProof/>
                <w:webHidden/>
              </w:rPr>
              <w:instrText xml:space="preserve"> PAGEREF _Toc73701705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669BCF6E" w14:textId="7073C59E"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6" w:history="1">
            <w:r w:rsidR="008F2A1B" w:rsidRPr="00E47709">
              <w:rPr>
                <w:rStyle w:val="Hyperlinkki"/>
                <w:noProof/>
              </w:rPr>
              <w:t>2.3.1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Merkintä yleistä</w:t>
            </w:r>
            <w:r w:rsidR="008F2A1B">
              <w:rPr>
                <w:noProof/>
                <w:webHidden/>
              </w:rPr>
              <w:tab/>
            </w:r>
            <w:r w:rsidR="008F2A1B">
              <w:rPr>
                <w:noProof/>
                <w:webHidden/>
              </w:rPr>
              <w:fldChar w:fldCharType="begin"/>
            </w:r>
            <w:r w:rsidR="008F2A1B">
              <w:rPr>
                <w:noProof/>
                <w:webHidden/>
              </w:rPr>
              <w:instrText xml:space="preserve"> PAGEREF _Toc73701706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0271953E" w14:textId="54D114CF"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7" w:history="1">
            <w:r w:rsidR="008F2A1B" w:rsidRPr="00E47709">
              <w:rPr>
                <w:rStyle w:val="Hyperlinkki"/>
                <w:noProof/>
              </w:rPr>
              <w:t>2.3.2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rakenne</w:t>
            </w:r>
            <w:r w:rsidR="008F2A1B">
              <w:rPr>
                <w:noProof/>
                <w:webHidden/>
              </w:rPr>
              <w:tab/>
            </w:r>
            <w:r w:rsidR="008F2A1B">
              <w:rPr>
                <w:noProof/>
                <w:webHidden/>
              </w:rPr>
              <w:fldChar w:fldCharType="begin"/>
            </w:r>
            <w:r w:rsidR="008F2A1B">
              <w:rPr>
                <w:noProof/>
                <w:webHidden/>
              </w:rPr>
              <w:instrText xml:space="preserve"> PAGEREF _Toc73701707 \h </w:instrText>
            </w:r>
            <w:r w:rsidR="008F2A1B">
              <w:rPr>
                <w:noProof/>
                <w:webHidden/>
              </w:rPr>
            </w:r>
            <w:r w:rsidR="008F2A1B">
              <w:rPr>
                <w:noProof/>
                <w:webHidden/>
              </w:rPr>
              <w:fldChar w:fldCharType="separate"/>
            </w:r>
            <w:r w:rsidR="00437292">
              <w:rPr>
                <w:noProof/>
                <w:webHidden/>
              </w:rPr>
              <w:t>13</w:t>
            </w:r>
            <w:r w:rsidR="008F2A1B">
              <w:rPr>
                <w:noProof/>
                <w:webHidden/>
              </w:rPr>
              <w:fldChar w:fldCharType="end"/>
            </w:r>
          </w:hyperlink>
        </w:p>
        <w:p w14:paraId="5A771CAD" w14:textId="18BA30A4"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8" w:history="1">
            <w:r w:rsidR="008F2A1B" w:rsidRPr="00E47709">
              <w:rPr>
                <w:rStyle w:val="Hyperlinkki"/>
                <w:noProof/>
              </w:rPr>
              <w:t>2.3.3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ja sen osien yksilöinti</w:t>
            </w:r>
            <w:r w:rsidR="008F2A1B">
              <w:rPr>
                <w:noProof/>
                <w:webHidden/>
              </w:rPr>
              <w:tab/>
            </w:r>
            <w:r w:rsidR="008F2A1B">
              <w:rPr>
                <w:noProof/>
                <w:webHidden/>
              </w:rPr>
              <w:fldChar w:fldCharType="begin"/>
            </w:r>
            <w:r w:rsidR="008F2A1B">
              <w:rPr>
                <w:noProof/>
                <w:webHidden/>
              </w:rPr>
              <w:instrText xml:space="preserve"> PAGEREF _Toc73701708 \h </w:instrText>
            </w:r>
            <w:r w:rsidR="008F2A1B">
              <w:rPr>
                <w:noProof/>
                <w:webHidden/>
              </w:rPr>
            </w:r>
            <w:r w:rsidR="008F2A1B">
              <w:rPr>
                <w:noProof/>
                <w:webHidden/>
              </w:rPr>
              <w:fldChar w:fldCharType="separate"/>
            </w:r>
            <w:r w:rsidR="00437292">
              <w:rPr>
                <w:noProof/>
                <w:webHidden/>
              </w:rPr>
              <w:t>15</w:t>
            </w:r>
            <w:r w:rsidR="008F2A1B">
              <w:rPr>
                <w:noProof/>
                <w:webHidden/>
              </w:rPr>
              <w:fldChar w:fldCharType="end"/>
            </w:r>
          </w:hyperlink>
        </w:p>
        <w:p w14:paraId="2693F8AF" w14:textId="6C43D139"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9" w:history="1">
            <w:r w:rsidR="008F2A1B" w:rsidRPr="00E47709">
              <w:rPr>
                <w:rStyle w:val="Hyperlinkki"/>
                <w:noProof/>
              </w:rPr>
              <w:t>2.4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Näkymä ja lisänäkymä</w:t>
            </w:r>
            <w:r w:rsidR="008F2A1B">
              <w:rPr>
                <w:noProof/>
                <w:webHidden/>
              </w:rPr>
              <w:tab/>
            </w:r>
            <w:r w:rsidR="008F2A1B">
              <w:rPr>
                <w:noProof/>
                <w:webHidden/>
              </w:rPr>
              <w:fldChar w:fldCharType="begin"/>
            </w:r>
            <w:r w:rsidR="008F2A1B">
              <w:rPr>
                <w:noProof/>
                <w:webHidden/>
              </w:rPr>
              <w:instrText xml:space="preserve"> PAGEREF _Toc73701709 \h </w:instrText>
            </w:r>
            <w:r w:rsidR="008F2A1B">
              <w:rPr>
                <w:noProof/>
                <w:webHidden/>
              </w:rPr>
            </w:r>
            <w:r w:rsidR="008F2A1B">
              <w:rPr>
                <w:noProof/>
                <w:webHidden/>
              </w:rPr>
              <w:fldChar w:fldCharType="separate"/>
            </w:r>
            <w:r w:rsidR="00437292">
              <w:rPr>
                <w:noProof/>
                <w:webHidden/>
              </w:rPr>
              <w:t>17</w:t>
            </w:r>
            <w:r w:rsidR="008F2A1B">
              <w:rPr>
                <w:noProof/>
                <w:webHidden/>
              </w:rPr>
              <w:fldChar w:fldCharType="end"/>
            </w:r>
          </w:hyperlink>
        </w:p>
        <w:p w14:paraId="15B82845" w14:textId="17C08070"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0" w:history="1">
            <w:r w:rsidR="008F2A1B" w:rsidRPr="00E47709">
              <w:rPr>
                <w:rStyle w:val="Hyperlinkki"/>
                <w:noProof/>
              </w:rPr>
              <w:t>2.5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Potilaan tiedot</w:t>
            </w:r>
            <w:r w:rsidR="008F2A1B">
              <w:rPr>
                <w:noProof/>
                <w:webHidden/>
              </w:rPr>
              <w:tab/>
            </w:r>
            <w:r w:rsidR="008F2A1B">
              <w:rPr>
                <w:noProof/>
                <w:webHidden/>
              </w:rPr>
              <w:fldChar w:fldCharType="begin"/>
            </w:r>
            <w:r w:rsidR="008F2A1B">
              <w:rPr>
                <w:noProof/>
                <w:webHidden/>
              </w:rPr>
              <w:instrText xml:space="preserve"> PAGEREF _Toc73701710 \h </w:instrText>
            </w:r>
            <w:r w:rsidR="008F2A1B">
              <w:rPr>
                <w:noProof/>
                <w:webHidden/>
              </w:rPr>
            </w:r>
            <w:r w:rsidR="008F2A1B">
              <w:rPr>
                <w:noProof/>
                <w:webHidden/>
              </w:rPr>
              <w:fldChar w:fldCharType="separate"/>
            </w:r>
            <w:r w:rsidR="00437292">
              <w:rPr>
                <w:noProof/>
                <w:webHidden/>
              </w:rPr>
              <w:t>19</w:t>
            </w:r>
            <w:r w:rsidR="008F2A1B">
              <w:rPr>
                <w:noProof/>
                <w:webHidden/>
              </w:rPr>
              <w:fldChar w:fldCharType="end"/>
            </w:r>
          </w:hyperlink>
        </w:p>
        <w:p w14:paraId="54ED989C" w14:textId="1D0280BF"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1" w:history="1">
            <w:r w:rsidR="008F2A1B" w:rsidRPr="00E47709">
              <w:rPr>
                <w:rStyle w:val="Hyperlinkki"/>
                <w:noProof/>
              </w:rPr>
              <w:t>2.6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Author – merkinnän tekijä ja muut merkinnän tekoon osallistuneet</w:t>
            </w:r>
            <w:r w:rsidR="008F2A1B">
              <w:rPr>
                <w:noProof/>
                <w:webHidden/>
              </w:rPr>
              <w:tab/>
            </w:r>
            <w:r w:rsidR="008F2A1B">
              <w:rPr>
                <w:noProof/>
                <w:webHidden/>
              </w:rPr>
              <w:fldChar w:fldCharType="begin"/>
            </w:r>
            <w:r w:rsidR="008F2A1B">
              <w:rPr>
                <w:noProof/>
                <w:webHidden/>
              </w:rPr>
              <w:instrText xml:space="preserve"> PAGEREF _Toc73701711 \h </w:instrText>
            </w:r>
            <w:r w:rsidR="008F2A1B">
              <w:rPr>
                <w:noProof/>
                <w:webHidden/>
              </w:rPr>
            </w:r>
            <w:r w:rsidR="008F2A1B">
              <w:rPr>
                <w:noProof/>
                <w:webHidden/>
              </w:rPr>
              <w:fldChar w:fldCharType="separate"/>
            </w:r>
            <w:r w:rsidR="00437292">
              <w:rPr>
                <w:noProof/>
                <w:webHidden/>
              </w:rPr>
              <w:t>20</w:t>
            </w:r>
            <w:r w:rsidR="008F2A1B">
              <w:rPr>
                <w:noProof/>
                <w:webHidden/>
              </w:rPr>
              <w:fldChar w:fldCharType="end"/>
            </w:r>
          </w:hyperlink>
        </w:p>
        <w:p w14:paraId="3A0485B1" w14:textId="57B49918"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2" w:history="1">
            <w:r w:rsidR="008F2A1B" w:rsidRPr="00E47709">
              <w:rPr>
                <w:rStyle w:val="Hyperlinkki"/>
                <w:noProof/>
              </w:rPr>
              <w:t>2.6.1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Yleinen rakenne</w:t>
            </w:r>
            <w:r w:rsidR="008F2A1B">
              <w:rPr>
                <w:noProof/>
                <w:webHidden/>
              </w:rPr>
              <w:tab/>
            </w:r>
            <w:r w:rsidR="008F2A1B">
              <w:rPr>
                <w:noProof/>
                <w:webHidden/>
              </w:rPr>
              <w:fldChar w:fldCharType="begin"/>
            </w:r>
            <w:r w:rsidR="008F2A1B">
              <w:rPr>
                <w:noProof/>
                <w:webHidden/>
              </w:rPr>
              <w:instrText xml:space="preserve"> PAGEREF _Toc73701712 \h </w:instrText>
            </w:r>
            <w:r w:rsidR="008F2A1B">
              <w:rPr>
                <w:noProof/>
                <w:webHidden/>
              </w:rPr>
            </w:r>
            <w:r w:rsidR="008F2A1B">
              <w:rPr>
                <w:noProof/>
                <w:webHidden/>
              </w:rPr>
              <w:fldChar w:fldCharType="separate"/>
            </w:r>
            <w:r w:rsidR="00437292">
              <w:rPr>
                <w:noProof/>
                <w:webHidden/>
              </w:rPr>
              <w:t>21</w:t>
            </w:r>
            <w:r w:rsidR="008F2A1B">
              <w:rPr>
                <w:noProof/>
                <w:webHidden/>
              </w:rPr>
              <w:fldChar w:fldCharType="end"/>
            </w:r>
          </w:hyperlink>
        </w:p>
        <w:p w14:paraId="5A89BC27" w14:textId="0C8B3C8B"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3" w:history="1">
            <w:r w:rsidR="008F2A1B" w:rsidRPr="00E47709">
              <w:rPr>
                <w:rStyle w:val="Hyperlinkki"/>
                <w:noProof/>
              </w:rPr>
              <w:t>2.6.2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ammattihenkilö (MER-rooli)</w:t>
            </w:r>
            <w:r w:rsidR="008F2A1B">
              <w:rPr>
                <w:noProof/>
                <w:webHidden/>
              </w:rPr>
              <w:tab/>
            </w:r>
            <w:r w:rsidR="008F2A1B">
              <w:rPr>
                <w:noProof/>
                <w:webHidden/>
              </w:rPr>
              <w:fldChar w:fldCharType="begin"/>
            </w:r>
            <w:r w:rsidR="008F2A1B">
              <w:rPr>
                <w:noProof/>
                <w:webHidden/>
              </w:rPr>
              <w:instrText xml:space="preserve"> PAGEREF _Toc73701713 \h </w:instrText>
            </w:r>
            <w:r w:rsidR="008F2A1B">
              <w:rPr>
                <w:noProof/>
                <w:webHidden/>
              </w:rPr>
            </w:r>
            <w:r w:rsidR="008F2A1B">
              <w:rPr>
                <w:noProof/>
                <w:webHidden/>
              </w:rPr>
              <w:fldChar w:fldCharType="separate"/>
            </w:r>
            <w:r w:rsidR="00437292">
              <w:rPr>
                <w:noProof/>
                <w:webHidden/>
              </w:rPr>
              <w:t>26</w:t>
            </w:r>
            <w:r w:rsidR="008F2A1B">
              <w:rPr>
                <w:noProof/>
                <w:webHidden/>
              </w:rPr>
              <w:fldChar w:fldCharType="end"/>
            </w:r>
          </w:hyperlink>
        </w:p>
        <w:p w14:paraId="710410BD" w14:textId="3179DE4B"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4" w:history="1">
            <w:r w:rsidR="008F2A1B" w:rsidRPr="00E47709">
              <w:rPr>
                <w:rStyle w:val="Hyperlinkki"/>
                <w:noProof/>
              </w:rPr>
              <w:t>2.6.3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ohjelmisto tai lääkinnällinen laite (OHJ-rooli)</w:t>
            </w:r>
            <w:r w:rsidR="008F2A1B">
              <w:rPr>
                <w:noProof/>
                <w:webHidden/>
              </w:rPr>
              <w:tab/>
            </w:r>
            <w:r w:rsidR="008F2A1B">
              <w:rPr>
                <w:noProof/>
                <w:webHidden/>
              </w:rPr>
              <w:fldChar w:fldCharType="begin"/>
            </w:r>
            <w:r w:rsidR="008F2A1B">
              <w:rPr>
                <w:noProof/>
                <w:webHidden/>
              </w:rPr>
              <w:instrText xml:space="preserve"> PAGEREF _Toc73701714 \h </w:instrText>
            </w:r>
            <w:r w:rsidR="008F2A1B">
              <w:rPr>
                <w:noProof/>
                <w:webHidden/>
              </w:rPr>
            </w:r>
            <w:r w:rsidR="008F2A1B">
              <w:rPr>
                <w:noProof/>
                <w:webHidden/>
              </w:rPr>
              <w:fldChar w:fldCharType="separate"/>
            </w:r>
            <w:r w:rsidR="00437292">
              <w:rPr>
                <w:noProof/>
                <w:webHidden/>
              </w:rPr>
              <w:t>27</w:t>
            </w:r>
            <w:r w:rsidR="008F2A1B">
              <w:rPr>
                <w:noProof/>
                <w:webHidden/>
              </w:rPr>
              <w:fldChar w:fldCharType="end"/>
            </w:r>
          </w:hyperlink>
        </w:p>
        <w:p w14:paraId="44030411" w14:textId="668959A0"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5" w:history="1">
            <w:r w:rsidR="008F2A1B" w:rsidRPr="00E47709">
              <w:rPr>
                <w:rStyle w:val="Hyperlinkki"/>
                <w:noProof/>
              </w:rPr>
              <w:t>2.6.4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kansalainen/potilas (KAN-rooli)</w:t>
            </w:r>
            <w:r w:rsidR="008F2A1B">
              <w:rPr>
                <w:noProof/>
                <w:webHidden/>
              </w:rPr>
              <w:tab/>
            </w:r>
            <w:r w:rsidR="008F2A1B">
              <w:rPr>
                <w:noProof/>
                <w:webHidden/>
              </w:rPr>
              <w:fldChar w:fldCharType="begin"/>
            </w:r>
            <w:r w:rsidR="008F2A1B">
              <w:rPr>
                <w:noProof/>
                <w:webHidden/>
              </w:rPr>
              <w:instrText xml:space="preserve"> PAGEREF _Toc73701715 \h </w:instrText>
            </w:r>
            <w:r w:rsidR="008F2A1B">
              <w:rPr>
                <w:noProof/>
                <w:webHidden/>
              </w:rPr>
            </w:r>
            <w:r w:rsidR="008F2A1B">
              <w:rPr>
                <w:noProof/>
                <w:webHidden/>
              </w:rPr>
              <w:fldChar w:fldCharType="separate"/>
            </w:r>
            <w:r w:rsidR="00437292">
              <w:rPr>
                <w:noProof/>
                <w:webHidden/>
              </w:rPr>
              <w:t>31</w:t>
            </w:r>
            <w:r w:rsidR="008F2A1B">
              <w:rPr>
                <w:noProof/>
                <w:webHidden/>
              </w:rPr>
              <w:fldChar w:fldCharType="end"/>
            </w:r>
          </w:hyperlink>
        </w:p>
        <w:p w14:paraId="42BFDF1C" w14:textId="4E55FF2F"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6" w:history="1">
            <w:r w:rsidR="008F2A1B" w:rsidRPr="00E47709">
              <w:rPr>
                <w:rStyle w:val="Hyperlinkki"/>
                <w:noProof/>
              </w:rPr>
              <w:t>2.6.5</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Muut merkintään osallistuneet</w:t>
            </w:r>
            <w:r w:rsidR="008F2A1B">
              <w:rPr>
                <w:noProof/>
                <w:webHidden/>
              </w:rPr>
              <w:tab/>
            </w:r>
            <w:r w:rsidR="008F2A1B">
              <w:rPr>
                <w:noProof/>
                <w:webHidden/>
              </w:rPr>
              <w:fldChar w:fldCharType="begin"/>
            </w:r>
            <w:r w:rsidR="008F2A1B">
              <w:rPr>
                <w:noProof/>
                <w:webHidden/>
              </w:rPr>
              <w:instrText xml:space="preserve"> PAGEREF _Toc73701716 \h </w:instrText>
            </w:r>
            <w:r w:rsidR="008F2A1B">
              <w:rPr>
                <w:noProof/>
                <w:webHidden/>
              </w:rPr>
            </w:r>
            <w:r w:rsidR="008F2A1B">
              <w:rPr>
                <w:noProof/>
                <w:webHidden/>
              </w:rPr>
              <w:fldChar w:fldCharType="separate"/>
            </w:r>
            <w:r w:rsidR="00437292">
              <w:rPr>
                <w:noProof/>
                <w:webHidden/>
              </w:rPr>
              <w:t>32</w:t>
            </w:r>
            <w:r w:rsidR="008F2A1B">
              <w:rPr>
                <w:noProof/>
                <w:webHidden/>
              </w:rPr>
              <w:fldChar w:fldCharType="end"/>
            </w:r>
          </w:hyperlink>
        </w:p>
        <w:p w14:paraId="55DF1454" w14:textId="754F8B6D"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7" w:history="1">
            <w:r w:rsidR="008F2A1B" w:rsidRPr="00E47709">
              <w:rPr>
                <w:rStyle w:val="Hyperlinkki"/>
                <w:noProof/>
              </w:rPr>
              <w:t>2.6.6</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Yhteisliittymismallin author-tiedot</w:t>
            </w:r>
            <w:r w:rsidR="008F2A1B">
              <w:rPr>
                <w:noProof/>
                <w:webHidden/>
              </w:rPr>
              <w:tab/>
            </w:r>
            <w:r w:rsidR="008F2A1B">
              <w:rPr>
                <w:noProof/>
                <w:webHidden/>
              </w:rPr>
              <w:fldChar w:fldCharType="begin"/>
            </w:r>
            <w:r w:rsidR="008F2A1B">
              <w:rPr>
                <w:noProof/>
                <w:webHidden/>
              </w:rPr>
              <w:instrText xml:space="preserve"> PAGEREF _Toc73701717 \h </w:instrText>
            </w:r>
            <w:r w:rsidR="008F2A1B">
              <w:rPr>
                <w:noProof/>
                <w:webHidden/>
              </w:rPr>
            </w:r>
            <w:r w:rsidR="008F2A1B">
              <w:rPr>
                <w:noProof/>
                <w:webHidden/>
              </w:rPr>
              <w:fldChar w:fldCharType="separate"/>
            </w:r>
            <w:r w:rsidR="00437292">
              <w:rPr>
                <w:noProof/>
                <w:webHidden/>
              </w:rPr>
              <w:t>44</w:t>
            </w:r>
            <w:r w:rsidR="008F2A1B">
              <w:rPr>
                <w:noProof/>
                <w:webHidden/>
              </w:rPr>
              <w:fldChar w:fldCharType="end"/>
            </w:r>
          </w:hyperlink>
        </w:p>
        <w:p w14:paraId="6A1BCE94" w14:textId="268C5AC9"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8" w:history="1">
            <w:r w:rsidR="008F2A1B" w:rsidRPr="00E47709">
              <w:rPr>
                <w:rStyle w:val="Hyperlinkki"/>
                <w:noProof/>
              </w:rPr>
              <w:t>2.6.7</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Puutteellisten author-tietojen esittäminen</w:t>
            </w:r>
            <w:r w:rsidR="008F2A1B">
              <w:rPr>
                <w:noProof/>
                <w:webHidden/>
              </w:rPr>
              <w:tab/>
            </w:r>
            <w:r w:rsidR="008F2A1B">
              <w:rPr>
                <w:noProof/>
                <w:webHidden/>
              </w:rPr>
              <w:fldChar w:fldCharType="begin"/>
            </w:r>
            <w:r w:rsidR="008F2A1B">
              <w:rPr>
                <w:noProof/>
                <w:webHidden/>
              </w:rPr>
              <w:instrText xml:space="preserve"> PAGEREF _Toc73701718 \h </w:instrText>
            </w:r>
            <w:r w:rsidR="008F2A1B">
              <w:rPr>
                <w:noProof/>
                <w:webHidden/>
              </w:rPr>
            </w:r>
            <w:r w:rsidR="008F2A1B">
              <w:rPr>
                <w:noProof/>
                <w:webHidden/>
              </w:rPr>
              <w:fldChar w:fldCharType="separate"/>
            </w:r>
            <w:r w:rsidR="00437292">
              <w:rPr>
                <w:noProof/>
                <w:webHidden/>
              </w:rPr>
              <w:t>44</w:t>
            </w:r>
            <w:r w:rsidR="008F2A1B">
              <w:rPr>
                <w:noProof/>
                <w:webHidden/>
              </w:rPr>
              <w:fldChar w:fldCharType="end"/>
            </w:r>
          </w:hyperlink>
        </w:p>
        <w:p w14:paraId="47D0EB77" w14:textId="60601B2E"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9" w:history="1">
            <w:r w:rsidR="008F2A1B" w:rsidRPr="00E47709">
              <w:rPr>
                <w:rStyle w:val="Hyperlinkki"/>
                <w:noProof/>
              </w:rPr>
              <w:t>2.7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Hoitoprosessin vaihe</w:t>
            </w:r>
            <w:r w:rsidR="008F2A1B">
              <w:rPr>
                <w:noProof/>
                <w:webHidden/>
              </w:rPr>
              <w:tab/>
            </w:r>
            <w:r w:rsidR="008F2A1B">
              <w:rPr>
                <w:noProof/>
                <w:webHidden/>
              </w:rPr>
              <w:fldChar w:fldCharType="begin"/>
            </w:r>
            <w:r w:rsidR="008F2A1B">
              <w:rPr>
                <w:noProof/>
                <w:webHidden/>
              </w:rPr>
              <w:instrText xml:space="preserve"> PAGEREF _Toc73701719 \h </w:instrText>
            </w:r>
            <w:r w:rsidR="008F2A1B">
              <w:rPr>
                <w:noProof/>
                <w:webHidden/>
              </w:rPr>
            </w:r>
            <w:r w:rsidR="008F2A1B">
              <w:rPr>
                <w:noProof/>
                <w:webHidden/>
              </w:rPr>
              <w:fldChar w:fldCharType="separate"/>
            </w:r>
            <w:r w:rsidR="00437292">
              <w:rPr>
                <w:noProof/>
                <w:webHidden/>
              </w:rPr>
              <w:t>46</w:t>
            </w:r>
            <w:r w:rsidR="008F2A1B">
              <w:rPr>
                <w:noProof/>
                <w:webHidden/>
              </w:rPr>
              <w:fldChar w:fldCharType="end"/>
            </w:r>
          </w:hyperlink>
        </w:p>
        <w:p w14:paraId="34E61D0E" w14:textId="086EA566"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0" w:history="1">
            <w:r w:rsidR="008F2A1B" w:rsidRPr="00E47709">
              <w:rPr>
                <w:rStyle w:val="Hyperlinkki"/>
                <w:noProof/>
              </w:rPr>
              <w:t>2.8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Otsikko ja lisäotsikko</w:t>
            </w:r>
            <w:r w:rsidR="008F2A1B">
              <w:rPr>
                <w:noProof/>
                <w:webHidden/>
              </w:rPr>
              <w:tab/>
            </w:r>
            <w:r w:rsidR="008F2A1B">
              <w:rPr>
                <w:noProof/>
                <w:webHidden/>
              </w:rPr>
              <w:fldChar w:fldCharType="begin"/>
            </w:r>
            <w:r w:rsidR="008F2A1B">
              <w:rPr>
                <w:noProof/>
                <w:webHidden/>
              </w:rPr>
              <w:instrText xml:space="preserve"> PAGEREF _Toc73701720 \h </w:instrText>
            </w:r>
            <w:r w:rsidR="008F2A1B">
              <w:rPr>
                <w:noProof/>
                <w:webHidden/>
              </w:rPr>
            </w:r>
            <w:r w:rsidR="008F2A1B">
              <w:rPr>
                <w:noProof/>
                <w:webHidden/>
              </w:rPr>
              <w:fldChar w:fldCharType="separate"/>
            </w:r>
            <w:r w:rsidR="00437292">
              <w:rPr>
                <w:noProof/>
                <w:webHidden/>
              </w:rPr>
              <w:t>47</w:t>
            </w:r>
            <w:r w:rsidR="008F2A1B">
              <w:rPr>
                <w:noProof/>
                <w:webHidden/>
              </w:rPr>
              <w:fldChar w:fldCharType="end"/>
            </w:r>
          </w:hyperlink>
        </w:p>
        <w:p w14:paraId="7AF58058" w14:textId="15158299"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1" w:history="1">
            <w:r w:rsidR="008F2A1B" w:rsidRPr="00E47709">
              <w:rPr>
                <w:rStyle w:val="Hyperlinkki"/>
                <w:noProof/>
              </w:rPr>
              <w:t>2.9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Näyttömuoto</w:t>
            </w:r>
            <w:r w:rsidR="008F2A1B">
              <w:rPr>
                <w:noProof/>
                <w:webHidden/>
              </w:rPr>
              <w:tab/>
            </w:r>
            <w:r w:rsidR="008F2A1B">
              <w:rPr>
                <w:noProof/>
                <w:webHidden/>
              </w:rPr>
              <w:fldChar w:fldCharType="begin"/>
            </w:r>
            <w:r w:rsidR="008F2A1B">
              <w:rPr>
                <w:noProof/>
                <w:webHidden/>
              </w:rPr>
              <w:instrText xml:space="preserve"> PAGEREF _Toc73701721 \h </w:instrText>
            </w:r>
            <w:r w:rsidR="008F2A1B">
              <w:rPr>
                <w:noProof/>
                <w:webHidden/>
              </w:rPr>
            </w:r>
            <w:r w:rsidR="008F2A1B">
              <w:rPr>
                <w:noProof/>
                <w:webHidden/>
              </w:rPr>
              <w:fldChar w:fldCharType="separate"/>
            </w:r>
            <w:r w:rsidR="00437292">
              <w:rPr>
                <w:noProof/>
                <w:webHidden/>
              </w:rPr>
              <w:t>48</w:t>
            </w:r>
            <w:r w:rsidR="008F2A1B">
              <w:rPr>
                <w:noProof/>
                <w:webHidden/>
              </w:rPr>
              <w:fldChar w:fldCharType="end"/>
            </w:r>
          </w:hyperlink>
        </w:p>
        <w:p w14:paraId="37499D24" w14:textId="26C6C761"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2" w:history="1">
            <w:r w:rsidR="008F2A1B" w:rsidRPr="00E47709">
              <w:rPr>
                <w:rStyle w:val="Hyperlinkki"/>
                <w:noProof/>
                <w:highlight w:val="white"/>
                <w:lang w:val="en-GB"/>
              </w:rPr>
              <w:t>2.9.1</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Näyttömuoto yleistä</w:t>
            </w:r>
            <w:r w:rsidR="008F2A1B">
              <w:rPr>
                <w:noProof/>
                <w:webHidden/>
              </w:rPr>
              <w:tab/>
            </w:r>
            <w:r w:rsidR="008F2A1B">
              <w:rPr>
                <w:noProof/>
                <w:webHidden/>
              </w:rPr>
              <w:fldChar w:fldCharType="begin"/>
            </w:r>
            <w:r w:rsidR="008F2A1B">
              <w:rPr>
                <w:noProof/>
                <w:webHidden/>
              </w:rPr>
              <w:instrText xml:space="preserve"> PAGEREF _Toc73701722 \h </w:instrText>
            </w:r>
            <w:r w:rsidR="008F2A1B">
              <w:rPr>
                <w:noProof/>
                <w:webHidden/>
              </w:rPr>
            </w:r>
            <w:r w:rsidR="008F2A1B">
              <w:rPr>
                <w:noProof/>
                <w:webHidden/>
              </w:rPr>
              <w:fldChar w:fldCharType="separate"/>
            </w:r>
            <w:r w:rsidR="00437292">
              <w:rPr>
                <w:noProof/>
                <w:webHidden/>
              </w:rPr>
              <w:t>48</w:t>
            </w:r>
            <w:r w:rsidR="008F2A1B">
              <w:rPr>
                <w:noProof/>
                <w:webHidden/>
              </w:rPr>
              <w:fldChar w:fldCharType="end"/>
            </w:r>
          </w:hyperlink>
        </w:p>
        <w:p w14:paraId="1E1E3A95" w14:textId="46ACCC8F"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3" w:history="1">
            <w:r w:rsidR="008F2A1B" w:rsidRPr="00E47709">
              <w:rPr>
                <w:rStyle w:val="Hyperlinkki"/>
                <w:noProof/>
              </w:rPr>
              <w:t>2.9.2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Näyttömuodon rakenneosat</w:t>
            </w:r>
            <w:r w:rsidR="008F2A1B">
              <w:rPr>
                <w:noProof/>
                <w:webHidden/>
              </w:rPr>
              <w:tab/>
            </w:r>
            <w:r w:rsidR="008F2A1B">
              <w:rPr>
                <w:noProof/>
                <w:webHidden/>
              </w:rPr>
              <w:fldChar w:fldCharType="begin"/>
            </w:r>
            <w:r w:rsidR="008F2A1B">
              <w:rPr>
                <w:noProof/>
                <w:webHidden/>
              </w:rPr>
              <w:instrText xml:space="preserve"> PAGEREF _Toc73701723 \h </w:instrText>
            </w:r>
            <w:r w:rsidR="008F2A1B">
              <w:rPr>
                <w:noProof/>
                <w:webHidden/>
              </w:rPr>
            </w:r>
            <w:r w:rsidR="008F2A1B">
              <w:rPr>
                <w:noProof/>
                <w:webHidden/>
              </w:rPr>
              <w:fldChar w:fldCharType="separate"/>
            </w:r>
            <w:r w:rsidR="00437292">
              <w:rPr>
                <w:noProof/>
                <w:webHidden/>
              </w:rPr>
              <w:t>49</w:t>
            </w:r>
            <w:r w:rsidR="008F2A1B">
              <w:rPr>
                <w:noProof/>
                <w:webHidden/>
              </w:rPr>
              <w:fldChar w:fldCharType="end"/>
            </w:r>
          </w:hyperlink>
        </w:p>
        <w:p w14:paraId="08BA2B11" w14:textId="0701B981"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4" w:history="1">
            <w:r w:rsidR="008F2A1B" w:rsidRPr="00E47709">
              <w:rPr>
                <w:rStyle w:val="Hyperlinkki"/>
                <w:noProof/>
              </w:rPr>
              <w:t>2.9.3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Tyylitiedosto</w:t>
            </w:r>
            <w:r w:rsidR="008F2A1B">
              <w:rPr>
                <w:noProof/>
                <w:webHidden/>
              </w:rPr>
              <w:tab/>
            </w:r>
            <w:r w:rsidR="008F2A1B">
              <w:rPr>
                <w:noProof/>
                <w:webHidden/>
              </w:rPr>
              <w:fldChar w:fldCharType="begin"/>
            </w:r>
            <w:r w:rsidR="008F2A1B">
              <w:rPr>
                <w:noProof/>
                <w:webHidden/>
              </w:rPr>
              <w:instrText xml:space="preserve"> PAGEREF _Toc73701724 \h </w:instrText>
            </w:r>
            <w:r w:rsidR="008F2A1B">
              <w:rPr>
                <w:noProof/>
                <w:webHidden/>
              </w:rPr>
            </w:r>
            <w:r w:rsidR="008F2A1B">
              <w:rPr>
                <w:noProof/>
                <w:webHidden/>
              </w:rPr>
              <w:fldChar w:fldCharType="separate"/>
            </w:r>
            <w:r w:rsidR="00437292">
              <w:rPr>
                <w:noProof/>
                <w:webHidden/>
              </w:rPr>
              <w:t>55</w:t>
            </w:r>
            <w:r w:rsidR="008F2A1B">
              <w:rPr>
                <w:noProof/>
                <w:webHidden/>
              </w:rPr>
              <w:fldChar w:fldCharType="end"/>
            </w:r>
          </w:hyperlink>
        </w:p>
        <w:p w14:paraId="6912E2D8" w14:textId="4A23382B"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5" w:history="1">
            <w:r w:rsidR="008F2A1B" w:rsidRPr="00E47709">
              <w:rPr>
                <w:rStyle w:val="Hyperlinkki"/>
                <w:noProof/>
              </w:rPr>
              <w:t>2.9.4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Keskeisten terveystietojen (rakenteisten osien) näyttömuodot</w:t>
            </w:r>
            <w:r w:rsidR="008F2A1B">
              <w:rPr>
                <w:noProof/>
                <w:webHidden/>
              </w:rPr>
              <w:tab/>
            </w:r>
            <w:r w:rsidR="008F2A1B">
              <w:rPr>
                <w:noProof/>
                <w:webHidden/>
              </w:rPr>
              <w:fldChar w:fldCharType="begin"/>
            </w:r>
            <w:r w:rsidR="008F2A1B">
              <w:rPr>
                <w:noProof/>
                <w:webHidden/>
              </w:rPr>
              <w:instrText xml:space="preserve"> PAGEREF _Toc73701725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1495771A" w14:textId="69284863"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26" w:history="1">
            <w:r w:rsidR="008F2A1B" w:rsidRPr="00E47709">
              <w:rPr>
                <w:rStyle w:val="Hyperlinkki"/>
                <w:noProof/>
              </w:rPr>
              <w:t>2.10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Rakenteinen tieto</w:t>
            </w:r>
            <w:r w:rsidR="008F2A1B">
              <w:rPr>
                <w:noProof/>
                <w:webHidden/>
              </w:rPr>
              <w:tab/>
            </w:r>
            <w:r w:rsidR="008F2A1B">
              <w:rPr>
                <w:noProof/>
                <w:webHidden/>
              </w:rPr>
              <w:fldChar w:fldCharType="begin"/>
            </w:r>
            <w:r w:rsidR="008F2A1B">
              <w:rPr>
                <w:noProof/>
                <w:webHidden/>
              </w:rPr>
              <w:instrText xml:space="preserve"> PAGEREF _Toc73701726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4506D2DF" w14:textId="3CE3ABF6" w:rsidR="008F2A1B" w:rsidRDefault="001D53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7" w:history="1">
            <w:r w:rsidR="008F2A1B" w:rsidRPr="00E47709">
              <w:rPr>
                <w:rStyle w:val="Hyperlinkki"/>
                <w:noProof/>
              </w:rPr>
              <w:t>2.10.1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templateId</w:t>
            </w:r>
            <w:r w:rsidR="008F2A1B">
              <w:rPr>
                <w:noProof/>
                <w:webHidden/>
              </w:rPr>
              <w:tab/>
            </w:r>
            <w:r w:rsidR="008F2A1B">
              <w:rPr>
                <w:noProof/>
                <w:webHidden/>
              </w:rPr>
              <w:fldChar w:fldCharType="begin"/>
            </w:r>
            <w:r w:rsidR="008F2A1B">
              <w:rPr>
                <w:noProof/>
                <w:webHidden/>
              </w:rPr>
              <w:instrText xml:space="preserve"> PAGEREF _Toc73701727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31D49838" w14:textId="3EBD9A12" w:rsidR="008F2A1B" w:rsidRDefault="001D53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8" w:history="1">
            <w:r w:rsidR="008F2A1B" w:rsidRPr="00E47709">
              <w:rPr>
                <w:rStyle w:val="Hyperlinkki"/>
                <w:noProof/>
              </w:rPr>
              <w:t>2.10.2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Rakenteiset tiedot - CDA R2 entryt</w:t>
            </w:r>
            <w:r w:rsidR="008F2A1B">
              <w:rPr>
                <w:noProof/>
                <w:webHidden/>
              </w:rPr>
              <w:tab/>
            </w:r>
            <w:r w:rsidR="008F2A1B">
              <w:rPr>
                <w:noProof/>
                <w:webHidden/>
              </w:rPr>
              <w:fldChar w:fldCharType="begin"/>
            </w:r>
            <w:r w:rsidR="008F2A1B">
              <w:rPr>
                <w:noProof/>
                <w:webHidden/>
              </w:rPr>
              <w:instrText xml:space="preserve"> PAGEREF _Toc73701728 \h </w:instrText>
            </w:r>
            <w:r w:rsidR="008F2A1B">
              <w:rPr>
                <w:noProof/>
                <w:webHidden/>
              </w:rPr>
            </w:r>
            <w:r w:rsidR="008F2A1B">
              <w:rPr>
                <w:noProof/>
                <w:webHidden/>
              </w:rPr>
              <w:fldChar w:fldCharType="separate"/>
            </w:r>
            <w:r w:rsidR="00437292">
              <w:rPr>
                <w:noProof/>
                <w:webHidden/>
              </w:rPr>
              <w:t>59</w:t>
            </w:r>
            <w:r w:rsidR="008F2A1B">
              <w:rPr>
                <w:noProof/>
                <w:webHidden/>
              </w:rPr>
              <w:fldChar w:fldCharType="end"/>
            </w:r>
          </w:hyperlink>
        </w:p>
        <w:p w14:paraId="43E062B4" w14:textId="05154DF5" w:rsidR="008F2A1B" w:rsidRDefault="001D53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9" w:history="1">
            <w:r w:rsidR="008F2A1B" w:rsidRPr="00E47709">
              <w:rPr>
                <w:rStyle w:val="Hyperlinkki"/>
                <w:noProof/>
              </w:rPr>
              <w:t>2.10.3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 CDA R2 entryn - viittaukset näyttömuotoon</w:t>
            </w:r>
            <w:r w:rsidR="008F2A1B">
              <w:rPr>
                <w:noProof/>
                <w:webHidden/>
              </w:rPr>
              <w:tab/>
            </w:r>
            <w:r w:rsidR="008F2A1B">
              <w:rPr>
                <w:noProof/>
                <w:webHidden/>
              </w:rPr>
              <w:fldChar w:fldCharType="begin"/>
            </w:r>
            <w:r w:rsidR="008F2A1B">
              <w:rPr>
                <w:noProof/>
                <w:webHidden/>
              </w:rPr>
              <w:instrText xml:space="preserve"> PAGEREF _Toc73701729 \h </w:instrText>
            </w:r>
            <w:r w:rsidR="008F2A1B">
              <w:rPr>
                <w:noProof/>
                <w:webHidden/>
              </w:rPr>
            </w:r>
            <w:r w:rsidR="008F2A1B">
              <w:rPr>
                <w:noProof/>
                <w:webHidden/>
              </w:rPr>
              <w:fldChar w:fldCharType="separate"/>
            </w:r>
            <w:r w:rsidR="00437292">
              <w:rPr>
                <w:noProof/>
                <w:webHidden/>
              </w:rPr>
              <w:t>59</w:t>
            </w:r>
            <w:r w:rsidR="008F2A1B">
              <w:rPr>
                <w:noProof/>
                <w:webHidden/>
              </w:rPr>
              <w:fldChar w:fldCharType="end"/>
            </w:r>
          </w:hyperlink>
        </w:p>
        <w:p w14:paraId="12375C60" w14:textId="3CDFB401" w:rsidR="008F2A1B" w:rsidRDefault="001D53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30" w:history="1">
            <w:r w:rsidR="008F2A1B" w:rsidRPr="00E47709">
              <w:rPr>
                <w:rStyle w:val="Hyperlinkki"/>
                <w:noProof/>
              </w:rPr>
              <w:t>2.10.4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Kopioidut entry:t</w:t>
            </w:r>
            <w:r w:rsidR="008F2A1B">
              <w:rPr>
                <w:noProof/>
                <w:webHidden/>
              </w:rPr>
              <w:tab/>
            </w:r>
            <w:r w:rsidR="008F2A1B">
              <w:rPr>
                <w:noProof/>
                <w:webHidden/>
              </w:rPr>
              <w:fldChar w:fldCharType="begin"/>
            </w:r>
            <w:r w:rsidR="008F2A1B">
              <w:rPr>
                <w:noProof/>
                <w:webHidden/>
              </w:rPr>
              <w:instrText xml:space="preserve"> PAGEREF _Toc73701730 \h </w:instrText>
            </w:r>
            <w:r w:rsidR="008F2A1B">
              <w:rPr>
                <w:noProof/>
                <w:webHidden/>
              </w:rPr>
            </w:r>
            <w:r w:rsidR="008F2A1B">
              <w:rPr>
                <w:noProof/>
                <w:webHidden/>
              </w:rPr>
              <w:fldChar w:fldCharType="separate"/>
            </w:r>
            <w:r w:rsidR="00437292">
              <w:rPr>
                <w:noProof/>
                <w:webHidden/>
              </w:rPr>
              <w:t>61</w:t>
            </w:r>
            <w:r w:rsidR="008F2A1B">
              <w:rPr>
                <w:noProof/>
                <w:webHidden/>
              </w:rPr>
              <w:fldChar w:fldCharType="end"/>
            </w:r>
          </w:hyperlink>
        </w:p>
        <w:p w14:paraId="70DF7F33" w14:textId="00B9A95C" w:rsidR="008F2A1B" w:rsidRDefault="001D534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31" w:history="1">
            <w:r w:rsidR="008F2A1B" w:rsidRPr="00E47709">
              <w:rPr>
                <w:rStyle w:val="Hyperlinkki"/>
                <w:noProof/>
              </w:rPr>
              <w:t>3.</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Yleiset rakenteet ja viittaukset</w:t>
            </w:r>
            <w:r w:rsidR="008F2A1B">
              <w:rPr>
                <w:noProof/>
                <w:webHidden/>
              </w:rPr>
              <w:tab/>
            </w:r>
            <w:r w:rsidR="008F2A1B">
              <w:rPr>
                <w:noProof/>
                <w:webHidden/>
              </w:rPr>
              <w:fldChar w:fldCharType="begin"/>
            </w:r>
            <w:r w:rsidR="008F2A1B">
              <w:rPr>
                <w:noProof/>
                <w:webHidden/>
              </w:rPr>
              <w:instrText xml:space="preserve"> PAGEREF _Toc73701731 \h </w:instrText>
            </w:r>
            <w:r w:rsidR="008F2A1B">
              <w:rPr>
                <w:noProof/>
                <w:webHidden/>
              </w:rPr>
            </w:r>
            <w:r w:rsidR="008F2A1B">
              <w:rPr>
                <w:noProof/>
                <w:webHidden/>
              </w:rPr>
              <w:fldChar w:fldCharType="separate"/>
            </w:r>
            <w:r w:rsidR="00437292">
              <w:rPr>
                <w:noProof/>
                <w:webHidden/>
              </w:rPr>
              <w:t>62</w:t>
            </w:r>
            <w:r w:rsidR="008F2A1B">
              <w:rPr>
                <w:noProof/>
                <w:webHidden/>
              </w:rPr>
              <w:fldChar w:fldCharType="end"/>
            </w:r>
          </w:hyperlink>
        </w:p>
        <w:p w14:paraId="491FCDCC" w14:textId="3805A94F"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2" w:history="1">
            <w:r w:rsidR="008F2A1B" w:rsidRPr="00E47709">
              <w:rPr>
                <w:rStyle w:val="Hyperlinkki"/>
                <w:noProof/>
              </w:rPr>
              <w:t>3.1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ulkoisiin dokumentteihin</w:t>
            </w:r>
            <w:r w:rsidR="008F2A1B">
              <w:rPr>
                <w:noProof/>
                <w:webHidden/>
              </w:rPr>
              <w:tab/>
            </w:r>
            <w:r w:rsidR="008F2A1B">
              <w:rPr>
                <w:noProof/>
                <w:webHidden/>
              </w:rPr>
              <w:fldChar w:fldCharType="begin"/>
            </w:r>
            <w:r w:rsidR="008F2A1B">
              <w:rPr>
                <w:noProof/>
                <w:webHidden/>
              </w:rPr>
              <w:instrText xml:space="preserve"> PAGEREF _Toc73701732 \h </w:instrText>
            </w:r>
            <w:r w:rsidR="008F2A1B">
              <w:rPr>
                <w:noProof/>
                <w:webHidden/>
              </w:rPr>
            </w:r>
            <w:r w:rsidR="008F2A1B">
              <w:rPr>
                <w:noProof/>
                <w:webHidden/>
              </w:rPr>
              <w:fldChar w:fldCharType="separate"/>
            </w:r>
            <w:r w:rsidR="00437292">
              <w:rPr>
                <w:noProof/>
                <w:webHidden/>
              </w:rPr>
              <w:t>62</w:t>
            </w:r>
            <w:r w:rsidR="008F2A1B">
              <w:rPr>
                <w:noProof/>
                <w:webHidden/>
              </w:rPr>
              <w:fldChar w:fldCharType="end"/>
            </w:r>
          </w:hyperlink>
        </w:p>
        <w:p w14:paraId="6426F821" w14:textId="656062B5"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3" w:history="1">
            <w:r w:rsidR="008F2A1B" w:rsidRPr="00E47709">
              <w:rPr>
                <w:rStyle w:val="Hyperlinkki"/>
                <w:noProof/>
              </w:rPr>
              <w:t>3.2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saman asiakirjan sisällä</w:t>
            </w:r>
            <w:r w:rsidR="008F2A1B">
              <w:rPr>
                <w:noProof/>
                <w:webHidden/>
              </w:rPr>
              <w:tab/>
            </w:r>
            <w:r w:rsidR="008F2A1B">
              <w:rPr>
                <w:noProof/>
                <w:webHidden/>
              </w:rPr>
              <w:fldChar w:fldCharType="begin"/>
            </w:r>
            <w:r w:rsidR="008F2A1B">
              <w:rPr>
                <w:noProof/>
                <w:webHidden/>
              </w:rPr>
              <w:instrText xml:space="preserve"> PAGEREF _Toc73701733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4609EED7" w14:textId="63258699"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4" w:history="1">
            <w:r w:rsidR="008F2A1B" w:rsidRPr="00E47709">
              <w:rPr>
                <w:rStyle w:val="Hyperlinkki"/>
                <w:noProof/>
              </w:rPr>
              <w:t>3.2.1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rakenteesta tekstiin</w:t>
            </w:r>
            <w:r w:rsidR="008F2A1B">
              <w:rPr>
                <w:noProof/>
                <w:webHidden/>
              </w:rPr>
              <w:tab/>
            </w:r>
            <w:r w:rsidR="008F2A1B">
              <w:rPr>
                <w:noProof/>
                <w:webHidden/>
              </w:rPr>
              <w:fldChar w:fldCharType="begin"/>
            </w:r>
            <w:r w:rsidR="008F2A1B">
              <w:rPr>
                <w:noProof/>
                <w:webHidden/>
              </w:rPr>
              <w:instrText xml:space="preserve"> PAGEREF _Toc73701734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061C9AAE" w14:textId="36BAF281"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5" w:history="1">
            <w:r w:rsidR="008F2A1B" w:rsidRPr="00E47709">
              <w:rPr>
                <w:rStyle w:val="Hyperlinkki"/>
                <w:noProof/>
              </w:rPr>
              <w:t>3.2.2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tekstistä tekstiin</w:t>
            </w:r>
            <w:r w:rsidR="008F2A1B">
              <w:rPr>
                <w:noProof/>
                <w:webHidden/>
              </w:rPr>
              <w:tab/>
            </w:r>
            <w:r w:rsidR="008F2A1B">
              <w:rPr>
                <w:noProof/>
                <w:webHidden/>
              </w:rPr>
              <w:fldChar w:fldCharType="begin"/>
            </w:r>
            <w:r w:rsidR="008F2A1B">
              <w:rPr>
                <w:noProof/>
                <w:webHidden/>
              </w:rPr>
              <w:instrText xml:space="preserve"> PAGEREF _Toc73701735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1266C042" w14:textId="5207484A"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6" w:history="1">
            <w:r w:rsidR="008F2A1B" w:rsidRPr="00E47709">
              <w:rPr>
                <w:rStyle w:val="Hyperlinkki"/>
                <w:noProof/>
              </w:rPr>
              <w:t>3.3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Kuvat ja liitetiedot</w:t>
            </w:r>
            <w:r w:rsidR="008F2A1B">
              <w:rPr>
                <w:noProof/>
                <w:webHidden/>
              </w:rPr>
              <w:tab/>
            </w:r>
            <w:r w:rsidR="008F2A1B">
              <w:rPr>
                <w:noProof/>
                <w:webHidden/>
              </w:rPr>
              <w:fldChar w:fldCharType="begin"/>
            </w:r>
            <w:r w:rsidR="008F2A1B">
              <w:rPr>
                <w:noProof/>
                <w:webHidden/>
              </w:rPr>
              <w:instrText xml:space="preserve"> PAGEREF _Toc73701736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0AEA5C8D" w14:textId="64FC389E"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7" w:history="1">
            <w:r w:rsidR="008F2A1B" w:rsidRPr="00E47709">
              <w:rPr>
                <w:rStyle w:val="Hyperlinkki"/>
                <w:noProof/>
              </w:rPr>
              <w:t>3.4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muodostus</w:t>
            </w:r>
            <w:r w:rsidR="008F2A1B">
              <w:rPr>
                <w:noProof/>
                <w:webHidden/>
              </w:rPr>
              <w:tab/>
            </w:r>
            <w:r w:rsidR="008F2A1B">
              <w:rPr>
                <w:noProof/>
                <w:webHidden/>
              </w:rPr>
              <w:fldChar w:fldCharType="begin"/>
            </w:r>
            <w:r w:rsidR="008F2A1B">
              <w:rPr>
                <w:noProof/>
                <w:webHidden/>
              </w:rPr>
              <w:instrText xml:space="preserve"> PAGEREF _Toc73701737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5BED4604" w14:textId="04819490"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8" w:history="1">
            <w:r w:rsidR="008F2A1B" w:rsidRPr="00E47709">
              <w:rPr>
                <w:rStyle w:val="Hyperlinkki"/>
                <w:noProof/>
              </w:rPr>
              <w:t>3.4.1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Erillinen asiakirja-lisänäkymä erillisenä asiakirjana</w:t>
            </w:r>
            <w:r w:rsidR="008F2A1B">
              <w:rPr>
                <w:noProof/>
                <w:webHidden/>
              </w:rPr>
              <w:tab/>
            </w:r>
            <w:r w:rsidR="008F2A1B">
              <w:rPr>
                <w:noProof/>
                <w:webHidden/>
              </w:rPr>
              <w:fldChar w:fldCharType="begin"/>
            </w:r>
            <w:r w:rsidR="008F2A1B">
              <w:rPr>
                <w:noProof/>
                <w:webHidden/>
              </w:rPr>
              <w:instrText xml:space="preserve"> PAGEREF _Toc73701738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38A3FB85" w14:textId="1324DA6B"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9" w:history="1">
            <w:r w:rsidR="008F2A1B" w:rsidRPr="00E47709">
              <w:rPr>
                <w:rStyle w:val="Hyperlinkki"/>
                <w:noProof/>
              </w:rPr>
              <w:t>3.5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korvaaminen</w:t>
            </w:r>
            <w:r w:rsidR="008F2A1B">
              <w:rPr>
                <w:noProof/>
                <w:webHidden/>
              </w:rPr>
              <w:tab/>
            </w:r>
            <w:r w:rsidR="008F2A1B">
              <w:rPr>
                <w:noProof/>
                <w:webHidden/>
              </w:rPr>
              <w:fldChar w:fldCharType="begin"/>
            </w:r>
            <w:r w:rsidR="008F2A1B">
              <w:rPr>
                <w:noProof/>
                <w:webHidden/>
              </w:rPr>
              <w:instrText xml:space="preserve"> PAGEREF _Toc73701739 \h </w:instrText>
            </w:r>
            <w:r w:rsidR="008F2A1B">
              <w:rPr>
                <w:noProof/>
                <w:webHidden/>
              </w:rPr>
            </w:r>
            <w:r w:rsidR="008F2A1B">
              <w:rPr>
                <w:noProof/>
                <w:webHidden/>
              </w:rPr>
              <w:fldChar w:fldCharType="separate"/>
            </w:r>
            <w:r w:rsidR="00437292">
              <w:rPr>
                <w:noProof/>
                <w:webHidden/>
              </w:rPr>
              <w:t>66</w:t>
            </w:r>
            <w:r w:rsidR="008F2A1B">
              <w:rPr>
                <w:noProof/>
                <w:webHidden/>
              </w:rPr>
              <w:fldChar w:fldCharType="end"/>
            </w:r>
          </w:hyperlink>
        </w:p>
        <w:p w14:paraId="05F4DEA8" w14:textId="42A789D5"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0" w:history="1">
            <w:r w:rsidR="008F2A1B" w:rsidRPr="00E47709">
              <w:rPr>
                <w:rStyle w:val="Hyperlinkki"/>
                <w:noProof/>
              </w:rPr>
              <w:t>3.5.1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merkintöjen korjaaminen</w:t>
            </w:r>
            <w:r w:rsidR="008F2A1B">
              <w:rPr>
                <w:noProof/>
                <w:webHidden/>
              </w:rPr>
              <w:tab/>
            </w:r>
            <w:r w:rsidR="008F2A1B">
              <w:rPr>
                <w:noProof/>
                <w:webHidden/>
              </w:rPr>
              <w:fldChar w:fldCharType="begin"/>
            </w:r>
            <w:r w:rsidR="008F2A1B">
              <w:rPr>
                <w:noProof/>
                <w:webHidden/>
              </w:rPr>
              <w:instrText xml:space="preserve"> PAGEREF _Toc73701740 \h </w:instrText>
            </w:r>
            <w:r w:rsidR="008F2A1B">
              <w:rPr>
                <w:noProof/>
                <w:webHidden/>
              </w:rPr>
            </w:r>
            <w:r w:rsidR="008F2A1B">
              <w:rPr>
                <w:noProof/>
                <w:webHidden/>
              </w:rPr>
              <w:fldChar w:fldCharType="separate"/>
            </w:r>
            <w:r w:rsidR="00437292">
              <w:rPr>
                <w:noProof/>
                <w:webHidden/>
              </w:rPr>
              <w:t>66</w:t>
            </w:r>
            <w:r w:rsidR="008F2A1B">
              <w:rPr>
                <w:noProof/>
                <w:webHidden/>
              </w:rPr>
              <w:fldChar w:fldCharType="end"/>
            </w:r>
          </w:hyperlink>
        </w:p>
        <w:p w14:paraId="1E0E957F" w14:textId="60E8022D"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1" w:history="1">
            <w:r w:rsidR="008F2A1B" w:rsidRPr="00E47709">
              <w:rPr>
                <w:rStyle w:val="Hyperlinkki"/>
                <w:noProof/>
              </w:rPr>
              <w:t>3.5.2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sisällön mitätöinti</w:t>
            </w:r>
            <w:r w:rsidR="008F2A1B">
              <w:rPr>
                <w:noProof/>
                <w:webHidden/>
              </w:rPr>
              <w:tab/>
            </w:r>
            <w:r w:rsidR="008F2A1B">
              <w:rPr>
                <w:noProof/>
                <w:webHidden/>
              </w:rPr>
              <w:fldChar w:fldCharType="begin"/>
            </w:r>
            <w:r w:rsidR="008F2A1B">
              <w:rPr>
                <w:noProof/>
                <w:webHidden/>
              </w:rPr>
              <w:instrText xml:space="preserve"> PAGEREF _Toc73701741 \h </w:instrText>
            </w:r>
            <w:r w:rsidR="008F2A1B">
              <w:rPr>
                <w:noProof/>
                <w:webHidden/>
              </w:rPr>
            </w:r>
            <w:r w:rsidR="008F2A1B">
              <w:rPr>
                <w:noProof/>
                <w:webHidden/>
              </w:rPr>
              <w:fldChar w:fldCharType="separate"/>
            </w:r>
            <w:r w:rsidR="00437292">
              <w:rPr>
                <w:noProof/>
                <w:webHidden/>
              </w:rPr>
              <w:t>67</w:t>
            </w:r>
            <w:r w:rsidR="008F2A1B">
              <w:rPr>
                <w:noProof/>
                <w:webHidden/>
              </w:rPr>
              <w:fldChar w:fldCharType="end"/>
            </w:r>
          </w:hyperlink>
        </w:p>
        <w:p w14:paraId="3089E109" w14:textId="4582B43D"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2" w:history="1">
            <w:r w:rsidR="008F2A1B" w:rsidRPr="00E47709">
              <w:rPr>
                <w:rStyle w:val="Hyperlinkki"/>
                <w:noProof/>
              </w:rPr>
              <w:t>3.6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Palvelutapahtuma-asiakirja</w:t>
            </w:r>
            <w:r w:rsidR="008F2A1B">
              <w:rPr>
                <w:noProof/>
                <w:webHidden/>
              </w:rPr>
              <w:tab/>
            </w:r>
            <w:r w:rsidR="008F2A1B">
              <w:rPr>
                <w:noProof/>
                <w:webHidden/>
              </w:rPr>
              <w:fldChar w:fldCharType="begin"/>
            </w:r>
            <w:r w:rsidR="008F2A1B">
              <w:rPr>
                <w:noProof/>
                <w:webHidden/>
              </w:rPr>
              <w:instrText xml:space="preserve"> PAGEREF _Toc73701742 \h </w:instrText>
            </w:r>
            <w:r w:rsidR="008F2A1B">
              <w:rPr>
                <w:noProof/>
                <w:webHidden/>
              </w:rPr>
            </w:r>
            <w:r w:rsidR="008F2A1B">
              <w:rPr>
                <w:noProof/>
                <w:webHidden/>
              </w:rPr>
              <w:fldChar w:fldCharType="separate"/>
            </w:r>
            <w:r w:rsidR="00437292">
              <w:rPr>
                <w:noProof/>
                <w:webHidden/>
              </w:rPr>
              <w:t>70</w:t>
            </w:r>
            <w:r w:rsidR="008F2A1B">
              <w:rPr>
                <w:noProof/>
                <w:webHidden/>
              </w:rPr>
              <w:fldChar w:fldCharType="end"/>
            </w:r>
          </w:hyperlink>
        </w:p>
        <w:p w14:paraId="348ADD14" w14:textId="017F8831"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3" w:history="1">
            <w:r w:rsidR="008F2A1B" w:rsidRPr="00E47709">
              <w:rPr>
                <w:rStyle w:val="Hyperlinkki"/>
                <w:noProof/>
              </w:rPr>
              <w:t>3.6.1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Palvelutapahtuman body-osuuden tiedot</w:t>
            </w:r>
            <w:r w:rsidR="008F2A1B">
              <w:rPr>
                <w:noProof/>
                <w:webHidden/>
              </w:rPr>
              <w:tab/>
            </w:r>
            <w:r w:rsidR="008F2A1B">
              <w:rPr>
                <w:noProof/>
                <w:webHidden/>
              </w:rPr>
              <w:fldChar w:fldCharType="begin"/>
            </w:r>
            <w:r w:rsidR="008F2A1B">
              <w:rPr>
                <w:noProof/>
                <w:webHidden/>
              </w:rPr>
              <w:instrText xml:space="preserve"> PAGEREF _Toc73701743 \h </w:instrText>
            </w:r>
            <w:r w:rsidR="008F2A1B">
              <w:rPr>
                <w:noProof/>
                <w:webHidden/>
              </w:rPr>
            </w:r>
            <w:r w:rsidR="008F2A1B">
              <w:rPr>
                <w:noProof/>
                <w:webHidden/>
              </w:rPr>
              <w:fldChar w:fldCharType="separate"/>
            </w:r>
            <w:r w:rsidR="00437292">
              <w:rPr>
                <w:noProof/>
                <w:webHidden/>
              </w:rPr>
              <w:t>70</w:t>
            </w:r>
            <w:r w:rsidR="008F2A1B">
              <w:rPr>
                <w:noProof/>
                <w:webHidden/>
              </w:rPr>
              <w:fldChar w:fldCharType="end"/>
            </w:r>
          </w:hyperlink>
        </w:p>
        <w:p w14:paraId="4E5014B1" w14:textId="567897A1"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4" w:history="1">
            <w:r w:rsidR="008F2A1B" w:rsidRPr="00E47709">
              <w:rPr>
                <w:rStyle w:val="Hyperlinkki"/>
                <w:noProof/>
                <w:highlight w:val="white"/>
                <w:lang w:eastAsia="fi-FI"/>
              </w:rPr>
              <w:t>3.6.2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eastAsia="fi-FI"/>
              </w:rPr>
              <w:t>Palvelutapahtuma-asiakirjan mitätöinti</w:t>
            </w:r>
            <w:r w:rsidR="008F2A1B">
              <w:rPr>
                <w:noProof/>
                <w:webHidden/>
              </w:rPr>
              <w:tab/>
            </w:r>
            <w:r w:rsidR="008F2A1B">
              <w:rPr>
                <w:noProof/>
                <w:webHidden/>
              </w:rPr>
              <w:fldChar w:fldCharType="begin"/>
            </w:r>
            <w:r w:rsidR="008F2A1B">
              <w:rPr>
                <w:noProof/>
                <w:webHidden/>
              </w:rPr>
              <w:instrText xml:space="preserve"> PAGEREF _Toc73701744 \h </w:instrText>
            </w:r>
            <w:r w:rsidR="008F2A1B">
              <w:rPr>
                <w:noProof/>
                <w:webHidden/>
              </w:rPr>
            </w:r>
            <w:r w:rsidR="008F2A1B">
              <w:rPr>
                <w:noProof/>
                <w:webHidden/>
              </w:rPr>
              <w:fldChar w:fldCharType="separate"/>
            </w:r>
            <w:r w:rsidR="00437292">
              <w:rPr>
                <w:noProof/>
                <w:webHidden/>
              </w:rPr>
              <w:t>71</w:t>
            </w:r>
            <w:r w:rsidR="008F2A1B">
              <w:rPr>
                <w:noProof/>
                <w:webHidden/>
              </w:rPr>
              <w:fldChar w:fldCharType="end"/>
            </w:r>
          </w:hyperlink>
        </w:p>
        <w:p w14:paraId="7136AEA1" w14:textId="30CA2810"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5" w:history="1">
            <w:r w:rsidR="008F2A1B" w:rsidRPr="00E47709">
              <w:rPr>
                <w:rStyle w:val="Hyperlinkki"/>
                <w:noProof/>
                <w:lang w:val="en-US" w:eastAsia="fi-FI"/>
              </w:rPr>
              <w:t>3.7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lang w:val="en-US" w:eastAsia="fi-FI"/>
              </w:rPr>
              <w:t>Luokitustyyppiset tiedot CDA R2 asiakirjassa</w:t>
            </w:r>
            <w:r w:rsidR="008F2A1B">
              <w:rPr>
                <w:noProof/>
                <w:webHidden/>
              </w:rPr>
              <w:tab/>
            </w:r>
            <w:r w:rsidR="008F2A1B">
              <w:rPr>
                <w:noProof/>
                <w:webHidden/>
              </w:rPr>
              <w:fldChar w:fldCharType="begin"/>
            </w:r>
            <w:r w:rsidR="008F2A1B">
              <w:rPr>
                <w:noProof/>
                <w:webHidden/>
              </w:rPr>
              <w:instrText xml:space="preserve"> PAGEREF _Toc73701745 \h </w:instrText>
            </w:r>
            <w:r w:rsidR="008F2A1B">
              <w:rPr>
                <w:noProof/>
                <w:webHidden/>
              </w:rPr>
            </w:r>
            <w:r w:rsidR="008F2A1B">
              <w:rPr>
                <w:noProof/>
                <w:webHidden/>
              </w:rPr>
              <w:fldChar w:fldCharType="separate"/>
            </w:r>
            <w:r w:rsidR="00437292">
              <w:rPr>
                <w:noProof/>
                <w:webHidden/>
              </w:rPr>
              <w:t>72</w:t>
            </w:r>
            <w:r w:rsidR="008F2A1B">
              <w:rPr>
                <w:noProof/>
                <w:webHidden/>
              </w:rPr>
              <w:fldChar w:fldCharType="end"/>
            </w:r>
          </w:hyperlink>
        </w:p>
        <w:p w14:paraId="59D638A5" w14:textId="10B37159" w:rsidR="008F2A1B" w:rsidRDefault="001D534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46" w:history="1">
            <w:r w:rsidR="008F2A1B" w:rsidRPr="00E47709">
              <w:rPr>
                <w:rStyle w:val="Hyperlinkki"/>
                <w:noProof/>
              </w:rPr>
              <w:t>4.</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perusnäkymien rakenteiset osat</w:t>
            </w:r>
            <w:r w:rsidR="008F2A1B">
              <w:rPr>
                <w:noProof/>
                <w:webHidden/>
              </w:rPr>
              <w:tab/>
            </w:r>
            <w:r w:rsidR="008F2A1B">
              <w:rPr>
                <w:noProof/>
                <w:webHidden/>
              </w:rPr>
              <w:fldChar w:fldCharType="begin"/>
            </w:r>
            <w:r w:rsidR="008F2A1B">
              <w:rPr>
                <w:noProof/>
                <w:webHidden/>
              </w:rPr>
              <w:instrText xml:space="preserve"> PAGEREF _Toc73701746 \h </w:instrText>
            </w:r>
            <w:r w:rsidR="008F2A1B">
              <w:rPr>
                <w:noProof/>
                <w:webHidden/>
              </w:rPr>
            </w:r>
            <w:r w:rsidR="008F2A1B">
              <w:rPr>
                <w:noProof/>
                <w:webHidden/>
              </w:rPr>
              <w:fldChar w:fldCharType="separate"/>
            </w:r>
            <w:r w:rsidR="00437292">
              <w:rPr>
                <w:noProof/>
                <w:webHidden/>
              </w:rPr>
              <w:t>73</w:t>
            </w:r>
            <w:r w:rsidR="008F2A1B">
              <w:rPr>
                <w:noProof/>
                <w:webHidden/>
              </w:rPr>
              <w:fldChar w:fldCharType="end"/>
            </w:r>
          </w:hyperlink>
        </w:p>
        <w:p w14:paraId="0A47E9FC" w14:textId="5222B825"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7" w:history="1">
            <w:r w:rsidR="008F2A1B" w:rsidRPr="00E47709">
              <w:rPr>
                <w:rStyle w:val="Hyperlinkki"/>
                <w:noProof/>
              </w:rPr>
              <w:t>4.1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Diagnoosit (+ käyntisyy)</w:t>
            </w:r>
            <w:r w:rsidR="008F2A1B">
              <w:rPr>
                <w:noProof/>
                <w:webHidden/>
              </w:rPr>
              <w:tab/>
            </w:r>
            <w:r w:rsidR="008F2A1B">
              <w:rPr>
                <w:noProof/>
                <w:webHidden/>
              </w:rPr>
              <w:fldChar w:fldCharType="begin"/>
            </w:r>
            <w:r w:rsidR="008F2A1B">
              <w:rPr>
                <w:noProof/>
                <w:webHidden/>
              </w:rPr>
              <w:instrText xml:space="preserve"> PAGEREF _Toc73701747 \h </w:instrText>
            </w:r>
            <w:r w:rsidR="008F2A1B">
              <w:rPr>
                <w:noProof/>
                <w:webHidden/>
              </w:rPr>
            </w:r>
            <w:r w:rsidR="008F2A1B">
              <w:rPr>
                <w:noProof/>
                <w:webHidden/>
              </w:rPr>
              <w:fldChar w:fldCharType="separate"/>
            </w:r>
            <w:r w:rsidR="00437292">
              <w:rPr>
                <w:noProof/>
                <w:webHidden/>
              </w:rPr>
              <w:t>74</w:t>
            </w:r>
            <w:r w:rsidR="008F2A1B">
              <w:rPr>
                <w:noProof/>
                <w:webHidden/>
              </w:rPr>
              <w:fldChar w:fldCharType="end"/>
            </w:r>
          </w:hyperlink>
        </w:p>
        <w:p w14:paraId="03E82C70" w14:textId="362D741D"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8" w:history="1">
            <w:r w:rsidR="008F2A1B" w:rsidRPr="00E47709">
              <w:rPr>
                <w:rStyle w:val="Hyperlinkki"/>
                <w:noProof/>
              </w:rPr>
              <w:t>4.2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Toimenpiteet</w:t>
            </w:r>
            <w:r w:rsidR="008F2A1B">
              <w:rPr>
                <w:noProof/>
                <w:webHidden/>
              </w:rPr>
              <w:tab/>
            </w:r>
            <w:r w:rsidR="008F2A1B">
              <w:rPr>
                <w:noProof/>
                <w:webHidden/>
              </w:rPr>
              <w:fldChar w:fldCharType="begin"/>
            </w:r>
            <w:r w:rsidR="008F2A1B">
              <w:rPr>
                <w:noProof/>
                <w:webHidden/>
              </w:rPr>
              <w:instrText xml:space="preserve"> PAGEREF _Toc73701748 \h </w:instrText>
            </w:r>
            <w:r w:rsidR="008F2A1B">
              <w:rPr>
                <w:noProof/>
                <w:webHidden/>
              </w:rPr>
            </w:r>
            <w:r w:rsidR="008F2A1B">
              <w:rPr>
                <w:noProof/>
                <w:webHidden/>
              </w:rPr>
              <w:fldChar w:fldCharType="separate"/>
            </w:r>
            <w:r w:rsidR="00437292">
              <w:rPr>
                <w:noProof/>
                <w:webHidden/>
              </w:rPr>
              <w:t>86</w:t>
            </w:r>
            <w:r w:rsidR="008F2A1B">
              <w:rPr>
                <w:noProof/>
                <w:webHidden/>
              </w:rPr>
              <w:fldChar w:fldCharType="end"/>
            </w:r>
          </w:hyperlink>
        </w:p>
        <w:p w14:paraId="7CFD6787" w14:textId="051D81B9"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9" w:history="1">
            <w:r w:rsidR="008F2A1B" w:rsidRPr="00E47709">
              <w:rPr>
                <w:rStyle w:val="Hyperlinkki"/>
                <w:noProof/>
              </w:rPr>
              <w:t>4.3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Tutkimukset ja tulokset</w:t>
            </w:r>
            <w:r w:rsidR="008F2A1B">
              <w:rPr>
                <w:noProof/>
                <w:webHidden/>
              </w:rPr>
              <w:tab/>
            </w:r>
            <w:r w:rsidR="008F2A1B">
              <w:rPr>
                <w:noProof/>
                <w:webHidden/>
              </w:rPr>
              <w:fldChar w:fldCharType="begin"/>
            </w:r>
            <w:r w:rsidR="008F2A1B">
              <w:rPr>
                <w:noProof/>
                <w:webHidden/>
              </w:rPr>
              <w:instrText xml:space="preserve"> PAGEREF _Toc73701749 \h </w:instrText>
            </w:r>
            <w:r w:rsidR="008F2A1B">
              <w:rPr>
                <w:noProof/>
                <w:webHidden/>
              </w:rPr>
            </w:r>
            <w:r w:rsidR="008F2A1B">
              <w:rPr>
                <w:noProof/>
                <w:webHidden/>
              </w:rPr>
              <w:fldChar w:fldCharType="separate"/>
            </w:r>
            <w:r w:rsidR="00437292">
              <w:rPr>
                <w:noProof/>
                <w:webHidden/>
              </w:rPr>
              <w:t>95</w:t>
            </w:r>
            <w:r w:rsidR="008F2A1B">
              <w:rPr>
                <w:noProof/>
                <w:webHidden/>
              </w:rPr>
              <w:fldChar w:fldCharType="end"/>
            </w:r>
          </w:hyperlink>
        </w:p>
        <w:p w14:paraId="207991A4" w14:textId="365ECE95"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0" w:history="1">
            <w:r w:rsidR="008F2A1B" w:rsidRPr="00E47709">
              <w:rPr>
                <w:rStyle w:val="Hyperlinkki"/>
                <w:noProof/>
              </w:rPr>
              <w:t>4.4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Apuvälineet</w:t>
            </w:r>
            <w:r w:rsidR="008F2A1B">
              <w:rPr>
                <w:noProof/>
                <w:webHidden/>
              </w:rPr>
              <w:tab/>
            </w:r>
            <w:r w:rsidR="008F2A1B">
              <w:rPr>
                <w:noProof/>
                <w:webHidden/>
              </w:rPr>
              <w:fldChar w:fldCharType="begin"/>
            </w:r>
            <w:r w:rsidR="008F2A1B">
              <w:rPr>
                <w:noProof/>
                <w:webHidden/>
              </w:rPr>
              <w:instrText xml:space="preserve"> PAGEREF _Toc73701750 \h </w:instrText>
            </w:r>
            <w:r w:rsidR="008F2A1B">
              <w:rPr>
                <w:noProof/>
                <w:webHidden/>
              </w:rPr>
            </w:r>
            <w:r w:rsidR="008F2A1B">
              <w:rPr>
                <w:noProof/>
                <w:webHidden/>
              </w:rPr>
              <w:fldChar w:fldCharType="separate"/>
            </w:r>
            <w:r w:rsidR="00437292">
              <w:rPr>
                <w:noProof/>
                <w:webHidden/>
              </w:rPr>
              <w:t>95</w:t>
            </w:r>
            <w:r w:rsidR="008F2A1B">
              <w:rPr>
                <w:noProof/>
                <w:webHidden/>
              </w:rPr>
              <w:fldChar w:fldCharType="end"/>
            </w:r>
          </w:hyperlink>
        </w:p>
        <w:p w14:paraId="72D5141F" w14:textId="731C1B2D"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1" w:history="1">
            <w:r w:rsidR="008F2A1B" w:rsidRPr="00E47709">
              <w:rPr>
                <w:rStyle w:val="Hyperlinkki"/>
                <w:noProof/>
              </w:rPr>
              <w:t>4.5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Toimintakyky</w:t>
            </w:r>
            <w:r w:rsidR="008F2A1B">
              <w:rPr>
                <w:noProof/>
                <w:webHidden/>
              </w:rPr>
              <w:tab/>
            </w:r>
            <w:r w:rsidR="008F2A1B">
              <w:rPr>
                <w:noProof/>
                <w:webHidden/>
              </w:rPr>
              <w:fldChar w:fldCharType="begin"/>
            </w:r>
            <w:r w:rsidR="008F2A1B">
              <w:rPr>
                <w:noProof/>
                <w:webHidden/>
              </w:rPr>
              <w:instrText xml:space="preserve"> PAGEREF _Toc73701751 \h </w:instrText>
            </w:r>
            <w:r w:rsidR="008F2A1B">
              <w:rPr>
                <w:noProof/>
                <w:webHidden/>
              </w:rPr>
            </w:r>
            <w:r w:rsidR="008F2A1B">
              <w:rPr>
                <w:noProof/>
                <w:webHidden/>
              </w:rPr>
              <w:fldChar w:fldCharType="separate"/>
            </w:r>
            <w:r w:rsidR="00437292">
              <w:rPr>
                <w:noProof/>
                <w:webHidden/>
              </w:rPr>
              <w:t>96</w:t>
            </w:r>
            <w:r w:rsidR="008F2A1B">
              <w:rPr>
                <w:noProof/>
                <w:webHidden/>
              </w:rPr>
              <w:fldChar w:fldCharType="end"/>
            </w:r>
          </w:hyperlink>
        </w:p>
        <w:p w14:paraId="7371D767" w14:textId="4AE7161F"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2" w:history="1">
            <w:r w:rsidR="008F2A1B" w:rsidRPr="00E47709">
              <w:rPr>
                <w:rStyle w:val="Hyperlinkki"/>
                <w:noProof/>
              </w:rPr>
              <w:t>4.6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Riskitieto</w:t>
            </w:r>
            <w:r w:rsidR="008F2A1B">
              <w:rPr>
                <w:noProof/>
                <w:webHidden/>
              </w:rPr>
              <w:tab/>
            </w:r>
            <w:r w:rsidR="008F2A1B">
              <w:rPr>
                <w:noProof/>
                <w:webHidden/>
              </w:rPr>
              <w:fldChar w:fldCharType="begin"/>
            </w:r>
            <w:r w:rsidR="008F2A1B">
              <w:rPr>
                <w:noProof/>
                <w:webHidden/>
              </w:rPr>
              <w:instrText xml:space="preserve"> PAGEREF _Toc73701752 \h </w:instrText>
            </w:r>
            <w:r w:rsidR="008F2A1B">
              <w:rPr>
                <w:noProof/>
                <w:webHidden/>
              </w:rPr>
            </w:r>
            <w:r w:rsidR="008F2A1B">
              <w:rPr>
                <w:noProof/>
                <w:webHidden/>
              </w:rPr>
              <w:fldChar w:fldCharType="separate"/>
            </w:r>
            <w:r w:rsidR="00437292">
              <w:rPr>
                <w:noProof/>
                <w:webHidden/>
              </w:rPr>
              <w:t>97</w:t>
            </w:r>
            <w:r w:rsidR="008F2A1B">
              <w:rPr>
                <w:noProof/>
                <w:webHidden/>
              </w:rPr>
              <w:fldChar w:fldCharType="end"/>
            </w:r>
          </w:hyperlink>
        </w:p>
        <w:p w14:paraId="71618B38" w14:textId="03BE1B41"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3" w:history="1">
            <w:r w:rsidR="008F2A1B" w:rsidRPr="00E47709">
              <w:rPr>
                <w:rStyle w:val="Hyperlinkki"/>
                <w:noProof/>
              </w:rPr>
              <w:t>4.7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Tiedon lähde</w:t>
            </w:r>
            <w:r w:rsidR="008F2A1B">
              <w:rPr>
                <w:noProof/>
                <w:webHidden/>
              </w:rPr>
              <w:tab/>
            </w:r>
            <w:r w:rsidR="008F2A1B">
              <w:rPr>
                <w:noProof/>
                <w:webHidden/>
              </w:rPr>
              <w:fldChar w:fldCharType="begin"/>
            </w:r>
            <w:r w:rsidR="008F2A1B">
              <w:rPr>
                <w:noProof/>
                <w:webHidden/>
              </w:rPr>
              <w:instrText xml:space="preserve"> PAGEREF _Toc73701753 \h </w:instrText>
            </w:r>
            <w:r w:rsidR="008F2A1B">
              <w:rPr>
                <w:noProof/>
                <w:webHidden/>
              </w:rPr>
            </w:r>
            <w:r w:rsidR="008F2A1B">
              <w:rPr>
                <w:noProof/>
                <w:webHidden/>
              </w:rPr>
              <w:fldChar w:fldCharType="separate"/>
            </w:r>
            <w:r w:rsidR="00437292">
              <w:rPr>
                <w:noProof/>
                <w:webHidden/>
              </w:rPr>
              <w:t>109</w:t>
            </w:r>
            <w:r w:rsidR="008F2A1B">
              <w:rPr>
                <w:noProof/>
                <w:webHidden/>
              </w:rPr>
              <w:fldChar w:fldCharType="end"/>
            </w:r>
          </w:hyperlink>
        </w:p>
        <w:p w14:paraId="4626C679" w14:textId="601FFBB9"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4" w:history="1">
            <w:r w:rsidR="008F2A1B" w:rsidRPr="00E47709">
              <w:rPr>
                <w:rStyle w:val="Hyperlinkki"/>
                <w:noProof/>
              </w:rPr>
              <w:t>4.8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tarve</w:t>
            </w:r>
            <w:r w:rsidR="008F2A1B">
              <w:rPr>
                <w:noProof/>
                <w:webHidden/>
              </w:rPr>
              <w:tab/>
            </w:r>
            <w:r w:rsidR="008F2A1B">
              <w:rPr>
                <w:noProof/>
                <w:webHidden/>
              </w:rPr>
              <w:fldChar w:fldCharType="begin"/>
            </w:r>
            <w:r w:rsidR="008F2A1B">
              <w:rPr>
                <w:noProof/>
                <w:webHidden/>
              </w:rPr>
              <w:instrText xml:space="preserve"> PAGEREF _Toc73701754 \h </w:instrText>
            </w:r>
            <w:r w:rsidR="008F2A1B">
              <w:rPr>
                <w:noProof/>
                <w:webHidden/>
              </w:rPr>
            </w:r>
            <w:r w:rsidR="008F2A1B">
              <w:rPr>
                <w:noProof/>
                <w:webHidden/>
              </w:rPr>
              <w:fldChar w:fldCharType="separate"/>
            </w:r>
            <w:r w:rsidR="00437292">
              <w:rPr>
                <w:noProof/>
                <w:webHidden/>
              </w:rPr>
              <w:t>110</w:t>
            </w:r>
            <w:r w:rsidR="008F2A1B">
              <w:rPr>
                <w:noProof/>
                <w:webHidden/>
              </w:rPr>
              <w:fldChar w:fldCharType="end"/>
            </w:r>
          </w:hyperlink>
        </w:p>
        <w:p w14:paraId="5898F5C9" w14:textId="4B04E03B"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5" w:history="1">
            <w:r w:rsidR="008F2A1B" w:rsidRPr="00E47709">
              <w:rPr>
                <w:rStyle w:val="Hyperlinkki"/>
                <w:noProof/>
              </w:rPr>
              <w:t>4.9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toiminto</w:t>
            </w:r>
            <w:r w:rsidR="008F2A1B">
              <w:rPr>
                <w:noProof/>
                <w:webHidden/>
              </w:rPr>
              <w:tab/>
            </w:r>
            <w:r w:rsidR="008F2A1B">
              <w:rPr>
                <w:noProof/>
                <w:webHidden/>
              </w:rPr>
              <w:fldChar w:fldCharType="begin"/>
            </w:r>
            <w:r w:rsidR="008F2A1B">
              <w:rPr>
                <w:noProof/>
                <w:webHidden/>
              </w:rPr>
              <w:instrText xml:space="preserve"> PAGEREF _Toc73701755 \h </w:instrText>
            </w:r>
            <w:r w:rsidR="008F2A1B">
              <w:rPr>
                <w:noProof/>
                <w:webHidden/>
              </w:rPr>
            </w:r>
            <w:r w:rsidR="008F2A1B">
              <w:rPr>
                <w:noProof/>
                <w:webHidden/>
              </w:rPr>
              <w:fldChar w:fldCharType="separate"/>
            </w:r>
            <w:r w:rsidR="00437292">
              <w:rPr>
                <w:noProof/>
                <w:webHidden/>
              </w:rPr>
              <w:t>112</w:t>
            </w:r>
            <w:r w:rsidR="008F2A1B">
              <w:rPr>
                <w:noProof/>
                <w:webHidden/>
              </w:rPr>
              <w:fldChar w:fldCharType="end"/>
            </w:r>
          </w:hyperlink>
        </w:p>
        <w:p w14:paraId="7F19F416" w14:textId="63BF017B"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6" w:history="1">
            <w:r w:rsidR="008F2A1B" w:rsidRPr="00E47709">
              <w:rPr>
                <w:rStyle w:val="Hyperlinkki"/>
                <w:noProof/>
              </w:rPr>
              <w:t>4.10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tulos</w:t>
            </w:r>
            <w:r w:rsidR="008F2A1B">
              <w:rPr>
                <w:noProof/>
                <w:webHidden/>
              </w:rPr>
              <w:tab/>
            </w:r>
            <w:r w:rsidR="008F2A1B">
              <w:rPr>
                <w:noProof/>
                <w:webHidden/>
              </w:rPr>
              <w:fldChar w:fldCharType="begin"/>
            </w:r>
            <w:r w:rsidR="008F2A1B">
              <w:rPr>
                <w:noProof/>
                <w:webHidden/>
              </w:rPr>
              <w:instrText xml:space="preserve"> PAGEREF _Toc73701756 \h </w:instrText>
            </w:r>
            <w:r w:rsidR="008F2A1B">
              <w:rPr>
                <w:noProof/>
                <w:webHidden/>
              </w:rPr>
            </w:r>
            <w:r w:rsidR="008F2A1B">
              <w:rPr>
                <w:noProof/>
                <w:webHidden/>
              </w:rPr>
              <w:fldChar w:fldCharType="separate"/>
            </w:r>
            <w:r w:rsidR="00437292">
              <w:rPr>
                <w:noProof/>
                <w:webHidden/>
              </w:rPr>
              <w:t>114</w:t>
            </w:r>
            <w:r w:rsidR="008F2A1B">
              <w:rPr>
                <w:noProof/>
                <w:webHidden/>
              </w:rPr>
              <w:fldChar w:fldCharType="end"/>
            </w:r>
          </w:hyperlink>
        </w:p>
        <w:p w14:paraId="21B5E88E" w14:textId="5A629D3F"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7" w:history="1">
            <w:r w:rsidR="008F2A1B" w:rsidRPr="00E47709">
              <w:rPr>
                <w:rStyle w:val="Hyperlinkki"/>
                <w:noProof/>
              </w:rPr>
              <w:t>4.11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Hoitoisuus</w:t>
            </w:r>
            <w:r w:rsidR="008F2A1B">
              <w:rPr>
                <w:noProof/>
                <w:webHidden/>
              </w:rPr>
              <w:tab/>
            </w:r>
            <w:r w:rsidR="008F2A1B">
              <w:rPr>
                <w:noProof/>
                <w:webHidden/>
              </w:rPr>
              <w:fldChar w:fldCharType="begin"/>
            </w:r>
            <w:r w:rsidR="008F2A1B">
              <w:rPr>
                <w:noProof/>
                <w:webHidden/>
              </w:rPr>
              <w:instrText xml:space="preserve"> PAGEREF _Toc73701757 \h </w:instrText>
            </w:r>
            <w:r w:rsidR="008F2A1B">
              <w:rPr>
                <w:noProof/>
                <w:webHidden/>
              </w:rPr>
            </w:r>
            <w:r w:rsidR="008F2A1B">
              <w:rPr>
                <w:noProof/>
                <w:webHidden/>
              </w:rPr>
              <w:fldChar w:fldCharType="separate"/>
            </w:r>
            <w:r w:rsidR="00437292">
              <w:rPr>
                <w:noProof/>
                <w:webHidden/>
              </w:rPr>
              <w:t>116</w:t>
            </w:r>
            <w:r w:rsidR="008F2A1B">
              <w:rPr>
                <w:noProof/>
                <w:webHidden/>
              </w:rPr>
              <w:fldChar w:fldCharType="end"/>
            </w:r>
          </w:hyperlink>
        </w:p>
        <w:p w14:paraId="5AA74D1A" w14:textId="5E3493A9"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8" w:history="1">
            <w:r w:rsidR="008F2A1B" w:rsidRPr="00E47709">
              <w:rPr>
                <w:rStyle w:val="Hyperlinkki"/>
                <w:noProof/>
              </w:rPr>
              <w:t>4.12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yhteenveto</w:t>
            </w:r>
            <w:r w:rsidR="008F2A1B">
              <w:rPr>
                <w:noProof/>
                <w:webHidden/>
              </w:rPr>
              <w:tab/>
            </w:r>
            <w:r w:rsidR="008F2A1B">
              <w:rPr>
                <w:noProof/>
                <w:webHidden/>
              </w:rPr>
              <w:fldChar w:fldCharType="begin"/>
            </w:r>
            <w:r w:rsidR="008F2A1B">
              <w:rPr>
                <w:noProof/>
                <w:webHidden/>
              </w:rPr>
              <w:instrText xml:space="preserve"> PAGEREF _Toc73701758 \h </w:instrText>
            </w:r>
            <w:r w:rsidR="008F2A1B">
              <w:rPr>
                <w:noProof/>
                <w:webHidden/>
              </w:rPr>
            </w:r>
            <w:r w:rsidR="008F2A1B">
              <w:rPr>
                <w:noProof/>
                <w:webHidden/>
              </w:rPr>
              <w:fldChar w:fldCharType="separate"/>
            </w:r>
            <w:r w:rsidR="00437292">
              <w:rPr>
                <w:noProof/>
                <w:webHidden/>
              </w:rPr>
              <w:t>117</w:t>
            </w:r>
            <w:r w:rsidR="008F2A1B">
              <w:rPr>
                <w:noProof/>
                <w:webHidden/>
              </w:rPr>
              <w:fldChar w:fldCharType="end"/>
            </w:r>
          </w:hyperlink>
        </w:p>
        <w:p w14:paraId="5F45BD27" w14:textId="79759D9F"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9" w:history="1">
            <w:r w:rsidR="008F2A1B" w:rsidRPr="00E47709">
              <w:rPr>
                <w:rStyle w:val="Hyperlinkki"/>
                <w:noProof/>
              </w:rPr>
              <w:t>4.13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Fysiologiset mittaukset</w:t>
            </w:r>
            <w:r w:rsidR="008F2A1B">
              <w:rPr>
                <w:noProof/>
                <w:webHidden/>
              </w:rPr>
              <w:tab/>
            </w:r>
            <w:r w:rsidR="008F2A1B">
              <w:rPr>
                <w:noProof/>
                <w:webHidden/>
              </w:rPr>
              <w:fldChar w:fldCharType="begin"/>
            </w:r>
            <w:r w:rsidR="008F2A1B">
              <w:rPr>
                <w:noProof/>
                <w:webHidden/>
              </w:rPr>
              <w:instrText xml:space="preserve"> PAGEREF _Toc73701759 \h </w:instrText>
            </w:r>
            <w:r w:rsidR="008F2A1B">
              <w:rPr>
                <w:noProof/>
                <w:webHidden/>
              </w:rPr>
            </w:r>
            <w:r w:rsidR="008F2A1B">
              <w:rPr>
                <w:noProof/>
                <w:webHidden/>
              </w:rPr>
              <w:fldChar w:fldCharType="separate"/>
            </w:r>
            <w:r w:rsidR="00437292">
              <w:rPr>
                <w:noProof/>
                <w:webHidden/>
              </w:rPr>
              <w:t>119</w:t>
            </w:r>
            <w:r w:rsidR="008F2A1B">
              <w:rPr>
                <w:noProof/>
                <w:webHidden/>
              </w:rPr>
              <w:fldChar w:fldCharType="end"/>
            </w:r>
          </w:hyperlink>
        </w:p>
        <w:p w14:paraId="117671CA" w14:textId="36A510E2" w:rsidR="008F2A1B" w:rsidRDefault="001D53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0" w:history="1">
            <w:r w:rsidR="008F2A1B" w:rsidRPr="00E47709">
              <w:rPr>
                <w:rStyle w:val="Hyperlinkki"/>
                <w:noProof/>
                <w:lang w:val="en-US" w:eastAsia="fi-FI"/>
              </w:rPr>
              <w:t>4.13.1</w:t>
            </w:r>
            <w:r w:rsidR="008F2A1B">
              <w:rPr>
                <w:rFonts w:asciiTheme="minorHAnsi" w:eastAsiaTheme="minorEastAsia" w:hAnsiTheme="minorHAnsi" w:cstheme="minorBidi"/>
                <w:i w:val="0"/>
                <w:noProof/>
                <w:sz w:val="22"/>
                <w:szCs w:val="22"/>
                <w:lang w:eastAsia="fi-FI"/>
              </w:rPr>
              <w:tab/>
            </w:r>
            <w:r w:rsidR="008F2A1B" w:rsidRPr="00E47709">
              <w:rPr>
                <w:rStyle w:val="Hyperlinkki"/>
                <w:noProof/>
                <w:lang w:val="en-US" w:eastAsia="fi-FI"/>
              </w:rPr>
              <w:t>Kasvukäyrät</w:t>
            </w:r>
            <w:r w:rsidR="008F2A1B">
              <w:rPr>
                <w:noProof/>
                <w:webHidden/>
              </w:rPr>
              <w:tab/>
            </w:r>
            <w:r w:rsidR="008F2A1B">
              <w:rPr>
                <w:noProof/>
                <w:webHidden/>
              </w:rPr>
              <w:fldChar w:fldCharType="begin"/>
            </w:r>
            <w:r w:rsidR="008F2A1B">
              <w:rPr>
                <w:noProof/>
                <w:webHidden/>
              </w:rPr>
              <w:instrText xml:space="preserve"> PAGEREF _Toc73701760 \h </w:instrText>
            </w:r>
            <w:r w:rsidR="008F2A1B">
              <w:rPr>
                <w:noProof/>
                <w:webHidden/>
              </w:rPr>
            </w:r>
            <w:r w:rsidR="008F2A1B">
              <w:rPr>
                <w:noProof/>
                <w:webHidden/>
              </w:rPr>
              <w:fldChar w:fldCharType="separate"/>
            </w:r>
            <w:r w:rsidR="00437292">
              <w:rPr>
                <w:noProof/>
                <w:webHidden/>
              </w:rPr>
              <w:t>128</w:t>
            </w:r>
            <w:r w:rsidR="008F2A1B">
              <w:rPr>
                <w:noProof/>
                <w:webHidden/>
              </w:rPr>
              <w:fldChar w:fldCharType="end"/>
            </w:r>
          </w:hyperlink>
        </w:p>
        <w:p w14:paraId="07F80616" w14:textId="56E43870"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1" w:history="1">
            <w:r w:rsidR="008F2A1B" w:rsidRPr="00E47709">
              <w:rPr>
                <w:rStyle w:val="Hyperlinkki"/>
                <w:noProof/>
              </w:rPr>
              <w:t>4.14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Rokotustiedot</w:t>
            </w:r>
            <w:r w:rsidR="008F2A1B">
              <w:rPr>
                <w:noProof/>
                <w:webHidden/>
              </w:rPr>
              <w:tab/>
            </w:r>
            <w:r w:rsidR="008F2A1B">
              <w:rPr>
                <w:noProof/>
                <w:webHidden/>
              </w:rPr>
              <w:fldChar w:fldCharType="begin"/>
            </w:r>
            <w:r w:rsidR="008F2A1B">
              <w:rPr>
                <w:noProof/>
                <w:webHidden/>
              </w:rPr>
              <w:instrText xml:space="preserve"> PAGEREF _Toc73701761 \h </w:instrText>
            </w:r>
            <w:r w:rsidR="008F2A1B">
              <w:rPr>
                <w:noProof/>
                <w:webHidden/>
              </w:rPr>
            </w:r>
            <w:r w:rsidR="008F2A1B">
              <w:rPr>
                <w:noProof/>
                <w:webHidden/>
              </w:rPr>
              <w:fldChar w:fldCharType="separate"/>
            </w:r>
            <w:r w:rsidR="00437292">
              <w:rPr>
                <w:noProof/>
                <w:webHidden/>
              </w:rPr>
              <w:t>129</w:t>
            </w:r>
            <w:r w:rsidR="008F2A1B">
              <w:rPr>
                <w:noProof/>
                <w:webHidden/>
              </w:rPr>
              <w:fldChar w:fldCharType="end"/>
            </w:r>
          </w:hyperlink>
        </w:p>
        <w:p w14:paraId="510E3A34" w14:textId="6972A28B"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2" w:history="1">
            <w:r w:rsidR="008F2A1B" w:rsidRPr="00E47709">
              <w:rPr>
                <w:rStyle w:val="Hyperlinkki"/>
                <w:noProof/>
              </w:rPr>
              <w:t>4.15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Muita yleisiä rakenteita – (lähete/palaute)</w:t>
            </w:r>
            <w:r w:rsidR="008F2A1B">
              <w:rPr>
                <w:noProof/>
                <w:webHidden/>
              </w:rPr>
              <w:tab/>
            </w:r>
            <w:r w:rsidR="008F2A1B">
              <w:rPr>
                <w:noProof/>
                <w:webHidden/>
              </w:rPr>
              <w:fldChar w:fldCharType="begin"/>
            </w:r>
            <w:r w:rsidR="008F2A1B">
              <w:rPr>
                <w:noProof/>
                <w:webHidden/>
              </w:rPr>
              <w:instrText xml:space="preserve"> PAGEREF _Toc73701762 \h </w:instrText>
            </w:r>
            <w:r w:rsidR="008F2A1B">
              <w:rPr>
                <w:noProof/>
                <w:webHidden/>
              </w:rPr>
            </w:r>
            <w:r w:rsidR="008F2A1B">
              <w:rPr>
                <w:noProof/>
                <w:webHidden/>
              </w:rPr>
              <w:fldChar w:fldCharType="separate"/>
            </w:r>
            <w:r w:rsidR="00437292">
              <w:rPr>
                <w:noProof/>
                <w:webHidden/>
              </w:rPr>
              <w:t>137</w:t>
            </w:r>
            <w:r w:rsidR="008F2A1B">
              <w:rPr>
                <w:noProof/>
                <w:webHidden/>
              </w:rPr>
              <w:fldChar w:fldCharType="end"/>
            </w:r>
          </w:hyperlink>
        </w:p>
        <w:p w14:paraId="29DBD048" w14:textId="6E758ADD" w:rsidR="008F2A1B" w:rsidRDefault="001D53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3" w:history="1">
            <w:r w:rsidR="008F2A1B" w:rsidRPr="00E47709">
              <w:rPr>
                <w:rStyle w:val="Hyperlinkki"/>
                <w:noProof/>
              </w:rPr>
              <w:t>4.15.1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Sairausloma</w:t>
            </w:r>
            <w:r w:rsidR="008F2A1B">
              <w:rPr>
                <w:noProof/>
                <w:webHidden/>
              </w:rPr>
              <w:tab/>
            </w:r>
            <w:r w:rsidR="008F2A1B">
              <w:rPr>
                <w:noProof/>
                <w:webHidden/>
              </w:rPr>
              <w:fldChar w:fldCharType="begin"/>
            </w:r>
            <w:r w:rsidR="008F2A1B">
              <w:rPr>
                <w:noProof/>
                <w:webHidden/>
              </w:rPr>
              <w:instrText xml:space="preserve"> PAGEREF _Toc73701763 \h </w:instrText>
            </w:r>
            <w:r w:rsidR="008F2A1B">
              <w:rPr>
                <w:noProof/>
                <w:webHidden/>
              </w:rPr>
            </w:r>
            <w:r w:rsidR="008F2A1B">
              <w:rPr>
                <w:noProof/>
                <w:webHidden/>
              </w:rPr>
              <w:fldChar w:fldCharType="separate"/>
            </w:r>
            <w:r w:rsidR="00437292">
              <w:rPr>
                <w:noProof/>
                <w:webHidden/>
              </w:rPr>
              <w:t>137</w:t>
            </w:r>
            <w:r w:rsidR="008F2A1B">
              <w:rPr>
                <w:noProof/>
                <w:webHidden/>
              </w:rPr>
              <w:fldChar w:fldCharType="end"/>
            </w:r>
          </w:hyperlink>
        </w:p>
        <w:p w14:paraId="70D22981" w14:textId="145CBFEE" w:rsidR="008F2A1B" w:rsidRDefault="001D534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64" w:history="1">
            <w:r w:rsidR="008F2A1B" w:rsidRPr="00E47709">
              <w:rPr>
                <w:rStyle w:val="Hyperlinkki"/>
                <w:noProof/>
              </w:rPr>
              <w:t>5.</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Lomakkeet</w:t>
            </w:r>
            <w:r w:rsidR="008F2A1B">
              <w:rPr>
                <w:noProof/>
                <w:webHidden/>
              </w:rPr>
              <w:tab/>
            </w:r>
            <w:r w:rsidR="008F2A1B">
              <w:rPr>
                <w:noProof/>
                <w:webHidden/>
              </w:rPr>
              <w:fldChar w:fldCharType="begin"/>
            </w:r>
            <w:r w:rsidR="008F2A1B">
              <w:rPr>
                <w:noProof/>
                <w:webHidden/>
              </w:rPr>
              <w:instrText xml:space="preserve"> PAGEREF _Toc73701764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498F216A" w14:textId="171DD52B"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5" w:history="1">
            <w:r w:rsidR="008F2A1B" w:rsidRPr="00E47709">
              <w:rPr>
                <w:rStyle w:val="Hyperlinkki"/>
                <w:noProof/>
              </w:rPr>
              <w:t>5.1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Yleiset periaatteet lomakkeiden CDA R2 -rakenteesta</w:t>
            </w:r>
            <w:r w:rsidR="008F2A1B">
              <w:rPr>
                <w:noProof/>
                <w:webHidden/>
              </w:rPr>
              <w:tab/>
            </w:r>
            <w:r w:rsidR="008F2A1B">
              <w:rPr>
                <w:noProof/>
                <w:webHidden/>
              </w:rPr>
              <w:fldChar w:fldCharType="begin"/>
            </w:r>
            <w:r w:rsidR="008F2A1B">
              <w:rPr>
                <w:noProof/>
                <w:webHidden/>
              </w:rPr>
              <w:instrText xml:space="preserve"> PAGEREF _Toc73701765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1301BA8C" w14:textId="0FEEA9C4"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6" w:history="1">
            <w:r w:rsidR="008F2A1B" w:rsidRPr="00E47709">
              <w:rPr>
                <w:rStyle w:val="Hyperlinkki"/>
                <w:noProof/>
              </w:rPr>
              <w:t>5.2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tietotyypit</w:t>
            </w:r>
            <w:r w:rsidR="008F2A1B">
              <w:rPr>
                <w:noProof/>
                <w:webHidden/>
              </w:rPr>
              <w:tab/>
            </w:r>
            <w:r w:rsidR="008F2A1B">
              <w:rPr>
                <w:noProof/>
                <w:webHidden/>
              </w:rPr>
              <w:fldChar w:fldCharType="begin"/>
            </w:r>
            <w:r w:rsidR="008F2A1B">
              <w:rPr>
                <w:noProof/>
                <w:webHidden/>
              </w:rPr>
              <w:instrText xml:space="preserve"> PAGEREF _Toc73701766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445E5AEF" w14:textId="04D5D421"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7" w:history="1">
            <w:r w:rsidR="008F2A1B" w:rsidRPr="00E47709">
              <w:rPr>
                <w:rStyle w:val="Hyperlinkki"/>
                <w:noProof/>
              </w:rPr>
              <w:t>5.3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kuvaaminen</w:t>
            </w:r>
            <w:r w:rsidR="008F2A1B">
              <w:rPr>
                <w:noProof/>
                <w:webHidden/>
              </w:rPr>
              <w:tab/>
            </w:r>
            <w:r w:rsidR="008F2A1B">
              <w:rPr>
                <w:noProof/>
                <w:webHidden/>
              </w:rPr>
              <w:fldChar w:fldCharType="begin"/>
            </w:r>
            <w:r w:rsidR="008F2A1B">
              <w:rPr>
                <w:noProof/>
                <w:webHidden/>
              </w:rPr>
              <w:instrText xml:space="preserve"> PAGEREF _Toc73701767 \h </w:instrText>
            </w:r>
            <w:r w:rsidR="008F2A1B">
              <w:rPr>
                <w:noProof/>
                <w:webHidden/>
              </w:rPr>
            </w:r>
            <w:r w:rsidR="008F2A1B">
              <w:rPr>
                <w:noProof/>
                <w:webHidden/>
              </w:rPr>
              <w:fldChar w:fldCharType="separate"/>
            </w:r>
            <w:r w:rsidR="00437292">
              <w:rPr>
                <w:noProof/>
                <w:webHidden/>
              </w:rPr>
              <w:t>140</w:t>
            </w:r>
            <w:r w:rsidR="008F2A1B">
              <w:rPr>
                <w:noProof/>
                <w:webHidden/>
              </w:rPr>
              <w:fldChar w:fldCharType="end"/>
            </w:r>
          </w:hyperlink>
        </w:p>
        <w:p w14:paraId="72D36700" w14:textId="203C45CB"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8" w:history="1">
            <w:r w:rsidR="008F2A1B" w:rsidRPr="00E47709">
              <w:rPr>
                <w:rStyle w:val="Hyperlinkki"/>
                <w:noProof/>
              </w:rPr>
              <w:t>5.4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objektien järjestys</w:t>
            </w:r>
            <w:r w:rsidR="008F2A1B">
              <w:rPr>
                <w:noProof/>
                <w:webHidden/>
              </w:rPr>
              <w:tab/>
            </w:r>
            <w:r w:rsidR="008F2A1B">
              <w:rPr>
                <w:noProof/>
                <w:webHidden/>
              </w:rPr>
              <w:fldChar w:fldCharType="begin"/>
            </w:r>
            <w:r w:rsidR="008F2A1B">
              <w:rPr>
                <w:noProof/>
                <w:webHidden/>
              </w:rPr>
              <w:instrText xml:space="preserve"> PAGEREF _Toc73701768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33236595" w14:textId="10586619"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9" w:history="1">
            <w:r w:rsidR="008F2A1B" w:rsidRPr="00E47709">
              <w:rPr>
                <w:rStyle w:val="Hyperlinkki"/>
                <w:noProof/>
              </w:rPr>
              <w:t>5.5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version tunnistus</w:t>
            </w:r>
            <w:r w:rsidR="008F2A1B">
              <w:rPr>
                <w:noProof/>
                <w:webHidden/>
              </w:rPr>
              <w:tab/>
            </w:r>
            <w:r w:rsidR="008F2A1B">
              <w:rPr>
                <w:noProof/>
                <w:webHidden/>
              </w:rPr>
              <w:fldChar w:fldCharType="begin"/>
            </w:r>
            <w:r w:rsidR="008F2A1B">
              <w:rPr>
                <w:noProof/>
                <w:webHidden/>
              </w:rPr>
              <w:instrText xml:space="preserve"> PAGEREF _Toc73701769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6FFCE542" w14:textId="5B4A2061"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0" w:history="1">
            <w:r w:rsidR="008F2A1B" w:rsidRPr="00E47709">
              <w:rPr>
                <w:rStyle w:val="Hyperlinkki"/>
                <w:noProof/>
              </w:rPr>
              <w:t>5.6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Lomakerakenteiden yksilöinti</w:t>
            </w:r>
            <w:r w:rsidR="008F2A1B">
              <w:rPr>
                <w:noProof/>
                <w:webHidden/>
              </w:rPr>
              <w:tab/>
            </w:r>
            <w:r w:rsidR="008F2A1B">
              <w:rPr>
                <w:noProof/>
                <w:webHidden/>
              </w:rPr>
              <w:fldChar w:fldCharType="begin"/>
            </w:r>
            <w:r w:rsidR="008F2A1B">
              <w:rPr>
                <w:noProof/>
                <w:webHidden/>
              </w:rPr>
              <w:instrText xml:space="preserve"> PAGEREF _Toc73701770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53F416E7" w14:textId="6AE15FA0"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1" w:history="1">
            <w:r w:rsidR="008F2A1B" w:rsidRPr="00E47709">
              <w:rPr>
                <w:rStyle w:val="Hyperlinkki"/>
                <w:noProof/>
              </w:rPr>
              <w:t>5.6.1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yksilöinti (lomakkeen yksilöintitunnus)</w:t>
            </w:r>
            <w:r w:rsidR="008F2A1B">
              <w:rPr>
                <w:noProof/>
                <w:webHidden/>
              </w:rPr>
              <w:tab/>
            </w:r>
            <w:r w:rsidR="008F2A1B">
              <w:rPr>
                <w:noProof/>
                <w:webHidden/>
              </w:rPr>
              <w:fldChar w:fldCharType="begin"/>
            </w:r>
            <w:r w:rsidR="008F2A1B">
              <w:rPr>
                <w:noProof/>
                <w:webHidden/>
              </w:rPr>
              <w:instrText xml:space="preserve"> PAGEREF _Toc73701771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561F748F" w14:textId="7EAB26E0"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2" w:history="1">
            <w:r w:rsidR="008F2A1B" w:rsidRPr="00E47709">
              <w:rPr>
                <w:rStyle w:val="Hyperlinkki"/>
                <w:noProof/>
              </w:rPr>
              <w:t>5.6.2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pääotsikon yksilöinti</w:t>
            </w:r>
            <w:r w:rsidR="008F2A1B">
              <w:rPr>
                <w:noProof/>
                <w:webHidden/>
              </w:rPr>
              <w:tab/>
            </w:r>
            <w:r w:rsidR="008F2A1B">
              <w:rPr>
                <w:noProof/>
                <w:webHidden/>
              </w:rPr>
              <w:fldChar w:fldCharType="begin"/>
            </w:r>
            <w:r w:rsidR="008F2A1B">
              <w:rPr>
                <w:noProof/>
                <w:webHidden/>
              </w:rPr>
              <w:instrText xml:space="preserve"> PAGEREF _Toc73701772 \h </w:instrText>
            </w:r>
            <w:r w:rsidR="008F2A1B">
              <w:rPr>
                <w:noProof/>
                <w:webHidden/>
              </w:rPr>
            </w:r>
            <w:r w:rsidR="008F2A1B">
              <w:rPr>
                <w:noProof/>
                <w:webHidden/>
              </w:rPr>
              <w:fldChar w:fldCharType="separate"/>
            </w:r>
            <w:r w:rsidR="00437292">
              <w:rPr>
                <w:noProof/>
                <w:webHidden/>
              </w:rPr>
              <w:t>144</w:t>
            </w:r>
            <w:r w:rsidR="008F2A1B">
              <w:rPr>
                <w:noProof/>
                <w:webHidden/>
              </w:rPr>
              <w:fldChar w:fldCharType="end"/>
            </w:r>
          </w:hyperlink>
        </w:p>
        <w:p w14:paraId="0FC76739" w14:textId="19ABFAD9" w:rsidR="008F2A1B" w:rsidRDefault="001D53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3" w:history="1">
            <w:r w:rsidR="008F2A1B" w:rsidRPr="00E47709">
              <w:rPr>
                <w:rStyle w:val="Hyperlinkki"/>
                <w:noProof/>
              </w:rPr>
              <w:t>5.6.3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Lomakkeiden tietokenttien yksilöinti</w:t>
            </w:r>
            <w:r w:rsidR="008F2A1B">
              <w:rPr>
                <w:noProof/>
                <w:webHidden/>
              </w:rPr>
              <w:tab/>
            </w:r>
            <w:r w:rsidR="008F2A1B">
              <w:rPr>
                <w:noProof/>
                <w:webHidden/>
              </w:rPr>
              <w:fldChar w:fldCharType="begin"/>
            </w:r>
            <w:r w:rsidR="008F2A1B">
              <w:rPr>
                <w:noProof/>
                <w:webHidden/>
              </w:rPr>
              <w:instrText xml:space="preserve"> PAGEREF _Toc73701773 \h </w:instrText>
            </w:r>
            <w:r w:rsidR="008F2A1B">
              <w:rPr>
                <w:noProof/>
                <w:webHidden/>
              </w:rPr>
            </w:r>
            <w:r w:rsidR="008F2A1B">
              <w:rPr>
                <w:noProof/>
                <w:webHidden/>
              </w:rPr>
              <w:fldChar w:fldCharType="separate"/>
            </w:r>
            <w:r w:rsidR="00437292">
              <w:rPr>
                <w:noProof/>
                <w:webHidden/>
              </w:rPr>
              <w:t>144</w:t>
            </w:r>
            <w:r w:rsidR="008F2A1B">
              <w:rPr>
                <w:noProof/>
                <w:webHidden/>
              </w:rPr>
              <w:fldChar w:fldCharType="end"/>
            </w:r>
          </w:hyperlink>
        </w:p>
        <w:p w14:paraId="6FCF9DF1" w14:textId="60ECAD8E"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4" w:history="1">
            <w:r w:rsidR="008F2A1B" w:rsidRPr="00E47709">
              <w:rPr>
                <w:rStyle w:val="Hyperlinkki"/>
                <w:noProof/>
              </w:rPr>
              <w:t>5.7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Lomaketunnus eli näkymä</w:t>
            </w:r>
            <w:r w:rsidR="008F2A1B">
              <w:rPr>
                <w:noProof/>
                <w:webHidden/>
              </w:rPr>
              <w:tab/>
            </w:r>
            <w:r w:rsidR="008F2A1B">
              <w:rPr>
                <w:noProof/>
                <w:webHidden/>
              </w:rPr>
              <w:fldChar w:fldCharType="begin"/>
            </w:r>
            <w:r w:rsidR="008F2A1B">
              <w:rPr>
                <w:noProof/>
                <w:webHidden/>
              </w:rPr>
              <w:instrText xml:space="preserve"> PAGEREF _Toc73701774 \h </w:instrText>
            </w:r>
            <w:r w:rsidR="008F2A1B">
              <w:rPr>
                <w:noProof/>
                <w:webHidden/>
              </w:rPr>
            </w:r>
            <w:r w:rsidR="008F2A1B">
              <w:rPr>
                <w:noProof/>
                <w:webHidden/>
              </w:rPr>
              <w:fldChar w:fldCharType="separate"/>
            </w:r>
            <w:r w:rsidR="00437292">
              <w:rPr>
                <w:noProof/>
                <w:webHidden/>
              </w:rPr>
              <w:t>145</w:t>
            </w:r>
            <w:r w:rsidR="008F2A1B">
              <w:rPr>
                <w:noProof/>
                <w:webHidden/>
              </w:rPr>
              <w:fldChar w:fldCharType="end"/>
            </w:r>
          </w:hyperlink>
        </w:p>
        <w:p w14:paraId="0AEB1526" w14:textId="5C223BA4"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5" w:history="1">
            <w:r w:rsidR="008F2A1B" w:rsidRPr="00E47709">
              <w:rPr>
                <w:rStyle w:val="Hyperlinkki"/>
                <w:noProof/>
              </w:rPr>
              <w:t>5.8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pääotsikko (label)</w:t>
            </w:r>
            <w:r w:rsidR="008F2A1B">
              <w:rPr>
                <w:noProof/>
                <w:webHidden/>
              </w:rPr>
              <w:tab/>
            </w:r>
            <w:r w:rsidR="008F2A1B">
              <w:rPr>
                <w:noProof/>
                <w:webHidden/>
              </w:rPr>
              <w:fldChar w:fldCharType="begin"/>
            </w:r>
            <w:r w:rsidR="008F2A1B">
              <w:rPr>
                <w:noProof/>
                <w:webHidden/>
              </w:rPr>
              <w:instrText xml:space="preserve"> PAGEREF _Toc73701775 \h </w:instrText>
            </w:r>
            <w:r w:rsidR="008F2A1B">
              <w:rPr>
                <w:noProof/>
                <w:webHidden/>
              </w:rPr>
            </w:r>
            <w:r w:rsidR="008F2A1B">
              <w:rPr>
                <w:noProof/>
                <w:webHidden/>
              </w:rPr>
              <w:fldChar w:fldCharType="separate"/>
            </w:r>
            <w:r w:rsidR="00437292">
              <w:rPr>
                <w:noProof/>
                <w:webHidden/>
              </w:rPr>
              <w:t>146</w:t>
            </w:r>
            <w:r w:rsidR="008F2A1B">
              <w:rPr>
                <w:noProof/>
                <w:webHidden/>
              </w:rPr>
              <w:fldChar w:fldCharType="end"/>
            </w:r>
          </w:hyperlink>
        </w:p>
        <w:p w14:paraId="77970A2C" w14:textId="3F704F1A" w:rsidR="008F2A1B" w:rsidRDefault="001D53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6" w:history="1">
            <w:r w:rsidR="008F2A1B" w:rsidRPr="00E47709">
              <w:rPr>
                <w:rStyle w:val="Hyperlinkki"/>
                <w:noProof/>
              </w:rPr>
              <w:t>5.9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tietokentän rakenne</w:t>
            </w:r>
            <w:r w:rsidR="008F2A1B">
              <w:rPr>
                <w:noProof/>
                <w:webHidden/>
              </w:rPr>
              <w:tab/>
            </w:r>
            <w:r w:rsidR="008F2A1B">
              <w:rPr>
                <w:noProof/>
                <w:webHidden/>
              </w:rPr>
              <w:fldChar w:fldCharType="begin"/>
            </w:r>
            <w:r w:rsidR="008F2A1B">
              <w:rPr>
                <w:noProof/>
                <w:webHidden/>
              </w:rPr>
              <w:instrText xml:space="preserve"> PAGEREF _Toc73701776 \h </w:instrText>
            </w:r>
            <w:r w:rsidR="008F2A1B">
              <w:rPr>
                <w:noProof/>
                <w:webHidden/>
              </w:rPr>
            </w:r>
            <w:r w:rsidR="008F2A1B">
              <w:rPr>
                <w:noProof/>
                <w:webHidden/>
              </w:rPr>
              <w:fldChar w:fldCharType="separate"/>
            </w:r>
            <w:r w:rsidR="00437292">
              <w:rPr>
                <w:noProof/>
                <w:webHidden/>
              </w:rPr>
              <w:t>147</w:t>
            </w:r>
            <w:r w:rsidR="008F2A1B">
              <w:rPr>
                <w:noProof/>
                <w:webHidden/>
              </w:rPr>
              <w:fldChar w:fldCharType="end"/>
            </w:r>
          </w:hyperlink>
        </w:p>
        <w:p w14:paraId="786E431A" w14:textId="5101583D"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7" w:history="1">
            <w:r w:rsidR="008F2A1B" w:rsidRPr="00E47709">
              <w:rPr>
                <w:rStyle w:val="Hyperlinkki"/>
                <w:noProof/>
              </w:rPr>
              <w:t>5.10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korjaaminen ja mitätöinti</w:t>
            </w:r>
            <w:r w:rsidR="008F2A1B">
              <w:rPr>
                <w:noProof/>
                <w:webHidden/>
              </w:rPr>
              <w:tab/>
            </w:r>
            <w:r w:rsidR="008F2A1B">
              <w:rPr>
                <w:noProof/>
                <w:webHidden/>
              </w:rPr>
              <w:fldChar w:fldCharType="begin"/>
            </w:r>
            <w:r w:rsidR="008F2A1B">
              <w:rPr>
                <w:noProof/>
                <w:webHidden/>
              </w:rPr>
              <w:instrText xml:space="preserve"> PAGEREF _Toc73701777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391125DF" w14:textId="64E56D0F"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8" w:history="1">
            <w:r w:rsidR="008F2A1B" w:rsidRPr="00E47709">
              <w:rPr>
                <w:rStyle w:val="Hyperlinkki"/>
                <w:noProof/>
              </w:rPr>
              <w:t>5.11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Itsenäiset lomakkeet</w:t>
            </w:r>
            <w:r w:rsidR="008F2A1B">
              <w:rPr>
                <w:noProof/>
                <w:webHidden/>
              </w:rPr>
              <w:tab/>
            </w:r>
            <w:r w:rsidR="008F2A1B">
              <w:rPr>
                <w:noProof/>
                <w:webHidden/>
              </w:rPr>
              <w:fldChar w:fldCharType="begin"/>
            </w:r>
            <w:r w:rsidR="008F2A1B">
              <w:rPr>
                <w:noProof/>
                <w:webHidden/>
              </w:rPr>
              <w:instrText xml:space="preserve"> PAGEREF _Toc73701778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61E6A55D" w14:textId="3A2AE2C4" w:rsidR="008F2A1B" w:rsidRDefault="001D53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9" w:history="1">
            <w:r w:rsidR="008F2A1B" w:rsidRPr="00E47709">
              <w:rPr>
                <w:rStyle w:val="Hyperlinkki"/>
                <w:noProof/>
              </w:rPr>
              <w:t>5.12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Paikalliset lomakkeet</w:t>
            </w:r>
            <w:r w:rsidR="008F2A1B">
              <w:rPr>
                <w:noProof/>
                <w:webHidden/>
              </w:rPr>
              <w:tab/>
            </w:r>
            <w:r w:rsidR="008F2A1B">
              <w:rPr>
                <w:noProof/>
                <w:webHidden/>
              </w:rPr>
              <w:fldChar w:fldCharType="begin"/>
            </w:r>
            <w:r w:rsidR="008F2A1B">
              <w:rPr>
                <w:noProof/>
                <w:webHidden/>
              </w:rPr>
              <w:instrText xml:space="preserve"> PAGEREF _Toc73701779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17836E5C" w14:textId="797853D3" w:rsidR="00F201A8" w:rsidRDefault="00967CDB">
          <w:r>
            <w:fldChar w:fldCharType="end"/>
          </w:r>
        </w:p>
      </w:sdtContent>
    </w:sdt>
    <w:p w14:paraId="17836E5D" w14:textId="342DE800" w:rsidR="00120720" w:rsidRPr="00864A7F" w:rsidRDefault="00CB7C73" w:rsidP="006A77D9">
      <w:pPr>
        <w:pStyle w:val="Otsikko1"/>
        <w:numPr>
          <w:ilvl w:val="0"/>
          <w:numId w:val="0"/>
        </w:numPr>
      </w:pPr>
      <w:r w:rsidRPr="00864A7F">
        <w:br w:type="page"/>
      </w:r>
      <w:bookmarkStart w:id="163" w:name="_Toc232298423"/>
      <w:bookmarkStart w:id="164" w:name="_Toc309019388"/>
      <w:bookmarkStart w:id="165" w:name="_Toc73701697"/>
      <w:r w:rsidR="006A77D9">
        <w:lastRenderedPageBreak/>
        <w:t xml:space="preserve">1. </w:t>
      </w:r>
      <w:r w:rsidR="003A543B" w:rsidRPr="00864A7F">
        <w:t xml:space="preserve">Kertomustietojen </w:t>
      </w:r>
      <w:r w:rsidR="00517E06">
        <w:t>CDA R2</w:t>
      </w:r>
      <w:r w:rsidR="003A543B" w:rsidRPr="00864A7F">
        <w:t xml:space="preserve"> </w:t>
      </w:r>
      <w:r w:rsidR="00517E06">
        <w:t>-muo</w:t>
      </w:r>
      <w:r w:rsidR="00F70ECB">
        <w:t>to</w:t>
      </w:r>
      <w:bookmarkEnd w:id="163"/>
      <w:bookmarkEnd w:id="164"/>
      <w:bookmarkEnd w:id="165"/>
    </w:p>
    <w:p w14:paraId="17836E5E" w14:textId="79534017" w:rsidR="00120720" w:rsidRPr="00864A7F" w:rsidRDefault="00120720" w:rsidP="007E4F7D">
      <w:pPr>
        <w:pStyle w:val="Otsikko2"/>
        <w:ind w:left="0"/>
      </w:pPr>
      <w:bookmarkStart w:id="166" w:name="_Toc31538196"/>
      <w:bookmarkStart w:id="167" w:name="_Toc232298424"/>
      <w:bookmarkStart w:id="168" w:name="_Toc309019389"/>
      <w:bookmarkStart w:id="169" w:name="_Toc73701698"/>
      <w:r w:rsidRPr="00864A7F">
        <w:t>Yleistä</w:t>
      </w:r>
      <w:bookmarkEnd w:id="166"/>
      <w:bookmarkEnd w:id="167"/>
      <w:bookmarkEnd w:id="168"/>
      <w:r w:rsidR="00F70ECB">
        <w:t xml:space="preserve"> taustaa</w:t>
      </w:r>
      <w:bookmarkEnd w:id="169"/>
    </w:p>
    <w:p w14:paraId="17836E5F" w14:textId="4AD95B62" w:rsidR="00C43798" w:rsidRPr="00EC1C1E" w:rsidRDefault="00EC1C1E" w:rsidP="00EC1C1E">
      <w:pPr>
        <w:ind w:left="1418"/>
      </w:pPr>
      <w:proofErr w:type="spellStart"/>
      <w:r>
        <w:rPr>
          <w:lang w:val="en-US"/>
        </w:rPr>
        <w:t>Tämä</w:t>
      </w:r>
      <w:proofErr w:type="spellEnd"/>
      <w:r>
        <w:rPr>
          <w:lang w:val="en-US"/>
        </w:rPr>
        <w:t xml:space="preserve"> CDA R2 </w:t>
      </w:r>
      <w:proofErr w:type="spellStart"/>
      <w:r>
        <w:rPr>
          <w:lang w:val="en-US"/>
        </w:rPr>
        <w:t>soveltamisohje</w:t>
      </w:r>
      <w:proofErr w:type="spellEnd"/>
      <w:r w:rsidR="00C43798" w:rsidRPr="0046534E">
        <w:rPr>
          <w:lang w:val="en-US"/>
        </w:rPr>
        <w:t xml:space="preserve"> </w:t>
      </w:r>
      <w:proofErr w:type="spellStart"/>
      <w:r w:rsidR="00C43798" w:rsidRPr="0046534E">
        <w:rPr>
          <w:lang w:val="en-US"/>
        </w:rPr>
        <w:t>perustuu</w:t>
      </w:r>
      <w:proofErr w:type="spellEnd"/>
      <w:r w:rsidR="00C43798" w:rsidRPr="00E9325D">
        <w:rPr>
          <w:lang w:val="en-GB"/>
        </w:rPr>
        <w:t xml:space="preserve"> HL7 Clinical Document Architecture, Release 2.0 22.11.2006 (A</w:t>
      </w:r>
      <w:r w:rsidR="00E03B78">
        <w:rPr>
          <w:lang w:val="en-GB"/>
        </w:rPr>
        <w:t>NSI</w:t>
      </w:r>
      <w:r w:rsidR="009478D4">
        <w:rPr>
          <w:lang w:val="en-GB"/>
        </w:rPr>
        <w:t>-</w:t>
      </w:r>
      <w:proofErr w:type="spellStart"/>
      <w:r w:rsidR="00C43798" w:rsidRPr="00E9325D">
        <w:rPr>
          <w:lang w:val="en-GB"/>
        </w:rPr>
        <w:t>standardi</w:t>
      </w:r>
      <w:proofErr w:type="spellEnd"/>
      <w:r w:rsidR="00C43798" w:rsidRPr="00E9325D">
        <w:rPr>
          <w:lang w:val="en-GB"/>
        </w:rPr>
        <w:t xml:space="preserve"> 21.4.2005) </w:t>
      </w:r>
      <w:r w:rsidR="00D03E8F">
        <w:rPr>
          <w:lang w:val="en-GB"/>
        </w:rPr>
        <w:t xml:space="preserve">- </w:t>
      </w:r>
      <w:proofErr w:type="spellStart"/>
      <w:r w:rsidR="00C43798" w:rsidRPr="00E9325D">
        <w:rPr>
          <w:lang w:val="en-GB"/>
        </w:rPr>
        <w:t>ja</w:t>
      </w:r>
      <w:proofErr w:type="spellEnd"/>
      <w:r w:rsidR="00C43798" w:rsidRPr="00E9325D">
        <w:rPr>
          <w:lang w:val="en-GB"/>
        </w:rPr>
        <w:t xml:space="preserve"> IMPL_CDAR2_LEVEL1-2REF_US_13_2006JAN Implementation Guide for CDA Release 2 – Level 2 and 2 – Care Record Summary (US realm)</w:t>
      </w:r>
      <w:r w:rsidR="00D03E8F">
        <w:rPr>
          <w:lang w:val="en-GB"/>
        </w:rPr>
        <w:t xml:space="preserve"> -</w:t>
      </w:r>
      <w:proofErr w:type="spellStart"/>
      <w:r w:rsidR="00D03E8F">
        <w:rPr>
          <w:lang w:val="en-GB"/>
        </w:rPr>
        <w:t>määrittelyihin</w:t>
      </w:r>
      <w:proofErr w:type="spellEnd"/>
      <w:r w:rsidR="00C43798" w:rsidRPr="00E9325D">
        <w:rPr>
          <w:lang w:val="en-GB"/>
        </w:rPr>
        <w:t xml:space="preserve">. </w:t>
      </w:r>
      <w:r w:rsidRPr="00EC1C1E">
        <w:t>Tämän d</w:t>
      </w:r>
      <w:r>
        <w:t>okumentin lukijalla oletetaan olevan perusymmärrys CDA R2 rakenteista näiden määrittelyjen kautta. Tässä dokumentissa ei käydä CDA R2 perusteita läpi kuin karkealla tasolla.</w:t>
      </w:r>
    </w:p>
    <w:p w14:paraId="698B2277" w14:textId="7F6E490A" w:rsidR="00366F84" w:rsidRDefault="00EC1C1E" w:rsidP="00366F84">
      <w:pPr>
        <w:ind w:left="1418"/>
        <w:rPr>
          <w:szCs w:val="24"/>
        </w:rPr>
      </w:pPr>
      <w:r>
        <w:t>Dokumentin lukijalla oletetaan lisäksi olevan perusymmärrys HL7 Versio 3 määrittelystä (RIM-tietomalli ja siitä johdetut rakenteet, tietotyypit, koodistojen ja tunnisteiden käyttö jne.) Näiden dokumentaatio löytyy HL7 Versio 3 määrittelypaketista [</w:t>
      </w:r>
      <w:r w:rsidR="00E8070F">
        <w:t>7</w:t>
      </w:r>
      <w:r>
        <w:t>]</w:t>
      </w:r>
      <w:r w:rsidR="00E8070F">
        <w:t xml:space="preserve"> sekä dokumenteista HL7 Finlandin suositus V3-viestien </w:t>
      </w:r>
      <w:proofErr w:type="spellStart"/>
      <w:r w:rsidR="00E8070F">
        <w:t>käyttööntosta</w:t>
      </w:r>
      <w:proofErr w:type="spellEnd"/>
      <w:r w:rsidR="00E8070F">
        <w:t xml:space="preserve"> [8] ja HL7 Finland Tietotyypit [4]</w:t>
      </w:r>
      <w:r>
        <w:t>.</w:t>
      </w:r>
      <w:r w:rsidR="00366F84">
        <w:t xml:space="preserve"> Tämä dokumentti kuuluu tiettyyn </w:t>
      </w:r>
      <w:del w:id="170" w:author="Kunnari Riitta" w:date="2024-08-20T14:32:00Z">
        <w:r w:rsidR="00366F84" w:rsidDel="00126062">
          <w:delText>Potilastiedon arkiston</w:delText>
        </w:r>
      </w:del>
      <w:ins w:id="171" w:author="Kunnari Riitta" w:date="2024-08-20T14:32:00Z">
        <w:r w:rsidR="00126062">
          <w:t>Potilastietovarannon</w:t>
        </w:r>
      </w:ins>
      <w:r w:rsidR="00366F84">
        <w:t xml:space="preserve"> määrittelykokoelmaan [9] ja noudattaa em. mainittujen dokumenttien osalta versioita, jotka ovat samassa määrittelykokoelmassa kuin itse tämä CDA R2 määrittely.</w:t>
      </w:r>
    </w:p>
    <w:p w14:paraId="37833C0D" w14:textId="0A64FAA5" w:rsidR="002159B2"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w:t>
      </w:r>
      <w:r w:rsidR="00194AE0">
        <w:t xml:space="preserve"> </w:t>
      </w:r>
      <w:r w:rsidR="00EC1C1E">
        <w:t xml:space="preserve">Kappaleessa </w:t>
      </w:r>
      <w:r w:rsidR="00EC1C1E">
        <w:fldChar w:fldCharType="begin"/>
      </w:r>
      <w:r w:rsidR="00EC1C1E">
        <w:instrText xml:space="preserve"> REF _Ref41034955 \r \h </w:instrText>
      </w:r>
      <w:r w:rsidR="00EC1C1E">
        <w:fldChar w:fldCharType="separate"/>
      </w:r>
      <w:r w:rsidR="00EC1C1E">
        <w:t>1.4</w:t>
      </w:r>
      <w:r w:rsidR="00EC1C1E">
        <w:fldChar w:fldCharType="end"/>
      </w:r>
      <w:r w:rsidR="00EC1C1E">
        <w:t xml:space="preserve"> </w:t>
      </w:r>
      <w:r w:rsidR="006214D3">
        <w:t xml:space="preserve">on listattuna </w:t>
      </w:r>
      <w:r w:rsidR="00054797">
        <w:t>keskeisimmät määr</w:t>
      </w:r>
      <w:r w:rsidR="00927F12">
        <w:t xml:space="preserve">ittelyt, joihin on </w:t>
      </w:r>
      <w:proofErr w:type="spellStart"/>
      <w:r w:rsidR="00927F12">
        <w:t>viittattu</w:t>
      </w:r>
      <w:proofErr w:type="spellEnd"/>
      <w:r w:rsidR="00927F12">
        <w:t xml:space="preserve"> tässä dokumentissa. </w:t>
      </w:r>
      <w:r w:rsidR="002159B2">
        <w:t>Edellä mainituista määrittelyistä on ajantasaiset versiot Kanta-sivustolla</w:t>
      </w:r>
      <w:r w:rsidR="002A1EA6">
        <w:t xml:space="preserve">, </w:t>
      </w:r>
      <w:proofErr w:type="spellStart"/>
      <w:r w:rsidR="002A1EA6">
        <w:t>STM:n</w:t>
      </w:r>
      <w:proofErr w:type="spellEnd"/>
      <w:r w:rsidR="002A1EA6">
        <w:t xml:space="preserve"> </w:t>
      </w:r>
      <w:proofErr w:type="spellStart"/>
      <w:r w:rsidR="002A1EA6">
        <w:t>Julkari</w:t>
      </w:r>
      <w:proofErr w:type="spellEnd"/>
      <w:r w:rsidR="002A1EA6">
        <w:t>-palvelussa (</w:t>
      </w:r>
      <w:proofErr w:type="spellStart"/>
      <w:r w:rsidR="002A1EA6">
        <w:t>THL:n</w:t>
      </w:r>
      <w:proofErr w:type="spellEnd"/>
      <w:r w:rsidR="002A1EA6">
        <w:t xml:space="preserve"> määrittelyt) sekä tietosisältöjen osalta </w:t>
      </w:r>
      <w:proofErr w:type="spellStart"/>
      <w:r w:rsidR="002A1EA6">
        <w:t>THL:n</w:t>
      </w:r>
      <w:proofErr w:type="spellEnd"/>
      <w:r w:rsidR="002A1EA6">
        <w:t xml:space="preserve"> koodistopalvelimella</w:t>
      </w:r>
      <w:r w:rsidR="002159B2">
        <w:t>.</w:t>
      </w:r>
      <w:r w:rsidR="00366F84">
        <w:t xml:space="preserve"> </w:t>
      </w:r>
    </w:p>
    <w:p w14:paraId="310AB086" w14:textId="04FA21D5" w:rsidR="00366F84" w:rsidRDefault="00194AE0" w:rsidP="004D4626">
      <w:pPr>
        <w:ind w:left="1418"/>
        <w:rPr>
          <w:szCs w:val="24"/>
        </w:rPr>
      </w:pPr>
      <w:r>
        <w:rPr>
          <w:color w:val="000000"/>
          <w:szCs w:val="24"/>
        </w:rPr>
        <w:t xml:space="preserve">Tässä dokumentissa ei käydä läpi toiminnallisiin seikkoihin liittyviä asioita, vaan tämän dokumentin rinnalla on luettava </w:t>
      </w:r>
      <w:del w:id="172" w:author="Kunnari Riitta" w:date="2024-08-20T14:34:00Z">
        <w:r w:rsidRPr="00022431" w:rsidDel="00126062">
          <w:rPr>
            <w:color w:val="000000"/>
            <w:szCs w:val="24"/>
          </w:rPr>
          <w:delText>Potilastiedon arkisto</w:delText>
        </w:r>
      </w:del>
      <w:ins w:id="173" w:author="Kunnari Riitta" w:date="2024-08-20T14:34:00Z">
        <w:r w:rsidR="00126062">
          <w:rPr>
            <w:color w:val="000000"/>
            <w:szCs w:val="24"/>
          </w:rPr>
          <w:t>Potilastietovaranto</w:t>
        </w:r>
      </w:ins>
      <w:r w:rsidRPr="00022431">
        <w:rPr>
          <w:color w:val="000000"/>
          <w:szCs w:val="24"/>
        </w:rPr>
        <w:t xml:space="preserve">: rajapintakäyttötapaukset </w:t>
      </w:r>
      <w:r w:rsidR="008F6282">
        <w:rPr>
          <w:color w:val="000000"/>
          <w:szCs w:val="24"/>
        </w:rPr>
        <w:t>tietovarannon</w:t>
      </w:r>
      <w:r w:rsidRPr="00022431">
        <w:rPr>
          <w:color w:val="000000"/>
          <w:szCs w:val="24"/>
        </w:rPr>
        <w:t xml:space="preserve"> ja liittyvän järjestelmän välillä</w:t>
      </w:r>
      <w:r>
        <w:rPr>
          <w:color w:val="000000"/>
          <w:szCs w:val="24"/>
        </w:rPr>
        <w:t>-</w:t>
      </w:r>
      <w:r>
        <w:t xml:space="preserve"> ja </w:t>
      </w:r>
      <w:del w:id="174" w:author="Kunnari Riitta" w:date="2024-08-20T14:32:00Z">
        <w:r w:rsidRPr="002A0BD8" w:rsidDel="00126062">
          <w:rPr>
            <w:rStyle w:val="normaltextrun"/>
            <w:color w:val="000000"/>
            <w:shd w:val="clear" w:color="auto" w:fill="FFFFFF"/>
          </w:rPr>
          <w:delText>Potilastiedon arkiston</w:delText>
        </w:r>
      </w:del>
      <w:ins w:id="175" w:author="Kunnari Riitta" w:date="2024-08-20T14:32:00Z">
        <w:r w:rsidR="00126062">
          <w:rPr>
            <w:rStyle w:val="normaltextrun"/>
            <w:color w:val="000000"/>
            <w:shd w:val="clear" w:color="auto" w:fill="FFFFFF"/>
          </w:rPr>
          <w:t>Potilastietovarannon</w:t>
        </w:r>
      </w:ins>
      <w:r w:rsidRPr="002A0BD8">
        <w:rPr>
          <w:rStyle w:val="normaltextrun"/>
          <w:color w:val="000000"/>
          <w:shd w:val="clear" w:color="auto" w:fill="FFFFFF"/>
        </w:rPr>
        <w:t xml:space="preserve"> toiminnalliset vaatimukset sosiaali- ja terveydenhuollon tietojärjestelmille</w:t>
      </w:r>
      <w:r>
        <w:rPr>
          <w:rStyle w:val="normaltextrun"/>
          <w:color w:val="000000"/>
          <w:shd w:val="clear" w:color="auto" w:fill="FFFFFF"/>
        </w:rPr>
        <w:t xml:space="preserve">-dokumentteja </w:t>
      </w:r>
      <w:r w:rsidRPr="006D7152">
        <w:rPr>
          <w:szCs w:val="24"/>
        </w:rPr>
        <w:t>[1</w:t>
      </w:r>
      <w:r>
        <w:rPr>
          <w:szCs w:val="24"/>
        </w:rPr>
        <w:t>, 2</w:t>
      </w:r>
      <w:r w:rsidRPr="006D7152">
        <w:rPr>
          <w:szCs w:val="24"/>
        </w:rPr>
        <w:t>]</w:t>
      </w:r>
      <w:r>
        <w:rPr>
          <w:szCs w:val="24"/>
        </w:rPr>
        <w:t>.</w:t>
      </w:r>
      <w:r w:rsidR="00366F84">
        <w:rPr>
          <w:szCs w:val="24"/>
        </w:rPr>
        <w:t xml:space="preserve"> </w:t>
      </w:r>
    </w:p>
    <w:p w14:paraId="17836E6E" w14:textId="7B18E445" w:rsidR="005311B0"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rsidR="00776189">
        <w:t>mukainen tietoj</w:t>
      </w:r>
      <w:r>
        <w:t xml:space="preserve">en </w:t>
      </w:r>
      <w:r w:rsidR="008F6282">
        <w:t>tallennus</w:t>
      </w:r>
      <w:r>
        <w:t xml:space="preserve"> </w:t>
      </w:r>
      <w:del w:id="176" w:author="Kunnari Riitta" w:date="2024-08-20T14:34:00Z">
        <w:r w:rsidDel="00126062">
          <w:delText>Potilastiedon arkisto</w:delText>
        </w:r>
      </w:del>
      <w:ins w:id="177" w:author="Kunnari Riitta" w:date="2024-08-20T14:34:00Z">
        <w:r w:rsidR="00126062">
          <w:t>Potilastietovaranto</w:t>
        </w:r>
      </w:ins>
      <w:r>
        <w:t>on. Tässä määrittelyssä ei oteta kantaa muihin mahdollisiin CDA R2 hyödyntämistapoihin Suomessa.</w:t>
      </w:r>
    </w:p>
    <w:p w14:paraId="0B53BE12" w14:textId="043D1C1F" w:rsidR="00B7671B" w:rsidRDefault="00B7671B" w:rsidP="008E61EA">
      <w:pPr>
        <w:ind w:left="1418"/>
      </w:pPr>
      <w:r>
        <w:t>Mikäli tä</w:t>
      </w:r>
      <w:r w:rsidR="007E23C6">
        <w:t>män dokumentin</w:t>
      </w:r>
      <w:r w:rsidR="00FA0720">
        <w:t xml:space="preserve"> jossakin luvussa</w:t>
      </w:r>
      <w:r w:rsidR="007E23C6">
        <w:t xml:space="preserve"> XML-esimerki</w:t>
      </w:r>
      <w:r w:rsidR="00FA0720">
        <w:t>ll</w:t>
      </w:r>
      <w:r w:rsidR="007E23C6">
        <w:t xml:space="preserve">ä </w:t>
      </w:r>
      <w:proofErr w:type="spellStart"/>
      <w:r w:rsidR="00776189">
        <w:t>kuvatan</w:t>
      </w:r>
      <w:proofErr w:type="spellEnd"/>
      <w:r w:rsidR="00EC244F">
        <w:t xml:space="preserve"> tiettyä asiaa tai osio</w:t>
      </w:r>
      <w:r w:rsidR="00B339ED">
        <w:t xml:space="preserve">ta, osio esitetään </w:t>
      </w:r>
      <w:r w:rsidR="008B1F99">
        <w:t>XML-</w:t>
      </w:r>
      <w:r w:rsidR="00B339ED">
        <w:t xml:space="preserve">esimerkissä lihavoituna. </w:t>
      </w:r>
    </w:p>
    <w:p w14:paraId="064A97C9" w14:textId="60C9B2F5" w:rsidR="000A5876" w:rsidRDefault="000A5876" w:rsidP="000A5876">
      <w:pPr>
        <w:ind w:left="1418"/>
      </w:pPr>
      <w:r>
        <w:t xml:space="preserve">Esim. </w:t>
      </w:r>
      <w:proofErr w:type="spellStart"/>
      <w:r w:rsidR="00AA61CB">
        <w:t>esimerkisssä</w:t>
      </w:r>
      <w:proofErr w:type="spellEnd"/>
      <w:r w:rsidR="00776189">
        <w:t xml:space="preserve"> alla</w:t>
      </w:r>
      <w:r w:rsidR="00AA61CB">
        <w:t xml:space="preserve"> </w:t>
      </w:r>
      <w:proofErr w:type="gramStart"/>
      <w:r w:rsidR="00AA61CB">
        <w:t>otsikk</w:t>
      </w:r>
      <w:r w:rsidR="00E5096C">
        <w:t>o</w:t>
      </w:r>
      <w:r w:rsidR="00AA61CB">
        <w:t>-tason</w:t>
      </w:r>
      <w:proofErr w:type="gramEnd"/>
      <w:r>
        <w:t xml:space="preserve"> OID</w:t>
      </w:r>
      <w:r w:rsidR="00FF7354">
        <w:t>-tunnu</w:t>
      </w:r>
      <w:r w:rsidR="00AA61CB">
        <w:t>s</w:t>
      </w:r>
      <w:r>
        <w:t>:</w:t>
      </w:r>
    </w:p>
    <w:p w14:paraId="7079A272" w14:textId="77777777" w:rsidR="00FF7354" w:rsidRDefault="00FF7354" w:rsidP="000A5876">
      <w:pPr>
        <w:ind w:left="1418"/>
      </w:pPr>
    </w:p>
    <w:p w14:paraId="4A96EDA1" w14:textId="77777777" w:rsidR="00FF7354" w:rsidRPr="00B25B71"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B25B71">
        <w:rPr>
          <w:rFonts w:ascii="Arial" w:hAnsi="Arial" w:cs="Arial"/>
          <w:b/>
          <w:bCs/>
          <w:color w:val="0000FF"/>
          <w:sz w:val="20"/>
          <w:highlight w:val="white"/>
          <w:lang w:val="en-US" w:eastAsia="fi-FI"/>
        </w:rPr>
        <w:t>&lt;</w:t>
      </w:r>
      <w:r w:rsidRPr="00B25B71">
        <w:rPr>
          <w:rFonts w:ascii="Arial" w:hAnsi="Arial" w:cs="Arial"/>
          <w:b/>
          <w:bCs/>
          <w:color w:val="800000"/>
          <w:sz w:val="20"/>
          <w:highlight w:val="white"/>
          <w:lang w:val="en-US" w:eastAsia="fi-FI"/>
        </w:rPr>
        <w:t>section</w:t>
      </w:r>
      <w:r w:rsidRPr="00B25B71">
        <w:rPr>
          <w:rFonts w:ascii="Arial" w:hAnsi="Arial" w:cs="Arial"/>
          <w:b/>
          <w:bCs/>
          <w:color w:val="0000FF"/>
          <w:sz w:val="20"/>
          <w:highlight w:val="white"/>
          <w:lang w:val="en-US" w:eastAsia="fi-FI"/>
        </w:rPr>
        <w:t xml:space="preserve"> </w:t>
      </w:r>
      <w:r w:rsidRPr="00B25B71">
        <w:rPr>
          <w:rFonts w:ascii="Arial" w:hAnsi="Arial" w:cs="Arial"/>
          <w:b/>
          <w:bCs/>
          <w:color w:val="FF0000"/>
          <w:sz w:val="20"/>
          <w:highlight w:val="white"/>
          <w:lang w:val="en-US" w:eastAsia="fi-FI"/>
        </w:rPr>
        <w:t>ID</w:t>
      </w:r>
      <w:r w:rsidRPr="00B25B71">
        <w:rPr>
          <w:rFonts w:ascii="Arial" w:hAnsi="Arial" w:cs="Arial"/>
          <w:b/>
          <w:bCs/>
          <w:color w:val="0000FF"/>
          <w:sz w:val="20"/>
          <w:highlight w:val="white"/>
          <w:lang w:val="en-US" w:eastAsia="fi-FI"/>
        </w:rPr>
        <w:t>="</w:t>
      </w:r>
      <w:r w:rsidRPr="00B25B71">
        <w:rPr>
          <w:rFonts w:ascii="Arial" w:hAnsi="Arial" w:cs="Arial"/>
          <w:b/>
          <w:bCs/>
          <w:color w:val="000000"/>
          <w:sz w:val="20"/>
          <w:highlight w:val="white"/>
          <w:lang w:val="en-US" w:eastAsia="fi-FI"/>
        </w:rPr>
        <w:t>OID1.2.246.10.1234567.14.2009.123.1.1</w:t>
      </w:r>
      <w:r w:rsidRPr="00B25B71">
        <w:rPr>
          <w:rFonts w:ascii="Arial" w:hAnsi="Arial" w:cs="Arial"/>
          <w:b/>
          <w:bCs/>
          <w:color w:val="0000FF"/>
          <w:sz w:val="20"/>
          <w:highlight w:val="white"/>
          <w:lang w:val="en-US" w:eastAsia="fi-FI"/>
        </w:rPr>
        <w:t>"/&gt;</w:t>
      </w:r>
    </w:p>
    <w:p w14:paraId="1B271F52" w14:textId="77777777" w:rsidR="00FF735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roofErr w:type="spellStart"/>
      <w:r w:rsidRPr="00C018A9">
        <w:rPr>
          <w:rFonts w:ascii="Arial" w:hAnsi="Arial" w:cs="Arial"/>
          <w:color w:val="FF0000"/>
          <w:sz w:val="20"/>
          <w:highlight w:val="white"/>
          <w:lang w:val="en-GB" w:eastAsia="fi-FI"/>
        </w:rPr>
        <w:t>codeSystem</w:t>
      </w:r>
      <w:proofErr w:type="spellEnd"/>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46E93A7F"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proofErr w:type="spellStart"/>
      <w:r w:rsidRPr="001732C4">
        <w:rPr>
          <w:rFonts w:ascii="Arial" w:hAnsi="Arial" w:cs="Arial"/>
          <w:color w:val="FF0000"/>
          <w:sz w:val="20"/>
          <w:highlight w:val="white"/>
          <w:lang w:val="en-US" w:eastAsia="fi-FI"/>
        </w:rPr>
        <w:t>codeSystemName</w:t>
      </w:r>
      <w:proofErr w:type="spellEnd"/>
      <w:r w:rsidRPr="001732C4">
        <w:rPr>
          <w:rFonts w:ascii="Arial" w:hAnsi="Arial" w:cs="Arial"/>
          <w:color w:val="0000FF"/>
          <w:sz w:val="20"/>
          <w:highlight w:val="white"/>
          <w:lang w:val="en-US" w:eastAsia="fi-FI"/>
        </w:rPr>
        <w:t>="</w:t>
      </w:r>
      <w:proofErr w:type="spellStart"/>
      <w:r w:rsidRPr="001732C4">
        <w:rPr>
          <w:rFonts w:ascii="Arial" w:hAnsi="Arial" w:cs="Arial"/>
          <w:color w:val="000000"/>
          <w:sz w:val="20"/>
          <w:highlight w:val="white"/>
          <w:lang w:val="en-US" w:eastAsia="fi-FI"/>
        </w:rPr>
        <w:t>Otsikko</w:t>
      </w:r>
      <w:proofErr w:type="spellEnd"/>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w:t>
      </w:r>
      <w:proofErr w:type="spellStart"/>
      <w:r w:rsidRPr="001732C4">
        <w:rPr>
          <w:rFonts w:ascii="Arial" w:hAnsi="Arial" w:cs="Arial"/>
          <w:color w:val="FF0000"/>
          <w:sz w:val="20"/>
          <w:highlight w:val="white"/>
          <w:lang w:val="en-US" w:eastAsia="fi-FI"/>
        </w:rPr>
        <w:t>displayName</w:t>
      </w:r>
      <w:proofErr w:type="spellEnd"/>
      <w:r w:rsidRPr="001732C4">
        <w:rPr>
          <w:rFonts w:ascii="Arial" w:hAnsi="Arial" w:cs="Arial"/>
          <w:color w:val="0000FF"/>
          <w:sz w:val="20"/>
          <w:highlight w:val="white"/>
          <w:lang w:val="en-US" w:eastAsia="fi-FI"/>
        </w:rPr>
        <w:t>="</w:t>
      </w:r>
      <w:proofErr w:type="spellStart"/>
      <w:r w:rsidRPr="001732C4">
        <w:rPr>
          <w:rFonts w:ascii="Arial" w:hAnsi="Arial" w:cs="Arial"/>
          <w:color w:val="000000"/>
          <w:sz w:val="20"/>
          <w:highlight w:val="white"/>
          <w:lang w:val="en-US" w:eastAsia="fi-FI"/>
        </w:rPr>
        <w:t>Otsikko</w:t>
      </w:r>
      <w:proofErr w:type="spellEnd"/>
      <w:r w:rsidRPr="001732C4">
        <w:rPr>
          <w:rFonts w:ascii="Arial" w:hAnsi="Arial" w:cs="Arial"/>
          <w:color w:val="0000FF"/>
          <w:sz w:val="20"/>
          <w:highlight w:val="white"/>
          <w:lang w:val="en-US" w:eastAsia="fi-FI"/>
        </w:rPr>
        <w:t>"&gt;</w:t>
      </w:r>
    </w:p>
    <w:p w14:paraId="7C75EC54"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52F85CAF" w14:textId="77777777" w:rsidR="00FF7354" w:rsidRPr="00C018A9"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proofErr w:type="spellStart"/>
      <w:r w:rsidRPr="00C018A9">
        <w:rPr>
          <w:rFonts w:ascii="Arial" w:hAnsi="Arial" w:cs="Arial"/>
          <w:color w:val="800000"/>
          <w:sz w:val="20"/>
          <w:highlight w:val="white"/>
          <w:lang w:eastAsia="fi-FI"/>
        </w:rPr>
        <w:t>title</w:t>
      </w:r>
      <w:proofErr w:type="spellEnd"/>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proofErr w:type="spellStart"/>
      <w:r w:rsidRPr="00C018A9">
        <w:rPr>
          <w:rFonts w:ascii="Arial" w:hAnsi="Arial" w:cs="Arial"/>
          <w:color w:val="800000"/>
          <w:sz w:val="20"/>
          <w:highlight w:val="white"/>
          <w:lang w:eastAsia="fi-FI"/>
        </w:rPr>
        <w:t>title</w:t>
      </w:r>
      <w:proofErr w:type="spellEnd"/>
      <w:r w:rsidRPr="00C018A9">
        <w:rPr>
          <w:rFonts w:ascii="Arial" w:hAnsi="Arial" w:cs="Arial"/>
          <w:color w:val="0000FF"/>
          <w:sz w:val="20"/>
          <w:highlight w:val="white"/>
          <w:lang w:eastAsia="fi-FI"/>
        </w:rPr>
        <w:t>&gt;</w:t>
      </w:r>
    </w:p>
    <w:p w14:paraId="57A2CE5F" w14:textId="77777777" w:rsidR="00366F8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59936C31"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77A8DD0"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386DCAAA"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2AE7C2FF" w14:textId="53913AA3" w:rsidR="00FF7354" w:rsidRPr="00FF735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C018A9">
        <w:rPr>
          <w:rFonts w:ascii="Arial" w:hAnsi="Arial" w:cs="Arial"/>
          <w:color w:val="000000"/>
          <w:sz w:val="20"/>
          <w:highlight w:val="white"/>
          <w:lang w:eastAsia="fi-FI"/>
        </w:rPr>
        <w:tab/>
      </w:r>
    </w:p>
    <w:p w14:paraId="18F0F8F2" w14:textId="7071FBB2" w:rsidR="00F70ECB" w:rsidRPr="00864A7F" w:rsidRDefault="00F70ECB" w:rsidP="00F70ECB">
      <w:pPr>
        <w:pStyle w:val="Otsikko2"/>
        <w:ind w:left="0"/>
      </w:pPr>
      <w:bookmarkStart w:id="178" w:name="_Toc35202640"/>
      <w:bookmarkStart w:id="179" w:name="_Toc39494047"/>
      <w:bookmarkStart w:id="180" w:name="_Toc41034783"/>
      <w:bookmarkStart w:id="181" w:name="_Toc41981764"/>
      <w:bookmarkStart w:id="182" w:name="_Toc414976677"/>
      <w:bookmarkStart w:id="183" w:name="_Toc415573837"/>
      <w:bookmarkStart w:id="184" w:name="_Toc415661752"/>
      <w:bookmarkStart w:id="185" w:name="_Toc418067029"/>
      <w:bookmarkStart w:id="186" w:name="_Toc418074620"/>
      <w:bookmarkStart w:id="187" w:name="_Toc418082185"/>
      <w:bookmarkStart w:id="188" w:name="_Toc418162585"/>
      <w:bookmarkStart w:id="189" w:name="_Toc420316467"/>
      <w:bookmarkStart w:id="190" w:name="_Toc422322196"/>
      <w:bookmarkStart w:id="191" w:name="_Toc414976678"/>
      <w:bookmarkStart w:id="192" w:name="_Toc415573838"/>
      <w:bookmarkStart w:id="193" w:name="_Toc415661753"/>
      <w:bookmarkStart w:id="194" w:name="_Toc418067030"/>
      <w:bookmarkStart w:id="195" w:name="_Toc418074621"/>
      <w:bookmarkStart w:id="196" w:name="_Toc418082186"/>
      <w:bookmarkStart w:id="197" w:name="_Toc418162586"/>
      <w:bookmarkStart w:id="198" w:name="_Toc420316468"/>
      <w:bookmarkStart w:id="199" w:name="_Toc422322197"/>
      <w:bookmarkStart w:id="200" w:name="_Toc414976679"/>
      <w:bookmarkStart w:id="201" w:name="_Toc415573839"/>
      <w:bookmarkStart w:id="202" w:name="_Toc415661754"/>
      <w:bookmarkStart w:id="203" w:name="_Toc418067031"/>
      <w:bookmarkStart w:id="204" w:name="_Toc418074622"/>
      <w:bookmarkStart w:id="205" w:name="_Toc418082187"/>
      <w:bookmarkStart w:id="206" w:name="_Toc418162587"/>
      <w:bookmarkStart w:id="207" w:name="_Toc420316469"/>
      <w:bookmarkStart w:id="208" w:name="_Toc422322198"/>
      <w:bookmarkStart w:id="209" w:name="_Toc414976680"/>
      <w:bookmarkStart w:id="210" w:name="_Toc415573840"/>
      <w:bookmarkStart w:id="211" w:name="_Toc415661755"/>
      <w:bookmarkStart w:id="212" w:name="_Toc418067032"/>
      <w:bookmarkStart w:id="213" w:name="_Toc418074623"/>
      <w:bookmarkStart w:id="214" w:name="_Toc418082188"/>
      <w:bookmarkStart w:id="215" w:name="_Toc418162588"/>
      <w:bookmarkStart w:id="216" w:name="_Toc420316470"/>
      <w:bookmarkStart w:id="217" w:name="_Toc422322199"/>
      <w:bookmarkStart w:id="218" w:name="_Toc414976681"/>
      <w:bookmarkStart w:id="219" w:name="_Toc415573841"/>
      <w:bookmarkStart w:id="220" w:name="_Toc415661756"/>
      <w:bookmarkStart w:id="221" w:name="_Toc418067033"/>
      <w:bookmarkStart w:id="222" w:name="_Toc418074624"/>
      <w:bookmarkStart w:id="223" w:name="_Toc418082189"/>
      <w:bookmarkStart w:id="224" w:name="_Toc418162589"/>
      <w:bookmarkStart w:id="225" w:name="_Toc420316471"/>
      <w:bookmarkStart w:id="226" w:name="_Toc422322200"/>
      <w:bookmarkStart w:id="227" w:name="_Toc414976682"/>
      <w:bookmarkStart w:id="228" w:name="_Toc415573842"/>
      <w:bookmarkStart w:id="229" w:name="_Toc415661757"/>
      <w:bookmarkStart w:id="230" w:name="_Toc418067034"/>
      <w:bookmarkStart w:id="231" w:name="_Toc418074625"/>
      <w:bookmarkStart w:id="232" w:name="_Toc418082190"/>
      <w:bookmarkStart w:id="233" w:name="_Toc418162590"/>
      <w:bookmarkStart w:id="234" w:name="_Toc420316472"/>
      <w:bookmarkStart w:id="235" w:name="_Toc422322201"/>
      <w:bookmarkStart w:id="236" w:name="_Toc414976683"/>
      <w:bookmarkStart w:id="237" w:name="_Toc415573843"/>
      <w:bookmarkStart w:id="238" w:name="_Toc415661758"/>
      <w:bookmarkStart w:id="239" w:name="_Toc418067035"/>
      <w:bookmarkStart w:id="240" w:name="_Toc418074626"/>
      <w:bookmarkStart w:id="241" w:name="_Toc418082191"/>
      <w:bookmarkStart w:id="242" w:name="_Toc418162591"/>
      <w:bookmarkStart w:id="243" w:name="_Toc420316473"/>
      <w:bookmarkStart w:id="244" w:name="_Toc422322202"/>
      <w:bookmarkStart w:id="245" w:name="_Toc414976684"/>
      <w:bookmarkStart w:id="246" w:name="_Toc415573844"/>
      <w:bookmarkStart w:id="247" w:name="_Toc415661759"/>
      <w:bookmarkStart w:id="248" w:name="_Toc418067036"/>
      <w:bookmarkStart w:id="249" w:name="_Toc418074627"/>
      <w:bookmarkStart w:id="250" w:name="_Toc418082192"/>
      <w:bookmarkStart w:id="251" w:name="_Toc418162592"/>
      <w:bookmarkStart w:id="252" w:name="_Toc420316474"/>
      <w:bookmarkStart w:id="253" w:name="_Toc422322203"/>
      <w:bookmarkStart w:id="254" w:name="_Toc414976685"/>
      <w:bookmarkStart w:id="255" w:name="_Toc415573845"/>
      <w:bookmarkStart w:id="256" w:name="_Toc415661760"/>
      <w:bookmarkStart w:id="257" w:name="_Toc418067037"/>
      <w:bookmarkStart w:id="258" w:name="_Toc418074628"/>
      <w:bookmarkStart w:id="259" w:name="_Toc418082193"/>
      <w:bookmarkStart w:id="260" w:name="_Toc418162593"/>
      <w:bookmarkStart w:id="261" w:name="_Toc420316475"/>
      <w:bookmarkStart w:id="262" w:name="_Toc422322204"/>
      <w:bookmarkStart w:id="263" w:name="_Toc39494048"/>
      <w:bookmarkStart w:id="264" w:name="_Toc41034784"/>
      <w:bookmarkStart w:id="265" w:name="_Toc41981765"/>
      <w:bookmarkStart w:id="266" w:name="_Toc39494049"/>
      <w:bookmarkStart w:id="267" w:name="_Toc41034785"/>
      <w:bookmarkStart w:id="268" w:name="_Toc41981766"/>
      <w:bookmarkStart w:id="269" w:name="_Toc39494050"/>
      <w:bookmarkStart w:id="270" w:name="_Toc41034786"/>
      <w:bookmarkStart w:id="271" w:name="_Toc41981767"/>
      <w:bookmarkStart w:id="272" w:name="_Toc39494051"/>
      <w:bookmarkStart w:id="273" w:name="_Toc41034787"/>
      <w:bookmarkStart w:id="274" w:name="_Toc41981768"/>
      <w:bookmarkStart w:id="275" w:name="_Toc73701699"/>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r>
        <w:t>CDA R2 rakenne</w:t>
      </w:r>
      <w:bookmarkEnd w:id="275"/>
    </w:p>
    <w:p w14:paraId="2BF1C37C" w14:textId="69EC92C7" w:rsidR="009065D3" w:rsidRDefault="009065D3" w:rsidP="00150E6E">
      <w:pPr>
        <w:ind w:left="1418"/>
      </w:pPr>
      <w:r>
        <w:t xml:space="preserve">Tässä kappaleessa kuvataan lyhyesti CDA R2 rakennetta. Tämä kappale ei käy läpi kaikkia CDA R2 perusasioita, vaan niiden oletetaan olevan lukijalle jo etukäteen tuttuja. </w:t>
      </w:r>
    </w:p>
    <w:p w14:paraId="3C8E771A" w14:textId="6C30EC9A" w:rsidR="00150E6E" w:rsidRDefault="00150E6E" w:rsidP="00150E6E">
      <w:pPr>
        <w:ind w:left="1418"/>
      </w:pPr>
      <w:r w:rsidRPr="00150E6E">
        <w:t>CDA</w:t>
      </w:r>
      <w:r w:rsidR="00F70ECB" w:rsidRPr="00150E6E">
        <w:t xml:space="preserve"> R2 </w:t>
      </w:r>
      <w:r w:rsidRPr="00150E6E">
        <w:t>lyhenne muodostuu seuraavasti</w:t>
      </w:r>
      <w:r>
        <w:t>:</w:t>
      </w:r>
    </w:p>
    <w:p w14:paraId="0A6F8A13" w14:textId="7E39E2C9" w:rsidR="00150E6E" w:rsidRPr="009065D3" w:rsidRDefault="00150E6E" w:rsidP="00684DD9">
      <w:pPr>
        <w:pStyle w:val="Luettelokappale"/>
        <w:numPr>
          <w:ilvl w:val="0"/>
          <w:numId w:val="37"/>
        </w:numPr>
        <w:rPr>
          <w:rFonts w:ascii="Times New Roman" w:hAnsi="Times New Roman"/>
          <w:sz w:val="24"/>
        </w:rPr>
      </w:pPr>
      <w:r w:rsidRPr="009065D3">
        <w:rPr>
          <w:rFonts w:ascii="Times New Roman" w:hAnsi="Times New Roman"/>
          <w:sz w:val="24"/>
        </w:rPr>
        <w:t xml:space="preserve">CDA = </w:t>
      </w:r>
      <w:proofErr w:type="spellStart"/>
      <w:r w:rsidRPr="009065D3">
        <w:rPr>
          <w:rFonts w:ascii="Times New Roman" w:hAnsi="Times New Roman"/>
          <w:sz w:val="24"/>
        </w:rPr>
        <w:t>Clinical</w:t>
      </w:r>
      <w:proofErr w:type="spellEnd"/>
      <w:r w:rsidRPr="009065D3">
        <w:rPr>
          <w:rFonts w:ascii="Times New Roman" w:hAnsi="Times New Roman"/>
          <w:sz w:val="24"/>
        </w:rPr>
        <w:t xml:space="preserve"> </w:t>
      </w:r>
      <w:proofErr w:type="spellStart"/>
      <w:r w:rsidRPr="009065D3">
        <w:rPr>
          <w:rFonts w:ascii="Times New Roman" w:hAnsi="Times New Roman"/>
          <w:sz w:val="24"/>
        </w:rPr>
        <w:t>Document</w:t>
      </w:r>
      <w:proofErr w:type="spellEnd"/>
      <w:r w:rsidRPr="009065D3">
        <w:rPr>
          <w:rFonts w:ascii="Times New Roman" w:hAnsi="Times New Roman"/>
          <w:sz w:val="24"/>
        </w:rPr>
        <w:t xml:space="preserve"> Architecture (kliinisten dokumenttien arkkitehtuuri)</w:t>
      </w:r>
    </w:p>
    <w:p w14:paraId="4F0879B6" w14:textId="2E2945E6" w:rsidR="00150E6E" w:rsidRDefault="00150E6E" w:rsidP="00684DD9">
      <w:pPr>
        <w:pStyle w:val="Luettelokappale"/>
        <w:numPr>
          <w:ilvl w:val="0"/>
          <w:numId w:val="37"/>
        </w:numPr>
        <w:rPr>
          <w:rFonts w:ascii="Times New Roman" w:hAnsi="Times New Roman"/>
          <w:sz w:val="24"/>
          <w:lang w:val="en-US"/>
        </w:rPr>
      </w:pPr>
      <w:r w:rsidRPr="009065D3">
        <w:rPr>
          <w:rFonts w:ascii="Times New Roman" w:hAnsi="Times New Roman"/>
          <w:sz w:val="24"/>
        </w:rPr>
        <w:t xml:space="preserve">R2 = </w:t>
      </w:r>
      <w:r w:rsidRPr="00150E6E">
        <w:rPr>
          <w:rFonts w:ascii="Times New Roman" w:hAnsi="Times New Roman"/>
          <w:sz w:val="24"/>
          <w:lang w:val="en-US"/>
        </w:rPr>
        <w:t>Release 2</w:t>
      </w:r>
      <w:r>
        <w:rPr>
          <w:rFonts w:ascii="Times New Roman" w:hAnsi="Times New Roman"/>
          <w:sz w:val="24"/>
          <w:lang w:val="en-US"/>
        </w:rPr>
        <w:t xml:space="preserve"> </w:t>
      </w:r>
    </w:p>
    <w:p w14:paraId="083BCDC6" w14:textId="2E656D65" w:rsidR="00150E6E" w:rsidRDefault="00150E6E" w:rsidP="00150E6E">
      <w:pPr>
        <w:ind w:left="1418"/>
      </w:pPr>
      <w:r>
        <w:t xml:space="preserve">CDA R2 </w:t>
      </w:r>
      <w:r w:rsidR="00E8070F">
        <w:t>dokumentti</w:t>
      </w:r>
      <w:r>
        <w:t xml:space="preserve"> muodostuu asiakirjan kuvailutiedot sisältävästä </w:t>
      </w:r>
      <w:proofErr w:type="spellStart"/>
      <w:r>
        <w:t>header</w:t>
      </w:r>
      <w:proofErr w:type="spellEnd"/>
      <w:r>
        <w:t>-osuudesta ja varsinaiset kliiniset tiedo</w:t>
      </w:r>
      <w:r w:rsidR="00776189">
        <w:t>t</w:t>
      </w:r>
      <w:r>
        <w:t xml:space="preserve"> sisältävästä </w:t>
      </w:r>
      <w:proofErr w:type="spellStart"/>
      <w:r>
        <w:t>body</w:t>
      </w:r>
      <w:proofErr w:type="spellEnd"/>
      <w:r>
        <w:t>-osuudesta</w:t>
      </w:r>
      <w:r w:rsidR="00E8070F">
        <w:t xml:space="preserve"> (ks. kuva 1.2.1)</w:t>
      </w:r>
      <w:r>
        <w:t xml:space="preserve">. </w:t>
      </w:r>
      <w:proofErr w:type="spellStart"/>
      <w:r>
        <w:t>Body</w:t>
      </w:r>
      <w:proofErr w:type="spellEnd"/>
      <w:r>
        <w:t>-osuus koostuu näyttömuodosta (ihmis</w:t>
      </w:r>
      <w:r w:rsidR="00776189">
        <w:t>en luettavaksi tarkoitettu</w:t>
      </w:r>
      <w:r>
        <w:t xml:space="preserve"> osuus</w:t>
      </w:r>
      <w:r w:rsidR="00776189">
        <w:t xml:space="preserve"> eli</w:t>
      </w:r>
      <w:r>
        <w:t xml:space="preserve"> narratiivi) ja raken</w:t>
      </w:r>
      <w:r w:rsidR="00AA61CB">
        <w:t>teisesta osuudesta (ohjelmallisesti käsiteltävä os</w:t>
      </w:r>
      <w:r w:rsidR="00776189">
        <w:t>uus</w:t>
      </w:r>
      <w:r w:rsidR="00A02668">
        <w:t xml:space="preserve"> eli rakenne-</w:t>
      </w:r>
      <w:proofErr w:type="spellStart"/>
      <w:r w:rsidR="00A02668">
        <w:t>entryt</w:t>
      </w:r>
      <w:proofErr w:type="spellEnd"/>
      <w:r>
        <w:t xml:space="preserve">). </w:t>
      </w:r>
      <w:r w:rsidR="00DF67A0">
        <w:t>Näyttömuoto voi olla käyttäjän kirjoittamaa proosaa, joka ei perustu rakenteiseen osuute</w:t>
      </w:r>
      <w:r w:rsidR="002427F9">
        <w:t xml:space="preserve">en tai rakenteista näyttömuotoon tuotuja tietoja (ks. kpl </w:t>
      </w:r>
      <w:r w:rsidR="002427F9">
        <w:fldChar w:fldCharType="begin"/>
      </w:r>
      <w:r w:rsidR="002427F9">
        <w:instrText xml:space="preserve"> REF _Ref41982199 \r \h </w:instrText>
      </w:r>
      <w:r w:rsidR="002427F9">
        <w:fldChar w:fldCharType="separate"/>
      </w:r>
      <w:r w:rsidR="002427F9">
        <w:t>2.9.3</w:t>
      </w:r>
      <w:r w:rsidR="002427F9">
        <w:fldChar w:fldCharType="end"/>
      </w:r>
      <w:r w:rsidR="002427F9">
        <w:t xml:space="preserve">). </w:t>
      </w:r>
    </w:p>
    <w:p w14:paraId="61C35D6F" w14:textId="4021F35C" w:rsidR="009065D3" w:rsidRDefault="009065D3" w:rsidP="00150E6E">
      <w:pPr>
        <w:ind w:left="1418"/>
      </w:pPr>
      <w:r>
        <w:rPr>
          <w:noProof/>
          <w:lang w:eastAsia="fi-FI"/>
        </w:rPr>
        <w:drawing>
          <wp:inline distT="0" distB="0" distL="0" distR="0" wp14:anchorId="773069F6" wp14:editId="0426EFF8">
            <wp:extent cx="5320084" cy="3597276"/>
            <wp:effectExtent l="0" t="0" r="0" b="3175"/>
            <wp:docPr id="61" name="Kuva 61" descr="CDA R2 dokumentin rakenne kuv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Kuva 61" descr="CDA R2 dokumentin rakenne kuvan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1449" cy="3598199"/>
                    </a:xfrm>
                    <a:prstGeom prst="rect">
                      <a:avLst/>
                    </a:prstGeom>
                    <a:noFill/>
                  </pic:spPr>
                </pic:pic>
              </a:graphicData>
            </a:graphic>
          </wp:inline>
        </w:drawing>
      </w:r>
    </w:p>
    <w:p w14:paraId="0EE06EBA" w14:textId="69068A79" w:rsidR="00AA3CB5" w:rsidRDefault="00B9232F" w:rsidP="00150E6E">
      <w:pPr>
        <w:ind w:left="1418"/>
      </w:pPr>
      <w:r w:rsidRPr="00E8070F">
        <w:rPr>
          <w:b/>
        </w:rPr>
        <w:t xml:space="preserve">Kuva </w:t>
      </w:r>
      <w:r w:rsidR="00E8070F" w:rsidRPr="00E8070F">
        <w:rPr>
          <w:b/>
        </w:rPr>
        <w:t>1.2.1.</w:t>
      </w:r>
      <w:r>
        <w:t xml:space="preserve"> </w:t>
      </w:r>
      <w:r w:rsidR="00E8070F">
        <w:t>CDA R2 dokumentin rakenne.</w:t>
      </w:r>
    </w:p>
    <w:p w14:paraId="68014C06" w14:textId="0AB58725" w:rsidR="00AA3CB5" w:rsidRDefault="00AA3CB5" w:rsidP="00150E6E">
      <w:pPr>
        <w:ind w:left="1418"/>
      </w:pPr>
    </w:p>
    <w:p w14:paraId="11CDD441" w14:textId="4B628A7A" w:rsidR="00150E6E" w:rsidRDefault="00150E6E" w:rsidP="00150E6E">
      <w:pPr>
        <w:ind w:left="1418"/>
      </w:pPr>
      <w:del w:id="276" w:author="Kunnari Riitta" w:date="2024-08-20T14:35:00Z">
        <w:r w:rsidDel="00126062">
          <w:lastRenderedPageBreak/>
          <w:delText>Potilastiedon arkistossa</w:delText>
        </w:r>
      </w:del>
      <w:ins w:id="277" w:author="Kunnari Riitta" w:date="2024-08-20T14:35:00Z">
        <w:r w:rsidR="00126062">
          <w:t>Potilastietovarannossa</w:t>
        </w:r>
      </w:ins>
      <w:r>
        <w:t xml:space="preserve"> on käytössä</w:t>
      </w:r>
      <w:r w:rsidRPr="00150E6E">
        <w:t xml:space="preserve"> CDA R2 </w:t>
      </w:r>
      <w:r>
        <w:t>ja sen taso 3 (</w:t>
      </w:r>
      <w:r w:rsidRPr="00150E6E">
        <w:t>Level 3</w:t>
      </w:r>
      <w:r>
        <w:t>), tietyissä vanhemmissa tietosisällöissä myös taso 2</w:t>
      </w:r>
      <w:r w:rsidRPr="00150E6E">
        <w:t xml:space="preserve"> (Level 2</w:t>
      </w:r>
      <w:r>
        <w:t xml:space="preserve">). </w:t>
      </w:r>
      <w:r w:rsidR="00AA61CB">
        <w:t>Taso</w:t>
      </w:r>
      <w:r w:rsidR="00651614">
        <w:t xml:space="preserve"> 2 tarkoittaa sitä, että </w:t>
      </w:r>
      <w:proofErr w:type="spellStart"/>
      <w:r w:rsidR="00651614">
        <w:t>body</w:t>
      </w:r>
      <w:proofErr w:type="spellEnd"/>
      <w:r w:rsidR="00651614">
        <w:t>-os</w:t>
      </w:r>
      <w:r w:rsidR="00A36A40">
        <w:t>uudessa</w:t>
      </w:r>
      <w:r w:rsidR="00651614">
        <w:t xml:space="preserve"> on ihmisluettava narratiivi jaoteltuna tietyillä otsikoilla. </w:t>
      </w:r>
      <w:r w:rsidR="00AA61CB">
        <w:t>Tasossa</w:t>
      </w:r>
      <w:r w:rsidR="00651614">
        <w:t xml:space="preserve"> 3 </w:t>
      </w:r>
      <w:proofErr w:type="spellStart"/>
      <w:r w:rsidR="00AA61CB">
        <w:t>body</w:t>
      </w:r>
      <w:proofErr w:type="spellEnd"/>
      <w:r w:rsidR="00AA61CB">
        <w:t>-os</w:t>
      </w:r>
      <w:r w:rsidR="00A36A40">
        <w:t>uudessa</w:t>
      </w:r>
      <w:r w:rsidR="00AA61CB">
        <w:t xml:space="preserve"> on narratiivin lisäksi myös </w:t>
      </w:r>
      <w:r w:rsidR="00651614">
        <w:t xml:space="preserve">ohjelmallisesti käsiteltävät rakenteiset tiedot eli </w:t>
      </w:r>
      <w:proofErr w:type="spellStart"/>
      <w:r w:rsidR="00651614">
        <w:t>entryt</w:t>
      </w:r>
      <w:proofErr w:type="spellEnd"/>
      <w:r w:rsidR="00651614">
        <w:t>.</w:t>
      </w:r>
    </w:p>
    <w:p w14:paraId="0AE7C8E7" w14:textId="71B1BE78" w:rsidR="00651614" w:rsidRPr="00864A7F" w:rsidRDefault="00651614" w:rsidP="00651614">
      <w:pPr>
        <w:ind w:left="1418"/>
      </w:pPr>
      <w:r>
        <w:t>CDA R2 a</w:t>
      </w:r>
      <w:r w:rsidR="00AA61CB">
        <w:t xml:space="preserve">siakirjan </w:t>
      </w:r>
      <w:proofErr w:type="spellStart"/>
      <w:r w:rsidR="00AA61CB">
        <w:t>header</w:t>
      </w:r>
      <w:proofErr w:type="spellEnd"/>
      <w:r w:rsidR="00AA61CB">
        <w:t>-osuus ja sen tiedot</w:t>
      </w:r>
      <w:r>
        <w:t xml:space="preserve"> (kuvailutiedot) on kuvattu erillisessä dokumentaatiossa</w:t>
      </w:r>
      <w:r w:rsidRPr="00864A7F">
        <w:t xml:space="preserve"> </w:t>
      </w:r>
      <w:r>
        <w:t xml:space="preserve">Kanta – </w:t>
      </w:r>
      <w:proofErr w:type="spellStart"/>
      <w:r>
        <w:t>eArkiston</w:t>
      </w:r>
      <w:proofErr w:type="spellEnd"/>
      <w:r>
        <w:t xml:space="preserve"> </w:t>
      </w:r>
      <w:r w:rsidRPr="00864A7F">
        <w:t>CDA</w:t>
      </w:r>
      <w:r>
        <w:t xml:space="preserve"> R2 </w:t>
      </w:r>
      <w:proofErr w:type="spellStart"/>
      <w:r>
        <w:t>H</w:t>
      </w:r>
      <w:r w:rsidRPr="00864A7F">
        <w:t>eader</w:t>
      </w:r>
      <w:proofErr w:type="spellEnd"/>
      <w:r w:rsidRPr="00864A7F">
        <w:t xml:space="preserve"> </w:t>
      </w:r>
      <w:r>
        <w:t>-</w:t>
      </w:r>
      <w:r w:rsidRPr="00864A7F">
        <w:t>op</w:t>
      </w:r>
      <w:r>
        <w:t>as [3].</w:t>
      </w:r>
    </w:p>
    <w:p w14:paraId="10E29EDD" w14:textId="1D72EA2A" w:rsidR="00E90787" w:rsidRPr="00150E6E" w:rsidRDefault="00651614" w:rsidP="00150E6E">
      <w:pPr>
        <w:ind w:left="1418"/>
      </w:pPr>
      <w:del w:id="278" w:author="Kunnari Riitta" w:date="2024-08-20T14:32:00Z">
        <w:r w:rsidDel="00126062">
          <w:delText>Potilastiedon arkiston</w:delText>
        </w:r>
      </w:del>
      <w:ins w:id="279" w:author="Kunnari Riitta" w:date="2024-08-20T14:32:00Z">
        <w:r w:rsidR="00126062">
          <w:t>Potilastietovarannon</w:t>
        </w:r>
      </w:ins>
      <w:r>
        <w:t xml:space="preserve"> Kertomus ja lomakkeet (tämä dokumentti) kuvaa </w:t>
      </w:r>
      <w:r w:rsidR="00776189">
        <w:t xml:space="preserve">CDA R2 </w:t>
      </w:r>
      <w:r>
        <w:t xml:space="preserve">asiakirjan </w:t>
      </w:r>
      <w:proofErr w:type="spellStart"/>
      <w:r>
        <w:t>body</w:t>
      </w:r>
      <w:proofErr w:type="spellEnd"/>
      <w:r>
        <w:t xml:space="preserve">-osuutta. </w:t>
      </w:r>
    </w:p>
    <w:p w14:paraId="17836E87" w14:textId="78E31C7F" w:rsidR="00120720" w:rsidRPr="00864A7F" w:rsidRDefault="00120720" w:rsidP="00B948CE">
      <w:pPr>
        <w:pStyle w:val="Otsikko2"/>
        <w:ind w:left="0"/>
      </w:pPr>
      <w:bookmarkStart w:id="280" w:name="_Toc39494053"/>
      <w:bookmarkStart w:id="281" w:name="_Toc41034789"/>
      <w:bookmarkStart w:id="282" w:name="_Toc41981770"/>
      <w:bookmarkStart w:id="283" w:name="_Toc39494054"/>
      <w:bookmarkStart w:id="284" w:name="_Toc41034790"/>
      <w:bookmarkStart w:id="285" w:name="_Toc41981771"/>
      <w:bookmarkStart w:id="286" w:name="_Toc39494055"/>
      <w:bookmarkStart w:id="287" w:name="_Toc41034791"/>
      <w:bookmarkStart w:id="288" w:name="_Toc41981772"/>
      <w:bookmarkStart w:id="289" w:name="_Toc39494056"/>
      <w:bookmarkStart w:id="290" w:name="_Toc41034792"/>
      <w:bookmarkStart w:id="291" w:name="_Toc41981773"/>
      <w:bookmarkStart w:id="292" w:name="_Toc39494057"/>
      <w:bookmarkStart w:id="293" w:name="_Toc41034793"/>
      <w:bookmarkStart w:id="294" w:name="_Toc41981774"/>
      <w:bookmarkStart w:id="295" w:name="_Toc39494058"/>
      <w:bookmarkStart w:id="296" w:name="_Toc41034794"/>
      <w:bookmarkStart w:id="297" w:name="_Toc41981775"/>
      <w:bookmarkStart w:id="298" w:name="_Toc39494059"/>
      <w:bookmarkStart w:id="299" w:name="_Toc41034795"/>
      <w:bookmarkStart w:id="300" w:name="_Toc41981776"/>
      <w:bookmarkStart w:id="301" w:name="_Toc414976688"/>
      <w:bookmarkStart w:id="302" w:name="_Toc415573848"/>
      <w:bookmarkStart w:id="303" w:name="_Toc415661763"/>
      <w:bookmarkStart w:id="304" w:name="_Toc418067040"/>
      <w:bookmarkStart w:id="305" w:name="_Toc418074631"/>
      <w:bookmarkStart w:id="306" w:name="_Toc418082196"/>
      <w:bookmarkStart w:id="307" w:name="_Toc418162596"/>
      <w:bookmarkStart w:id="308" w:name="_Toc420316478"/>
      <w:bookmarkStart w:id="309" w:name="_Toc422322207"/>
      <w:bookmarkStart w:id="310" w:name="_Toc31538199"/>
      <w:bookmarkStart w:id="311" w:name="_Toc232298429"/>
      <w:bookmarkStart w:id="312" w:name="_Toc309019394"/>
      <w:bookmarkStart w:id="313" w:name="_Toc73701700"/>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r w:rsidRPr="00864A7F">
        <w:t>CDA</w:t>
      </w:r>
      <w:r w:rsidR="00FC6E7D">
        <w:t xml:space="preserve"> R2</w:t>
      </w:r>
      <w:r w:rsidRPr="00864A7F">
        <w:t>-body</w:t>
      </w:r>
      <w:bookmarkEnd w:id="161"/>
      <w:bookmarkEnd w:id="310"/>
      <w:bookmarkEnd w:id="311"/>
      <w:bookmarkEnd w:id="312"/>
      <w:bookmarkEnd w:id="313"/>
    </w:p>
    <w:p w14:paraId="17836E89" w14:textId="6CC0DC94" w:rsidR="00120720" w:rsidRDefault="00120720" w:rsidP="008E61EA">
      <w:pPr>
        <w:ind w:left="1418"/>
      </w:pPr>
      <w:r w:rsidRPr="00864A7F">
        <w:t>CDA</w:t>
      </w:r>
      <w:r w:rsidR="00FC6E7D">
        <w:t xml:space="preserve"> R2</w:t>
      </w:r>
      <w:r w:rsidRPr="00864A7F">
        <w:t xml:space="preserve"> </w:t>
      </w:r>
      <w:proofErr w:type="spellStart"/>
      <w:r w:rsidRPr="00864A7F">
        <w:t>body</w:t>
      </w:r>
      <w:proofErr w:type="spellEnd"/>
      <w:r w:rsidR="00FC6E7D">
        <w:t>-osuus</w:t>
      </w:r>
      <w:r w:rsidRPr="00864A7F">
        <w:t xml:space="preserve"> sisältää aina näyttömuodon</w:t>
      </w:r>
      <w:r w:rsidR="00FC6E7D">
        <w:t xml:space="preserve"> (narratiivi)</w:t>
      </w:r>
      <w:r w:rsidRPr="00864A7F">
        <w:t>. Sen lisäksi siinä voi olla rakenteellisuutta</w:t>
      </w:r>
      <w:r w:rsidR="00FC6E7D">
        <w:t xml:space="preserve"> (</w:t>
      </w:r>
      <w:proofErr w:type="spellStart"/>
      <w:r w:rsidR="00FC6E7D">
        <w:t>entryt</w:t>
      </w:r>
      <w:proofErr w:type="spellEnd"/>
      <w:r w:rsidR="00FC6E7D">
        <w:t>)</w:t>
      </w:r>
      <w:r w:rsidRPr="00864A7F">
        <w:t xml:space="preserve"> kulloinkin tarkoitukseen vaadittavalla tavalla.</w:t>
      </w:r>
    </w:p>
    <w:p w14:paraId="25BC4E87" w14:textId="2ECEFF7E" w:rsidR="00F153E6" w:rsidRPr="00864A7F" w:rsidRDefault="00F153E6" w:rsidP="00F153E6">
      <w:pPr>
        <w:ind w:left="1418"/>
      </w:pPr>
      <w:r w:rsidRPr="00864A7F">
        <w:t xml:space="preserve">Potilastietojärjestelmä tuottaa koko kertomuksen sisällön aina CDA R2 näyttömuodossa, jota voidaan katsella selaimella esimerkiksi </w:t>
      </w:r>
      <w:r w:rsidR="004C416A">
        <w:t xml:space="preserve">Suomessa paikallistamisen yhteydessä tehdyllä </w:t>
      </w:r>
      <w:r w:rsidRPr="00864A7F">
        <w:t>XSL-tyylitiedostolla</w:t>
      </w:r>
      <w:r w:rsidR="004C416A">
        <w:t xml:space="preserve">. </w:t>
      </w:r>
      <w:r w:rsidRPr="00864A7F">
        <w:t xml:space="preserve"> </w:t>
      </w:r>
    </w:p>
    <w:p w14:paraId="441D615E" w14:textId="6CDFC8BE"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kertomuksen keskeiset </w:t>
      </w:r>
      <w:r>
        <w:t xml:space="preserve">tiedot; aiemmin käytetty termiä ”ydintiedot”) </w:t>
      </w:r>
      <w:r w:rsidRPr="00864A7F">
        <w:t xml:space="preserve">osalta sisällön myös rakenteisessa muodossa. </w:t>
      </w:r>
    </w:p>
    <w:p w14:paraId="362D2233" w14:textId="215A239A" w:rsidR="00F153E6" w:rsidRDefault="009D3FB5" w:rsidP="00F153E6">
      <w:pPr>
        <w:ind w:left="1418"/>
      </w:pPr>
      <w:r>
        <w:t>K</w:t>
      </w:r>
      <w:r w:rsidR="00F153E6">
        <w:t xml:space="preserve">ertomuksen keskeisten </w:t>
      </w:r>
      <w:r w:rsidR="00F153E6" w:rsidRPr="00864A7F">
        <w:t>tietojen lisäksi potilastietojärjestelmät tuotta</w:t>
      </w:r>
      <w:r w:rsidR="005E762E">
        <w:t>v</w:t>
      </w:r>
      <w:r w:rsidR="00F153E6" w:rsidRPr="00864A7F">
        <w:t>a</w:t>
      </w:r>
      <w:r w:rsidR="005E762E">
        <w:t>t</w:t>
      </w:r>
      <w:r w:rsidR="00F153E6" w:rsidRPr="00864A7F">
        <w:t xml:space="preserve"> </w:t>
      </w:r>
      <w:r w:rsidR="005E762E">
        <w:t xml:space="preserve">myös </w:t>
      </w:r>
      <w:r w:rsidR="00F153E6" w:rsidRPr="00864A7F">
        <w:t>muita tietoja rakenteisessa muodossa. Rake</w:t>
      </w:r>
      <w:r w:rsidR="00F153E6">
        <w:t>nte</w:t>
      </w:r>
      <w:r w:rsidR="00F153E6" w:rsidRPr="00864A7F">
        <w:t>iset muodot noudattavat CDA R2 standardi</w:t>
      </w:r>
      <w:r w:rsidR="005E762E">
        <w:t xml:space="preserve">n </w:t>
      </w:r>
      <w:proofErr w:type="spellStart"/>
      <w:r w:rsidR="005E762E">
        <w:t>ent</w:t>
      </w:r>
      <w:r w:rsidR="00A02668">
        <w:t>r</w:t>
      </w:r>
      <w:r w:rsidR="005E762E">
        <w:t>y</w:t>
      </w:r>
      <w:proofErr w:type="spellEnd"/>
      <w:r w:rsidR="005E762E">
        <w:t>-rakenteita</w:t>
      </w:r>
      <w:r w:rsidR="00A36A40">
        <w:t xml:space="preserve"> (nk. </w:t>
      </w:r>
      <w:proofErr w:type="spellStart"/>
      <w:r w:rsidR="00A36A40">
        <w:t>clinical</w:t>
      </w:r>
      <w:proofErr w:type="spellEnd"/>
      <w:r w:rsidR="00A36A40">
        <w:t xml:space="preserve"> </w:t>
      </w:r>
      <w:proofErr w:type="spellStart"/>
      <w:r w:rsidR="00A36A40">
        <w:t>statements</w:t>
      </w:r>
      <w:proofErr w:type="spellEnd"/>
      <w:r w:rsidR="00A36A40">
        <w:t>)</w:t>
      </w:r>
      <w:r w:rsidR="00F153E6" w:rsidRPr="00864A7F">
        <w:t xml:space="preserve">. </w:t>
      </w:r>
    </w:p>
    <w:p w14:paraId="0D4D2677" w14:textId="672B40F6" w:rsidR="00F80E68" w:rsidRDefault="00F80E68" w:rsidP="00F80E68">
      <w:pPr>
        <w:ind w:left="1418"/>
        <w:rPr>
          <w:szCs w:val="24"/>
          <w:lang w:eastAsia="fi-FI"/>
        </w:rPr>
      </w:pPr>
    </w:p>
    <w:p w14:paraId="6CDDB672" w14:textId="056413BE" w:rsidR="004941B6" w:rsidRDefault="004941B6" w:rsidP="004941B6">
      <w:pPr>
        <w:pStyle w:val="Otsikko2"/>
        <w:ind w:left="0"/>
      </w:pPr>
      <w:bookmarkStart w:id="314" w:name="_Ref41034955"/>
      <w:bookmarkStart w:id="315" w:name="_Toc73701701"/>
      <w:r>
        <w:t>Viitatut määrittelyt</w:t>
      </w:r>
      <w:bookmarkEnd w:id="314"/>
      <w:bookmarkEnd w:id="315"/>
    </w:p>
    <w:p w14:paraId="6B561C57" w14:textId="555FED71" w:rsidR="004941B6" w:rsidRPr="004941B6" w:rsidRDefault="004941B6" w:rsidP="004941B6"/>
    <w:tbl>
      <w:tblPr>
        <w:tblW w:w="8255" w:type="dxa"/>
        <w:tblInd w:w="1101" w:type="dxa"/>
        <w:tblLayout w:type="fixed"/>
        <w:tblLook w:val="01E0" w:firstRow="1" w:lastRow="1" w:firstColumn="1" w:lastColumn="1" w:noHBand="0" w:noVBand="0"/>
      </w:tblPr>
      <w:tblGrid>
        <w:gridCol w:w="616"/>
        <w:gridCol w:w="2111"/>
        <w:gridCol w:w="5528"/>
      </w:tblGrid>
      <w:tr w:rsidR="006D7152" w:rsidRPr="006D7152" w14:paraId="74BC885B" w14:textId="77777777" w:rsidTr="005D4479">
        <w:tc>
          <w:tcPr>
            <w:tcW w:w="616" w:type="dxa"/>
          </w:tcPr>
          <w:p w14:paraId="6630CC21" w14:textId="77777777" w:rsidR="006D7152" w:rsidRPr="006D7152" w:rsidRDefault="006D7152" w:rsidP="006D7152">
            <w:pPr>
              <w:spacing w:before="0"/>
              <w:ind w:left="0"/>
              <w:rPr>
                <w:szCs w:val="24"/>
              </w:rPr>
            </w:pPr>
            <w:r w:rsidRPr="006D7152">
              <w:rPr>
                <w:szCs w:val="24"/>
              </w:rPr>
              <w:t>[1]</w:t>
            </w:r>
          </w:p>
        </w:tc>
        <w:tc>
          <w:tcPr>
            <w:tcW w:w="2111" w:type="dxa"/>
          </w:tcPr>
          <w:p w14:paraId="7913E92C" w14:textId="067013BA" w:rsidR="006D7152" w:rsidRPr="006D7152" w:rsidRDefault="00DD341B" w:rsidP="006D7152">
            <w:pPr>
              <w:spacing w:before="0"/>
              <w:ind w:left="0"/>
              <w:rPr>
                <w:szCs w:val="24"/>
              </w:rPr>
            </w:pPr>
            <w:r>
              <w:rPr>
                <w:szCs w:val="24"/>
              </w:rPr>
              <w:t>THL</w:t>
            </w:r>
          </w:p>
        </w:tc>
        <w:tc>
          <w:tcPr>
            <w:tcW w:w="5528" w:type="dxa"/>
          </w:tcPr>
          <w:p w14:paraId="0BE53F5D" w14:textId="4E88606D" w:rsidR="006D7152" w:rsidRPr="006D7152" w:rsidRDefault="002A0BD8" w:rsidP="00AC40A4">
            <w:pPr>
              <w:spacing w:before="0"/>
              <w:ind w:left="0"/>
              <w:rPr>
                <w:szCs w:val="24"/>
              </w:rPr>
            </w:pPr>
            <w:del w:id="316" w:author="Kunnari Riitta" w:date="2024-08-20T14:32:00Z">
              <w:r w:rsidRPr="00B25B71" w:rsidDel="00126062">
                <w:rPr>
                  <w:rStyle w:val="normaltextrun"/>
                  <w:color w:val="000000"/>
                  <w:shd w:val="clear" w:color="auto" w:fill="FFFFFF"/>
                </w:rPr>
                <w:delText>Potilastiedon arkiston</w:delText>
              </w:r>
            </w:del>
            <w:ins w:id="317" w:author="Kunnari Riitta" w:date="2024-08-20T14:32:00Z">
              <w:r w:rsidR="00126062">
                <w:rPr>
                  <w:rStyle w:val="normaltextrun"/>
                  <w:color w:val="000000"/>
                  <w:shd w:val="clear" w:color="auto" w:fill="FFFFFF"/>
                </w:rPr>
                <w:t>Potilastietovarannon</w:t>
              </w:r>
            </w:ins>
            <w:r w:rsidRPr="00B25B71">
              <w:rPr>
                <w:rStyle w:val="normaltextrun"/>
                <w:color w:val="000000"/>
                <w:shd w:val="clear" w:color="auto" w:fill="FFFFFF"/>
              </w:rPr>
              <w:t xml:space="preserve"> toiminnalliset vaatimukset sosiaali- ja terveydenhuollon tietojärjestelmille v.1.</w:t>
            </w:r>
            <w:del w:id="318" w:author="Eklund Marjut" w:date="2023-05-04T14:28:00Z">
              <w:r w:rsidR="0058038B" w:rsidDel="00AC40A4">
                <w:rPr>
                  <w:rStyle w:val="normaltextrun"/>
                  <w:color w:val="000000"/>
                  <w:shd w:val="clear" w:color="auto" w:fill="FFFFFF"/>
                </w:rPr>
                <w:delText>3</w:delText>
              </w:r>
              <w:r w:rsidRPr="00B25B71" w:rsidDel="00AC40A4">
                <w:rPr>
                  <w:rStyle w:val="normaltextrun"/>
                  <w:color w:val="000000"/>
                  <w:shd w:val="clear" w:color="auto" w:fill="FFFFFF"/>
                </w:rPr>
                <w:delText xml:space="preserve"> </w:delText>
              </w:r>
            </w:del>
            <w:ins w:id="319" w:author="Eklund Marjut" w:date="2023-05-04T14:28:00Z">
              <w:r w:rsidR="00AC40A4">
                <w:rPr>
                  <w:rStyle w:val="normaltextrun"/>
                  <w:color w:val="000000"/>
                  <w:shd w:val="clear" w:color="auto" w:fill="FFFFFF"/>
                </w:rPr>
                <w:t>41</w:t>
              </w:r>
              <w:r w:rsidR="00AC40A4" w:rsidRPr="00B25B71">
                <w:rPr>
                  <w:rStyle w:val="normaltextrun"/>
                  <w:color w:val="000000"/>
                  <w:shd w:val="clear" w:color="auto" w:fill="FFFFFF"/>
                </w:rPr>
                <w:t xml:space="preserve"> </w:t>
              </w:r>
            </w:ins>
            <w:del w:id="320" w:author="Eklund Marjut" w:date="2023-05-04T14:29:00Z">
              <w:r w:rsidRPr="00B25B71" w:rsidDel="00AC40A4">
                <w:rPr>
                  <w:rStyle w:val="normaltextrun"/>
                  <w:color w:val="000000"/>
                  <w:shd w:val="clear" w:color="auto" w:fill="FFFFFF"/>
                </w:rPr>
                <w:delText>20</w:delText>
              </w:r>
              <w:r w:rsidR="0058038B" w:rsidDel="00AC40A4">
                <w:rPr>
                  <w:rStyle w:val="normaltextrun"/>
                  <w:color w:val="000000"/>
                  <w:shd w:val="clear" w:color="auto" w:fill="FFFFFF"/>
                </w:rPr>
                <w:delText>20</w:delText>
              </w:r>
              <w:r w:rsidR="00FB3066" w:rsidRPr="00B25B71" w:rsidDel="00AC40A4">
                <w:rPr>
                  <w:rStyle w:val="normaltextrun"/>
                  <w:color w:val="000000"/>
                  <w:shd w:val="clear" w:color="auto" w:fill="FFFFFF"/>
                </w:rPr>
                <w:delText xml:space="preserve"> </w:delText>
              </w:r>
            </w:del>
            <w:ins w:id="321" w:author="Eklund Marjut" w:date="2023-05-04T14:29:00Z">
              <w:r w:rsidR="00AC40A4" w:rsidRPr="00B25B71">
                <w:rPr>
                  <w:rStyle w:val="normaltextrun"/>
                  <w:color w:val="000000"/>
                  <w:shd w:val="clear" w:color="auto" w:fill="FFFFFF"/>
                </w:rPr>
                <w:t>20</w:t>
              </w:r>
              <w:r w:rsidR="00AC40A4">
                <w:rPr>
                  <w:rStyle w:val="normaltextrun"/>
                  <w:color w:val="000000"/>
                  <w:shd w:val="clear" w:color="auto" w:fill="FFFFFF"/>
                </w:rPr>
                <w:t>23</w:t>
              </w:r>
              <w:r w:rsidR="00AC40A4" w:rsidRPr="00B25B71">
                <w:rPr>
                  <w:rStyle w:val="normaltextrun"/>
                  <w:color w:val="000000"/>
                  <w:shd w:val="clear" w:color="auto" w:fill="FFFFFF"/>
                </w:rPr>
                <w:t xml:space="preserve"> </w:t>
              </w:r>
            </w:ins>
            <w:r w:rsidR="00FB3066" w:rsidRPr="00B25B71">
              <w:rPr>
                <w:szCs w:val="24"/>
              </w:rPr>
              <w:t>tai</w:t>
            </w:r>
            <w:r w:rsidR="00FB3066" w:rsidRPr="00B7671B">
              <w:rPr>
                <w:szCs w:val="24"/>
              </w:rPr>
              <w:t xml:space="preserve"> sitä </w:t>
            </w:r>
            <w:r w:rsidR="005D269F">
              <w:rPr>
                <w:szCs w:val="24"/>
              </w:rPr>
              <w:t>uudempi</w:t>
            </w:r>
            <w:r w:rsidR="00FB3066" w:rsidRPr="00B7671B">
              <w:rPr>
                <w:szCs w:val="24"/>
              </w:rPr>
              <w:t xml:space="preserve"> julkaisuversio</w:t>
            </w:r>
          </w:p>
        </w:tc>
      </w:tr>
      <w:tr w:rsidR="002A0BD8" w:rsidRPr="006D7152" w14:paraId="104A2262" w14:textId="77777777" w:rsidTr="005D4479">
        <w:tc>
          <w:tcPr>
            <w:tcW w:w="616" w:type="dxa"/>
          </w:tcPr>
          <w:p w14:paraId="7FC80663" w14:textId="77777777" w:rsidR="002A0BD8" w:rsidRPr="006D7152" w:rsidRDefault="002A0BD8" w:rsidP="002A0BD8">
            <w:pPr>
              <w:spacing w:before="0"/>
              <w:ind w:left="0"/>
              <w:rPr>
                <w:szCs w:val="24"/>
                <w:lang w:val="en-US"/>
              </w:rPr>
            </w:pPr>
            <w:r w:rsidRPr="006D7152">
              <w:rPr>
                <w:szCs w:val="24"/>
                <w:lang w:val="en-US"/>
              </w:rPr>
              <w:t>[2]</w:t>
            </w:r>
          </w:p>
        </w:tc>
        <w:tc>
          <w:tcPr>
            <w:tcW w:w="2111" w:type="dxa"/>
          </w:tcPr>
          <w:p w14:paraId="37AA0392" w14:textId="057C1E1D" w:rsidR="002A0BD8" w:rsidRPr="006D7152" w:rsidRDefault="00366F84" w:rsidP="002A0BD8">
            <w:pPr>
              <w:spacing w:before="0"/>
              <w:ind w:left="0"/>
              <w:rPr>
                <w:szCs w:val="24"/>
                <w:lang w:val="en-US"/>
              </w:rPr>
            </w:pPr>
            <w:r>
              <w:rPr>
                <w:szCs w:val="24"/>
              </w:rPr>
              <w:t>Kela</w:t>
            </w:r>
          </w:p>
        </w:tc>
        <w:tc>
          <w:tcPr>
            <w:tcW w:w="5528" w:type="dxa"/>
          </w:tcPr>
          <w:p w14:paraId="1057B868" w14:textId="0A929404" w:rsidR="002A0BD8" w:rsidRPr="006D7152" w:rsidRDefault="00AC677B" w:rsidP="00AC40A4">
            <w:pPr>
              <w:spacing w:before="0"/>
              <w:ind w:left="0"/>
              <w:rPr>
                <w:szCs w:val="24"/>
              </w:rPr>
            </w:pPr>
            <w:del w:id="322" w:author="Kunnari Riitta" w:date="2024-08-20T14:37:00Z">
              <w:r w:rsidRPr="00AC677B" w:rsidDel="00126062">
                <w:rPr>
                  <w:szCs w:val="24"/>
                </w:rPr>
                <w:delText>Potilastiedon arkisto</w:delText>
              </w:r>
            </w:del>
            <w:ins w:id="323" w:author="Kunnari Riitta" w:date="2024-08-20T14:37:00Z">
              <w:r w:rsidR="00126062">
                <w:rPr>
                  <w:szCs w:val="24"/>
                </w:rPr>
                <w:t>Potilastietovaranto</w:t>
              </w:r>
            </w:ins>
            <w:r w:rsidRPr="00AC677B">
              <w:rPr>
                <w:szCs w:val="24"/>
              </w:rPr>
              <w:t xml:space="preserve">: rajapintakäyttötapaukset </w:t>
            </w:r>
            <w:r w:rsidR="008F6282">
              <w:rPr>
                <w:szCs w:val="24"/>
              </w:rPr>
              <w:t>tietovarannon</w:t>
            </w:r>
            <w:r w:rsidRPr="00AC677B">
              <w:rPr>
                <w:szCs w:val="24"/>
              </w:rPr>
              <w:t xml:space="preserve"> ja liittyvän järjestelmän välillä v.</w:t>
            </w:r>
            <w:del w:id="324" w:author="Eklund Marjut" w:date="2023-05-04T14:26:00Z">
              <w:r w:rsidRPr="00AC677B" w:rsidDel="00AC40A4">
                <w:rPr>
                  <w:szCs w:val="24"/>
                </w:rPr>
                <w:delText>1</w:delText>
              </w:r>
            </w:del>
            <w:ins w:id="325" w:author="Eklund Marjut" w:date="2023-05-04T14:26:00Z">
              <w:r w:rsidR="00AC40A4">
                <w:rPr>
                  <w:szCs w:val="24"/>
                </w:rPr>
                <w:t>2.1</w:t>
              </w:r>
            </w:ins>
            <w:del w:id="326" w:author="Eklund Marjut" w:date="2023-05-04T14:26:00Z">
              <w:r w:rsidRPr="00AC677B" w:rsidDel="00AC40A4">
                <w:rPr>
                  <w:szCs w:val="24"/>
                </w:rPr>
                <w:delText>.0.2</w:delText>
              </w:r>
            </w:del>
            <w:r w:rsidRPr="00AC677B">
              <w:rPr>
                <w:szCs w:val="24"/>
              </w:rPr>
              <w:t xml:space="preserve"> </w:t>
            </w:r>
            <w:r w:rsidR="00FB3066" w:rsidRPr="00B7671B">
              <w:rPr>
                <w:szCs w:val="24"/>
              </w:rPr>
              <w:t xml:space="preserve">tai sitä </w:t>
            </w:r>
            <w:proofErr w:type="gramStart"/>
            <w:r w:rsidR="005D269F">
              <w:rPr>
                <w:szCs w:val="24"/>
              </w:rPr>
              <w:t>uudempi</w:t>
            </w:r>
            <w:r w:rsidR="00C46D04">
              <w:rPr>
                <w:szCs w:val="24"/>
              </w:rPr>
              <w:t xml:space="preserve"> </w:t>
            </w:r>
            <w:r w:rsidR="005D269F">
              <w:rPr>
                <w:szCs w:val="24"/>
              </w:rPr>
              <w:t xml:space="preserve"> </w:t>
            </w:r>
            <w:r w:rsidR="00FB3066" w:rsidRPr="00B7671B">
              <w:rPr>
                <w:szCs w:val="24"/>
              </w:rPr>
              <w:t>julkaisuversio</w:t>
            </w:r>
            <w:proofErr w:type="gramEnd"/>
            <w:r w:rsidRPr="00AC677B">
              <w:rPr>
                <w:szCs w:val="24"/>
              </w:rPr>
              <w:t xml:space="preserve"> </w:t>
            </w:r>
          </w:p>
        </w:tc>
      </w:tr>
      <w:tr w:rsidR="002A0BD8" w:rsidRPr="009E0B5F" w14:paraId="1CE7A231" w14:textId="77777777" w:rsidTr="005D4479">
        <w:tc>
          <w:tcPr>
            <w:tcW w:w="616" w:type="dxa"/>
          </w:tcPr>
          <w:p w14:paraId="0715D0B6" w14:textId="77777777" w:rsidR="002A0BD8" w:rsidRPr="00AC40A4" w:rsidRDefault="002A0BD8" w:rsidP="002A0BD8">
            <w:pPr>
              <w:spacing w:before="0"/>
              <w:ind w:left="0"/>
              <w:rPr>
                <w:szCs w:val="24"/>
              </w:rPr>
            </w:pPr>
            <w:r w:rsidRPr="00AC40A4">
              <w:rPr>
                <w:szCs w:val="24"/>
              </w:rPr>
              <w:t>[3]</w:t>
            </w:r>
          </w:p>
        </w:tc>
        <w:tc>
          <w:tcPr>
            <w:tcW w:w="2111" w:type="dxa"/>
          </w:tcPr>
          <w:p w14:paraId="6AF4980D" w14:textId="46E4C665" w:rsidR="002A0BD8" w:rsidRPr="00AC40A4" w:rsidRDefault="00DF5B01" w:rsidP="002A0BD8">
            <w:pPr>
              <w:spacing w:before="0"/>
              <w:ind w:left="0"/>
              <w:rPr>
                <w:szCs w:val="24"/>
              </w:rPr>
            </w:pPr>
            <w:r>
              <w:rPr>
                <w:szCs w:val="24"/>
              </w:rPr>
              <w:t>HL7 Finland</w:t>
            </w:r>
          </w:p>
        </w:tc>
        <w:tc>
          <w:tcPr>
            <w:tcW w:w="5528" w:type="dxa"/>
          </w:tcPr>
          <w:p w14:paraId="447A24EE" w14:textId="41D02B6B" w:rsidR="002A0BD8" w:rsidRPr="00B7671B" w:rsidRDefault="00CB79FA" w:rsidP="00AC40A4">
            <w:pPr>
              <w:spacing w:before="0"/>
              <w:ind w:left="0"/>
              <w:rPr>
                <w:szCs w:val="24"/>
              </w:rPr>
            </w:pPr>
            <w:del w:id="327" w:author="Kunnari Riitta" w:date="2024-08-20T14:32:00Z">
              <w:r w:rsidRPr="00CB79FA" w:rsidDel="00126062">
                <w:rPr>
                  <w:szCs w:val="24"/>
                </w:rPr>
                <w:delText>Potilastiedon arkiston</w:delText>
              </w:r>
            </w:del>
            <w:ins w:id="328" w:author="Kunnari Riitta" w:date="2024-08-20T14:32:00Z">
              <w:r w:rsidR="00126062">
                <w:rPr>
                  <w:szCs w:val="24"/>
                </w:rPr>
                <w:t>Potilastietovarannon</w:t>
              </w:r>
            </w:ins>
            <w:r w:rsidRPr="00CB79FA">
              <w:rPr>
                <w:szCs w:val="24"/>
              </w:rPr>
              <w:t xml:space="preserve"> CDA R2 </w:t>
            </w:r>
            <w:proofErr w:type="spellStart"/>
            <w:r w:rsidRPr="00CB79FA">
              <w:rPr>
                <w:szCs w:val="24"/>
              </w:rPr>
              <w:t>Header</w:t>
            </w:r>
            <w:proofErr w:type="spellEnd"/>
            <w:r w:rsidR="002A0BD8" w:rsidRPr="00B7671B">
              <w:rPr>
                <w:szCs w:val="24"/>
              </w:rPr>
              <w:t xml:space="preserve"> OID: 1.2.246.777.11.2015.38 Versio 4.66.</w:t>
            </w:r>
            <w:del w:id="329" w:author="Eklund Marjut" w:date="2023-05-04T14:28:00Z">
              <w:r w:rsidR="002A0BD8" w:rsidRPr="00B7671B" w:rsidDel="00AC40A4">
                <w:rPr>
                  <w:szCs w:val="24"/>
                </w:rPr>
                <w:delText>1</w:delText>
              </w:r>
              <w:r w:rsidR="00567625" w:rsidRPr="00B7671B" w:rsidDel="00AC40A4">
                <w:rPr>
                  <w:szCs w:val="24"/>
                </w:rPr>
                <w:delText xml:space="preserve"> </w:delText>
              </w:r>
            </w:del>
            <w:ins w:id="330" w:author="Eklund Marjut" w:date="2023-05-04T14:28:00Z">
              <w:r w:rsidR="00AC40A4">
                <w:rPr>
                  <w:szCs w:val="24"/>
                </w:rPr>
                <w:t>4</w:t>
              </w:r>
              <w:r w:rsidR="00AC40A4" w:rsidRPr="00B7671B">
                <w:rPr>
                  <w:szCs w:val="24"/>
                </w:rPr>
                <w:t xml:space="preserve"> </w:t>
              </w:r>
            </w:ins>
            <w:r w:rsidR="00567625" w:rsidRPr="00B7671B">
              <w:rPr>
                <w:szCs w:val="24"/>
              </w:rPr>
              <w:t xml:space="preserve">tai sitä </w:t>
            </w:r>
            <w:proofErr w:type="gramStart"/>
            <w:r w:rsidR="005D269F">
              <w:rPr>
                <w:szCs w:val="24"/>
              </w:rPr>
              <w:t>uudempi</w:t>
            </w:r>
            <w:r w:rsidR="00C46D04">
              <w:rPr>
                <w:szCs w:val="24"/>
              </w:rPr>
              <w:t xml:space="preserve"> </w:t>
            </w:r>
            <w:r w:rsidR="00567625" w:rsidRPr="00B7671B">
              <w:rPr>
                <w:szCs w:val="24"/>
              </w:rPr>
              <w:t xml:space="preserve"> julkaisuversio</w:t>
            </w:r>
            <w:proofErr w:type="gramEnd"/>
            <w:r w:rsidR="005D4479">
              <w:rPr>
                <w:szCs w:val="24"/>
              </w:rPr>
              <w:t xml:space="preserve">, </w:t>
            </w:r>
            <w:r w:rsidR="00E8070F">
              <w:rPr>
                <w:szCs w:val="24"/>
              </w:rPr>
              <w:t>joka on samassa määrittelykokoelmassa tämän Kertomus ja lomakkeet määrittelyn kanss</w:t>
            </w:r>
            <w:r w:rsidR="005D4479">
              <w:rPr>
                <w:szCs w:val="24"/>
              </w:rPr>
              <w:t>a</w:t>
            </w:r>
          </w:p>
        </w:tc>
      </w:tr>
      <w:tr w:rsidR="00DF5B01" w:rsidRPr="009E0B5F" w14:paraId="68C984F1" w14:textId="77777777" w:rsidTr="005D4479">
        <w:tc>
          <w:tcPr>
            <w:tcW w:w="616" w:type="dxa"/>
          </w:tcPr>
          <w:p w14:paraId="26FE831B" w14:textId="49131335" w:rsidR="00DF5B01" w:rsidRPr="006D7152" w:rsidRDefault="00DF5B01" w:rsidP="002A0BD8">
            <w:pPr>
              <w:spacing w:before="0"/>
              <w:ind w:left="0"/>
              <w:rPr>
                <w:szCs w:val="24"/>
                <w:lang w:val="en-US"/>
              </w:rPr>
            </w:pPr>
            <w:r>
              <w:rPr>
                <w:szCs w:val="24"/>
                <w:lang w:val="en-US"/>
              </w:rPr>
              <w:lastRenderedPageBreak/>
              <w:t>[</w:t>
            </w:r>
            <w:r w:rsidR="00EC1C1E">
              <w:rPr>
                <w:szCs w:val="24"/>
                <w:lang w:val="en-US"/>
              </w:rPr>
              <w:t>4</w:t>
            </w:r>
            <w:r>
              <w:rPr>
                <w:szCs w:val="24"/>
                <w:lang w:val="en-US"/>
              </w:rPr>
              <w:t>]</w:t>
            </w:r>
          </w:p>
        </w:tc>
        <w:tc>
          <w:tcPr>
            <w:tcW w:w="2111" w:type="dxa"/>
          </w:tcPr>
          <w:p w14:paraId="0CF85EAE" w14:textId="0C39DD0D" w:rsidR="00DF5B01" w:rsidRPr="006D7152" w:rsidRDefault="00DF5B01" w:rsidP="002A0BD8">
            <w:pPr>
              <w:spacing w:before="0"/>
              <w:ind w:left="0"/>
              <w:rPr>
                <w:szCs w:val="24"/>
              </w:rPr>
            </w:pPr>
            <w:r>
              <w:rPr>
                <w:szCs w:val="24"/>
              </w:rPr>
              <w:t>HL7 Finland</w:t>
            </w:r>
          </w:p>
        </w:tc>
        <w:tc>
          <w:tcPr>
            <w:tcW w:w="5528" w:type="dxa"/>
          </w:tcPr>
          <w:p w14:paraId="2F54F1B5" w14:textId="17D96A57" w:rsidR="00940643" w:rsidRPr="00B7671B" w:rsidRDefault="00E8070F" w:rsidP="005D4479">
            <w:pPr>
              <w:spacing w:before="0"/>
              <w:ind w:left="0"/>
              <w:rPr>
                <w:szCs w:val="24"/>
              </w:rPr>
            </w:pPr>
            <w:r>
              <w:rPr>
                <w:szCs w:val="24"/>
              </w:rPr>
              <w:t xml:space="preserve">HL7 Finland </w:t>
            </w:r>
            <w:r w:rsidR="00DF5B01">
              <w:rPr>
                <w:szCs w:val="24"/>
              </w:rPr>
              <w:t>Tietotyyp</w:t>
            </w:r>
            <w:r>
              <w:rPr>
                <w:szCs w:val="24"/>
              </w:rPr>
              <w:t xml:space="preserve">it v1.41.1 tai </w:t>
            </w:r>
            <w:r w:rsidR="005D4479" w:rsidRPr="00B7671B">
              <w:rPr>
                <w:szCs w:val="24"/>
              </w:rPr>
              <w:t xml:space="preserve">sitä </w:t>
            </w:r>
            <w:proofErr w:type="gramStart"/>
            <w:r w:rsidR="005D4479">
              <w:rPr>
                <w:szCs w:val="24"/>
              </w:rPr>
              <w:t>uudempi</w:t>
            </w:r>
            <w:r w:rsidR="00C46D04">
              <w:rPr>
                <w:szCs w:val="24"/>
              </w:rPr>
              <w:t xml:space="preserve"> </w:t>
            </w:r>
            <w:r w:rsidR="005D4479" w:rsidRPr="00B7671B">
              <w:rPr>
                <w:szCs w:val="24"/>
              </w:rPr>
              <w:t xml:space="preserve"> julkaisuversio</w:t>
            </w:r>
            <w:proofErr w:type="gramEnd"/>
            <w:r w:rsidR="005D4479">
              <w:rPr>
                <w:szCs w:val="24"/>
              </w:rPr>
              <w:t>, joka on samassa määrittelykokoelmassa tämän Kertomus ja lomakkeet määrittelyn kanssa</w:t>
            </w:r>
          </w:p>
        </w:tc>
      </w:tr>
      <w:tr w:rsidR="00940643" w:rsidRPr="009E0B5F" w14:paraId="078FA1A9" w14:textId="77777777" w:rsidTr="005D4479">
        <w:tc>
          <w:tcPr>
            <w:tcW w:w="616" w:type="dxa"/>
          </w:tcPr>
          <w:p w14:paraId="36D646C3" w14:textId="1115B4A2" w:rsidR="00940643" w:rsidRDefault="00940643" w:rsidP="002A0BD8">
            <w:pPr>
              <w:spacing w:before="0"/>
              <w:ind w:left="0"/>
              <w:rPr>
                <w:szCs w:val="24"/>
                <w:lang w:val="en-US"/>
              </w:rPr>
            </w:pPr>
            <w:r>
              <w:rPr>
                <w:szCs w:val="24"/>
                <w:lang w:val="en-US"/>
              </w:rPr>
              <w:t>[</w:t>
            </w:r>
            <w:r w:rsidR="00E8070F">
              <w:rPr>
                <w:szCs w:val="24"/>
                <w:lang w:val="en-US"/>
              </w:rPr>
              <w:t>5</w:t>
            </w:r>
            <w:r>
              <w:rPr>
                <w:szCs w:val="24"/>
                <w:lang w:val="en-US"/>
              </w:rPr>
              <w:t>]</w:t>
            </w:r>
          </w:p>
        </w:tc>
        <w:tc>
          <w:tcPr>
            <w:tcW w:w="2111" w:type="dxa"/>
          </w:tcPr>
          <w:p w14:paraId="5565701E" w14:textId="114542E8" w:rsidR="00940643" w:rsidRDefault="00E8070F" w:rsidP="002A0BD8">
            <w:pPr>
              <w:spacing w:before="0"/>
              <w:ind w:left="0"/>
              <w:rPr>
                <w:szCs w:val="24"/>
              </w:rPr>
            </w:pPr>
            <w:r>
              <w:rPr>
                <w:szCs w:val="24"/>
              </w:rPr>
              <w:t>JSH</w:t>
            </w:r>
          </w:p>
        </w:tc>
        <w:tc>
          <w:tcPr>
            <w:tcW w:w="5528" w:type="dxa"/>
          </w:tcPr>
          <w:p w14:paraId="2F8B2177" w14:textId="70C78C21" w:rsidR="00940643" w:rsidRDefault="00940643" w:rsidP="002A0BD8">
            <w:pPr>
              <w:spacing w:before="0"/>
              <w:ind w:left="0"/>
              <w:rPr>
                <w:szCs w:val="24"/>
              </w:rPr>
            </w:pPr>
            <w:r>
              <w:rPr>
                <w:szCs w:val="24"/>
              </w:rPr>
              <w:t>JHS 159</w:t>
            </w:r>
          </w:p>
        </w:tc>
      </w:tr>
      <w:tr w:rsidR="00940643" w:rsidRPr="009E0B5F" w14:paraId="35727004" w14:textId="77777777" w:rsidTr="005D4479">
        <w:tc>
          <w:tcPr>
            <w:tcW w:w="616" w:type="dxa"/>
          </w:tcPr>
          <w:p w14:paraId="65EA6FAF" w14:textId="011EB282" w:rsidR="00940643" w:rsidRDefault="00940643" w:rsidP="002A0BD8">
            <w:pPr>
              <w:spacing w:before="0"/>
              <w:ind w:left="0"/>
              <w:rPr>
                <w:szCs w:val="24"/>
                <w:lang w:val="en-US"/>
              </w:rPr>
            </w:pPr>
            <w:r>
              <w:rPr>
                <w:szCs w:val="24"/>
                <w:lang w:val="en-US"/>
              </w:rPr>
              <w:t>[</w:t>
            </w:r>
            <w:r w:rsidR="00E8070F">
              <w:rPr>
                <w:szCs w:val="24"/>
                <w:lang w:val="en-US"/>
              </w:rPr>
              <w:t>6</w:t>
            </w:r>
            <w:r>
              <w:rPr>
                <w:szCs w:val="24"/>
                <w:lang w:val="en-US"/>
              </w:rPr>
              <w:t>]</w:t>
            </w:r>
          </w:p>
        </w:tc>
        <w:tc>
          <w:tcPr>
            <w:tcW w:w="2111" w:type="dxa"/>
          </w:tcPr>
          <w:p w14:paraId="6DCB81FC" w14:textId="0004D8D6" w:rsidR="00940643" w:rsidRDefault="00E8070F" w:rsidP="002A0BD8">
            <w:pPr>
              <w:spacing w:before="0"/>
              <w:ind w:left="0"/>
              <w:rPr>
                <w:szCs w:val="24"/>
              </w:rPr>
            </w:pPr>
            <w:r>
              <w:rPr>
                <w:szCs w:val="24"/>
              </w:rPr>
              <w:t>Stakes (nyk. THL)</w:t>
            </w:r>
          </w:p>
        </w:tc>
        <w:tc>
          <w:tcPr>
            <w:tcW w:w="5528" w:type="dxa"/>
          </w:tcPr>
          <w:p w14:paraId="33469297" w14:textId="4717493F" w:rsidR="00940643" w:rsidRDefault="00940643" w:rsidP="002A0BD8">
            <w:pPr>
              <w:spacing w:before="0"/>
              <w:ind w:left="0"/>
              <w:rPr>
                <w:szCs w:val="24"/>
              </w:rPr>
            </w:pPr>
            <w:r w:rsidRPr="00940643">
              <w:t>ISO OID-yksilöintitunnuksen käytön kansalliset periaatteet sosiaali- ja terveysalalla</w:t>
            </w:r>
          </w:p>
        </w:tc>
      </w:tr>
      <w:tr w:rsidR="00940643" w:rsidRPr="009E0B5F" w14:paraId="5FC41AD8" w14:textId="77777777" w:rsidTr="005D4479">
        <w:tc>
          <w:tcPr>
            <w:tcW w:w="616" w:type="dxa"/>
          </w:tcPr>
          <w:p w14:paraId="5BA6B7CF" w14:textId="28366A6D" w:rsidR="00940643" w:rsidRPr="00940643" w:rsidRDefault="00A02668" w:rsidP="002A0BD8">
            <w:pPr>
              <w:spacing w:before="0"/>
              <w:ind w:left="0"/>
              <w:rPr>
                <w:szCs w:val="24"/>
              </w:rPr>
            </w:pPr>
            <w:r>
              <w:rPr>
                <w:szCs w:val="24"/>
              </w:rPr>
              <w:t>[</w:t>
            </w:r>
            <w:r w:rsidR="00E8070F">
              <w:rPr>
                <w:szCs w:val="24"/>
              </w:rPr>
              <w:t>7</w:t>
            </w:r>
            <w:r>
              <w:rPr>
                <w:szCs w:val="24"/>
              </w:rPr>
              <w:t>]</w:t>
            </w:r>
          </w:p>
        </w:tc>
        <w:tc>
          <w:tcPr>
            <w:tcW w:w="2111" w:type="dxa"/>
          </w:tcPr>
          <w:p w14:paraId="25E66D26" w14:textId="2D76D9D5" w:rsidR="00940643" w:rsidRDefault="00E8070F" w:rsidP="002A0BD8">
            <w:pPr>
              <w:spacing w:before="0"/>
              <w:ind w:left="0"/>
              <w:rPr>
                <w:szCs w:val="24"/>
              </w:rPr>
            </w:pPr>
            <w:r>
              <w:rPr>
                <w:szCs w:val="24"/>
              </w:rPr>
              <w:t>HL7 Finland</w:t>
            </w:r>
          </w:p>
        </w:tc>
        <w:tc>
          <w:tcPr>
            <w:tcW w:w="5528" w:type="dxa"/>
          </w:tcPr>
          <w:p w14:paraId="13F60254" w14:textId="546EA580" w:rsidR="00940643" w:rsidRDefault="00A02668" w:rsidP="002A0BD8">
            <w:pPr>
              <w:spacing w:before="0"/>
              <w:ind w:left="0"/>
              <w:rPr>
                <w:szCs w:val="24"/>
              </w:rPr>
            </w:pPr>
            <w:r>
              <w:rPr>
                <w:szCs w:val="24"/>
              </w:rPr>
              <w:t>HL7 V3 määrittelypaketti</w:t>
            </w:r>
          </w:p>
        </w:tc>
      </w:tr>
      <w:tr w:rsidR="00E8070F" w:rsidRPr="009E0B5F" w14:paraId="6CB3FC65" w14:textId="77777777" w:rsidTr="005D4479">
        <w:tc>
          <w:tcPr>
            <w:tcW w:w="616" w:type="dxa"/>
          </w:tcPr>
          <w:p w14:paraId="00D59FA2" w14:textId="5A26D879" w:rsidR="00E8070F" w:rsidRDefault="00E8070F" w:rsidP="002A0BD8">
            <w:pPr>
              <w:spacing w:before="0"/>
              <w:ind w:left="0"/>
              <w:rPr>
                <w:szCs w:val="24"/>
              </w:rPr>
            </w:pPr>
            <w:r>
              <w:rPr>
                <w:szCs w:val="24"/>
              </w:rPr>
              <w:t>[8]</w:t>
            </w:r>
          </w:p>
        </w:tc>
        <w:tc>
          <w:tcPr>
            <w:tcW w:w="2111" w:type="dxa"/>
          </w:tcPr>
          <w:p w14:paraId="1E59AD85" w14:textId="7D343097" w:rsidR="00E8070F" w:rsidRDefault="00E8070F" w:rsidP="002A0BD8">
            <w:pPr>
              <w:spacing w:before="0"/>
              <w:ind w:left="0"/>
              <w:rPr>
                <w:szCs w:val="24"/>
              </w:rPr>
            </w:pPr>
            <w:r>
              <w:rPr>
                <w:szCs w:val="24"/>
              </w:rPr>
              <w:t>HL7 Finland</w:t>
            </w:r>
          </w:p>
        </w:tc>
        <w:tc>
          <w:tcPr>
            <w:tcW w:w="5528" w:type="dxa"/>
          </w:tcPr>
          <w:p w14:paraId="71628C79" w14:textId="7ECAEE1D" w:rsidR="00E8070F" w:rsidRDefault="00E8070F" w:rsidP="002A0BD8">
            <w:pPr>
              <w:spacing w:before="0"/>
              <w:ind w:left="0"/>
              <w:rPr>
                <w:szCs w:val="24"/>
              </w:rPr>
            </w:pPr>
            <w:r w:rsidRPr="00E8070F">
              <w:rPr>
                <w:szCs w:val="24"/>
              </w:rPr>
              <w:t>HL7 Finlandin suositus V3-viestien käyttöönottoon</w:t>
            </w:r>
            <w:r>
              <w:rPr>
                <w:szCs w:val="24"/>
              </w:rPr>
              <w:t xml:space="preserve"> v2.20.1 tai </w:t>
            </w:r>
            <w:r w:rsidR="005D4479" w:rsidRPr="00B7671B">
              <w:rPr>
                <w:szCs w:val="24"/>
              </w:rPr>
              <w:t xml:space="preserve">sitä </w:t>
            </w:r>
            <w:r w:rsidR="005D4479">
              <w:rPr>
                <w:szCs w:val="24"/>
              </w:rPr>
              <w:t>uudempi</w:t>
            </w:r>
            <w:r w:rsidR="005D4479" w:rsidRPr="00B7671B">
              <w:rPr>
                <w:szCs w:val="24"/>
              </w:rPr>
              <w:t xml:space="preserve"> julkaisuversio</w:t>
            </w:r>
            <w:r w:rsidR="005D4479">
              <w:rPr>
                <w:szCs w:val="24"/>
              </w:rPr>
              <w:t>, joka on samassa määrittelykokoelmassa tämän Kertomus ja lomakkeet määrittelyn kanssa</w:t>
            </w:r>
          </w:p>
        </w:tc>
      </w:tr>
      <w:tr w:rsidR="00366F84" w:rsidRPr="009E0B5F" w14:paraId="5F942F0B" w14:textId="77777777" w:rsidTr="005D4479">
        <w:tc>
          <w:tcPr>
            <w:tcW w:w="616" w:type="dxa"/>
          </w:tcPr>
          <w:p w14:paraId="4FF7792B" w14:textId="301FBC76" w:rsidR="00366F84" w:rsidRDefault="00366F84" w:rsidP="002A0BD8">
            <w:pPr>
              <w:spacing w:before="0"/>
              <w:ind w:left="0"/>
              <w:rPr>
                <w:szCs w:val="24"/>
              </w:rPr>
            </w:pPr>
            <w:r>
              <w:rPr>
                <w:szCs w:val="24"/>
              </w:rPr>
              <w:t>[9]</w:t>
            </w:r>
          </w:p>
        </w:tc>
        <w:tc>
          <w:tcPr>
            <w:tcW w:w="2111" w:type="dxa"/>
          </w:tcPr>
          <w:p w14:paraId="63F04D1F" w14:textId="4EDE4459" w:rsidR="00366F84" w:rsidRDefault="00366F84" w:rsidP="002A0BD8">
            <w:pPr>
              <w:spacing w:before="0"/>
              <w:ind w:left="0"/>
              <w:rPr>
                <w:szCs w:val="24"/>
              </w:rPr>
            </w:pPr>
            <w:r>
              <w:rPr>
                <w:szCs w:val="24"/>
              </w:rPr>
              <w:t>Kela</w:t>
            </w:r>
          </w:p>
        </w:tc>
        <w:tc>
          <w:tcPr>
            <w:tcW w:w="5528" w:type="dxa"/>
          </w:tcPr>
          <w:p w14:paraId="14CB8AB0" w14:textId="58680919" w:rsidR="00366F84" w:rsidRPr="00E8070F" w:rsidRDefault="00366F84" w:rsidP="002A0BD8">
            <w:pPr>
              <w:spacing w:before="0"/>
              <w:ind w:left="0"/>
              <w:rPr>
                <w:szCs w:val="24"/>
              </w:rPr>
            </w:pPr>
            <w:r w:rsidRPr="008D281B">
              <w:t>Kanta-palveluihin tallennettavia asiakirjoja koskevien määrittelyjenversiointikäytännöt</w:t>
            </w:r>
            <w:r>
              <w:t xml:space="preserve"> v1.0 tai sitä uudempi julkaisuversio</w:t>
            </w:r>
          </w:p>
        </w:tc>
      </w:tr>
    </w:tbl>
    <w:p w14:paraId="17836EB2" w14:textId="66C7F455" w:rsidR="00CF4F05" w:rsidRDefault="00A8678A" w:rsidP="00F37C7F">
      <w:pPr>
        <w:pStyle w:val="Otsikko1"/>
        <w:ind w:left="0"/>
      </w:pPr>
      <w:bookmarkStart w:id="331" w:name="_Toc414020138"/>
      <w:bookmarkStart w:id="332" w:name="_Toc414020756"/>
      <w:bookmarkStart w:id="333" w:name="_Toc414976693"/>
      <w:bookmarkStart w:id="334" w:name="_Toc415573853"/>
      <w:bookmarkStart w:id="335" w:name="_Toc415661768"/>
      <w:bookmarkStart w:id="336" w:name="_Toc418067045"/>
      <w:bookmarkStart w:id="337" w:name="_Toc418074636"/>
      <w:bookmarkStart w:id="338" w:name="_Toc418082201"/>
      <w:bookmarkStart w:id="339" w:name="_Toc418162601"/>
      <w:bookmarkStart w:id="340" w:name="_Toc420316483"/>
      <w:bookmarkStart w:id="341" w:name="_Toc422322212"/>
      <w:bookmarkStart w:id="342" w:name="_Toc25673756"/>
      <w:bookmarkStart w:id="343" w:name="_Toc31538202"/>
      <w:bookmarkStart w:id="344" w:name="_Toc27813425"/>
      <w:bookmarkStart w:id="345" w:name="_Toc31538222"/>
      <w:bookmarkEnd w:id="331"/>
      <w:bookmarkEnd w:id="332"/>
      <w:bookmarkEnd w:id="333"/>
      <w:bookmarkEnd w:id="334"/>
      <w:bookmarkEnd w:id="335"/>
      <w:bookmarkEnd w:id="336"/>
      <w:bookmarkEnd w:id="337"/>
      <w:bookmarkEnd w:id="338"/>
      <w:bookmarkEnd w:id="339"/>
      <w:bookmarkEnd w:id="340"/>
      <w:bookmarkEnd w:id="341"/>
      <w:r>
        <w:br w:type="page"/>
      </w:r>
      <w:bookmarkStart w:id="346" w:name="_Toc221936994"/>
      <w:bookmarkStart w:id="347" w:name="_Toc222974393"/>
      <w:bookmarkStart w:id="348" w:name="_Toc223079912"/>
      <w:bookmarkStart w:id="349" w:name="_Toc223082191"/>
      <w:bookmarkStart w:id="350" w:name="_Toc223952181"/>
      <w:bookmarkStart w:id="351" w:name="_Toc223952435"/>
      <w:bookmarkStart w:id="352" w:name="_Toc223975261"/>
      <w:bookmarkStart w:id="353" w:name="_Toc224397226"/>
      <w:bookmarkStart w:id="354" w:name="_Toc221936995"/>
      <w:bookmarkStart w:id="355" w:name="_Toc222974394"/>
      <w:bookmarkStart w:id="356" w:name="_Toc223079913"/>
      <w:bookmarkStart w:id="357" w:name="_Toc223082192"/>
      <w:bookmarkStart w:id="358" w:name="_Toc223952182"/>
      <w:bookmarkStart w:id="359" w:name="_Toc223952436"/>
      <w:bookmarkStart w:id="360" w:name="_Toc223975262"/>
      <w:bookmarkStart w:id="361" w:name="_Toc224397227"/>
      <w:bookmarkStart w:id="362" w:name="_Toc221936996"/>
      <w:bookmarkStart w:id="363" w:name="_Toc222974395"/>
      <w:bookmarkStart w:id="364" w:name="_Toc223079914"/>
      <w:bookmarkStart w:id="365" w:name="_Toc223082193"/>
      <w:bookmarkStart w:id="366" w:name="_Toc223952183"/>
      <w:bookmarkStart w:id="367" w:name="_Toc223952437"/>
      <w:bookmarkStart w:id="368" w:name="_Toc223975263"/>
      <w:bookmarkStart w:id="369" w:name="_Toc224397228"/>
      <w:bookmarkStart w:id="370" w:name="_Toc221936997"/>
      <w:bookmarkStart w:id="371" w:name="_Toc222974396"/>
      <w:bookmarkStart w:id="372" w:name="_Toc223079915"/>
      <w:bookmarkStart w:id="373" w:name="_Toc223082194"/>
      <w:bookmarkStart w:id="374" w:name="_Toc223952184"/>
      <w:bookmarkStart w:id="375" w:name="_Toc223952438"/>
      <w:bookmarkStart w:id="376" w:name="_Toc223975264"/>
      <w:bookmarkStart w:id="377" w:name="_Toc224397229"/>
      <w:bookmarkStart w:id="378" w:name="_Toc232298433"/>
      <w:bookmarkStart w:id="379" w:name="_Toc309019398"/>
      <w:bookmarkStart w:id="380" w:name="_Toc73701702"/>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rsidR="00CF4F05" w:rsidRPr="00864A7F">
        <w:lastRenderedPageBreak/>
        <w:t>Kertomuksen</w:t>
      </w:r>
      <w:bookmarkEnd w:id="162"/>
      <w:r w:rsidR="00722660" w:rsidRPr="00864A7F">
        <w:t xml:space="preserve"> CDA R2 </w:t>
      </w:r>
      <w:r w:rsidR="00517E06">
        <w:t>-</w:t>
      </w:r>
      <w:r w:rsidR="00722660" w:rsidRPr="00864A7F">
        <w:t>rakenne</w:t>
      </w:r>
      <w:bookmarkEnd w:id="378"/>
      <w:bookmarkEnd w:id="379"/>
      <w:bookmarkEnd w:id="380"/>
    </w:p>
    <w:p w14:paraId="715FABAE" w14:textId="4A3CCC8E" w:rsidR="00E90787" w:rsidRPr="00E90787" w:rsidRDefault="003B216F" w:rsidP="00E90787">
      <w:pPr>
        <w:pStyle w:val="Otsikko2"/>
        <w:ind w:left="0"/>
      </w:pPr>
      <w:bookmarkStart w:id="381" w:name="_Toc73701703"/>
      <w:r>
        <w:t>Suoma</w:t>
      </w:r>
      <w:r w:rsidR="00B9232F">
        <w:t>laisen kertomuksen rakenteen CDA R2 jäsentely</w:t>
      </w:r>
      <w:bookmarkEnd w:id="381"/>
    </w:p>
    <w:p w14:paraId="795E6085" w14:textId="6F0962F3" w:rsidR="00BA6AEE" w:rsidRDefault="00BA6AEE" w:rsidP="00F153E6">
      <w:pPr>
        <w:ind w:left="1418"/>
      </w:pPr>
      <w:r>
        <w:rPr>
          <w:noProof/>
          <w:lang w:eastAsia="fi-FI"/>
        </w:rPr>
        <mc:AlternateContent>
          <mc:Choice Requires="wpg">
            <w:drawing>
              <wp:anchor distT="0" distB="0" distL="114300" distR="114300" simplePos="0" relativeHeight="251649536" behindDoc="0" locked="0" layoutInCell="1" allowOverlap="1" wp14:anchorId="673F9178" wp14:editId="2A02F76A">
                <wp:simplePos x="0" y="0"/>
                <wp:positionH relativeFrom="column">
                  <wp:posOffset>949960</wp:posOffset>
                </wp:positionH>
                <wp:positionV relativeFrom="paragraph">
                  <wp:posOffset>1129030</wp:posOffset>
                </wp:positionV>
                <wp:extent cx="5354955" cy="4397375"/>
                <wp:effectExtent l="0" t="0" r="0" b="3175"/>
                <wp:wrapTopAndBottom/>
                <wp:docPr id="113" name="Ryhmä 113" descr="Kertomuksen rakenteen ensimmäinen taso kuvattuna graafisesti."/>
                <wp:cNvGraphicFramePr/>
                <a:graphic xmlns:a="http://schemas.openxmlformats.org/drawingml/2006/main">
                  <a:graphicData uri="http://schemas.microsoft.com/office/word/2010/wordprocessingGroup">
                    <wpg:wgp>
                      <wpg:cNvGrpSpPr/>
                      <wpg:grpSpPr>
                        <a:xfrm>
                          <a:off x="0" y="0"/>
                          <a:ext cx="5354955" cy="4397375"/>
                          <a:chOff x="0" y="0"/>
                          <a:chExt cx="5736167" cy="4710430"/>
                        </a:xfrm>
                      </wpg:grpSpPr>
                      <pic:pic xmlns:pic="http://schemas.openxmlformats.org/drawingml/2006/picture">
                        <pic:nvPicPr>
                          <pic:cNvPr id="9239" name="Kuva 9239"/>
                          <pic:cNvPicPr>
                            <a:picLocks noChangeAspect="1"/>
                          </pic:cNvPicPr>
                        </pic:nvPicPr>
                        <pic:blipFill rotWithShape="1">
                          <a:blip r:embed="rId18">
                            <a:extLst>
                              <a:ext uri="{28A0092B-C50C-407E-A947-70E740481C1C}">
                                <a14:useLocalDpi xmlns:a14="http://schemas.microsoft.com/office/drawing/2010/main" val="0"/>
                              </a:ext>
                            </a:extLst>
                          </a:blip>
                          <a:srcRect l="26560" t="13790" r="27378" b="18114"/>
                          <a:stretch/>
                        </pic:blipFill>
                        <pic:spPr bwMode="auto">
                          <a:xfrm>
                            <a:off x="1240367" y="660400"/>
                            <a:ext cx="4495800" cy="4050030"/>
                          </a:xfrm>
                          <a:prstGeom prst="rect">
                            <a:avLst/>
                          </a:prstGeom>
                          <a:ln>
                            <a:noFill/>
                          </a:ln>
                          <a:extLst>
                            <a:ext uri="{53640926-AAD7-44D8-BBD7-CCE9431645EC}">
                              <a14:shadowObscured xmlns:a14="http://schemas.microsoft.com/office/drawing/2010/main"/>
                            </a:ext>
                          </a:extLst>
                        </pic:spPr>
                      </pic:pic>
                      <wpg:grpSp>
                        <wpg:cNvPr id="112" name="Ryhmä 112"/>
                        <wpg:cNvGrpSpPr/>
                        <wpg:grpSpPr>
                          <a:xfrm>
                            <a:off x="0" y="0"/>
                            <a:ext cx="1468755" cy="828675"/>
                            <a:chOff x="0" y="0"/>
                            <a:chExt cx="1468755" cy="829099"/>
                          </a:xfrm>
                        </wpg:grpSpPr>
                        <pic:pic xmlns:pic="http://schemas.openxmlformats.org/drawingml/2006/picture">
                          <pic:nvPicPr>
                            <pic:cNvPr id="9240" name="Kuva 9240"/>
                            <pic:cNvPicPr>
                              <a:picLocks noChangeAspect="1"/>
                            </pic:cNvPicPr>
                          </pic:nvPicPr>
                          <pic:blipFill rotWithShape="1">
                            <a:blip r:embed="rId19" cstate="print">
                              <a:extLst>
                                <a:ext uri="{28A0092B-C50C-407E-A947-70E740481C1C}">
                                  <a14:useLocalDpi xmlns:a14="http://schemas.microsoft.com/office/drawing/2010/main" val="0"/>
                                </a:ext>
                              </a:extLst>
                            </a:blip>
                            <a:srcRect l="13075" t="14303" r="71084" b="78283"/>
                            <a:stretch/>
                          </pic:blipFill>
                          <pic:spPr bwMode="auto">
                            <a:xfrm>
                              <a:off x="0" y="0"/>
                              <a:ext cx="1468755" cy="4191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1" name="Kuva 111"/>
                            <pic:cNvPicPr>
                              <a:picLocks noChangeAspect="1"/>
                            </pic:cNvPicPr>
                          </pic:nvPicPr>
                          <pic:blipFill rotWithShape="1">
                            <a:blip r:embed="rId19" cstate="print">
                              <a:extLst>
                                <a:ext uri="{28A0092B-C50C-407E-A947-70E740481C1C}">
                                  <a14:useLocalDpi xmlns:a14="http://schemas.microsoft.com/office/drawing/2010/main" val="0"/>
                                </a:ext>
                              </a:extLst>
                            </a:blip>
                            <a:srcRect l="13075" t="40064" r="71084" b="50279"/>
                            <a:stretch/>
                          </pic:blipFill>
                          <pic:spPr bwMode="auto">
                            <a:xfrm>
                              <a:off x="0" y="283634"/>
                              <a:ext cx="1468755" cy="545465"/>
                            </a:xfrm>
                            <a:prstGeom prst="rect">
                              <a:avLst/>
                            </a:prstGeom>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21037BC9" id="Ryhmä 113" o:spid="_x0000_s1026" alt="Kertomuksen rakenteen ensimmäinen taso kuvattuna graafisesti." style="position:absolute;margin-left:74.8pt;margin-top:88.9pt;width:421.65pt;height:346.25pt;z-index:251649536;mso-width-relative:margin;mso-height-relative:margin" coordsize="57361,47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uva 9239" o:spid="_x0000_s1027" type="#_x0000_t75" style="position:absolute;left:12403;top:6604;width:44958;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">
                  <v:imagedata r:id="rId20" o:title="" croptop="9037f" cropbottom="11871f" cropleft="17406f" cropright="17942f"/>
                </v:shape>
                <v:group id="Ryhmä 112" o:spid="_x0000_s1028" style="position:absolute;width:14687;height:8286" coordsize="14687,8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Kuva 9240" o:spid="_x0000_s1029" type="#_x0000_t75" style="position:absolute;width:14687;height:4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">
                    <v:imagedata r:id="rId21" o:title="" croptop="9374f" cropbottom="51304f" cropleft="8569f" cropright="46586f"/>
                  </v:shape>
                  <v:shape id="Kuva 111" o:spid="_x0000_s1030" type="#_x0000_t75" style="position:absolute;top:2836;width:1468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">
                    <v:imagedata r:id="rId21" o:title="" croptop="26256f" cropbottom="32951f" cropleft="8569f" cropright="46586f"/>
                  </v:shape>
                </v:group>
                <w10:wrap type="topAndBottom"/>
              </v:group>
            </w:pict>
          </mc:Fallback>
        </mc:AlternateContent>
      </w:r>
      <w:r w:rsidR="00B9232F">
        <w:t>Suomalainen k</w:t>
      </w:r>
      <w:r w:rsidR="00F153E6" w:rsidRPr="00864A7F">
        <w:t xml:space="preserve">ertomuksen rakenne </w:t>
      </w:r>
      <w:r w:rsidR="00B9232F">
        <w:t xml:space="preserve">muodostetaan </w:t>
      </w:r>
      <w:r w:rsidR="00E5096C">
        <w:t xml:space="preserve">CDA R2 asiakirjan </w:t>
      </w:r>
      <w:proofErr w:type="spellStart"/>
      <w:r w:rsidR="00E5096C">
        <w:t>body</w:t>
      </w:r>
      <w:proofErr w:type="spellEnd"/>
      <w:r w:rsidR="00E5096C">
        <w:t>-</w:t>
      </w:r>
      <w:r w:rsidR="00A36A40">
        <w:t>osuuteen</w:t>
      </w:r>
      <w:r w:rsidR="00E5096C">
        <w:t xml:space="preserve"> (</w:t>
      </w:r>
      <w:proofErr w:type="spellStart"/>
      <w:proofErr w:type="gramStart"/>
      <w:r w:rsidR="00853271">
        <w:t>C</w:t>
      </w:r>
      <w:r w:rsidR="00E5096C">
        <w:t>linicalDocument.component.structuredBody</w:t>
      </w:r>
      <w:proofErr w:type="spellEnd"/>
      <w:proofErr w:type="gramEnd"/>
      <w:r w:rsidR="00E5096C">
        <w:t>)</w:t>
      </w:r>
      <w:r w:rsidR="00B9232F">
        <w:t xml:space="preserve"> jä</w:t>
      </w:r>
      <w:r>
        <w:t>sentämäll</w:t>
      </w:r>
      <w:r w:rsidR="009D3FB5">
        <w:t>ä</w:t>
      </w:r>
      <w:r>
        <w:t xml:space="preserve"> se kolmeen tasoon </w:t>
      </w:r>
      <w:proofErr w:type="spellStart"/>
      <w:r>
        <w:t>structuredBody</w:t>
      </w:r>
      <w:proofErr w:type="spellEnd"/>
      <w:r>
        <w:t xml:space="preserve">-elementin alle. Ensimmäinen taso muodostetaan </w:t>
      </w:r>
      <w:proofErr w:type="spellStart"/>
      <w:r>
        <w:t>structuredBody</w:t>
      </w:r>
      <w:proofErr w:type="spellEnd"/>
      <w:r>
        <w:t xml:space="preserve">-elementin alla olevaan </w:t>
      </w:r>
      <w:proofErr w:type="spellStart"/>
      <w:proofErr w:type="gramStart"/>
      <w:r>
        <w:t>component.section</w:t>
      </w:r>
      <w:proofErr w:type="spellEnd"/>
      <w:proofErr w:type="gramEnd"/>
      <w:r>
        <w:t xml:space="preserve"> rakenteeseen (ks</w:t>
      </w:r>
      <w:r w:rsidR="005D4479">
        <w:t>. skeema-rakenne</w:t>
      </w:r>
      <w:r>
        <w:t xml:space="preserve"> kuva </w:t>
      </w:r>
      <w:r w:rsidR="005D4479">
        <w:t>2.1.1</w:t>
      </w:r>
      <w:r>
        <w:t>)</w:t>
      </w:r>
      <w:r w:rsidR="00F72699">
        <w:t>.</w:t>
      </w:r>
    </w:p>
    <w:p w14:paraId="45969276" w14:textId="24F41C6A" w:rsidR="00BA6AEE" w:rsidRDefault="00BA6AEE" w:rsidP="00F153E6">
      <w:pPr>
        <w:ind w:left="1418"/>
      </w:pPr>
      <w:r w:rsidRPr="005D4479">
        <w:rPr>
          <w:b/>
        </w:rPr>
        <w:t xml:space="preserve">Kuva </w:t>
      </w:r>
      <w:r w:rsidR="005D4479" w:rsidRPr="005D4479">
        <w:rPr>
          <w:b/>
        </w:rPr>
        <w:t>2.1.1.</w:t>
      </w:r>
      <w:r w:rsidR="005D4479">
        <w:t xml:space="preserve"> Ensimmäisen tason </w:t>
      </w:r>
      <w:proofErr w:type="gramStart"/>
      <w:r w:rsidR="005D4479">
        <w:t>skeema-rakenne</w:t>
      </w:r>
      <w:proofErr w:type="gramEnd"/>
      <w:r w:rsidR="005D4479">
        <w:t>.</w:t>
      </w:r>
    </w:p>
    <w:p w14:paraId="68EF0B09" w14:textId="403C0570" w:rsidR="00BA6AEE" w:rsidRDefault="00BA6AEE" w:rsidP="00F153E6">
      <w:pPr>
        <w:ind w:left="1418"/>
      </w:pPr>
      <w:r>
        <w:t xml:space="preserve">Alla esimerkki </w:t>
      </w:r>
      <w:proofErr w:type="spellStart"/>
      <w:r w:rsidR="00A36A40">
        <w:t>ensimäisestä</w:t>
      </w:r>
      <w:proofErr w:type="spellEnd"/>
      <w:r w:rsidR="00A36A40">
        <w:t xml:space="preserve"> tasosta</w:t>
      </w:r>
    </w:p>
    <w:p w14:paraId="5585240A" w14:textId="591F56FA" w:rsidR="00853271"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5310E65" w14:textId="2E1A11E7" w:rsidR="00853271" w:rsidRPr="00194AE0"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194AE0">
        <w:rPr>
          <w:rFonts w:ascii="Arial" w:hAnsi="Arial" w:cs="Arial"/>
          <w:color w:val="0000FF"/>
          <w:sz w:val="20"/>
          <w:highlight w:val="white"/>
          <w:lang w:eastAsia="fi-FI"/>
        </w:rPr>
        <w:t>&lt;</w:t>
      </w:r>
      <w:proofErr w:type="spellStart"/>
      <w:r w:rsidRPr="00194AE0">
        <w:rPr>
          <w:rFonts w:ascii="Arial" w:hAnsi="Arial" w:cs="Arial"/>
          <w:color w:val="800000"/>
          <w:sz w:val="20"/>
          <w:highlight w:val="white"/>
          <w:lang w:eastAsia="fi-FI"/>
        </w:rPr>
        <w:t>ClinicalDocument</w:t>
      </w:r>
      <w:proofErr w:type="spellEnd"/>
      <w:r w:rsidRPr="00194AE0">
        <w:rPr>
          <w:rFonts w:ascii="Arial" w:hAnsi="Arial" w:cs="Arial"/>
          <w:color w:val="0000FF"/>
          <w:sz w:val="20"/>
          <w:highlight w:val="white"/>
          <w:lang w:eastAsia="fi-FI"/>
        </w:rPr>
        <w:t>&gt;</w:t>
      </w:r>
    </w:p>
    <w:p w14:paraId="392D9B9E" w14:textId="6850F33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FB196E">
        <w:rPr>
          <w:rFonts w:ascii="Arial" w:hAnsi="Arial" w:cs="Arial"/>
          <w:color w:val="0000FF"/>
          <w:sz w:val="20"/>
          <w:highlight w:val="white"/>
          <w:lang w:val="en-US" w:eastAsia="fi-FI"/>
        </w:rPr>
        <w:t>&lt;</w:t>
      </w:r>
      <w:r w:rsidRPr="00FB196E">
        <w:rPr>
          <w:rFonts w:ascii="Arial" w:hAnsi="Arial" w:cs="Arial"/>
          <w:color w:val="800000"/>
          <w:sz w:val="20"/>
          <w:highlight w:val="white"/>
          <w:lang w:val="en-US" w:eastAsia="fi-FI"/>
        </w:rPr>
        <w:t>component</w:t>
      </w:r>
      <w:r w:rsidRPr="00FB196E">
        <w:rPr>
          <w:rFonts w:ascii="Arial" w:hAnsi="Arial" w:cs="Arial"/>
          <w:color w:val="0000FF"/>
          <w:sz w:val="20"/>
          <w:highlight w:val="white"/>
          <w:lang w:val="en-US" w:eastAsia="fi-FI"/>
        </w:rPr>
        <w:t>&gt;</w:t>
      </w:r>
    </w:p>
    <w:p w14:paraId="2258A5F7" w14:textId="5F2B5F96"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t>&lt;</w:t>
      </w:r>
      <w:proofErr w:type="spellStart"/>
      <w:r w:rsidRPr="00FB196E">
        <w:rPr>
          <w:rFonts w:ascii="Arial" w:hAnsi="Arial" w:cs="Arial"/>
          <w:color w:val="800000"/>
          <w:sz w:val="20"/>
          <w:highlight w:val="white"/>
          <w:lang w:val="en-US" w:eastAsia="fi-FI"/>
        </w:rPr>
        <w:t>structuredBody</w:t>
      </w:r>
      <w:proofErr w:type="spellEnd"/>
      <w:r w:rsidRPr="00FB196E">
        <w:rPr>
          <w:rFonts w:ascii="Arial" w:hAnsi="Arial" w:cs="Arial"/>
          <w:color w:val="0000FF"/>
          <w:sz w:val="20"/>
          <w:highlight w:val="white"/>
          <w:lang w:val="en-US" w:eastAsia="fi-FI"/>
        </w:rPr>
        <w:t>&gt;</w:t>
      </w:r>
    </w:p>
    <w:p w14:paraId="7C41FB1B" w14:textId="29D1AA0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proofErr w:type="gramStart"/>
      <w:r w:rsidR="00BA6AEE" w:rsidRPr="00FB196E">
        <w:rPr>
          <w:rFonts w:ascii="Arial" w:hAnsi="Arial" w:cs="Arial"/>
          <w:b/>
          <w:color w:val="0000FF"/>
          <w:sz w:val="20"/>
          <w:highlight w:val="white"/>
          <w:lang w:val="en-US" w:eastAsia="fi-FI"/>
        </w:rPr>
        <w:t>&lt;!</w:t>
      </w:r>
      <w:r w:rsidR="00A36A40" w:rsidRPr="00FB196E">
        <w:rPr>
          <w:rFonts w:ascii="Arial" w:hAnsi="Arial" w:cs="Arial"/>
          <w:b/>
          <w:color w:val="0000FF"/>
          <w:sz w:val="20"/>
          <w:highlight w:val="white"/>
          <w:lang w:val="en-US" w:eastAsia="fi-FI"/>
        </w:rPr>
        <w:t>--</w:t>
      </w:r>
      <w:proofErr w:type="gramEnd"/>
      <w:r w:rsidR="00A36A40" w:rsidRPr="00FB196E">
        <w:rPr>
          <w:rFonts w:ascii="Arial" w:hAnsi="Arial" w:cs="Arial"/>
          <w:b/>
          <w:color w:val="0000FF"/>
          <w:sz w:val="20"/>
          <w:highlight w:val="white"/>
          <w:lang w:val="en-US" w:eastAsia="fi-FI"/>
        </w:rPr>
        <w:t xml:space="preserve"> </w:t>
      </w:r>
      <w:proofErr w:type="spellStart"/>
      <w:r w:rsidR="00A36A40" w:rsidRPr="00FB196E">
        <w:rPr>
          <w:rFonts w:ascii="Arial" w:hAnsi="Arial" w:cs="Arial"/>
          <w:b/>
          <w:color w:val="000000" w:themeColor="text1"/>
          <w:sz w:val="20"/>
          <w:highlight w:val="white"/>
          <w:lang w:val="en-US" w:eastAsia="fi-FI"/>
        </w:rPr>
        <w:t>Ensimmäinen</w:t>
      </w:r>
      <w:proofErr w:type="spellEnd"/>
      <w:r w:rsidR="00A36A40" w:rsidRPr="00FB196E">
        <w:rPr>
          <w:rFonts w:ascii="Arial" w:hAnsi="Arial" w:cs="Arial"/>
          <w:b/>
          <w:color w:val="000000" w:themeColor="text1"/>
          <w:sz w:val="20"/>
          <w:highlight w:val="white"/>
          <w:lang w:val="en-US" w:eastAsia="fi-FI"/>
        </w:rPr>
        <w:t xml:space="preserve"> </w:t>
      </w:r>
      <w:proofErr w:type="spellStart"/>
      <w:r w:rsidR="00A36A40" w:rsidRPr="00FB196E">
        <w:rPr>
          <w:rFonts w:ascii="Arial" w:hAnsi="Arial" w:cs="Arial"/>
          <w:b/>
          <w:color w:val="000000" w:themeColor="text1"/>
          <w:sz w:val="20"/>
          <w:highlight w:val="white"/>
          <w:lang w:val="en-US" w:eastAsia="fi-FI"/>
        </w:rPr>
        <w:t>taso</w:t>
      </w:r>
      <w:proofErr w:type="spellEnd"/>
      <w:r w:rsidR="00A36A40" w:rsidRPr="00FB196E">
        <w:rPr>
          <w:rFonts w:ascii="Arial" w:hAnsi="Arial" w:cs="Arial"/>
          <w:b/>
          <w:color w:val="808080"/>
          <w:sz w:val="20"/>
          <w:highlight w:val="white"/>
          <w:lang w:val="en-US" w:eastAsia="fi-FI"/>
        </w:rPr>
        <w:t xml:space="preserve"> </w:t>
      </w:r>
      <w:r w:rsidR="00BA6AEE" w:rsidRPr="00FB196E">
        <w:rPr>
          <w:rFonts w:ascii="Arial" w:hAnsi="Arial" w:cs="Arial"/>
          <w:b/>
          <w:color w:val="0000FF"/>
          <w:sz w:val="20"/>
          <w:highlight w:val="white"/>
          <w:lang w:val="en-US" w:eastAsia="fi-FI"/>
        </w:rPr>
        <w:t>--&gt;</w:t>
      </w:r>
    </w:p>
    <w:p w14:paraId="5387532B" w14:textId="487A273E" w:rsidR="00BA6AEE" w:rsidRPr="00F35F30"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eastAsia="fi-FI"/>
        </w:rPr>
      </w:pP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00BA6AEE" w:rsidRPr="00F35F30">
        <w:rPr>
          <w:rFonts w:ascii="Arial" w:hAnsi="Arial" w:cs="Arial"/>
          <w:b/>
          <w:color w:val="0000FF"/>
          <w:sz w:val="20"/>
          <w:highlight w:val="white"/>
          <w:lang w:eastAsia="fi-FI"/>
        </w:rPr>
        <w:t>&lt;</w:t>
      </w:r>
      <w:proofErr w:type="spellStart"/>
      <w:r w:rsidR="00BA6AEE" w:rsidRPr="00F35F30">
        <w:rPr>
          <w:rFonts w:ascii="Arial" w:hAnsi="Arial" w:cs="Arial"/>
          <w:b/>
          <w:color w:val="800000"/>
          <w:sz w:val="20"/>
          <w:highlight w:val="white"/>
          <w:lang w:eastAsia="fi-FI"/>
        </w:rPr>
        <w:t>component</w:t>
      </w:r>
      <w:proofErr w:type="spellEnd"/>
      <w:r w:rsidR="00BA6AEE" w:rsidRPr="00F35F30">
        <w:rPr>
          <w:rFonts w:ascii="Arial" w:hAnsi="Arial" w:cs="Arial"/>
          <w:b/>
          <w:color w:val="0000FF"/>
          <w:sz w:val="20"/>
          <w:highlight w:val="white"/>
          <w:lang w:eastAsia="fi-FI"/>
        </w:rPr>
        <w:t>&gt;</w:t>
      </w:r>
      <w:r w:rsidR="00BA6AEE" w:rsidRPr="00F35F30">
        <w:rPr>
          <w:rFonts w:ascii="Arial" w:hAnsi="Arial" w:cs="Arial"/>
          <w:b/>
          <w:color w:val="000000"/>
          <w:sz w:val="20"/>
          <w:highlight w:val="white"/>
          <w:lang w:eastAsia="fi-FI"/>
        </w:rPr>
        <w:tab/>
      </w:r>
      <w:r w:rsidR="00BA6AEE" w:rsidRPr="00F35F30">
        <w:rPr>
          <w:rFonts w:ascii="Arial" w:hAnsi="Arial" w:cs="Arial"/>
          <w:b/>
          <w:color w:val="000000"/>
          <w:sz w:val="20"/>
          <w:highlight w:val="white"/>
          <w:lang w:eastAsia="fi-FI"/>
        </w:rPr>
        <w:tab/>
      </w:r>
      <w:r w:rsidR="00BA6AEE" w:rsidRPr="00F35F30">
        <w:rPr>
          <w:rFonts w:ascii="Arial" w:hAnsi="Arial" w:cs="Arial"/>
          <w:b/>
          <w:color w:val="000000"/>
          <w:sz w:val="20"/>
          <w:highlight w:val="white"/>
          <w:lang w:eastAsia="fi-FI"/>
        </w:rPr>
        <w:tab/>
      </w:r>
      <w:r w:rsidR="00BA6AEE" w:rsidRPr="00F35F30">
        <w:rPr>
          <w:rFonts w:ascii="Arial" w:hAnsi="Arial" w:cs="Arial"/>
          <w:b/>
          <w:color w:val="000000"/>
          <w:sz w:val="20"/>
          <w:highlight w:val="white"/>
          <w:lang w:eastAsia="fi-FI"/>
        </w:rPr>
        <w:tab/>
      </w:r>
    </w:p>
    <w:p w14:paraId="098E8353" w14:textId="1A37808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00853271" w:rsidRPr="00F35F30">
        <w:rPr>
          <w:rFonts w:ascii="Arial" w:hAnsi="Arial" w:cs="Arial"/>
          <w:b/>
          <w:color w:val="000000"/>
          <w:sz w:val="20"/>
          <w:highlight w:val="white"/>
          <w:lang w:eastAsia="fi-FI"/>
        </w:rPr>
        <w:tab/>
      </w:r>
      <w:r w:rsidR="00853271" w:rsidRPr="00F35F30">
        <w:rPr>
          <w:rFonts w:ascii="Arial" w:hAnsi="Arial" w:cs="Arial"/>
          <w:b/>
          <w:color w:val="000000"/>
          <w:sz w:val="20"/>
          <w:highlight w:val="white"/>
          <w:lang w:eastAsia="fi-FI"/>
        </w:rPr>
        <w:tab/>
      </w:r>
      <w:r w:rsidR="00853271" w:rsidRPr="00F35F30">
        <w:rPr>
          <w:rFonts w:ascii="Arial" w:hAnsi="Arial" w:cs="Arial"/>
          <w:b/>
          <w:color w:val="000000"/>
          <w:sz w:val="20"/>
          <w:highlight w:val="white"/>
          <w:lang w:eastAsia="fi-FI"/>
        </w:rPr>
        <w:tab/>
      </w:r>
      <w:r w:rsidRPr="00853271">
        <w:rPr>
          <w:rFonts w:ascii="Arial" w:hAnsi="Arial" w:cs="Arial"/>
          <w:b/>
          <w:color w:val="0000FF"/>
          <w:sz w:val="20"/>
          <w:highlight w:val="white"/>
          <w:lang w:eastAsia="fi-FI"/>
        </w:rPr>
        <w:t>&lt;</w:t>
      </w:r>
      <w:proofErr w:type="spellStart"/>
      <w:r w:rsidRPr="00853271">
        <w:rPr>
          <w:rFonts w:ascii="Arial" w:hAnsi="Arial" w:cs="Arial"/>
          <w:b/>
          <w:color w:val="800000"/>
          <w:sz w:val="20"/>
          <w:highlight w:val="white"/>
          <w:lang w:eastAsia="fi-FI"/>
        </w:rPr>
        <w:t>section</w:t>
      </w:r>
      <w:proofErr w:type="spellEnd"/>
      <w:r w:rsidRPr="00853271">
        <w:rPr>
          <w:rFonts w:ascii="Arial" w:hAnsi="Arial" w:cs="Arial"/>
          <w:b/>
          <w:color w:val="0000FF"/>
          <w:sz w:val="20"/>
          <w:highlight w:val="white"/>
          <w:lang w:eastAsia="fi-FI"/>
        </w:rPr>
        <w:t>&gt;</w:t>
      </w:r>
    </w:p>
    <w:p w14:paraId="2ACA850F" w14:textId="308D99A1" w:rsidR="00BA6AEE" w:rsidRPr="00853271"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p>
    <w:p w14:paraId="365F6232" w14:textId="7777777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686A0C6" w14:textId="3AB8BDEB" w:rsidR="00BA6AEE"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p>
    <w:p w14:paraId="34AAD988" w14:textId="062964B6" w:rsidR="00E5096C" w:rsidRDefault="00F72699" w:rsidP="00BA6AEE">
      <w:pPr>
        <w:ind w:left="1418"/>
      </w:pPr>
      <w:r>
        <w:rPr>
          <w:noProof/>
          <w:lang w:eastAsia="fi-FI"/>
        </w:rPr>
        <w:lastRenderedPageBreak/>
        <mc:AlternateContent>
          <mc:Choice Requires="wpg">
            <w:drawing>
              <wp:anchor distT="0" distB="0" distL="114300" distR="114300" simplePos="0" relativeHeight="251652608" behindDoc="0" locked="0" layoutInCell="1" allowOverlap="1" wp14:anchorId="6AD0A972" wp14:editId="745685F9">
                <wp:simplePos x="0" y="0"/>
                <wp:positionH relativeFrom="column">
                  <wp:posOffset>1076960</wp:posOffset>
                </wp:positionH>
                <wp:positionV relativeFrom="paragraph">
                  <wp:posOffset>741680</wp:posOffset>
                </wp:positionV>
                <wp:extent cx="3615055" cy="4144010"/>
                <wp:effectExtent l="0" t="0" r="4445" b="27940"/>
                <wp:wrapTopAndBottom/>
                <wp:docPr id="9241" name="Ryhmä 9241" descr="Kertomuksen rakenteen toinen ja kolmas taso kuvattuna graafisesti."/>
                <wp:cNvGraphicFramePr/>
                <a:graphic xmlns:a="http://schemas.openxmlformats.org/drawingml/2006/main">
                  <a:graphicData uri="http://schemas.microsoft.com/office/word/2010/wordprocessingGroup">
                    <wpg:wgp>
                      <wpg:cNvGrpSpPr/>
                      <wpg:grpSpPr>
                        <a:xfrm>
                          <a:off x="0" y="0"/>
                          <a:ext cx="3615055" cy="4144010"/>
                          <a:chOff x="0" y="0"/>
                          <a:chExt cx="3615055" cy="4144221"/>
                        </a:xfrm>
                      </wpg:grpSpPr>
                      <pic:pic xmlns:pic="http://schemas.openxmlformats.org/drawingml/2006/picture">
                        <pic:nvPicPr>
                          <pic:cNvPr id="9242" name="Kuva 9242"/>
                          <pic:cNvPicPr>
                            <a:picLocks noChangeAspect="1"/>
                          </pic:cNvPicPr>
                        </pic:nvPicPr>
                        <pic:blipFill rotWithShape="1">
                          <a:blip r:embed="rId22" cstate="print">
                            <a:extLst>
                              <a:ext uri="{28A0092B-C50C-407E-A947-70E740481C1C}">
                                <a14:useLocalDpi xmlns:a14="http://schemas.microsoft.com/office/drawing/2010/main" val="0"/>
                              </a:ext>
                            </a:extLst>
                          </a:blip>
                          <a:srcRect l="22273" t="11919" r="18652" b="35410"/>
                          <a:stretch/>
                        </pic:blipFill>
                        <pic:spPr bwMode="auto">
                          <a:xfrm>
                            <a:off x="0" y="0"/>
                            <a:ext cx="3615055" cy="19640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243" name="Kuva 9243"/>
                          <pic:cNvPicPr>
                            <a:picLocks noChangeAspect="1"/>
                          </pic:cNvPicPr>
                        </pic:nvPicPr>
                        <pic:blipFill rotWithShape="1">
                          <a:blip r:embed="rId23" cstate="print">
                            <a:extLst>
                              <a:ext uri="{28A0092B-C50C-407E-A947-70E740481C1C}">
                                <a14:useLocalDpi xmlns:a14="http://schemas.microsoft.com/office/drawing/2010/main" val="0"/>
                              </a:ext>
                            </a:extLst>
                          </a:blip>
                          <a:srcRect l="43785" t="16800" r="19067" b="20990"/>
                          <a:stretch/>
                        </pic:blipFill>
                        <pic:spPr bwMode="auto">
                          <a:xfrm>
                            <a:off x="1316566" y="1824566"/>
                            <a:ext cx="2273300" cy="2319655"/>
                          </a:xfrm>
                          <a:prstGeom prst="rect">
                            <a:avLst/>
                          </a:prstGeom>
                          <a:ln>
                            <a:solidFill>
                              <a:srgbClr val="FF0000"/>
                            </a:solidFill>
                          </a:ln>
                          <a:extLst>
                            <a:ext uri="{53640926-AAD7-44D8-BBD7-CCE9431645EC}">
                              <a14:shadowObscured xmlns:a14="http://schemas.microsoft.com/office/drawing/2010/main"/>
                            </a:ext>
                          </a:extLst>
                        </pic:spPr>
                      </pic:pic>
                    </wpg:wgp>
                  </a:graphicData>
                </a:graphic>
              </wp:anchor>
            </w:drawing>
          </mc:Choice>
          <mc:Fallback>
            <w:pict>
              <v:group w14:anchorId="503EC74B" id="Ryhmä 9241" o:spid="_x0000_s1026" alt="Kertomuksen rakenteen toinen ja kolmas taso kuvattuna graafisesti." style="position:absolute;margin-left:84.8pt;margin-top:58.4pt;width:284.65pt;height:326.3pt;z-index:251652608" coordsize="36150,41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">
                <v:shape id="Kuva 9242" o:spid="_x0000_s1027" type="#_x0000_t75" style="position:absolute;width:36150;height:19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">
                  <v:imagedata r:id="rId24" o:title="" croptop="7811f" cropbottom="23206f" cropleft="14597f" cropright="12224f"/>
                </v:shape>
                <v:shape id="Kuva 9243" o:spid="_x0000_s1028" type="#_x0000_t75" style="position:absolute;left:13165;top:18245;width:22733;height:23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" stroked="t" strokecolor="red">
                  <v:imagedata r:id="rId25" o:title="" croptop="11010f" cropbottom="13756f" cropleft="28695f" cropright="12496f"/>
                  <v:path arrowok="t"/>
                </v:shape>
                <w10:wrap type="topAndBottom"/>
              </v:group>
            </w:pict>
          </mc:Fallback>
        </mc:AlternateContent>
      </w:r>
      <w:r w:rsidR="00A36A40">
        <w:t xml:space="preserve">Toisella ja kolmannella tasolla </w:t>
      </w:r>
      <w:proofErr w:type="spellStart"/>
      <w:r w:rsidR="00BA6AEE">
        <w:t>hyödynnetaan</w:t>
      </w:r>
      <w:proofErr w:type="spellEnd"/>
      <w:r w:rsidR="00BA6AEE">
        <w:t xml:space="preserve"> </w:t>
      </w:r>
      <w:proofErr w:type="spellStart"/>
      <w:proofErr w:type="gramStart"/>
      <w:r w:rsidR="00BA6AEE">
        <w:t>component.section</w:t>
      </w:r>
      <w:proofErr w:type="spellEnd"/>
      <w:proofErr w:type="gramEnd"/>
      <w:r w:rsidR="00BA6AEE">
        <w:t xml:space="preserve"> rakenteen rekursiivisuutta</w:t>
      </w:r>
      <w:r w:rsidR="00853271">
        <w:t xml:space="preserve"> (ks. kuva </w:t>
      </w:r>
      <w:r w:rsidR="005D4479">
        <w:t>2.1.2</w:t>
      </w:r>
      <w:r w:rsidR="00853271">
        <w:t>)</w:t>
      </w:r>
      <w:r w:rsidR="00BA6AEE">
        <w:t xml:space="preserve"> ja </w:t>
      </w:r>
      <w:r>
        <w:t xml:space="preserve">ne </w:t>
      </w:r>
      <w:r w:rsidR="00BA6AEE">
        <w:t xml:space="preserve">toteutetaan sisäkkäisinä </w:t>
      </w:r>
      <w:proofErr w:type="spellStart"/>
      <w:r w:rsidR="00BA6AEE">
        <w:t>component.section</w:t>
      </w:r>
      <w:proofErr w:type="spellEnd"/>
      <w:r w:rsidR="00BA6AEE">
        <w:t xml:space="preserve"> rakenteina</w:t>
      </w:r>
      <w:r>
        <w:t>.</w:t>
      </w:r>
      <w:r w:rsidR="00BA6AEE">
        <w:t xml:space="preserve"> </w:t>
      </w:r>
    </w:p>
    <w:p w14:paraId="2A38DD21" w14:textId="53F4FCDC" w:rsidR="005D4479" w:rsidRDefault="005D4479" w:rsidP="005D4479">
      <w:pPr>
        <w:ind w:left="1418"/>
      </w:pPr>
      <w:r w:rsidRPr="005D4479">
        <w:rPr>
          <w:b/>
        </w:rPr>
        <w:t xml:space="preserve">Kuva </w:t>
      </w:r>
      <w:r>
        <w:rPr>
          <w:b/>
        </w:rPr>
        <w:t>2.1.2</w:t>
      </w:r>
      <w:r w:rsidRPr="005D4479">
        <w:rPr>
          <w:b/>
        </w:rPr>
        <w:t>.</w:t>
      </w:r>
      <w:r>
        <w:t xml:space="preserve"> Toisen ja kolmannen tason </w:t>
      </w:r>
      <w:proofErr w:type="gramStart"/>
      <w:r>
        <w:t>skeema-rakenteen</w:t>
      </w:r>
      <w:proofErr w:type="gramEnd"/>
      <w:r>
        <w:t xml:space="preserve"> rekursiivisuus.</w:t>
      </w:r>
    </w:p>
    <w:p w14:paraId="6D02D53C" w14:textId="6149F08F" w:rsidR="00F72699" w:rsidRDefault="00F72699" w:rsidP="00F72699">
      <w:pPr>
        <w:ind w:left="1418"/>
      </w:pPr>
      <w:r>
        <w:t xml:space="preserve">Alla esimerkki </w:t>
      </w:r>
      <w:r w:rsidR="00A36A40">
        <w:t>toisesta ja kolmannesta tasosta:</w:t>
      </w:r>
    </w:p>
    <w:p w14:paraId="20BB5410" w14:textId="77777777" w:rsid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4D94A7A1"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F72699">
        <w:rPr>
          <w:rFonts w:ascii="Arial" w:hAnsi="Arial" w:cs="Arial"/>
          <w:color w:val="0000FF"/>
          <w:sz w:val="20"/>
          <w:highlight w:val="white"/>
          <w:lang w:val="en-US" w:eastAsia="fi-FI"/>
        </w:rPr>
        <w:t>&lt;</w:t>
      </w:r>
      <w:proofErr w:type="spellStart"/>
      <w:r w:rsidRPr="00F72699">
        <w:rPr>
          <w:rFonts w:ascii="Arial" w:hAnsi="Arial" w:cs="Arial"/>
          <w:color w:val="800000"/>
          <w:sz w:val="20"/>
          <w:highlight w:val="white"/>
          <w:lang w:val="en-US" w:eastAsia="fi-FI"/>
        </w:rPr>
        <w:t>ClinicalDocument</w:t>
      </w:r>
      <w:proofErr w:type="spellEnd"/>
      <w:r w:rsidRPr="00F72699">
        <w:rPr>
          <w:rFonts w:ascii="Arial" w:hAnsi="Arial" w:cs="Arial"/>
          <w:color w:val="0000FF"/>
          <w:sz w:val="20"/>
          <w:highlight w:val="white"/>
          <w:lang w:val="en-US" w:eastAsia="fi-FI"/>
        </w:rPr>
        <w:t>&gt;</w:t>
      </w:r>
    </w:p>
    <w:p w14:paraId="5AEF9FB5"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component</w:t>
      </w:r>
      <w:r w:rsidRPr="00F72699">
        <w:rPr>
          <w:rFonts w:ascii="Arial" w:hAnsi="Arial" w:cs="Arial"/>
          <w:color w:val="0000FF"/>
          <w:sz w:val="20"/>
          <w:highlight w:val="white"/>
          <w:lang w:val="en-US" w:eastAsia="fi-FI"/>
        </w:rPr>
        <w:t>&gt;</w:t>
      </w:r>
    </w:p>
    <w:p w14:paraId="35CEC2E3"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proofErr w:type="spellStart"/>
      <w:r w:rsidRPr="00F72699">
        <w:rPr>
          <w:rFonts w:ascii="Arial" w:hAnsi="Arial" w:cs="Arial"/>
          <w:color w:val="800000"/>
          <w:sz w:val="20"/>
          <w:highlight w:val="white"/>
          <w:lang w:val="en-US" w:eastAsia="fi-FI"/>
        </w:rPr>
        <w:t>structuredBody</w:t>
      </w:r>
      <w:proofErr w:type="spellEnd"/>
      <w:r w:rsidRPr="00F72699">
        <w:rPr>
          <w:rFonts w:ascii="Arial" w:hAnsi="Arial" w:cs="Arial"/>
          <w:color w:val="0000FF"/>
          <w:sz w:val="20"/>
          <w:highlight w:val="white"/>
          <w:lang w:val="en-US" w:eastAsia="fi-FI"/>
        </w:rPr>
        <w:t>&gt;</w:t>
      </w:r>
    </w:p>
    <w:p w14:paraId="58175A07" w14:textId="3948C3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proofErr w:type="gramStart"/>
      <w:r w:rsidRPr="00EC1C1E">
        <w:rPr>
          <w:rFonts w:ascii="Arial" w:hAnsi="Arial" w:cs="Arial"/>
          <w:color w:val="0000FF"/>
          <w:sz w:val="20"/>
          <w:highlight w:val="white"/>
          <w:lang w:val="en-US" w:eastAsia="fi-FI"/>
        </w:rPr>
        <w:t>&lt;!</w:t>
      </w:r>
      <w:r w:rsidR="00A36A40" w:rsidRPr="00EC1C1E">
        <w:rPr>
          <w:rFonts w:ascii="Arial" w:hAnsi="Arial" w:cs="Arial"/>
          <w:color w:val="0000FF"/>
          <w:sz w:val="20"/>
          <w:highlight w:val="white"/>
          <w:lang w:val="en-US" w:eastAsia="fi-FI"/>
        </w:rPr>
        <w:t>--</w:t>
      </w:r>
      <w:proofErr w:type="gramEnd"/>
      <w:r w:rsidR="00A36A40" w:rsidRPr="00EC1C1E">
        <w:rPr>
          <w:rFonts w:ascii="Arial" w:hAnsi="Arial" w:cs="Arial"/>
          <w:color w:val="0000FF"/>
          <w:sz w:val="20"/>
          <w:highlight w:val="white"/>
          <w:lang w:val="en-US" w:eastAsia="fi-FI"/>
        </w:rPr>
        <w:t xml:space="preserve"> </w:t>
      </w:r>
      <w:proofErr w:type="spellStart"/>
      <w:r w:rsidR="00A36A40" w:rsidRPr="00EC1C1E">
        <w:rPr>
          <w:rFonts w:ascii="Arial" w:hAnsi="Arial" w:cs="Arial"/>
          <w:color w:val="808080"/>
          <w:sz w:val="20"/>
          <w:lang w:val="en-US" w:eastAsia="fi-FI"/>
        </w:rPr>
        <w:t>Ensimmäinen</w:t>
      </w:r>
      <w:proofErr w:type="spellEnd"/>
      <w:r w:rsidR="00A36A40" w:rsidRPr="00EC1C1E">
        <w:rPr>
          <w:rFonts w:ascii="Arial" w:hAnsi="Arial" w:cs="Arial"/>
          <w:color w:val="808080"/>
          <w:sz w:val="20"/>
          <w:lang w:val="en-US" w:eastAsia="fi-FI"/>
        </w:rPr>
        <w:t xml:space="preserve"> </w:t>
      </w:r>
      <w:proofErr w:type="spellStart"/>
      <w:r w:rsidR="00A36A40" w:rsidRPr="00EC1C1E">
        <w:rPr>
          <w:rFonts w:ascii="Arial" w:hAnsi="Arial" w:cs="Arial"/>
          <w:color w:val="808080"/>
          <w:sz w:val="20"/>
          <w:lang w:val="en-US" w:eastAsia="fi-FI"/>
        </w:rPr>
        <w:t>taso</w:t>
      </w:r>
      <w:proofErr w:type="spellEnd"/>
      <w:r w:rsidRPr="00EC1C1E">
        <w:rPr>
          <w:rFonts w:ascii="Arial" w:hAnsi="Arial" w:cs="Arial"/>
          <w:color w:val="0000FF"/>
          <w:sz w:val="20"/>
          <w:highlight w:val="white"/>
          <w:lang w:val="en-US" w:eastAsia="fi-FI"/>
        </w:rPr>
        <w:t>--&gt;</w:t>
      </w:r>
    </w:p>
    <w:p w14:paraId="12E59709" w14:textId="77777777"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component</w:t>
      </w:r>
      <w:r w:rsidRPr="00EC1C1E">
        <w:rPr>
          <w:rFonts w:ascii="Arial" w:hAnsi="Arial" w:cs="Arial"/>
          <w:color w:val="0000FF"/>
          <w:sz w:val="20"/>
          <w:highlight w:val="white"/>
          <w:lang w:val="en-US" w:eastAsia="fi-FI"/>
        </w:rPr>
        <w:t>&gt;</w:t>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p>
    <w:p w14:paraId="0CDFFB9B" w14:textId="4D323D18"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val="en-US" w:eastAsia="fi-FI"/>
        </w:rPr>
      </w:pP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section</w:t>
      </w:r>
      <w:r w:rsidRPr="00EC1C1E">
        <w:rPr>
          <w:rFonts w:ascii="Arial" w:hAnsi="Arial" w:cs="Arial"/>
          <w:color w:val="0000FF"/>
          <w:sz w:val="20"/>
          <w:highlight w:val="white"/>
          <w:lang w:val="en-US" w:eastAsia="fi-FI"/>
        </w:rPr>
        <w:t>&gt;</w:t>
      </w:r>
    </w:p>
    <w:p w14:paraId="69E68FBD" w14:textId="7A7321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proofErr w:type="gramStart"/>
      <w:r w:rsidRPr="00EC1C1E">
        <w:rPr>
          <w:rFonts w:ascii="Arial" w:hAnsi="Arial" w:cs="Arial"/>
          <w:b/>
          <w:color w:val="0000FF"/>
          <w:sz w:val="20"/>
          <w:highlight w:val="white"/>
          <w:lang w:val="en-US" w:eastAsia="fi-FI"/>
        </w:rPr>
        <w:t>&lt;</w:t>
      </w:r>
      <w:r w:rsidR="00A36A40" w:rsidRPr="00EC1C1E">
        <w:rPr>
          <w:rFonts w:ascii="Arial" w:hAnsi="Arial" w:cs="Arial"/>
          <w:b/>
          <w:color w:val="0000FF"/>
          <w:sz w:val="20"/>
          <w:highlight w:val="white"/>
          <w:lang w:val="en-US" w:eastAsia="fi-FI"/>
        </w:rPr>
        <w:t>!--</w:t>
      </w:r>
      <w:proofErr w:type="gramEnd"/>
      <w:r w:rsidR="00A36A40" w:rsidRPr="00EC1C1E">
        <w:rPr>
          <w:rFonts w:ascii="Arial" w:hAnsi="Arial" w:cs="Arial"/>
          <w:b/>
          <w:color w:val="0000FF"/>
          <w:sz w:val="20"/>
          <w:highlight w:val="white"/>
          <w:lang w:val="en-US" w:eastAsia="fi-FI"/>
        </w:rPr>
        <w:t xml:space="preserve"> </w:t>
      </w:r>
      <w:proofErr w:type="spellStart"/>
      <w:r w:rsidRPr="00EC1C1E">
        <w:rPr>
          <w:rFonts w:ascii="Arial" w:hAnsi="Arial" w:cs="Arial"/>
          <w:b/>
          <w:color w:val="000000" w:themeColor="text1"/>
          <w:sz w:val="20"/>
          <w:highlight w:val="white"/>
          <w:lang w:val="en-US" w:eastAsia="fi-FI"/>
        </w:rPr>
        <w:t>T</w:t>
      </w:r>
      <w:r w:rsidR="00A36A40" w:rsidRPr="00EC1C1E">
        <w:rPr>
          <w:rFonts w:ascii="Arial" w:hAnsi="Arial" w:cs="Arial"/>
          <w:b/>
          <w:color w:val="000000" w:themeColor="text1"/>
          <w:sz w:val="20"/>
          <w:lang w:val="en-US" w:eastAsia="fi-FI"/>
        </w:rPr>
        <w:t>oinen</w:t>
      </w:r>
      <w:proofErr w:type="spellEnd"/>
      <w:r w:rsidR="00A36A40" w:rsidRPr="00EC1C1E">
        <w:rPr>
          <w:rFonts w:ascii="Arial" w:hAnsi="Arial" w:cs="Arial"/>
          <w:b/>
          <w:color w:val="000000" w:themeColor="text1"/>
          <w:sz w:val="20"/>
          <w:lang w:val="en-US" w:eastAsia="fi-FI"/>
        </w:rPr>
        <w:t xml:space="preserve"> </w:t>
      </w:r>
      <w:proofErr w:type="spellStart"/>
      <w:r w:rsidR="00A36A40" w:rsidRPr="00EC1C1E">
        <w:rPr>
          <w:rFonts w:ascii="Arial" w:hAnsi="Arial" w:cs="Arial"/>
          <w:b/>
          <w:color w:val="000000" w:themeColor="text1"/>
          <w:sz w:val="20"/>
          <w:lang w:val="en-US" w:eastAsia="fi-FI"/>
        </w:rPr>
        <w:t>taso</w:t>
      </w:r>
      <w:proofErr w:type="spellEnd"/>
      <w:r w:rsidR="00A36A40" w:rsidRPr="00EC1C1E">
        <w:rPr>
          <w:rFonts w:ascii="Arial" w:hAnsi="Arial" w:cs="Arial"/>
          <w:b/>
          <w:color w:val="000000" w:themeColor="text1"/>
          <w:sz w:val="20"/>
          <w:lang w:val="en-US" w:eastAsia="fi-FI"/>
        </w:rPr>
        <w:t xml:space="preserve"> </w:t>
      </w:r>
      <w:r w:rsidRPr="00EC1C1E">
        <w:rPr>
          <w:rFonts w:ascii="Arial" w:hAnsi="Arial" w:cs="Arial"/>
          <w:b/>
          <w:color w:val="0000FF"/>
          <w:sz w:val="20"/>
          <w:highlight w:val="white"/>
          <w:lang w:val="en-US" w:eastAsia="fi-FI"/>
        </w:rPr>
        <w:t>--&gt;</w:t>
      </w:r>
    </w:p>
    <w:p w14:paraId="4D252664" w14:textId="6B82B272"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component</w:t>
      </w:r>
      <w:r w:rsidRPr="00EC1C1E">
        <w:rPr>
          <w:rFonts w:ascii="Arial" w:hAnsi="Arial" w:cs="Arial"/>
          <w:b/>
          <w:color w:val="0000FF"/>
          <w:sz w:val="20"/>
          <w:highlight w:val="white"/>
          <w:lang w:val="en-US" w:eastAsia="fi-FI"/>
        </w:rPr>
        <w:t>&gt;</w:t>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p>
    <w:p w14:paraId="253EB747" w14:textId="202643FB"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section</w:t>
      </w:r>
      <w:r w:rsidRPr="00EC1C1E">
        <w:rPr>
          <w:rFonts w:ascii="Arial" w:hAnsi="Arial" w:cs="Arial"/>
          <w:b/>
          <w:color w:val="0000FF"/>
          <w:sz w:val="20"/>
          <w:highlight w:val="white"/>
          <w:lang w:val="en-US" w:eastAsia="fi-FI"/>
        </w:rPr>
        <w:t>&gt;</w:t>
      </w:r>
    </w:p>
    <w:p w14:paraId="38CC7B33" w14:textId="201FCBFD"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proofErr w:type="gramStart"/>
      <w:r w:rsidRPr="00EC1C1E">
        <w:rPr>
          <w:rFonts w:ascii="Arial" w:hAnsi="Arial" w:cs="Arial"/>
          <w:b/>
          <w:color w:val="0000FF"/>
          <w:sz w:val="20"/>
          <w:highlight w:val="white"/>
          <w:lang w:val="en-US" w:eastAsia="fi-FI"/>
        </w:rPr>
        <w:t>&lt;!</w:t>
      </w:r>
      <w:r w:rsidR="00A36A40" w:rsidRPr="00EC1C1E">
        <w:rPr>
          <w:rFonts w:ascii="Arial" w:hAnsi="Arial" w:cs="Arial"/>
          <w:b/>
          <w:color w:val="0000FF"/>
          <w:sz w:val="20"/>
          <w:highlight w:val="white"/>
          <w:lang w:val="en-US" w:eastAsia="fi-FI"/>
        </w:rPr>
        <w:t>--</w:t>
      </w:r>
      <w:proofErr w:type="gramEnd"/>
      <w:r w:rsidR="00A36A40" w:rsidRPr="00EC1C1E">
        <w:rPr>
          <w:rFonts w:ascii="Arial" w:hAnsi="Arial" w:cs="Arial"/>
          <w:b/>
          <w:color w:val="0000FF"/>
          <w:sz w:val="20"/>
          <w:highlight w:val="white"/>
          <w:lang w:val="en-US" w:eastAsia="fi-FI"/>
        </w:rPr>
        <w:t xml:space="preserve"> </w:t>
      </w:r>
      <w:proofErr w:type="spellStart"/>
      <w:r w:rsidR="00A36A40" w:rsidRPr="00EC1C1E">
        <w:rPr>
          <w:rFonts w:ascii="Arial" w:hAnsi="Arial" w:cs="Arial"/>
          <w:b/>
          <w:color w:val="000000" w:themeColor="text1"/>
          <w:sz w:val="20"/>
          <w:highlight w:val="white"/>
          <w:lang w:val="en-US" w:eastAsia="fi-FI"/>
        </w:rPr>
        <w:t>Kolmas</w:t>
      </w:r>
      <w:proofErr w:type="spellEnd"/>
      <w:r w:rsidR="00A36A40" w:rsidRPr="00EC1C1E">
        <w:rPr>
          <w:rFonts w:ascii="Arial" w:hAnsi="Arial" w:cs="Arial"/>
          <w:b/>
          <w:color w:val="000000" w:themeColor="text1"/>
          <w:sz w:val="20"/>
          <w:highlight w:val="white"/>
          <w:lang w:val="en-US" w:eastAsia="fi-FI"/>
        </w:rPr>
        <w:t xml:space="preserve"> </w:t>
      </w:r>
      <w:proofErr w:type="spellStart"/>
      <w:r w:rsidR="00A36A40" w:rsidRPr="00EC1C1E">
        <w:rPr>
          <w:rFonts w:ascii="Arial" w:hAnsi="Arial" w:cs="Arial"/>
          <w:b/>
          <w:color w:val="000000" w:themeColor="text1"/>
          <w:sz w:val="20"/>
          <w:highlight w:val="white"/>
          <w:lang w:val="en-US" w:eastAsia="fi-FI"/>
        </w:rPr>
        <w:t>taso</w:t>
      </w:r>
      <w:proofErr w:type="spellEnd"/>
      <w:r w:rsidR="00A36A40" w:rsidRPr="00EC1C1E">
        <w:rPr>
          <w:rFonts w:ascii="Arial" w:hAnsi="Arial" w:cs="Arial"/>
          <w:b/>
          <w:color w:val="808080"/>
          <w:sz w:val="20"/>
          <w:highlight w:val="white"/>
          <w:lang w:val="en-US" w:eastAsia="fi-FI"/>
        </w:rPr>
        <w:t xml:space="preserve"> -</w:t>
      </w:r>
      <w:r w:rsidRPr="00EC1C1E">
        <w:rPr>
          <w:rFonts w:ascii="Arial" w:hAnsi="Arial" w:cs="Arial"/>
          <w:b/>
          <w:color w:val="0000FF"/>
          <w:sz w:val="20"/>
          <w:highlight w:val="white"/>
          <w:lang w:val="en-US" w:eastAsia="fi-FI"/>
        </w:rPr>
        <w:t>-&gt;</w:t>
      </w:r>
    </w:p>
    <w:p w14:paraId="179F2D38" w14:textId="7113F8E4" w:rsidR="00F72699" w:rsidRPr="00F35F30"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F35F30">
        <w:rPr>
          <w:rFonts w:ascii="Arial" w:hAnsi="Arial" w:cs="Arial"/>
          <w:b/>
          <w:color w:val="0000FF"/>
          <w:sz w:val="20"/>
          <w:highlight w:val="white"/>
          <w:lang w:eastAsia="fi-FI"/>
        </w:rPr>
        <w:t>&lt;</w:t>
      </w:r>
      <w:proofErr w:type="spellStart"/>
      <w:r w:rsidRPr="00F35F30">
        <w:rPr>
          <w:rFonts w:ascii="Arial" w:hAnsi="Arial" w:cs="Arial"/>
          <w:b/>
          <w:color w:val="800000"/>
          <w:sz w:val="20"/>
          <w:highlight w:val="white"/>
          <w:lang w:eastAsia="fi-FI"/>
        </w:rPr>
        <w:t>component</w:t>
      </w:r>
      <w:proofErr w:type="spellEnd"/>
      <w:r w:rsidRPr="00F35F30">
        <w:rPr>
          <w:rFonts w:ascii="Arial" w:hAnsi="Arial" w:cs="Arial"/>
          <w:b/>
          <w:color w:val="0000FF"/>
          <w:sz w:val="20"/>
          <w:highlight w:val="white"/>
          <w:lang w:eastAsia="fi-FI"/>
        </w:rPr>
        <w:t>&gt;</w:t>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p>
    <w:p w14:paraId="50968114" w14:textId="796DFD2C" w:rsidR="00F72699" w:rsidRPr="00F35F30"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00"/>
          <w:sz w:val="20"/>
          <w:highlight w:val="white"/>
          <w:lang w:eastAsia="fi-FI"/>
        </w:rPr>
        <w:tab/>
      </w:r>
      <w:r w:rsidRPr="00F35F30">
        <w:rPr>
          <w:rFonts w:ascii="Arial" w:hAnsi="Arial" w:cs="Arial"/>
          <w:b/>
          <w:color w:val="0000FF"/>
          <w:sz w:val="20"/>
          <w:highlight w:val="white"/>
          <w:lang w:eastAsia="fi-FI"/>
        </w:rPr>
        <w:t>&lt;</w:t>
      </w:r>
      <w:proofErr w:type="spellStart"/>
      <w:r w:rsidRPr="00F35F30">
        <w:rPr>
          <w:rFonts w:ascii="Arial" w:hAnsi="Arial" w:cs="Arial"/>
          <w:b/>
          <w:color w:val="800000"/>
          <w:sz w:val="20"/>
          <w:highlight w:val="white"/>
          <w:lang w:eastAsia="fi-FI"/>
        </w:rPr>
        <w:t>section</w:t>
      </w:r>
      <w:proofErr w:type="spellEnd"/>
      <w:r w:rsidRPr="00F35F30">
        <w:rPr>
          <w:rFonts w:ascii="Arial" w:hAnsi="Arial" w:cs="Arial"/>
          <w:b/>
          <w:color w:val="0000FF"/>
          <w:sz w:val="20"/>
          <w:highlight w:val="white"/>
          <w:lang w:eastAsia="fi-FI"/>
        </w:rPr>
        <w:t>&gt;</w:t>
      </w:r>
    </w:p>
    <w:p w14:paraId="770ABDD6" w14:textId="3A98A42A" w:rsidR="00F72699" w:rsidRPr="00F35F30"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p>
    <w:p w14:paraId="1B5EB08B" w14:textId="77777777" w:rsidR="00F72699" w:rsidRPr="00F35F30"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p>
    <w:p w14:paraId="2A97301B" w14:textId="1A201847" w:rsidR="00E5096C" w:rsidRPr="00F35F30" w:rsidRDefault="00E5096C" w:rsidP="00F153E6">
      <w:pPr>
        <w:ind w:left="1418"/>
      </w:pPr>
    </w:p>
    <w:p w14:paraId="0FE90D61" w14:textId="44837BE9" w:rsidR="00E5096C" w:rsidRPr="00F35F30" w:rsidRDefault="00E5096C" w:rsidP="00F153E6">
      <w:pPr>
        <w:ind w:left="1418"/>
      </w:pPr>
    </w:p>
    <w:p w14:paraId="029ABDFF" w14:textId="1CC9B6F6" w:rsidR="00283472" w:rsidRDefault="00F72699" w:rsidP="00F153E6">
      <w:pPr>
        <w:ind w:left="1418"/>
      </w:pPr>
      <w:r>
        <w:t>Nä</w:t>
      </w:r>
      <w:r w:rsidR="00A36A40">
        <w:t xml:space="preserve">itä eri tasoja käytetään suomalaisessa </w:t>
      </w:r>
      <w:r w:rsidR="001443A4">
        <w:t xml:space="preserve">kertomusrakenteessa </w:t>
      </w:r>
      <w:r w:rsidR="00A36A40">
        <w:t>muodostamaan</w:t>
      </w:r>
      <w:r w:rsidR="00283472">
        <w:t xml:space="preserve"> merkinnän</w:t>
      </w:r>
      <w:r w:rsidR="001443A4">
        <w:t xml:space="preserve"> perusraken</w:t>
      </w:r>
      <w:r w:rsidR="00A36A40">
        <w:t>ne</w:t>
      </w:r>
      <w:r w:rsidR="001443A4">
        <w:t xml:space="preserve">. Merkintää ja sen eri tasoille tulevia tarkempia tietoja käydään läpi tämän luvun myöhemmissä </w:t>
      </w:r>
      <w:r w:rsidR="00283472">
        <w:t xml:space="preserve">kappaleissa. </w:t>
      </w:r>
    </w:p>
    <w:p w14:paraId="3E36B17C" w14:textId="38CB46E2" w:rsidR="001443A4" w:rsidRDefault="001443A4" w:rsidP="00F153E6">
      <w:pPr>
        <w:ind w:left="1418"/>
      </w:pPr>
      <w:r>
        <w:t>Merkintä siis koostuu kolmesta tasosta</w:t>
      </w:r>
      <w:r w:rsidR="00E477E6">
        <w:t>. Näille kolmelle eri tasolle viedään merkinnästä seuraavat tiedot</w:t>
      </w:r>
      <w:r>
        <w:t xml:space="preserve"> (ks. kuva </w:t>
      </w:r>
      <w:r w:rsidR="005D4479">
        <w:t>2.1.3</w:t>
      </w:r>
      <w:r>
        <w:t>):</w:t>
      </w:r>
    </w:p>
    <w:p w14:paraId="6A799B80" w14:textId="7A69E3D6"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Näkymä </w:t>
      </w:r>
    </w:p>
    <w:p w14:paraId="696477AB" w14:textId="0F0FE39F"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Hoitoprosessin vaihe </w:t>
      </w:r>
    </w:p>
    <w:p w14:paraId="2E26952B" w14:textId="64DD05C9" w:rsidR="001443A4" w:rsidRDefault="00E477E6" w:rsidP="001443A4">
      <w:pPr>
        <w:pStyle w:val="Luettelokappale"/>
        <w:numPr>
          <w:ilvl w:val="0"/>
          <w:numId w:val="15"/>
        </w:numPr>
        <w:rPr>
          <w:rFonts w:ascii="Times New Roman" w:hAnsi="Times New Roman"/>
          <w:sz w:val="24"/>
          <w:szCs w:val="24"/>
        </w:rPr>
      </w:pPr>
      <w:r>
        <w:rPr>
          <w:rFonts w:ascii="Times New Roman" w:hAnsi="Times New Roman"/>
          <w:sz w:val="24"/>
          <w:szCs w:val="24"/>
        </w:rPr>
        <w:t>Otsikko</w:t>
      </w:r>
      <w:r w:rsidR="001443A4" w:rsidRPr="001443A4">
        <w:rPr>
          <w:rFonts w:ascii="Times New Roman" w:hAnsi="Times New Roman"/>
          <w:sz w:val="24"/>
          <w:szCs w:val="24"/>
        </w:rPr>
        <w:t xml:space="preserve"> </w:t>
      </w:r>
    </w:p>
    <w:p w14:paraId="3D4CE39E" w14:textId="75DEEE70" w:rsidR="00E477E6" w:rsidRDefault="00093A7B" w:rsidP="001443A4">
      <w:pPr>
        <w:ind w:left="1418"/>
        <w:rPr>
          <w:szCs w:val="24"/>
        </w:rPr>
      </w:pPr>
      <w:r>
        <w:rPr>
          <w:noProof/>
          <w:szCs w:val="24"/>
          <w:lang w:eastAsia="fi-FI"/>
        </w:rPr>
        <w:drawing>
          <wp:inline distT="0" distB="0" distL="0" distR="0" wp14:anchorId="0E55B642" wp14:editId="03519D49">
            <wp:extent cx="4288156" cy="4420462"/>
            <wp:effectExtent l="0" t="0" r="0" b="0"/>
            <wp:docPr id="35" name="Kuva 35" descr="Merkinnän rakenne kuvattuna graaf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Kuva 35" descr="Merkinnän rakenne kuvattuna graafisesti."/>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91509" cy="4423918"/>
                    </a:xfrm>
                    <a:prstGeom prst="rect">
                      <a:avLst/>
                    </a:prstGeom>
                    <a:noFill/>
                  </pic:spPr>
                </pic:pic>
              </a:graphicData>
            </a:graphic>
          </wp:inline>
        </w:drawing>
      </w:r>
    </w:p>
    <w:p w14:paraId="1AC8B9CB" w14:textId="1AD6305B" w:rsidR="00093A7B" w:rsidRDefault="00093A7B" w:rsidP="001443A4">
      <w:pPr>
        <w:ind w:left="1418"/>
        <w:rPr>
          <w:szCs w:val="24"/>
        </w:rPr>
      </w:pPr>
    </w:p>
    <w:p w14:paraId="6823E693" w14:textId="24EE1626" w:rsidR="00E477E6" w:rsidRDefault="00E477E6" w:rsidP="001443A4">
      <w:pPr>
        <w:ind w:left="1418"/>
        <w:rPr>
          <w:szCs w:val="24"/>
        </w:rPr>
      </w:pPr>
      <w:r w:rsidRPr="005D4479">
        <w:rPr>
          <w:b/>
          <w:szCs w:val="24"/>
        </w:rPr>
        <w:t xml:space="preserve">Kuva </w:t>
      </w:r>
      <w:r w:rsidR="005D4479" w:rsidRPr="005D4479">
        <w:rPr>
          <w:b/>
          <w:szCs w:val="24"/>
        </w:rPr>
        <w:t>2.1.3</w:t>
      </w:r>
      <w:r w:rsidRPr="005D4479">
        <w:rPr>
          <w:b/>
          <w:szCs w:val="24"/>
        </w:rPr>
        <w:t>.</w:t>
      </w:r>
      <w:r>
        <w:rPr>
          <w:szCs w:val="24"/>
        </w:rPr>
        <w:t xml:space="preserve"> Merkinnän rakenne</w:t>
      </w:r>
      <w:r w:rsidR="005D4479">
        <w:rPr>
          <w:szCs w:val="24"/>
        </w:rPr>
        <w:t>.</w:t>
      </w:r>
    </w:p>
    <w:p w14:paraId="58BE4F82" w14:textId="77777777" w:rsidR="006E3770" w:rsidRPr="006E3770" w:rsidRDefault="00A36A40" w:rsidP="00F153E6">
      <w:pPr>
        <w:ind w:left="1418"/>
        <w:rPr>
          <w:szCs w:val="24"/>
        </w:rPr>
      </w:pPr>
      <w:r>
        <w:rPr>
          <w:szCs w:val="24"/>
        </w:rPr>
        <w:t xml:space="preserve">Yhdessä </w:t>
      </w:r>
      <w:r w:rsidR="00F9205D">
        <w:rPr>
          <w:szCs w:val="24"/>
        </w:rPr>
        <w:t xml:space="preserve">CDA R2 asiakirjassa voi olla yksi tai useampia merkintöjä. </w:t>
      </w:r>
      <w:r w:rsidR="006E3770">
        <w:rPr>
          <w:szCs w:val="24"/>
        </w:rPr>
        <w:t xml:space="preserve">Merkintä rakentuu </w:t>
      </w:r>
      <w:proofErr w:type="spellStart"/>
      <w:r w:rsidR="006E3770">
        <w:rPr>
          <w:szCs w:val="24"/>
        </w:rPr>
        <w:t>seuraaasti</w:t>
      </w:r>
      <w:proofErr w:type="spellEnd"/>
      <w:r w:rsidR="006E3770">
        <w:rPr>
          <w:szCs w:val="24"/>
        </w:rPr>
        <w:t>:</w:t>
      </w:r>
    </w:p>
    <w:p w14:paraId="69B84459" w14:textId="77777777"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Yhdessä merkinnässä on </w:t>
      </w:r>
      <w:r w:rsidR="00A36A40" w:rsidRPr="006E3770">
        <w:rPr>
          <w:rFonts w:ascii="Times New Roman" w:hAnsi="Times New Roman"/>
          <w:sz w:val="24"/>
          <w:szCs w:val="24"/>
        </w:rPr>
        <w:t>Näkymä-</w:t>
      </w:r>
      <w:r w:rsidRPr="006E3770">
        <w:rPr>
          <w:rFonts w:ascii="Times New Roman" w:hAnsi="Times New Roman"/>
          <w:sz w:val="24"/>
          <w:szCs w:val="24"/>
        </w:rPr>
        <w:t>tasolla</w:t>
      </w:r>
      <w:r w:rsidR="00A36A40" w:rsidRPr="006E3770">
        <w:rPr>
          <w:rFonts w:ascii="Times New Roman" w:hAnsi="Times New Roman"/>
          <w:sz w:val="24"/>
          <w:szCs w:val="24"/>
        </w:rPr>
        <w:t xml:space="preserve"> </w:t>
      </w:r>
      <w:r w:rsidRPr="006E3770">
        <w:rPr>
          <w:rFonts w:ascii="Times New Roman" w:hAnsi="Times New Roman"/>
          <w:sz w:val="24"/>
          <w:szCs w:val="24"/>
        </w:rPr>
        <w:t>yksi näkymä (ja mahdolli</w:t>
      </w:r>
      <w:r w:rsidR="009F385E" w:rsidRPr="006E3770">
        <w:rPr>
          <w:rFonts w:ascii="Times New Roman" w:hAnsi="Times New Roman"/>
          <w:sz w:val="24"/>
          <w:szCs w:val="24"/>
        </w:rPr>
        <w:t>set</w:t>
      </w:r>
      <w:r w:rsidRPr="006E3770">
        <w:rPr>
          <w:rFonts w:ascii="Times New Roman" w:hAnsi="Times New Roman"/>
          <w:sz w:val="24"/>
          <w:szCs w:val="24"/>
        </w:rPr>
        <w:t xml:space="preserve"> lisänäkymä</w:t>
      </w:r>
      <w:r w:rsidR="009F385E" w:rsidRPr="006E3770">
        <w:rPr>
          <w:rFonts w:ascii="Times New Roman" w:hAnsi="Times New Roman"/>
          <w:sz w:val="24"/>
          <w:szCs w:val="24"/>
        </w:rPr>
        <w:t>t</w:t>
      </w:r>
      <w:r w:rsidRPr="006E3770">
        <w:rPr>
          <w:rFonts w:ascii="Times New Roman" w:hAnsi="Times New Roman"/>
          <w:sz w:val="24"/>
          <w:szCs w:val="24"/>
        </w:rPr>
        <w:t xml:space="preserve">). </w:t>
      </w:r>
    </w:p>
    <w:p w14:paraId="3D665BEB" w14:textId="25F72501"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lastRenderedPageBreak/>
        <w:t xml:space="preserve">Yhden </w:t>
      </w:r>
      <w:r w:rsidR="006E3770" w:rsidRPr="006E3770">
        <w:rPr>
          <w:rFonts w:ascii="Times New Roman" w:hAnsi="Times New Roman"/>
          <w:sz w:val="24"/>
          <w:szCs w:val="24"/>
        </w:rPr>
        <w:t xml:space="preserve">näkymä </w:t>
      </w:r>
      <w:r w:rsidRPr="006E3770">
        <w:rPr>
          <w:rFonts w:ascii="Times New Roman" w:hAnsi="Times New Roman"/>
          <w:sz w:val="24"/>
          <w:szCs w:val="24"/>
        </w:rPr>
        <w:t xml:space="preserve">alla </w:t>
      </w:r>
      <w:r w:rsidR="006E3770" w:rsidRPr="006E3770">
        <w:rPr>
          <w:rFonts w:ascii="Times New Roman" w:hAnsi="Times New Roman"/>
          <w:sz w:val="24"/>
          <w:szCs w:val="24"/>
        </w:rPr>
        <w:t xml:space="preserve">on Hoitoprosessin </w:t>
      </w:r>
      <w:proofErr w:type="gramStart"/>
      <w:r w:rsidR="006E3770" w:rsidRPr="006E3770">
        <w:rPr>
          <w:rFonts w:ascii="Times New Roman" w:hAnsi="Times New Roman"/>
          <w:sz w:val="24"/>
          <w:szCs w:val="24"/>
        </w:rPr>
        <w:t>vaihe-</w:t>
      </w:r>
      <w:r w:rsidRPr="006E3770">
        <w:rPr>
          <w:rFonts w:ascii="Times New Roman" w:hAnsi="Times New Roman"/>
          <w:sz w:val="24"/>
          <w:szCs w:val="24"/>
        </w:rPr>
        <w:t>tasolla</w:t>
      </w:r>
      <w:proofErr w:type="gramEnd"/>
      <w:r w:rsidR="00C47B00" w:rsidRPr="006E3770">
        <w:rPr>
          <w:rFonts w:ascii="Times New Roman" w:hAnsi="Times New Roman"/>
          <w:sz w:val="24"/>
          <w:szCs w:val="24"/>
        </w:rPr>
        <w:t xml:space="preserve"> </w:t>
      </w:r>
      <w:r w:rsidRPr="006E3770">
        <w:rPr>
          <w:rFonts w:ascii="Times New Roman" w:hAnsi="Times New Roman"/>
          <w:sz w:val="24"/>
          <w:szCs w:val="24"/>
        </w:rPr>
        <w:t xml:space="preserve">yksi tai useampia hoitoprosessin vaiheita. </w:t>
      </w:r>
    </w:p>
    <w:p w14:paraId="4AB5E46D" w14:textId="77777777" w:rsidR="006E3770" w:rsidRPr="006E3770" w:rsidRDefault="006E3770"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Y</w:t>
      </w:r>
      <w:r w:rsidR="00F9205D" w:rsidRPr="006E3770">
        <w:rPr>
          <w:rFonts w:ascii="Times New Roman" w:hAnsi="Times New Roman"/>
          <w:sz w:val="24"/>
          <w:szCs w:val="24"/>
        </w:rPr>
        <w:t>hden hoitoprosessin</w:t>
      </w:r>
      <w:r w:rsidR="0003030B" w:rsidRPr="006E3770">
        <w:rPr>
          <w:rFonts w:ascii="Times New Roman" w:hAnsi="Times New Roman"/>
          <w:sz w:val="24"/>
          <w:szCs w:val="24"/>
        </w:rPr>
        <w:t xml:space="preserve"> vaiheen</w:t>
      </w:r>
      <w:r w:rsidR="00F9205D" w:rsidRPr="006E3770">
        <w:rPr>
          <w:rFonts w:ascii="Times New Roman" w:hAnsi="Times New Roman"/>
          <w:sz w:val="24"/>
          <w:szCs w:val="24"/>
        </w:rPr>
        <w:t xml:space="preserve"> alla </w:t>
      </w:r>
      <w:r w:rsidRPr="006E3770">
        <w:rPr>
          <w:rFonts w:ascii="Times New Roman" w:hAnsi="Times New Roman"/>
          <w:sz w:val="24"/>
          <w:szCs w:val="24"/>
        </w:rPr>
        <w:t>on Otsikko-</w:t>
      </w:r>
      <w:r w:rsidR="00693587" w:rsidRPr="006E3770">
        <w:rPr>
          <w:rFonts w:ascii="Times New Roman" w:hAnsi="Times New Roman"/>
          <w:sz w:val="24"/>
          <w:szCs w:val="24"/>
        </w:rPr>
        <w:t>tasolla</w:t>
      </w:r>
      <w:r w:rsidR="00C47B00" w:rsidRPr="006E3770">
        <w:rPr>
          <w:rFonts w:ascii="Times New Roman" w:hAnsi="Times New Roman"/>
          <w:sz w:val="24"/>
          <w:szCs w:val="24"/>
        </w:rPr>
        <w:t xml:space="preserve"> </w:t>
      </w:r>
      <w:r w:rsidR="00F9205D" w:rsidRPr="006E3770">
        <w:rPr>
          <w:rFonts w:ascii="Times New Roman" w:hAnsi="Times New Roman"/>
          <w:sz w:val="24"/>
          <w:szCs w:val="24"/>
        </w:rPr>
        <w:t xml:space="preserve">yksi tai useampi otsikoita (ja mahdollinen lisäotsikko). </w:t>
      </w:r>
    </w:p>
    <w:p w14:paraId="6ED3F15F" w14:textId="198E2908" w:rsidR="00AA3CB5" w:rsidRPr="006E3770" w:rsidRDefault="00693587"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Yhden otsikon alle rakentuu varsinainen kliininen tieto näyttömuodossa (.</w:t>
      </w:r>
      <w:proofErr w:type="spellStart"/>
      <w:r w:rsidRPr="006E3770">
        <w:rPr>
          <w:rFonts w:ascii="Times New Roman" w:hAnsi="Times New Roman"/>
          <w:sz w:val="24"/>
          <w:szCs w:val="24"/>
        </w:rPr>
        <w:t>text</w:t>
      </w:r>
      <w:proofErr w:type="spellEnd"/>
      <w:r w:rsidRPr="006E3770">
        <w:rPr>
          <w:rFonts w:ascii="Times New Roman" w:hAnsi="Times New Roman"/>
          <w:sz w:val="24"/>
          <w:szCs w:val="24"/>
        </w:rPr>
        <w:t xml:space="preserve">) ja </w:t>
      </w:r>
      <w:r w:rsidR="004B2239" w:rsidRPr="006E3770">
        <w:rPr>
          <w:rFonts w:ascii="Times New Roman" w:hAnsi="Times New Roman"/>
          <w:sz w:val="24"/>
          <w:szCs w:val="24"/>
        </w:rPr>
        <w:t>rakenteisina tietoina</w:t>
      </w:r>
      <w:r w:rsidR="00C47B00" w:rsidRPr="006E3770">
        <w:rPr>
          <w:rFonts w:ascii="Times New Roman" w:hAnsi="Times New Roman"/>
          <w:sz w:val="24"/>
          <w:szCs w:val="24"/>
        </w:rPr>
        <w:t xml:space="preserve"> </w:t>
      </w:r>
      <w:proofErr w:type="gramStart"/>
      <w:r w:rsidR="00C47B00" w:rsidRPr="006E3770">
        <w:rPr>
          <w:rFonts w:ascii="Times New Roman" w:hAnsi="Times New Roman"/>
          <w:sz w:val="24"/>
          <w:szCs w:val="24"/>
        </w:rPr>
        <w:t>(.</w:t>
      </w:r>
      <w:proofErr w:type="spellStart"/>
      <w:r w:rsidR="00C47B00" w:rsidRPr="006E3770">
        <w:rPr>
          <w:rFonts w:ascii="Times New Roman" w:hAnsi="Times New Roman"/>
          <w:sz w:val="24"/>
          <w:szCs w:val="24"/>
        </w:rPr>
        <w:t>entry</w:t>
      </w:r>
      <w:proofErr w:type="spellEnd"/>
      <w:proofErr w:type="gramEnd"/>
      <w:r w:rsidR="00C47B00" w:rsidRPr="006E3770">
        <w:rPr>
          <w:rFonts w:ascii="Times New Roman" w:hAnsi="Times New Roman"/>
          <w:sz w:val="24"/>
          <w:szCs w:val="24"/>
        </w:rPr>
        <w:t>)</w:t>
      </w:r>
      <w:r w:rsidRPr="006E3770">
        <w:rPr>
          <w:rFonts w:ascii="Times New Roman" w:hAnsi="Times New Roman"/>
          <w:sz w:val="24"/>
          <w:szCs w:val="24"/>
        </w:rPr>
        <w:t>. Yhden otsikon alla on yksi näyttömuotokokonaisuus</w:t>
      </w:r>
      <w:r w:rsidR="00C47B00" w:rsidRPr="006E3770">
        <w:rPr>
          <w:rFonts w:ascii="Times New Roman" w:hAnsi="Times New Roman"/>
          <w:sz w:val="24"/>
          <w:szCs w:val="24"/>
        </w:rPr>
        <w:t xml:space="preserve"> (.</w:t>
      </w:r>
      <w:proofErr w:type="spellStart"/>
      <w:r w:rsidR="00C47B00" w:rsidRPr="006E3770">
        <w:rPr>
          <w:rFonts w:ascii="Times New Roman" w:hAnsi="Times New Roman"/>
          <w:sz w:val="24"/>
          <w:szCs w:val="24"/>
        </w:rPr>
        <w:t>text</w:t>
      </w:r>
      <w:proofErr w:type="spellEnd"/>
      <w:r w:rsidR="00C47B00" w:rsidRPr="006E3770">
        <w:rPr>
          <w:rFonts w:ascii="Times New Roman" w:hAnsi="Times New Roman"/>
          <w:sz w:val="24"/>
          <w:szCs w:val="24"/>
        </w:rPr>
        <w:t>)</w:t>
      </w:r>
      <w:r w:rsidRPr="006E3770">
        <w:rPr>
          <w:rFonts w:ascii="Times New Roman" w:hAnsi="Times New Roman"/>
          <w:sz w:val="24"/>
          <w:szCs w:val="24"/>
        </w:rPr>
        <w:t xml:space="preserve"> ja </w:t>
      </w:r>
      <w:r w:rsidR="00C47B00" w:rsidRPr="006E3770">
        <w:rPr>
          <w:rFonts w:ascii="Times New Roman" w:hAnsi="Times New Roman"/>
          <w:sz w:val="24"/>
          <w:szCs w:val="24"/>
        </w:rPr>
        <w:t>tarvittava määrä raken</w:t>
      </w:r>
      <w:r w:rsidR="004B2239" w:rsidRPr="006E3770">
        <w:rPr>
          <w:rFonts w:ascii="Times New Roman" w:hAnsi="Times New Roman"/>
          <w:sz w:val="24"/>
          <w:szCs w:val="24"/>
        </w:rPr>
        <w:t>teisia tietoja</w:t>
      </w:r>
      <w:r w:rsidR="00C47B00" w:rsidRPr="006E3770">
        <w:rPr>
          <w:rFonts w:ascii="Times New Roman" w:hAnsi="Times New Roman"/>
          <w:sz w:val="24"/>
          <w:szCs w:val="24"/>
        </w:rPr>
        <w:t xml:space="preserve"> (</w:t>
      </w:r>
      <w:r w:rsidR="006E3770" w:rsidRPr="006E3770">
        <w:rPr>
          <w:rFonts w:ascii="Times New Roman" w:hAnsi="Times New Roman"/>
          <w:sz w:val="24"/>
          <w:szCs w:val="24"/>
        </w:rPr>
        <w:t xml:space="preserve">yksi tai </w:t>
      </w:r>
      <w:proofErr w:type="gramStart"/>
      <w:r w:rsidR="006E3770" w:rsidRPr="006E3770">
        <w:rPr>
          <w:rFonts w:ascii="Times New Roman" w:hAnsi="Times New Roman"/>
          <w:sz w:val="24"/>
          <w:szCs w:val="24"/>
        </w:rPr>
        <w:t xml:space="preserve">useampia </w:t>
      </w:r>
      <w:r w:rsidR="00C47B00" w:rsidRPr="006E3770">
        <w:rPr>
          <w:rFonts w:ascii="Times New Roman" w:hAnsi="Times New Roman"/>
          <w:sz w:val="24"/>
          <w:szCs w:val="24"/>
        </w:rPr>
        <w:t>.</w:t>
      </w:r>
      <w:proofErr w:type="spellStart"/>
      <w:r w:rsidR="005E762E" w:rsidRPr="006E3770">
        <w:rPr>
          <w:rFonts w:ascii="Times New Roman" w:hAnsi="Times New Roman"/>
          <w:sz w:val="24"/>
          <w:szCs w:val="24"/>
        </w:rPr>
        <w:t>entry</w:t>
      </w:r>
      <w:proofErr w:type="spellEnd"/>
      <w:proofErr w:type="gramEnd"/>
      <w:r w:rsidR="006E3770" w:rsidRPr="006E3770">
        <w:rPr>
          <w:rFonts w:ascii="Times New Roman" w:hAnsi="Times New Roman"/>
          <w:sz w:val="24"/>
          <w:szCs w:val="24"/>
        </w:rPr>
        <w:t>-rakenteita</w:t>
      </w:r>
      <w:r w:rsidR="005E762E" w:rsidRPr="006E3770">
        <w:rPr>
          <w:rFonts w:ascii="Times New Roman" w:hAnsi="Times New Roman"/>
          <w:sz w:val="24"/>
          <w:szCs w:val="24"/>
        </w:rPr>
        <w:t>). R</w:t>
      </w:r>
      <w:r w:rsidR="00C47B00" w:rsidRPr="006E3770">
        <w:rPr>
          <w:rFonts w:ascii="Times New Roman" w:hAnsi="Times New Roman"/>
          <w:sz w:val="24"/>
          <w:szCs w:val="24"/>
        </w:rPr>
        <w:t xml:space="preserve">akenteisia </w:t>
      </w:r>
      <w:r w:rsidR="004B2239" w:rsidRPr="006E3770">
        <w:rPr>
          <w:rFonts w:ascii="Times New Roman" w:hAnsi="Times New Roman"/>
          <w:sz w:val="24"/>
          <w:szCs w:val="24"/>
        </w:rPr>
        <w:t>tietoja</w:t>
      </w:r>
      <w:r w:rsidR="00C47B00" w:rsidRPr="006E3770">
        <w:rPr>
          <w:rFonts w:ascii="Times New Roman" w:hAnsi="Times New Roman"/>
          <w:sz w:val="24"/>
          <w:szCs w:val="24"/>
        </w:rPr>
        <w:t xml:space="preserve"> ei ole välttämättä lainkaan, jos </w:t>
      </w:r>
      <w:r w:rsidR="004B2239" w:rsidRPr="006E3770">
        <w:rPr>
          <w:rFonts w:ascii="Times New Roman" w:hAnsi="Times New Roman"/>
          <w:sz w:val="24"/>
          <w:szCs w:val="24"/>
        </w:rPr>
        <w:t xml:space="preserve">merkinnän </w:t>
      </w:r>
      <w:r w:rsidR="00C47B00" w:rsidRPr="006E3770">
        <w:rPr>
          <w:rFonts w:ascii="Times New Roman" w:hAnsi="Times New Roman"/>
          <w:sz w:val="24"/>
          <w:szCs w:val="24"/>
        </w:rPr>
        <w:t>tiedot ovat pelk</w:t>
      </w:r>
      <w:r w:rsidR="008E4B1D" w:rsidRPr="006E3770">
        <w:rPr>
          <w:rFonts w:ascii="Times New Roman" w:hAnsi="Times New Roman"/>
          <w:sz w:val="24"/>
          <w:szCs w:val="24"/>
        </w:rPr>
        <w:t>ä</w:t>
      </w:r>
      <w:r w:rsidR="00C47B00" w:rsidRPr="006E3770">
        <w:rPr>
          <w:rFonts w:ascii="Times New Roman" w:hAnsi="Times New Roman"/>
          <w:sz w:val="24"/>
          <w:szCs w:val="24"/>
        </w:rPr>
        <w:t>stään näyttömuo</w:t>
      </w:r>
      <w:r w:rsidR="00595A2B" w:rsidRPr="006E3770">
        <w:rPr>
          <w:rFonts w:ascii="Times New Roman" w:hAnsi="Times New Roman"/>
          <w:sz w:val="24"/>
          <w:szCs w:val="24"/>
        </w:rPr>
        <w:t>dossa</w:t>
      </w:r>
      <w:r w:rsidR="00C47B00" w:rsidRPr="006E3770">
        <w:rPr>
          <w:rFonts w:ascii="Times New Roman" w:hAnsi="Times New Roman"/>
          <w:sz w:val="24"/>
          <w:szCs w:val="24"/>
        </w:rPr>
        <w:t xml:space="preserve"> (CDA R2 </w:t>
      </w:r>
      <w:proofErr w:type="spellStart"/>
      <w:r w:rsidR="00C47B00" w:rsidRPr="006E3770">
        <w:rPr>
          <w:rFonts w:ascii="Times New Roman" w:hAnsi="Times New Roman"/>
          <w:sz w:val="24"/>
          <w:szCs w:val="24"/>
        </w:rPr>
        <w:t>level</w:t>
      </w:r>
      <w:proofErr w:type="spellEnd"/>
      <w:r w:rsidR="00C47B00" w:rsidRPr="006E3770">
        <w:rPr>
          <w:rFonts w:ascii="Times New Roman" w:hAnsi="Times New Roman"/>
          <w:sz w:val="24"/>
          <w:szCs w:val="24"/>
        </w:rPr>
        <w:t xml:space="preserve"> 2).</w:t>
      </w:r>
    </w:p>
    <w:p w14:paraId="232E3745" w14:textId="2ABD847F" w:rsidR="00F37C7F" w:rsidRPr="00864A7F" w:rsidRDefault="00F37C7F" w:rsidP="004B2239">
      <w:pPr>
        <w:ind w:left="0"/>
      </w:pPr>
    </w:p>
    <w:p w14:paraId="0254F759" w14:textId="121AA205" w:rsidR="005E762E" w:rsidRDefault="005E762E" w:rsidP="005E762E">
      <w:pPr>
        <w:pStyle w:val="Otsikko2"/>
        <w:ind w:left="0"/>
      </w:pPr>
      <w:bookmarkStart w:id="382" w:name="_Toc73701704"/>
      <w:r w:rsidRPr="00864A7F">
        <w:t>CDA</w:t>
      </w:r>
      <w:r>
        <w:t xml:space="preserve"> R2</w:t>
      </w:r>
      <w:r w:rsidR="006E3770">
        <w:t xml:space="preserve"> </w:t>
      </w:r>
      <w:proofErr w:type="spellStart"/>
      <w:r w:rsidRPr="00864A7F">
        <w:t>body</w:t>
      </w:r>
      <w:proofErr w:type="spellEnd"/>
      <w:r w:rsidR="006E3770">
        <w:t>-osuude</w:t>
      </w:r>
      <w:r>
        <w:t>n yksilöinti</w:t>
      </w:r>
      <w:bookmarkEnd w:id="382"/>
    </w:p>
    <w:p w14:paraId="38441840" w14:textId="11C70C4A" w:rsidR="005E762E" w:rsidRDefault="005E762E" w:rsidP="005E762E">
      <w:pPr>
        <w:ind w:left="1418"/>
      </w:pPr>
      <w:r>
        <w:t xml:space="preserve">CDA R2 </w:t>
      </w:r>
      <w:proofErr w:type="spellStart"/>
      <w:r>
        <w:t>Body</w:t>
      </w:r>
      <w:proofErr w:type="spellEnd"/>
      <w:r>
        <w:t>-os</w:t>
      </w:r>
      <w:r w:rsidR="006E3770">
        <w:t>uus</w:t>
      </w:r>
      <w:r>
        <w:t xml:space="preserve"> voidaan yksilöidä </w:t>
      </w:r>
      <w:proofErr w:type="spellStart"/>
      <w:r>
        <w:t>structuredBody</w:t>
      </w:r>
      <w:proofErr w:type="spellEnd"/>
      <w:r>
        <w:t>-luokan xml ID attribuutilla sähköistä allekirjoitusta varten</w:t>
      </w:r>
      <w:r w:rsidRPr="00200309">
        <w:t>, mikäli</w:t>
      </w:r>
      <w:r>
        <w:t xml:space="preserve"> allekirjoituksessa</w:t>
      </w:r>
      <w:r w:rsidRPr="00200309">
        <w:t xml:space="preserve"> käytetään </w:t>
      </w:r>
      <w:proofErr w:type="spellStart"/>
      <w:r w:rsidRPr="00200309">
        <w:t>Reference</w:t>
      </w:r>
      <w:proofErr w:type="spellEnd"/>
      <w:r w:rsidRPr="00200309">
        <w:t xml:space="preserve"> ID -kohdistusta.</w:t>
      </w:r>
      <w:r>
        <w:br/>
      </w:r>
    </w:p>
    <w:p w14:paraId="27632E09"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2E9E0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w:t>
      </w:r>
      <w:proofErr w:type="spellStart"/>
      <w:r w:rsidRPr="00724023">
        <w:rPr>
          <w:rFonts w:ascii="Arial" w:hAnsi="Arial" w:cs="Arial"/>
          <w:color w:val="808080"/>
          <w:sz w:val="20"/>
          <w:highlight w:val="white"/>
          <w:lang w:eastAsia="fi-FI"/>
        </w:rPr>
        <w:t>Body</w:t>
      </w:r>
      <w:proofErr w:type="spellEnd"/>
    </w:p>
    <w:p w14:paraId="015617B8"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5ED8AE6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39A8A1D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proofErr w:type="spellStart"/>
      <w:r w:rsidRPr="00724023">
        <w:rPr>
          <w:rFonts w:ascii="Arial" w:hAnsi="Arial" w:cs="Arial"/>
          <w:color w:val="800000"/>
          <w:sz w:val="20"/>
          <w:highlight w:val="white"/>
          <w:lang w:eastAsia="fi-FI"/>
        </w:rPr>
        <w:t>component</w:t>
      </w:r>
      <w:proofErr w:type="spellEnd"/>
      <w:r w:rsidRPr="00724023">
        <w:rPr>
          <w:rFonts w:ascii="Arial" w:hAnsi="Arial" w:cs="Arial"/>
          <w:color w:val="0000FF"/>
          <w:sz w:val="20"/>
          <w:highlight w:val="white"/>
          <w:lang w:eastAsia="fi-FI"/>
        </w:rPr>
        <w:t>&gt;</w:t>
      </w:r>
    </w:p>
    <w:p w14:paraId="15552E97" w14:textId="77777777" w:rsidR="005E762E" w:rsidRPr="005E762E"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proofErr w:type="gramStart"/>
      <w:r w:rsidRPr="005E762E">
        <w:rPr>
          <w:rFonts w:ascii="Arial" w:hAnsi="Arial" w:cs="Arial"/>
          <w:b/>
          <w:color w:val="0000FF"/>
          <w:sz w:val="20"/>
          <w:highlight w:val="white"/>
          <w:lang w:eastAsia="fi-FI"/>
        </w:rPr>
        <w:t>&lt;!--</w:t>
      </w:r>
      <w:proofErr w:type="gramEnd"/>
      <w:r w:rsidRPr="005E762E">
        <w:rPr>
          <w:rFonts w:ascii="Arial" w:hAnsi="Arial" w:cs="Arial"/>
          <w:b/>
          <w:color w:val="808080"/>
          <w:sz w:val="20"/>
          <w:highlight w:val="white"/>
          <w:lang w:eastAsia="fi-FI"/>
        </w:rPr>
        <w:t xml:space="preserve"> xml ID sähköistä allekirjoitusta varten </w:t>
      </w:r>
      <w:r w:rsidRPr="005E762E">
        <w:rPr>
          <w:rFonts w:ascii="Arial" w:hAnsi="Arial" w:cs="Arial"/>
          <w:b/>
          <w:color w:val="0000FF"/>
          <w:sz w:val="20"/>
          <w:highlight w:val="white"/>
          <w:lang w:eastAsia="fi-FI"/>
        </w:rPr>
        <w:t>--&gt;</w:t>
      </w:r>
    </w:p>
    <w:p w14:paraId="7FE911E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E762E">
        <w:rPr>
          <w:rFonts w:ascii="Arial" w:hAnsi="Arial" w:cs="Arial"/>
          <w:b/>
          <w:color w:val="000000"/>
          <w:sz w:val="20"/>
          <w:highlight w:val="white"/>
          <w:lang w:eastAsia="fi-FI"/>
        </w:rPr>
        <w:tab/>
      </w:r>
      <w:r w:rsidRPr="005E762E">
        <w:rPr>
          <w:rFonts w:ascii="Arial" w:hAnsi="Arial" w:cs="Arial"/>
          <w:b/>
          <w:color w:val="000000"/>
          <w:sz w:val="20"/>
          <w:highlight w:val="white"/>
          <w:lang w:eastAsia="fi-FI"/>
        </w:rPr>
        <w:tab/>
      </w:r>
      <w:r w:rsidRPr="005E762E">
        <w:rPr>
          <w:rFonts w:ascii="Arial" w:hAnsi="Arial" w:cs="Arial"/>
          <w:b/>
          <w:color w:val="0000FF"/>
          <w:sz w:val="20"/>
          <w:highlight w:val="white"/>
          <w:lang w:eastAsia="fi-FI"/>
        </w:rPr>
        <w:t>&lt;</w:t>
      </w:r>
      <w:proofErr w:type="spellStart"/>
      <w:r w:rsidRPr="005E762E">
        <w:rPr>
          <w:rFonts w:ascii="Arial" w:hAnsi="Arial" w:cs="Arial"/>
          <w:b/>
          <w:color w:val="800000"/>
          <w:sz w:val="20"/>
          <w:highlight w:val="white"/>
          <w:lang w:eastAsia="fi-FI"/>
        </w:rPr>
        <w:t>structuredBody</w:t>
      </w:r>
      <w:proofErr w:type="spellEnd"/>
      <w:r w:rsidRPr="005E762E">
        <w:rPr>
          <w:rFonts w:ascii="Arial" w:hAnsi="Arial" w:cs="Arial"/>
          <w:b/>
          <w:color w:val="FF0000"/>
          <w:sz w:val="20"/>
          <w:highlight w:val="white"/>
          <w:lang w:eastAsia="fi-FI"/>
        </w:rPr>
        <w:t xml:space="preserve"> ID</w:t>
      </w:r>
      <w:r w:rsidRPr="005E762E">
        <w:rPr>
          <w:rFonts w:ascii="Arial" w:hAnsi="Arial" w:cs="Arial"/>
          <w:b/>
          <w:color w:val="0000FF"/>
          <w:sz w:val="20"/>
          <w:highlight w:val="white"/>
          <w:lang w:eastAsia="fi-FI"/>
        </w:rPr>
        <w:t>="</w:t>
      </w:r>
      <w:r w:rsidRPr="005E762E">
        <w:rPr>
          <w:rFonts w:ascii="Arial" w:hAnsi="Arial" w:cs="Arial"/>
          <w:b/>
          <w:color w:val="000000"/>
          <w:sz w:val="20"/>
          <w:highlight w:val="white"/>
          <w:lang w:eastAsia="fi-FI"/>
        </w:rPr>
        <w:t>OID1.2.246.10.99999984.10.0.91.2009.1.2</w:t>
      </w:r>
      <w:r w:rsidRPr="005E762E">
        <w:rPr>
          <w:rFonts w:ascii="Arial" w:hAnsi="Arial" w:cs="Arial"/>
          <w:b/>
          <w:color w:val="0000FF"/>
          <w:sz w:val="20"/>
          <w:highlight w:val="white"/>
          <w:lang w:eastAsia="fi-FI"/>
        </w:rPr>
        <w:t>"&gt;</w:t>
      </w:r>
    </w:p>
    <w:p w14:paraId="2B6083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proofErr w:type="spellStart"/>
      <w:r w:rsidRPr="00724023">
        <w:rPr>
          <w:rFonts w:ascii="Arial" w:hAnsi="Arial" w:cs="Arial"/>
          <w:color w:val="800000"/>
          <w:sz w:val="20"/>
          <w:highlight w:val="white"/>
          <w:lang w:eastAsia="fi-FI"/>
        </w:rPr>
        <w:t>component</w:t>
      </w:r>
      <w:proofErr w:type="spellEnd"/>
      <w:r w:rsidRPr="00724023">
        <w:rPr>
          <w:rFonts w:ascii="Arial" w:hAnsi="Arial" w:cs="Arial"/>
          <w:color w:val="0000FF"/>
          <w:sz w:val="20"/>
          <w:highlight w:val="white"/>
          <w:lang w:eastAsia="fi-FI"/>
        </w:rPr>
        <w:t>&gt;</w:t>
      </w:r>
    </w:p>
    <w:p w14:paraId="12EAB5F3" w14:textId="7150B919" w:rsidR="005E762E" w:rsidRPr="005E762E" w:rsidRDefault="009F385E" w:rsidP="005E762E">
      <w:pPr>
        <w:ind w:left="1418" w:firstLine="2"/>
      </w:pPr>
      <w:r>
        <w:rPr>
          <w:szCs w:val="24"/>
          <w:lang w:eastAsia="fi-FI"/>
        </w:rPr>
        <w:t xml:space="preserve">Attribuutin </w:t>
      </w:r>
      <w:r w:rsidRPr="00AF2F18">
        <w:rPr>
          <w:szCs w:val="24"/>
          <w:lang w:eastAsia="fi-FI"/>
        </w:rPr>
        <w:t>xml</w:t>
      </w:r>
      <w:r>
        <w:rPr>
          <w:szCs w:val="24"/>
          <w:lang w:eastAsia="fi-FI"/>
        </w:rPr>
        <w:t xml:space="preserve"> </w:t>
      </w:r>
      <w:r w:rsidRPr="00AF2F18">
        <w:rPr>
          <w:szCs w:val="24"/>
          <w:lang w:eastAsia="fi-FI"/>
        </w:rPr>
        <w:t>ID</w:t>
      </w:r>
      <w:r>
        <w:rPr>
          <w:szCs w:val="24"/>
          <w:lang w:eastAsia="fi-FI"/>
        </w:rPr>
        <w:t xml:space="preserve"> </w:t>
      </w:r>
      <w:r w:rsidRPr="00AF2F18">
        <w:rPr>
          <w:szCs w:val="24"/>
          <w:lang w:eastAsia="fi-FI"/>
        </w:rPr>
        <w:t>alkuun lisätään OID</w:t>
      </w:r>
      <w:r>
        <w:rPr>
          <w:szCs w:val="24"/>
          <w:lang w:eastAsia="fi-FI"/>
        </w:rPr>
        <w:t>-</w:t>
      </w:r>
      <w:r w:rsidRPr="00AF2F18">
        <w:rPr>
          <w:szCs w:val="24"/>
          <w:lang w:eastAsia="fi-FI"/>
        </w:rPr>
        <w:t>kirjaintunnus</w:t>
      </w:r>
      <w:r>
        <w:rPr>
          <w:szCs w:val="24"/>
          <w:lang w:eastAsia="fi-FI"/>
        </w:rPr>
        <w:t xml:space="preserve"> </w:t>
      </w:r>
      <w:r w:rsidR="005E762E">
        <w:rPr>
          <w:szCs w:val="24"/>
          <w:lang w:eastAsia="fi-FI"/>
        </w:rPr>
        <w:t>XML standardin "</w:t>
      </w:r>
      <w:proofErr w:type="spellStart"/>
      <w:r w:rsidR="005E762E">
        <w:rPr>
          <w:szCs w:val="24"/>
          <w:lang w:eastAsia="fi-FI"/>
        </w:rPr>
        <w:t>Name</w:t>
      </w:r>
      <w:proofErr w:type="spellEnd"/>
      <w:r w:rsidR="005E762E">
        <w:rPr>
          <w:szCs w:val="24"/>
          <w:lang w:eastAsia="fi-FI"/>
        </w:rPr>
        <w:t>" kieliop</w:t>
      </w:r>
      <w:r>
        <w:rPr>
          <w:szCs w:val="24"/>
          <w:lang w:eastAsia="fi-FI"/>
        </w:rPr>
        <w:t>in (</w:t>
      </w:r>
      <w:proofErr w:type="spellStart"/>
      <w:r w:rsidR="005E762E" w:rsidRPr="00AF2F18">
        <w:rPr>
          <w:szCs w:val="24"/>
          <w:lang w:eastAsia="fi-FI"/>
        </w:rPr>
        <w:t>esim</w:t>
      </w:r>
      <w:proofErr w:type="spellEnd"/>
      <w:r w:rsidR="005E762E" w:rsidRPr="00AF2F18">
        <w:rPr>
          <w:szCs w:val="24"/>
          <w:lang w:eastAsia="fi-FI"/>
        </w:rPr>
        <w:t xml:space="preserve">: </w:t>
      </w:r>
      <w:hyperlink r:id="rId27" w:anchor="NT-NameChar" w:history="1">
        <w:r w:rsidR="005E762E" w:rsidRPr="00470D22">
          <w:rPr>
            <w:rStyle w:val="Hyperlinkki"/>
            <w:szCs w:val="24"/>
            <w:lang w:eastAsia="fi-FI"/>
          </w:rPr>
          <w:t>http://www.w3.org/TR/2004/REC-xml-20040204/#NT-NameChar</w:t>
        </w:r>
      </w:hyperlink>
      <w:r>
        <w:rPr>
          <w:szCs w:val="24"/>
          <w:lang w:eastAsia="fi-FI"/>
        </w:rPr>
        <w:t>) mukaisesti. Kielioppi</w:t>
      </w:r>
      <w:r w:rsidR="005E762E" w:rsidRPr="00AF2F18">
        <w:rPr>
          <w:szCs w:val="24"/>
          <w:lang w:eastAsia="fi-FI"/>
        </w:rPr>
        <w:t xml:space="preserve"> edellyttää</w:t>
      </w:r>
      <w:r>
        <w:rPr>
          <w:szCs w:val="24"/>
          <w:lang w:eastAsia="fi-FI"/>
        </w:rPr>
        <w:t>,</w:t>
      </w:r>
      <w:r w:rsidR="005E762E" w:rsidRPr="00AF2F18">
        <w:rPr>
          <w:szCs w:val="24"/>
          <w:lang w:eastAsia="fi-FI"/>
        </w:rPr>
        <w:t xml:space="preserve"> että</w:t>
      </w:r>
      <w:r w:rsidR="005E762E">
        <w:rPr>
          <w:szCs w:val="24"/>
          <w:lang w:eastAsia="fi-FI"/>
        </w:rPr>
        <w:t xml:space="preserve"> </w:t>
      </w:r>
      <w:proofErr w:type="spellStart"/>
      <w:r w:rsidR="005E762E">
        <w:rPr>
          <w:szCs w:val="24"/>
          <w:lang w:eastAsia="fi-FI"/>
        </w:rPr>
        <w:t>structuredBody</w:t>
      </w:r>
      <w:proofErr w:type="spellEnd"/>
      <w:r w:rsidR="005E762E">
        <w:rPr>
          <w:szCs w:val="24"/>
          <w:lang w:eastAsia="fi-FI"/>
        </w:rPr>
        <w:t xml:space="preserve"> elementin</w:t>
      </w:r>
      <w:r w:rsidR="005E762E" w:rsidRPr="00AF2F18">
        <w:rPr>
          <w:szCs w:val="24"/>
          <w:lang w:eastAsia="fi-FI"/>
        </w:rPr>
        <w:t xml:space="preserve"> </w:t>
      </w:r>
      <w:proofErr w:type="gramStart"/>
      <w:r w:rsidR="005E762E" w:rsidRPr="00AF2F18">
        <w:rPr>
          <w:szCs w:val="24"/>
          <w:lang w:eastAsia="fi-FI"/>
        </w:rPr>
        <w:t>id</w:t>
      </w:r>
      <w:r w:rsidR="005E762E">
        <w:rPr>
          <w:szCs w:val="24"/>
          <w:lang w:eastAsia="fi-FI"/>
        </w:rPr>
        <w:t>-attribuutti</w:t>
      </w:r>
      <w:proofErr w:type="gramEnd"/>
      <w:r w:rsidR="005E762E" w:rsidRPr="00AF2F18">
        <w:rPr>
          <w:szCs w:val="24"/>
          <w:lang w:eastAsia="fi-FI"/>
        </w:rPr>
        <w:t xml:space="preserve"> jota käytetään linkin kohteena (siis #id)</w:t>
      </w:r>
      <w:r>
        <w:rPr>
          <w:szCs w:val="24"/>
          <w:lang w:eastAsia="fi-FI"/>
        </w:rPr>
        <w:t>,</w:t>
      </w:r>
      <w:r w:rsidR="005E762E" w:rsidRPr="00AF2F18">
        <w:rPr>
          <w:szCs w:val="24"/>
          <w:lang w:eastAsia="fi-FI"/>
        </w:rPr>
        <w:t xml:space="preserve"> pitää alkaa kirjainmerkillä A-</w:t>
      </w:r>
      <w:proofErr w:type="spellStart"/>
      <w:r w:rsidR="005E762E" w:rsidRPr="00AF2F18">
        <w:rPr>
          <w:szCs w:val="24"/>
          <w:lang w:eastAsia="fi-FI"/>
        </w:rPr>
        <w:t>Za</w:t>
      </w:r>
      <w:proofErr w:type="spellEnd"/>
      <w:r w:rsidR="005E762E" w:rsidRPr="00AF2F18">
        <w:rPr>
          <w:szCs w:val="24"/>
          <w:lang w:eastAsia="fi-FI"/>
        </w:rPr>
        <w:t>-z</w:t>
      </w:r>
      <w:r>
        <w:rPr>
          <w:szCs w:val="24"/>
          <w:lang w:eastAsia="fi-FI"/>
        </w:rPr>
        <w:t>. H</w:t>
      </w:r>
      <w:r w:rsidR="005E762E">
        <w:rPr>
          <w:szCs w:val="24"/>
          <w:lang w:eastAsia="fi-FI"/>
        </w:rPr>
        <w:t xml:space="preserve">uom. </w:t>
      </w:r>
      <w:r w:rsidR="00940643">
        <w:rPr>
          <w:szCs w:val="24"/>
          <w:lang w:eastAsia="fi-FI"/>
        </w:rPr>
        <w:t>muiden raken</w:t>
      </w:r>
      <w:r>
        <w:rPr>
          <w:szCs w:val="24"/>
          <w:lang w:eastAsia="fi-FI"/>
        </w:rPr>
        <w:t>t</w:t>
      </w:r>
      <w:r w:rsidR="00940643">
        <w:rPr>
          <w:szCs w:val="24"/>
          <w:lang w:eastAsia="fi-FI"/>
        </w:rPr>
        <w:t xml:space="preserve">eiden </w:t>
      </w:r>
      <w:r w:rsidR="005E762E">
        <w:rPr>
          <w:szCs w:val="24"/>
          <w:lang w:eastAsia="fi-FI"/>
        </w:rPr>
        <w:t xml:space="preserve">elementti </w:t>
      </w:r>
      <w:proofErr w:type="spellStart"/>
      <w:r w:rsidR="005E762E">
        <w:rPr>
          <w:szCs w:val="24"/>
          <w:lang w:eastAsia="fi-FI"/>
        </w:rPr>
        <w:t>id:ssä</w:t>
      </w:r>
      <w:proofErr w:type="spellEnd"/>
      <w:r>
        <w:rPr>
          <w:szCs w:val="24"/>
          <w:lang w:eastAsia="fi-FI"/>
        </w:rPr>
        <w:t xml:space="preserve"> (esim. section.id)</w:t>
      </w:r>
      <w:r w:rsidR="005E762E">
        <w:rPr>
          <w:szCs w:val="24"/>
          <w:lang w:eastAsia="fi-FI"/>
        </w:rPr>
        <w:t xml:space="preserve"> ei käytetä</w:t>
      </w:r>
      <w:r w:rsidR="006E3770" w:rsidRPr="006E3770">
        <w:rPr>
          <w:szCs w:val="24"/>
          <w:lang w:eastAsia="fi-FI"/>
        </w:rPr>
        <w:t xml:space="preserve"> </w:t>
      </w:r>
      <w:r w:rsidR="006E3770">
        <w:rPr>
          <w:szCs w:val="24"/>
          <w:lang w:eastAsia="fi-FI"/>
        </w:rPr>
        <w:t>kirjaintunnusta</w:t>
      </w:r>
      <w:r w:rsidR="005E762E">
        <w:rPr>
          <w:szCs w:val="24"/>
          <w:lang w:eastAsia="fi-FI"/>
        </w:rPr>
        <w:t>.</w:t>
      </w:r>
    </w:p>
    <w:p w14:paraId="11279107" w14:textId="77777777" w:rsidR="00F90DE0" w:rsidRDefault="002A6EE9" w:rsidP="005E59FB">
      <w:pPr>
        <w:pStyle w:val="Otsikko2"/>
        <w:ind w:left="0"/>
      </w:pPr>
      <w:bookmarkStart w:id="383" w:name="_Toc39494066"/>
      <w:bookmarkStart w:id="384" w:name="_Toc41034802"/>
      <w:bookmarkStart w:id="385" w:name="_Toc41981783"/>
      <w:bookmarkStart w:id="386" w:name="_Toc39494067"/>
      <w:bookmarkStart w:id="387" w:name="_Toc41034803"/>
      <w:bookmarkStart w:id="388" w:name="_Toc41981784"/>
      <w:bookmarkStart w:id="389" w:name="_Toc39494068"/>
      <w:bookmarkStart w:id="390" w:name="_Toc41034804"/>
      <w:bookmarkStart w:id="391" w:name="_Toc41981785"/>
      <w:bookmarkStart w:id="392" w:name="_Toc415573855"/>
      <w:bookmarkStart w:id="393" w:name="_Toc415661770"/>
      <w:bookmarkStart w:id="394" w:name="_Toc418067047"/>
      <w:bookmarkStart w:id="395" w:name="_Toc418074638"/>
      <w:bookmarkStart w:id="396" w:name="_Toc418082203"/>
      <w:bookmarkStart w:id="397" w:name="_Toc418162603"/>
      <w:bookmarkStart w:id="398" w:name="_Toc420316485"/>
      <w:bookmarkStart w:id="399" w:name="_Toc422322214"/>
      <w:bookmarkStart w:id="400" w:name="_Toc232298435"/>
      <w:bookmarkStart w:id="401" w:name="_Toc309019400"/>
      <w:bookmarkStart w:id="402" w:name="_Toc73701705"/>
      <w:bookmarkStart w:id="403" w:name="OLE_LINK8"/>
      <w:bookmarkStart w:id="404" w:name="_Toc63498717"/>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r w:rsidRPr="00864A7F">
        <w:t>Merkintä</w:t>
      </w:r>
      <w:bookmarkEnd w:id="400"/>
      <w:bookmarkEnd w:id="401"/>
      <w:r w:rsidR="001D465C">
        <w:t xml:space="preserve"> ja merkinnän rakenne</w:t>
      </w:r>
      <w:bookmarkEnd w:id="402"/>
    </w:p>
    <w:p w14:paraId="17836EB4" w14:textId="7BF791E7" w:rsidR="002A6EE9" w:rsidRPr="00864A7F" w:rsidRDefault="00F90DE0" w:rsidP="00F90DE0">
      <w:pPr>
        <w:pStyle w:val="Otsikko3"/>
      </w:pPr>
      <w:bookmarkStart w:id="405" w:name="_Toc73701706"/>
      <w:r>
        <w:t>Merkintä yleistä</w:t>
      </w:r>
      <w:bookmarkEnd w:id="405"/>
      <w:r w:rsidR="001D465C">
        <w:t xml:space="preserve"> </w:t>
      </w:r>
    </w:p>
    <w:bookmarkEnd w:id="403"/>
    <w:p w14:paraId="62D5217F" w14:textId="56C2B04A" w:rsidR="00055A00" w:rsidRDefault="00055A00" w:rsidP="00055A00">
      <w:pPr>
        <w:ind w:left="1418"/>
      </w:pPr>
      <w:r>
        <w:t xml:space="preserve">Merkintä </w:t>
      </w:r>
      <w:r w:rsidRPr="00550EA4">
        <w:t xml:space="preserve">on yhden </w:t>
      </w:r>
      <w:r>
        <w:t xml:space="preserve">merkinnän tekijän </w:t>
      </w:r>
      <w:r w:rsidRPr="00550EA4">
        <w:t xml:space="preserve">yksittäiselle näkymälle </w:t>
      </w:r>
      <w:r>
        <w:t>tuottama tieto, joka kohdistuu potilaan yhteen palvelutapahtumaan</w:t>
      </w:r>
      <w:r w:rsidRPr="00864A7F">
        <w:t xml:space="preserve">. Se on pienin terveydenhuollon prosesseissa syntyvä sisältökokonaisuus, jonka </w:t>
      </w:r>
      <w:r>
        <w:t xml:space="preserve">merkinnän tekijä </w:t>
      </w:r>
      <w:r w:rsidRPr="00864A7F">
        <w:t>tallentaa potilastietojärjestelmään.</w:t>
      </w:r>
      <w:r>
        <w:t xml:space="preserve"> </w:t>
      </w:r>
    </w:p>
    <w:p w14:paraId="1D6A1363" w14:textId="7B47D7D9" w:rsidR="00055A00" w:rsidRDefault="005C7D6E" w:rsidP="005C7D6E">
      <w:pPr>
        <w:ind w:left="1418"/>
      </w:pPr>
      <w:r>
        <w:t xml:space="preserve">Kertomusasiakirja ja palvelutapahtuma-asiakirja muodostuvat yhden potilaan yhden </w:t>
      </w:r>
      <w:r w:rsidR="009F385E">
        <w:t>palvelutapahtuman merkinnöistä. T</w:t>
      </w:r>
      <w:r>
        <w:t>ämä määrittely ei suoraan ota kantaa aikarajoihin ja asiakirjojen muodostussääntöihin – ne on kuvattu</w:t>
      </w:r>
      <w:r w:rsidR="002B6AFC">
        <w:t xml:space="preserve"> </w:t>
      </w:r>
      <w:del w:id="406" w:author="Kunnari Riitta" w:date="2024-08-20T14:37:00Z">
        <w:r w:rsidR="002B6AFC" w:rsidRPr="00022431" w:rsidDel="00126062">
          <w:rPr>
            <w:color w:val="000000"/>
            <w:szCs w:val="24"/>
          </w:rPr>
          <w:delText>Potilastiedon arkisto</w:delText>
        </w:r>
      </w:del>
      <w:ins w:id="407" w:author="Kunnari Riitta" w:date="2024-08-20T14:37:00Z">
        <w:r w:rsidR="00126062">
          <w:rPr>
            <w:color w:val="000000"/>
            <w:szCs w:val="24"/>
          </w:rPr>
          <w:t>Potilastietovaranto</w:t>
        </w:r>
      </w:ins>
      <w:r w:rsidR="002B6AFC" w:rsidRPr="00022431">
        <w:rPr>
          <w:color w:val="000000"/>
          <w:szCs w:val="24"/>
        </w:rPr>
        <w:t xml:space="preserve">: rajapintakäyttötapaukset </w:t>
      </w:r>
      <w:r w:rsidR="008F6282">
        <w:rPr>
          <w:color w:val="000000"/>
          <w:szCs w:val="24"/>
        </w:rPr>
        <w:t>tietovarannon</w:t>
      </w:r>
      <w:r w:rsidR="002B6AFC" w:rsidRPr="00022431">
        <w:rPr>
          <w:color w:val="000000"/>
          <w:szCs w:val="24"/>
        </w:rPr>
        <w:t xml:space="preserve"> ja liittyvän järjestelmän välillä</w:t>
      </w:r>
      <w:proofErr w:type="gramStart"/>
      <w:r w:rsidR="002B6AFC">
        <w:rPr>
          <w:color w:val="000000"/>
          <w:szCs w:val="24"/>
        </w:rPr>
        <w:t>-</w:t>
      </w:r>
      <w:r>
        <w:t xml:space="preserve"> </w:t>
      </w:r>
      <w:r w:rsidR="007A38B1">
        <w:t xml:space="preserve"> </w:t>
      </w:r>
      <w:r w:rsidR="003A06B3">
        <w:t>ja</w:t>
      </w:r>
      <w:proofErr w:type="gramEnd"/>
      <w:r w:rsidR="009E0B5F">
        <w:t xml:space="preserve"> </w:t>
      </w:r>
      <w:del w:id="408" w:author="Kunnari Riitta" w:date="2024-08-20T14:32:00Z">
        <w:r w:rsidR="009E0B5F" w:rsidRPr="002A0BD8" w:rsidDel="00126062">
          <w:rPr>
            <w:rStyle w:val="normaltextrun"/>
            <w:color w:val="000000"/>
            <w:shd w:val="clear" w:color="auto" w:fill="FFFFFF"/>
          </w:rPr>
          <w:delText>Potilastiedon arkiston</w:delText>
        </w:r>
      </w:del>
      <w:ins w:id="409" w:author="Kunnari Riitta" w:date="2024-08-20T14:32:00Z">
        <w:r w:rsidR="00126062">
          <w:rPr>
            <w:rStyle w:val="normaltextrun"/>
            <w:color w:val="000000"/>
            <w:shd w:val="clear" w:color="auto" w:fill="FFFFFF"/>
          </w:rPr>
          <w:t>Potilastietovarannon</w:t>
        </w:r>
      </w:ins>
      <w:r w:rsidR="009E0B5F" w:rsidRPr="002A0BD8">
        <w:rPr>
          <w:rStyle w:val="normaltextrun"/>
          <w:color w:val="000000"/>
          <w:shd w:val="clear" w:color="auto" w:fill="FFFFFF"/>
        </w:rPr>
        <w:t xml:space="preserve"> toiminnalliset </w:t>
      </w:r>
      <w:r w:rsidR="009E0B5F" w:rsidRPr="002A0BD8">
        <w:rPr>
          <w:rStyle w:val="normaltextrun"/>
          <w:color w:val="000000"/>
          <w:shd w:val="clear" w:color="auto" w:fill="FFFFFF"/>
        </w:rPr>
        <w:lastRenderedPageBreak/>
        <w:t>vaatimukset sosiaali- ja terveydenhuollon tietojärjestelmille</w:t>
      </w:r>
      <w:r w:rsidR="007A38B1">
        <w:rPr>
          <w:rStyle w:val="normaltextrun"/>
          <w:color w:val="000000"/>
          <w:shd w:val="clear" w:color="auto" w:fill="FFFFFF"/>
        </w:rPr>
        <w:t>-dokumenteissa</w:t>
      </w:r>
      <w:r w:rsidR="00411C3E">
        <w:rPr>
          <w:rStyle w:val="normaltextrun"/>
          <w:color w:val="000000"/>
          <w:shd w:val="clear" w:color="auto" w:fill="FFFFFF"/>
        </w:rPr>
        <w:t xml:space="preserve"> </w:t>
      </w:r>
      <w:r w:rsidR="00411C3E" w:rsidRPr="006D7152">
        <w:rPr>
          <w:szCs w:val="24"/>
        </w:rPr>
        <w:t>[1</w:t>
      </w:r>
      <w:r w:rsidR="00411C3E">
        <w:rPr>
          <w:szCs w:val="24"/>
        </w:rPr>
        <w:t>, 2</w:t>
      </w:r>
      <w:r w:rsidR="00411C3E" w:rsidRPr="006D7152">
        <w:rPr>
          <w:szCs w:val="24"/>
        </w:rPr>
        <w:t>]</w:t>
      </w:r>
      <w:r>
        <w:t xml:space="preserve">. </w:t>
      </w:r>
      <w:r w:rsidR="009F385E">
        <w:t>Samassa asiakirjassa olevilla m</w:t>
      </w:r>
      <w:r>
        <w:t xml:space="preserve">erkinnöillä </w:t>
      </w:r>
      <w:r w:rsidR="009F385E">
        <w:t>on oltava</w:t>
      </w:r>
      <w:r>
        <w:t xml:space="preserve"> sama säilyt</w:t>
      </w:r>
      <w:r w:rsidR="009F385E">
        <w:t>ysaika. Toista henkilöä koskevista merkinnöistä on muodostettava myös oma asiakirja</w:t>
      </w:r>
      <w:r>
        <w:t xml:space="preserve">. </w:t>
      </w:r>
      <w:r w:rsidR="009F385E">
        <w:t>L</w:t>
      </w:r>
      <w:r>
        <w:t>omakkeet</w:t>
      </w:r>
      <w:r w:rsidR="003C44ED">
        <w:t xml:space="preserve"> ovat yhden merkinnän alla ja</w:t>
      </w:r>
      <w:r>
        <w:t xml:space="preserve"> muodostavat aina oman asiakirjan. Jos potilaan katseluyhteyttä</w:t>
      </w:r>
      <w:r w:rsidR="003C44ED">
        <w:t xml:space="preserve"> halutaan viivästyttää, niin </w:t>
      </w:r>
      <w:r>
        <w:t>myös</w:t>
      </w:r>
      <w:r w:rsidR="003C44ED">
        <w:t xml:space="preserve"> se</w:t>
      </w:r>
      <w:r>
        <w:t xml:space="preserve"> koskee koko asiakirjaa eli sen kaikkia merkintöjä.</w:t>
      </w:r>
    </w:p>
    <w:p w14:paraId="57E56C9A" w14:textId="465A3858" w:rsidR="00F90DE0" w:rsidRPr="00864A7F" w:rsidRDefault="00F90DE0" w:rsidP="00F90DE0">
      <w:pPr>
        <w:ind w:left="1418"/>
      </w:pPr>
      <w:r w:rsidRPr="00864A7F">
        <w:t xml:space="preserve">Merkinnän tilaa käytetään vain </w:t>
      </w:r>
      <w:r w:rsidR="009F385E">
        <w:t>potilas</w:t>
      </w:r>
      <w:r w:rsidRPr="00864A7F">
        <w:t>tietojärjeste</w:t>
      </w:r>
      <w:r w:rsidR="009F385E">
        <w:t>lmien sisäisessä tilojen hallinnassa</w:t>
      </w:r>
      <w:r w:rsidRPr="00864A7F">
        <w:t xml:space="preserve">. </w:t>
      </w:r>
      <w:r w:rsidR="005E762E" w:rsidRPr="00864A7F">
        <w:t xml:space="preserve">Asiakirja siirretään </w:t>
      </w:r>
      <w:del w:id="410" w:author="Kunnari Riitta" w:date="2024-08-20T14:37:00Z">
        <w:r w:rsidR="005E762E" w:rsidDel="00126062">
          <w:delText xml:space="preserve">potilastiedon </w:delText>
        </w:r>
        <w:r w:rsidR="005E762E" w:rsidRPr="00864A7F" w:rsidDel="00126062">
          <w:delText>arkisto</w:delText>
        </w:r>
      </w:del>
      <w:ins w:id="411" w:author="Kunnari Riitta" w:date="2024-08-20T14:37:00Z">
        <w:r w:rsidR="00126062">
          <w:t>Potilastietovaranto</w:t>
        </w:r>
      </w:ins>
      <w:r w:rsidR="005E762E" w:rsidRPr="00864A7F">
        <w:t>on</w:t>
      </w:r>
      <w:r w:rsidR="005E762E">
        <w:t>,</w:t>
      </w:r>
      <w:r w:rsidR="005E762E" w:rsidRPr="00864A7F">
        <w:t xml:space="preserve"> kun sen kaikki merkinnät ovat valmiita</w:t>
      </w:r>
      <w:r w:rsidR="005E762E">
        <w:t xml:space="preserve">.  </w:t>
      </w:r>
      <w:del w:id="412" w:author="Kunnari Riitta" w:date="2024-08-20T14:35:00Z">
        <w:r w:rsidR="005E762E" w:rsidDel="00126062">
          <w:delText>Potilastiedon arkistossa</w:delText>
        </w:r>
      </w:del>
      <w:ins w:id="413" w:author="Kunnari Riitta" w:date="2024-08-20T14:35:00Z">
        <w:r w:rsidR="00126062">
          <w:t>Potilastietovarannossa</w:t>
        </w:r>
      </w:ins>
      <w:r w:rsidR="005E762E">
        <w:t xml:space="preserve"> olevan asiakirjan merkintää voidaan korjata tai merkintä voidaan poistaa. Merkinnän korjaus tai poisto toteutetaan siirtämällä </w:t>
      </w:r>
      <w:del w:id="414" w:author="Kunnari Riitta" w:date="2024-08-20T14:37:00Z">
        <w:r w:rsidR="005E762E" w:rsidDel="00126062">
          <w:delText>Potilastiedon arkisto</w:delText>
        </w:r>
      </w:del>
      <w:ins w:id="415" w:author="Kunnari Riitta" w:date="2024-08-20T14:37:00Z">
        <w:r w:rsidR="00126062">
          <w:t>Potilastietovaranto</w:t>
        </w:r>
      </w:ins>
      <w:r w:rsidR="005E762E">
        <w:t xml:space="preserve">on uusi asiakirjaversio, jossa merkintä on korjattu tai poistettu. Tämä uusi asiakirjaversio korvaa edellisen version. Nämä toiminnallisuudet on kuvattu tarkemmin määrittelyissä </w:t>
      </w:r>
      <w:del w:id="416" w:author="Kunnari Riitta" w:date="2024-08-20T14:37:00Z">
        <w:r w:rsidR="005E762E" w:rsidRPr="00022431" w:rsidDel="00126062">
          <w:rPr>
            <w:color w:val="000000"/>
            <w:szCs w:val="24"/>
          </w:rPr>
          <w:delText>Potilastiedon arkisto</w:delText>
        </w:r>
      </w:del>
      <w:ins w:id="417" w:author="Kunnari Riitta" w:date="2024-08-20T14:37:00Z">
        <w:r w:rsidR="00126062">
          <w:rPr>
            <w:color w:val="000000"/>
            <w:szCs w:val="24"/>
          </w:rPr>
          <w:t>Potilastietovaranto</w:t>
        </w:r>
      </w:ins>
      <w:r w:rsidR="005E762E" w:rsidRPr="00022431">
        <w:rPr>
          <w:color w:val="000000"/>
          <w:szCs w:val="24"/>
        </w:rPr>
        <w:t xml:space="preserve">: rajapintakäyttötapaukset </w:t>
      </w:r>
      <w:r w:rsidR="008F6282">
        <w:rPr>
          <w:color w:val="000000"/>
          <w:szCs w:val="24"/>
        </w:rPr>
        <w:t>tietovarannon</w:t>
      </w:r>
      <w:r w:rsidR="005E762E" w:rsidRPr="00022431">
        <w:rPr>
          <w:color w:val="000000"/>
          <w:szCs w:val="24"/>
        </w:rPr>
        <w:t xml:space="preserve"> ja liittyvän järjestelmän välillä</w:t>
      </w:r>
      <w:proofErr w:type="gramStart"/>
      <w:r w:rsidR="005E762E">
        <w:rPr>
          <w:color w:val="000000"/>
          <w:szCs w:val="24"/>
        </w:rPr>
        <w:t>-</w:t>
      </w:r>
      <w:r w:rsidR="005E762E">
        <w:t xml:space="preserve">  ja</w:t>
      </w:r>
      <w:proofErr w:type="gramEnd"/>
      <w:r w:rsidR="005E762E">
        <w:t xml:space="preserve"> </w:t>
      </w:r>
      <w:del w:id="418" w:author="Kunnari Riitta" w:date="2024-08-20T14:32:00Z">
        <w:r w:rsidR="005E762E" w:rsidRPr="002A0BD8" w:rsidDel="00126062">
          <w:rPr>
            <w:rStyle w:val="normaltextrun"/>
            <w:color w:val="000000"/>
            <w:shd w:val="clear" w:color="auto" w:fill="FFFFFF"/>
          </w:rPr>
          <w:delText>Potilastiedon arkiston</w:delText>
        </w:r>
      </w:del>
      <w:ins w:id="419" w:author="Kunnari Riitta" w:date="2024-08-20T14:32:00Z">
        <w:r w:rsidR="00126062">
          <w:rPr>
            <w:rStyle w:val="normaltextrun"/>
            <w:color w:val="000000"/>
            <w:shd w:val="clear" w:color="auto" w:fill="FFFFFF"/>
          </w:rPr>
          <w:t>Potilastietovarannon</w:t>
        </w:r>
      </w:ins>
      <w:r w:rsidR="005E762E" w:rsidRPr="002A0BD8">
        <w:rPr>
          <w:rStyle w:val="normaltextrun"/>
          <w:color w:val="000000"/>
          <w:shd w:val="clear" w:color="auto" w:fill="FFFFFF"/>
        </w:rPr>
        <w:t xml:space="preserve"> toiminnalliset vaatimukset sosiaali- ja terveydenhuollon tietojärjestelmille</w:t>
      </w:r>
      <w:r w:rsidR="005E762E">
        <w:rPr>
          <w:rStyle w:val="normaltextrun"/>
          <w:color w:val="000000"/>
          <w:shd w:val="clear" w:color="auto" w:fill="FFFFFF"/>
        </w:rPr>
        <w:t xml:space="preserve"> </w:t>
      </w:r>
      <w:r w:rsidR="005E762E" w:rsidRPr="006D7152">
        <w:rPr>
          <w:szCs w:val="24"/>
        </w:rPr>
        <w:t>[1</w:t>
      </w:r>
      <w:r w:rsidR="005E762E">
        <w:rPr>
          <w:szCs w:val="24"/>
        </w:rPr>
        <w:t>, 2</w:t>
      </w:r>
      <w:r w:rsidR="005E762E" w:rsidRPr="006D7152">
        <w:rPr>
          <w:szCs w:val="24"/>
        </w:rPr>
        <w:t>]</w:t>
      </w:r>
      <w:r w:rsidR="00CC4F1D">
        <w:rPr>
          <w:szCs w:val="24"/>
        </w:rPr>
        <w:t xml:space="preserve">. </w:t>
      </w:r>
      <w:r>
        <w:t xml:space="preserve">Merkinnän tietojen osalta tietojen kuvaukset ja pakollisuudet on kuvattu määrittelyssä </w:t>
      </w:r>
      <w:del w:id="420" w:author="Kunnari Riitta" w:date="2024-08-20T14:32:00Z">
        <w:r w:rsidRPr="005B0D5E" w:rsidDel="00126062">
          <w:delText>Potilastiedon arkiston</w:delText>
        </w:r>
      </w:del>
      <w:ins w:id="421" w:author="Kunnari Riitta" w:date="2024-08-20T14:32:00Z">
        <w:r w:rsidR="00126062">
          <w:t>Potilastietovarannon</w:t>
        </w:r>
      </w:ins>
      <w:r w:rsidRPr="005B0D5E">
        <w:t xml:space="preserve"> toiminnalliset vaatimukset sosiaali- ja terveydenhuollon tietojärjestelmille</w:t>
      </w:r>
      <w:r w:rsidRPr="00691324">
        <w:t>, Liite 1 Merkinnän rakenne ja kuvailutiedot</w:t>
      </w:r>
      <w:r>
        <w:t xml:space="preserve"> [1]. </w:t>
      </w:r>
    </w:p>
    <w:p w14:paraId="12D382D9" w14:textId="789B46C4" w:rsidR="00F90DE0" w:rsidRPr="00864A7F" w:rsidRDefault="00F90DE0" w:rsidP="00F90DE0">
      <w:pPr>
        <w:pStyle w:val="Otsikko3"/>
      </w:pPr>
      <w:bookmarkStart w:id="422" w:name="_Toc73701707"/>
      <w:r>
        <w:t>Merkinnän rakenne</w:t>
      </w:r>
      <w:bookmarkEnd w:id="422"/>
      <w:r>
        <w:t xml:space="preserve"> </w:t>
      </w:r>
    </w:p>
    <w:p w14:paraId="35BF9825" w14:textId="09019749" w:rsidR="00055A00" w:rsidRDefault="0007063A" w:rsidP="00055A00">
      <w:pPr>
        <w:ind w:left="1418"/>
      </w:pPr>
      <w:r>
        <w:t xml:space="preserve">Kappaleessa 2.1 käytiin läpi </w:t>
      </w:r>
      <w:proofErr w:type="spellStart"/>
      <w:r>
        <w:t>merinnän</w:t>
      </w:r>
      <w:proofErr w:type="spellEnd"/>
      <w:r>
        <w:t xml:space="preserve"> rakenteen tasot (N</w:t>
      </w:r>
      <w:r w:rsidR="005D4479">
        <w:t>äkymä, Hoitoprosessin vaihe ja O</w:t>
      </w:r>
      <w:r>
        <w:t>tsikko</w:t>
      </w:r>
      <w:r w:rsidR="005D4479">
        <w:t>)</w:t>
      </w:r>
      <w:r>
        <w:t xml:space="preserve">. Tässä kappaleessa käydään läpi merkinnän rakenteen eri tasojen tietoja. </w:t>
      </w:r>
      <w:r w:rsidR="00055A00">
        <w:t>Merkinnän rakenne</w:t>
      </w:r>
      <w:r w:rsidR="00EC1D28">
        <w:t xml:space="preserve"> ja sen eri os</w:t>
      </w:r>
      <w:r>
        <w:t>ien tiedot</w:t>
      </w:r>
      <w:r w:rsidR="00EC1D28">
        <w:t xml:space="preserve"> on kuvattu </w:t>
      </w:r>
      <w:r w:rsidR="00055A00">
        <w:t>kuva</w:t>
      </w:r>
      <w:r w:rsidR="00EC1D28">
        <w:t>ssa</w:t>
      </w:r>
      <w:r w:rsidR="00055A00">
        <w:t xml:space="preserve"> </w:t>
      </w:r>
      <w:r w:rsidR="005D4479">
        <w:t>2.3.2.1</w:t>
      </w:r>
      <w:r w:rsidR="00055A00">
        <w:t>:</w:t>
      </w:r>
    </w:p>
    <w:p w14:paraId="1D157495" w14:textId="77777777" w:rsidR="005D4479" w:rsidRDefault="005D4479" w:rsidP="00055A00">
      <w:pPr>
        <w:ind w:left="1418"/>
      </w:pPr>
    </w:p>
    <w:p w14:paraId="0345261C" w14:textId="33A7A4DA" w:rsidR="00055A00" w:rsidRDefault="00055A00" w:rsidP="00055A00">
      <w:pPr>
        <w:spacing w:before="60"/>
        <w:ind w:left="0"/>
      </w:pPr>
      <w:r>
        <w:rPr>
          <w:noProof/>
          <w:lang w:eastAsia="fi-FI"/>
        </w:rPr>
        <w:lastRenderedPageBreak/>
        <w:drawing>
          <wp:anchor distT="0" distB="0" distL="114300" distR="114300" simplePos="0" relativeHeight="251668992" behindDoc="0" locked="0" layoutInCell="1" allowOverlap="1" wp14:anchorId="5E1D5983" wp14:editId="012BE17F">
            <wp:simplePos x="0" y="0"/>
            <wp:positionH relativeFrom="column">
              <wp:posOffset>680085</wp:posOffset>
            </wp:positionH>
            <wp:positionV relativeFrom="paragraph">
              <wp:posOffset>307</wp:posOffset>
            </wp:positionV>
            <wp:extent cx="2765426" cy="6002676"/>
            <wp:effectExtent l="0" t="0" r="0" b="0"/>
            <wp:wrapTopAndBottom/>
            <wp:docPr id="9235" name="Kuva 9235" descr="Merkinnän CRA R2 -rakenne kuvattuna graaf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 name="Kuva 9235" descr="Merkinnän CRA R2 -rakenne kuvattuna graafisesti."/>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65908" cy="6003722"/>
                    </a:xfrm>
                    <a:prstGeom prst="rect">
                      <a:avLst/>
                    </a:prstGeom>
                    <a:noFill/>
                  </pic:spPr>
                </pic:pic>
              </a:graphicData>
            </a:graphic>
            <wp14:sizeRelH relativeFrom="margin">
              <wp14:pctWidth>0</wp14:pctWidth>
            </wp14:sizeRelH>
            <wp14:sizeRelV relativeFrom="margin">
              <wp14:pctHeight>0</wp14:pctHeight>
            </wp14:sizeRelV>
          </wp:anchor>
        </w:drawing>
      </w:r>
    </w:p>
    <w:p w14:paraId="3A32C104" w14:textId="71A99197" w:rsidR="00055A00" w:rsidRDefault="00055A00" w:rsidP="00055A00">
      <w:pPr>
        <w:ind w:left="1418"/>
      </w:pPr>
      <w:r>
        <w:rPr>
          <w:b/>
        </w:rPr>
        <w:t>Kuva 2.</w:t>
      </w:r>
      <w:r w:rsidR="005D4479">
        <w:rPr>
          <w:b/>
        </w:rPr>
        <w:t>3</w:t>
      </w:r>
      <w:r>
        <w:rPr>
          <w:b/>
        </w:rPr>
        <w:t>.</w:t>
      </w:r>
      <w:r w:rsidR="005D4479">
        <w:rPr>
          <w:b/>
        </w:rPr>
        <w:t>2.1.</w:t>
      </w:r>
      <w:r w:rsidRPr="00864A7F">
        <w:rPr>
          <w:b/>
        </w:rPr>
        <w:t xml:space="preserve"> </w:t>
      </w:r>
      <w:r w:rsidRPr="005D4479">
        <w:t xml:space="preserve">Merkinnän CDA R2 </w:t>
      </w:r>
      <w:r w:rsidR="005638AA">
        <w:t>–</w:t>
      </w:r>
      <w:r w:rsidRPr="005D4479">
        <w:t>rakenne</w:t>
      </w:r>
      <w:r w:rsidR="005638AA">
        <w:t>.</w:t>
      </w:r>
    </w:p>
    <w:p w14:paraId="114349A4" w14:textId="77777777" w:rsidR="005638AA" w:rsidRPr="005D4479" w:rsidRDefault="005638AA" w:rsidP="00055A00">
      <w:pPr>
        <w:ind w:left="1418"/>
      </w:pPr>
    </w:p>
    <w:p w14:paraId="0540B38F" w14:textId="77777777" w:rsidR="005638AA" w:rsidRDefault="005638AA" w:rsidP="00684DD9">
      <w:pPr>
        <w:numPr>
          <w:ilvl w:val="0"/>
          <w:numId w:val="19"/>
        </w:numPr>
        <w:spacing w:before="60"/>
        <w:ind w:left="1775" w:hanging="357"/>
      </w:pPr>
      <w:r>
        <w:t>Näkymä-tason tiedot</w:t>
      </w:r>
    </w:p>
    <w:p w14:paraId="1E351984" w14:textId="66CC7B7D" w:rsidR="005638AA" w:rsidRDefault="005638AA" w:rsidP="00684DD9">
      <w:pPr>
        <w:numPr>
          <w:ilvl w:val="1"/>
          <w:numId w:val="19"/>
        </w:numPr>
        <w:spacing w:before="60"/>
      </w:pPr>
      <w:r>
        <w:t xml:space="preserve">Näkymä ja lisänäkymä (tieto rakenteisena koodiston mukaisesti ja tekstinä näyttömuodossa n), ks. kpl </w:t>
      </w:r>
      <w:r>
        <w:fldChar w:fldCharType="begin"/>
      </w:r>
      <w:r>
        <w:instrText xml:space="preserve"> REF _Ref41036495 \r \h </w:instrText>
      </w:r>
      <w:r>
        <w:fldChar w:fldCharType="separate"/>
      </w:r>
      <w:r>
        <w:t>2.4</w:t>
      </w:r>
      <w:r>
        <w:fldChar w:fldCharType="end"/>
      </w:r>
    </w:p>
    <w:p w14:paraId="7620A901" w14:textId="54D1FA0C" w:rsidR="005638AA" w:rsidRDefault="005638AA" w:rsidP="00684DD9">
      <w:pPr>
        <w:numPr>
          <w:ilvl w:val="1"/>
          <w:numId w:val="19"/>
        </w:numPr>
        <w:spacing w:before="60"/>
      </w:pPr>
      <w:r>
        <w:t xml:space="preserve">Merkinnän tekijän, hyväksyjän ja korjaajan tiedot näyttömuodossa, ks. kpl </w:t>
      </w:r>
      <w:r>
        <w:fldChar w:fldCharType="begin"/>
      </w:r>
      <w:r>
        <w:instrText xml:space="preserve"> REF _Ref41036532 \r \h </w:instrText>
      </w:r>
      <w:r>
        <w:fldChar w:fldCharType="separate"/>
      </w:r>
      <w:r>
        <w:t>2.6</w:t>
      </w:r>
      <w:r>
        <w:fldChar w:fldCharType="end"/>
      </w:r>
    </w:p>
    <w:p w14:paraId="5E007336" w14:textId="3B53C19E" w:rsidR="005638AA" w:rsidRDefault="005638AA" w:rsidP="00684DD9">
      <w:pPr>
        <w:numPr>
          <w:ilvl w:val="1"/>
          <w:numId w:val="19"/>
        </w:numPr>
        <w:spacing w:before="60"/>
      </w:pPr>
      <w:r>
        <w:t xml:space="preserve">Merkinnän tekijän, </w:t>
      </w:r>
      <w:proofErr w:type="spellStart"/>
      <w:r>
        <w:t>hyväksyän</w:t>
      </w:r>
      <w:proofErr w:type="spellEnd"/>
      <w:r>
        <w:t xml:space="preserve"> ja korjaajan tiedot rakenteisena, ks. kpl </w:t>
      </w:r>
      <w:r>
        <w:fldChar w:fldCharType="begin"/>
      </w:r>
      <w:r>
        <w:instrText xml:space="preserve"> REF _Ref41036541 \r \h </w:instrText>
      </w:r>
      <w:r>
        <w:fldChar w:fldCharType="separate"/>
      </w:r>
      <w:r>
        <w:t>2.6</w:t>
      </w:r>
      <w:r>
        <w:fldChar w:fldCharType="end"/>
      </w:r>
    </w:p>
    <w:p w14:paraId="5250D587" w14:textId="09AF1C2D" w:rsidR="005638AA" w:rsidRDefault="005638AA" w:rsidP="00684DD9">
      <w:pPr>
        <w:numPr>
          <w:ilvl w:val="1"/>
          <w:numId w:val="19"/>
        </w:numPr>
        <w:spacing w:before="60"/>
      </w:pPr>
      <w:r>
        <w:t xml:space="preserve">Merkinnän tekoon osallisten tiedot rakenteisena, ks. kpl </w:t>
      </w:r>
      <w:r>
        <w:fldChar w:fldCharType="begin"/>
      </w:r>
      <w:r>
        <w:instrText xml:space="preserve"> REF _Ref41036557 \r \h </w:instrText>
      </w:r>
      <w:r>
        <w:fldChar w:fldCharType="separate"/>
      </w:r>
      <w:r>
        <w:t>2.6</w:t>
      </w:r>
      <w:r>
        <w:fldChar w:fldCharType="end"/>
      </w:r>
    </w:p>
    <w:p w14:paraId="021C8000" w14:textId="77777777" w:rsidR="005638AA" w:rsidRDefault="005638AA" w:rsidP="00684DD9">
      <w:pPr>
        <w:numPr>
          <w:ilvl w:val="0"/>
          <w:numId w:val="19"/>
        </w:numPr>
        <w:spacing w:before="60"/>
        <w:ind w:left="1775" w:hanging="357"/>
      </w:pPr>
      <w:r>
        <w:lastRenderedPageBreak/>
        <w:t xml:space="preserve">Hoitoprosessin </w:t>
      </w:r>
      <w:proofErr w:type="gramStart"/>
      <w:r>
        <w:t>vaihe-tason</w:t>
      </w:r>
      <w:proofErr w:type="gramEnd"/>
      <w:r>
        <w:t xml:space="preserve"> tiedot</w:t>
      </w:r>
    </w:p>
    <w:p w14:paraId="1A673F51" w14:textId="2F36C5BB" w:rsidR="005638AA" w:rsidRDefault="005638AA" w:rsidP="00684DD9">
      <w:pPr>
        <w:numPr>
          <w:ilvl w:val="1"/>
          <w:numId w:val="19"/>
        </w:numPr>
        <w:spacing w:before="60"/>
      </w:pPr>
      <w:r>
        <w:t xml:space="preserve">Hoitoprosessin vaihe (tieto rakenteisena koodiston mukaisesti ja tekstinä näyttömuodossa), ks. kpl </w:t>
      </w:r>
      <w:r>
        <w:fldChar w:fldCharType="begin"/>
      </w:r>
      <w:r>
        <w:instrText xml:space="preserve"> REF _Ref41036580 \r \h </w:instrText>
      </w:r>
      <w:r>
        <w:fldChar w:fldCharType="separate"/>
      </w:r>
      <w:r>
        <w:t>2.7</w:t>
      </w:r>
      <w:r>
        <w:fldChar w:fldCharType="end"/>
      </w:r>
    </w:p>
    <w:p w14:paraId="05F4CC91" w14:textId="77777777" w:rsidR="005638AA" w:rsidRDefault="005638AA" w:rsidP="00684DD9">
      <w:pPr>
        <w:numPr>
          <w:ilvl w:val="0"/>
          <w:numId w:val="19"/>
        </w:numPr>
        <w:spacing w:before="60"/>
        <w:ind w:left="1775" w:hanging="357"/>
      </w:pPr>
      <w:r>
        <w:t>Otsikko-taso</w:t>
      </w:r>
    </w:p>
    <w:p w14:paraId="1B587B65" w14:textId="04605B13" w:rsidR="005638AA" w:rsidRDefault="005638AA" w:rsidP="00684DD9">
      <w:pPr>
        <w:numPr>
          <w:ilvl w:val="1"/>
          <w:numId w:val="19"/>
        </w:numPr>
        <w:spacing w:before="60"/>
      </w:pPr>
      <w:r>
        <w:t xml:space="preserve">Otsikko ja lisäotsikko (tieto rakenteisena koodiston mukaisesti ja tekstinä näyttömuodossa), ks. kpl </w:t>
      </w:r>
      <w:r>
        <w:fldChar w:fldCharType="begin"/>
      </w:r>
      <w:r>
        <w:instrText xml:space="preserve"> REF _Ref41036589 \r \h </w:instrText>
      </w:r>
      <w:r>
        <w:fldChar w:fldCharType="separate"/>
      </w:r>
      <w:r>
        <w:t>2.8</w:t>
      </w:r>
      <w:r>
        <w:fldChar w:fldCharType="end"/>
      </w:r>
    </w:p>
    <w:p w14:paraId="2C828552" w14:textId="07A9EC5C" w:rsidR="005638AA" w:rsidRDefault="005638AA" w:rsidP="00684DD9">
      <w:pPr>
        <w:numPr>
          <w:ilvl w:val="1"/>
          <w:numId w:val="19"/>
        </w:numPr>
        <w:spacing w:before="60"/>
      </w:pPr>
      <w:r>
        <w:t xml:space="preserve">Näyttömuoto: käyttäjän kirjaamat ja rakenteista muodostetut tiedot, ks. kpl </w:t>
      </w:r>
      <w:r>
        <w:fldChar w:fldCharType="begin"/>
      </w:r>
      <w:r>
        <w:instrText xml:space="preserve"> REF _Ref41036618 \r \h </w:instrText>
      </w:r>
      <w:r>
        <w:fldChar w:fldCharType="separate"/>
      </w:r>
      <w:r>
        <w:t>2.9</w:t>
      </w:r>
      <w:r>
        <w:fldChar w:fldCharType="end"/>
      </w:r>
    </w:p>
    <w:p w14:paraId="26415409" w14:textId="0C0234E1" w:rsidR="005638AA" w:rsidRDefault="005638AA" w:rsidP="00684DD9">
      <w:pPr>
        <w:numPr>
          <w:ilvl w:val="1"/>
          <w:numId w:val="19"/>
        </w:numPr>
        <w:spacing w:before="60"/>
      </w:pPr>
      <w:r>
        <w:t xml:space="preserve">Rakenteinen tieto, ks. kpl </w:t>
      </w:r>
      <w:r>
        <w:fldChar w:fldCharType="begin"/>
      </w:r>
      <w:r>
        <w:instrText xml:space="preserve"> REF _Ref41036643 \r \h </w:instrText>
      </w:r>
      <w:r>
        <w:fldChar w:fldCharType="separate"/>
      </w:r>
      <w:r>
        <w:t>2.10</w:t>
      </w:r>
      <w:r>
        <w:fldChar w:fldCharType="end"/>
      </w:r>
    </w:p>
    <w:p w14:paraId="1E4E544F" w14:textId="56522987" w:rsidR="00F05D92" w:rsidRDefault="00F05D92" w:rsidP="00550EA4">
      <w:pPr>
        <w:ind w:left="1418"/>
      </w:pPr>
    </w:p>
    <w:p w14:paraId="470AA87E" w14:textId="0880D645" w:rsidR="005E59FB" w:rsidRDefault="005E59FB" w:rsidP="00F90DE0">
      <w:pPr>
        <w:pStyle w:val="Otsikko3"/>
      </w:pPr>
      <w:bookmarkStart w:id="423" w:name="_Toc41981790"/>
      <w:bookmarkStart w:id="424" w:name="_Toc41981791"/>
      <w:bookmarkStart w:id="425" w:name="_Toc41981792"/>
      <w:bookmarkStart w:id="426" w:name="_Toc41981793"/>
      <w:bookmarkStart w:id="427" w:name="_Toc41981794"/>
      <w:bookmarkStart w:id="428" w:name="_Toc41981795"/>
      <w:bookmarkStart w:id="429" w:name="_Toc41981796"/>
      <w:bookmarkStart w:id="430" w:name="_Toc41981797"/>
      <w:bookmarkStart w:id="431" w:name="_Toc41981798"/>
      <w:bookmarkStart w:id="432" w:name="_Toc41981799"/>
      <w:bookmarkStart w:id="433" w:name="_Toc41981800"/>
      <w:bookmarkStart w:id="434" w:name="_Toc41981801"/>
      <w:bookmarkStart w:id="435" w:name="_Toc41981803"/>
      <w:bookmarkStart w:id="436" w:name="_Toc41981804"/>
      <w:bookmarkStart w:id="437" w:name="_Toc41981805"/>
      <w:bookmarkStart w:id="438" w:name="_Toc41981806"/>
      <w:bookmarkStart w:id="439" w:name="_Toc41981807"/>
      <w:bookmarkStart w:id="440" w:name="_Toc41981808"/>
      <w:bookmarkStart w:id="441" w:name="_Toc41981810"/>
      <w:bookmarkStart w:id="442" w:name="_Toc41981811"/>
      <w:bookmarkStart w:id="443" w:name="_Toc41981812"/>
      <w:bookmarkStart w:id="444" w:name="_Toc41981813"/>
      <w:bookmarkStart w:id="445" w:name="_Toc41981814"/>
      <w:bookmarkStart w:id="446" w:name="_Toc41981816"/>
      <w:bookmarkStart w:id="447" w:name="_Toc41981817"/>
      <w:bookmarkStart w:id="448" w:name="_Toc41981818"/>
      <w:bookmarkStart w:id="449" w:name="_Toc41981820"/>
      <w:bookmarkStart w:id="450" w:name="_Toc41981821"/>
      <w:bookmarkStart w:id="451" w:name="_Toc41981822"/>
      <w:bookmarkStart w:id="452" w:name="_Toc41981823"/>
      <w:bookmarkStart w:id="453" w:name="_Toc41981825"/>
      <w:bookmarkStart w:id="454" w:name="_Toc41981826"/>
      <w:bookmarkStart w:id="455" w:name="_Toc41981827"/>
      <w:bookmarkStart w:id="456" w:name="_Toc41981828"/>
      <w:bookmarkStart w:id="457" w:name="_Toc41981830"/>
      <w:bookmarkStart w:id="458" w:name="_Toc41981831"/>
      <w:bookmarkStart w:id="459" w:name="_Toc41981832"/>
      <w:bookmarkStart w:id="460" w:name="_Toc41981833"/>
      <w:bookmarkStart w:id="461" w:name="_Toc41981834"/>
      <w:bookmarkStart w:id="462" w:name="_Toc41981835"/>
      <w:bookmarkStart w:id="463" w:name="_Toc41981836"/>
      <w:bookmarkStart w:id="464" w:name="_Toc41981837"/>
      <w:bookmarkStart w:id="465" w:name="_Toc41981838"/>
      <w:bookmarkStart w:id="466" w:name="_Toc41981839"/>
      <w:bookmarkStart w:id="467" w:name="_Toc41981840"/>
      <w:bookmarkStart w:id="468" w:name="_Toc41981841"/>
      <w:bookmarkStart w:id="469" w:name="_Toc41981842"/>
      <w:bookmarkStart w:id="470" w:name="_Toc41981843"/>
      <w:bookmarkStart w:id="471" w:name="_Toc41981844"/>
      <w:bookmarkStart w:id="472" w:name="_Toc41981845"/>
      <w:bookmarkStart w:id="473" w:name="_Toc41981846"/>
      <w:bookmarkStart w:id="474" w:name="_Toc415573857"/>
      <w:bookmarkStart w:id="475" w:name="_Toc415661772"/>
      <w:bookmarkStart w:id="476" w:name="_Toc418067049"/>
      <w:bookmarkStart w:id="477" w:name="_Toc418074640"/>
      <w:bookmarkStart w:id="478" w:name="_Toc418082205"/>
      <w:bookmarkStart w:id="479" w:name="_Toc418162605"/>
      <w:bookmarkStart w:id="480" w:name="_Toc420316487"/>
      <w:bookmarkStart w:id="481" w:name="_Toc422322216"/>
      <w:bookmarkStart w:id="482" w:name="_Toc232298446"/>
      <w:bookmarkStart w:id="483" w:name="_Toc309019411"/>
      <w:bookmarkStart w:id="484" w:name="_Toc73701708"/>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r>
        <w:t>Merkinnän ja sen osien yksilöinti</w:t>
      </w:r>
      <w:bookmarkEnd w:id="482"/>
      <w:bookmarkEnd w:id="483"/>
      <w:bookmarkEnd w:id="484"/>
    </w:p>
    <w:p w14:paraId="7CA1D31D" w14:textId="77777777" w:rsidR="00DC4134" w:rsidRDefault="00DC4134" w:rsidP="003C0F79">
      <w:pPr>
        <w:pStyle w:val="Eivli"/>
        <w:ind w:left="1418"/>
      </w:pPr>
    </w:p>
    <w:p w14:paraId="1E4B587C" w14:textId="673C37A3" w:rsidR="000F032D" w:rsidRDefault="00ED2FC8" w:rsidP="003C0F79">
      <w:pPr>
        <w:pStyle w:val="Eivli"/>
        <w:ind w:left="1418"/>
      </w:pPr>
      <w:r>
        <w:t xml:space="preserve">Merkinnän ja sen osien yksikäsitteinen yksilöinti on </w:t>
      </w:r>
      <w:r w:rsidR="001070B2">
        <w:t xml:space="preserve">potilastietojärjestelmän </w:t>
      </w:r>
      <w:r>
        <w:t xml:space="preserve">vastuulla. </w:t>
      </w:r>
      <w:r w:rsidR="00940643" w:rsidRPr="00D251B1">
        <w:t xml:space="preserve">Yksilöinnissä käytetään OID-tunnusta siten, kuin se on kuvattu </w:t>
      </w:r>
      <w:r w:rsidR="000F032D">
        <w:t>JHS 159-</w:t>
      </w:r>
      <w:r w:rsidR="00940643" w:rsidRPr="00D251B1">
        <w:t>suosituksessa</w:t>
      </w:r>
      <w:r w:rsidR="000F032D">
        <w:t xml:space="preserve"> [</w:t>
      </w:r>
      <w:r w:rsidR="005638AA">
        <w:t>5</w:t>
      </w:r>
      <w:r w:rsidR="000F032D">
        <w:t>]</w:t>
      </w:r>
      <w:r w:rsidR="00940643" w:rsidRPr="00D251B1">
        <w:t xml:space="preserve"> ja</w:t>
      </w:r>
      <w:r w:rsidR="00940643" w:rsidRPr="00940643">
        <w:t xml:space="preserve"> ISO OID-yksilöintitunnuksen käytön kansalliset periaa</w:t>
      </w:r>
      <w:r w:rsidR="000F032D">
        <w:t>tteet sosiaali- ja terveysalalla-oppaassa</w:t>
      </w:r>
      <w:r w:rsidR="00940643">
        <w:t xml:space="preserve"> [</w:t>
      </w:r>
      <w:r w:rsidR="005638AA">
        <w:t>6</w:t>
      </w:r>
      <w:r w:rsidR="00940643">
        <w:t>]</w:t>
      </w:r>
      <w:r w:rsidR="000F032D">
        <w:t xml:space="preserve">. </w:t>
      </w:r>
    </w:p>
    <w:p w14:paraId="769946DF" w14:textId="77777777" w:rsidR="000F032D" w:rsidRDefault="000F032D" w:rsidP="003C0F79">
      <w:pPr>
        <w:pStyle w:val="Eivli"/>
        <w:ind w:left="1418"/>
      </w:pPr>
    </w:p>
    <w:p w14:paraId="1690685E" w14:textId="38C84734" w:rsidR="00ED2FC8" w:rsidRDefault="0007063A" w:rsidP="000F032D">
      <w:pPr>
        <w:pStyle w:val="Eivli"/>
        <w:ind w:left="1418"/>
      </w:pPr>
      <w:r>
        <w:t>OID-y</w:t>
      </w:r>
      <w:r w:rsidR="00ED2FC8">
        <w:t>ksilöintitunnuksen muodostaminen voidaan toteuttaa usealla eri tavalla</w:t>
      </w:r>
      <w:r w:rsidR="000F032D">
        <w:t xml:space="preserve">. Tiettyjen merkinnän rakenteiden yksilöinti on </w:t>
      </w:r>
      <w:proofErr w:type="spellStart"/>
      <w:r w:rsidR="000F032D">
        <w:t>pakolllista</w:t>
      </w:r>
      <w:proofErr w:type="spellEnd"/>
      <w:r w:rsidR="000F032D">
        <w:t xml:space="preserve"> mutta myös muita merkinnän tasoja voi tarvittaessa yksilöidä. </w:t>
      </w:r>
      <w:r w:rsidR="00ED2FC8">
        <w:t xml:space="preserve">Seuraavassa </w:t>
      </w:r>
      <w:r w:rsidR="000F032D">
        <w:t xml:space="preserve">on </w:t>
      </w:r>
      <w:proofErr w:type="spellStart"/>
      <w:r w:rsidR="00ED2FC8">
        <w:t>esimerkk</w:t>
      </w:r>
      <w:r w:rsidR="000F032D">
        <w:t>eja</w:t>
      </w:r>
      <w:proofErr w:type="spellEnd"/>
      <w:r w:rsidR="00ED2FC8">
        <w:t xml:space="preserve"> tunnuksista</w:t>
      </w:r>
      <w:r w:rsidR="00CC4F1D">
        <w:t>, jo</w:t>
      </w:r>
      <w:r w:rsidR="00CC4F1D" w:rsidRPr="008E4B1D">
        <w:rPr>
          <w:szCs w:val="24"/>
        </w:rPr>
        <w:t>ssa merkinnän eri osat on yksilöity asiakirja</w:t>
      </w:r>
      <w:r w:rsidR="000F032D" w:rsidRPr="008E4B1D">
        <w:rPr>
          <w:szCs w:val="24"/>
        </w:rPr>
        <w:t>n 1.2.246.10.1234567.11.2009.234 OID-</w:t>
      </w:r>
      <w:r w:rsidR="00CC4F1D" w:rsidRPr="008E4B1D">
        <w:rPr>
          <w:szCs w:val="24"/>
        </w:rPr>
        <w:t>tunnuksen</w:t>
      </w:r>
      <w:r w:rsidR="00CC4F1D" w:rsidRPr="008E4B1D">
        <w:rPr>
          <w:sz w:val="28"/>
        </w:rPr>
        <w:t xml:space="preserve"> </w:t>
      </w:r>
      <w:r w:rsidR="00CC4F1D">
        <w:t>alle</w:t>
      </w:r>
      <w:r w:rsidR="000F032D">
        <w:t xml:space="preserve"> juoksevasti</w:t>
      </w:r>
      <w:r w:rsidR="00ED2FC8">
        <w:t>:</w:t>
      </w:r>
    </w:p>
    <w:p w14:paraId="3D00948C" w14:textId="77777777" w:rsidR="00ED2FC8" w:rsidRDefault="00ED2FC8" w:rsidP="00ED2FC8">
      <w:pPr>
        <w:ind w:left="1418"/>
      </w:pPr>
    </w:p>
    <w:tbl>
      <w:tblPr>
        <w:tblW w:w="745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478"/>
      </w:tblGrid>
      <w:tr w:rsidR="00940643" w14:paraId="2EE361B7" w14:textId="77777777" w:rsidTr="0007063A">
        <w:tc>
          <w:tcPr>
            <w:tcW w:w="2976" w:type="dxa"/>
            <w:shd w:val="clear" w:color="auto" w:fill="F2F2F2" w:themeFill="background1" w:themeFillShade="F2"/>
          </w:tcPr>
          <w:p w14:paraId="39E4253C" w14:textId="766E26EE" w:rsidR="00940643" w:rsidRPr="00940643" w:rsidRDefault="00940643" w:rsidP="00601961">
            <w:pPr>
              <w:spacing w:before="120"/>
              <w:ind w:left="0"/>
              <w:rPr>
                <w:b/>
              </w:rPr>
            </w:pPr>
            <w:r w:rsidRPr="00940643">
              <w:rPr>
                <w:b/>
                <w:sz w:val="22"/>
              </w:rPr>
              <w:t>Yksilöitävä merkinnän osa</w:t>
            </w:r>
          </w:p>
        </w:tc>
        <w:tc>
          <w:tcPr>
            <w:tcW w:w="4478" w:type="dxa"/>
            <w:shd w:val="clear" w:color="auto" w:fill="F2F2F2" w:themeFill="background1" w:themeFillShade="F2"/>
          </w:tcPr>
          <w:p w14:paraId="00754BA3" w14:textId="77777777" w:rsidR="00940643" w:rsidRPr="00FD282E" w:rsidRDefault="00940643" w:rsidP="00601961">
            <w:pPr>
              <w:spacing w:before="120"/>
              <w:ind w:left="0"/>
              <w:rPr>
                <w:b/>
              </w:rPr>
            </w:pPr>
            <w:r w:rsidRPr="00940643">
              <w:rPr>
                <w:b/>
                <w:sz w:val="22"/>
              </w:rPr>
              <w:t>OID-tunnus</w:t>
            </w:r>
          </w:p>
        </w:tc>
      </w:tr>
      <w:tr w:rsidR="00940643" w14:paraId="7D39D7DF" w14:textId="77777777" w:rsidTr="0007063A">
        <w:tc>
          <w:tcPr>
            <w:tcW w:w="2976" w:type="dxa"/>
          </w:tcPr>
          <w:p w14:paraId="1292646B" w14:textId="38D452B8" w:rsidR="00940643" w:rsidRPr="00940643" w:rsidRDefault="00940643" w:rsidP="000F032D">
            <w:pPr>
              <w:spacing w:before="0"/>
              <w:ind w:left="0"/>
              <w:rPr>
                <w:sz w:val="22"/>
              </w:rPr>
            </w:pPr>
            <w:r w:rsidRPr="00940643">
              <w:rPr>
                <w:sz w:val="22"/>
              </w:rPr>
              <w:t>merkin</w:t>
            </w:r>
            <w:r w:rsidR="000F032D">
              <w:rPr>
                <w:sz w:val="22"/>
              </w:rPr>
              <w:t>tä</w:t>
            </w:r>
          </w:p>
        </w:tc>
        <w:tc>
          <w:tcPr>
            <w:tcW w:w="4478" w:type="dxa"/>
          </w:tcPr>
          <w:p w14:paraId="1523106D" w14:textId="6278D6A8" w:rsidR="00940643" w:rsidRPr="00940643" w:rsidRDefault="00940643" w:rsidP="00601961">
            <w:pPr>
              <w:spacing w:before="0"/>
              <w:ind w:left="0"/>
              <w:rPr>
                <w:sz w:val="22"/>
              </w:rPr>
            </w:pPr>
            <w:r w:rsidRPr="00940643">
              <w:rPr>
                <w:sz w:val="22"/>
              </w:rPr>
              <w:t xml:space="preserve">1.2.246.10.1234567.11.2009.234.1 </w:t>
            </w:r>
          </w:p>
        </w:tc>
      </w:tr>
      <w:tr w:rsidR="00940643" w14:paraId="09448A17" w14:textId="77777777" w:rsidTr="0007063A">
        <w:tc>
          <w:tcPr>
            <w:tcW w:w="2976" w:type="dxa"/>
          </w:tcPr>
          <w:p w14:paraId="4D4965B1" w14:textId="45B1B41A" w:rsidR="00940643" w:rsidRPr="00940643" w:rsidRDefault="00940643" w:rsidP="00601961">
            <w:pPr>
              <w:spacing w:before="0"/>
              <w:ind w:left="0"/>
              <w:rPr>
                <w:sz w:val="22"/>
              </w:rPr>
            </w:pPr>
            <w:r w:rsidRPr="00940643">
              <w:rPr>
                <w:sz w:val="22"/>
              </w:rPr>
              <w:t>otsik</w:t>
            </w:r>
            <w:r w:rsidR="000F032D">
              <w:rPr>
                <w:sz w:val="22"/>
              </w:rPr>
              <w:t>ko</w:t>
            </w:r>
          </w:p>
        </w:tc>
        <w:tc>
          <w:tcPr>
            <w:tcW w:w="4478" w:type="dxa"/>
          </w:tcPr>
          <w:p w14:paraId="13CF0D79" w14:textId="3047118F" w:rsidR="00940643" w:rsidRPr="00940643" w:rsidRDefault="00940643" w:rsidP="00601961">
            <w:pPr>
              <w:spacing w:before="0"/>
              <w:ind w:left="0"/>
              <w:rPr>
                <w:sz w:val="22"/>
              </w:rPr>
            </w:pPr>
            <w:r w:rsidRPr="00940643">
              <w:rPr>
                <w:sz w:val="22"/>
              </w:rPr>
              <w:t xml:space="preserve">1.2.246.10.1234567.11.2009.234.1.1 </w:t>
            </w:r>
          </w:p>
        </w:tc>
      </w:tr>
      <w:tr w:rsidR="00940643" w14:paraId="338A74EB" w14:textId="77777777" w:rsidTr="0007063A">
        <w:tc>
          <w:tcPr>
            <w:tcW w:w="2976" w:type="dxa"/>
          </w:tcPr>
          <w:p w14:paraId="2DAD575F" w14:textId="2D2052DF" w:rsidR="00940643" w:rsidRPr="00940643" w:rsidRDefault="00940643" w:rsidP="00601961">
            <w:pPr>
              <w:spacing w:before="0"/>
              <w:ind w:left="0"/>
              <w:rPr>
                <w:sz w:val="22"/>
              </w:rPr>
            </w:pPr>
            <w:r w:rsidRPr="00940643">
              <w:rPr>
                <w:sz w:val="22"/>
              </w:rPr>
              <w:t>koko näyttömuo</w:t>
            </w:r>
            <w:r w:rsidR="003C44ED">
              <w:rPr>
                <w:sz w:val="22"/>
              </w:rPr>
              <w:t>to</w:t>
            </w:r>
          </w:p>
        </w:tc>
        <w:tc>
          <w:tcPr>
            <w:tcW w:w="4478" w:type="dxa"/>
          </w:tcPr>
          <w:p w14:paraId="6DFD9001" w14:textId="0C177059" w:rsidR="00940643" w:rsidRPr="00940643" w:rsidRDefault="00940643" w:rsidP="00601961">
            <w:pPr>
              <w:spacing w:before="0"/>
              <w:ind w:left="0"/>
              <w:rPr>
                <w:sz w:val="22"/>
              </w:rPr>
            </w:pPr>
            <w:r w:rsidRPr="00940643">
              <w:rPr>
                <w:sz w:val="22"/>
              </w:rPr>
              <w:t xml:space="preserve">1.2.246.10.1234567.11.2009.234.1.1.1 </w:t>
            </w:r>
          </w:p>
        </w:tc>
      </w:tr>
      <w:tr w:rsidR="00940643" w14:paraId="26A69AFD" w14:textId="77777777" w:rsidTr="0007063A">
        <w:trPr>
          <w:trHeight w:val="58"/>
        </w:trPr>
        <w:tc>
          <w:tcPr>
            <w:tcW w:w="2976" w:type="dxa"/>
          </w:tcPr>
          <w:p w14:paraId="0EA12BEB" w14:textId="21302766" w:rsidR="00940643" w:rsidRPr="00940643" w:rsidRDefault="00940643" w:rsidP="000F032D">
            <w:pPr>
              <w:spacing w:before="0"/>
              <w:ind w:left="0"/>
              <w:rPr>
                <w:sz w:val="22"/>
              </w:rPr>
            </w:pPr>
            <w:r w:rsidRPr="00940643">
              <w:rPr>
                <w:sz w:val="22"/>
              </w:rPr>
              <w:t>näyttömuo</w:t>
            </w:r>
            <w:r w:rsidR="000F032D">
              <w:rPr>
                <w:sz w:val="22"/>
              </w:rPr>
              <w:t>d</w:t>
            </w:r>
            <w:r w:rsidRPr="00940643">
              <w:rPr>
                <w:sz w:val="22"/>
              </w:rPr>
              <w:t xml:space="preserve">on </w:t>
            </w:r>
            <w:r w:rsidR="000F032D">
              <w:rPr>
                <w:sz w:val="22"/>
              </w:rPr>
              <w:t xml:space="preserve">yksittäinen </w:t>
            </w:r>
            <w:r w:rsidRPr="00940643">
              <w:rPr>
                <w:sz w:val="22"/>
              </w:rPr>
              <w:t>rivi</w:t>
            </w:r>
          </w:p>
        </w:tc>
        <w:tc>
          <w:tcPr>
            <w:tcW w:w="4478" w:type="dxa"/>
          </w:tcPr>
          <w:p w14:paraId="581E8A25" w14:textId="6F4E6BA6" w:rsidR="00940643" w:rsidRPr="00940643" w:rsidRDefault="00940643" w:rsidP="00601961">
            <w:pPr>
              <w:spacing w:before="0"/>
              <w:ind w:left="0"/>
              <w:rPr>
                <w:sz w:val="22"/>
              </w:rPr>
            </w:pPr>
            <w:r w:rsidRPr="00940643">
              <w:rPr>
                <w:sz w:val="22"/>
              </w:rPr>
              <w:t>1.2.246.10.1234567.11.2009.234</w:t>
            </w:r>
            <w:r w:rsidR="0007063A">
              <w:rPr>
                <w:sz w:val="22"/>
              </w:rPr>
              <w:t>.1.1.1</w:t>
            </w:r>
            <w:r w:rsidRPr="00940643">
              <w:rPr>
                <w:sz w:val="22"/>
              </w:rPr>
              <w:t>.1</w:t>
            </w:r>
          </w:p>
        </w:tc>
      </w:tr>
      <w:tr w:rsidR="0061008E" w14:paraId="116195C6" w14:textId="77777777" w:rsidTr="0007063A">
        <w:trPr>
          <w:trHeight w:val="58"/>
        </w:trPr>
        <w:tc>
          <w:tcPr>
            <w:tcW w:w="2976" w:type="dxa"/>
          </w:tcPr>
          <w:p w14:paraId="4739E0F3" w14:textId="0F275D68" w:rsidR="0061008E" w:rsidRPr="00940643" w:rsidRDefault="0061008E" w:rsidP="0061008E">
            <w:pPr>
              <w:spacing w:before="0"/>
              <w:ind w:left="0"/>
              <w:rPr>
                <w:sz w:val="22"/>
              </w:rPr>
            </w:pPr>
            <w:r w:rsidRPr="00940643">
              <w:rPr>
                <w:sz w:val="22"/>
              </w:rPr>
              <w:t xml:space="preserve">rakenteinen tieto – </w:t>
            </w:r>
            <w:proofErr w:type="spellStart"/>
            <w:r w:rsidRPr="00940643">
              <w:rPr>
                <w:sz w:val="22"/>
              </w:rPr>
              <w:t>entry</w:t>
            </w:r>
            <w:proofErr w:type="spellEnd"/>
            <w:r w:rsidRPr="00940643">
              <w:rPr>
                <w:sz w:val="22"/>
              </w:rPr>
              <w:t xml:space="preserve"> </w:t>
            </w:r>
          </w:p>
        </w:tc>
        <w:tc>
          <w:tcPr>
            <w:tcW w:w="4478" w:type="dxa"/>
          </w:tcPr>
          <w:p w14:paraId="12779A27" w14:textId="74370A16" w:rsidR="0061008E" w:rsidRPr="00940643" w:rsidRDefault="0061008E" w:rsidP="0061008E">
            <w:pPr>
              <w:spacing w:before="0"/>
              <w:ind w:left="0"/>
              <w:rPr>
                <w:sz w:val="22"/>
              </w:rPr>
            </w:pPr>
            <w:r w:rsidRPr="00940643">
              <w:rPr>
                <w:sz w:val="22"/>
              </w:rPr>
              <w:t>1.2.246.10.1234567.11.2009.234.1.1.2</w:t>
            </w:r>
          </w:p>
        </w:tc>
      </w:tr>
    </w:tbl>
    <w:p w14:paraId="6094A4D0" w14:textId="7F9FEA97" w:rsidR="00ED2FC8" w:rsidRPr="0022356B" w:rsidRDefault="00ED2FC8" w:rsidP="00ED2FC8">
      <w:pPr>
        <w:ind w:left="1418"/>
        <w:rPr>
          <w:b/>
        </w:rPr>
      </w:pPr>
      <w:r>
        <w:rPr>
          <w:b/>
        </w:rPr>
        <w:t>Kuva 2.</w:t>
      </w:r>
      <w:r w:rsidR="003C44ED">
        <w:rPr>
          <w:b/>
        </w:rPr>
        <w:t>3</w:t>
      </w:r>
      <w:r w:rsidR="00BF3815">
        <w:rPr>
          <w:b/>
        </w:rPr>
        <w:t>.</w:t>
      </w:r>
      <w:r w:rsidR="003C44ED">
        <w:rPr>
          <w:b/>
        </w:rPr>
        <w:t>3</w:t>
      </w:r>
      <w:r w:rsidRPr="00864A7F">
        <w:rPr>
          <w:b/>
        </w:rPr>
        <w:t xml:space="preserve"> </w:t>
      </w:r>
      <w:r w:rsidR="003C44ED" w:rsidRPr="003C44ED">
        <w:rPr>
          <w:b/>
        </w:rPr>
        <w:t>Esimerkki merkintöjen ja rakenteisten tietojen OID-tunnuksista</w:t>
      </w:r>
      <w:r w:rsidR="003C44ED">
        <w:rPr>
          <w:b/>
        </w:rPr>
        <w:t>.</w:t>
      </w:r>
    </w:p>
    <w:p w14:paraId="7478A1A9" w14:textId="4C3A0689" w:rsidR="005E59FB" w:rsidRDefault="005E59FB" w:rsidP="005E59FB">
      <w:pPr>
        <w:ind w:left="1418"/>
      </w:pPr>
      <w:r>
        <w:t>Merkinnät on yksilöitävä yksikäsitteisellä OID-tunnuksella. Tunnus sijoit</w:t>
      </w:r>
      <w:r w:rsidR="00E03B78">
        <w:t xml:space="preserve">etaan </w:t>
      </w:r>
      <w:proofErr w:type="gramStart"/>
      <w:r w:rsidR="00E03B78">
        <w:t>näkymä</w:t>
      </w:r>
      <w:r w:rsidR="0061008E">
        <w:t>-tason</w:t>
      </w:r>
      <w:proofErr w:type="gramEnd"/>
      <w:r w:rsidR="0007063A">
        <w:t xml:space="preserve"> </w:t>
      </w:r>
      <w:proofErr w:type="spellStart"/>
      <w:r w:rsidR="00E03B78">
        <w:t>section</w:t>
      </w:r>
      <w:proofErr w:type="spellEnd"/>
      <w:r w:rsidR="00E03B78">
        <w:t>-luokan id-</w:t>
      </w:r>
      <w:r>
        <w:t xml:space="preserve">elementtiin (component.section.id). </w:t>
      </w:r>
    </w:p>
    <w:p w14:paraId="56839C98" w14:textId="7588A56C" w:rsidR="005E59FB" w:rsidRDefault="0061008E" w:rsidP="005E59FB">
      <w:pPr>
        <w:ind w:left="1418"/>
      </w:pPr>
      <w:r>
        <w:t>H</w:t>
      </w:r>
      <w:r w:rsidR="005E59FB">
        <w:t xml:space="preserve">oitoprosessin </w:t>
      </w:r>
      <w:proofErr w:type="gramStart"/>
      <w:r w:rsidR="005E59FB">
        <w:t>vaihe</w:t>
      </w:r>
      <w:r>
        <w:t>-tasoa</w:t>
      </w:r>
      <w:proofErr w:type="gramEnd"/>
      <w:r w:rsidR="0007063A">
        <w:t xml:space="preserve"> </w:t>
      </w:r>
      <w:r w:rsidR="005E59FB">
        <w:t xml:space="preserve">ei </w:t>
      </w:r>
      <w:r w:rsidR="00BF3815">
        <w:t>y</w:t>
      </w:r>
      <w:r w:rsidR="005E59FB">
        <w:t>ksilöidä</w:t>
      </w:r>
      <w:r w:rsidR="0027544A">
        <w:t>, koska tähän tas</w:t>
      </w:r>
      <w:r w:rsidR="003C44ED">
        <w:t>oon</w:t>
      </w:r>
      <w:r w:rsidR="0007063A">
        <w:t xml:space="preserve"> ei</w:t>
      </w:r>
      <w:r w:rsidR="003C44ED">
        <w:t xml:space="preserve"> rakenteissa viitata</w:t>
      </w:r>
      <w:r w:rsidR="0027544A">
        <w:t>.</w:t>
      </w:r>
    </w:p>
    <w:p w14:paraId="619C1995" w14:textId="5AA6D659" w:rsidR="00180445" w:rsidRDefault="0061008E" w:rsidP="005E59FB">
      <w:pPr>
        <w:ind w:left="1418"/>
      </w:pPr>
      <w:r>
        <w:t>Ot</w:t>
      </w:r>
      <w:r w:rsidR="005E59FB">
        <w:t>sikko</w:t>
      </w:r>
      <w:r>
        <w:t>-tasoa</w:t>
      </w:r>
      <w:r w:rsidR="0007063A">
        <w:t xml:space="preserve"> </w:t>
      </w:r>
      <w:r w:rsidR="00BF3815">
        <w:t>ei tarv</w:t>
      </w:r>
      <w:r w:rsidR="0007063A">
        <w:t>itse lähtökohtaisesti yksilöidä</w:t>
      </w:r>
      <w:r w:rsidR="00BF3815">
        <w:t xml:space="preserve"> mutta </w:t>
      </w:r>
      <w:r w:rsidR="000F032D">
        <w:t>s</w:t>
      </w:r>
      <w:r w:rsidR="00BF3815">
        <w:t xml:space="preserve">e </w:t>
      </w:r>
      <w:r w:rsidR="005E59FB">
        <w:t>voidaan yksilöidä yksikäsitteisellä OID-tunnuksella</w:t>
      </w:r>
      <w:r w:rsidR="00BF3815">
        <w:t>,</w:t>
      </w:r>
      <w:r w:rsidR="005E59FB">
        <w:t xml:space="preserve"> </w:t>
      </w:r>
      <w:r w:rsidR="00BF3815">
        <w:t>jos</w:t>
      </w:r>
      <w:r>
        <w:t xml:space="preserve"> rakenteisesta tiedosta</w:t>
      </w:r>
      <w:r w:rsidR="00BF3815">
        <w:t xml:space="preserve"> </w:t>
      </w:r>
      <w:r w:rsidR="005E59FB">
        <w:t>halutaan viitata koko otsikkotasoon</w:t>
      </w:r>
      <w:r>
        <w:t xml:space="preserve">. </w:t>
      </w:r>
      <w:r w:rsidR="00337822">
        <w:t>Tällöin y</w:t>
      </w:r>
      <w:r w:rsidR="005E59FB">
        <w:t xml:space="preserve">ksilöintitunnus sijoitetaan </w:t>
      </w:r>
      <w:r w:rsidR="0007063A">
        <w:t>O</w:t>
      </w:r>
      <w:r>
        <w:t xml:space="preserve">tsikko-tason </w:t>
      </w:r>
      <w:proofErr w:type="spellStart"/>
      <w:r w:rsidR="005E59FB">
        <w:t>section</w:t>
      </w:r>
      <w:proofErr w:type="spellEnd"/>
      <w:r w:rsidR="005E59FB">
        <w:t xml:space="preserve">-luokan XML id </w:t>
      </w:r>
      <w:r w:rsidR="00DD36C9">
        <w:t>-</w:t>
      </w:r>
      <w:r w:rsidR="005E59FB">
        <w:t>attribuuttiin.</w:t>
      </w:r>
    </w:p>
    <w:p w14:paraId="31BEC2C7" w14:textId="6486FDE0" w:rsidR="005E59FB" w:rsidRDefault="005E59FB" w:rsidP="00C9165C">
      <w:pPr>
        <w:ind w:left="1418"/>
      </w:pPr>
      <w:r>
        <w:t xml:space="preserve">Merkinnän </w:t>
      </w:r>
      <w:r w:rsidR="0007063A">
        <w:t>O</w:t>
      </w:r>
      <w:r w:rsidR="0061008E">
        <w:t xml:space="preserve">tsikko-tasolla olevat </w:t>
      </w:r>
      <w:r w:rsidR="000E11E4">
        <w:t>näyttömuoto</w:t>
      </w:r>
      <w:r w:rsidR="00337822">
        <w:t>-</w:t>
      </w:r>
      <w:r>
        <w:t>osuudet voidaan yksilöidä yksikäsitteisellä OID-tunnuksella.</w:t>
      </w:r>
      <w:r w:rsidRPr="00C93A8A">
        <w:t xml:space="preserve"> </w:t>
      </w:r>
      <w:r>
        <w:t xml:space="preserve">Yksilöinti on pakollista, jos sitä vastaava </w:t>
      </w:r>
      <w:r w:rsidR="0061008E">
        <w:lastRenderedPageBreak/>
        <w:t xml:space="preserve">rakenteisen tiedon </w:t>
      </w:r>
      <w:proofErr w:type="spellStart"/>
      <w:r>
        <w:t>ent</w:t>
      </w:r>
      <w:r w:rsidR="00E03B78">
        <w:t>ry</w:t>
      </w:r>
      <w:proofErr w:type="spellEnd"/>
      <w:r w:rsidR="00E03B78">
        <w:t>-rakenne on olemassa</w:t>
      </w:r>
      <w:r w:rsidR="0061008E">
        <w:t>. N</w:t>
      </w:r>
      <w:r w:rsidR="000E11E4">
        <w:t>äyttömuoto</w:t>
      </w:r>
      <w:r w:rsidR="00E03B78">
        <w:t xml:space="preserve"> yksilöidään </w:t>
      </w:r>
      <w:r w:rsidR="00F37BE1">
        <w:t>O</w:t>
      </w:r>
      <w:r w:rsidR="0061008E">
        <w:t xml:space="preserve">tsikko-tason </w:t>
      </w:r>
      <w:proofErr w:type="spellStart"/>
      <w:r w:rsidR="0061008E">
        <w:t>section</w:t>
      </w:r>
      <w:proofErr w:type="spellEnd"/>
      <w:r w:rsidR="0061008E">
        <w:t xml:space="preserve">-luokan </w:t>
      </w:r>
      <w:proofErr w:type="spellStart"/>
      <w:r w:rsidR="00E03B78">
        <w:t>text</w:t>
      </w:r>
      <w:proofErr w:type="spellEnd"/>
      <w:r w:rsidR="00E03B78">
        <w:t>-</w:t>
      </w:r>
      <w:r>
        <w:t>elementtiin</w:t>
      </w:r>
      <w:r w:rsidR="0061008E">
        <w:t xml:space="preserve"> (</w:t>
      </w:r>
      <w:proofErr w:type="spellStart"/>
      <w:proofErr w:type="gramStart"/>
      <w:r w:rsidR="0061008E">
        <w:t>component.section</w:t>
      </w:r>
      <w:proofErr w:type="gramEnd"/>
      <w:r w:rsidR="0061008E">
        <w:t>.text</w:t>
      </w:r>
      <w:proofErr w:type="spellEnd"/>
      <w:r w:rsidR="0061008E">
        <w:t>)</w:t>
      </w:r>
      <w:r>
        <w:t xml:space="preserve"> annetulla </w:t>
      </w:r>
      <w:r w:rsidR="0061008E">
        <w:t>XML id</w:t>
      </w:r>
      <w:r w:rsidR="00E03B78">
        <w:t>-</w:t>
      </w:r>
      <w:r>
        <w:t>attribuutilla</w:t>
      </w:r>
      <w:r w:rsidR="00C9165C">
        <w:t>.</w:t>
      </w:r>
      <w:r>
        <w:t xml:space="preserve"> </w:t>
      </w:r>
      <w:r w:rsidR="00E03B78">
        <w:t>Tällä &lt;</w:t>
      </w:r>
      <w:proofErr w:type="spellStart"/>
      <w:r w:rsidR="00E03B78">
        <w:t>text</w:t>
      </w:r>
      <w:proofErr w:type="spellEnd"/>
      <w:r w:rsidR="00E03B78">
        <w:t>&gt;-</w:t>
      </w:r>
      <w:r>
        <w:t xml:space="preserve">elementtiin annetulla yksilöinnillä saadaan tarvittaessa </w:t>
      </w:r>
      <w:r w:rsidR="0061008E">
        <w:t>viit</w:t>
      </w:r>
      <w:r w:rsidR="00F37BE1">
        <w:t>attua</w:t>
      </w:r>
      <w:r w:rsidR="0061008E">
        <w:t xml:space="preserve"> </w:t>
      </w:r>
      <w:r>
        <w:t xml:space="preserve">koko </w:t>
      </w:r>
      <w:r w:rsidR="000E11E4">
        <w:t>näyttömuoto</w:t>
      </w:r>
      <w:r w:rsidR="0061008E">
        <w:t>on</w:t>
      </w:r>
      <w:r>
        <w:t>.</w:t>
      </w:r>
      <w:r w:rsidR="00A05192">
        <w:t xml:space="preserve"> Yhteen </w:t>
      </w:r>
      <w:proofErr w:type="spellStart"/>
      <w:r w:rsidR="00A05192">
        <w:t>entryyn</w:t>
      </w:r>
      <w:proofErr w:type="spellEnd"/>
      <w:r w:rsidR="00A05192">
        <w:t xml:space="preserve"> liittyvä näyttömuoto voidaan yksilöidä rakenteesta riippuen </w:t>
      </w:r>
      <w:proofErr w:type="spellStart"/>
      <w:r w:rsidR="00A05192">
        <w:t>mhös</w:t>
      </w:r>
      <w:proofErr w:type="spellEnd"/>
      <w:r w:rsidR="00A05192">
        <w:t xml:space="preserve"> näyttömuodon &lt;</w:t>
      </w:r>
      <w:proofErr w:type="spellStart"/>
      <w:r w:rsidR="00A05192">
        <w:t>content</w:t>
      </w:r>
      <w:proofErr w:type="spellEnd"/>
      <w:r w:rsidR="00A05192">
        <w:t>&gt;-, &lt;</w:t>
      </w:r>
      <w:proofErr w:type="spellStart"/>
      <w:r w:rsidR="00A05192">
        <w:t>paragraph</w:t>
      </w:r>
      <w:proofErr w:type="spellEnd"/>
      <w:r w:rsidR="00A05192">
        <w:t>&gt;- tai taulukkorakenteen rivitiedon &lt;</w:t>
      </w:r>
      <w:proofErr w:type="spellStart"/>
      <w:r w:rsidR="00A05192">
        <w:t>tr</w:t>
      </w:r>
      <w:proofErr w:type="spellEnd"/>
      <w:r w:rsidR="00A05192">
        <w:t>&gt;- elementin xml ID tunnuksella.</w:t>
      </w:r>
    </w:p>
    <w:p w14:paraId="42397658" w14:textId="77777777" w:rsidR="0061008E" w:rsidRDefault="0061008E" w:rsidP="005E59FB">
      <w:pPr>
        <w:ind w:left="1418"/>
      </w:pPr>
    </w:p>
    <w:p w14:paraId="7838282F" w14:textId="2BFB1552" w:rsidR="0061008E" w:rsidRDefault="005E59FB" w:rsidP="0061008E">
      <w:pPr>
        <w:spacing w:before="0"/>
        <w:ind w:left="1418"/>
        <w:rPr>
          <w:rFonts w:ascii="Arial" w:hAnsi="Arial" w:cs="Arial"/>
          <w:color w:val="0000FF"/>
          <w:sz w:val="20"/>
          <w:lang w:eastAsia="fi-FI"/>
        </w:rPr>
      </w:pPr>
      <w:proofErr w:type="gramStart"/>
      <w:r w:rsidRPr="00C018A9">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9241A6" w14:textId="70D29246" w:rsidR="0061008E" w:rsidRPr="0061008E" w:rsidRDefault="0061008E" w:rsidP="0061008E">
      <w:pPr>
        <w:spacing w:before="0"/>
        <w:ind w:left="1418"/>
        <w:rPr>
          <w:szCs w:val="24"/>
          <w:lang w:eastAsia="fi-FI"/>
        </w:rPr>
      </w:pPr>
      <w:proofErr w:type="gramStart"/>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proofErr w:type="gramEnd"/>
      <w:r w:rsidR="00F37BE1">
        <w:rPr>
          <w:rFonts w:ascii="Arial" w:hAnsi="Arial" w:cs="Arial"/>
          <w:color w:val="808080"/>
          <w:sz w:val="20"/>
          <w:highlight w:val="white"/>
          <w:lang w:eastAsia="fi-FI"/>
        </w:rPr>
        <w:t>N</w:t>
      </w:r>
      <w:r>
        <w:rPr>
          <w:rFonts w:ascii="Arial" w:hAnsi="Arial" w:cs="Arial"/>
          <w:color w:val="808080"/>
          <w:sz w:val="20"/>
          <w:highlight w:val="white"/>
          <w:lang w:eastAsia="fi-FI"/>
        </w:rPr>
        <w:t>äkymä-taso</w:t>
      </w:r>
      <w:r w:rsidR="00F37BE1">
        <w:rPr>
          <w:rFonts w:ascii="Arial" w:hAnsi="Arial" w:cs="Arial"/>
          <w:color w:val="808080"/>
          <w:sz w:val="20"/>
          <w:highlight w:val="white"/>
          <w:lang w:eastAsia="fi-FI"/>
        </w:rPr>
        <w:t xml:space="preserve"> </w:t>
      </w:r>
      <w:r>
        <w:rPr>
          <w:rFonts w:ascii="Arial" w:hAnsi="Arial" w:cs="Arial"/>
          <w:color w:val="808080"/>
          <w:sz w:val="20"/>
          <w:highlight w:val="white"/>
          <w:lang w:eastAsia="fi-FI"/>
        </w:rPr>
        <w:t>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proofErr w:type="spellStart"/>
      <w:r w:rsidRPr="00C018A9">
        <w:rPr>
          <w:rFonts w:ascii="Arial" w:hAnsi="Arial" w:cs="Arial"/>
          <w:color w:val="800000"/>
          <w:sz w:val="20"/>
          <w:highlight w:val="white"/>
          <w:lang w:eastAsia="fi-FI"/>
        </w:rPr>
        <w:t>component</w:t>
      </w:r>
      <w:proofErr w:type="spellEnd"/>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proofErr w:type="spellStart"/>
      <w:r w:rsidRPr="00CA2BF4">
        <w:rPr>
          <w:rFonts w:ascii="Arial" w:hAnsi="Arial" w:cs="Arial"/>
          <w:color w:val="800000"/>
          <w:sz w:val="20"/>
          <w:highlight w:val="white"/>
          <w:lang w:eastAsia="fi-FI"/>
        </w:rPr>
        <w:t>section</w:t>
      </w:r>
      <w:proofErr w:type="spellEnd"/>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roofErr w:type="gramStart"/>
      <w:r w:rsidRPr="00C018A9">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8E4B1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E4B1D">
        <w:rPr>
          <w:rFonts w:ascii="Arial" w:hAnsi="Arial" w:cs="Arial"/>
          <w:b/>
          <w:color w:val="0000FF"/>
          <w:sz w:val="20"/>
          <w:highlight w:val="white"/>
          <w:lang w:eastAsia="fi-FI"/>
        </w:rPr>
        <w:t>&lt;</w:t>
      </w:r>
      <w:r w:rsidRPr="008E4B1D">
        <w:rPr>
          <w:rFonts w:ascii="Arial" w:hAnsi="Arial" w:cs="Arial"/>
          <w:b/>
          <w:color w:val="800000"/>
          <w:sz w:val="20"/>
          <w:highlight w:val="white"/>
          <w:lang w:eastAsia="fi-FI"/>
        </w:rPr>
        <w:t xml:space="preserve">id </w:t>
      </w:r>
      <w:proofErr w:type="spellStart"/>
      <w:r w:rsidRPr="008E4B1D">
        <w:rPr>
          <w:rFonts w:ascii="Arial" w:hAnsi="Arial" w:cs="Arial"/>
          <w:b/>
          <w:color w:val="FF0000"/>
          <w:sz w:val="20"/>
          <w:highlight w:val="white"/>
          <w:lang w:eastAsia="fi-FI"/>
        </w:rPr>
        <w:t>root</w:t>
      </w:r>
      <w:proofErr w:type="spellEnd"/>
      <w:r w:rsidRPr="008E4B1D">
        <w:rPr>
          <w:rFonts w:ascii="Arial" w:hAnsi="Arial" w:cs="Arial"/>
          <w:b/>
          <w:color w:val="0000FF"/>
          <w:sz w:val="20"/>
          <w:highlight w:val="white"/>
          <w:lang w:eastAsia="fi-FI"/>
        </w:rPr>
        <w:t>="</w:t>
      </w:r>
      <w:r w:rsidRPr="008E4B1D">
        <w:rPr>
          <w:rFonts w:ascii="Arial" w:hAnsi="Arial" w:cs="Arial"/>
          <w:b/>
          <w:color w:val="000000"/>
          <w:sz w:val="20"/>
          <w:highlight w:val="white"/>
          <w:lang w:eastAsia="fi-FI"/>
        </w:rPr>
        <w:t>1.2.246.10.1234567.14.2009.123.1"</w:t>
      </w:r>
      <w:r w:rsidRPr="008E4B1D">
        <w:rPr>
          <w:rFonts w:ascii="Arial" w:hAnsi="Arial" w:cs="Arial"/>
          <w:b/>
          <w:color w:val="0000FF"/>
          <w:sz w:val="20"/>
          <w:highlight w:val="white"/>
          <w:lang w:eastAsia="fi-FI"/>
        </w:rPr>
        <w:t>/&gt;</w:t>
      </w:r>
    </w:p>
    <w:p w14:paraId="7B1D83A1" w14:textId="792115FE"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proofErr w:type="gramStart"/>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proofErr w:type="gramEnd"/>
      <w:r w:rsidRPr="00CA2BF4">
        <w:rPr>
          <w:rFonts w:ascii="Arial" w:hAnsi="Arial" w:cs="Arial"/>
          <w:color w:val="808080"/>
          <w:sz w:val="20"/>
          <w:highlight w:val="white"/>
          <w:lang w:eastAsia="fi-FI"/>
        </w:rPr>
        <w:t>näkymä</w:t>
      </w:r>
      <w:r w:rsidR="0061008E">
        <w:rPr>
          <w:rFonts w:ascii="Arial" w:hAnsi="Arial" w:cs="Arial"/>
          <w:color w:val="808080"/>
          <w:sz w:val="20"/>
          <w:highlight w:val="white"/>
          <w:lang w:eastAsia="fi-FI"/>
        </w:rPr>
        <w:t>n tiedot</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58FF35B"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proofErr w:type="gramStart"/>
      <w:r w:rsidRPr="0048643B">
        <w:rPr>
          <w:rFonts w:ascii="Arial" w:hAnsi="Arial" w:cs="Arial"/>
          <w:color w:val="0000FF"/>
          <w:sz w:val="20"/>
          <w:highlight w:val="white"/>
          <w:lang w:eastAsia="fi-FI"/>
        </w:rPr>
        <w:t>&lt;!--</w:t>
      </w:r>
      <w:proofErr w:type="gramEnd"/>
      <w:r w:rsidR="00F37BE1">
        <w:rPr>
          <w:rFonts w:ascii="Arial" w:hAnsi="Arial" w:cs="Arial"/>
          <w:color w:val="808080"/>
          <w:sz w:val="20"/>
          <w:highlight w:val="white"/>
          <w:lang w:eastAsia="fi-FI"/>
        </w:rPr>
        <w:t xml:space="preserve"> H</w:t>
      </w:r>
      <w:r w:rsidRPr="0048643B">
        <w:rPr>
          <w:rFonts w:ascii="Arial" w:hAnsi="Arial" w:cs="Arial"/>
          <w:color w:val="808080"/>
          <w:sz w:val="20"/>
          <w:highlight w:val="white"/>
          <w:lang w:eastAsia="fi-FI"/>
        </w:rPr>
        <w:t>oitoprosessin vaihe</w:t>
      </w:r>
      <w:r w:rsidR="00F37BE1">
        <w:rPr>
          <w:rFonts w:ascii="Arial" w:hAnsi="Arial" w:cs="Arial"/>
          <w:color w:val="808080"/>
          <w:sz w:val="20"/>
          <w:highlight w:val="white"/>
          <w:lang w:eastAsia="fi-FI"/>
        </w:rPr>
        <w:t>-taso</w:t>
      </w:r>
      <w:r w:rsidR="00F37BE1">
        <w:rPr>
          <w:rFonts w:ascii="Arial" w:hAnsi="Arial" w:cs="Arial"/>
          <w:color w:val="808080"/>
          <w:sz w:val="20"/>
          <w:lang w:eastAsia="fi-FI"/>
        </w:rPr>
        <w:t xml:space="preserve"> </w:t>
      </w:r>
      <w:r w:rsidR="0061008E">
        <w:rPr>
          <w:rFonts w:ascii="Arial" w:hAnsi="Arial" w:cs="Arial"/>
          <w:color w:val="808080"/>
          <w:sz w:val="20"/>
          <w:highlight w:val="white"/>
          <w:lang w:eastAsia="fi-FI"/>
        </w:rPr>
        <w:t>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proofErr w:type="spellStart"/>
      <w:r w:rsidRPr="0048643B">
        <w:rPr>
          <w:rFonts w:ascii="Arial" w:hAnsi="Arial" w:cs="Arial"/>
          <w:color w:val="800000"/>
          <w:sz w:val="20"/>
          <w:highlight w:val="white"/>
          <w:lang w:eastAsia="fi-FI"/>
        </w:rPr>
        <w:t>component</w:t>
      </w:r>
      <w:proofErr w:type="spellEnd"/>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proofErr w:type="spellStart"/>
      <w:r w:rsidRPr="0048643B">
        <w:rPr>
          <w:rFonts w:ascii="Arial" w:hAnsi="Arial" w:cs="Arial"/>
          <w:color w:val="800000"/>
          <w:sz w:val="20"/>
          <w:highlight w:val="white"/>
          <w:lang w:eastAsia="fi-FI"/>
        </w:rPr>
        <w:t>section</w:t>
      </w:r>
      <w:proofErr w:type="spellEnd"/>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1E0F736D"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proofErr w:type="gramStart"/>
      <w:r w:rsidRPr="0048643B">
        <w:rPr>
          <w:rFonts w:ascii="Arial" w:hAnsi="Arial" w:cs="Arial"/>
          <w:color w:val="0000FF"/>
          <w:sz w:val="20"/>
          <w:highlight w:val="white"/>
          <w:lang w:eastAsia="fi-FI"/>
        </w:rPr>
        <w:t>&lt;!—</w:t>
      </w:r>
      <w:proofErr w:type="gramEnd"/>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51CBF0D1" w14:textId="70CBF010" w:rsidR="0061008E" w:rsidRPr="0048643B" w:rsidRDefault="0061008E"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roofErr w:type="gramStart"/>
      <w:r w:rsidRPr="0048643B">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hoitoprosessin vaiheen tiedot</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428EB0D8"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bookmarkStart w:id="485" w:name="_Hlk31898068"/>
      <w:proofErr w:type="gramStart"/>
      <w:r w:rsidRPr="0048643B">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proofErr w:type="gramEnd"/>
      <w:r w:rsidR="00F37BE1">
        <w:rPr>
          <w:rFonts w:ascii="Arial" w:hAnsi="Arial" w:cs="Arial"/>
          <w:color w:val="808080"/>
          <w:sz w:val="20"/>
          <w:highlight w:val="white"/>
          <w:lang w:eastAsia="fi-FI"/>
        </w:rPr>
        <w:t>O</w:t>
      </w:r>
      <w:r w:rsidRPr="0048643B">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 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proofErr w:type="spellStart"/>
      <w:r w:rsidRPr="0048643B">
        <w:rPr>
          <w:rFonts w:ascii="Arial" w:hAnsi="Arial" w:cs="Arial"/>
          <w:color w:val="800000"/>
          <w:sz w:val="20"/>
          <w:highlight w:val="white"/>
          <w:lang w:eastAsia="fi-FI"/>
        </w:rPr>
        <w:t>component</w:t>
      </w:r>
      <w:proofErr w:type="spellEnd"/>
      <w:r w:rsidRPr="0048643B">
        <w:rPr>
          <w:rFonts w:ascii="Arial" w:hAnsi="Arial" w:cs="Arial"/>
          <w:color w:val="0000FF"/>
          <w:sz w:val="20"/>
          <w:highlight w:val="white"/>
          <w:lang w:eastAsia="fi-FI"/>
        </w:rPr>
        <w:t>&gt;</w:t>
      </w:r>
    </w:p>
    <w:p w14:paraId="58B04A43" w14:textId="29CE19D9" w:rsidR="005E59FB" w:rsidRPr="0048643B" w:rsidRDefault="005E59FB" w:rsidP="006100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proofErr w:type="gramStart"/>
      <w:r w:rsidRPr="00C93A8A">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proofErr w:type="gramEnd"/>
      <w:r w:rsidR="00F37BE1">
        <w:rPr>
          <w:rFonts w:ascii="Arial" w:hAnsi="Arial" w:cs="Arial"/>
          <w:color w:val="0000FF"/>
          <w:sz w:val="20"/>
          <w:highlight w:val="white"/>
          <w:lang w:eastAsia="fi-FI"/>
        </w:rPr>
        <w:t xml:space="preserve"> </w:t>
      </w:r>
      <w:r w:rsidR="00F37BE1">
        <w:rPr>
          <w:rFonts w:ascii="Arial" w:hAnsi="Arial" w:cs="Arial"/>
          <w:color w:val="808080"/>
          <w:sz w:val="20"/>
          <w:highlight w:val="white"/>
          <w:lang w:eastAsia="fi-FI"/>
        </w:rPr>
        <w:t>K</w:t>
      </w:r>
      <w:r w:rsidR="0061008E">
        <w:rPr>
          <w:rFonts w:ascii="Arial" w:hAnsi="Arial" w:cs="Arial"/>
          <w:color w:val="808080"/>
          <w:sz w:val="20"/>
          <w:highlight w:val="white"/>
          <w:lang w:eastAsia="fi-FI"/>
        </w:rPr>
        <w:t xml:space="preserve">oko </w:t>
      </w:r>
      <w:r w:rsidR="00F37BE1">
        <w:rPr>
          <w:rFonts w:ascii="Arial" w:hAnsi="Arial" w:cs="Arial"/>
          <w:color w:val="808080"/>
          <w:sz w:val="20"/>
          <w:highlight w:val="white"/>
          <w:lang w:eastAsia="fi-FI"/>
        </w:rPr>
        <w:t>O</w:t>
      </w:r>
      <w:r w:rsidRPr="00C93A8A">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-tason</w:t>
      </w:r>
      <w:r>
        <w:rPr>
          <w:rFonts w:ascii="Arial" w:hAnsi="Arial" w:cs="Arial"/>
          <w:color w:val="808080"/>
          <w:sz w:val="20"/>
          <w:highlight w:val="white"/>
          <w:lang w:eastAsia="fi-FI"/>
        </w:rPr>
        <w:t xml:space="preserve">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E46117"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E46117">
        <w:rPr>
          <w:rFonts w:ascii="Arial" w:hAnsi="Arial" w:cs="Arial"/>
          <w:b/>
          <w:color w:val="0000FF"/>
          <w:sz w:val="20"/>
          <w:highlight w:val="white"/>
          <w:lang w:eastAsia="fi-FI"/>
        </w:rPr>
        <w:t>&lt;</w:t>
      </w:r>
      <w:proofErr w:type="spellStart"/>
      <w:r w:rsidRPr="00E46117">
        <w:rPr>
          <w:rFonts w:ascii="Arial" w:hAnsi="Arial" w:cs="Arial"/>
          <w:b/>
          <w:color w:val="800000"/>
          <w:sz w:val="20"/>
          <w:highlight w:val="white"/>
          <w:lang w:eastAsia="fi-FI"/>
        </w:rPr>
        <w:t>section</w:t>
      </w:r>
      <w:proofErr w:type="spellEnd"/>
      <w:r w:rsidRPr="00E46117">
        <w:rPr>
          <w:rFonts w:ascii="Arial" w:hAnsi="Arial" w:cs="Arial"/>
          <w:b/>
          <w:color w:val="0000FF"/>
          <w:sz w:val="20"/>
          <w:highlight w:val="white"/>
          <w:lang w:eastAsia="fi-FI"/>
        </w:rPr>
        <w:t xml:space="preserve"> </w:t>
      </w:r>
      <w:r w:rsidRPr="00E46117">
        <w:rPr>
          <w:rFonts w:ascii="Arial" w:hAnsi="Arial" w:cs="Arial"/>
          <w:b/>
          <w:color w:val="FF0000"/>
          <w:sz w:val="20"/>
          <w:highlight w:val="white"/>
          <w:lang w:eastAsia="fi-FI"/>
        </w:rPr>
        <w:t>ID</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OID1.2.246.10.1234567.14.2009.123.1.1</w:t>
      </w:r>
      <w:r w:rsidRPr="00E46117">
        <w:rPr>
          <w:rFonts w:ascii="Arial" w:hAnsi="Arial" w:cs="Arial"/>
          <w:b/>
          <w:color w:val="0000FF"/>
          <w:sz w:val="20"/>
          <w:highlight w:val="white"/>
          <w:lang w:eastAsia="fi-FI"/>
        </w:rPr>
        <w:t>"/&gt;</w:t>
      </w:r>
    </w:p>
    <w:p w14:paraId="1D851ED2" w14:textId="23A5DAA7" w:rsidR="005E59FB" w:rsidRPr="00C018A9" w:rsidRDefault="005E59FB" w:rsidP="00F65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00F6557F" w:rsidRPr="00412C87">
        <w:rPr>
          <w:rFonts w:ascii="Arial" w:hAnsi="Arial" w:cs="Arial"/>
          <w:color w:val="0000FF"/>
          <w:sz w:val="20"/>
          <w:highlight w:val="white"/>
          <w:lang w:eastAsia="fi-FI"/>
        </w:rPr>
        <w:t>…</w:t>
      </w:r>
    </w:p>
    <w:p w14:paraId="1E3C8F57" w14:textId="3CF221DA" w:rsidR="00CD0D18"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roofErr w:type="gramStart"/>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proofErr w:type="gramEnd"/>
      <w:r w:rsidR="00F37BE1">
        <w:rPr>
          <w:rFonts w:ascii="Arial" w:hAnsi="Arial" w:cs="Arial"/>
          <w:color w:val="808080"/>
          <w:sz w:val="20"/>
          <w:highlight w:val="white"/>
          <w:lang w:eastAsia="fi-FI"/>
        </w:rPr>
        <w:t>N</w:t>
      </w:r>
      <w:r>
        <w:rPr>
          <w:rFonts w:ascii="Arial" w:hAnsi="Arial" w:cs="Arial"/>
          <w:color w:val="808080"/>
          <w:sz w:val="20"/>
          <w:highlight w:val="white"/>
          <w:lang w:eastAsia="fi-FI"/>
        </w:rPr>
        <w:t>äyttömuoto</w:t>
      </w:r>
      <w:r w:rsidR="00F37BE1">
        <w:rPr>
          <w:rFonts w:ascii="Arial" w:hAnsi="Arial" w:cs="Arial"/>
          <w:color w:val="808080"/>
          <w:sz w:val="20"/>
          <w:highlight w:val="white"/>
          <w:lang w:eastAsia="fi-FI"/>
        </w:rPr>
        <w:t>-osuus</w:t>
      </w:r>
      <w:r>
        <w:rPr>
          <w:rFonts w:ascii="Arial" w:hAnsi="Arial" w:cs="Arial"/>
          <w:color w:val="808080"/>
          <w:sz w:val="20"/>
          <w:highlight w:val="white"/>
          <w:lang w:eastAsia="fi-FI"/>
        </w:rPr>
        <w:t xml:space="preserve"> </w:t>
      </w:r>
      <w:proofErr w:type="spellStart"/>
      <w:r w:rsidR="00F37BE1">
        <w:rPr>
          <w:rFonts w:ascii="Arial" w:hAnsi="Arial" w:cs="Arial"/>
          <w:color w:val="808080"/>
          <w:sz w:val="20"/>
          <w:highlight w:val="white"/>
          <w:lang w:eastAsia="fi-FI"/>
        </w:rPr>
        <w:t>Otsiikko</w:t>
      </w:r>
      <w:proofErr w:type="spellEnd"/>
      <w:r w:rsidR="00F37BE1">
        <w:rPr>
          <w:rFonts w:ascii="Arial" w:hAnsi="Arial" w:cs="Arial"/>
          <w:color w:val="808080"/>
          <w:sz w:val="20"/>
          <w:highlight w:val="white"/>
          <w:lang w:eastAsia="fi-FI"/>
        </w:rPr>
        <w:t>-</w:t>
      </w:r>
      <w:r>
        <w:rPr>
          <w:rFonts w:ascii="Arial" w:hAnsi="Arial" w:cs="Arial"/>
          <w:color w:val="808080"/>
          <w:sz w:val="20"/>
          <w:highlight w:val="white"/>
          <w:lang w:eastAsia="fi-FI"/>
        </w:rPr>
        <w:t>tasolla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p>
    <w:p w14:paraId="16FC1FC7" w14:textId="24B233D0" w:rsidR="005E59FB" w:rsidRPr="00C018A9"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roofErr w:type="gramStart"/>
      <w:r w:rsidR="005E59FB" w:rsidRPr="00C018A9">
        <w:rPr>
          <w:rFonts w:ascii="Arial" w:hAnsi="Arial" w:cs="Arial"/>
          <w:color w:val="0000FF"/>
          <w:sz w:val="20"/>
          <w:highlight w:val="white"/>
          <w:lang w:eastAsia="fi-FI"/>
        </w:rPr>
        <w:t>&lt;!--</w:t>
      </w:r>
      <w:proofErr w:type="gramEnd"/>
      <w:r w:rsidR="005E59FB">
        <w:rPr>
          <w:rFonts w:ascii="Arial" w:hAnsi="Arial" w:cs="Arial"/>
          <w:color w:val="0000FF"/>
          <w:sz w:val="20"/>
          <w:highlight w:val="white"/>
          <w:lang w:eastAsia="fi-FI"/>
        </w:rPr>
        <w:t xml:space="preserve"> </w:t>
      </w:r>
      <w:r w:rsidR="005E59FB">
        <w:rPr>
          <w:rFonts w:ascii="Arial" w:hAnsi="Arial" w:cs="Arial"/>
          <w:color w:val="808080"/>
          <w:sz w:val="20"/>
          <w:highlight w:val="white"/>
          <w:lang w:eastAsia="fi-FI"/>
        </w:rPr>
        <w:t xml:space="preserve">koko </w:t>
      </w:r>
      <w:proofErr w:type="spellStart"/>
      <w:r w:rsidR="000E11E4">
        <w:rPr>
          <w:rFonts w:ascii="Arial" w:hAnsi="Arial" w:cs="Arial"/>
          <w:color w:val="808080"/>
          <w:sz w:val="20"/>
          <w:highlight w:val="white"/>
          <w:lang w:eastAsia="fi-FI"/>
        </w:rPr>
        <w:t>näyttömuoto</w:t>
      </w:r>
      <w:r w:rsidR="005E59FB">
        <w:rPr>
          <w:rFonts w:ascii="Arial" w:hAnsi="Arial" w:cs="Arial"/>
          <w:color w:val="808080"/>
          <w:sz w:val="20"/>
          <w:highlight w:val="white"/>
          <w:lang w:eastAsia="fi-FI"/>
        </w:rPr>
        <w:t>n</w:t>
      </w:r>
      <w:proofErr w:type="spellEnd"/>
      <w:r w:rsidR="005E59FB">
        <w:rPr>
          <w:rFonts w:ascii="Arial" w:hAnsi="Arial" w:cs="Arial"/>
          <w:color w:val="808080"/>
          <w:sz w:val="20"/>
          <w:highlight w:val="white"/>
          <w:lang w:eastAsia="fi-FI"/>
        </w:rPr>
        <w:t xml:space="preserve"> yksilöinti</w:t>
      </w:r>
      <w:r w:rsidR="005E59FB" w:rsidRPr="00C018A9">
        <w:rPr>
          <w:rFonts w:ascii="Arial" w:hAnsi="Arial" w:cs="Arial"/>
          <w:color w:val="808080"/>
          <w:sz w:val="20"/>
          <w:highlight w:val="white"/>
          <w:lang w:eastAsia="fi-FI"/>
        </w:rPr>
        <w:t xml:space="preserve"> </w:t>
      </w:r>
      <w:r w:rsidR="005E59FB" w:rsidRPr="00C018A9">
        <w:rPr>
          <w:rFonts w:ascii="Arial" w:hAnsi="Arial" w:cs="Arial"/>
          <w:color w:val="0000FF"/>
          <w:sz w:val="20"/>
          <w:highlight w:val="white"/>
          <w:lang w:eastAsia="fi-FI"/>
        </w:rPr>
        <w:t>--&gt;</w:t>
      </w:r>
    </w:p>
    <w:p w14:paraId="615BE5B0" w14:textId="77777777" w:rsidR="005E59FB" w:rsidRPr="00F35F30"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F35F30">
        <w:rPr>
          <w:rFonts w:ascii="Arial" w:hAnsi="Arial" w:cs="Arial"/>
          <w:b/>
          <w:color w:val="0000FF"/>
          <w:sz w:val="20"/>
          <w:highlight w:val="white"/>
          <w:lang w:val="en-US" w:eastAsia="fi-FI"/>
        </w:rPr>
        <w:t>&lt;</w:t>
      </w:r>
      <w:r w:rsidRPr="00F35F30">
        <w:rPr>
          <w:rFonts w:ascii="Arial" w:hAnsi="Arial" w:cs="Arial"/>
          <w:b/>
          <w:color w:val="800000"/>
          <w:sz w:val="20"/>
          <w:highlight w:val="white"/>
          <w:lang w:val="en-US" w:eastAsia="fi-FI"/>
        </w:rPr>
        <w:t>text</w:t>
      </w:r>
      <w:r w:rsidRPr="00F35F30">
        <w:rPr>
          <w:rFonts w:ascii="Arial" w:hAnsi="Arial" w:cs="Arial"/>
          <w:b/>
          <w:color w:val="FF0000"/>
          <w:sz w:val="20"/>
          <w:highlight w:val="white"/>
          <w:lang w:val="en-US" w:eastAsia="fi-FI"/>
        </w:rPr>
        <w:t xml:space="preserve"> ID</w:t>
      </w:r>
      <w:r w:rsidRPr="00F35F30">
        <w:rPr>
          <w:rFonts w:ascii="Arial" w:hAnsi="Arial" w:cs="Arial"/>
          <w:b/>
          <w:color w:val="0000FF"/>
          <w:sz w:val="20"/>
          <w:highlight w:val="white"/>
          <w:lang w:val="en-US" w:eastAsia="fi-FI"/>
        </w:rPr>
        <w:t>="</w:t>
      </w:r>
      <w:r w:rsidRPr="00F35F30">
        <w:rPr>
          <w:rFonts w:ascii="Arial" w:hAnsi="Arial" w:cs="Arial"/>
          <w:b/>
          <w:color w:val="000000"/>
          <w:sz w:val="20"/>
          <w:highlight w:val="white"/>
          <w:lang w:val="en-US" w:eastAsia="fi-FI"/>
        </w:rPr>
        <w:t>OID1.2.246.10.1234567.14.2009.123.1.1.1</w:t>
      </w:r>
      <w:r w:rsidRPr="00F35F30">
        <w:rPr>
          <w:rFonts w:ascii="Arial" w:hAnsi="Arial" w:cs="Arial"/>
          <w:b/>
          <w:color w:val="0000FF"/>
          <w:sz w:val="20"/>
          <w:highlight w:val="white"/>
          <w:lang w:val="en-US" w:eastAsia="fi-FI"/>
        </w:rPr>
        <w:t>"&gt;</w:t>
      </w:r>
    </w:p>
    <w:p w14:paraId="1D878D52" w14:textId="77777777" w:rsidR="005E59FB" w:rsidRPr="00BD36B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BD36BB">
        <w:rPr>
          <w:rFonts w:ascii="Arial" w:hAnsi="Arial" w:cs="Arial"/>
          <w:color w:val="0000FF"/>
          <w:sz w:val="20"/>
          <w:highlight w:val="white"/>
          <w:lang w:val="en-US" w:eastAsia="fi-FI"/>
        </w:rPr>
        <w:t>&lt;</w:t>
      </w:r>
      <w:r w:rsidRPr="00BD36BB">
        <w:rPr>
          <w:rFonts w:ascii="Arial" w:hAnsi="Arial" w:cs="Arial"/>
          <w:color w:val="800000"/>
          <w:sz w:val="20"/>
          <w:highlight w:val="white"/>
          <w:lang w:val="en-US" w:eastAsia="fi-FI"/>
        </w:rPr>
        <w:t>paragraph</w:t>
      </w:r>
      <w:r w:rsidRPr="00BD36BB">
        <w:rPr>
          <w:rFonts w:ascii="Arial" w:hAnsi="Arial" w:cs="Arial"/>
          <w:color w:val="0000FF"/>
          <w:sz w:val="20"/>
          <w:highlight w:val="white"/>
          <w:lang w:val="en-US" w:eastAsia="fi-FI"/>
        </w:rPr>
        <w:t>&gt;</w:t>
      </w:r>
    </w:p>
    <w:p w14:paraId="74454A58" w14:textId="77777777" w:rsidR="005E59FB" w:rsidRPr="00BD36B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FF"/>
          <w:sz w:val="20"/>
          <w:highlight w:val="white"/>
          <w:lang w:val="en-US" w:eastAsia="fi-FI"/>
        </w:rPr>
        <w:t>&lt;</w:t>
      </w:r>
      <w:r w:rsidRPr="00BD36BB">
        <w:rPr>
          <w:rFonts w:ascii="Arial" w:hAnsi="Arial" w:cs="Arial"/>
          <w:color w:val="800000"/>
          <w:sz w:val="20"/>
          <w:highlight w:val="white"/>
          <w:lang w:val="en-US" w:eastAsia="fi-FI"/>
        </w:rPr>
        <w:t>content</w:t>
      </w:r>
      <w:r w:rsidRPr="00BD36BB">
        <w:rPr>
          <w:rFonts w:ascii="Arial" w:hAnsi="Arial" w:cs="Arial"/>
          <w:color w:val="0000FF"/>
          <w:sz w:val="20"/>
          <w:highlight w:val="white"/>
          <w:lang w:val="en-US" w:eastAsia="fi-FI"/>
        </w:rPr>
        <w:t>&gt;</w:t>
      </w:r>
    </w:p>
    <w:bookmarkEnd w:id="485"/>
    <w:p w14:paraId="2141FDB8" w14:textId="77777777"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BD36BB">
        <w:rPr>
          <w:rFonts w:ascii="Arial" w:hAnsi="Arial" w:cs="Arial"/>
          <w:color w:val="000000"/>
          <w:sz w:val="20"/>
          <w:highlight w:val="white"/>
          <w:lang w:val="en-US" w:eastAsia="fi-FI"/>
        </w:rPr>
        <w:tab/>
      </w:r>
      <w:r w:rsidRPr="00A8629B">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proofErr w:type="spellStart"/>
      <w:r w:rsidRPr="00C018A9">
        <w:rPr>
          <w:rFonts w:ascii="Arial" w:hAnsi="Arial" w:cs="Arial"/>
          <w:color w:val="800000"/>
          <w:sz w:val="20"/>
          <w:highlight w:val="white"/>
          <w:lang w:eastAsia="fi-FI"/>
        </w:rPr>
        <w:t>content</w:t>
      </w:r>
      <w:proofErr w:type="spellEnd"/>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proofErr w:type="spellStart"/>
      <w:r w:rsidRPr="00C018A9">
        <w:rPr>
          <w:rFonts w:ascii="Arial" w:hAnsi="Arial" w:cs="Arial"/>
          <w:color w:val="800000"/>
          <w:sz w:val="20"/>
          <w:highlight w:val="white"/>
          <w:lang w:eastAsia="fi-FI"/>
        </w:rPr>
        <w:t>paragraph</w:t>
      </w:r>
      <w:proofErr w:type="spellEnd"/>
      <w:r w:rsidRPr="00C018A9">
        <w:rPr>
          <w:rFonts w:ascii="Arial" w:hAnsi="Arial" w:cs="Arial"/>
          <w:color w:val="0000FF"/>
          <w:sz w:val="20"/>
          <w:highlight w:val="white"/>
          <w:lang w:eastAsia="fi-FI"/>
        </w:rPr>
        <w:t>&gt;</w:t>
      </w:r>
    </w:p>
    <w:p w14:paraId="7D194308" w14:textId="1E803D1D" w:rsidR="005E59FB" w:rsidRDefault="005E59FB" w:rsidP="005E59FB">
      <w:pPr>
        <w:ind w:left="1418"/>
      </w:pPr>
      <w:r>
        <w:t>Merkinnän sisällä olevat rakenteiset tiedot (</w:t>
      </w:r>
      <w:proofErr w:type="spellStart"/>
      <w:r>
        <w:t>entry</w:t>
      </w:r>
      <w:r w:rsidR="00F37BE1">
        <w:t>:</w:t>
      </w:r>
      <w:r>
        <w:t>t</w:t>
      </w:r>
      <w:proofErr w:type="spellEnd"/>
      <w:r>
        <w:t xml:space="preserve">) on aina pakko yksilöidä </w:t>
      </w:r>
      <w:proofErr w:type="spellStart"/>
      <w:r w:rsidR="005C20F5" w:rsidRPr="005C20F5">
        <w:t>entry</w:t>
      </w:r>
      <w:r w:rsidR="00F37BE1">
        <w:t>:</w:t>
      </w:r>
      <w:r w:rsidR="005C20F5" w:rsidRPr="005C20F5">
        <w:t>n</w:t>
      </w:r>
      <w:proofErr w:type="spellEnd"/>
      <w:r w:rsidR="005C20F5" w:rsidRPr="005C20F5">
        <w:t xml:space="preserve"> yksilöivä</w:t>
      </w:r>
      <w:r w:rsidR="005C20F5">
        <w:t>ll</w:t>
      </w:r>
      <w:r w:rsidR="005C20F5" w:rsidRPr="005C20F5">
        <w:t>ä</w:t>
      </w:r>
      <w:r w:rsidR="00F37BE1">
        <w:t xml:space="preserve"> OID-tunnuksella. </w:t>
      </w:r>
      <w:r>
        <w:t xml:space="preserve">Rakenteisen tiedon yksilöintitunnus sijoitetaan ensimmäiseen luokkaan, joka on </w:t>
      </w:r>
      <w:proofErr w:type="spellStart"/>
      <w:r>
        <w:t>entry</w:t>
      </w:r>
      <w:proofErr w:type="spellEnd"/>
      <w:r w:rsidR="005C20F5">
        <w:t>-</w:t>
      </w:r>
      <w:r>
        <w:t xml:space="preserve">rakenteen alla. </w:t>
      </w:r>
      <w:r w:rsidRPr="00CA2BF4">
        <w:t>Yksilöintitunnus tulee siis act</w:t>
      </w:r>
      <w:r w:rsidR="00CB252B">
        <w:t>-</w:t>
      </w:r>
      <w:r w:rsidRPr="00CA2BF4">
        <w:t xml:space="preserve">, </w:t>
      </w:r>
      <w:proofErr w:type="spellStart"/>
      <w:r w:rsidRPr="00CA2BF4">
        <w:t>observation</w:t>
      </w:r>
      <w:proofErr w:type="spellEnd"/>
      <w:r w:rsidR="00CB252B">
        <w:t>-</w:t>
      </w:r>
      <w:r w:rsidRPr="00CA2BF4">
        <w:t xml:space="preserve">, </w:t>
      </w:r>
      <w:proofErr w:type="spellStart"/>
      <w:r w:rsidRPr="00CA2BF4">
        <w:t>procedure</w:t>
      </w:r>
      <w:proofErr w:type="spellEnd"/>
      <w:r w:rsidR="00CB252B">
        <w:t>-</w:t>
      </w:r>
      <w:r w:rsidRPr="00CA2BF4">
        <w:t xml:space="preserve">, </w:t>
      </w:r>
      <w:proofErr w:type="spellStart"/>
      <w:r w:rsidRPr="00CA2BF4">
        <w:t>encounter</w:t>
      </w:r>
      <w:proofErr w:type="spellEnd"/>
      <w:r w:rsidR="00CB252B">
        <w:t>-</w:t>
      </w:r>
      <w:r w:rsidRPr="00CA2BF4">
        <w:t xml:space="preserve"> jne. </w:t>
      </w:r>
      <w:r w:rsidR="00CB252B">
        <w:t>luokan id-</w:t>
      </w:r>
      <w:r>
        <w:t>element</w:t>
      </w:r>
      <w:r w:rsidR="00CD0D18">
        <w:t xml:space="preserve">tiin (esim. </w:t>
      </w:r>
      <w:r w:rsidR="003C44ED">
        <w:t>entry.</w:t>
      </w:r>
      <w:r w:rsidR="00CD0D18">
        <w:t xml:space="preserve">observation.id). </w:t>
      </w:r>
      <w:r>
        <w:t xml:space="preserve">Yksilöintitunnus vaaditaan vain </w:t>
      </w:r>
      <w:proofErr w:type="spellStart"/>
      <w:r>
        <w:t>entry</w:t>
      </w:r>
      <w:r w:rsidR="00F37BE1">
        <w:t>:</w:t>
      </w:r>
      <w:r>
        <w:t>n</w:t>
      </w:r>
      <w:proofErr w:type="spellEnd"/>
      <w:r>
        <w:t xml:space="preserve"> rakenteisuuden muodostavassa pääluokassa</w:t>
      </w:r>
      <w:r w:rsidR="00CD0D18">
        <w:t>,</w:t>
      </w:r>
      <w:r w:rsidR="00F37BE1">
        <w:t xml:space="preserve"> </w:t>
      </w:r>
      <w:proofErr w:type="spellStart"/>
      <w:r w:rsidR="00F37BE1">
        <w:t>entry:n</w:t>
      </w:r>
      <w:proofErr w:type="spellEnd"/>
      <w:r w:rsidR="00F37BE1">
        <w:t xml:space="preserve"> sisälle muodostettavia</w:t>
      </w:r>
      <w:r w:rsidR="00CD0D18">
        <w:t xml:space="preserve"> </w:t>
      </w:r>
      <w:proofErr w:type="spellStart"/>
      <w:r>
        <w:t>entryRelationship</w:t>
      </w:r>
      <w:proofErr w:type="spellEnd"/>
      <w:r w:rsidR="00F37BE1">
        <w:t xml:space="preserve">-luokkia ei tarvitse </w:t>
      </w:r>
      <w:proofErr w:type="gramStart"/>
      <w:r w:rsidR="00F37BE1">
        <w:t>yksilöidä</w:t>
      </w:r>
      <w:proofErr w:type="gramEnd"/>
      <w:r w:rsidR="00F37BE1">
        <w:t xml:space="preserve"> ellei näin ole erikseen määritelty</w:t>
      </w:r>
      <w:r>
        <w:t>.</w:t>
      </w:r>
    </w:p>
    <w:p w14:paraId="57D3D023" w14:textId="559D8B2A" w:rsidR="00F560B2" w:rsidRDefault="00F560B2" w:rsidP="005E59FB">
      <w:pPr>
        <w:ind w:left="1418"/>
      </w:pPr>
      <w:r>
        <w:t>Lisäksi seuraavia linjauksia noudatetaan rakenteisten tietojen (</w:t>
      </w:r>
      <w:proofErr w:type="spellStart"/>
      <w:proofErr w:type="gramStart"/>
      <w:r>
        <w:t>entry:jen</w:t>
      </w:r>
      <w:proofErr w:type="spellEnd"/>
      <w:proofErr w:type="gramEnd"/>
      <w:r>
        <w:t xml:space="preserve">) </w:t>
      </w:r>
      <w:proofErr w:type="spellStart"/>
      <w:r>
        <w:t>yksilöitunnusten</w:t>
      </w:r>
      <w:proofErr w:type="spellEnd"/>
      <w:r>
        <w:t xml:space="preserve"> käytössä:</w:t>
      </w:r>
    </w:p>
    <w:p w14:paraId="2295D92C" w14:textId="6FEF3822" w:rsidR="006000C5" w:rsidRPr="00F560B2" w:rsidRDefault="003E7EFD" w:rsidP="00684DD9">
      <w:pPr>
        <w:pStyle w:val="Luettelokappale"/>
        <w:numPr>
          <w:ilvl w:val="0"/>
          <w:numId w:val="27"/>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 xml:space="preserve">ikäli </w:t>
      </w:r>
      <w:proofErr w:type="spellStart"/>
      <w:r w:rsidR="006000C5">
        <w:rPr>
          <w:rFonts w:ascii="Times New Roman" w:hAnsi="Times New Roman"/>
          <w:sz w:val="24"/>
          <w:szCs w:val="24"/>
        </w:rPr>
        <w:t>entry:ä</w:t>
      </w:r>
      <w:proofErr w:type="spellEnd"/>
      <w:r w:rsidR="006000C5">
        <w:rPr>
          <w:rFonts w:ascii="Times New Roman" w:hAnsi="Times New Roman"/>
          <w:sz w:val="24"/>
          <w:szCs w:val="24"/>
        </w:rPr>
        <w:t xml:space="preserve">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0829ADD9"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 xml:space="preserve">Mikäli </w:t>
      </w:r>
      <w:proofErr w:type="spellStart"/>
      <w:r w:rsidRPr="00F560B2">
        <w:rPr>
          <w:rFonts w:ascii="Times New Roman" w:hAnsi="Times New Roman"/>
          <w:sz w:val="24"/>
          <w:szCs w:val="24"/>
        </w:rPr>
        <w:t>entry:stä</w:t>
      </w:r>
      <w:proofErr w:type="spellEnd"/>
      <w:r w:rsidRPr="00F560B2">
        <w:rPr>
          <w:rFonts w:ascii="Times New Roman" w:hAnsi="Times New Roman"/>
          <w:sz w:val="24"/>
          <w:szCs w:val="24"/>
        </w:rPr>
        <w:t xml:space="preserve">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w:t>
      </w:r>
      <w:r w:rsidR="005638AA">
        <w:rPr>
          <w:rFonts w:ascii="Times New Roman" w:hAnsi="Times New Roman"/>
          <w:sz w:val="24"/>
          <w:szCs w:val="24"/>
        </w:rPr>
        <w:fldChar w:fldCharType="begin"/>
      </w:r>
      <w:r w:rsidR="005638AA">
        <w:rPr>
          <w:rFonts w:ascii="Times New Roman" w:hAnsi="Times New Roman"/>
          <w:sz w:val="24"/>
          <w:szCs w:val="24"/>
        </w:rPr>
        <w:instrText xml:space="preserve"> REF _Ref41036810 \r \h </w:instrText>
      </w:r>
      <w:r w:rsidR="005638AA">
        <w:rPr>
          <w:rFonts w:ascii="Times New Roman" w:hAnsi="Times New Roman"/>
          <w:sz w:val="24"/>
          <w:szCs w:val="24"/>
        </w:rPr>
      </w:r>
      <w:r w:rsidR="005638AA">
        <w:rPr>
          <w:rFonts w:ascii="Times New Roman" w:hAnsi="Times New Roman"/>
          <w:sz w:val="24"/>
          <w:szCs w:val="24"/>
        </w:rPr>
        <w:fldChar w:fldCharType="separate"/>
      </w:r>
      <w:r w:rsidR="005638AA">
        <w:rPr>
          <w:rFonts w:ascii="Times New Roman" w:hAnsi="Times New Roman"/>
          <w:sz w:val="24"/>
          <w:szCs w:val="24"/>
        </w:rPr>
        <w:t>2.10.4</w:t>
      </w:r>
      <w:r w:rsidR="005638AA">
        <w:rPr>
          <w:rFonts w:ascii="Times New Roman" w:hAnsi="Times New Roman"/>
          <w:sz w:val="24"/>
          <w:szCs w:val="24"/>
        </w:rPr>
        <w:fldChar w:fldCharType="end"/>
      </w:r>
      <w:r w:rsidRPr="00F560B2">
        <w:rPr>
          <w:rFonts w:ascii="Times New Roman" w:hAnsi="Times New Roman"/>
          <w:sz w:val="24"/>
          <w:szCs w:val="24"/>
        </w:rPr>
        <w:t xml:space="preserve">) johonkin muuhun asiayhteyteen, </w:t>
      </w:r>
      <w:proofErr w:type="spellStart"/>
      <w:r w:rsidRPr="00F560B2">
        <w:rPr>
          <w:rFonts w:ascii="Times New Roman" w:hAnsi="Times New Roman"/>
          <w:sz w:val="24"/>
          <w:szCs w:val="24"/>
        </w:rPr>
        <w:t>entry:n</w:t>
      </w:r>
      <w:proofErr w:type="spellEnd"/>
      <w:r w:rsidRPr="00F560B2">
        <w:rPr>
          <w:rFonts w:ascii="Times New Roman" w:hAnsi="Times New Roman"/>
          <w:sz w:val="24"/>
          <w:szCs w:val="24"/>
        </w:rPr>
        <w:t xml:space="preserve"> id säilyy </w:t>
      </w:r>
      <w:r w:rsidR="003E7EFD">
        <w:rPr>
          <w:rFonts w:ascii="Times New Roman" w:hAnsi="Times New Roman"/>
          <w:sz w:val="24"/>
          <w:szCs w:val="24"/>
        </w:rPr>
        <w:t>alkuperäisenä</w:t>
      </w:r>
    </w:p>
    <w:p w14:paraId="3DF9F86B" w14:textId="4DE937FE" w:rsidR="006000C5" w:rsidRDefault="00C9165C" w:rsidP="00684DD9">
      <w:pPr>
        <w:pStyle w:val="Luettelokappale"/>
        <w:numPr>
          <w:ilvl w:val="0"/>
          <w:numId w:val="27"/>
        </w:numPr>
        <w:rPr>
          <w:rFonts w:ascii="Times New Roman" w:hAnsi="Times New Roman"/>
          <w:sz w:val="24"/>
          <w:szCs w:val="24"/>
        </w:rPr>
      </w:pPr>
      <w:r>
        <w:rPr>
          <w:rFonts w:ascii="Times New Roman" w:hAnsi="Times New Roman"/>
          <w:sz w:val="24"/>
          <w:szCs w:val="24"/>
        </w:rPr>
        <w:lastRenderedPageBreak/>
        <w:t xml:space="preserve">Sama </w:t>
      </w:r>
      <w:proofErr w:type="spellStart"/>
      <w:r>
        <w:rPr>
          <w:rFonts w:ascii="Times New Roman" w:hAnsi="Times New Roman"/>
          <w:sz w:val="24"/>
          <w:szCs w:val="24"/>
        </w:rPr>
        <w:t>entry</w:t>
      </w:r>
      <w:proofErr w:type="spellEnd"/>
      <w:r>
        <w:rPr>
          <w:rFonts w:ascii="Times New Roman" w:hAnsi="Times New Roman"/>
          <w:sz w:val="24"/>
          <w:szCs w:val="24"/>
        </w:rPr>
        <w:t xml:space="preserve"> (sama id</w:t>
      </w:r>
      <w:r w:rsidR="006000C5" w:rsidRPr="00F560B2">
        <w:rPr>
          <w:rFonts w:ascii="Times New Roman" w:hAnsi="Times New Roman"/>
          <w:sz w:val="24"/>
          <w:szCs w:val="24"/>
        </w:rPr>
        <w:t xml:space="preserve">) ei saa toistua saman merkinnän sisällä; saman </w:t>
      </w:r>
      <w:proofErr w:type="spellStart"/>
      <w:r w:rsidR="006000C5" w:rsidRPr="00F560B2">
        <w:rPr>
          <w:rFonts w:ascii="Times New Roman" w:hAnsi="Times New Roman"/>
          <w:sz w:val="24"/>
          <w:szCs w:val="24"/>
        </w:rPr>
        <w:t>entryn</w:t>
      </w:r>
      <w:proofErr w:type="spellEnd"/>
      <w:r w:rsidR="006000C5" w:rsidRPr="00F560B2">
        <w:rPr>
          <w:rFonts w:ascii="Times New Roman" w:hAnsi="Times New Roman"/>
          <w:sz w:val="24"/>
          <w:szCs w:val="24"/>
        </w:rPr>
        <w:t xml:space="preserve"> toistuminen merkinnällä johtaisi siihen, että tallennettaessa asiakirjoja </w:t>
      </w:r>
      <w:del w:id="486" w:author="Kunnari Riitta" w:date="2024-08-20T14:37:00Z">
        <w:r w:rsidR="006000C5" w:rsidRPr="00F560B2" w:rsidDel="00126062">
          <w:rPr>
            <w:rFonts w:ascii="Times New Roman" w:hAnsi="Times New Roman"/>
            <w:sz w:val="24"/>
            <w:szCs w:val="24"/>
          </w:rPr>
          <w:delText>Potilastiedon arkisto</w:delText>
        </w:r>
      </w:del>
      <w:ins w:id="487" w:author="Kunnari Riitta" w:date="2024-08-20T14:37:00Z">
        <w:r w:rsidR="00126062">
          <w:rPr>
            <w:rFonts w:ascii="Times New Roman" w:hAnsi="Times New Roman"/>
            <w:sz w:val="24"/>
            <w:szCs w:val="24"/>
          </w:rPr>
          <w:t>Potilastietovaranto</w:t>
        </w:r>
      </w:ins>
      <w:r w:rsidR="006000C5" w:rsidRPr="00F560B2">
        <w:rPr>
          <w:rFonts w:ascii="Times New Roman" w:hAnsi="Times New Roman"/>
          <w:sz w:val="24"/>
          <w:szCs w:val="24"/>
        </w:rPr>
        <w:t>on ja Tiedonhallintapalvelun poim</w:t>
      </w:r>
      <w:r w:rsidR="00F37BE1">
        <w:rPr>
          <w:rFonts w:ascii="Times New Roman" w:hAnsi="Times New Roman"/>
          <w:sz w:val="24"/>
          <w:szCs w:val="24"/>
        </w:rPr>
        <w:t>iessa merkin</w:t>
      </w:r>
      <w:r w:rsidR="00C71A9D">
        <w:rPr>
          <w:rFonts w:ascii="Times New Roman" w:hAnsi="Times New Roman"/>
          <w:sz w:val="24"/>
          <w:szCs w:val="24"/>
        </w:rPr>
        <w:t xml:space="preserve">nöiltä löytyvien </w:t>
      </w:r>
      <w:proofErr w:type="spellStart"/>
      <w:proofErr w:type="gramStart"/>
      <w:r w:rsidR="00C71A9D">
        <w:rPr>
          <w:rFonts w:ascii="Times New Roman" w:hAnsi="Times New Roman"/>
          <w:sz w:val="24"/>
          <w:szCs w:val="24"/>
        </w:rPr>
        <w:t>entry:jen</w:t>
      </w:r>
      <w:proofErr w:type="spellEnd"/>
      <w:proofErr w:type="gramEnd"/>
      <w:r w:rsidR="00C71A9D">
        <w:rPr>
          <w:rFonts w:ascii="Times New Roman" w:hAnsi="Times New Roman"/>
          <w:sz w:val="24"/>
          <w:szCs w:val="24"/>
        </w:rPr>
        <w:t xml:space="preserve"> tieto</w:t>
      </w:r>
      <w:r w:rsidR="00F37BE1">
        <w:rPr>
          <w:rFonts w:ascii="Times New Roman" w:hAnsi="Times New Roman"/>
          <w:sz w:val="24"/>
          <w:szCs w:val="24"/>
        </w:rPr>
        <w:t>ja</w:t>
      </w:r>
      <w:r w:rsidR="006000C5" w:rsidRPr="00F560B2">
        <w:rPr>
          <w:rFonts w:ascii="Times New Roman" w:hAnsi="Times New Roman"/>
          <w:sz w:val="24"/>
          <w:szCs w:val="24"/>
        </w:rPr>
        <w:t xml:space="preserve"> erilliseen koostekantaan, koostekannan koosterivejä ei pystyttäisi yksilöimään</w:t>
      </w:r>
    </w:p>
    <w:p w14:paraId="46F680DA" w14:textId="07A75B26" w:rsidR="00F560B2" w:rsidRPr="00F560B2" w:rsidRDefault="00F560B2" w:rsidP="00684DD9">
      <w:pPr>
        <w:pStyle w:val="Luettelokappale"/>
        <w:numPr>
          <w:ilvl w:val="0"/>
          <w:numId w:val="27"/>
        </w:numPr>
        <w:rPr>
          <w:rFonts w:ascii="Times New Roman" w:hAnsi="Times New Roman"/>
          <w:sz w:val="24"/>
          <w:szCs w:val="24"/>
        </w:rPr>
      </w:pPr>
      <w:proofErr w:type="spellStart"/>
      <w:r w:rsidRPr="00F560B2">
        <w:rPr>
          <w:rFonts w:ascii="Times New Roman" w:hAnsi="Times New Roman"/>
          <w:sz w:val="24"/>
          <w:szCs w:val="24"/>
        </w:rPr>
        <w:t>Entry</w:t>
      </w:r>
      <w:r w:rsidR="00F37BE1">
        <w:rPr>
          <w:rFonts w:ascii="Times New Roman" w:hAnsi="Times New Roman"/>
          <w:sz w:val="24"/>
          <w:szCs w:val="24"/>
        </w:rPr>
        <w:t>:</w:t>
      </w:r>
      <w:r w:rsidRPr="00F560B2">
        <w:rPr>
          <w:rFonts w:ascii="Times New Roman" w:hAnsi="Times New Roman"/>
          <w:sz w:val="24"/>
          <w:szCs w:val="24"/>
        </w:rPr>
        <w:t>n</w:t>
      </w:r>
      <w:proofErr w:type="spellEnd"/>
      <w:r w:rsidRPr="00F560B2">
        <w:rPr>
          <w:rFonts w:ascii="Times New Roman" w:hAnsi="Times New Roman"/>
          <w:sz w:val="24"/>
          <w:szCs w:val="24"/>
        </w:rPr>
        <w:t xml:space="preserve">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xml:space="preserve">) yksilöivä tunniste on tietosisältökohtaisesti määritelty erillinen </w:t>
      </w:r>
      <w:proofErr w:type="spellStart"/>
      <w:r w:rsidRPr="00F560B2">
        <w:rPr>
          <w:rFonts w:ascii="Times New Roman" w:hAnsi="Times New Roman"/>
          <w:sz w:val="24"/>
          <w:szCs w:val="24"/>
        </w:rPr>
        <w:t>entryRelationship.observation.value</w:t>
      </w:r>
      <w:proofErr w:type="spellEnd"/>
      <w:r w:rsidRPr="00F560B2">
        <w:rPr>
          <w:rFonts w:ascii="Times New Roman" w:hAnsi="Times New Roman"/>
          <w:sz w:val="24"/>
          <w:szCs w:val="24"/>
        </w:rPr>
        <w:t xml:space="preserve"> – rakenne. Tätä tunnistetta käytetään yhdistämään samaan asiaan liittyvät eri kirjaukset.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roofErr w:type="gramStart"/>
      <w:r w:rsidRPr="0048643B">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roofErr w:type="gramStart"/>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proofErr w:type="gramEnd"/>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roofErr w:type="gramStart"/>
      <w:r w:rsidRPr="0048643B">
        <w:rPr>
          <w:rFonts w:ascii="Arial" w:hAnsi="Arial" w:cs="Arial"/>
          <w:color w:val="0000FF"/>
          <w:sz w:val="20"/>
          <w:highlight w:val="white"/>
          <w:lang w:eastAsia="fi-FI"/>
        </w:rPr>
        <w:t>&lt;!--</w:t>
      </w:r>
      <w:proofErr w:type="gramEnd"/>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proofErr w:type="gramStart"/>
      <w:r w:rsidRPr="002C474C">
        <w:rPr>
          <w:rFonts w:ascii="Arial" w:hAnsi="Arial" w:cs="Arial"/>
          <w:color w:val="0000FF"/>
          <w:sz w:val="20"/>
          <w:highlight w:val="white"/>
          <w:lang w:eastAsia="fi-FI"/>
        </w:rPr>
        <w:t>&lt;!---</w:t>
      </w:r>
      <w:proofErr w:type="gramEnd"/>
      <w:r w:rsidRPr="002C474C">
        <w:rPr>
          <w:rFonts w:ascii="Arial" w:hAnsi="Arial" w:cs="Arial"/>
          <w:color w:val="808080"/>
          <w:sz w:val="20"/>
          <w:highlight w:val="white"/>
          <w:lang w:eastAsia="fi-FI"/>
        </w:rPr>
        <w:t xml:space="preserve"> rakenteinen tieto CDA R2 </w:t>
      </w:r>
      <w:proofErr w:type="spellStart"/>
      <w:r w:rsidRPr="002C474C">
        <w:rPr>
          <w:rFonts w:ascii="Arial" w:hAnsi="Arial" w:cs="Arial"/>
          <w:color w:val="808080"/>
          <w:sz w:val="20"/>
          <w:highlight w:val="white"/>
          <w:lang w:eastAsia="fi-FI"/>
        </w:rPr>
        <w:t>entry</w:t>
      </w:r>
      <w:proofErr w:type="spellEnd"/>
      <w:r w:rsidRPr="002C474C">
        <w:rPr>
          <w:rFonts w:ascii="Arial" w:hAnsi="Arial" w:cs="Arial"/>
          <w:color w:val="808080"/>
          <w:sz w:val="20"/>
          <w:highlight w:val="white"/>
          <w:lang w:eastAsia="fi-FI"/>
        </w:rPr>
        <w:t xml:space="preserve">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w:t>
      </w:r>
      <w:proofErr w:type="spellStart"/>
      <w:r w:rsidRPr="00091B99">
        <w:rPr>
          <w:rFonts w:ascii="Arial" w:hAnsi="Arial" w:cs="Arial"/>
          <w:color w:val="FF0000"/>
          <w:sz w:val="20"/>
          <w:highlight w:val="white"/>
          <w:lang w:val="en-GB" w:eastAsia="fi-FI"/>
        </w:rPr>
        <w:t>classCode</w:t>
      </w:r>
      <w:proofErr w:type="spellEnd"/>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w:t>
      </w:r>
      <w:proofErr w:type="spellStart"/>
      <w:r w:rsidRPr="00091B99">
        <w:rPr>
          <w:rFonts w:ascii="Arial" w:hAnsi="Arial" w:cs="Arial"/>
          <w:color w:val="FF0000"/>
          <w:sz w:val="20"/>
          <w:highlight w:val="white"/>
          <w:lang w:val="en-GB" w:eastAsia="fi-FI"/>
        </w:rPr>
        <w:t>moodCode</w:t>
      </w:r>
      <w:proofErr w:type="spellEnd"/>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proofErr w:type="gramStart"/>
      <w:r w:rsidRPr="00091B99">
        <w:rPr>
          <w:rFonts w:ascii="Arial" w:hAnsi="Arial" w:cs="Arial"/>
          <w:color w:val="0000FF"/>
          <w:sz w:val="20"/>
          <w:highlight w:val="white"/>
          <w:lang w:eastAsia="fi-FI"/>
        </w:rPr>
        <w:t>&lt;!--</w:t>
      </w:r>
      <w:proofErr w:type="gramEnd"/>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proofErr w:type="spellStart"/>
      <w:r w:rsidRPr="00091B99">
        <w:rPr>
          <w:rFonts w:ascii="Arial" w:hAnsi="Arial" w:cs="Arial"/>
          <w:color w:val="800000"/>
          <w:sz w:val="20"/>
          <w:highlight w:val="white"/>
          <w:lang w:eastAsia="fi-FI"/>
        </w:rPr>
        <w:t>templateId</w:t>
      </w:r>
      <w:proofErr w:type="spellEnd"/>
      <w:r w:rsidRPr="00091B99">
        <w:rPr>
          <w:rFonts w:ascii="Arial" w:hAnsi="Arial" w:cs="Arial"/>
          <w:color w:val="FF0000"/>
          <w:sz w:val="20"/>
          <w:highlight w:val="white"/>
          <w:lang w:eastAsia="fi-FI"/>
        </w:rPr>
        <w:t xml:space="preserve"> </w:t>
      </w:r>
      <w:proofErr w:type="spellStart"/>
      <w:r w:rsidRPr="00091B99">
        <w:rPr>
          <w:rFonts w:ascii="Arial" w:hAnsi="Arial" w:cs="Arial"/>
          <w:color w:val="FF0000"/>
          <w:sz w:val="20"/>
          <w:highlight w:val="white"/>
          <w:lang w:eastAsia="fi-FI"/>
        </w:rPr>
        <w:t>root</w:t>
      </w:r>
      <w:proofErr w:type="spellEnd"/>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3544387B" w:rsidR="005E59FB" w:rsidRPr="00B25B71"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proofErr w:type="gramStart"/>
      <w:r w:rsidRPr="00B25B71">
        <w:rPr>
          <w:rFonts w:ascii="Arial" w:hAnsi="Arial" w:cs="Arial"/>
          <w:b/>
          <w:bCs/>
          <w:color w:val="0000FF"/>
          <w:sz w:val="20"/>
          <w:highlight w:val="white"/>
          <w:lang w:eastAsia="fi-FI"/>
        </w:rPr>
        <w:t>&lt;!</w:t>
      </w:r>
      <w:r w:rsidR="00F37BE1">
        <w:rPr>
          <w:rFonts w:ascii="Arial" w:hAnsi="Arial" w:cs="Arial"/>
          <w:b/>
          <w:bCs/>
          <w:color w:val="0000FF"/>
          <w:sz w:val="20"/>
          <w:highlight w:val="white"/>
          <w:lang w:eastAsia="fi-FI"/>
        </w:rPr>
        <w:t>--</w:t>
      </w:r>
      <w:proofErr w:type="gramEnd"/>
      <w:r w:rsidR="00F37BE1">
        <w:rPr>
          <w:rFonts w:ascii="Arial" w:hAnsi="Arial" w:cs="Arial"/>
          <w:b/>
          <w:bCs/>
          <w:color w:val="0000FF"/>
          <w:sz w:val="20"/>
          <w:highlight w:val="white"/>
          <w:lang w:eastAsia="fi-FI"/>
        </w:rPr>
        <w:t xml:space="preserve"> </w:t>
      </w:r>
      <w:proofErr w:type="spellStart"/>
      <w:r w:rsidR="004844F6" w:rsidRPr="00F37BE1">
        <w:rPr>
          <w:rFonts w:ascii="Arial" w:hAnsi="Arial" w:cs="Arial"/>
          <w:b/>
          <w:bCs/>
          <w:color w:val="000000" w:themeColor="text1"/>
          <w:sz w:val="20"/>
          <w:highlight w:val="white"/>
          <w:lang w:eastAsia="fi-FI"/>
        </w:rPr>
        <w:t>entry:n</w:t>
      </w:r>
      <w:proofErr w:type="spellEnd"/>
      <w:r w:rsidR="004844F6" w:rsidRPr="00F37BE1">
        <w:rPr>
          <w:rFonts w:ascii="Arial" w:hAnsi="Arial" w:cs="Arial"/>
          <w:b/>
          <w:bCs/>
          <w:color w:val="000000" w:themeColor="text1"/>
          <w:sz w:val="20"/>
          <w:highlight w:val="white"/>
          <w:lang w:eastAsia="fi-FI"/>
        </w:rPr>
        <w:t xml:space="preserve"> yksilöivä</w:t>
      </w:r>
      <w:r w:rsidRPr="00F37BE1">
        <w:rPr>
          <w:rFonts w:ascii="Arial" w:hAnsi="Arial" w:cs="Arial"/>
          <w:b/>
          <w:bCs/>
          <w:color w:val="000000" w:themeColor="text1"/>
          <w:sz w:val="20"/>
          <w:highlight w:val="white"/>
          <w:lang w:eastAsia="fi-FI"/>
        </w:rPr>
        <w:t xml:space="preserve"> tunnus </w:t>
      </w:r>
      <w:r w:rsidRPr="00B25B71">
        <w:rPr>
          <w:rFonts w:ascii="Arial" w:hAnsi="Arial" w:cs="Arial"/>
          <w:b/>
          <w:bCs/>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w:t>
      </w:r>
      <w:proofErr w:type="spellStart"/>
      <w:r w:rsidRPr="001732C4">
        <w:rPr>
          <w:rFonts w:ascii="Arial" w:hAnsi="Arial" w:cs="Arial"/>
          <w:b/>
          <w:color w:val="FF0000"/>
          <w:sz w:val="20"/>
          <w:highlight w:val="white"/>
          <w:lang w:eastAsia="fi-FI"/>
        </w:rPr>
        <w:t>root</w:t>
      </w:r>
      <w:proofErr w:type="spellEnd"/>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0D5D1590" w14:textId="1EB697CB" w:rsidR="005E59FB" w:rsidRPr="00EC1C1E" w:rsidRDefault="00257B96" w:rsidP="00F37BE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F37BE1">
        <w:rPr>
          <w:rFonts w:ascii="Arial" w:hAnsi="Arial" w:cs="Arial"/>
          <w:color w:val="0000FF"/>
          <w:sz w:val="20"/>
          <w:highlight w:val="white"/>
          <w:lang w:eastAsia="fi-FI"/>
        </w:rPr>
        <w:t>…</w:t>
      </w:r>
    </w:p>
    <w:p w14:paraId="4710E830" w14:textId="4908661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004844F6" w:rsidRPr="00EC1C1E">
        <w:rPr>
          <w:rFonts w:ascii="Arial" w:hAnsi="Arial" w:cs="Arial"/>
          <w:color w:val="000000"/>
          <w:sz w:val="20"/>
          <w:highlight w:val="white"/>
          <w:lang w:eastAsia="fi-FI"/>
        </w:rPr>
        <w:tab/>
      </w:r>
      <w:proofErr w:type="gramStart"/>
      <w:r w:rsidRPr="00091B99">
        <w:rPr>
          <w:rFonts w:ascii="Arial" w:hAnsi="Arial" w:cs="Arial"/>
          <w:color w:val="0000FF"/>
          <w:sz w:val="20"/>
          <w:highlight w:val="white"/>
          <w:lang w:eastAsia="fi-FI"/>
        </w:rPr>
        <w:t>&lt;!--</w:t>
      </w:r>
      <w:proofErr w:type="gramEnd"/>
      <w:r w:rsidRPr="00091B99">
        <w:rPr>
          <w:rFonts w:ascii="Arial" w:hAnsi="Arial" w:cs="Arial"/>
          <w:color w:val="808080"/>
          <w:sz w:val="20"/>
          <w:highlight w:val="white"/>
          <w:lang w:eastAsia="fi-FI"/>
        </w:rPr>
        <w:t>viittaus näyttömuo</w:t>
      </w:r>
      <w:r w:rsidR="00595A2B">
        <w:rPr>
          <w:rFonts w:ascii="Arial" w:hAnsi="Arial" w:cs="Arial"/>
          <w:color w:val="808080"/>
          <w:sz w:val="20"/>
          <w:highlight w:val="white"/>
          <w:lang w:eastAsia="fi-FI"/>
        </w:rPr>
        <w:t>dossa olevaan</w:t>
      </w:r>
      <w:r w:rsidRPr="00091B99">
        <w:rPr>
          <w:rFonts w:ascii="Arial" w:hAnsi="Arial" w:cs="Arial"/>
          <w:color w:val="808080"/>
          <w:sz w:val="20"/>
          <w:highlight w:val="white"/>
          <w:lang w:eastAsia="fi-FI"/>
        </w:rPr>
        <w:t xml:space="preserve"> tekstiin</w:t>
      </w:r>
      <w:r w:rsidRPr="00091B99">
        <w:rPr>
          <w:rFonts w:ascii="Arial" w:hAnsi="Arial" w:cs="Arial"/>
          <w:color w:val="0000FF"/>
          <w:sz w:val="20"/>
          <w:highlight w:val="white"/>
          <w:lang w:eastAsia="fi-FI"/>
        </w:rPr>
        <w:t>--&gt;</w:t>
      </w:r>
    </w:p>
    <w:p w14:paraId="6EA86016" w14:textId="38FA9F75" w:rsidR="005E59FB" w:rsidRPr="00F35F30"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F35F30">
        <w:rPr>
          <w:rFonts w:ascii="Arial" w:hAnsi="Arial" w:cs="Arial"/>
          <w:color w:val="0000FF"/>
          <w:sz w:val="20"/>
          <w:highlight w:val="white"/>
          <w:lang w:val="en-US" w:eastAsia="fi-FI"/>
        </w:rPr>
        <w:t>&lt;</w:t>
      </w:r>
      <w:r w:rsidRPr="00F35F30">
        <w:rPr>
          <w:rFonts w:ascii="Arial" w:hAnsi="Arial" w:cs="Arial"/>
          <w:color w:val="800000"/>
          <w:sz w:val="20"/>
          <w:highlight w:val="white"/>
          <w:lang w:val="en-US" w:eastAsia="fi-FI"/>
        </w:rPr>
        <w:t>text</w:t>
      </w:r>
      <w:r w:rsidRPr="00F35F30">
        <w:rPr>
          <w:rFonts w:ascii="Arial" w:hAnsi="Arial" w:cs="Arial"/>
          <w:color w:val="0000FF"/>
          <w:sz w:val="20"/>
          <w:highlight w:val="white"/>
          <w:lang w:val="en-US" w:eastAsia="fi-FI"/>
        </w:rPr>
        <w:t>&gt;</w:t>
      </w:r>
    </w:p>
    <w:p w14:paraId="4C7B265A" w14:textId="7BD121E6" w:rsidR="005E59FB" w:rsidRPr="00093A7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004844F6" w:rsidRPr="00F35F30">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reference</w:t>
      </w:r>
      <w:r w:rsidRPr="00093A7B">
        <w:rPr>
          <w:rFonts w:ascii="Arial" w:hAnsi="Arial" w:cs="Arial"/>
          <w:color w:val="FF0000"/>
          <w:sz w:val="20"/>
          <w:highlight w:val="white"/>
          <w:lang w:val="en-US" w:eastAsia="fi-FI"/>
        </w:rPr>
        <w:t xml:space="preserve"> value</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 OID1.2.2</w:t>
      </w:r>
      <w:r w:rsidR="000B6F47" w:rsidRPr="00093A7B">
        <w:rPr>
          <w:rFonts w:ascii="Arial" w:hAnsi="Arial" w:cs="Arial"/>
          <w:color w:val="000000"/>
          <w:sz w:val="20"/>
          <w:highlight w:val="white"/>
          <w:lang w:val="en-US" w:eastAsia="fi-FI"/>
        </w:rPr>
        <w:t>46.10.1234567.14.2009.123.1.1.</w:t>
      </w:r>
      <w:r w:rsidRPr="00093A7B">
        <w:rPr>
          <w:rFonts w:ascii="Arial" w:hAnsi="Arial" w:cs="Arial"/>
          <w:color w:val="000000"/>
          <w:sz w:val="20"/>
          <w:highlight w:val="white"/>
          <w:lang w:val="en-US" w:eastAsia="fi-FI"/>
        </w:rPr>
        <w:t>1</w:t>
      </w:r>
      <w:r w:rsidRPr="00093A7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004844F6"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4D9930BA" w:rsidR="005E59FB" w:rsidRPr="00F35F30"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proofErr w:type="gramStart"/>
      <w:r w:rsidRPr="00F35F30">
        <w:rPr>
          <w:rFonts w:ascii="Arial" w:hAnsi="Arial" w:cs="Arial"/>
          <w:color w:val="0000FF"/>
          <w:sz w:val="20"/>
          <w:highlight w:val="white"/>
          <w:lang w:eastAsia="fi-FI"/>
        </w:rPr>
        <w:t>&lt;</w:t>
      </w:r>
      <w:r w:rsidR="00A05192" w:rsidRPr="00F35F30">
        <w:rPr>
          <w:rFonts w:ascii="Arial" w:hAnsi="Arial" w:cs="Arial"/>
          <w:color w:val="0000FF"/>
          <w:sz w:val="20"/>
          <w:highlight w:val="white"/>
          <w:lang w:eastAsia="fi-FI"/>
        </w:rPr>
        <w:t>!--</w:t>
      </w:r>
      <w:proofErr w:type="gramEnd"/>
      <w:r w:rsidR="00A05192" w:rsidRPr="00F35F30">
        <w:rPr>
          <w:rFonts w:ascii="Arial" w:hAnsi="Arial" w:cs="Arial"/>
          <w:color w:val="0000FF"/>
          <w:sz w:val="20"/>
          <w:highlight w:val="white"/>
          <w:lang w:eastAsia="fi-FI"/>
        </w:rPr>
        <w:t xml:space="preserve"> </w:t>
      </w:r>
      <w:r w:rsidR="00A05192" w:rsidRPr="00F35F30">
        <w:rPr>
          <w:rFonts w:ascii="Arial" w:hAnsi="Arial" w:cs="Arial"/>
          <w:color w:val="808080"/>
          <w:sz w:val="20"/>
          <w:highlight w:val="white"/>
          <w:lang w:eastAsia="fi-FI"/>
        </w:rPr>
        <w:t xml:space="preserve">ei yksilöity </w:t>
      </w:r>
      <w:proofErr w:type="spellStart"/>
      <w:r w:rsidR="00A05192" w:rsidRPr="00F35F30">
        <w:rPr>
          <w:rFonts w:ascii="Arial" w:hAnsi="Arial" w:cs="Arial"/>
          <w:color w:val="808080"/>
          <w:sz w:val="20"/>
          <w:highlight w:val="white"/>
          <w:lang w:eastAsia="fi-FI"/>
        </w:rPr>
        <w:t>entryRelationship</w:t>
      </w:r>
      <w:proofErr w:type="spellEnd"/>
      <w:r w:rsidR="00A05192" w:rsidRPr="00F35F30">
        <w:rPr>
          <w:rFonts w:ascii="Arial" w:hAnsi="Arial" w:cs="Arial"/>
          <w:color w:val="808080"/>
          <w:sz w:val="20"/>
          <w:highlight w:val="white"/>
          <w:lang w:eastAsia="fi-FI"/>
        </w:rPr>
        <w:t xml:space="preserve">-luokka </w:t>
      </w:r>
      <w:proofErr w:type="spellStart"/>
      <w:r w:rsidR="00A05192" w:rsidRPr="00F35F30">
        <w:rPr>
          <w:rFonts w:ascii="Arial" w:hAnsi="Arial" w:cs="Arial"/>
          <w:color w:val="808080"/>
          <w:sz w:val="20"/>
          <w:highlight w:val="white"/>
          <w:lang w:eastAsia="fi-FI"/>
        </w:rPr>
        <w:t>entry:n</w:t>
      </w:r>
      <w:proofErr w:type="spellEnd"/>
      <w:r w:rsidR="00A05192" w:rsidRPr="00F35F30">
        <w:rPr>
          <w:rFonts w:ascii="Arial" w:hAnsi="Arial" w:cs="Arial"/>
          <w:color w:val="808080"/>
          <w:sz w:val="20"/>
          <w:highlight w:val="white"/>
          <w:lang w:eastAsia="fi-FI"/>
        </w:rPr>
        <w:t xml:space="preserve"> sisällä </w:t>
      </w:r>
      <w:r w:rsidRPr="00F35F30">
        <w:rPr>
          <w:rFonts w:ascii="Arial" w:hAnsi="Arial" w:cs="Arial"/>
          <w:color w:val="0000FF"/>
          <w:sz w:val="20"/>
          <w:highlight w:val="white"/>
          <w:lang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35F30">
        <w:rPr>
          <w:rFonts w:ascii="Arial" w:hAnsi="Arial" w:cs="Arial"/>
          <w:color w:val="000000"/>
          <w:sz w:val="20"/>
          <w:highlight w:val="white"/>
          <w:lang w:eastAsia="fi-FI"/>
        </w:rPr>
        <w:tab/>
      </w:r>
      <w:r w:rsidRPr="00F35F30">
        <w:rPr>
          <w:rFonts w:ascii="Arial" w:hAnsi="Arial" w:cs="Arial"/>
          <w:color w:val="000000"/>
          <w:sz w:val="20"/>
          <w:highlight w:val="white"/>
          <w:lang w:eastAsia="fi-FI"/>
        </w:rPr>
        <w:tab/>
      </w:r>
      <w:r w:rsidRPr="00F35F30">
        <w:rPr>
          <w:rFonts w:ascii="Arial" w:hAnsi="Arial" w:cs="Arial"/>
          <w:color w:val="000000"/>
          <w:sz w:val="20"/>
          <w:highlight w:val="white"/>
          <w:lang w:eastAsia="fi-FI"/>
        </w:rPr>
        <w:tab/>
      </w:r>
      <w:r w:rsidRPr="00F35F30">
        <w:rPr>
          <w:rFonts w:ascii="Arial" w:hAnsi="Arial" w:cs="Arial"/>
          <w:color w:val="000000"/>
          <w:sz w:val="20"/>
          <w:highlight w:val="white"/>
          <w:lang w:eastAsia="fi-FI"/>
        </w:rPr>
        <w:tab/>
      </w:r>
      <w:r w:rsidRPr="00F35F30">
        <w:rPr>
          <w:rFonts w:ascii="Arial" w:hAnsi="Arial" w:cs="Arial"/>
          <w:color w:val="000000"/>
          <w:sz w:val="20"/>
          <w:highlight w:val="white"/>
          <w:lang w:eastAsia="fi-FI"/>
        </w:rPr>
        <w:tab/>
      </w:r>
      <w:r w:rsidRPr="00F35F30">
        <w:rPr>
          <w:rFonts w:ascii="Arial" w:hAnsi="Arial" w:cs="Arial"/>
          <w:color w:val="000000"/>
          <w:sz w:val="20"/>
          <w:highlight w:val="white"/>
          <w:lang w:eastAsia="fi-FI"/>
        </w:rPr>
        <w:tab/>
      </w:r>
      <w:r w:rsidR="004844F6" w:rsidRPr="00F35F30">
        <w:rPr>
          <w:rFonts w:ascii="Arial" w:hAnsi="Arial" w:cs="Arial"/>
          <w:color w:val="000000"/>
          <w:sz w:val="20"/>
          <w:highlight w:val="white"/>
          <w:lang w:eastAsia="fi-FI"/>
        </w:rPr>
        <w:tab/>
      </w:r>
      <w:r w:rsidRPr="00091B99">
        <w:rPr>
          <w:rFonts w:ascii="Arial" w:hAnsi="Arial" w:cs="Arial"/>
          <w:color w:val="0000FF"/>
          <w:sz w:val="20"/>
          <w:highlight w:val="white"/>
          <w:lang w:val="en-GB" w:eastAsia="fi-FI"/>
        </w:rPr>
        <w:t>&lt;</w:t>
      </w:r>
      <w:proofErr w:type="spellStart"/>
      <w:r w:rsidRPr="00091B99">
        <w:rPr>
          <w:rFonts w:ascii="Arial" w:hAnsi="Arial" w:cs="Arial"/>
          <w:color w:val="800000"/>
          <w:sz w:val="20"/>
          <w:highlight w:val="white"/>
          <w:lang w:val="en-GB" w:eastAsia="fi-FI"/>
        </w:rPr>
        <w:t>entryRelationship</w:t>
      </w:r>
      <w:proofErr w:type="spellEnd"/>
      <w:r w:rsidRPr="00091B99">
        <w:rPr>
          <w:rFonts w:ascii="Arial" w:hAnsi="Arial" w:cs="Arial"/>
          <w:color w:val="FF0000"/>
          <w:sz w:val="20"/>
          <w:highlight w:val="white"/>
          <w:lang w:val="en-GB" w:eastAsia="fi-FI"/>
        </w:rPr>
        <w:t xml:space="preserve"> </w:t>
      </w:r>
      <w:proofErr w:type="spellStart"/>
      <w:r w:rsidRPr="00091B99">
        <w:rPr>
          <w:rFonts w:ascii="Arial" w:hAnsi="Arial" w:cs="Arial"/>
          <w:color w:val="FF0000"/>
          <w:sz w:val="20"/>
          <w:highlight w:val="white"/>
          <w:lang w:val="en-GB" w:eastAsia="fi-FI"/>
        </w:rPr>
        <w:t>typeCode</w:t>
      </w:r>
      <w:proofErr w:type="spellEnd"/>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w:t>
      </w:r>
      <w:proofErr w:type="spellStart"/>
      <w:r w:rsidRPr="00091B99">
        <w:rPr>
          <w:rFonts w:ascii="Arial" w:hAnsi="Arial" w:cs="Arial"/>
          <w:color w:val="FF0000"/>
          <w:sz w:val="20"/>
          <w:highlight w:val="white"/>
          <w:lang w:val="en-GB" w:eastAsia="fi-FI"/>
        </w:rPr>
        <w:t>classCode</w:t>
      </w:r>
      <w:proofErr w:type="spellEnd"/>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w:t>
      </w:r>
      <w:proofErr w:type="spellStart"/>
      <w:r w:rsidRPr="00091B99">
        <w:rPr>
          <w:rFonts w:ascii="Arial" w:hAnsi="Arial" w:cs="Arial"/>
          <w:color w:val="FF0000"/>
          <w:sz w:val="20"/>
          <w:highlight w:val="white"/>
          <w:lang w:val="en-GB" w:eastAsia="fi-FI"/>
        </w:rPr>
        <w:t>moodCode</w:t>
      </w:r>
      <w:proofErr w:type="spellEnd"/>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proofErr w:type="spellStart"/>
      <w:r w:rsidRPr="00C45E6C">
        <w:rPr>
          <w:rFonts w:ascii="Arial" w:hAnsi="Arial" w:cs="Arial"/>
          <w:color w:val="800000"/>
          <w:sz w:val="20"/>
          <w:highlight w:val="white"/>
          <w:lang w:eastAsia="fi-FI"/>
        </w:rPr>
        <w:t>observation</w:t>
      </w:r>
      <w:proofErr w:type="spellEnd"/>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proofErr w:type="spellStart"/>
      <w:r w:rsidRPr="00C45E6C">
        <w:rPr>
          <w:rFonts w:ascii="Arial" w:hAnsi="Arial" w:cs="Arial"/>
          <w:color w:val="800000"/>
          <w:sz w:val="20"/>
          <w:highlight w:val="white"/>
          <w:lang w:eastAsia="fi-FI"/>
        </w:rPr>
        <w:t>entryRelationship</w:t>
      </w:r>
      <w:proofErr w:type="spellEnd"/>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proofErr w:type="spellStart"/>
      <w:r w:rsidRPr="00A37EA4">
        <w:rPr>
          <w:rFonts w:ascii="Arial" w:hAnsi="Arial" w:cs="Arial"/>
          <w:color w:val="800000"/>
          <w:sz w:val="20"/>
          <w:highlight w:val="white"/>
          <w:lang w:eastAsia="fi-FI"/>
        </w:rPr>
        <w:t>observation</w:t>
      </w:r>
      <w:proofErr w:type="spellEnd"/>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proofErr w:type="spellStart"/>
      <w:r w:rsidRPr="009E3EDF">
        <w:rPr>
          <w:rFonts w:ascii="Arial" w:hAnsi="Arial" w:cs="Arial"/>
          <w:color w:val="800000"/>
          <w:sz w:val="20"/>
          <w:highlight w:val="white"/>
          <w:lang w:eastAsia="fi-FI"/>
        </w:rPr>
        <w:t>entry</w:t>
      </w:r>
      <w:proofErr w:type="spellEnd"/>
      <w:r w:rsidRPr="009E3EDF">
        <w:rPr>
          <w:rFonts w:ascii="Arial" w:hAnsi="Arial" w:cs="Arial"/>
          <w:color w:val="0000FF"/>
          <w:sz w:val="20"/>
          <w:highlight w:val="white"/>
          <w:lang w:eastAsia="fi-FI"/>
        </w:rPr>
        <w:t>&gt;</w:t>
      </w:r>
    </w:p>
    <w:p w14:paraId="50370185" w14:textId="288E280B" w:rsidR="005E59FB" w:rsidRDefault="005E59FB" w:rsidP="005E59FB">
      <w:pPr>
        <w:ind w:left="1418"/>
      </w:pPr>
      <w:r>
        <w:t xml:space="preserve"> </w:t>
      </w:r>
    </w:p>
    <w:p w14:paraId="3BFCBD83" w14:textId="77777777" w:rsidR="00D8413C" w:rsidRPr="00864A7F" w:rsidRDefault="00D8413C" w:rsidP="00D8413C">
      <w:pPr>
        <w:pStyle w:val="Otsikko2"/>
        <w:ind w:left="0"/>
      </w:pPr>
      <w:bookmarkStart w:id="488" w:name="_Toc414976697"/>
      <w:bookmarkStart w:id="489" w:name="_Toc415573859"/>
      <w:bookmarkStart w:id="490" w:name="_Toc415661774"/>
      <w:bookmarkStart w:id="491" w:name="_Toc418067051"/>
      <w:bookmarkStart w:id="492" w:name="_Toc418074642"/>
      <w:bookmarkStart w:id="493" w:name="_Toc418082207"/>
      <w:bookmarkStart w:id="494" w:name="_Toc418162607"/>
      <w:bookmarkStart w:id="495" w:name="_Toc420316489"/>
      <w:bookmarkStart w:id="496" w:name="_Toc422322218"/>
      <w:bookmarkStart w:id="497" w:name="_Toc414976698"/>
      <w:bookmarkStart w:id="498" w:name="_Toc415573860"/>
      <w:bookmarkStart w:id="499" w:name="_Toc415661775"/>
      <w:bookmarkStart w:id="500" w:name="_Toc418067052"/>
      <w:bookmarkStart w:id="501" w:name="_Toc418074643"/>
      <w:bookmarkStart w:id="502" w:name="_Toc418082208"/>
      <w:bookmarkStart w:id="503" w:name="_Toc418162608"/>
      <w:bookmarkStart w:id="504" w:name="_Toc420316490"/>
      <w:bookmarkStart w:id="505" w:name="_Toc422322219"/>
      <w:bookmarkStart w:id="506" w:name="_Toc414976699"/>
      <w:bookmarkStart w:id="507" w:name="_Toc415573861"/>
      <w:bookmarkStart w:id="508" w:name="_Toc415661776"/>
      <w:bookmarkStart w:id="509" w:name="_Toc418067053"/>
      <w:bookmarkStart w:id="510" w:name="_Toc418074644"/>
      <w:bookmarkStart w:id="511" w:name="_Toc418082209"/>
      <w:bookmarkStart w:id="512" w:name="_Toc418162609"/>
      <w:bookmarkStart w:id="513" w:name="_Toc420316491"/>
      <w:bookmarkStart w:id="514" w:name="_Toc422322220"/>
      <w:bookmarkStart w:id="515" w:name="_Toc414976700"/>
      <w:bookmarkStart w:id="516" w:name="_Toc415573862"/>
      <w:bookmarkStart w:id="517" w:name="_Toc415661777"/>
      <w:bookmarkStart w:id="518" w:name="_Toc418067054"/>
      <w:bookmarkStart w:id="519" w:name="_Toc418074645"/>
      <w:bookmarkStart w:id="520" w:name="_Toc418082210"/>
      <w:bookmarkStart w:id="521" w:name="_Toc418162610"/>
      <w:bookmarkStart w:id="522" w:name="_Toc420316492"/>
      <w:bookmarkStart w:id="523" w:name="_Toc422322221"/>
      <w:bookmarkStart w:id="524" w:name="_Toc414976701"/>
      <w:bookmarkStart w:id="525" w:name="_Toc415573863"/>
      <w:bookmarkStart w:id="526" w:name="_Toc415661778"/>
      <w:bookmarkStart w:id="527" w:name="_Toc418067055"/>
      <w:bookmarkStart w:id="528" w:name="_Toc418074646"/>
      <w:bookmarkStart w:id="529" w:name="_Toc418082211"/>
      <w:bookmarkStart w:id="530" w:name="_Toc418162611"/>
      <w:bookmarkStart w:id="531" w:name="_Toc420316493"/>
      <w:bookmarkStart w:id="532" w:name="_Toc422322222"/>
      <w:bookmarkStart w:id="533" w:name="_Toc414976702"/>
      <w:bookmarkStart w:id="534" w:name="_Toc415573864"/>
      <w:bookmarkStart w:id="535" w:name="_Toc415661779"/>
      <w:bookmarkStart w:id="536" w:name="_Toc418067056"/>
      <w:bookmarkStart w:id="537" w:name="_Toc418074647"/>
      <w:bookmarkStart w:id="538" w:name="_Toc418082212"/>
      <w:bookmarkStart w:id="539" w:name="_Toc418162612"/>
      <w:bookmarkStart w:id="540" w:name="_Toc420316494"/>
      <w:bookmarkStart w:id="541" w:name="_Toc422322223"/>
      <w:bookmarkStart w:id="542" w:name="_Toc414976703"/>
      <w:bookmarkStart w:id="543" w:name="_Toc415573865"/>
      <w:bookmarkStart w:id="544" w:name="_Toc415661780"/>
      <w:bookmarkStart w:id="545" w:name="_Toc418067057"/>
      <w:bookmarkStart w:id="546" w:name="_Toc418074648"/>
      <w:bookmarkStart w:id="547" w:name="_Toc418082213"/>
      <w:bookmarkStart w:id="548" w:name="_Toc418162613"/>
      <w:bookmarkStart w:id="549" w:name="_Toc420316495"/>
      <w:bookmarkStart w:id="550" w:name="_Toc422322224"/>
      <w:bookmarkStart w:id="551" w:name="_Toc414976704"/>
      <w:bookmarkStart w:id="552" w:name="_Toc415573866"/>
      <w:bookmarkStart w:id="553" w:name="_Toc415661781"/>
      <w:bookmarkStart w:id="554" w:name="_Toc418067058"/>
      <w:bookmarkStart w:id="555" w:name="_Toc418074649"/>
      <w:bookmarkStart w:id="556" w:name="_Toc418082214"/>
      <w:bookmarkStart w:id="557" w:name="_Toc418162614"/>
      <w:bookmarkStart w:id="558" w:name="_Toc420316496"/>
      <w:bookmarkStart w:id="559" w:name="_Toc422322225"/>
      <w:bookmarkStart w:id="560" w:name="_Toc414976705"/>
      <w:bookmarkStart w:id="561" w:name="_Toc415573867"/>
      <w:bookmarkStart w:id="562" w:name="_Toc415661782"/>
      <w:bookmarkStart w:id="563" w:name="_Toc418067059"/>
      <w:bookmarkStart w:id="564" w:name="_Toc418074650"/>
      <w:bookmarkStart w:id="565" w:name="_Toc418082215"/>
      <w:bookmarkStart w:id="566" w:name="_Toc418162615"/>
      <w:bookmarkStart w:id="567" w:name="_Toc420316497"/>
      <w:bookmarkStart w:id="568" w:name="_Toc422322226"/>
      <w:bookmarkStart w:id="569" w:name="_Toc414976706"/>
      <w:bookmarkStart w:id="570" w:name="_Toc415573868"/>
      <w:bookmarkStart w:id="571" w:name="_Toc415661783"/>
      <w:bookmarkStart w:id="572" w:name="_Toc418067060"/>
      <w:bookmarkStart w:id="573" w:name="_Toc418074651"/>
      <w:bookmarkStart w:id="574" w:name="_Toc418082216"/>
      <w:bookmarkStart w:id="575" w:name="_Toc418162616"/>
      <w:bookmarkStart w:id="576" w:name="_Toc420316498"/>
      <w:bookmarkStart w:id="577" w:name="_Toc422322227"/>
      <w:bookmarkStart w:id="578" w:name="_Toc414976707"/>
      <w:bookmarkStart w:id="579" w:name="_Toc415573869"/>
      <w:bookmarkStart w:id="580" w:name="_Toc415661784"/>
      <w:bookmarkStart w:id="581" w:name="_Toc418067061"/>
      <w:bookmarkStart w:id="582" w:name="_Toc418074652"/>
      <w:bookmarkStart w:id="583" w:name="_Toc418082217"/>
      <w:bookmarkStart w:id="584" w:name="_Toc418162617"/>
      <w:bookmarkStart w:id="585" w:name="_Toc420316499"/>
      <w:bookmarkStart w:id="586" w:name="_Toc422322228"/>
      <w:bookmarkStart w:id="587" w:name="_Toc414976708"/>
      <w:bookmarkStart w:id="588" w:name="_Toc415573870"/>
      <w:bookmarkStart w:id="589" w:name="_Toc415661785"/>
      <w:bookmarkStart w:id="590" w:name="_Toc418067062"/>
      <w:bookmarkStart w:id="591" w:name="_Toc418074653"/>
      <w:bookmarkStart w:id="592" w:name="_Toc418082218"/>
      <w:bookmarkStart w:id="593" w:name="_Toc418162618"/>
      <w:bookmarkStart w:id="594" w:name="_Toc420316500"/>
      <w:bookmarkStart w:id="595" w:name="_Toc422322229"/>
      <w:bookmarkStart w:id="596" w:name="_Toc414976709"/>
      <w:bookmarkStart w:id="597" w:name="_Toc415573871"/>
      <w:bookmarkStart w:id="598" w:name="_Toc415661786"/>
      <w:bookmarkStart w:id="599" w:name="_Toc418067063"/>
      <w:bookmarkStart w:id="600" w:name="_Toc418074654"/>
      <w:bookmarkStart w:id="601" w:name="_Toc418082219"/>
      <w:bookmarkStart w:id="602" w:name="_Toc418162619"/>
      <w:bookmarkStart w:id="603" w:name="_Toc420316501"/>
      <w:bookmarkStart w:id="604" w:name="_Toc422322230"/>
      <w:bookmarkStart w:id="605" w:name="_Toc414976710"/>
      <w:bookmarkStart w:id="606" w:name="_Toc415573872"/>
      <w:bookmarkStart w:id="607" w:name="_Toc415661787"/>
      <w:bookmarkStart w:id="608" w:name="_Toc418067064"/>
      <w:bookmarkStart w:id="609" w:name="_Toc418074655"/>
      <w:bookmarkStart w:id="610" w:name="_Toc418082220"/>
      <w:bookmarkStart w:id="611" w:name="_Toc418162620"/>
      <w:bookmarkStart w:id="612" w:name="_Toc420316502"/>
      <w:bookmarkStart w:id="613" w:name="_Toc422322231"/>
      <w:bookmarkStart w:id="614" w:name="_Toc414976711"/>
      <w:bookmarkStart w:id="615" w:name="_Toc415573873"/>
      <w:bookmarkStart w:id="616" w:name="_Toc415661788"/>
      <w:bookmarkStart w:id="617" w:name="_Toc418067065"/>
      <w:bookmarkStart w:id="618" w:name="_Toc418074656"/>
      <w:bookmarkStart w:id="619" w:name="_Toc418082221"/>
      <w:bookmarkStart w:id="620" w:name="_Toc418162621"/>
      <w:bookmarkStart w:id="621" w:name="_Toc420316503"/>
      <w:bookmarkStart w:id="622" w:name="_Toc422322232"/>
      <w:bookmarkStart w:id="623" w:name="_Toc414976712"/>
      <w:bookmarkStart w:id="624" w:name="_Toc415573874"/>
      <w:bookmarkStart w:id="625" w:name="_Toc415661789"/>
      <w:bookmarkStart w:id="626" w:name="_Toc418067066"/>
      <w:bookmarkStart w:id="627" w:name="_Toc418074657"/>
      <w:bookmarkStart w:id="628" w:name="_Toc418082222"/>
      <w:bookmarkStart w:id="629" w:name="_Toc418162622"/>
      <w:bookmarkStart w:id="630" w:name="_Toc420316504"/>
      <w:bookmarkStart w:id="631" w:name="_Toc422322233"/>
      <w:bookmarkStart w:id="632" w:name="_Toc414976713"/>
      <w:bookmarkStart w:id="633" w:name="_Toc415573875"/>
      <w:bookmarkStart w:id="634" w:name="_Toc415661790"/>
      <w:bookmarkStart w:id="635" w:name="_Toc418067067"/>
      <w:bookmarkStart w:id="636" w:name="_Toc418074658"/>
      <w:bookmarkStart w:id="637" w:name="_Toc418082223"/>
      <w:bookmarkStart w:id="638" w:name="_Toc418162623"/>
      <w:bookmarkStart w:id="639" w:name="_Toc420316505"/>
      <w:bookmarkStart w:id="640" w:name="_Toc422322234"/>
      <w:bookmarkStart w:id="641" w:name="_Toc414976714"/>
      <w:bookmarkStart w:id="642" w:name="_Toc415573876"/>
      <w:bookmarkStart w:id="643" w:name="_Toc415661791"/>
      <w:bookmarkStart w:id="644" w:name="_Toc418067068"/>
      <w:bookmarkStart w:id="645" w:name="_Toc418074659"/>
      <w:bookmarkStart w:id="646" w:name="_Toc418082224"/>
      <w:bookmarkStart w:id="647" w:name="_Toc418162624"/>
      <w:bookmarkStart w:id="648" w:name="_Toc420316506"/>
      <w:bookmarkStart w:id="649" w:name="_Toc422322235"/>
      <w:bookmarkStart w:id="650" w:name="_Toc414976715"/>
      <w:bookmarkStart w:id="651" w:name="_Toc415573877"/>
      <w:bookmarkStart w:id="652" w:name="_Toc415661792"/>
      <w:bookmarkStart w:id="653" w:name="_Toc418067069"/>
      <w:bookmarkStart w:id="654" w:name="_Toc418074660"/>
      <w:bookmarkStart w:id="655" w:name="_Toc418082225"/>
      <w:bookmarkStart w:id="656" w:name="_Toc418162625"/>
      <w:bookmarkStart w:id="657" w:name="_Toc420316507"/>
      <w:bookmarkStart w:id="658" w:name="_Toc422322236"/>
      <w:bookmarkStart w:id="659" w:name="_Toc414976716"/>
      <w:bookmarkStart w:id="660" w:name="_Toc415573878"/>
      <w:bookmarkStart w:id="661" w:name="_Toc415661793"/>
      <w:bookmarkStart w:id="662" w:name="_Toc418067070"/>
      <w:bookmarkStart w:id="663" w:name="_Toc418074661"/>
      <w:bookmarkStart w:id="664" w:name="_Toc418082226"/>
      <w:bookmarkStart w:id="665" w:name="_Toc418162626"/>
      <w:bookmarkStart w:id="666" w:name="_Toc420316508"/>
      <w:bookmarkStart w:id="667" w:name="_Toc422322237"/>
      <w:bookmarkStart w:id="668" w:name="_Toc414976717"/>
      <w:bookmarkStart w:id="669" w:name="_Toc415573879"/>
      <w:bookmarkStart w:id="670" w:name="_Toc415661794"/>
      <w:bookmarkStart w:id="671" w:name="_Toc418067071"/>
      <w:bookmarkStart w:id="672" w:name="_Toc418074662"/>
      <w:bookmarkStart w:id="673" w:name="_Toc418082227"/>
      <w:bookmarkStart w:id="674" w:name="_Toc418162627"/>
      <w:bookmarkStart w:id="675" w:name="_Toc420316509"/>
      <w:bookmarkStart w:id="676" w:name="_Toc422322238"/>
      <w:bookmarkStart w:id="677" w:name="_Toc414976718"/>
      <w:bookmarkStart w:id="678" w:name="_Toc415573880"/>
      <w:bookmarkStart w:id="679" w:name="_Toc415661795"/>
      <w:bookmarkStart w:id="680" w:name="_Toc418067072"/>
      <w:bookmarkStart w:id="681" w:name="_Toc418074663"/>
      <w:bookmarkStart w:id="682" w:name="_Toc418082228"/>
      <w:bookmarkStart w:id="683" w:name="_Toc418162628"/>
      <w:bookmarkStart w:id="684" w:name="_Toc420316510"/>
      <w:bookmarkStart w:id="685" w:name="_Toc422322239"/>
      <w:bookmarkStart w:id="686" w:name="_Toc414976719"/>
      <w:bookmarkStart w:id="687" w:name="_Toc415573881"/>
      <w:bookmarkStart w:id="688" w:name="_Toc415661796"/>
      <w:bookmarkStart w:id="689" w:name="_Toc418067073"/>
      <w:bookmarkStart w:id="690" w:name="_Toc418074664"/>
      <w:bookmarkStart w:id="691" w:name="_Toc418082229"/>
      <w:bookmarkStart w:id="692" w:name="_Toc418162629"/>
      <w:bookmarkStart w:id="693" w:name="_Toc420316511"/>
      <w:bookmarkStart w:id="694" w:name="_Toc422322240"/>
      <w:bookmarkStart w:id="695" w:name="_Toc414976720"/>
      <w:bookmarkStart w:id="696" w:name="_Toc415573882"/>
      <w:bookmarkStart w:id="697" w:name="_Toc415661797"/>
      <w:bookmarkStart w:id="698" w:name="_Toc418067074"/>
      <w:bookmarkStart w:id="699" w:name="_Toc418074665"/>
      <w:bookmarkStart w:id="700" w:name="_Toc418082230"/>
      <w:bookmarkStart w:id="701" w:name="_Toc418162630"/>
      <w:bookmarkStart w:id="702" w:name="_Toc420316512"/>
      <w:bookmarkStart w:id="703" w:name="_Toc422322241"/>
      <w:bookmarkStart w:id="704" w:name="_Toc414976721"/>
      <w:bookmarkStart w:id="705" w:name="_Toc415573883"/>
      <w:bookmarkStart w:id="706" w:name="_Toc415661798"/>
      <w:bookmarkStart w:id="707" w:name="_Toc418067075"/>
      <w:bookmarkStart w:id="708" w:name="_Toc418074666"/>
      <w:bookmarkStart w:id="709" w:name="_Toc418082231"/>
      <w:bookmarkStart w:id="710" w:name="_Toc418162631"/>
      <w:bookmarkStart w:id="711" w:name="_Toc420316513"/>
      <w:bookmarkStart w:id="712" w:name="_Toc422322242"/>
      <w:bookmarkStart w:id="713" w:name="_Toc414976722"/>
      <w:bookmarkStart w:id="714" w:name="_Toc415573884"/>
      <w:bookmarkStart w:id="715" w:name="_Toc415661799"/>
      <w:bookmarkStart w:id="716" w:name="_Toc418067076"/>
      <w:bookmarkStart w:id="717" w:name="_Toc418074667"/>
      <w:bookmarkStart w:id="718" w:name="_Toc418082232"/>
      <w:bookmarkStart w:id="719" w:name="_Toc418162632"/>
      <w:bookmarkStart w:id="720" w:name="_Toc420316514"/>
      <w:bookmarkStart w:id="721" w:name="_Toc422322243"/>
      <w:bookmarkStart w:id="722" w:name="_Toc414976723"/>
      <w:bookmarkStart w:id="723" w:name="_Toc415573885"/>
      <w:bookmarkStart w:id="724" w:name="_Toc415661800"/>
      <w:bookmarkStart w:id="725" w:name="_Toc418067077"/>
      <w:bookmarkStart w:id="726" w:name="_Toc418074668"/>
      <w:bookmarkStart w:id="727" w:name="_Toc418082233"/>
      <w:bookmarkStart w:id="728" w:name="_Toc418162633"/>
      <w:bookmarkStart w:id="729" w:name="_Toc420316515"/>
      <w:bookmarkStart w:id="730" w:name="_Toc422322244"/>
      <w:bookmarkStart w:id="731" w:name="_Toc414976724"/>
      <w:bookmarkStart w:id="732" w:name="_Toc415573886"/>
      <w:bookmarkStart w:id="733" w:name="_Toc415661801"/>
      <w:bookmarkStart w:id="734" w:name="_Toc418067078"/>
      <w:bookmarkStart w:id="735" w:name="_Toc418074669"/>
      <w:bookmarkStart w:id="736" w:name="_Toc418082234"/>
      <w:bookmarkStart w:id="737" w:name="_Toc418162634"/>
      <w:bookmarkStart w:id="738" w:name="_Toc420316516"/>
      <w:bookmarkStart w:id="739" w:name="_Toc422322245"/>
      <w:bookmarkStart w:id="740" w:name="_Toc414976725"/>
      <w:bookmarkStart w:id="741" w:name="_Toc415573887"/>
      <w:bookmarkStart w:id="742" w:name="_Toc415661802"/>
      <w:bookmarkStart w:id="743" w:name="_Toc418067079"/>
      <w:bookmarkStart w:id="744" w:name="_Toc418074670"/>
      <w:bookmarkStart w:id="745" w:name="_Toc418082235"/>
      <w:bookmarkStart w:id="746" w:name="_Toc418162635"/>
      <w:bookmarkStart w:id="747" w:name="_Toc420316517"/>
      <w:bookmarkStart w:id="748" w:name="_Toc422322246"/>
      <w:bookmarkStart w:id="749" w:name="_Toc414976726"/>
      <w:bookmarkStart w:id="750" w:name="_Toc415573888"/>
      <w:bookmarkStart w:id="751" w:name="_Toc415661803"/>
      <w:bookmarkStart w:id="752" w:name="_Toc418067080"/>
      <w:bookmarkStart w:id="753" w:name="_Toc418074671"/>
      <w:bookmarkStart w:id="754" w:name="_Toc418082236"/>
      <w:bookmarkStart w:id="755" w:name="_Toc418162636"/>
      <w:bookmarkStart w:id="756" w:name="_Toc420316518"/>
      <w:bookmarkStart w:id="757" w:name="_Toc422322247"/>
      <w:bookmarkStart w:id="758" w:name="_Toc414976727"/>
      <w:bookmarkStart w:id="759" w:name="_Toc415573889"/>
      <w:bookmarkStart w:id="760" w:name="_Toc415661804"/>
      <w:bookmarkStart w:id="761" w:name="_Toc418067081"/>
      <w:bookmarkStart w:id="762" w:name="_Toc418074672"/>
      <w:bookmarkStart w:id="763" w:name="_Toc418082237"/>
      <w:bookmarkStart w:id="764" w:name="_Toc418162637"/>
      <w:bookmarkStart w:id="765" w:name="_Toc420316519"/>
      <w:bookmarkStart w:id="766" w:name="_Toc422322248"/>
      <w:bookmarkStart w:id="767" w:name="_Toc414976728"/>
      <w:bookmarkStart w:id="768" w:name="_Toc415573890"/>
      <w:bookmarkStart w:id="769" w:name="_Toc415661805"/>
      <w:bookmarkStart w:id="770" w:name="_Toc418067082"/>
      <w:bookmarkStart w:id="771" w:name="_Toc418074673"/>
      <w:bookmarkStart w:id="772" w:name="_Toc418082238"/>
      <w:bookmarkStart w:id="773" w:name="_Toc418162638"/>
      <w:bookmarkStart w:id="774" w:name="_Toc420316520"/>
      <w:bookmarkStart w:id="775" w:name="_Toc422322249"/>
      <w:bookmarkStart w:id="776" w:name="_Toc414976729"/>
      <w:bookmarkStart w:id="777" w:name="_Toc415573891"/>
      <w:bookmarkStart w:id="778" w:name="_Toc415661806"/>
      <w:bookmarkStart w:id="779" w:name="_Toc418067083"/>
      <w:bookmarkStart w:id="780" w:name="_Toc418074674"/>
      <w:bookmarkStart w:id="781" w:name="_Toc418082239"/>
      <w:bookmarkStart w:id="782" w:name="_Toc418162639"/>
      <w:bookmarkStart w:id="783" w:name="_Toc420316521"/>
      <w:bookmarkStart w:id="784" w:name="_Toc422322250"/>
      <w:bookmarkStart w:id="785" w:name="_Toc414976730"/>
      <w:bookmarkStart w:id="786" w:name="_Toc415573892"/>
      <w:bookmarkStart w:id="787" w:name="_Toc415661807"/>
      <w:bookmarkStart w:id="788" w:name="_Toc418067084"/>
      <w:bookmarkStart w:id="789" w:name="_Toc418074675"/>
      <w:bookmarkStart w:id="790" w:name="_Toc418082240"/>
      <w:bookmarkStart w:id="791" w:name="_Toc418162640"/>
      <w:bookmarkStart w:id="792" w:name="_Toc420316522"/>
      <w:bookmarkStart w:id="793" w:name="_Toc422322251"/>
      <w:bookmarkStart w:id="794" w:name="_Toc414976731"/>
      <w:bookmarkStart w:id="795" w:name="_Toc415573893"/>
      <w:bookmarkStart w:id="796" w:name="_Toc415661808"/>
      <w:bookmarkStart w:id="797" w:name="_Toc418067085"/>
      <w:bookmarkStart w:id="798" w:name="_Toc418074676"/>
      <w:bookmarkStart w:id="799" w:name="_Toc418082241"/>
      <w:bookmarkStart w:id="800" w:name="_Toc418162641"/>
      <w:bookmarkStart w:id="801" w:name="_Toc420316523"/>
      <w:bookmarkStart w:id="802" w:name="_Toc422322252"/>
      <w:bookmarkStart w:id="803" w:name="_Toc414976732"/>
      <w:bookmarkStart w:id="804" w:name="_Toc415573894"/>
      <w:bookmarkStart w:id="805" w:name="_Toc415661809"/>
      <w:bookmarkStart w:id="806" w:name="_Toc418067086"/>
      <w:bookmarkStart w:id="807" w:name="_Toc418074677"/>
      <w:bookmarkStart w:id="808" w:name="_Toc418082242"/>
      <w:bookmarkStart w:id="809" w:name="_Toc418162642"/>
      <w:bookmarkStart w:id="810" w:name="_Toc420316524"/>
      <w:bookmarkStart w:id="811" w:name="_Toc422322253"/>
      <w:bookmarkStart w:id="812" w:name="_Toc414976733"/>
      <w:bookmarkStart w:id="813" w:name="_Toc415573895"/>
      <w:bookmarkStart w:id="814" w:name="_Toc415661810"/>
      <w:bookmarkStart w:id="815" w:name="_Toc418067087"/>
      <w:bookmarkStart w:id="816" w:name="_Toc418074678"/>
      <w:bookmarkStart w:id="817" w:name="_Toc418082243"/>
      <w:bookmarkStart w:id="818" w:name="_Toc418162643"/>
      <w:bookmarkStart w:id="819" w:name="_Toc420316525"/>
      <w:bookmarkStart w:id="820" w:name="_Toc422322254"/>
      <w:bookmarkStart w:id="821" w:name="_Toc222974402"/>
      <w:bookmarkStart w:id="822" w:name="_Toc223079921"/>
      <w:bookmarkStart w:id="823" w:name="_Toc223082200"/>
      <w:bookmarkStart w:id="824" w:name="_Toc223952190"/>
      <w:bookmarkStart w:id="825" w:name="_Toc223952444"/>
      <w:bookmarkStart w:id="826" w:name="_Toc223975270"/>
      <w:bookmarkStart w:id="827" w:name="_Toc224397235"/>
      <w:bookmarkStart w:id="828" w:name="_Toc221937004"/>
      <w:bookmarkStart w:id="829" w:name="_Toc222974404"/>
      <w:bookmarkStart w:id="830" w:name="_Toc223079923"/>
      <w:bookmarkStart w:id="831" w:name="_Toc223082202"/>
      <w:bookmarkStart w:id="832" w:name="_Toc223952192"/>
      <w:bookmarkStart w:id="833" w:name="_Toc223952446"/>
      <w:bookmarkStart w:id="834" w:name="_Toc223975272"/>
      <w:bookmarkStart w:id="835" w:name="_Toc224397237"/>
      <w:bookmarkStart w:id="836" w:name="_Toc221937005"/>
      <w:bookmarkStart w:id="837" w:name="_Toc222974405"/>
      <w:bookmarkStart w:id="838" w:name="_Toc223079924"/>
      <w:bookmarkStart w:id="839" w:name="_Toc223082203"/>
      <w:bookmarkStart w:id="840" w:name="_Toc223952193"/>
      <w:bookmarkStart w:id="841" w:name="_Toc223952447"/>
      <w:bookmarkStart w:id="842" w:name="_Toc223975273"/>
      <w:bookmarkStart w:id="843" w:name="_Toc224397238"/>
      <w:bookmarkStart w:id="844" w:name="_Toc221937008"/>
      <w:bookmarkStart w:id="845" w:name="_Toc222974408"/>
      <w:bookmarkStart w:id="846" w:name="_Toc223079927"/>
      <w:bookmarkStart w:id="847" w:name="_Toc223082206"/>
      <w:bookmarkStart w:id="848" w:name="_Toc223952196"/>
      <w:bookmarkStart w:id="849" w:name="_Toc223952450"/>
      <w:bookmarkStart w:id="850" w:name="_Toc223975276"/>
      <w:bookmarkStart w:id="851" w:name="_Toc224397241"/>
      <w:bookmarkStart w:id="852" w:name="_Toc221937009"/>
      <w:bookmarkStart w:id="853" w:name="_Toc222974409"/>
      <w:bookmarkStart w:id="854" w:name="_Toc223079928"/>
      <w:bookmarkStart w:id="855" w:name="_Toc223082207"/>
      <w:bookmarkStart w:id="856" w:name="_Toc223952197"/>
      <w:bookmarkStart w:id="857" w:name="_Toc223952451"/>
      <w:bookmarkStart w:id="858" w:name="_Toc223975277"/>
      <w:bookmarkStart w:id="859" w:name="_Toc224397242"/>
      <w:bookmarkStart w:id="860" w:name="_Toc221937010"/>
      <w:bookmarkStart w:id="861" w:name="_Toc222974410"/>
      <w:bookmarkStart w:id="862" w:name="_Toc223079929"/>
      <w:bookmarkStart w:id="863" w:name="_Toc223082208"/>
      <w:bookmarkStart w:id="864" w:name="_Toc223952198"/>
      <w:bookmarkStart w:id="865" w:name="_Toc223952452"/>
      <w:bookmarkStart w:id="866" w:name="_Toc223975278"/>
      <w:bookmarkStart w:id="867" w:name="_Toc224397243"/>
      <w:bookmarkStart w:id="868" w:name="_Toc414976734"/>
      <w:bookmarkStart w:id="869" w:name="_Toc415573896"/>
      <w:bookmarkStart w:id="870" w:name="_Toc415661811"/>
      <w:bookmarkStart w:id="871" w:name="_Toc418067088"/>
      <w:bookmarkStart w:id="872" w:name="_Toc418074679"/>
      <w:bookmarkStart w:id="873" w:name="_Toc418082244"/>
      <w:bookmarkStart w:id="874" w:name="_Toc418162644"/>
      <w:bookmarkStart w:id="875" w:name="_Toc420316526"/>
      <w:bookmarkStart w:id="876" w:name="_Toc422322255"/>
      <w:bookmarkStart w:id="877" w:name="_Toc414976735"/>
      <w:bookmarkStart w:id="878" w:name="_Toc415573897"/>
      <w:bookmarkStart w:id="879" w:name="_Toc415661812"/>
      <w:bookmarkStart w:id="880" w:name="_Toc418067089"/>
      <w:bookmarkStart w:id="881" w:name="_Toc418074680"/>
      <w:bookmarkStart w:id="882" w:name="_Toc418082245"/>
      <w:bookmarkStart w:id="883" w:name="_Toc418162645"/>
      <w:bookmarkStart w:id="884" w:name="_Toc420316527"/>
      <w:bookmarkStart w:id="885" w:name="_Toc422322256"/>
      <w:bookmarkStart w:id="886" w:name="_Toc414976736"/>
      <w:bookmarkStart w:id="887" w:name="_Toc415573898"/>
      <w:bookmarkStart w:id="888" w:name="_Toc415661813"/>
      <w:bookmarkStart w:id="889" w:name="_Toc418067090"/>
      <w:bookmarkStart w:id="890" w:name="_Toc418074681"/>
      <w:bookmarkStart w:id="891" w:name="_Toc418082246"/>
      <w:bookmarkStart w:id="892" w:name="_Toc418162646"/>
      <w:bookmarkStart w:id="893" w:name="_Toc420316528"/>
      <w:bookmarkStart w:id="894" w:name="_Toc422322257"/>
      <w:bookmarkStart w:id="895" w:name="_Toc414976737"/>
      <w:bookmarkStart w:id="896" w:name="_Toc415573899"/>
      <w:bookmarkStart w:id="897" w:name="_Toc415661814"/>
      <w:bookmarkStart w:id="898" w:name="_Toc418067091"/>
      <w:bookmarkStart w:id="899" w:name="_Toc418074682"/>
      <w:bookmarkStart w:id="900" w:name="_Toc418082247"/>
      <w:bookmarkStart w:id="901" w:name="_Toc418162647"/>
      <w:bookmarkStart w:id="902" w:name="_Toc420316529"/>
      <w:bookmarkStart w:id="903" w:name="_Toc422322258"/>
      <w:bookmarkStart w:id="904" w:name="_Toc414976738"/>
      <w:bookmarkStart w:id="905" w:name="_Toc415573900"/>
      <w:bookmarkStart w:id="906" w:name="_Toc415661815"/>
      <w:bookmarkStart w:id="907" w:name="_Toc418067092"/>
      <w:bookmarkStart w:id="908" w:name="_Toc418074683"/>
      <w:bookmarkStart w:id="909" w:name="_Toc418082248"/>
      <w:bookmarkStart w:id="910" w:name="_Toc418162648"/>
      <w:bookmarkStart w:id="911" w:name="_Toc420316530"/>
      <w:bookmarkStart w:id="912" w:name="_Toc422322259"/>
      <w:bookmarkStart w:id="913" w:name="_Toc414976739"/>
      <w:bookmarkStart w:id="914" w:name="_Toc415573901"/>
      <w:bookmarkStart w:id="915" w:name="_Toc415661816"/>
      <w:bookmarkStart w:id="916" w:name="_Toc418067093"/>
      <w:bookmarkStart w:id="917" w:name="_Toc418074684"/>
      <w:bookmarkStart w:id="918" w:name="_Toc418082249"/>
      <w:bookmarkStart w:id="919" w:name="_Toc418162649"/>
      <w:bookmarkStart w:id="920" w:name="_Toc420316531"/>
      <w:bookmarkStart w:id="921" w:name="_Toc422322260"/>
      <w:bookmarkStart w:id="922" w:name="_Toc414976740"/>
      <w:bookmarkStart w:id="923" w:name="_Toc415573902"/>
      <w:bookmarkStart w:id="924" w:name="_Toc415661817"/>
      <w:bookmarkStart w:id="925" w:name="_Toc418067094"/>
      <w:bookmarkStart w:id="926" w:name="_Toc418074685"/>
      <w:bookmarkStart w:id="927" w:name="_Toc418082250"/>
      <w:bookmarkStart w:id="928" w:name="_Toc418162650"/>
      <w:bookmarkStart w:id="929" w:name="_Toc420316532"/>
      <w:bookmarkStart w:id="930" w:name="_Toc422322261"/>
      <w:bookmarkStart w:id="931" w:name="_Toc414976741"/>
      <w:bookmarkStart w:id="932" w:name="_Toc415573903"/>
      <w:bookmarkStart w:id="933" w:name="_Toc415661818"/>
      <w:bookmarkStart w:id="934" w:name="_Toc418067095"/>
      <w:bookmarkStart w:id="935" w:name="_Toc418074686"/>
      <w:bookmarkStart w:id="936" w:name="_Toc418082251"/>
      <w:bookmarkStart w:id="937" w:name="_Toc418162651"/>
      <w:bookmarkStart w:id="938" w:name="_Toc420316533"/>
      <w:bookmarkStart w:id="939" w:name="_Toc422322262"/>
      <w:bookmarkStart w:id="940" w:name="_Toc414976742"/>
      <w:bookmarkStart w:id="941" w:name="_Toc415573904"/>
      <w:bookmarkStart w:id="942" w:name="_Toc415661819"/>
      <w:bookmarkStart w:id="943" w:name="_Toc418067096"/>
      <w:bookmarkStart w:id="944" w:name="_Toc418074687"/>
      <w:bookmarkStart w:id="945" w:name="_Toc418082252"/>
      <w:bookmarkStart w:id="946" w:name="_Toc418162652"/>
      <w:bookmarkStart w:id="947" w:name="_Toc420316534"/>
      <w:bookmarkStart w:id="948" w:name="_Toc422322263"/>
      <w:bookmarkStart w:id="949" w:name="_Toc414976743"/>
      <w:bookmarkStart w:id="950" w:name="_Toc415573905"/>
      <w:bookmarkStart w:id="951" w:name="_Toc415661820"/>
      <w:bookmarkStart w:id="952" w:name="_Toc418067097"/>
      <w:bookmarkStart w:id="953" w:name="_Toc418074688"/>
      <w:bookmarkStart w:id="954" w:name="_Toc418082253"/>
      <w:bookmarkStart w:id="955" w:name="_Toc418162653"/>
      <w:bookmarkStart w:id="956" w:name="_Toc420316535"/>
      <w:bookmarkStart w:id="957" w:name="_Toc422322264"/>
      <w:bookmarkStart w:id="958" w:name="_Toc414976744"/>
      <w:bookmarkStart w:id="959" w:name="_Toc415573906"/>
      <w:bookmarkStart w:id="960" w:name="_Toc415661821"/>
      <w:bookmarkStart w:id="961" w:name="_Toc418067098"/>
      <w:bookmarkStart w:id="962" w:name="_Toc418074689"/>
      <w:bookmarkStart w:id="963" w:name="_Toc418082254"/>
      <w:bookmarkStart w:id="964" w:name="_Toc418162654"/>
      <w:bookmarkStart w:id="965" w:name="_Toc420316536"/>
      <w:bookmarkStart w:id="966" w:name="_Toc422322265"/>
      <w:bookmarkStart w:id="967" w:name="_Ref41036495"/>
      <w:bookmarkStart w:id="968" w:name="_Ref41040205"/>
      <w:bookmarkStart w:id="969" w:name="_Toc73701709"/>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r>
        <w:t>Näkymä ja lisänäkymä</w:t>
      </w:r>
      <w:bookmarkEnd w:id="967"/>
      <w:bookmarkEnd w:id="968"/>
      <w:bookmarkEnd w:id="969"/>
    </w:p>
    <w:p w14:paraId="3FABF2E7" w14:textId="3D79D0CF" w:rsidR="00F90DE0" w:rsidRDefault="00F90DE0" w:rsidP="00C31967">
      <w:pPr>
        <w:ind w:left="1418"/>
      </w:pPr>
      <w:r>
        <w:t>Näkymä ja lisänäkymä annetaan kertomusrakenteen</w:t>
      </w:r>
      <w:r w:rsidR="00A05192">
        <w:t xml:space="preserve"> Näkymä-tasolle.</w:t>
      </w:r>
    </w:p>
    <w:p w14:paraId="04B6812B" w14:textId="6531EC5C" w:rsidR="00C31967" w:rsidRPr="00864A7F" w:rsidRDefault="00C31967" w:rsidP="00C31967">
      <w:pPr>
        <w:ind w:left="1418"/>
      </w:pPr>
      <w:r>
        <w:t>Asiakirja voi</w:t>
      </w:r>
      <w:r w:rsidRPr="00864A7F">
        <w:t xml:space="preserve"> sisältää yhden tai useampia näkymiä.</w:t>
      </w:r>
      <w:r w:rsidR="00AE75BA">
        <w:t xml:space="preserve"> Näkymät </w:t>
      </w:r>
      <w:proofErr w:type="spellStart"/>
      <w:r w:rsidR="00AE75BA">
        <w:t>anneteaan</w:t>
      </w:r>
      <w:proofErr w:type="spellEnd"/>
      <w:r w:rsidR="00AE75BA">
        <w:t xml:space="preserve"> </w:t>
      </w:r>
      <w:proofErr w:type="gramStart"/>
      <w:r w:rsidR="00AE75BA">
        <w:t xml:space="preserve">koodattuna  </w:t>
      </w:r>
      <w:r w:rsidR="00AE75BA" w:rsidRPr="00864A7F">
        <w:t>koodisto</w:t>
      </w:r>
      <w:r w:rsidR="00AE75BA">
        <w:t>n</w:t>
      </w:r>
      <w:proofErr w:type="gramEnd"/>
      <w:r w:rsidR="00AE75BA" w:rsidRPr="00864A7F">
        <w:t xml:space="preserve"> 1.2.246.537.6.12.2002</w:t>
      </w:r>
      <w:r w:rsidR="00AE75BA">
        <w:t xml:space="preserve"> (AR/YDIN - Näkymät 2002) mukaisesti.</w:t>
      </w:r>
      <w:r w:rsidR="00AE75BA" w:rsidRPr="00864A7F">
        <w:t xml:space="preserve"> </w:t>
      </w:r>
      <w:r w:rsidR="00AE75BA">
        <w:t xml:space="preserve">Alla on esimerkkejä näkymäkoodeista. </w:t>
      </w:r>
      <w:r w:rsidR="00AE75BA" w:rsidRPr="00864A7F">
        <w:t>Voimassa</w:t>
      </w:r>
      <w:r w:rsidR="00285089">
        <w:t xml:space="preserve"> </w:t>
      </w:r>
      <w:r w:rsidR="00AE75BA" w:rsidRPr="00864A7F">
        <w:t xml:space="preserve">oleva virallinen koodisto sijaitsee </w:t>
      </w:r>
      <w:r w:rsidR="00285089">
        <w:t>K</w:t>
      </w:r>
      <w:r w:rsidR="00AE75BA">
        <w:t>ansallisessa koodistopalvelimessa</w:t>
      </w:r>
      <w:r w:rsidR="00AE75BA" w:rsidRPr="00864A7F">
        <w:t>.</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t>Kuva 2.</w:t>
      </w:r>
      <w:r w:rsidR="007C5514">
        <w:rPr>
          <w:b/>
        </w:rPr>
        <w:t>3.</w:t>
      </w:r>
      <w:r w:rsidRPr="00864A7F">
        <w:rPr>
          <w:b/>
        </w:rPr>
        <w:t>1 Esimerkki näkymäkoodeista</w:t>
      </w:r>
    </w:p>
    <w:p w14:paraId="69FF1D4F" w14:textId="1099969D" w:rsidR="00D8413C" w:rsidRPr="00864A7F" w:rsidRDefault="00F6557F" w:rsidP="00D8413C">
      <w:pPr>
        <w:ind w:left="1418"/>
      </w:pPr>
      <w:r>
        <w:t>Alla</w:t>
      </w:r>
      <w:r w:rsidR="00D8413C" w:rsidRPr="00864A7F">
        <w:t xml:space="preserve"> on </w:t>
      </w:r>
      <w:r w:rsidR="00AE75BA">
        <w:t>esimerkki</w:t>
      </w:r>
      <w:r w:rsidR="00AE75BA" w:rsidRPr="00864A7F">
        <w:t xml:space="preserve"> </w:t>
      </w:r>
      <w:r w:rsidR="007F324F">
        <w:t>asiakirjasta</w:t>
      </w:r>
      <w:r w:rsidR="00D8413C" w:rsidRPr="00864A7F">
        <w:t>, jossa on kaksi kertomusnäkymää</w:t>
      </w:r>
      <w:r w:rsidR="00587C77">
        <w:t xml:space="preserve"> (omissa merkinn</w:t>
      </w:r>
      <w:r w:rsidR="00CF38CA">
        <w:t>öissään)</w:t>
      </w:r>
      <w:r w:rsidR="00285089">
        <w:t>:</w:t>
      </w:r>
    </w:p>
    <w:p w14:paraId="7B144DEA" w14:textId="77777777" w:rsidR="00D8413C" w:rsidRPr="00B7671B" w:rsidRDefault="00D8413C" w:rsidP="00D8413C">
      <w:pPr>
        <w:ind w:left="1702"/>
        <w:rPr>
          <w:lang w:val="en-US"/>
        </w:rPr>
      </w:pPr>
      <w:r w:rsidRPr="00B7671B">
        <w:rPr>
          <w:rFonts w:ascii="Arial" w:hAnsi="Arial" w:cs="Arial"/>
          <w:color w:val="0000FF"/>
          <w:sz w:val="20"/>
          <w:highlight w:val="white"/>
          <w:lang w:val="en-US" w:eastAsia="fi-FI"/>
        </w:rPr>
        <w:t>&lt;</w:t>
      </w:r>
      <w:proofErr w:type="spellStart"/>
      <w:r w:rsidRPr="00B7671B">
        <w:rPr>
          <w:rFonts w:ascii="Arial" w:hAnsi="Arial" w:cs="Arial"/>
          <w:color w:val="800000"/>
          <w:sz w:val="20"/>
          <w:highlight w:val="white"/>
          <w:lang w:val="en-US" w:eastAsia="fi-FI"/>
        </w:rPr>
        <w:t>structuredBody</w:t>
      </w:r>
      <w:proofErr w:type="spellEnd"/>
      <w:r w:rsidRPr="00B7671B">
        <w:rPr>
          <w:rFonts w:ascii="Arial" w:hAnsi="Arial" w:cs="Arial"/>
          <w:color w:val="800000"/>
          <w:sz w:val="20"/>
          <w:highlight w:val="white"/>
          <w:lang w:val="en-US" w:eastAsia="fi-FI"/>
        </w:rPr>
        <w:t xml:space="preserve"> </w:t>
      </w:r>
      <w:r w:rsidRPr="00B7671B">
        <w:rPr>
          <w:rFonts w:ascii="Arial" w:hAnsi="Arial" w:cs="Arial"/>
          <w:color w:val="FF0000"/>
          <w:sz w:val="20"/>
          <w:highlight w:val="white"/>
          <w:lang w:val="en-US" w:eastAsia="fi-FI"/>
        </w:rPr>
        <w:t>ID</w:t>
      </w:r>
      <w:r w:rsidRPr="00B7671B">
        <w:rPr>
          <w:rFonts w:ascii="Arial" w:hAnsi="Arial" w:cs="Arial"/>
          <w:color w:val="0000FF"/>
          <w:sz w:val="20"/>
          <w:highlight w:val="white"/>
          <w:lang w:val="en-US" w:eastAsia="fi-FI"/>
        </w:rPr>
        <w:t>="</w:t>
      </w:r>
      <w:r w:rsidRPr="00B7671B">
        <w:rPr>
          <w:rFonts w:ascii="Arial" w:hAnsi="Arial" w:cs="Arial"/>
          <w:color w:val="000000"/>
          <w:sz w:val="20"/>
          <w:highlight w:val="white"/>
          <w:lang w:val="en-US" w:eastAsia="fi-FI"/>
        </w:rPr>
        <w:t>OID1.2.246.10.99999984.10.0.91.2009.1.2</w:t>
      </w:r>
      <w:r w:rsidRPr="00B7671B">
        <w:rPr>
          <w:rFonts w:ascii="Arial" w:hAnsi="Arial" w:cs="Arial"/>
          <w:color w:val="0000FF"/>
          <w:sz w:val="20"/>
          <w:highlight w:val="white"/>
          <w:lang w:val="en-US"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B7671B">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26248C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proofErr w:type="spellStart"/>
      <w:r w:rsidRPr="00AE75BA">
        <w:rPr>
          <w:rFonts w:ascii="Arial" w:hAnsi="Arial" w:cs="Arial"/>
          <w:b/>
          <w:color w:val="FF0000"/>
          <w:sz w:val="20"/>
          <w:highlight w:val="white"/>
          <w:lang w:val="en-GB" w:eastAsia="fi-FI"/>
        </w:rPr>
        <w:t>codeSystem</w:t>
      </w:r>
      <w:proofErr w:type="spellEnd"/>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8F7F58"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proofErr w:type="spellStart"/>
      <w:r w:rsidRPr="00AE75BA">
        <w:rPr>
          <w:rFonts w:ascii="Arial" w:hAnsi="Arial" w:cs="Arial"/>
          <w:b/>
          <w:color w:val="FF0000"/>
          <w:sz w:val="20"/>
          <w:highlight w:val="white"/>
          <w:lang w:val="en-GB" w:eastAsia="fi-FI"/>
        </w:rPr>
        <w:t>codeSystemName</w:t>
      </w:r>
      <w:proofErr w:type="spellEnd"/>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proofErr w:type="spellStart"/>
      <w:r w:rsidRPr="00AE75BA">
        <w:rPr>
          <w:rFonts w:ascii="Arial" w:hAnsi="Arial" w:cs="Arial"/>
          <w:b/>
          <w:color w:val="000000"/>
          <w:sz w:val="20"/>
          <w:highlight w:val="white"/>
          <w:lang w:val="en-GB" w:eastAsia="fi-FI"/>
        </w:rPr>
        <w:t>Näkymät</w:t>
      </w:r>
      <w:proofErr w:type="spellEnd"/>
      <w:del w:id="970" w:author="Kunnari Riitta" w:date="2024-08-20T08:43:00Z">
        <w:r w:rsidRPr="00AE75BA" w:rsidDel="004635CC">
          <w:rPr>
            <w:rFonts w:ascii="Arial" w:hAnsi="Arial" w:cs="Arial"/>
            <w:b/>
            <w:color w:val="000000"/>
            <w:sz w:val="20"/>
            <w:highlight w:val="white"/>
            <w:lang w:val="en-GB" w:eastAsia="fi-FI"/>
          </w:rPr>
          <w:delText xml:space="preserve"> 2002</w:delText>
        </w:r>
      </w:del>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152683" w14:textId="20ED4432"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proofErr w:type="spellStart"/>
      <w:r w:rsidRPr="00AE75BA">
        <w:rPr>
          <w:rFonts w:ascii="Arial" w:hAnsi="Arial" w:cs="Arial"/>
          <w:b/>
          <w:color w:val="FF0000"/>
          <w:sz w:val="20"/>
          <w:highlight w:val="white"/>
          <w:lang w:val="en-GB" w:eastAsia="fi-FI"/>
        </w:rPr>
        <w:t>displayName</w:t>
      </w:r>
      <w:proofErr w:type="spellEnd"/>
      <w:r w:rsidRPr="00AE75BA">
        <w:rPr>
          <w:rFonts w:ascii="Arial" w:hAnsi="Arial" w:cs="Arial"/>
          <w:b/>
          <w:color w:val="0000FF"/>
          <w:sz w:val="20"/>
          <w:highlight w:val="white"/>
          <w:lang w:val="en-GB" w:eastAsia="fi-FI"/>
        </w:rPr>
        <w:t>="</w:t>
      </w:r>
      <w:proofErr w:type="spellStart"/>
      <w:r w:rsidRPr="00AE75BA">
        <w:rPr>
          <w:rFonts w:ascii="Arial" w:hAnsi="Arial" w:cs="Arial"/>
          <w:b/>
          <w:color w:val="000000"/>
          <w:sz w:val="20"/>
          <w:highlight w:val="white"/>
          <w:lang w:val="en-GB" w:eastAsia="fi-FI"/>
        </w:rPr>
        <w:t>Sisätaudit</w:t>
      </w:r>
      <w:proofErr w:type="spellEnd"/>
      <w:r w:rsidRPr="00AE75BA">
        <w:rPr>
          <w:rFonts w:ascii="Arial" w:hAnsi="Arial" w:cs="Arial"/>
          <w:b/>
          <w:color w:val="0000FF"/>
          <w:sz w:val="20"/>
          <w:highlight w:val="white"/>
          <w:lang w:val="en-GB" w:eastAsia="fi-FI"/>
        </w:rPr>
        <w:t>"/&gt;</w:t>
      </w:r>
    </w:p>
    <w:p w14:paraId="79735DBB" w14:textId="495DE304"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roofErr w:type="spellStart"/>
      <w:r w:rsidRPr="00AE75BA">
        <w:rPr>
          <w:rFonts w:ascii="Arial" w:hAnsi="Arial" w:cs="Arial"/>
          <w:b/>
          <w:color w:val="000000"/>
          <w:sz w:val="20"/>
          <w:highlight w:val="white"/>
          <w:lang w:val="en-GB" w:eastAsia="fi-FI"/>
        </w:rPr>
        <w:t>Sisätaudit</w:t>
      </w:r>
      <w:proofErr w:type="spellEnd"/>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20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77CD5EA"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proofErr w:type="spellStart"/>
      <w:r w:rsidRPr="00AE75BA">
        <w:rPr>
          <w:rFonts w:ascii="Arial" w:hAnsi="Arial" w:cs="Arial"/>
          <w:b/>
          <w:color w:val="FF0000"/>
          <w:sz w:val="20"/>
          <w:highlight w:val="white"/>
          <w:lang w:val="en-GB" w:eastAsia="fi-FI"/>
        </w:rPr>
        <w:t>codeSystem</w:t>
      </w:r>
      <w:proofErr w:type="spellEnd"/>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B274C4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proofErr w:type="spellStart"/>
      <w:r w:rsidRPr="00AE75BA">
        <w:rPr>
          <w:rFonts w:ascii="Arial" w:hAnsi="Arial" w:cs="Arial"/>
          <w:b/>
          <w:color w:val="FF0000"/>
          <w:sz w:val="20"/>
          <w:highlight w:val="white"/>
          <w:lang w:val="en-GB" w:eastAsia="fi-FI"/>
        </w:rPr>
        <w:t>codeSystemName</w:t>
      </w:r>
      <w:proofErr w:type="spellEnd"/>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proofErr w:type="spellStart"/>
      <w:r w:rsidRPr="00AE75BA">
        <w:rPr>
          <w:rFonts w:ascii="Arial" w:hAnsi="Arial" w:cs="Arial"/>
          <w:b/>
          <w:color w:val="000000"/>
          <w:sz w:val="20"/>
          <w:highlight w:val="white"/>
          <w:lang w:val="en-GB" w:eastAsia="fi-FI"/>
        </w:rPr>
        <w:t>Näkymät</w:t>
      </w:r>
      <w:proofErr w:type="spellEnd"/>
      <w:del w:id="971" w:author="Kunnari Riitta" w:date="2024-08-20T08:43:00Z">
        <w:r w:rsidRPr="00AE75BA" w:rsidDel="004635CC">
          <w:rPr>
            <w:rFonts w:ascii="Arial" w:hAnsi="Arial" w:cs="Arial"/>
            <w:b/>
            <w:color w:val="000000"/>
            <w:sz w:val="20"/>
            <w:highlight w:val="white"/>
            <w:lang w:val="en-GB" w:eastAsia="fi-FI"/>
          </w:rPr>
          <w:delText xml:space="preserve"> 2002</w:delText>
        </w:r>
      </w:del>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DA6D4BA" w14:textId="31DAFAC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proofErr w:type="spellStart"/>
      <w:r w:rsidRPr="00AE75BA">
        <w:rPr>
          <w:rFonts w:ascii="Arial" w:hAnsi="Arial" w:cs="Arial"/>
          <w:b/>
          <w:color w:val="FF0000"/>
          <w:sz w:val="20"/>
          <w:highlight w:val="white"/>
          <w:lang w:val="en-GB" w:eastAsia="fi-FI"/>
        </w:rPr>
        <w:t>displayName</w:t>
      </w:r>
      <w:proofErr w:type="spellEnd"/>
      <w:r w:rsidRPr="00AE75BA">
        <w:rPr>
          <w:rFonts w:ascii="Arial" w:hAnsi="Arial" w:cs="Arial"/>
          <w:b/>
          <w:color w:val="0000FF"/>
          <w:sz w:val="20"/>
          <w:highlight w:val="white"/>
          <w:lang w:val="en-GB" w:eastAsia="fi-FI"/>
        </w:rPr>
        <w:t>="</w:t>
      </w:r>
      <w:proofErr w:type="spellStart"/>
      <w:r w:rsidRPr="00AE75BA">
        <w:rPr>
          <w:rFonts w:ascii="Arial" w:hAnsi="Arial" w:cs="Arial"/>
          <w:b/>
          <w:color w:val="000000"/>
          <w:sz w:val="20"/>
          <w:highlight w:val="white"/>
          <w:lang w:val="en-GB" w:eastAsia="fi-FI"/>
        </w:rPr>
        <w:t>Kirurgia</w:t>
      </w:r>
      <w:proofErr w:type="spellEnd"/>
      <w:r w:rsidRPr="00AE75BA">
        <w:rPr>
          <w:rFonts w:ascii="Arial" w:hAnsi="Arial" w:cs="Arial"/>
          <w:b/>
          <w:color w:val="0000FF"/>
          <w:sz w:val="20"/>
          <w:highlight w:val="white"/>
          <w:lang w:val="en-GB" w:eastAsia="fi-FI"/>
        </w:rPr>
        <w:t>"/&gt;</w:t>
      </w:r>
    </w:p>
    <w:p w14:paraId="443BCA99" w14:textId="38D37478"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roofErr w:type="spellStart"/>
      <w:r w:rsidRPr="00AE75BA">
        <w:rPr>
          <w:rFonts w:ascii="Arial" w:hAnsi="Arial" w:cs="Arial"/>
          <w:b/>
          <w:color w:val="000000"/>
          <w:sz w:val="20"/>
          <w:highlight w:val="white"/>
          <w:lang w:val="en-GB" w:eastAsia="fi-FI"/>
        </w:rPr>
        <w:t>Kirurgia</w:t>
      </w:r>
      <w:proofErr w:type="spellEnd"/>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44D8200E"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2B3BFF">
        <w:rPr>
          <w:rFonts w:ascii="Arial" w:hAnsi="Arial" w:cs="Arial"/>
          <w:color w:val="0000FF"/>
          <w:sz w:val="20"/>
          <w:highlight w:val="white"/>
          <w:lang w:eastAsia="fi-FI"/>
        </w:rPr>
        <w:t>. . . . .</w:t>
      </w:r>
    </w:p>
    <w:p w14:paraId="32529613"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proofErr w:type="spellStart"/>
      <w:r w:rsidRPr="002B3BFF">
        <w:rPr>
          <w:rFonts w:ascii="Arial" w:hAnsi="Arial" w:cs="Arial"/>
          <w:color w:val="800000"/>
          <w:sz w:val="20"/>
          <w:highlight w:val="white"/>
          <w:lang w:eastAsia="fi-FI"/>
        </w:rPr>
        <w:t>section</w:t>
      </w:r>
      <w:proofErr w:type="spellEnd"/>
      <w:r w:rsidRPr="002B3BFF">
        <w:rPr>
          <w:rFonts w:ascii="Arial" w:hAnsi="Arial" w:cs="Arial"/>
          <w:color w:val="0000FF"/>
          <w:sz w:val="20"/>
          <w:highlight w:val="white"/>
          <w:lang w:eastAsia="fi-FI"/>
        </w:rPr>
        <w:t>&gt;</w:t>
      </w:r>
    </w:p>
    <w:p w14:paraId="25541A57"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proofErr w:type="spellStart"/>
      <w:r w:rsidRPr="002B3BFF">
        <w:rPr>
          <w:rFonts w:ascii="Arial" w:hAnsi="Arial" w:cs="Arial"/>
          <w:color w:val="800000"/>
          <w:sz w:val="20"/>
          <w:highlight w:val="white"/>
          <w:lang w:eastAsia="fi-FI"/>
        </w:rPr>
        <w:t>component</w:t>
      </w:r>
      <w:proofErr w:type="spellEnd"/>
      <w:r w:rsidRPr="002B3BFF">
        <w:rPr>
          <w:rFonts w:ascii="Arial" w:hAnsi="Arial" w:cs="Arial"/>
          <w:color w:val="0000FF"/>
          <w:sz w:val="20"/>
          <w:highlight w:val="white"/>
          <w:lang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proofErr w:type="spellStart"/>
      <w:r w:rsidRPr="00621558">
        <w:rPr>
          <w:rFonts w:ascii="Arial" w:hAnsi="Arial" w:cs="Arial"/>
          <w:color w:val="800000"/>
          <w:sz w:val="20"/>
          <w:highlight w:val="white"/>
          <w:lang w:eastAsia="fi-FI"/>
        </w:rPr>
        <w:t>structuredBody</w:t>
      </w:r>
      <w:proofErr w:type="spellEnd"/>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4711FAF9" w:rsidR="00D8413C" w:rsidRPr="00864A7F" w:rsidRDefault="00D8413C" w:rsidP="00D8413C">
      <w:pPr>
        <w:ind w:left="1418"/>
      </w:pPr>
      <w:r>
        <w:t>Näkymä</w:t>
      </w:r>
      <w:r w:rsidR="00285089">
        <w:t xml:space="preserve">n </w:t>
      </w:r>
      <w:r w:rsidRPr="00864A7F">
        <w:t>tiedot sijoitetaan</w:t>
      </w:r>
      <w:r w:rsidR="00AE75BA">
        <w:t xml:space="preserve"> </w:t>
      </w:r>
      <w:r w:rsidR="00A05192">
        <w:t>N</w:t>
      </w:r>
      <w:r w:rsidR="00AE75BA">
        <w:t>äkymä-tason</w:t>
      </w:r>
      <w:r w:rsidR="00A05192">
        <w:t xml:space="preserve"> </w:t>
      </w:r>
      <w:proofErr w:type="spellStart"/>
      <w:proofErr w:type="gramStart"/>
      <w:r w:rsidR="00A05192">
        <w:t>s</w:t>
      </w:r>
      <w:r w:rsidRPr="00864A7F">
        <w:t>ection.code</w:t>
      </w:r>
      <w:proofErr w:type="spellEnd"/>
      <w:proofErr w:type="gramEnd"/>
      <w:r w:rsidRPr="00864A7F">
        <w:t xml:space="preserve"> elementtiin seuraavasti:</w:t>
      </w:r>
    </w:p>
    <w:p w14:paraId="2E288415" w14:textId="590C9326" w:rsidR="00F6557F" w:rsidRPr="00864A7F" w:rsidRDefault="00D8413C" w:rsidP="00684DD9">
      <w:pPr>
        <w:pStyle w:val="NormalBulleted0"/>
        <w:numPr>
          <w:ilvl w:val="1"/>
          <w:numId w:val="19"/>
        </w:numPr>
      </w:pPr>
      <w:r w:rsidRPr="00864A7F">
        <w:t xml:space="preserve">Näkymäkoodi sijoitetaan attribuuttiin </w:t>
      </w:r>
      <w:proofErr w:type="spellStart"/>
      <w:r w:rsidRPr="00864A7F">
        <w:t>code</w:t>
      </w:r>
      <w:proofErr w:type="spellEnd"/>
      <w:r>
        <w:t>.</w:t>
      </w:r>
      <w:r w:rsidRPr="00053C6D">
        <w:t xml:space="preserve"> Näkymän näkymäkoodi on koodistopalvelusta löytyvän AR/YDIN – Näkymät -koodiston </w:t>
      </w:r>
      <w:proofErr w:type="spellStart"/>
      <w:r w:rsidRPr="00053C6D">
        <w:t>CodeId</w:t>
      </w:r>
      <w:proofErr w:type="spellEnd"/>
      <w:r w:rsidRPr="00053C6D">
        <w:t>-arvo.</w:t>
      </w:r>
    </w:p>
    <w:p w14:paraId="1EF6455E" w14:textId="38A3F063" w:rsidR="00F6557F" w:rsidRPr="00864A7F" w:rsidRDefault="00D8413C" w:rsidP="00684DD9">
      <w:pPr>
        <w:pStyle w:val="NormalBulleted0"/>
        <w:numPr>
          <w:ilvl w:val="1"/>
          <w:numId w:val="19"/>
        </w:numPr>
      </w:pPr>
      <w:r w:rsidRPr="00864A7F">
        <w:t xml:space="preserve">Näkymäkoodiston OID-tunnus sijoitetaan attribuuttiin </w:t>
      </w:r>
      <w:proofErr w:type="spellStart"/>
      <w:r w:rsidRPr="00864A7F">
        <w:t>codeSystem</w:t>
      </w:r>
      <w:proofErr w:type="spellEnd"/>
      <w:r w:rsidRPr="00864A7F">
        <w:t xml:space="preserve">. Näkymäkoodisto on </w:t>
      </w:r>
      <w:r w:rsidRPr="00F6557F">
        <w:rPr>
          <w:highlight w:val="white"/>
        </w:rPr>
        <w:t>1.2.246.537.6.12.2002</w:t>
      </w:r>
      <w:r>
        <w:t>.</w:t>
      </w:r>
    </w:p>
    <w:p w14:paraId="6A8B54A6" w14:textId="778348D4" w:rsidR="00F6557F" w:rsidRPr="00864A7F" w:rsidRDefault="00D8413C" w:rsidP="00684DD9">
      <w:pPr>
        <w:pStyle w:val="NormalBulleted0"/>
        <w:numPr>
          <w:ilvl w:val="1"/>
          <w:numId w:val="19"/>
        </w:numPr>
      </w:pPr>
      <w:r w:rsidRPr="00864A7F">
        <w:t xml:space="preserve">Näkymäkoodiston nimi sijoitetaan attribuuttiin </w:t>
      </w:r>
      <w:proofErr w:type="spellStart"/>
      <w:r w:rsidRPr="00864A7F">
        <w:t>codeSystemName</w:t>
      </w:r>
      <w:proofErr w:type="spellEnd"/>
      <w:r w:rsidRPr="00864A7F">
        <w:t xml:space="preserve"> (</w:t>
      </w:r>
      <w:r>
        <w:t xml:space="preserve">AR/YDIN – </w:t>
      </w:r>
      <w:r w:rsidRPr="00864A7F">
        <w:t>Näkymä</w:t>
      </w:r>
      <w:r>
        <w:t>t</w:t>
      </w:r>
      <w:del w:id="972" w:author="Kunnari Riitta" w:date="2024-08-20T08:43:00Z">
        <w:r w:rsidDel="004635CC">
          <w:delText xml:space="preserve"> 2002</w:delText>
        </w:r>
      </w:del>
      <w:r w:rsidRPr="00864A7F">
        <w:t>)</w:t>
      </w:r>
      <w:r>
        <w:t>.</w:t>
      </w:r>
    </w:p>
    <w:p w14:paraId="0693EDFE" w14:textId="5D7232BB" w:rsidR="00D8413C" w:rsidRPr="00864A7F" w:rsidRDefault="00D8413C" w:rsidP="00684DD9">
      <w:pPr>
        <w:pStyle w:val="NormalBulleted0"/>
        <w:numPr>
          <w:ilvl w:val="1"/>
          <w:numId w:val="19"/>
        </w:numPr>
      </w:pPr>
      <w:r w:rsidRPr="00864A7F">
        <w:lastRenderedPageBreak/>
        <w:t xml:space="preserve">Näkymäkoodin </w:t>
      </w:r>
      <w:r>
        <w:t xml:space="preserve">pitkä </w:t>
      </w:r>
      <w:r w:rsidRPr="00864A7F">
        <w:t xml:space="preserve">nimi </w:t>
      </w:r>
      <w:r>
        <w:t>(</w:t>
      </w:r>
      <w:proofErr w:type="spellStart"/>
      <w:r>
        <w:t>LongName</w:t>
      </w:r>
      <w:proofErr w:type="spellEnd"/>
      <w:r>
        <w:t xml:space="preserve">) </w:t>
      </w:r>
      <w:r w:rsidRPr="00864A7F">
        <w:t xml:space="preserve">sijoitetaan attribuuttiin </w:t>
      </w:r>
      <w:proofErr w:type="spellStart"/>
      <w:r w:rsidRPr="00864A7F">
        <w:t>displayName</w:t>
      </w:r>
      <w:proofErr w:type="spellEnd"/>
      <w:r w:rsidRPr="00864A7F">
        <w:t xml:space="preserve"> esim. </w:t>
      </w:r>
      <w:r>
        <w:t>Sisätaudit</w:t>
      </w:r>
      <w:r w:rsidRPr="00864A7F">
        <w:t xml:space="preserve">, </w:t>
      </w:r>
      <w:r>
        <w:t>Kirurgia</w:t>
      </w:r>
      <w:r w:rsidRPr="00864A7F">
        <w:t xml:space="preserve">, </w:t>
      </w:r>
      <w:r>
        <w:t>Laboratorio</w:t>
      </w:r>
      <w:r w:rsidRPr="00864A7F">
        <w:t xml:space="preserve"> ja </w:t>
      </w:r>
      <w:r>
        <w:t>Radiologia.</w:t>
      </w:r>
    </w:p>
    <w:p w14:paraId="741DCEA9" w14:textId="504AD9A3" w:rsidR="00D8413C" w:rsidRPr="00864A7F" w:rsidRDefault="00D8413C" w:rsidP="00D8413C">
      <w:pPr>
        <w:ind w:left="1418"/>
      </w:pPr>
      <w:r>
        <w:t>Näyttämistä</w:t>
      </w:r>
      <w:r w:rsidRPr="00864A7F">
        <w:t xml:space="preserve"> varten näkymä</w:t>
      </w:r>
      <w:r>
        <w:t>koodin</w:t>
      </w:r>
      <w:r w:rsidRPr="00864A7F">
        <w:t xml:space="preserve"> </w:t>
      </w:r>
      <w:r>
        <w:t>mukainen pitkä</w:t>
      </w:r>
      <w:r w:rsidRPr="00864A7F">
        <w:t xml:space="preserve"> </w:t>
      </w:r>
      <w:r>
        <w:t>nimi</w:t>
      </w:r>
      <w:r w:rsidRPr="00864A7F">
        <w:t xml:space="preserve"> </w:t>
      </w:r>
      <w:r>
        <w:t>(</w:t>
      </w:r>
      <w:proofErr w:type="spellStart"/>
      <w:r>
        <w:t>LongName</w:t>
      </w:r>
      <w:proofErr w:type="spellEnd"/>
      <w:r>
        <w:t>)</w:t>
      </w:r>
      <w:r w:rsidR="00A05192">
        <w:t xml:space="preserve"> sijoitetaan N</w:t>
      </w:r>
      <w:r w:rsidR="00F6557F">
        <w:t>äkymä-tason</w:t>
      </w:r>
      <w:r w:rsidR="00A05192">
        <w:t xml:space="preserve"> el</w:t>
      </w:r>
      <w:r w:rsidRPr="00864A7F">
        <w:t xml:space="preserve">ementtiin </w:t>
      </w:r>
      <w:proofErr w:type="spellStart"/>
      <w:proofErr w:type="gramStart"/>
      <w:r w:rsidRPr="00864A7F">
        <w:t>section.title</w:t>
      </w:r>
      <w:proofErr w:type="spellEnd"/>
      <w:proofErr w:type="gramEnd"/>
      <w:r w:rsidRPr="00864A7F">
        <w:t>.</w:t>
      </w:r>
    </w:p>
    <w:p w14:paraId="368E1BBC" w14:textId="385C88BA" w:rsidR="00D8413C" w:rsidRPr="00EC1D07" w:rsidRDefault="00BE14BD" w:rsidP="00D8413C">
      <w:pPr>
        <w:ind w:left="1418"/>
      </w:pPr>
      <w:r>
        <w:t>Näkymään</w:t>
      </w:r>
      <w:r w:rsidR="00D8413C">
        <w:t xml:space="preserve"> voi myös kuulua yksi tai useampia lisänäkymiä. Lisänäkymät ovat joko virallisia </w:t>
      </w:r>
      <w:r w:rsidR="00C850C3">
        <w:t xml:space="preserve">AR/YDIN – Näkymät -koodiston </w:t>
      </w:r>
      <w:r w:rsidR="00D8413C">
        <w:t>mukaisia</w:t>
      </w:r>
      <w:r w:rsidR="00A05192">
        <w:t xml:space="preserve"> näkymiä</w:t>
      </w:r>
      <w:r w:rsidR="00D8413C">
        <w:t xml:space="preserve"> tai toimintayksikön </w:t>
      </w:r>
      <w:r w:rsidR="00A05192">
        <w:t xml:space="preserve">oman sisäisen koodiston mukaisia </w:t>
      </w:r>
      <w:proofErr w:type="spellStart"/>
      <w:r w:rsidR="00A05192">
        <w:t>näkymämiä</w:t>
      </w:r>
      <w:proofErr w:type="spellEnd"/>
      <w:r w:rsidR="005A6395">
        <w:t>. Omat sisäisen koodiston mukaisesti annetuissa näkymissä on annettava myös oman sisäisen koodiston OID-tunniste (t</w:t>
      </w:r>
      <w:r w:rsidR="00D8413C">
        <w:t>oimintayksikön OID-haaran mukaisesti</w:t>
      </w:r>
      <w:r w:rsidR="005A6395">
        <w:t>)</w:t>
      </w:r>
      <w:r w:rsidR="00D8413C">
        <w:t xml:space="preserve">. Lisänäkymä toteutetaan </w:t>
      </w:r>
      <w:proofErr w:type="spellStart"/>
      <w:proofErr w:type="gramStart"/>
      <w:r w:rsidR="00D8413C">
        <w:t>translation</w:t>
      </w:r>
      <w:r w:rsidR="00212918">
        <w:t>.</w:t>
      </w:r>
      <w:r w:rsidR="00D8413C">
        <w:t>qualifier</w:t>
      </w:r>
      <w:proofErr w:type="spellEnd"/>
      <w:proofErr w:type="gramEnd"/>
      <w:r w:rsidR="00D8413C">
        <w:t xml:space="preserve"> -rakenteella.</w:t>
      </w:r>
      <w:r w:rsidR="004C6180">
        <w:t xml:space="preserve"> Lisänäkymän toistuman osalta CDA R2 -skeema sallii sekä </w:t>
      </w:r>
      <w:proofErr w:type="spellStart"/>
      <w:r w:rsidR="004C6180">
        <w:t>translationin</w:t>
      </w:r>
      <w:proofErr w:type="spellEnd"/>
      <w:r w:rsidR="004C6180">
        <w:t xml:space="preserve"> että </w:t>
      </w:r>
      <w:proofErr w:type="spellStart"/>
      <w:r w:rsidR="004C6180">
        <w:t>qualifierin</w:t>
      </w:r>
      <w:proofErr w:type="spellEnd"/>
      <w:r w:rsidR="004C6180">
        <w:t xml:space="preserve"> toistuman, toteutuksissa on käytetty molempia vaihtoehtoja ja molemmat toteutustavat ovat sallittuja.</w:t>
      </w:r>
      <w:r w:rsidR="00D8413C">
        <w:t xml:space="preserve"> Näyttämistä varten näkymäkoodi</w:t>
      </w:r>
      <w:r w:rsidR="00D8413C" w:rsidRPr="00EC1D07">
        <w:t xml:space="preserve">n </w:t>
      </w:r>
      <w:r w:rsidR="00D8413C">
        <w:t>mukainen pitkä nimi (</w:t>
      </w:r>
      <w:proofErr w:type="spellStart"/>
      <w:r w:rsidR="00D8413C">
        <w:t>LongName</w:t>
      </w:r>
      <w:proofErr w:type="spellEnd"/>
      <w:r w:rsidR="00D8413C">
        <w:t xml:space="preserve">) lisätään elementtiin </w:t>
      </w:r>
      <w:proofErr w:type="spellStart"/>
      <w:proofErr w:type="gramStart"/>
      <w:r w:rsidR="00D8413C">
        <w:t>sec</w:t>
      </w:r>
      <w:r w:rsidR="00D8413C" w:rsidRPr="00EC1D07">
        <w:t>tion.title</w:t>
      </w:r>
      <w:proofErr w:type="spellEnd"/>
      <w:proofErr w:type="gramEnd"/>
      <w:r w:rsidR="00D8413C" w:rsidRPr="00EC1D07">
        <w:t>.</w:t>
      </w:r>
    </w:p>
    <w:p w14:paraId="04CADC55" w14:textId="4D285618" w:rsidR="00D8413C" w:rsidRPr="00864A7F" w:rsidRDefault="00F6557F" w:rsidP="00D8413C">
      <w:pPr>
        <w:ind w:left="1418"/>
      </w:pPr>
      <w:r>
        <w:t xml:space="preserve">Alla esimerkki lisänäkymän käytöstä, jossa Yleislääketiede-näkymä on Sisätaudit-päänäkymän </w:t>
      </w:r>
      <w:proofErr w:type="gramStart"/>
      <w:r>
        <w:t>lisänäkymänä</w:t>
      </w:r>
      <w:r w:rsidRPr="00864A7F" w:rsidDel="00F6557F">
        <w:t xml:space="preserve"> </w:t>
      </w:r>
      <w:r w:rsidR="00D8413C">
        <w:t>:</w:t>
      </w:r>
      <w:proofErr w:type="gramEnd"/>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roofErr w:type="spellStart"/>
      <w:r w:rsidRPr="002D0B88">
        <w:rPr>
          <w:rFonts w:ascii="Arial" w:hAnsi="Arial" w:cs="Arial"/>
          <w:color w:val="FF0000"/>
          <w:sz w:val="20"/>
          <w:highlight w:val="white"/>
          <w:lang w:val="en-GB" w:eastAsia="fi-FI"/>
        </w:rPr>
        <w:t>codeSystem</w:t>
      </w:r>
      <w:proofErr w:type="spellEnd"/>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proofErr w:type="spellStart"/>
      <w:r w:rsidRPr="002D0B88">
        <w:rPr>
          <w:rFonts w:ascii="Arial" w:hAnsi="Arial" w:cs="Arial"/>
          <w:color w:val="FF0000"/>
          <w:sz w:val="20"/>
          <w:highlight w:val="white"/>
          <w:lang w:val="en-GB" w:eastAsia="fi-FI"/>
        </w:rPr>
        <w:t>codeSystemName</w:t>
      </w:r>
      <w:proofErr w:type="spellEnd"/>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proofErr w:type="spellStart"/>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w:t>
      </w:r>
      <w:proofErr w:type="spellEnd"/>
      <w:del w:id="973" w:author="Kunnari Riitta" w:date="2024-08-20T08:43:00Z">
        <w:r w:rsidDel="004635CC">
          <w:rPr>
            <w:rFonts w:ascii="Arial" w:hAnsi="Arial" w:cs="Arial"/>
            <w:color w:val="000000"/>
            <w:sz w:val="20"/>
            <w:highlight w:val="white"/>
            <w:lang w:val="en-GB" w:eastAsia="fi-FI"/>
          </w:rPr>
          <w:delText xml:space="preserve"> 2002</w:delText>
        </w:r>
      </w:del>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roofErr w:type="spellStart"/>
      <w:r w:rsidRPr="002D0B88">
        <w:rPr>
          <w:rFonts w:ascii="Arial" w:hAnsi="Arial" w:cs="Arial"/>
          <w:color w:val="FF0000"/>
          <w:sz w:val="20"/>
          <w:highlight w:val="white"/>
          <w:lang w:val="en-GB" w:eastAsia="fi-FI"/>
        </w:rPr>
        <w:t>displayName</w:t>
      </w:r>
      <w:proofErr w:type="spellEnd"/>
      <w:r w:rsidRPr="002D0B88">
        <w:rPr>
          <w:rFonts w:ascii="Arial" w:hAnsi="Arial" w:cs="Arial"/>
          <w:color w:val="0000FF"/>
          <w:sz w:val="20"/>
          <w:highlight w:val="white"/>
          <w:lang w:val="en-GB" w:eastAsia="fi-FI"/>
        </w:rPr>
        <w:t>="</w:t>
      </w:r>
      <w:proofErr w:type="spellStart"/>
      <w:r>
        <w:rPr>
          <w:rFonts w:ascii="Arial" w:hAnsi="Arial" w:cs="Arial"/>
          <w:b/>
          <w:color w:val="000000"/>
          <w:sz w:val="20"/>
          <w:highlight w:val="white"/>
          <w:lang w:val="en-GB" w:eastAsia="fi-FI"/>
        </w:rPr>
        <w:t>Sisätaudit</w:t>
      </w:r>
      <w:proofErr w:type="spellEnd"/>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roofErr w:type="spellStart"/>
      <w:r w:rsidRPr="002D0B88">
        <w:rPr>
          <w:rFonts w:ascii="Arial" w:hAnsi="Arial" w:cs="Arial"/>
          <w:color w:val="FF0000"/>
          <w:sz w:val="20"/>
          <w:highlight w:val="white"/>
          <w:lang w:val="en-GB" w:eastAsia="fi-FI"/>
        </w:rPr>
        <w:t>codeSystem</w:t>
      </w:r>
      <w:proofErr w:type="spellEnd"/>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proofErr w:type="spellStart"/>
      <w:r w:rsidRPr="002D0B88">
        <w:rPr>
          <w:rFonts w:ascii="Arial" w:hAnsi="Arial" w:cs="Arial"/>
          <w:color w:val="FF0000"/>
          <w:sz w:val="20"/>
          <w:highlight w:val="white"/>
          <w:lang w:val="en-GB" w:eastAsia="fi-FI"/>
        </w:rPr>
        <w:t>codeSystemName</w:t>
      </w:r>
      <w:proofErr w:type="spellEnd"/>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proofErr w:type="spellStart"/>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w:t>
      </w:r>
      <w:proofErr w:type="spellEnd"/>
      <w:del w:id="974" w:author="Kunnari Riitta" w:date="2024-08-20T08:43:00Z">
        <w:r w:rsidDel="004635CC">
          <w:rPr>
            <w:rFonts w:ascii="Arial" w:hAnsi="Arial" w:cs="Arial"/>
            <w:color w:val="000000"/>
            <w:sz w:val="20"/>
            <w:highlight w:val="white"/>
            <w:lang w:val="en-GB" w:eastAsia="fi-FI"/>
          </w:rPr>
          <w:delText xml:space="preserve"> 2002</w:delText>
        </w:r>
      </w:del>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proofErr w:type="spellStart"/>
      <w:r w:rsidRPr="002D0B88">
        <w:rPr>
          <w:rFonts w:ascii="Arial" w:hAnsi="Arial" w:cs="Arial"/>
          <w:color w:val="FF0000"/>
          <w:sz w:val="20"/>
          <w:highlight w:val="white"/>
          <w:lang w:val="en-GB" w:eastAsia="fi-FI"/>
        </w:rPr>
        <w:t>displayName</w:t>
      </w:r>
      <w:proofErr w:type="spellEnd"/>
      <w:r w:rsidRPr="002D0B88">
        <w:rPr>
          <w:rFonts w:ascii="Arial" w:hAnsi="Arial" w:cs="Arial"/>
          <w:color w:val="0000FF"/>
          <w:sz w:val="20"/>
          <w:highlight w:val="white"/>
          <w:lang w:val="en-GB" w:eastAsia="fi-FI"/>
        </w:rPr>
        <w:t>="</w:t>
      </w:r>
      <w:proofErr w:type="spellStart"/>
      <w:r w:rsidR="00F80E68">
        <w:rPr>
          <w:rFonts w:ascii="Arial" w:hAnsi="Arial" w:cs="Arial"/>
          <w:b/>
          <w:color w:val="000000"/>
          <w:sz w:val="20"/>
          <w:highlight w:val="white"/>
          <w:lang w:val="en-GB" w:eastAsia="fi-FI"/>
        </w:rPr>
        <w:t>Yleislääketiede</w:t>
      </w:r>
      <w:proofErr w:type="spellEnd"/>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roofErr w:type="spellStart"/>
      <w:r w:rsidRPr="002E52BA">
        <w:rPr>
          <w:rFonts w:ascii="Arial" w:hAnsi="Arial" w:cs="Arial"/>
          <w:b/>
          <w:color w:val="000000"/>
          <w:sz w:val="20"/>
          <w:lang w:val="en-GB" w:eastAsia="fi-FI"/>
        </w:rPr>
        <w:t>Sisätaudit</w:t>
      </w:r>
      <w:proofErr w:type="spellEnd"/>
      <w:r w:rsidRPr="00DE0201">
        <w:rPr>
          <w:rFonts w:ascii="Arial" w:hAnsi="Arial" w:cs="Arial"/>
          <w:b/>
          <w:color w:val="000000"/>
          <w:sz w:val="20"/>
          <w:highlight w:val="white"/>
          <w:lang w:val="en-GB" w:eastAsia="fi-FI"/>
        </w:rPr>
        <w:t xml:space="preserve"> </w:t>
      </w:r>
      <w:proofErr w:type="spellStart"/>
      <w:r w:rsidR="00F80E68">
        <w:rPr>
          <w:rFonts w:ascii="Arial" w:hAnsi="Arial" w:cs="Arial"/>
          <w:b/>
          <w:color w:val="000000"/>
          <w:sz w:val="20"/>
          <w:lang w:val="en-GB" w:eastAsia="fi-FI"/>
        </w:rPr>
        <w:t>Yleislääketiede</w:t>
      </w:r>
      <w:proofErr w:type="spellEnd"/>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975" w:name="_Toc414976746"/>
      <w:bookmarkStart w:id="976" w:name="_Toc415573908"/>
      <w:bookmarkStart w:id="977" w:name="_Toc415661823"/>
      <w:bookmarkStart w:id="978" w:name="_Toc418067100"/>
      <w:bookmarkStart w:id="979" w:name="_Toc418074691"/>
      <w:bookmarkStart w:id="980" w:name="_Toc418082256"/>
      <w:bookmarkStart w:id="981" w:name="_Toc418162656"/>
      <w:bookmarkStart w:id="982" w:name="_Toc420316538"/>
      <w:bookmarkStart w:id="983" w:name="_Toc422322267"/>
      <w:bookmarkStart w:id="984" w:name="_Toc232298449"/>
      <w:bookmarkStart w:id="985" w:name="_Toc309019414"/>
      <w:bookmarkStart w:id="986" w:name="_Ref41039750"/>
      <w:bookmarkStart w:id="987" w:name="_Ref41039969"/>
      <w:bookmarkStart w:id="988" w:name="_Toc73701710"/>
      <w:bookmarkEnd w:id="975"/>
      <w:bookmarkEnd w:id="976"/>
      <w:bookmarkEnd w:id="977"/>
      <w:bookmarkEnd w:id="978"/>
      <w:bookmarkEnd w:id="979"/>
      <w:bookmarkEnd w:id="980"/>
      <w:bookmarkEnd w:id="981"/>
      <w:bookmarkEnd w:id="982"/>
      <w:bookmarkEnd w:id="983"/>
      <w:r>
        <w:t xml:space="preserve">Potilaan </w:t>
      </w:r>
      <w:bookmarkEnd w:id="984"/>
      <w:bookmarkEnd w:id="985"/>
      <w:r>
        <w:t>tiedot</w:t>
      </w:r>
      <w:bookmarkEnd w:id="986"/>
      <w:bookmarkEnd w:id="987"/>
      <w:bookmarkEnd w:id="988"/>
      <w:r>
        <w:t xml:space="preserve"> </w:t>
      </w:r>
    </w:p>
    <w:p w14:paraId="743EB5F7" w14:textId="77777777" w:rsidR="005A6395" w:rsidRDefault="00F90DE0" w:rsidP="00F90DE0">
      <w:pPr>
        <w:ind w:left="1418"/>
      </w:pPr>
      <w:r>
        <w:t>Potilaan yksilöintitunnus</w:t>
      </w:r>
      <w:r w:rsidR="005A6395">
        <w:t xml:space="preserve"> on annettava CDA R2 </w:t>
      </w:r>
      <w:proofErr w:type="spellStart"/>
      <w:r w:rsidR="005A6395">
        <w:t>header</w:t>
      </w:r>
      <w:proofErr w:type="spellEnd"/>
      <w:r w:rsidR="005A6395">
        <w:t xml:space="preserve">-osuuden lisäksi myös CDA R2 </w:t>
      </w:r>
      <w:proofErr w:type="spellStart"/>
      <w:r w:rsidR="005A6395">
        <w:t>body</w:t>
      </w:r>
      <w:proofErr w:type="spellEnd"/>
      <w:r w:rsidR="005A6395">
        <w:t>-osuudessa, sillä a</w:t>
      </w:r>
      <w:r w:rsidR="005A6395" w:rsidRPr="00864A7F">
        <w:t>llekirjoitetun asiakirjan tai sen osan tulee aina sisältää potilaan tunniste</w:t>
      </w:r>
      <w:r w:rsidR="005A6395">
        <w:t xml:space="preserve"> (voi olla poikkeuksia, esim. väestötasoinen ostopalvelun valtuutus, jossa ei yksilöidä potilasta).</w:t>
      </w:r>
    </w:p>
    <w:p w14:paraId="15572417" w14:textId="1B6B36F6" w:rsidR="00132E27" w:rsidRDefault="005A6395" w:rsidP="005A6395">
      <w:pPr>
        <w:ind w:left="1418"/>
      </w:pPr>
      <w:r>
        <w:t>Yksilöintitunnus annetaan</w:t>
      </w:r>
      <w:r w:rsidR="00F90DE0">
        <w:t xml:space="preserve"> kertomusra</w:t>
      </w:r>
      <w:r w:rsidR="00F6557F">
        <w:t>kenteen</w:t>
      </w:r>
      <w:r>
        <w:t xml:space="preserve"> Näkymä-tasolle</w:t>
      </w:r>
      <w:r w:rsidR="00F6557F">
        <w:t>.</w:t>
      </w:r>
      <w:r>
        <w:t xml:space="preserve"> </w:t>
      </w:r>
      <w:r w:rsidR="00D8413C">
        <w:t xml:space="preserve">Asiakirjan </w:t>
      </w:r>
      <w:r>
        <w:t xml:space="preserve">Näkymä-tason </w:t>
      </w:r>
      <w:r w:rsidR="00D8413C">
        <w:t xml:space="preserve">ensimmäisessä </w:t>
      </w:r>
      <w:proofErr w:type="spellStart"/>
      <w:r w:rsidR="00D8413C">
        <w:t>section</w:t>
      </w:r>
      <w:proofErr w:type="spellEnd"/>
      <w:r w:rsidR="00D8413C">
        <w:t xml:space="preserve"> rakenteessa on oltava potilaan tunnistava </w:t>
      </w:r>
      <w:proofErr w:type="spellStart"/>
      <w:r w:rsidR="00D8413C" w:rsidRPr="003D1941">
        <w:t>subject</w:t>
      </w:r>
      <w:proofErr w:type="spellEnd"/>
      <w:r w:rsidR="00F6557F">
        <w:t>-</w:t>
      </w:r>
      <w:r w:rsidR="00D8413C">
        <w:t xml:space="preserve">rakenne. </w:t>
      </w:r>
      <w:r w:rsidR="004C6180" w:rsidRPr="004C6180">
        <w:rPr>
          <w:b/>
          <w:highlight w:val="white"/>
          <w:lang w:eastAsia="fi-FI"/>
        </w:rPr>
        <w:t xml:space="preserve"> </w:t>
      </w:r>
      <w:r w:rsidR="004C6180" w:rsidRPr="004C6180">
        <w:rPr>
          <w:highlight w:val="white"/>
          <w:lang w:eastAsia="fi-FI"/>
        </w:rPr>
        <w:t>Mikäli samassa asiakirjassa on useampia merkintöjä</w:t>
      </w:r>
      <w:r w:rsidR="004C6180">
        <w:rPr>
          <w:highlight w:val="white"/>
          <w:lang w:eastAsia="fi-FI"/>
        </w:rPr>
        <w:t>, riittää potilaan toistaminen</w:t>
      </w:r>
      <w:r w:rsidR="004C6180" w:rsidRPr="004C6180">
        <w:rPr>
          <w:highlight w:val="white"/>
          <w:lang w:eastAsia="fi-FI"/>
        </w:rPr>
        <w:t xml:space="preserve"> kertaalleen </w:t>
      </w:r>
      <w:r w:rsidR="004C6180">
        <w:rPr>
          <w:highlight w:val="white"/>
          <w:lang w:eastAsia="fi-FI"/>
        </w:rPr>
        <w:t>yhdessä merkinnässä</w:t>
      </w:r>
      <w:r w:rsidR="004C6180">
        <w:rPr>
          <w:lang w:eastAsia="fi-FI"/>
        </w:rPr>
        <w:t>. Potilaan toistaminen kaikissa merkinnöissä on myös sallittua.</w:t>
      </w:r>
      <w:r w:rsidR="004C6180">
        <w:t xml:space="preserve"> </w:t>
      </w:r>
      <w:r w:rsidR="00D8413C">
        <w:t>Jos asiakirjan sisältö on lomake, joka sisältää</w:t>
      </w:r>
      <w:r w:rsidR="00F6557F">
        <w:t xml:space="preserve"> erikseen</w:t>
      </w:r>
      <w:r w:rsidR="00D8413C">
        <w:t xml:space="preserve"> potilaan </w:t>
      </w:r>
      <w:r w:rsidR="00F6557F">
        <w:t>yksilöinti</w:t>
      </w:r>
      <w:r w:rsidR="00D8413C">
        <w:t xml:space="preserve">tunnisteen, niin </w:t>
      </w:r>
      <w:r w:rsidR="00F6557F">
        <w:t xml:space="preserve">tätä </w:t>
      </w:r>
      <w:proofErr w:type="spellStart"/>
      <w:r w:rsidR="00F6557F">
        <w:t>subject</w:t>
      </w:r>
      <w:proofErr w:type="spellEnd"/>
      <w:r w:rsidR="00F6557F">
        <w:t>-rakenneta ei ole tarve antaa</w:t>
      </w:r>
      <w:r w:rsidR="00D8413C">
        <w:t xml:space="preserve">. </w:t>
      </w:r>
      <w:r w:rsidR="00F6557F">
        <w:t>Potilaan yksilöintitunniste</w:t>
      </w:r>
      <w:r w:rsidR="00132E27">
        <w:t xml:space="preserve"> merkintätasolla</w:t>
      </w:r>
      <w:r w:rsidR="00F6557F">
        <w:t xml:space="preserve"> on tarpeellinen, j</w:t>
      </w:r>
      <w:r w:rsidR="00D8413C">
        <w:t xml:space="preserve">os toisen osajärjestelmän </w:t>
      </w:r>
      <w:r w:rsidR="00D8413C">
        <w:lastRenderedPageBreak/>
        <w:t xml:space="preserve">välittämiä CDA R2 -muodossa olevia merkintöjä (esim. laboratorio) liitetään toiseen järjestelmään. </w:t>
      </w:r>
    </w:p>
    <w:p w14:paraId="606DB1E7" w14:textId="25C7A0D3" w:rsidR="00132E27" w:rsidRPr="00150EAE" w:rsidRDefault="005A6395" w:rsidP="00132E27">
      <w:pPr>
        <w:ind w:left="1418"/>
      </w:pPr>
      <w:r>
        <w:t xml:space="preserve">CDA R2 </w:t>
      </w:r>
      <w:proofErr w:type="spellStart"/>
      <w:r>
        <w:t>b</w:t>
      </w:r>
      <w:r w:rsidR="00132E27">
        <w:t>ody</w:t>
      </w:r>
      <w:proofErr w:type="spellEnd"/>
      <w:r w:rsidR="00132E27">
        <w:t>-os</w:t>
      </w:r>
      <w:r>
        <w:t>uuden</w:t>
      </w:r>
      <w:r w:rsidR="00132E27">
        <w:t xml:space="preserve"> </w:t>
      </w:r>
      <w:proofErr w:type="spellStart"/>
      <w:r w:rsidR="00132E27">
        <w:t>subject</w:t>
      </w:r>
      <w:proofErr w:type="spellEnd"/>
      <w:r w:rsidR="00132E27">
        <w:t xml:space="preserve">-rakenteessa ei ole id-elementtiä, joten potilaan yksilöintitunniste välitetään </w:t>
      </w:r>
      <w:proofErr w:type="spellStart"/>
      <w:proofErr w:type="gramStart"/>
      <w:r w:rsidR="00132E27">
        <w:t>subject.relatedSubject.code</w:t>
      </w:r>
      <w:proofErr w:type="spellEnd"/>
      <w:proofErr w:type="gramEnd"/>
      <w:r w:rsidR="00132E27">
        <w:t xml:space="preserve">-elementissä. Tietotyyppioppaassa </w:t>
      </w:r>
      <w:proofErr w:type="spellStart"/>
      <w:r w:rsidR="00132E27">
        <w:t>dokumentoidua</w:t>
      </w:r>
      <w:proofErr w:type="spellEnd"/>
      <w:r w:rsidR="00132E27">
        <w:t xml:space="preserve"> koodattujen tietojen pakollista </w:t>
      </w:r>
      <w:proofErr w:type="spellStart"/>
      <w:r w:rsidR="00132E27">
        <w:t>displayName</w:t>
      </w:r>
      <w:proofErr w:type="spellEnd"/>
      <w:r w:rsidR="00132E27">
        <w:t xml:space="preserve">-attribuuttia ei </w:t>
      </w:r>
      <w:proofErr w:type="gramStart"/>
      <w:r w:rsidR="00132E27">
        <w:t>käytetä  henkilötunnuksen</w:t>
      </w:r>
      <w:proofErr w:type="gramEnd"/>
      <w:r w:rsidR="00132E27">
        <w:t xml:space="preserve"> esittämisen osalta.</w:t>
      </w:r>
    </w:p>
    <w:p w14:paraId="09F69730" w14:textId="11AE0C67" w:rsidR="00D8413C" w:rsidRPr="00864A7F" w:rsidRDefault="00D8413C" w:rsidP="00D8413C">
      <w:pPr>
        <w:ind w:left="1418"/>
      </w:pPr>
      <w:r>
        <w:t>Potila</w:t>
      </w:r>
      <w:r w:rsidR="00F6557F">
        <w:t xml:space="preserve">an </w:t>
      </w:r>
      <w:r w:rsidR="00132E27">
        <w:t xml:space="preserve">virallinen henkilötunnus </w:t>
      </w:r>
      <w:proofErr w:type="spellStart"/>
      <w:r w:rsidR="00F6557F">
        <w:t>yksilöinti</w:t>
      </w:r>
      <w:r>
        <w:t>stunniste</w:t>
      </w:r>
      <w:r w:rsidR="00132E27">
        <w:t>enä</w:t>
      </w:r>
      <w:proofErr w:type="spellEnd"/>
      <w:r>
        <w:t xml:space="preserve"> </w:t>
      </w:r>
      <w:r w:rsidRPr="00864A7F">
        <w:t xml:space="preserve">toteutetaan seuraavan </w:t>
      </w:r>
      <w:r w:rsidR="00132E27">
        <w:t>esimerkin</w:t>
      </w:r>
      <w:r w:rsidRPr="00864A7F">
        <w:t xml:space="preserve"> mukaisesti</w:t>
      </w:r>
      <w:r>
        <w:t>:</w:t>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p>
    <w:p w14:paraId="02CAA60D"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proofErr w:type="spellStart"/>
      <w:r w:rsidRPr="00093A7B">
        <w:rPr>
          <w:rFonts w:ascii="Arial" w:hAnsi="Arial" w:cs="Arial"/>
          <w:color w:val="800000"/>
          <w:sz w:val="20"/>
          <w:highlight w:val="white"/>
          <w:lang w:val="en-US" w:eastAsia="fi-FI"/>
        </w:rPr>
        <w:t>structuredBody</w:t>
      </w:r>
      <w:proofErr w:type="spellEnd"/>
      <w:r w:rsidRPr="00093A7B">
        <w:rPr>
          <w:rFonts w:ascii="Arial" w:hAnsi="Arial" w:cs="Arial"/>
          <w:color w:val="800000"/>
          <w:sz w:val="20"/>
          <w:highlight w:val="white"/>
          <w:lang w:val="en-US" w:eastAsia="fi-FI"/>
        </w:rPr>
        <w:t xml:space="preserve"> </w:t>
      </w:r>
      <w:r w:rsidRPr="00093A7B">
        <w:rPr>
          <w:rFonts w:ascii="Arial" w:hAnsi="Arial" w:cs="Arial"/>
          <w:color w:val="FF0000"/>
          <w:sz w:val="20"/>
          <w:highlight w:val="white"/>
          <w:lang w:val="en-US" w:eastAsia="fi-FI"/>
        </w:rPr>
        <w:t>ID</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OID1.2.246.10.99999984.10.0.91.2009.1.2</w:t>
      </w:r>
      <w:r w:rsidRPr="00093A7B">
        <w:rPr>
          <w:rFonts w:ascii="Arial" w:hAnsi="Arial" w:cs="Arial"/>
          <w:color w:val="0000FF"/>
          <w:sz w:val="20"/>
          <w:highlight w:val="white"/>
          <w:lang w:val="en-US" w:eastAsia="fi-FI"/>
        </w:rPr>
        <w:t>"&gt;</w:t>
      </w:r>
    </w:p>
    <w:p w14:paraId="3350FB9E"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BC4C56">
        <w:rPr>
          <w:rFonts w:ascii="Arial" w:hAnsi="Arial" w:cs="Arial"/>
          <w:color w:val="0000FF"/>
          <w:sz w:val="20"/>
          <w:highlight w:val="white"/>
          <w:lang w:eastAsia="fi-FI"/>
        </w:rPr>
        <w:t>&lt;</w:t>
      </w:r>
      <w:proofErr w:type="spellStart"/>
      <w:r w:rsidRPr="00BC4C56">
        <w:rPr>
          <w:rFonts w:ascii="Arial" w:hAnsi="Arial" w:cs="Arial"/>
          <w:color w:val="800000"/>
          <w:sz w:val="20"/>
          <w:highlight w:val="white"/>
          <w:lang w:eastAsia="fi-FI"/>
        </w:rPr>
        <w:t>section</w:t>
      </w:r>
      <w:proofErr w:type="spellEnd"/>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roofErr w:type="gramStart"/>
      <w:r w:rsidRPr="003943CC">
        <w:rPr>
          <w:rFonts w:ascii="Arial" w:hAnsi="Arial" w:cs="Arial"/>
          <w:color w:val="0000FF"/>
          <w:sz w:val="20"/>
          <w:highlight w:val="white"/>
          <w:lang w:eastAsia="fi-FI"/>
        </w:rPr>
        <w:t>&lt;!--</w:t>
      </w:r>
      <w:proofErr w:type="gramEnd"/>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proofErr w:type="spellStart"/>
      <w:r>
        <w:rPr>
          <w:rFonts w:ascii="Arial" w:hAnsi="Arial" w:cs="Arial"/>
          <w:color w:val="FF0000"/>
          <w:sz w:val="20"/>
          <w:highlight w:val="white"/>
          <w:lang w:eastAsia="fi-FI"/>
        </w:rPr>
        <w:t>root</w:t>
      </w:r>
      <w:proofErr w:type="spellEnd"/>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roofErr w:type="gramStart"/>
      <w:r w:rsidRPr="009E21B4">
        <w:rPr>
          <w:rFonts w:ascii="Arial" w:hAnsi="Arial" w:cs="Arial"/>
          <w:color w:val="0000FF"/>
          <w:sz w:val="20"/>
          <w:highlight w:val="white"/>
          <w:lang w:eastAsia="fi-FI"/>
        </w:rPr>
        <w:t>&lt;!--</w:t>
      </w:r>
      <w:proofErr w:type="gramEnd"/>
      <w:r w:rsidRPr="009E21B4">
        <w:rPr>
          <w:rFonts w:ascii="Arial" w:hAnsi="Arial" w:cs="Arial"/>
          <w:color w:val="808080"/>
          <w:sz w:val="20"/>
          <w:highlight w:val="white"/>
          <w:lang w:eastAsia="fi-FI"/>
        </w:rPr>
        <w:t xml:space="preserve"> näkymä </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p>
    <w:p w14:paraId="345D8A35" w14:textId="11C1DEFC" w:rsidR="00D8413C" w:rsidRPr="00F35F30"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val="en-US"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F35F30">
        <w:rPr>
          <w:rFonts w:ascii="Arial" w:hAnsi="Arial" w:cs="Arial"/>
          <w:color w:val="0000FF"/>
          <w:sz w:val="20"/>
          <w:highlight w:val="white"/>
          <w:lang w:val="en-US" w:eastAsia="fi-FI"/>
        </w:rPr>
        <w:t>&lt;</w:t>
      </w:r>
      <w:r w:rsidRPr="00F35F30">
        <w:rPr>
          <w:rFonts w:ascii="Arial" w:hAnsi="Arial" w:cs="Arial"/>
          <w:color w:val="800000"/>
          <w:sz w:val="20"/>
          <w:highlight w:val="white"/>
          <w:lang w:val="en-US" w:eastAsia="fi-FI"/>
        </w:rPr>
        <w:t>code</w:t>
      </w:r>
      <w:r w:rsidRPr="00F35F30">
        <w:rPr>
          <w:rFonts w:ascii="Arial" w:hAnsi="Arial" w:cs="Arial"/>
          <w:color w:val="FF0000"/>
          <w:sz w:val="20"/>
          <w:highlight w:val="white"/>
          <w:lang w:val="en-US" w:eastAsia="fi-FI"/>
        </w:rPr>
        <w:t xml:space="preserve"> code</w:t>
      </w:r>
      <w:r w:rsidRPr="00F35F30">
        <w:rPr>
          <w:rFonts w:ascii="Arial" w:hAnsi="Arial" w:cs="Arial"/>
          <w:color w:val="0000FF"/>
          <w:sz w:val="20"/>
          <w:highlight w:val="white"/>
          <w:lang w:val="en-US" w:eastAsia="fi-FI"/>
        </w:rPr>
        <w:t>="</w:t>
      </w:r>
      <w:r w:rsidRPr="00F35F30">
        <w:rPr>
          <w:rFonts w:ascii="Arial" w:hAnsi="Arial" w:cs="Arial"/>
          <w:color w:val="000000"/>
          <w:sz w:val="20"/>
          <w:highlight w:val="white"/>
          <w:lang w:val="en-US" w:eastAsia="fi-FI"/>
        </w:rPr>
        <w:t>10</w:t>
      </w:r>
      <w:r w:rsidRPr="00F35F30">
        <w:rPr>
          <w:rFonts w:ascii="Arial" w:hAnsi="Arial" w:cs="Arial"/>
          <w:color w:val="0000FF"/>
          <w:sz w:val="20"/>
          <w:highlight w:val="white"/>
          <w:lang w:val="en-US" w:eastAsia="fi-FI"/>
        </w:rPr>
        <w:t>"</w:t>
      </w:r>
      <w:r w:rsidRPr="00F35F30">
        <w:rPr>
          <w:rFonts w:ascii="Arial" w:hAnsi="Arial" w:cs="Arial"/>
          <w:color w:val="FF0000"/>
          <w:sz w:val="20"/>
          <w:highlight w:val="white"/>
          <w:lang w:val="en-US" w:eastAsia="fi-FI"/>
        </w:rPr>
        <w:t xml:space="preserve"> </w:t>
      </w:r>
      <w:proofErr w:type="spellStart"/>
      <w:r w:rsidRPr="00F35F30">
        <w:rPr>
          <w:rFonts w:ascii="Arial" w:hAnsi="Arial" w:cs="Arial"/>
          <w:color w:val="FF0000"/>
          <w:sz w:val="20"/>
          <w:highlight w:val="white"/>
          <w:lang w:val="en-US" w:eastAsia="fi-FI"/>
        </w:rPr>
        <w:t>codeSystem</w:t>
      </w:r>
      <w:proofErr w:type="spellEnd"/>
      <w:r w:rsidRPr="00F35F30">
        <w:rPr>
          <w:rFonts w:ascii="Arial" w:hAnsi="Arial" w:cs="Arial"/>
          <w:color w:val="0000FF"/>
          <w:sz w:val="20"/>
          <w:highlight w:val="white"/>
          <w:lang w:val="en-US" w:eastAsia="fi-FI"/>
        </w:rPr>
        <w:t>="</w:t>
      </w:r>
      <w:r w:rsidRPr="00F35F30">
        <w:rPr>
          <w:rFonts w:ascii="Arial" w:hAnsi="Arial" w:cs="Arial"/>
          <w:color w:val="000000"/>
          <w:sz w:val="20"/>
          <w:highlight w:val="white"/>
          <w:lang w:val="en-US" w:eastAsia="fi-FI"/>
        </w:rPr>
        <w:t>1.2.246.537.6.12.2002</w:t>
      </w:r>
      <w:r w:rsidRPr="00F35F30">
        <w:rPr>
          <w:rFonts w:ascii="Arial" w:hAnsi="Arial" w:cs="Arial"/>
          <w:color w:val="0000FF"/>
          <w:sz w:val="20"/>
          <w:highlight w:val="white"/>
          <w:lang w:val="en-US" w:eastAsia="fi-FI"/>
        </w:rPr>
        <w:t>"</w:t>
      </w:r>
      <w:r w:rsidRPr="00F35F30">
        <w:rPr>
          <w:rFonts w:ascii="Arial" w:hAnsi="Arial" w:cs="Arial"/>
          <w:color w:val="FF0000"/>
          <w:sz w:val="20"/>
          <w:highlight w:val="white"/>
          <w:lang w:val="en-US" w:eastAsia="fi-FI"/>
        </w:rPr>
        <w:t xml:space="preserve"> </w:t>
      </w:r>
      <w:proofErr w:type="spellStart"/>
      <w:r w:rsidR="00257B96" w:rsidRPr="00F35F30">
        <w:rPr>
          <w:rFonts w:ascii="Arial" w:hAnsi="Arial" w:cs="Arial"/>
          <w:color w:val="FF0000"/>
          <w:sz w:val="20"/>
          <w:highlight w:val="white"/>
          <w:lang w:val="en-US" w:eastAsia="fi-FI"/>
        </w:rPr>
        <w:t>codeSystemName</w:t>
      </w:r>
      <w:proofErr w:type="spellEnd"/>
      <w:r w:rsidR="00257B96" w:rsidRPr="00F35F30">
        <w:rPr>
          <w:rFonts w:ascii="Arial" w:hAnsi="Arial" w:cs="Arial"/>
          <w:color w:val="0000FF"/>
          <w:sz w:val="20"/>
          <w:highlight w:val="white"/>
          <w:lang w:val="en-US" w:eastAsia="fi-FI"/>
        </w:rPr>
        <w:t>="</w:t>
      </w:r>
      <w:r w:rsidR="00257B96" w:rsidRPr="00F35F30">
        <w:rPr>
          <w:lang w:val="en-US"/>
        </w:rPr>
        <w:t xml:space="preserve"> </w:t>
      </w:r>
      <w:r w:rsidR="00257B96" w:rsidRPr="00F35F30">
        <w:rPr>
          <w:rFonts w:ascii="Arial" w:hAnsi="Arial" w:cs="Arial"/>
          <w:color w:val="000000"/>
          <w:sz w:val="20"/>
          <w:lang w:val="en-US" w:eastAsia="fi-FI"/>
        </w:rPr>
        <w:t xml:space="preserve">AR/YDIN – </w:t>
      </w:r>
      <w:proofErr w:type="spellStart"/>
      <w:r w:rsidR="00257B96" w:rsidRPr="00F35F30">
        <w:rPr>
          <w:rFonts w:ascii="Arial" w:hAnsi="Arial" w:cs="Arial"/>
          <w:color w:val="000000"/>
          <w:sz w:val="20"/>
          <w:lang w:val="en-US" w:eastAsia="fi-FI"/>
        </w:rPr>
        <w:t>Näkymät</w:t>
      </w:r>
      <w:proofErr w:type="spellEnd"/>
      <w:del w:id="989" w:author="Kunnari Riitta" w:date="2024-08-20T08:44:00Z">
        <w:r w:rsidR="00257B96" w:rsidRPr="00F35F30" w:rsidDel="004635CC">
          <w:rPr>
            <w:rFonts w:ascii="Arial" w:hAnsi="Arial" w:cs="Arial"/>
            <w:color w:val="000000"/>
            <w:sz w:val="20"/>
            <w:lang w:val="en-US" w:eastAsia="fi-FI"/>
          </w:rPr>
          <w:delText xml:space="preserve"> 2002</w:delText>
        </w:r>
      </w:del>
      <w:r w:rsidR="00257B96" w:rsidRPr="00F35F30">
        <w:rPr>
          <w:rFonts w:ascii="Arial" w:hAnsi="Arial" w:cs="Arial"/>
          <w:color w:val="0000FF"/>
          <w:sz w:val="20"/>
          <w:highlight w:val="white"/>
          <w:lang w:val="en-US" w:eastAsia="fi-FI"/>
        </w:rPr>
        <w:t xml:space="preserve">" </w:t>
      </w:r>
      <w:proofErr w:type="spellStart"/>
      <w:r w:rsidRPr="00F35F30">
        <w:rPr>
          <w:rFonts w:ascii="Arial" w:hAnsi="Arial" w:cs="Arial"/>
          <w:color w:val="FF0000"/>
          <w:sz w:val="20"/>
          <w:highlight w:val="white"/>
          <w:lang w:val="en-US" w:eastAsia="fi-FI"/>
        </w:rPr>
        <w:t>displayName</w:t>
      </w:r>
      <w:proofErr w:type="spellEnd"/>
      <w:r w:rsidRPr="00F35F30">
        <w:rPr>
          <w:rFonts w:ascii="Arial" w:hAnsi="Arial" w:cs="Arial"/>
          <w:color w:val="0000FF"/>
          <w:sz w:val="20"/>
          <w:highlight w:val="white"/>
          <w:lang w:val="en-US" w:eastAsia="fi-FI"/>
        </w:rPr>
        <w:t>="</w:t>
      </w:r>
      <w:proofErr w:type="spellStart"/>
      <w:r w:rsidRPr="00F35F30">
        <w:rPr>
          <w:rFonts w:ascii="Arial" w:hAnsi="Arial" w:cs="Arial"/>
          <w:color w:val="000000"/>
          <w:sz w:val="20"/>
          <w:highlight w:val="white"/>
          <w:lang w:val="en-US" w:eastAsia="fi-FI"/>
        </w:rPr>
        <w:t>Sisätaudit</w:t>
      </w:r>
      <w:proofErr w:type="spellEnd"/>
      <w:r w:rsidRPr="00F35F30">
        <w:rPr>
          <w:rFonts w:ascii="Arial" w:hAnsi="Arial" w:cs="Arial"/>
          <w:color w:val="0000FF"/>
          <w:sz w:val="20"/>
          <w:highlight w:val="white"/>
          <w:lang w:val="en-US" w:eastAsia="fi-FI"/>
        </w:rPr>
        <w:t>"/&gt;</w:t>
      </w:r>
    </w:p>
    <w:p w14:paraId="038BE6CE" w14:textId="559411B5"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F35F30">
        <w:rPr>
          <w:rFonts w:ascii="Arial" w:hAnsi="Arial" w:cs="Arial"/>
          <w:color w:val="000000"/>
          <w:sz w:val="20"/>
          <w:highlight w:val="white"/>
          <w:lang w:val="en-US" w:eastAsia="fi-FI"/>
        </w:rPr>
        <w:tab/>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title</w:t>
      </w:r>
      <w:proofErr w:type="spellEnd"/>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Sisätaudit</w:t>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title</w:t>
      </w:r>
      <w:proofErr w:type="spellEnd"/>
      <w:r w:rsidRPr="009E21B4">
        <w:rPr>
          <w:rFonts w:ascii="Arial" w:hAnsi="Arial" w:cs="Arial"/>
          <w:color w:val="0000FF"/>
          <w:sz w:val="20"/>
          <w:highlight w:val="white"/>
          <w:lang w:eastAsia="fi-FI"/>
        </w:rPr>
        <w:t>&gt;</w:t>
      </w:r>
    </w:p>
    <w:p w14:paraId="29220E41"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text</w:t>
      </w:r>
      <w:proofErr w:type="spellEnd"/>
      <w:r w:rsidRPr="009E21B4">
        <w:rPr>
          <w:rFonts w:ascii="Arial" w:hAnsi="Arial" w:cs="Arial"/>
          <w:color w:val="0000FF"/>
          <w:sz w:val="20"/>
          <w:highlight w:val="white"/>
          <w:lang w:eastAsia="fi-FI"/>
        </w:rPr>
        <w:t>&gt;</w:t>
      </w:r>
    </w:p>
    <w:p w14:paraId="1A89ADE8"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 xml:space="preserve">X-X sairaanhoitopiiri </w:t>
      </w:r>
      <w:proofErr w:type="spellStart"/>
      <w:r w:rsidRPr="009E21B4">
        <w:rPr>
          <w:rFonts w:ascii="Arial" w:hAnsi="Arial" w:cs="Arial"/>
          <w:color w:val="000000"/>
          <w:sz w:val="20"/>
          <w:highlight w:val="white"/>
          <w:lang w:eastAsia="fi-FI"/>
        </w:rPr>
        <w:t>os</w:t>
      </w:r>
      <w:proofErr w:type="spellEnd"/>
      <w:r w:rsidRPr="009E21B4">
        <w:rPr>
          <w:rFonts w:ascii="Arial" w:hAnsi="Arial" w:cs="Arial"/>
          <w:color w:val="000000"/>
          <w:sz w:val="20"/>
          <w:highlight w:val="white"/>
          <w:lang w:eastAsia="fi-FI"/>
        </w:rPr>
        <w:t xml:space="preserve"> 12</w:t>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p>
    <w:p w14:paraId="2EE14C0A" w14:textId="27EF6F42"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Puukko</w:t>
      </w:r>
      <w:r w:rsidR="00D44231">
        <w:rPr>
          <w:rFonts w:ascii="Arial" w:hAnsi="Arial" w:cs="Arial"/>
          <w:color w:val="000000"/>
          <w:sz w:val="20"/>
          <w:highlight w:val="white"/>
          <w:lang w:eastAsia="fi-FI"/>
        </w:rPr>
        <w:t>, Petri ylilääkäri</w:t>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p>
    <w:p w14:paraId="142EDC4D"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23.1.2009 12:14</w:t>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proofErr w:type="spellStart"/>
      <w:r w:rsidRPr="007B53BB">
        <w:rPr>
          <w:rFonts w:ascii="Arial" w:hAnsi="Arial" w:cs="Arial"/>
          <w:color w:val="800000"/>
          <w:sz w:val="20"/>
          <w:highlight w:val="white"/>
          <w:lang w:eastAsia="fi-FI"/>
        </w:rPr>
        <w:t>text</w:t>
      </w:r>
      <w:proofErr w:type="spellEnd"/>
      <w:r w:rsidRPr="007B53BB">
        <w:rPr>
          <w:rFonts w:ascii="Arial" w:hAnsi="Arial" w:cs="Arial"/>
          <w:color w:val="0000FF"/>
          <w:sz w:val="20"/>
          <w:highlight w:val="white"/>
          <w:lang w:eastAsia="fi-FI"/>
        </w:rPr>
        <w:t>&gt;</w:t>
      </w:r>
    </w:p>
    <w:p w14:paraId="1FC9A29E"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proofErr w:type="gramStart"/>
      <w:r w:rsidRPr="00334A08">
        <w:rPr>
          <w:rFonts w:ascii="Arial" w:hAnsi="Arial" w:cs="Arial"/>
          <w:b/>
          <w:bCs/>
          <w:color w:val="0000FF"/>
          <w:sz w:val="20"/>
          <w:highlight w:val="white"/>
          <w:lang w:eastAsia="fi-FI"/>
        </w:rPr>
        <w:t>&lt;!--</w:t>
      </w:r>
      <w:proofErr w:type="gramEnd"/>
      <w:r w:rsidRPr="00334A08">
        <w:rPr>
          <w:rFonts w:ascii="Arial" w:hAnsi="Arial" w:cs="Arial"/>
          <w:b/>
          <w:bCs/>
          <w:color w:val="808080"/>
          <w:sz w:val="20"/>
          <w:highlight w:val="white"/>
          <w:lang w:eastAsia="fi-FI"/>
        </w:rPr>
        <w:t xml:space="preserve"> </w:t>
      </w:r>
      <w:r w:rsidRPr="005A6395">
        <w:rPr>
          <w:rFonts w:ascii="Arial" w:hAnsi="Arial" w:cs="Arial"/>
          <w:b/>
          <w:bCs/>
          <w:sz w:val="20"/>
          <w:highlight w:val="white"/>
          <w:lang w:eastAsia="fi-FI"/>
        </w:rPr>
        <w:t xml:space="preserve">Potilas  on </w:t>
      </w:r>
      <w:proofErr w:type="spellStart"/>
      <w:r w:rsidRPr="005A6395">
        <w:rPr>
          <w:rFonts w:ascii="Arial" w:hAnsi="Arial" w:cs="Arial"/>
          <w:b/>
          <w:bCs/>
          <w:sz w:val="20"/>
          <w:highlight w:val="white"/>
          <w:lang w:eastAsia="fi-FI"/>
        </w:rPr>
        <w:t>Body</w:t>
      </w:r>
      <w:proofErr w:type="spellEnd"/>
      <w:r w:rsidRPr="005A6395">
        <w:rPr>
          <w:rFonts w:ascii="Arial" w:hAnsi="Arial" w:cs="Arial"/>
          <w:b/>
          <w:bCs/>
          <w:sz w:val="20"/>
          <w:highlight w:val="white"/>
          <w:lang w:eastAsia="fi-FI"/>
        </w:rPr>
        <w:t xml:space="preserve"> osassa tunnistettava ainakin kerran</w:t>
      </w:r>
      <w:r w:rsidRPr="00334A08">
        <w:rPr>
          <w:rFonts w:ascii="Arial" w:hAnsi="Arial" w:cs="Arial"/>
          <w:b/>
          <w:bCs/>
          <w:color w:val="808080"/>
          <w:sz w:val="20"/>
          <w:highlight w:val="white"/>
          <w:lang w:eastAsia="fi-FI"/>
        </w:rPr>
        <w:t xml:space="preserve">  </w:t>
      </w:r>
      <w:r w:rsidRPr="00334A08">
        <w:rPr>
          <w:rFonts w:ascii="Arial" w:hAnsi="Arial" w:cs="Arial"/>
          <w:b/>
          <w:bCs/>
          <w:color w:val="0000FF"/>
          <w:sz w:val="20"/>
          <w:highlight w:val="white"/>
          <w:lang w:eastAsia="fi-FI"/>
        </w:rPr>
        <w:t>--&gt;</w:t>
      </w:r>
    </w:p>
    <w:p w14:paraId="15704AD6"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subject</w:t>
      </w:r>
      <w:r w:rsidRPr="00334A08">
        <w:rPr>
          <w:rFonts w:ascii="Arial" w:hAnsi="Arial" w:cs="Arial"/>
          <w:b/>
          <w:bCs/>
          <w:color w:val="0000FF"/>
          <w:sz w:val="20"/>
          <w:highlight w:val="white"/>
          <w:lang w:val="en-GB" w:eastAsia="fi-FI"/>
        </w:rPr>
        <w:t>&gt;</w:t>
      </w:r>
    </w:p>
    <w:p w14:paraId="0FF3B981"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proofErr w:type="spellStart"/>
      <w:r w:rsidRPr="00334A08">
        <w:rPr>
          <w:rFonts w:ascii="Arial" w:hAnsi="Arial" w:cs="Arial"/>
          <w:b/>
          <w:bCs/>
          <w:color w:val="800000"/>
          <w:sz w:val="20"/>
          <w:highlight w:val="white"/>
          <w:lang w:val="en-GB" w:eastAsia="fi-FI"/>
        </w:rPr>
        <w:t>relatedSubject</w:t>
      </w:r>
      <w:proofErr w:type="spellEnd"/>
      <w:r w:rsidRPr="00334A08">
        <w:rPr>
          <w:rFonts w:ascii="Arial" w:hAnsi="Arial" w:cs="Arial"/>
          <w:b/>
          <w:bCs/>
          <w:color w:val="FF0000"/>
          <w:sz w:val="20"/>
          <w:highlight w:val="white"/>
          <w:lang w:val="en-GB" w:eastAsia="fi-FI"/>
        </w:rPr>
        <w:t xml:space="preserve"> </w:t>
      </w:r>
      <w:proofErr w:type="spellStart"/>
      <w:r w:rsidRPr="00334A08">
        <w:rPr>
          <w:rFonts w:ascii="Arial" w:hAnsi="Arial" w:cs="Arial"/>
          <w:b/>
          <w:bCs/>
          <w:color w:val="FF0000"/>
          <w:sz w:val="20"/>
          <w:highlight w:val="white"/>
          <w:lang w:val="en-GB" w:eastAsia="fi-FI"/>
        </w:rPr>
        <w:t>classCode</w:t>
      </w:r>
      <w:proofErr w:type="spellEnd"/>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PAT</w:t>
      </w:r>
      <w:r w:rsidRPr="00334A08">
        <w:rPr>
          <w:rFonts w:ascii="Arial" w:hAnsi="Arial" w:cs="Arial"/>
          <w:b/>
          <w:bCs/>
          <w:color w:val="0000FF"/>
          <w:sz w:val="20"/>
          <w:highlight w:val="white"/>
          <w:lang w:val="en-GB" w:eastAsia="fi-FI"/>
        </w:rPr>
        <w:t>"&gt;</w:t>
      </w:r>
    </w:p>
    <w:p w14:paraId="1877B12C" w14:textId="6C2D5E01" w:rsidR="00D8413C" w:rsidRPr="00334A08"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US"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code</w:t>
      </w:r>
      <w:r w:rsidRPr="00334A08">
        <w:rPr>
          <w:rFonts w:ascii="Arial" w:hAnsi="Arial" w:cs="Arial"/>
          <w:b/>
          <w:bCs/>
          <w:color w:val="FF0000"/>
          <w:sz w:val="20"/>
          <w:highlight w:val="white"/>
          <w:lang w:val="en-GB" w:eastAsia="fi-FI"/>
        </w:rPr>
        <w:t xml:space="preserve"> code</w:t>
      </w:r>
      <w:r w:rsidRPr="00334A08">
        <w:rPr>
          <w:rFonts w:ascii="Arial" w:hAnsi="Arial" w:cs="Arial"/>
          <w:b/>
          <w:bCs/>
          <w:color w:val="0000FF"/>
          <w:sz w:val="20"/>
          <w:highlight w:val="white"/>
          <w:lang w:val="en-GB" w:eastAsia="fi-FI"/>
        </w:rPr>
        <w:t>="</w:t>
      </w:r>
      <w:r w:rsidR="005515DD" w:rsidRPr="00334A08">
        <w:rPr>
          <w:rFonts w:ascii="Arial" w:hAnsi="Arial" w:cs="Arial"/>
          <w:b/>
          <w:bCs/>
          <w:color w:val="000000"/>
          <w:sz w:val="20"/>
          <w:highlight w:val="white"/>
          <w:lang w:val="en-GB" w:eastAsia="fi-FI"/>
        </w:rPr>
        <w:t>241266-9</w:t>
      </w:r>
      <w:r w:rsidRPr="00334A08">
        <w:rPr>
          <w:rFonts w:ascii="Arial" w:hAnsi="Arial" w:cs="Arial"/>
          <w:b/>
          <w:bCs/>
          <w:color w:val="000000"/>
          <w:sz w:val="20"/>
          <w:highlight w:val="white"/>
          <w:lang w:val="en-GB" w:eastAsia="fi-FI"/>
        </w:rPr>
        <w:t>23X</w:t>
      </w:r>
      <w:r w:rsidRPr="00334A08">
        <w:rPr>
          <w:rFonts w:ascii="Arial" w:hAnsi="Arial" w:cs="Arial"/>
          <w:b/>
          <w:bCs/>
          <w:color w:val="0000FF"/>
          <w:sz w:val="20"/>
          <w:highlight w:val="white"/>
          <w:lang w:val="en-GB" w:eastAsia="fi-FI"/>
        </w:rPr>
        <w:t>"</w:t>
      </w:r>
      <w:r w:rsidRPr="00334A08">
        <w:rPr>
          <w:rFonts w:ascii="Arial" w:hAnsi="Arial" w:cs="Arial"/>
          <w:b/>
          <w:bCs/>
          <w:color w:val="FF0000"/>
          <w:sz w:val="20"/>
          <w:highlight w:val="white"/>
          <w:lang w:val="en-GB" w:eastAsia="fi-FI"/>
        </w:rPr>
        <w:t xml:space="preserve"> </w:t>
      </w:r>
      <w:proofErr w:type="spellStart"/>
      <w:r w:rsidRPr="00334A08">
        <w:rPr>
          <w:rFonts w:ascii="Arial" w:hAnsi="Arial" w:cs="Arial"/>
          <w:b/>
          <w:bCs/>
          <w:color w:val="FF0000"/>
          <w:sz w:val="20"/>
          <w:highlight w:val="white"/>
          <w:lang w:val="en-GB" w:eastAsia="fi-FI"/>
        </w:rPr>
        <w:t>codeSystem</w:t>
      </w:r>
      <w:proofErr w:type="spellEnd"/>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1.2.246.21</w:t>
      </w:r>
      <w:r w:rsidRPr="00334A08">
        <w:rPr>
          <w:rFonts w:ascii="Arial" w:hAnsi="Arial" w:cs="Arial"/>
          <w:b/>
          <w:bCs/>
          <w:color w:val="0000FF"/>
          <w:sz w:val="20"/>
          <w:highlight w:val="white"/>
          <w:lang w:val="en-US" w:eastAsia="fi-FI"/>
        </w:rPr>
        <w:t>"/&gt;</w:t>
      </w:r>
    </w:p>
    <w:p w14:paraId="643F86A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FF"/>
          <w:sz w:val="20"/>
          <w:highlight w:val="white"/>
          <w:lang w:eastAsia="fi-FI"/>
        </w:rPr>
        <w:t>&lt;/</w:t>
      </w:r>
      <w:proofErr w:type="spellStart"/>
      <w:r w:rsidRPr="00334A08">
        <w:rPr>
          <w:rFonts w:ascii="Arial" w:hAnsi="Arial" w:cs="Arial"/>
          <w:b/>
          <w:bCs/>
          <w:color w:val="800000"/>
          <w:sz w:val="20"/>
          <w:highlight w:val="white"/>
          <w:lang w:eastAsia="fi-FI"/>
        </w:rPr>
        <w:t>relatedSubject</w:t>
      </w:r>
      <w:proofErr w:type="spellEnd"/>
      <w:r w:rsidRPr="00334A08">
        <w:rPr>
          <w:rFonts w:ascii="Arial" w:hAnsi="Arial" w:cs="Arial"/>
          <w:b/>
          <w:bCs/>
          <w:color w:val="0000FF"/>
          <w:sz w:val="20"/>
          <w:highlight w:val="white"/>
          <w:lang w:eastAsia="fi-FI"/>
        </w:rPr>
        <w:t>&gt;</w:t>
      </w:r>
    </w:p>
    <w:p w14:paraId="741E658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proofErr w:type="spellStart"/>
      <w:r w:rsidRPr="00334A08">
        <w:rPr>
          <w:rFonts w:ascii="Arial" w:hAnsi="Arial" w:cs="Arial"/>
          <w:b/>
          <w:bCs/>
          <w:color w:val="800000"/>
          <w:sz w:val="20"/>
          <w:highlight w:val="white"/>
          <w:lang w:eastAsia="fi-FI"/>
        </w:rPr>
        <w:t>subject</w:t>
      </w:r>
      <w:proofErr w:type="spellEnd"/>
      <w:r w:rsidRPr="00334A08">
        <w:rPr>
          <w:rFonts w:ascii="Arial" w:hAnsi="Arial" w:cs="Arial"/>
          <w:b/>
          <w:bCs/>
          <w:color w:val="0000FF"/>
          <w:sz w:val="20"/>
          <w:highlight w:val="white"/>
          <w:lang w:eastAsia="fi-FI"/>
        </w:rPr>
        <w:t>&gt;</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proofErr w:type="spellStart"/>
      <w:r w:rsidRPr="00CF2845">
        <w:rPr>
          <w:rFonts w:ascii="Arial" w:hAnsi="Arial" w:cs="Arial"/>
          <w:color w:val="800000"/>
          <w:sz w:val="20"/>
          <w:highlight w:val="white"/>
          <w:lang w:eastAsia="fi-FI"/>
        </w:rPr>
        <w:t>subject</w:t>
      </w:r>
      <w:proofErr w:type="spellEnd"/>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proofErr w:type="spellStart"/>
      <w:r w:rsidRPr="00CF2845">
        <w:rPr>
          <w:rFonts w:ascii="Arial" w:hAnsi="Arial" w:cs="Arial"/>
          <w:color w:val="800000"/>
          <w:sz w:val="20"/>
          <w:highlight w:val="white"/>
          <w:lang w:eastAsia="fi-FI"/>
        </w:rPr>
        <w:t>relatedSubject</w:t>
      </w:r>
      <w:proofErr w:type="spellEnd"/>
      <w:r w:rsidRPr="00CF2845">
        <w:rPr>
          <w:rFonts w:ascii="Arial" w:hAnsi="Arial" w:cs="Arial"/>
          <w:color w:val="FF0000"/>
          <w:sz w:val="20"/>
          <w:highlight w:val="white"/>
          <w:lang w:eastAsia="fi-FI"/>
        </w:rPr>
        <w:t xml:space="preserve"> </w:t>
      </w:r>
      <w:proofErr w:type="spellStart"/>
      <w:r w:rsidRPr="00CF2845">
        <w:rPr>
          <w:rFonts w:ascii="Arial" w:hAnsi="Arial" w:cs="Arial"/>
          <w:color w:val="FF0000"/>
          <w:sz w:val="20"/>
          <w:highlight w:val="white"/>
          <w:lang w:eastAsia="fi-FI"/>
        </w:rPr>
        <w:t>classCode</w:t>
      </w:r>
      <w:proofErr w:type="spellEnd"/>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8906ED"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8906ED">
        <w:rPr>
          <w:rFonts w:ascii="Arial" w:hAnsi="Arial" w:cs="Arial"/>
          <w:b/>
          <w:bCs/>
          <w:color w:val="0000FF"/>
          <w:sz w:val="20"/>
          <w:highlight w:val="white"/>
          <w:lang w:val="en-GB" w:eastAsia="fi-FI"/>
        </w:rPr>
        <w:t>&lt;</w:t>
      </w:r>
      <w:r w:rsidRPr="008906ED">
        <w:rPr>
          <w:rFonts w:ascii="Arial" w:hAnsi="Arial" w:cs="Arial"/>
          <w:b/>
          <w:bCs/>
          <w:color w:val="800000"/>
          <w:sz w:val="20"/>
          <w:highlight w:val="white"/>
          <w:lang w:val="en-GB" w:eastAsia="fi-FI"/>
        </w:rPr>
        <w:t>code</w:t>
      </w:r>
      <w:r w:rsidRPr="008906ED">
        <w:rPr>
          <w:rFonts w:ascii="Arial" w:hAnsi="Arial" w:cs="Arial"/>
          <w:b/>
          <w:bCs/>
          <w:color w:val="FF0000"/>
          <w:sz w:val="20"/>
          <w:highlight w:val="white"/>
          <w:lang w:val="en-GB" w:eastAsia="fi-FI"/>
        </w:rPr>
        <w:t xml:space="preserve"> code</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241266-963A</w:t>
      </w:r>
      <w:r w:rsidRPr="008906ED">
        <w:rPr>
          <w:rFonts w:ascii="Arial" w:hAnsi="Arial" w:cs="Arial"/>
          <w:b/>
          <w:bCs/>
          <w:color w:val="0000FF"/>
          <w:sz w:val="20"/>
          <w:highlight w:val="white"/>
          <w:lang w:val="en-GB" w:eastAsia="fi-FI"/>
        </w:rPr>
        <w:t>"</w:t>
      </w:r>
      <w:r w:rsidRPr="008906ED">
        <w:rPr>
          <w:rFonts w:ascii="Arial" w:hAnsi="Arial" w:cs="Arial"/>
          <w:b/>
          <w:bCs/>
          <w:color w:val="FF0000"/>
          <w:sz w:val="20"/>
          <w:highlight w:val="white"/>
          <w:lang w:val="en-GB" w:eastAsia="fi-FI"/>
        </w:rPr>
        <w:t xml:space="preserve"> </w:t>
      </w:r>
      <w:proofErr w:type="spellStart"/>
      <w:r w:rsidRPr="008906ED">
        <w:rPr>
          <w:rFonts w:ascii="Arial" w:hAnsi="Arial" w:cs="Arial"/>
          <w:b/>
          <w:bCs/>
          <w:color w:val="FF0000"/>
          <w:sz w:val="20"/>
          <w:highlight w:val="white"/>
          <w:lang w:val="en-GB" w:eastAsia="fi-FI"/>
        </w:rPr>
        <w:t>codeSystem</w:t>
      </w:r>
      <w:proofErr w:type="spellEnd"/>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1.2.246.10.4567.22.2004</w:t>
      </w:r>
      <w:r w:rsidRPr="008906ED">
        <w:rPr>
          <w:rFonts w:ascii="Arial" w:hAnsi="Arial" w:cs="Arial"/>
          <w:b/>
          <w:bCs/>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w:t>
      </w:r>
      <w:proofErr w:type="spellStart"/>
      <w:r w:rsidRPr="002D0B88">
        <w:rPr>
          <w:rFonts w:ascii="Arial" w:hAnsi="Arial" w:cs="Arial"/>
          <w:color w:val="FF0000"/>
          <w:sz w:val="20"/>
          <w:highlight w:val="white"/>
          <w:lang w:val="en-GB" w:eastAsia="fi-FI"/>
        </w:rPr>
        <w:t>classCode</w:t>
      </w:r>
      <w:proofErr w:type="spellEnd"/>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06097C19" w14:textId="313A09D0"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roofErr w:type="spellStart"/>
      <w:r w:rsidRPr="003B0D5E">
        <w:rPr>
          <w:rFonts w:ascii="Arial" w:hAnsi="Arial" w:cs="Arial"/>
          <w:b/>
          <w:color w:val="000000"/>
          <w:sz w:val="20"/>
          <w:highlight w:val="white"/>
          <w:lang w:val="en-GB" w:eastAsia="fi-FI"/>
        </w:rPr>
        <w:t>Erkki</w:t>
      </w:r>
      <w:proofErr w:type="spellEnd"/>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254C84D1" w14:textId="74C4A36A" w:rsid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Pr>
          <w:rFonts w:ascii="Arial" w:hAnsi="Arial" w:cs="Arial"/>
          <w:b/>
          <w:color w:val="000000"/>
          <w:sz w:val="20"/>
          <w:highlight w:val="white"/>
          <w:lang w:val="en-GB" w:eastAsia="fi-FI"/>
        </w:rPr>
        <w:t>Matti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36BE0628" w14:textId="1C2E6451" w:rsidR="006A3B01" w:rsidRP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 xml:space="preserve">given </w:t>
      </w:r>
      <w:r w:rsidRPr="006A3B01">
        <w:rPr>
          <w:rFonts w:ascii="Arial" w:hAnsi="Arial" w:cs="Arial"/>
          <w:color w:val="FF0000"/>
          <w:sz w:val="20"/>
          <w:highlight w:val="white"/>
          <w:lang w:val="en-US"/>
        </w:rPr>
        <w:t>qualifier</w:t>
      </w:r>
      <w:r w:rsidRPr="006A3B01">
        <w:rPr>
          <w:rFonts w:ascii="Arial" w:hAnsi="Arial" w:cs="Arial"/>
          <w:color w:val="0000FF"/>
          <w:sz w:val="20"/>
          <w:highlight w:val="white"/>
          <w:lang w:val="en-US"/>
        </w:rPr>
        <w:t>="</w:t>
      </w:r>
      <w:r w:rsidRPr="006A3B01">
        <w:rPr>
          <w:rFonts w:ascii="Arial" w:hAnsi="Arial" w:cs="Arial"/>
          <w:color w:val="000000"/>
          <w:sz w:val="20"/>
          <w:highlight w:val="white"/>
          <w:lang w:val="en-US"/>
        </w:rPr>
        <w:t>CL</w:t>
      </w:r>
      <w:r w:rsidRPr="006A3B01">
        <w:rPr>
          <w:rFonts w:ascii="Arial" w:hAnsi="Arial" w:cs="Arial"/>
          <w:color w:val="0000FF"/>
          <w:sz w:val="20"/>
          <w:highlight w:val="white"/>
          <w:lang w:val="en-US"/>
        </w:rPr>
        <w:t>"</w:t>
      </w:r>
      <w:r w:rsidRPr="006A3B01">
        <w:rPr>
          <w:rFonts w:ascii="Arial" w:hAnsi="Arial" w:cs="Arial"/>
          <w:b/>
          <w:color w:val="0000FF"/>
          <w:sz w:val="20"/>
          <w:highlight w:val="white"/>
          <w:lang w:val="en-GB" w:eastAsia="fi-FI"/>
        </w:rPr>
        <w:t>&gt;</w:t>
      </w:r>
      <w:r w:rsidRPr="006A3B01">
        <w:rPr>
          <w:rFonts w:ascii="Arial" w:hAnsi="Arial" w:cs="Arial"/>
          <w:b/>
          <w:color w:val="000000"/>
          <w:sz w:val="20"/>
          <w:highlight w:val="white"/>
          <w:lang w:val="en-GB" w:eastAsia="fi-FI"/>
        </w:rPr>
        <w:t>Matti</w:t>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given</w:t>
      </w:r>
      <w:r w:rsidRPr="006A3B01">
        <w:rPr>
          <w:rFonts w:ascii="Arial" w:hAnsi="Arial" w:cs="Arial"/>
          <w:b/>
          <w:color w:val="0000FF"/>
          <w:sz w:val="20"/>
          <w:highlight w:val="white"/>
          <w:lang w:val="en-GB" w:eastAsia="fi-FI"/>
        </w:rPr>
        <w:t>&gt;</w:t>
      </w:r>
    </w:p>
    <w:p w14:paraId="34EA709F"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proofErr w:type="spellStart"/>
      <w:r w:rsidRPr="003B0D5E">
        <w:rPr>
          <w:rFonts w:ascii="Arial" w:hAnsi="Arial" w:cs="Arial"/>
          <w:b/>
          <w:color w:val="000000"/>
          <w:sz w:val="20"/>
          <w:highlight w:val="white"/>
          <w:lang w:val="en-GB" w:eastAsia="fi-FI"/>
        </w:rPr>
        <w:t>Meikäläinen</w:t>
      </w:r>
      <w:proofErr w:type="spellEnd"/>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p>
    <w:p w14:paraId="20EF5DAE"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proofErr w:type="spellStart"/>
      <w:r w:rsidRPr="002D0B88">
        <w:rPr>
          <w:rFonts w:ascii="Arial" w:hAnsi="Arial" w:cs="Arial"/>
          <w:color w:val="800000"/>
          <w:sz w:val="20"/>
          <w:highlight w:val="white"/>
          <w:lang w:val="en-GB" w:eastAsia="fi-FI"/>
        </w:rPr>
        <w:t>birthTime</w:t>
      </w:r>
      <w:proofErr w:type="spellEnd"/>
      <w:r w:rsidRPr="002D0B88">
        <w:rPr>
          <w:rFonts w:ascii="Arial" w:hAnsi="Arial" w:cs="Arial"/>
          <w:color w:val="0000FF"/>
          <w:sz w:val="20"/>
          <w:highlight w:val="white"/>
          <w:lang w:val="en-GB" w:eastAsia="fi-FI"/>
        </w:rPr>
        <w:t>&gt;&lt;/</w:t>
      </w:r>
      <w:proofErr w:type="spellStart"/>
      <w:r w:rsidRPr="002D0B88">
        <w:rPr>
          <w:rFonts w:ascii="Arial" w:hAnsi="Arial" w:cs="Arial"/>
          <w:color w:val="800000"/>
          <w:sz w:val="20"/>
          <w:highlight w:val="white"/>
          <w:lang w:val="en-GB" w:eastAsia="fi-FI"/>
        </w:rPr>
        <w:t>birthTime</w:t>
      </w:r>
      <w:proofErr w:type="spellEnd"/>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proofErr w:type="spellStart"/>
      <w:r w:rsidRPr="00B02ABA">
        <w:rPr>
          <w:rFonts w:ascii="Arial" w:hAnsi="Arial" w:cs="Arial"/>
          <w:color w:val="800000"/>
          <w:sz w:val="20"/>
          <w:highlight w:val="white"/>
          <w:lang w:val="en-GB" w:eastAsia="fi-FI"/>
        </w:rPr>
        <w:t>relatedSubject</w:t>
      </w:r>
      <w:proofErr w:type="spellEnd"/>
      <w:r w:rsidRPr="00B02ABA">
        <w:rPr>
          <w:rFonts w:ascii="Arial" w:hAnsi="Arial" w:cs="Arial"/>
          <w:color w:val="0000FF"/>
          <w:sz w:val="20"/>
          <w:highlight w:val="white"/>
          <w:lang w:val="en-GB" w:eastAsia="fi-FI"/>
        </w:rPr>
        <w:t>&gt;</w:t>
      </w:r>
    </w:p>
    <w:p w14:paraId="494986CB" w14:textId="2FD52D2F"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subject</w:t>
      </w:r>
      <w:proofErr w:type="spellEnd"/>
      <w:r w:rsidRPr="00864A7F">
        <w:rPr>
          <w:rFonts w:ascii="Arial" w:hAnsi="Arial" w:cs="Arial"/>
          <w:color w:val="0000FF"/>
          <w:sz w:val="20"/>
          <w:highlight w:val="white"/>
          <w:lang w:eastAsia="fi-FI"/>
        </w:rPr>
        <w:t>&gt;</w:t>
      </w:r>
    </w:p>
    <w:p w14:paraId="20332BA2" w14:textId="6DFE1881" w:rsidR="008B4D1D"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7FF0041" w14:textId="77777777" w:rsidR="008B4D1D" w:rsidRPr="00864A7F"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882CCEC" w14:textId="2FCD79E2" w:rsidR="00795207" w:rsidRPr="00C90932" w:rsidRDefault="0054465E" w:rsidP="00B86AD4">
      <w:pPr>
        <w:pStyle w:val="Otsikko2"/>
        <w:tabs>
          <w:tab w:val="clear" w:pos="709"/>
          <w:tab w:val="clear" w:pos="1134"/>
        </w:tabs>
        <w:ind w:left="567" w:hanging="567"/>
      </w:pPr>
      <w:bookmarkStart w:id="990" w:name="_Toc415573910"/>
      <w:bookmarkStart w:id="991" w:name="_Toc415661825"/>
      <w:bookmarkStart w:id="992" w:name="_Toc418067102"/>
      <w:bookmarkStart w:id="993" w:name="_Toc418074693"/>
      <w:bookmarkStart w:id="994" w:name="_Toc418082258"/>
      <w:bookmarkStart w:id="995" w:name="_Toc418162658"/>
      <w:bookmarkStart w:id="996" w:name="_Toc420316540"/>
      <w:bookmarkStart w:id="997" w:name="_Toc422322269"/>
      <w:bookmarkStart w:id="998" w:name="_Author_–_merkinnän"/>
      <w:bookmarkStart w:id="999" w:name="_Ref41036532"/>
      <w:bookmarkStart w:id="1000" w:name="_Ref41036541"/>
      <w:bookmarkStart w:id="1001" w:name="_Ref41036557"/>
      <w:bookmarkStart w:id="1002" w:name="_Toc73701711"/>
      <w:bookmarkStart w:id="1003" w:name="_Toc232298440"/>
      <w:bookmarkStart w:id="1004" w:name="_Toc309019405"/>
      <w:bookmarkEnd w:id="990"/>
      <w:bookmarkEnd w:id="991"/>
      <w:bookmarkEnd w:id="992"/>
      <w:bookmarkEnd w:id="993"/>
      <w:bookmarkEnd w:id="994"/>
      <w:bookmarkEnd w:id="995"/>
      <w:bookmarkEnd w:id="996"/>
      <w:bookmarkEnd w:id="997"/>
      <w:bookmarkEnd w:id="998"/>
      <w:r w:rsidRPr="00795207">
        <w:lastRenderedPageBreak/>
        <w:t>Author</w:t>
      </w:r>
      <w:r w:rsidR="00987279" w:rsidRPr="00795207">
        <w:t xml:space="preserve"> </w:t>
      </w:r>
      <w:r w:rsidR="00795207" w:rsidRPr="00795207">
        <w:t xml:space="preserve">– </w:t>
      </w:r>
      <w:r w:rsidR="00795207" w:rsidRPr="00C90932">
        <w:t>merkinnän tekijä</w:t>
      </w:r>
      <w:r w:rsidR="00E802FD">
        <w:t xml:space="preserve"> ja muut merkinnän tekoon osallistu</w:t>
      </w:r>
      <w:r w:rsidR="00795207" w:rsidRPr="00C90932">
        <w:t>n</w:t>
      </w:r>
      <w:r w:rsidR="00E802FD">
        <w:t>eet</w:t>
      </w:r>
      <w:bookmarkEnd w:id="999"/>
      <w:bookmarkEnd w:id="1000"/>
      <w:bookmarkEnd w:id="1001"/>
      <w:bookmarkEnd w:id="1002"/>
    </w:p>
    <w:p w14:paraId="025F7D5F" w14:textId="6EF8FCD2" w:rsidR="00E802FD" w:rsidRDefault="00E802FD" w:rsidP="00F90DE0">
      <w:pPr>
        <w:ind w:left="1418"/>
      </w:pPr>
      <w:r>
        <w:t>Tässä kappaleessa käydään läpi, kuinka kertomusrakenteen</w:t>
      </w:r>
      <w:r w:rsidR="00C1310A">
        <w:t xml:space="preserve"> Näkymä-tasolle </w:t>
      </w:r>
      <w:r>
        <w:t xml:space="preserve">tuotetaan merkinnän tekijän ja muiden merkinnän tekoon osallistuneiden tiedot. </w:t>
      </w:r>
    </w:p>
    <w:p w14:paraId="66FFBBB6" w14:textId="42B2C528" w:rsidR="00795207" w:rsidRDefault="00795207" w:rsidP="00795207">
      <w:pPr>
        <w:ind w:left="1418"/>
        <w:rPr>
          <w:b/>
        </w:rPr>
      </w:pPr>
    </w:p>
    <w:p w14:paraId="379A6B5C" w14:textId="2AB26DF7" w:rsidR="00E802FD" w:rsidRDefault="00E802FD" w:rsidP="00E802FD">
      <w:pPr>
        <w:pStyle w:val="Otsikko3"/>
      </w:pPr>
      <w:bookmarkStart w:id="1005" w:name="_Toc73701712"/>
      <w:r w:rsidRPr="00E802FD">
        <w:t>Yleinen rakenne</w:t>
      </w:r>
      <w:bookmarkEnd w:id="1005"/>
    </w:p>
    <w:p w14:paraId="1A315B69" w14:textId="0CD20365" w:rsidR="00E802FD" w:rsidRDefault="00B667E1" w:rsidP="00E802FD">
      <w:pPr>
        <w:ind w:left="1418"/>
      </w:pPr>
      <w:r>
        <w:t xml:space="preserve">Merkinnän tekijästä tai muusta merkinnän tekoon osallistuneesta voidaan </w:t>
      </w:r>
      <w:r w:rsidR="001A43C0">
        <w:t>antaa</w:t>
      </w:r>
      <w:r>
        <w:t xml:space="preserve"> </w:t>
      </w:r>
      <w:r w:rsidR="0070635A">
        <w:t>Näkymä-ta</w:t>
      </w:r>
      <w:r w:rsidR="001A43C0">
        <w:t>solla rakenteisena</w:t>
      </w:r>
      <w:r>
        <w:t xml:space="preserve"> seuraavia tietoja:</w:t>
      </w:r>
    </w:p>
    <w:p w14:paraId="3CD6DFB0" w14:textId="13F995F6" w:rsidR="00B667E1" w:rsidRP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tunniste</w:t>
      </w:r>
    </w:p>
    <w:p w14:paraId="3F6131AA" w14:textId="5A9CC695" w:rsid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rooli</w:t>
      </w:r>
      <w:r w:rsidR="00BF1ABE">
        <w:rPr>
          <w:rFonts w:ascii="Times New Roman" w:hAnsi="Times New Roman"/>
          <w:sz w:val="24"/>
        </w:rPr>
        <w:t xml:space="preserve"> (missä roolissa henkilö tai osapuoli liittyy merkintään)</w:t>
      </w:r>
    </w:p>
    <w:p w14:paraId="42B985BF" w14:textId="7EDDDD92" w:rsidR="00B667E1" w:rsidRPr="00B667E1" w:rsidRDefault="00B667E1" w:rsidP="00684DD9">
      <w:pPr>
        <w:pStyle w:val="Luettelokappale"/>
        <w:numPr>
          <w:ilvl w:val="1"/>
          <w:numId w:val="19"/>
        </w:numPr>
        <w:rPr>
          <w:rFonts w:ascii="Times New Roman" w:hAnsi="Times New Roman"/>
          <w:sz w:val="24"/>
        </w:rPr>
      </w:pPr>
      <w:r>
        <w:rPr>
          <w:rFonts w:ascii="Times New Roman" w:hAnsi="Times New Roman"/>
          <w:sz w:val="24"/>
        </w:rPr>
        <w:t>palveluyksikkö</w:t>
      </w:r>
    </w:p>
    <w:p w14:paraId="1A37AD8F" w14:textId="4E7376D1" w:rsidR="00B667E1" w:rsidRDefault="00B667E1" w:rsidP="00684DD9">
      <w:pPr>
        <w:pStyle w:val="Luettelokappale"/>
        <w:numPr>
          <w:ilvl w:val="1"/>
          <w:numId w:val="19"/>
        </w:numPr>
        <w:rPr>
          <w:rFonts w:ascii="Times New Roman" w:hAnsi="Times New Roman"/>
          <w:sz w:val="24"/>
        </w:rPr>
      </w:pPr>
      <w:r>
        <w:rPr>
          <w:rFonts w:ascii="Times New Roman" w:hAnsi="Times New Roman"/>
          <w:sz w:val="24"/>
        </w:rPr>
        <w:t>ammattihenkilön nimi / laitteen nimi</w:t>
      </w:r>
    </w:p>
    <w:p w14:paraId="3EA204E5" w14:textId="43711369" w:rsidR="0013332A" w:rsidRPr="00B667E1" w:rsidRDefault="0013332A" w:rsidP="00684DD9">
      <w:pPr>
        <w:pStyle w:val="Luettelokappale"/>
        <w:numPr>
          <w:ilvl w:val="1"/>
          <w:numId w:val="19"/>
        </w:numPr>
        <w:rPr>
          <w:rFonts w:ascii="Times New Roman" w:hAnsi="Times New Roman"/>
          <w:sz w:val="24"/>
        </w:rPr>
      </w:pPr>
      <w:r>
        <w:rPr>
          <w:rFonts w:ascii="Times New Roman" w:hAnsi="Times New Roman"/>
          <w:sz w:val="24"/>
        </w:rPr>
        <w:t>lisäksi samalla tasolla annetaan merkinnän aika</w:t>
      </w:r>
    </w:p>
    <w:p w14:paraId="5DF2AFE2" w14:textId="1B2E1A19" w:rsidR="00C71F3B" w:rsidRDefault="00B667E1" w:rsidP="00795207">
      <w:pPr>
        <w:ind w:left="1418"/>
      </w:pPr>
      <w:r>
        <w:t xml:space="preserve">Riippuen roolista, tietyt </w:t>
      </w:r>
      <w:r w:rsidR="00AA6A71">
        <w:t>edellä mainituista tiedoista o</w:t>
      </w:r>
      <w:r w:rsidR="00132E27">
        <w:t>vat</w:t>
      </w:r>
      <w:r w:rsidR="00AA6A71">
        <w:t xml:space="preserve"> </w:t>
      </w:r>
      <w:r>
        <w:t>pakollisia</w:t>
      </w:r>
      <w:r w:rsidR="001A43C0">
        <w:t xml:space="preserve"> ja</w:t>
      </w:r>
      <w:r>
        <w:t xml:space="preserve"> tietyt vapaaehtoisia</w:t>
      </w:r>
      <w:r w:rsidR="006C296E">
        <w:t>. Rooli vaikuttaa myös siihen, mitä r</w:t>
      </w:r>
      <w:r w:rsidR="00C1310A">
        <w:t>akenteisista tiedoista viedään N</w:t>
      </w:r>
      <w:r w:rsidR="006C296E">
        <w:t>äkymä</w:t>
      </w:r>
      <w:r w:rsidR="00C1310A">
        <w:t>-</w:t>
      </w:r>
      <w:r w:rsidR="006C296E">
        <w:t xml:space="preserve">tason näyttömuotoon. </w:t>
      </w:r>
    </w:p>
    <w:p w14:paraId="13C3E9E5" w14:textId="3FF2676F" w:rsidR="00AA6A71" w:rsidRDefault="00AA6A71" w:rsidP="00AA6A71">
      <w:pPr>
        <w:ind w:left="1418" w:firstLine="2"/>
      </w:pPr>
      <w:r>
        <w:t xml:space="preserve">Alla on </w:t>
      </w:r>
      <w:r w:rsidR="00C1310A">
        <w:t>N</w:t>
      </w:r>
      <w:r>
        <w:t xml:space="preserve">äkymä-tason XML-esimerkki rakenteista, joihin merkinnän tekijän tiedot viedään, kun kyseessä on </w:t>
      </w:r>
      <w:r w:rsidR="009C5D71">
        <w:t>henkilön tekemä merkintä</w:t>
      </w:r>
      <w:r>
        <w:t>:</w:t>
      </w:r>
    </w:p>
    <w:p w14:paraId="0C671BB4" w14:textId="77777777" w:rsidR="00C71F3B" w:rsidRPr="00AA6A7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p>
    <w:p w14:paraId="08026698" w14:textId="300CA434"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A6A71">
        <w:rPr>
          <w:rFonts w:ascii="Arial" w:hAnsi="Arial" w:cs="Arial"/>
          <w:color w:val="0000FF"/>
          <w:sz w:val="20"/>
          <w:highlight w:val="white"/>
          <w:lang w:eastAsia="fi-FI"/>
        </w:rPr>
        <w:tab/>
      </w:r>
      <w:r w:rsidRPr="00353151">
        <w:rPr>
          <w:rFonts w:ascii="Arial" w:hAnsi="Arial" w:cs="Arial"/>
          <w:color w:val="0000FF"/>
          <w:sz w:val="20"/>
          <w:highlight w:val="white"/>
          <w:lang w:eastAsia="fi-FI"/>
        </w:rPr>
        <w:t>&lt;</w:t>
      </w:r>
      <w:proofErr w:type="spellStart"/>
      <w:r w:rsidRPr="00353151">
        <w:rPr>
          <w:rFonts w:ascii="Arial" w:hAnsi="Arial" w:cs="Arial"/>
          <w:color w:val="800000"/>
          <w:sz w:val="20"/>
          <w:highlight w:val="white"/>
          <w:lang w:eastAsia="fi-FI"/>
        </w:rPr>
        <w:t>component</w:t>
      </w:r>
      <w:proofErr w:type="spellEnd"/>
      <w:r w:rsidRPr="00353151">
        <w:rPr>
          <w:rFonts w:ascii="Arial" w:hAnsi="Arial" w:cs="Arial"/>
          <w:color w:val="0000FF"/>
          <w:sz w:val="20"/>
          <w:highlight w:val="white"/>
          <w:lang w:eastAsia="fi-FI"/>
        </w:rPr>
        <w:t>&gt;</w:t>
      </w:r>
    </w:p>
    <w:p w14:paraId="5F2698CD" w14:textId="579B7AC5"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proofErr w:type="spellStart"/>
      <w:r w:rsidRPr="00353151">
        <w:rPr>
          <w:rFonts w:ascii="Arial" w:hAnsi="Arial" w:cs="Arial"/>
          <w:color w:val="800000"/>
          <w:sz w:val="20"/>
          <w:highlight w:val="white"/>
          <w:lang w:eastAsia="fi-FI"/>
        </w:rPr>
        <w:t>structuredBody</w:t>
      </w:r>
      <w:proofErr w:type="spellEnd"/>
      <w:r w:rsidRPr="00353151">
        <w:rPr>
          <w:rFonts w:ascii="Arial" w:hAnsi="Arial" w:cs="Arial"/>
          <w:color w:val="0000FF"/>
          <w:sz w:val="20"/>
          <w:highlight w:val="white"/>
          <w:lang w:eastAsia="fi-FI"/>
        </w:rPr>
        <w:t>&gt;</w:t>
      </w:r>
    </w:p>
    <w:p w14:paraId="35737870" w14:textId="5033BE8A"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proofErr w:type="spellStart"/>
      <w:r w:rsidRPr="00353151">
        <w:rPr>
          <w:rFonts w:ascii="Arial" w:hAnsi="Arial" w:cs="Arial"/>
          <w:color w:val="800000"/>
          <w:sz w:val="20"/>
          <w:highlight w:val="white"/>
          <w:lang w:eastAsia="fi-FI"/>
        </w:rPr>
        <w:t>component</w:t>
      </w:r>
      <w:proofErr w:type="spellEnd"/>
      <w:r w:rsidRPr="00353151">
        <w:rPr>
          <w:rFonts w:ascii="Arial" w:hAnsi="Arial" w:cs="Arial"/>
          <w:color w:val="0000FF"/>
          <w:sz w:val="20"/>
          <w:highlight w:val="white"/>
          <w:lang w:eastAsia="fi-FI"/>
        </w:rPr>
        <w:t>&gt;</w:t>
      </w:r>
    </w:p>
    <w:p w14:paraId="3CA6ADC4" w14:textId="7DA20314" w:rsidR="0018619F" w:rsidRDefault="00C71F3B"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18619F">
        <w:rPr>
          <w:rFonts w:ascii="Arial" w:hAnsi="Arial" w:cs="Arial"/>
          <w:color w:val="0000FF"/>
          <w:sz w:val="20"/>
          <w:highlight w:val="white"/>
          <w:lang w:eastAsia="fi-FI"/>
        </w:rPr>
        <w:t>&lt;</w:t>
      </w:r>
      <w:proofErr w:type="spellStart"/>
      <w:r w:rsidRPr="0018619F">
        <w:rPr>
          <w:rFonts w:ascii="Arial" w:hAnsi="Arial" w:cs="Arial"/>
          <w:color w:val="800000"/>
          <w:sz w:val="20"/>
          <w:highlight w:val="white"/>
          <w:lang w:eastAsia="fi-FI"/>
        </w:rPr>
        <w:t>section</w:t>
      </w:r>
      <w:proofErr w:type="spellEnd"/>
      <w:r w:rsidRPr="00353151">
        <w:rPr>
          <w:rFonts w:ascii="Arial" w:hAnsi="Arial" w:cs="Arial"/>
          <w:color w:val="0000FF"/>
          <w:sz w:val="20"/>
          <w:highlight w:val="white"/>
          <w:lang w:eastAsia="fi-FI"/>
        </w:rPr>
        <w:t>&gt;</w:t>
      </w:r>
    </w:p>
    <w:p w14:paraId="4B5D0190" w14:textId="0ED9685A" w:rsidR="000D2F89" w:rsidRPr="00353151" w:rsidRDefault="000D2F89"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23830E3D" w14:textId="3C276D72" w:rsidR="0018619F" w:rsidRDefault="0018619F"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006C296E">
        <w:rPr>
          <w:rFonts w:ascii="Arial" w:hAnsi="Arial" w:cs="Arial"/>
          <w:color w:val="0000FF"/>
          <w:sz w:val="20"/>
          <w:lang w:eastAsia="fi-FI"/>
        </w:rPr>
        <w:tab/>
      </w:r>
      <w:proofErr w:type="gramStart"/>
      <w:r w:rsidRPr="0018619F">
        <w:rPr>
          <w:rFonts w:ascii="Arial" w:hAnsi="Arial" w:cs="Arial"/>
          <w:color w:val="0000FF"/>
          <w:sz w:val="20"/>
          <w:lang w:eastAsia="fi-FI"/>
        </w:rPr>
        <w:t>&lt;!</w:t>
      </w:r>
      <w:r w:rsidR="00AA6A71">
        <w:rPr>
          <w:rFonts w:ascii="Arial" w:hAnsi="Arial" w:cs="Arial"/>
          <w:color w:val="0000FF"/>
          <w:sz w:val="20"/>
          <w:lang w:eastAsia="fi-FI"/>
        </w:rPr>
        <w:t>—</w:t>
      </w:r>
      <w:proofErr w:type="gramEnd"/>
      <w:r w:rsidR="00AA6A71">
        <w:rPr>
          <w:rFonts w:ascii="Arial" w:hAnsi="Arial" w:cs="Arial"/>
          <w:color w:val="6B6B6B"/>
          <w:sz w:val="20"/>
          <w:lang w:eastAsia="fi-FI"/>
        </w:rPr>
        <w:t>palveluyksikkö, merkinnän tekijä</w:t>
      </w:r>
      <w:r w:rsidR="009C5D71">
        <w:rPr>
          <w:rFonts w:ascii="Arial" w:hAnsi="Arial" w:cs="Arial"/>
          <w:color w:val="6B6B6B"/>
          <w:sz w:val="20"/>
          <w:lang w:eastAsia="fi-FI"/>
        </w:rPr>
        <w:t>n nimi</w:t>
      </w:r>
      <w:r w:rsidR="00AA6A71">
        <w:rPr>
          <w:rFonts w:ascii="Arial" w:hAnsi="Arial" w:cs="Arial"/>
          <w:color w:val="6B6B6B"/>
          <w:sz w:val="20"/>
          <w:lang w:eastAsia="fi-FI"/>
        </w:rPr>
        <w:t xml:space="preserve"> ja </w:t>
      </w:r>
      <w:r w:rsidRPr="0018619F">
        <w:rPr>
          <w:rFonts w:ascii="Arial" w:hAnsi="Arial" w:cs="Arial"/>
          <w:color w:val="6B6B6B"/>
          <w:sz w:val="20"/>
          <w:lang w:eastAsia="fi-FI"/>
        </w:rPr>
        <w:t xml:space="preserve">aika </w:t>
      </w:r>
      <w:r>
        <w:rPr>
          <w:rFonts w:ascii="Arial" w:hAnsi="Arial" w:cs="Arial"/>
          <w:color w:val="6B6B6B"/>
          <w:sz w:val="20"/>
          <w:lang w:eastAsia="fi-FI"/>
        </w:rPr>
        <w:t>näyttömuodossa</w:t>
      </w:r>
      <w:r w:rsidRPr="0018619F">
        <w:rPr>
          <w:rFonts w:ascii="Arial" w:hAnsi="Arial" w:cs="Arial"/>
          <w:color w:val="6B6B6B"/>
          <w:sz w:val="20"/>
          <w:lang w:eastAsia="fi-FI"/>
        </w:rPr>
        <w:t xml:space="preserve"> </w:t>
      </w:r>
      <w:r w:rsidRPr="0018619F">
        <w:rPr>
          <w:rFonts w:ascii="Arial" w:hAnsi="Arial" w:cs="Arial"/>
          <w:color w:val="0000FF"/>
          <w:sz w:val="20"/>
          <w:lang w:eastAsia="fi-FI"/>
        </w:rPr>
        <w:t>--&gt;</w:t>
      </w:r>
    </w:p>
    <w:p w14:paraId="1DAF32F7" w14:textId="7612EF10" w:rsidR="006C296E" w:rsidRDefault="0018619F"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18619F">
        <w:rPr>
          <w:rFonts w:ascii="Arial" w:hAnsi="Arial" w:cs="Arial"/>
          <w:color w:val="0000FF"/>
          <w:sz w:val="20"/>
          <w:lang w:eastAsia="fi-FI"/>
        </w:rPr>
        <w:t>&lt;</w:t>
      </w:r>
      <w:proofErr w:type="spellStart"/>
      <w:r w:rsidR="00C71F3B" w:rsidRPr="0018619F">
        <w:rPr>
          <w:rFonts w:ascii="Arial" w:hAnsi="Arial" w:cs="Arial"/>
          <w:color w:val="800000"/>
          <w:sz w:val="20"/>
          <w:lang w:eastAsia="fi-FI"/>
        </w:rPr>
        <w:t>text</w:t>
      </w:r>
      <w:proofErr w:type="spellEnd"/>
      <w:r w:rsidR="00C71F3B" w:rsidRPr="0018619F">
        <w:rPr>
          <w:rFonts w:ascii="Arial" w:hAnsi="Arial" w:cs="Arial"/>
          <w:color w:val="0000FF"/>
          <w:sz w:val="20"/>
          <w:lang w:eastAsia="fi-FI"/>
        </w:rPr>
        <w:t>&gt;</w:t>
      </w:r>
    </w:p>
    <w:p w14:paraId="4F6FBE0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009C5D71" w:rsidRPr="00795207">
        <w:rPr>
          <w:rFonts w:ascii="Arial" w:hAnsi="Arial" w:cs="Arial"/>
          <w:color w:val="0000FF"/>
          <w:sz w:val="20"/>
          <w:lang w:eastAsia="fi-FI"/>
        </w:rPr>
        <w:t>&lt;</w:t>
      </w:r>
      <w:proofErr w:type="spellStart"/>
      <w:r w:rsidR="009C5D71" w:rsidRPr="00795207">
        <w:rPr>
          <w:rFonts w:ascii="Arial" w:hAnsi="Arial" w:cs="Arial"/>
          <w:color w:val="800000"/>
          <w:sz w:val="20"/>
          <w:lang w:eastAsia="fi-FI"/>
        </w:rPr>
        <w:t>paragraph</w:t>
      </w:r>
      <w:proofErr w:type="spellEnd"/>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 xml:space="preserve">X-X sairaanhoitopiiri </w:t>
      </w:r>
      <w:proofErr w:type="spellStart"/>
      <w:r w:rsidR="009C5D71" w:rsidRPr="00795207">
        <w:rPr>
          <w:rFonts w:ascii="Arial" w:hAnsi="Arial" w:cs="Arial"/>
          <w:color w:val="000000"/>
          <w:sz w:val="20"/>
          <w:lang w:eastAsia="fi-FI"/>
        </w:rPr>
        <w:t>os</w:t>
      </w:r>
      <w:proofErr w:type="spellEnd"/>
      <w:r w:rsidR="009C5D71" w:rsidRPr="00795207">
        <w:rPr>
          <w:rFonts w:ascii="Arial" w:hAnsi="Arial" w:cs="Arial"/>
          <w:color w:val="000000"/>
          <w:sz w:val="20"/>
          <w:lang w:eastAsia="fi-FI"/>
        </w:rPr>
        <w:t xml:space="preserve"> 12</w:t>
      </w:r>
      <w:r w:rsidR="009C5D71" w:rsidRPr="00795207">
        <w:rPr>
          <w:rFonts w:ascii="Arial" w:hAnsi="Arial" w:cs="Arial"/>
          <w:color w:val="0000FF"/>
          <w:sz w:val="20"/>
          <w:lang w:eastAsia="fi-FI"/>
        </w:rPr>
        <w:t>&lt;/</w:t>
      </w:r>
      <w:proofErr w:type="spellStart"/>
      <w:r w:rsidR="009C5D71" w:rsidRPr="00795207">
        <w:rPr>
          <w:rFonts w:ascii="Arial" w:hAnsi="Arial" w:cs="Arial"/>
          <w:color w:val="800000"/>
          <w:sz w:val="20"/>
          <w:lang w:eastAsia="fi-FI"/>
        </w:rPr>
        <w:t>paragraph</w:t>
      </w:r>
      <w:proofErr w:type="spellEnd"/>
      <w:r w:rsidR="009C5D71" w:rsidRPr="00795207">
        <w:rPr>
          <w:rFonts w:ascii="Arial" w:hAnsi="Arial" w:cs="Arial"/>
          <w:color w:val="0000FF"/>
          <w:sz w:val="20"/>
          <w:lang w:eastAsia="fi-FI"/>
        </w:rPr>
        <w:t>&gt;</w:t>
      </w:r>
    </w:p>
    <w:p w14:paraId="3AC1C802" w14:textId="4FA6CDFE"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proofErr w:type="spellStart"/>
      <w:r w:rsidR="009C5D71" w:rsidRPr="00795207">
        <w:rPr>
          <w:rFonts w:ascii="Arial" w:hAnsi="Arial" w:cs="Arial"/>
          <w:color w:val="800000"/>
          <w:sz w:val="20"/>
          <w:lang w:eastAsia="fi-FI"/>
        </w:rPr>
        <w:t>paragraph</w:t>
      </w:r>
      <w:proofErr w:type="spellEnd"/>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009C5D71" w:rsidRPr="00795207">
        <w:rPr>
          <w:rFonts w:ascii="Arial" w:hAnsi="Arial" w:cs="Arial"/>
          <w:color w:val="0000FF"/>
          <w:sz w:val="20"/>
          <w:lang w:eastAsia="fi-FI"/>
        </w:rPr>
        <w:t>&lt;/</w:t>
      </w:r>
      <w:proofErr w:type="spellStart"/>
      <w:r w:rsidR="009C5D71" w:rsidRPr="00795207">
        <w:rPr>
          <w:rFonts w:ascii="Arial" w:hAnsi="Arial" w:cs="Arial"/>
          <w:color w:val="800000"/>
          <w:sz w:val="20"/>
          <w:lang w:eastAsia="fi-FI"/>
        </w:rPr>
        <w:t>paragraph</w:t>
      </w:r>
      <w:proofErr w:type="spellEnd"/>
      <w:r w:rsidR="009C5D71" w:rsidRPr="00795207">
        <w:rPr>
          <w:rFonts w:ascii="Arial" w:hAnsi="Arial" w:cs="Arial"/>
          <w:color w:val="0000FF"/>
          <w:sz w:val="20"/>
          <w:lang w:eastAsia="fi-FI"/>
        </w:rPr>
        <w:t>&gt;</w:t>
      </w:r>
    </w:p>
    <w:p w14:paraId="72090E4C" w14:textId="11042E89"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proofErr w:type="spellStart"/>
      <w:r w:rsidR="009C5D71" w:rsidRPr="00795207">
        <w:rPr>
          <w:rFonts w:ascii="Arial" w:hAnsi="Arial" w:cs="Arial"/>
          <w:color w:val="800000"/>
          <w:sz w:val="20"/>
          <w:lang w:eastAsia="fi-FI"/>
        </w:rPr>
        <w:t>paragraph</w:t>
      </w:r>
      <w:proofErr w:type="spellEnd"/>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30.01.2018 11:22</w:t>
      </w:r>
      <w:r w:rsidR="009C5D71" w:rsidRPr="00795207">
        <w:rPr>
          <w:rFonts w:ascii="Arial" w:hAnsi="Arial" w:cs="Arial"/>
          <w:color w:val="0000FF"/>
          <w:sz w:val="20"/>
          <w:lang w:eastAsia="fi-FI"/>
        </w:rPr>
        <w:t>&lt;/</w:t>
      </w:r>
      <w:proofErr w:type="spellStart"/>
      <w:r w:rsidR="009C5D71" w:rsidRPr="00795207">
        <w:rPr>
          <w:rFonts w:ascii="Arial" w:hAnsi="Arial" w:cs="Arial"/>
          <w:color w:val="800000"/>
          <w:sz w:val="20"/>
          <w:lang w:eastAsia="fi-FI"/>
        </w:rPr>
        <w:t>paragraph</w:t>
      </w:r>
      <w:proofErr w:type="spellEnd"/>
      <w:r w:rsidRPr="00AA6A71">
        <w:rPr>
          <w:rFonts w:ascii="Arial" w:hAnsi="Arial" w:cs="Arial"/>
          <w:color w:val="0000FF"/>
          <w:sz w:val="20"/>
          <w:lang w:eastAsia="fi-FI"/>
        </w:rPr>
        <w:t>&gt;</w:t>
      </w:r>
    </w:p>
    <w:p w14:paraId="0FCE2643" w14:textId="6E37748D"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proofErr w:type="spellStart"/>
      <w:r w:rsidR="00C71F3B" w:rsidRPr="00AA6A71">
        <w:rPr>
          <w:rFonts w:ascii="Arial" w:hAnsi="Arial" w:cs="Arial"/>
          <w:color w:val="800000"/>
          <w:sz w:val="20"/>
          <w:lang w:eastAsia="fi-FI"/>
        </w:rPr>
        <w:t>text</w:t>
      </w:r>
      <w:proofErr w:type="spellEnd"/>
      <w:r w:rsidR="00C71F3B" w:rsidRPr="00AA6A71">
        <w:rPr>
          <w:rFonts w:ascii="Arial" w:hAnsi="Arial" w:cs="Arial"/>
          <w:color w:val="0000FF"/>
          <w:sz w:val="20"/>
          <w:lang w:eastAsia="fi-FI"/>
        </w:rPr>
        <w:t>&gt;</w:t>
      </w:r>
    </w:p>
    <w:p w14:paraId="607F3F6E" w14:textId="4DDB151F" w:rsidR="00A9499B" w:rsidRDefault="00A9499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37B1BBD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proofErr w:type="gramStart"/>
      <w:r w:rsidR="00AA6A71" w:rsidRPr="0018619F">
        <w:rPr>
          <w:rFonts w:ascii="Arial" w:hAnsi="Arial" w:cs="Arial"/>
          <w:color w:val="0000FF"/>
          <w:sz w:val="20"/>
          <w:lang w:eastAsia="fi-FI"/>
        </w:rPr>
        <w:t>&lt;!</w:t>
      </w:r>
      <w:r w:rsidR="00AA6A71">
        <w:rPr>
          <w:rFonts w:ascii="Arial" w:hAnsi="Arial" w:cs="Arial"/>
          <w:color w:val="0000FF"/>
          <w:sz w:val="20"/>
          <w:lang w:eastAsia="fi-FI"/>
        </w:rPr>
        <w:t>—</w:t>
      </w:r>
      <w:proofErr w:type="gramEnd"/>
      <w:r w:rsidR="009C5D71">
        <w:rPr>
          <w:rFonts w:ascii="Arial" w:hAnsi="Arial" w:cs="Arial"/>
          <w:color w:val="0000FF"/>
          <w:sz w:val="20"/>
          <w:lang w:eastAsia="fi-FI"/>
        </w:rPr>
        <w:t xml:space="preserve"> </w:t>
      </w:r>
      <w:r w:rsidR="009C5D71">
        <w:rPr>
          <w:rFonts w:ascii="Arial" w:hAnsi="Arial" w:cs="Arial"/>
          <w:color w:val="6B6B6B"/>
          <w:sz w:val="20"/>
          <w:lang w:eastAsia="fi-FI"/>
        </w:rPr>
        <w:t xml:space="preserve">rooli, aika, palveluyksikkö, </w:t>
      </w:r>
      <w:r w:rsidR="00AA6A71">
        <w:rPr>
          <w:rFonts w:ascii="Arial" w:hAnsi="Arial" w:cs="Arial"/>
          <w:color w:val="6B6B6B"/>
          <w:sz w:val="20"/>
          <w:lang w:eastAsia="fi-FI"/>
        </w:rPr>
        <w:t>tekijä</w:t>
      </w:r>
      <w:r w:rsidR="009C5D71">
        <w:rPr>
          <w:rFonts w:ascii="Arial" w:hAnsi="Arial" w:cs="Arial"/>
          <w:color w:val="6B6B6B"/>
          <w:sz w:val="20"/>
          <w:lang w:eastAsia="fi-FI"/>
        </w:rPr>
        <w:t>n tunniste</w:t>
      </w:r>
      <w:r w:rsidR="00AA6A71">
        <w:rPr>
          <w:rFonts w:ascii="Arial" w:hAnsi="Arial" w:cs="Arial"/>
          <w:color w:val="6B6B6B"/>
          <w:sz w:val="20"/>
          <w:lang w:eastAsia="fi-FI"/>
        </w:rPr>
        <w:t xml:space="preserve"> ja </w:t>
      </w:r>
      <w:r w:rsidR="009C5D71">
        <w:rPr>
          <w:rFonts w:ascii="Arial" w:hAnsi="Arial" w:cs="Arial"/>
          <w:color w:val="6B6B6B"/>
          <w:sz w:val="20"/>
          <w:lang w:eastAsia="fi-FI"/>
        </w:rPr>
        <w:t xml:space="preserve">nimi </w:t>
      </w:r>
      <w:r w:rsidR="00AA6A71">
        <w:rPr>
          <w:rFonts w:ascii="Arial" w:hAnsi="Arial" w:cs="Arial"/>
          <w:color w:val="6B6B6B"/>
          <w:sz w:val="20"/>
          <w:lang w:eastAsia="fi-FI"/>
        </w:rPr>
        <w:t>rakenteisena</w:t>
      </w:r>
      <w:r w:rsidR="00AA6A71" w:rsidRPr="0018619F">
        <w:rPr>
          <w:rFonts w:ascii="Arial" w:hAnsi="Arial" w:cs="Arial"/>
          <w:color w:val="6B6B6B"/>
          <w:sz w:val="20"/>
          <w:lang w:eastAsia="fi-FI"/>
        </w:rPr>
        <w:t xml:space="preserve"> </w:t>
      </w:r>
      <w:r w:rsidR="00AA6A71" w:rsidRPr="0018619F">
        <w:rPr>
          <w:rFonts w:ascii="Arial" w:hAnsi="Arial" w:cs="Arial"/>
          <w:color w:val="0000FF"/>
          <w:sz w:val="20"/>
          <w:lang w:eastAsia="fi-FI"/>
        </w:rPr>
        <w:t>--&gt;</w:t>
      </w:r>
    </w:p>
    <w:p w14:paraId="4FCF7CE3"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proofErr w:type="spellStart"/>
      <w:r w:rsidR="00C71F3B" w:rsidRPr="00AA6A71">
        <w:rPr>
          <w:rFonts w:ascii="Arial" w:hAnsi="Arial" w:cs="Arial"/>
          <w:color w:val="800000"/>
          <w:sz w:val="20"/>
          <w:lang w:eastAsia="fi-FI"/>
        </w:rPr>
        <w:t>author</w:t>
      </w:r>
      <w:proofErr w:type="spellEnd"/>
      <w:r w:rsidR="00C71F3B" w:rsidRPr="00AA6A71">
        <w:rPr>
          <w:rFonts w:ascii="Arial" w:hAnsi="Arial" w:cs="Arial"/>
          <w:color w:val="0000FF"/>
          <w:sz w:val="20"/>
          <w:lang w:eastAsia="fi-FI"/>
        </w:rPr>
        <w:t>&gt;</w:t>
      </w:r>
    </w:p>
    <w:p w14:paraId="2B80F390" w14:textId="4362EA6B"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proofErr w:type="gramStart"/>
      <w:r w:rsidR="00C71F3B" w:rsidRPr="00AA6A71">
        <w:rPr>
          <w:rFonts w:ascii="Arial" w:hAnsi="Arial" w:cs="Arial"/>
          <w:color w:val="0000FF"/>
          <w:sz w:val="20"/>
          <w:lang w:eastAsia="fi-FI"/>
        </w:rPr>
        <w:t>&lt;!--</w:t>
      </w:r>
      <w:proofErr w:type="gramEnd"/>
      <w:r w:rsidR="00C71F3B" w:rsidRPr="00AA6A71">
        <w:rPr>
          <w:rFonts w:ascii="Arial" w:hAnsi="Arial" w:cs="Arial"/>
          <w:color w:val="6B6B6B"/>
          <w:sz w:val="20"/>
          <w:lang w:eastAsia="fi-FI"/>
        </w:rPr>
        <w:t xml:space="preserve"> Merkinnän tekijän roo</w:t>
      </w:r>
      <w:r w:rsidR="00C71F3B" w:rsidRPr="00795207">
        <w:rPr>
          <w:rFonts w:ascii="Arial" w:hAnsi="Arial" w:cs="Arial"/>
          <w:color w:val="6B6B6B"/>
          <w:sz w:val="20"/>
          <w:lang w:eastAsia="fi-FI"/>
        </w:rPr>
        <w:t>li</w:t>
      </w:r>
      <w:r w:rsidR="00AA6A71">
        <w:rPr>
          <w:rFonts w:ascii="Arial" w:hAnsi="Arial" w:cs="Arial"/>
          <w:color w:val="6B6B6B"/>
          <w:sz w:val="20"/>
          <w:lang w:eastAsia="fi-FI"/>
        </w:rPr>
        <w:t>, esim. MER</w:t>
      </w:r>
      <w:r w:rsidR="00C71F3B" w:rsidRPr="00795207">
        <w:rPr>
          <w:rFonts w:ascii="Arial" w:hAnsi="Arial" w:cs="Arial"/>
          <w:color w:val="6B6B6B"/>
          <w:sz w:val="20"/>
          <w:lang w:eastAsia="fi-FI"/>
        </w:rPr>
        <w:t xml:space="preserve"> </w:t>
      </w:r>
      <w:r w:rsidR="00C71F3B" w:rsidRPr="00795207">
        <w:rPr>
          <w:rFonts w:ascii="Arial" w:hAnsi="Arial" w:cs="Arial"/>
          <w:color w:val="0000FF"/>
          <w:sz w:val="20"/>
          <w:lang w:eastAsia="fi-FI"/>
        </w:rPr>
        <w:t>--&gt;</w:t>
      </w:r>
    </w:p>
    <w:p w14:paraId="411B20F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BB9DCB6" w14:textId="16357671"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w:t>
      </w:r>
      <w:r w:rsidR="00225279">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3B11D80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396C39E" w14:textId="77777777" w:rsidR="006C296E" w:rsidRDefault="00AA6A71"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proofErr w:type="gramStart"/>
      <w:r w:rsidRPr="0018619F">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33D50C9C"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55A4E01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proofErr w:type="gramStart"/>
      <w:r w:rsidR="00C71F3B" w:rsidRPr="00795207">
        <w:rPr>
          <w:rFonts w:ascii="Arial" w:hAnsi="Arial" w:cs="Arial"/>
          <w:color w:val="0000FF"/>
          <w:sz w:val="20"/>
          <w:lang w:eastAsia="fi-FI"/>
        </w:rPr>
        <w:t>&lt;!--</w:t>
      </w:r>
      <w:proofErr w:type="gramEnd"/>
      <w:r w:rsidR="00C71F3B" w:rsidRPr="00795207">
        <w:rPr>
          <w:rFonts w:ascii="Arial" w:hAnsi="Arial" w:cs="Arial"/>
          <w:color w:val="6B6B6B"/>
          <w:sz w:val="20"/>
          <w:lang w:eastAsia="fi-FI"/>
        </w:rPr>
        <w:t xml:space="preserve">  </w:t>
      </w:r>
      <w:r w:rsidR="009C5D71">
        <w:rPr>
          <w:rFonts w:ascii="Arial" w:hAnsi="Arial" w:cs="Arial"/>
          <w:color w:val="6B6B6B"/>
          <w:sz w:val="20"/>
          <w:lang w:eastAsia="fi-FI"/>
        </w:rPr>
        <w:t>Merkinnän tekijän tunniste</w:t>
      </w:r>
      <w:r w:rsidR="00C71F3B" w:rsidRPr="00795207">
        <w:rPr>
          <w:rFonts w:ascii="Arial" w:hAnsi="Arial" w:cs="Arial"/>
          <w:color w:val="0000FF"/>
          <w:sz w:val="20"/>
          <w:lang w:eastAsia="fi-FI"/>
        </w:rPr>
        <w:t>--&gt;</w:t>
      </w:r>
    </w:p>
    <w:p w14:paraId="6AA55D0D"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800000"/>
          <w:sz w:val="20"/>
          <w:lang w:eastAsia="fi-FI"/>
        </w:rPr>
        <w:t>id</w:t>
      </w:r>
      <w:r w:rsidR="00C71F3B" w:rsidRPr="00795207">
        <w:rPr>
          <w:rFonts w:ascii="Arial" w:hAnsi="Arial" w:cs="Arial"/>
          <w:i/>
          <w:iCs/>
          <w:color w:val="008080"/>
          <w:sz w:val="20"/>
          <w:lang w:eastAsia="fi-FI"/>
        </w:rPr>
        <w:t xml:space="preserve"> </w:t>
      </w:r>
      <w:proofErr w:type="spellStart"/>
      <w:r w:rsidR="00C71F3B" w:rsidRPr="00795207">
        <w:rPr>
          <w:rFonts w:ascii="Arial" w:hAnsi="Arial" w:cs="Arial"/>
          <w:color w:val="FF0000"/>
          <w:sz w:val="20"/>
          <w:lang w:eastAsia="fi-FI"/>
        </w:rPr>
        <w:t>extension</w:t>
      </w:r>
      <w:proofErr w:type="spellEnd"/>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123456-9234</w:t>
      </w:r>
      <w:r w:rsidR="00C71F3B" w:rsidRPr="00795207">
        <w:rPr>
          <w:rFonts w:ascii="Arial" w:hAnsi="Arial" w:cs="Arial"/>
          <w:color w:val="0000FF"/>
          <w:sz w:val="20"/>
          <w:lang w:eastAsia="fi-FI"/>
        </w:rPr>
        <w:t>"</w:t>
      </w:r>
      <w:r w:rsidR="00C71F3B" w:rsidRPr="00795207">
        <w:rPr>
          <w:rFonts w:ascii="Arial" w:hAnsi="Arial" w:cs="Arial"/>
          <w:i/>
          <w:iCs/>
          <w:color w:val="008080"/>
          <w:sz w:val="20"/>
          <w:lang w:eastAsia="fi-FI"/>
        </w:rPr>
        <w:t xml:space="preserve"> </w:t>
      </w:r>
      <w:proofErr w:type="spellStart"/>
      <w:r w:rsidR="00C71F3B" w:rsidRPr="00795207">
        <w:rPr>
          <w:rFonts w:ascii="Arial" w:hAnsi="Arial" w:cs="Arial"/>
          <w:color w:val="FF0000"/>
          <w:sz w:val="20"/>
          <w:lang w:eastAsia="fi-FI"/>
        </w:rPr>
        <w:t>root</w:t>
      </w:r>
      <w:proofErr w:type="spellEnd"/>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1.2.246.21</w:t>
      </w:r>
      <w:r w:rsidR="00C71F3B" w:rsidRPr="00795207">
        <w:rPr>
          <w:rFonts w:ascii="Arial" w:hAnsi="Arial" w:cs="Arial"/>
          <w:color w:val="0000FF"/>
          <w:sz w:val="20"/>
          <w:lang w:eastAsia="fi-FI"/>
        </w:rPr>
        <w:t>"/&gt;</w:t>
      </w:r>
    </w:p>
    <w:p w14:paraId="45758B0C"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proofErr w:type="gramStart"/>
      <w:r w:rsidR="00C71F3B" w:rsidRPr="00C71F3B">
        <w:rPr>
          <w:rFonts w:ascii="Arial" w:hAnsi="Arial" w:cs="Arial"/>
          <w:color w:val="0000FF"/>
          <w:sz w:val="20"/>
          <w:lang w:eastAsia="fi-FI"/>
        </w:rPr>
        <w:t>&lt;!--</w:t>
      </w:r>
      <w:proofErr w:type="gramEnd"/>
      <w:r w:rsidR="00C71F3B" w:rsidRPr="00C71F3B">
        <w:rPr>
          <w:rFonts w:ascii="Arial" w:hAnsi="Arial" w:cs="Arial"/>
          <w:color w:val="6B6B6B"/>
          <w:sz w:val="20"/>
          <w:lang w:eastAsia="fi-FI"/>
        </w:rPr>
        <w:t xml:space="preserve">  </w:t>
      </w:r>
      <w:r w:rsidR="009C5D71">
        <w:rPr>
          <w:rFonts w:ascii="Arial" w:hAnsi="Arial" w:cs="Arial"/>
          <w:color w:val="6B6B6B"/>
          <w:sz w:val="20"/>
          <w:lang w:eastAsia="fi-FI"/>
        </w:rPr>
        <w:t>Merkinnän tekijän</w:t>
      </w:r>
      <w:r w:rsidR="00C71F3B" w:rsidRPr="00C71F3B">
        <w:rPr>
          <w:rFonts w:ascii="Arial" w:hAnsi="Arial" w:cs="Arial"/>
          <w:color w:val="6B6B6B"/>
          <w:sz w:val="20"/>
          <w:lang w:eastAsia="fi-FI"/>
        </w:rPr>
        <w:t xml:space="preserve"> nimi </w:t>
      </w:r>
      <w:r w:rsidR="00C71F3B" w:rsidRPr="00C71F3B">
        <w:rPr>
          <w:rFonts w:ascii="Arial" w:hAnsi="Arial" w:cs="Arial"/>
          <w:color w:val="0000FF"/>
          <w:sz w:val="20"/>
          <w:lang w:eastAsia="fi-FI"/>
        </w:rPr>
        <w:t>--&gt;</w:t>
      </w:r>
    </w:p>
    <w:p w14:paraId="350E565E"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eastAsia="fi-FI"/>
        </w:rPr>
        <w:tab/>
      </w:r>
      <w:r w:rsidR="00C71F3B" w:rsidRPr="00CE6EA8">
        <w:rPr>
          <w:rFonts w:ascii="Arial" w:hAnsi="Arial" w:cs="Arial"/>
          <w:color w:val="0000FF"/>
          <w:sz w:val="20"/>
          <w:lang w:val="en-US" w:eastAsia="fi-FI"/>
        </w:rPr>
        <w:t>&lt;</w:t>
      </w:r>
      <w:proofErr w:type="spellStart"/>
      <w:r w:rsidR="00C71F3B" w:rsidRPr="00CE6EA8">
        <w:rPr>
          <w:rFonts w:ascii="Arial" w:hAnsi="Arial" w:cs="Arial"/>
          <w:color w:val="800000"/>
          <w:sz w:val="20"/>
          <w:lang w:val="en-US" w:eastAsia="fi-FI"/>
        </w:rPr>
        <w:t>assignedPerson</w:t>
      </w:r>
      <w:proofErr w:type="spellEnd"/>
      <w:r w:rsidR="00C71F3B" w:rsidRPr="00CE6EA8">
        <w:rPr>
          <w:rFonts w:ascii="Arial" w:hAnsi="Arial" w:cs="Arial"/>
          <w:color w:val="0000FF"/>
          <w:sz w:val="20"/>
          <w:lang w:val="en-US" w:eastAsia="fi-FI"/>
        </w:rPr>
        <w:t>&gt;</w:t>
      </w:r>
    </w:p>
    <w:p w14:paraId="09BA9D00"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name</w:t>
      </w:r>
      <w:r w:rsidR="00C71F3B" w:rsidRPr="00CE6EA8">
        <w:rPr>
          <w:rFonts w:ascii="Arial" w:hAnsi="Arial" w:cs="Arial"/>
          <w:color w:val="0000FF"/>
          <w:sz w:val="20"/>
          <w:lang w:val="en-US" w:eastAsia="fi-FI"/>
        </w:rPr>
        <w:t>&gt;</w:t>
      </w:r>
    </w:p>
    <w:p w14:paraId="27BA60F9"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Petri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p>
    <w:p w14:paraId="59477296"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lastRenderedPageBreak/>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Puukko</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p>
    <w:p w14:paraId="7BC29DE6" w14:textId="45E01127" w:rsidR="00C71F3B" w:rsidRPr="00795207"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proofErr w:type="spellStart"/>
      <w:r w:rsidR="00C71F3B"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proofErr w:type="spellEnd"/>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p>
    <w:p w14:paraId="7430816E" w14:textId="5B61FDA8"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name</w:t>
      </w:r>
      <w:r w:rsidRPr="00353151">
        <w:rPr>
          <w:rFonts w:ascii="Arial" w:hAnsi="Arial" w:cs="Arial"/>
          <w:color w:val="0000FF"/>
          <w:sz w:val="20"/>
          <w:lang w:val="en-US" w:eastAsia="fi-FI"/>
        </w:rPr>
        <w:t>&gt;</w:t>
      </w:r>
    </w:p>
    <w:p w14:paraId="03E242FD" w14:textId="6D6B9764"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proofErr w:type="spellStart"/>
      <w:r w:rsidRPr="00353151">
        <w:rPr>
          <w:rFonts w:ascii="Arial" w:hAnsi="Arial" w:cs="Arial"/>
          <w:color w:val="800000"/>
          <w:sz w:val="20"/>
          <w:lang w:val="en-US" w:eastAsia="fi-FI"/>
        </w:rPr>
        <w:t>assignedPerson</w:t>
      </w:r>
      <w:proofErr w:type="spellEnd"/>
      <w:r w:rsidRPr="00353151">
        <w:rPr>
          <w:rFonts w:ascii="Arial" w:hAnsi="Arial" w:cs="Arial"/>
          <w:color w:val="0000FF"/>
          <w:sz w:val="20"/>
          <w:lang w:val="en-US" w:eastAsia="fi-FI"/>
        </w:rPr>
        <w:t>&gt;</w:t>
      </w:r>
    </w:p>
    <w:p w14:paraId="1A30984A" w14:textId="491FC8A0"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CE6EA8">
        <w:rPr>
          <w:rFonts w:ascii="Arial" w:hAnsi="Arial" w:cs="Arial"/>
          <w:color w:val="0000FF"/>
          <w:sz w:val="20"/>
          <w:lang w:val="en-US" w:eastAsia="fi-FI"/>
        </w:rPr>
        <w:t>&lt;</w:t>
      </w:r>
      <w:proofErr w:type="spellStart"/>
      <w:r w:rsidRPr="00CE6EA8">
        <w:rPr>
          <w:rFonts w:ascii="Arial" w:hAnsi="Arial" w:cs="Arial"/>
          <w:color w:val="800000"/>
          <w:sz w:val="20"/>
          <w:lang w:val="en-US" w:eastAsia="fi-FI"/>
        </w:rPr>
        <w:t>representedOrganization</w:t>
      </w:r>
      <w:proofErr w:type="spellEnd"/>
      <w:r w:rsidRPr="00CE6EA8">
        <w:rPr>
          <w:rFonts w:ascii="Arial" w:hAnsi="Arial" w:cs="Arial"/>
          <w:color w:val="0000FF"/>
          <w:sz w:val="20"/>
          <w:lang w:val="en-US" w:eastAsia="fi-FI"/>
        </w:rPr>
        <w:t>&gt;</w:t>
      </w:r>
    </w:p>
    <w:p w14:paraId="554F0115" w14:textId="727971B1"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proofErr w:type="gramStart"/>
      <w:r w:rsidRPr="00CE6EA8">
        <w:rPr>
          <w:rFonts w:ascii="Arial" w:hAnsi="Arial" w:cs="Arial"/>
          <w:color w:val="0000FF"/>
          <w:sz w:val="20"/>
          <w:lang w:val="en-US" w:eastAsia="fi-FI"/>
        </w:rPr>
        <w:t>&lt;!</w:t>
      </w:r>
      <w:r w:rsidR="009C5D71" w:rsidRPr="00CE6EA8">
        <w:rPr>
          <w:rFonts w:ascii="Arial" w:hAnsi="Arial" w:cs="Arial"/>
          <w:color w:val="0000FF"/>
          <w:sz w:val="20"/>
          <w:lang w:val="en-US" w:eastAsia="fi-FI"/>
        </w:rPr>
        <w:t>—</w:t>
      </w:r>
      <w:proofErr w:type="spellStart"/>
      <w:proofErr w:type="gramEnd"/>
      <w:r w:rsidR="009C5D71" w:rsidRPr="00CE6EA8">
        <w:rPr>
          <w:rFonts w:ascii="Arial" w:hAnsi="Arial" w:cs="Arial"/>
          <w:color w:val="6B6B6B"/>
          <w:sz w:val="20"/>
          <w:lang w:val="en-US" w:eastAsia="fi-FI"/>
        </w:rPr>
        <w:t>palveluyksikön</w:t>
      </w:r>
      <w:proofErr w:type="spellEnd"/>
      <w:r w:rsidR="009C5D71" w:rsidRPr="00CE6EA8">
        <w:rPr>
          <w:rFonts w:ascii="Arial" w:hAnsi="Arial" w:cs="Arial"/>
          <w:color w:val="6B6B6B"/>
          <w:sz w:val="20"/>
          <w:lang w:val="en-US" w:eastAsia="fi-FI"/>
        </w:rPr>
        <w:t xml:space="preserve"> </w:t>
      </w:r>
      <w:proofErr w:type="spellStart"/>
      <w:r w:rsidR="009C5D71" w:rsidRPr="00CE6EA8">
        <w:rPr>
          <w:rFonts w:ascii="Arial" w:hAnsi="Arial" w:cs="Arial"/>
          <w:color w:val="6B6B6B"/>
          <w:sz w:val="20"/>
          <w:lang w:val="en-US" w:eastAsia="fi-FI"/>
        </w:rPr>
        <w:t>tunniste</w:t>
      </w:r>
      <w:proofErr w:type="spellEnd"/>
      <w:r w:rsidRPr="00CE6EA8">
        <w:rPr>
          <w:rFonts w:ascii="Arial" w:hAnsi="Arial" w:cs="Arial"/>
          <w:color w:val="6B6B6B"/>
          <w:sz w:val="20"/>
          <w:lang w:val="en-US" w:eastAsia="fi-FI"/>
        </w:rPr>
        <w:t xml:space="preserve"> </w:t>
      </w:r>
      <w:r w:rsidRPr="00CE6EA8">
        <w:rPr>
          <w:rFonts w:ascii="Arial" w:hAnsi="Arial" w:cs="Arial"/>
          <w:color w:val="0000FF"/>
          <w:sz w:val="20"/>
          <w:lang w:val="en-US" w:eastAsia="fi-FI"/>
        </w:rPr>
        <w:t>--&gt;</w:t>
      </w:r>
    </w:p>
    <w:p w14:paraId="52E9774B" w14:textId="001F1032" w:rsidR="00C71F3B" w:rsidRPr="00F35F30" w:rsidRDefault="00C71F3B" w:rsidP="00C71F3B">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F35F30">
        <w:rPr>
          <w:rFonts w:ascii="Arial" w:hAnsi="Arial" w:cs="Arial"/>
          <w:color w:val="0000FF"/>
          <w:sz w:val="20"/>
          <w:lang w:eastAsia="fi-FI"/>
        </w:rPr>
        <w:t>&lt;</w:t>
      </w:r>
      <w:r w:rsidRPr="00F35F30">
        <w:rPr>
          <w:rFonts w:ascii="Arial" w:hAnsi="Arial" w:cs="Arial"/>
          <w:color w:val="800000"/>
          <w:sz w:val="20"/>
          <w:lang w:eastAsia="fi-FI"/>
        </w:rPr>
        <w:t>id</w:t>
      </w:r>
      <w:r w:rsidRPr="00F35F30">
        <w:rPr>
          <w:rFonts w:ascii="Arial" w:hAnsi="Arial" w:cs="Arial"/>
          <w:i/>
          <w:iCs/>
          <w:color w:val="008080"/>
          <w:sz w:val="20"/>
          <w:lang w:eastAsia="fi-FI"/>
        </w:rPr>
        <w:t xml:space="preserve"> </w:t>
      </w:r>
      <w:proofErr w:type="spellStart"/>
      <w:r w:rsidRPr="00F35F30">
        <w:rPr>
          <w:rFonts w:ascii="Arial" w:hAnsi="Arial" w:cs="Arial"/>
          <w:color w:val="FF0000"/>
          <w:sz w:val="20"/>
          <w:lang w:eastAsia="fi-FI"/>
        </w:rPr>
        <w:t>extension</w:t>
      </w:r>
      <w:proofErr w:type="spellEnd"/>
      <w:r w:rsidRPr="00F35F30">
        <w:rPr>
          <w:rFonts w:ascii="Arial" w:hAnsi="Arial" w:cs="Arial"/>
          <w:color w:val="0000FF"/>
          <w:sz w:val="20"/>
          <w:lang w:eastAsia="fi-FI"/>
        </w:rPr>
        <w:t>="</w:t>
      </w:r>
      <w:r w:rsidRPr="00F35F30">
        <w:rPr>
          <w:rFonts w:ascii="Arial" w:hAnsi="Arial" w:cs="Arial"/>
          <w:color w:val="000000"/>
          <w:sz w:val="20"/>
          <w:lang w:eastAsia="fi-FI"/>
        </w:rPr>
        <w:t>102</w:t>
      </w:r>
      <w:r w:rsidRPr="00F35F30">
        <w:rPr>
          <w:rFonts w:ascii="Arial" w:hAnsi="Arial" w:cs="Arial"/>
          <w:color w:val="0000FF"/>
          <w:sz w:val="20"/>
          <w:lang w:eastAsia="fi-FI"/>
        </w:rPr>
        <w:t>"</w:t>
      </w:r>
      <w:r w:rsidRPr="00F35F30">
        <w:rPr>
          <w:rFonts w:ascii="Arial" w:hAnsi="Arial" w:cs="Arial"/>
          <w:i/>
          <w:iCs/>
          <w:color w:val="008080"/>
          <w:sz w:val="20"/>
          <w:lang w:eastAsia="fi-FI"/>
        </w:rPr>
        <w:t xml:space="preserve"> </w:t>
      </w:r>
      <w:proofErr w:type="spellStart"/>
      <w:r w:rsidRPr="00F35F30">
        <w:rPr>
          <w:rFonts w:ascii="Arial" w:hAnsi="Arial" w:cs="Arial"/>
          <w:color w:val="FF0000"/>
          <w:sz w:val="20"/>
          <w:lang w:eastAsia="fi-FI"/>
        </w:rPr>
        <w:t>root</w:t>
      </w:r>
      <w:proofErr w:type="spellEnd"/>
      <w:r w:rsidRPr="00F35F30">
        <w:rPr>
          <w:rFonts w:ascii="Arial" w:hAnsi="Arial" w:cs="Arial"/>
          <w:color w:val="0000FF"/>
          <w:sz w:val="20"/>
          <w:lang w:eastAsia="fi-FI"/>
        </w:rPr>
        <w:t>="</w:t>
      </w:r>
      <w:r w:rsidRPr="00F35F30">
        <w:rPr>
          <w:rFonts w:ascii="Arial" w:hAnsi="Arial" w:cs="Arial"/>
          <w:color w:val="000000"/>
          <w:sz w:val="20"/>
          <w:lang w:eastAsia="fi-FI"/>
        </w:rPr>
        <w:t>1.2.246.10.1234567.10</w:t>
      </w:r>
      <w:r w:rsidRPr="00F35F30">
        <w:rPr>
          <w:rFonts w:ascii="Arial" w:hAnsi="Arial" w:cs="Arial"/>
          <w:color w:val="0000FF"/>
          <w:sz w:val="20"/>
          <w:lang w:eastAsia="fi-FI"/>
        </w:rPr>
        <w:t>"/&gt;</w:t>
      </w:r>
    </w:p>
    <w:p w14:paraId="7DF70D4D" w14:textId="3A714BD3" w:rsidR="009C5D71" w:rsidRPr="00AB6013" w:rsidRDefault="009C5D71" w:rsidP="00C71F3B">
      <w:pPr>
        <w:autoSpaceDE w:val="0"/>
        <w:autoSpaceDN w:val="0"/>
        <w:adjustRightInd w:val="0"/>
        <w:spacing w:before="0"/>
        <w:ind w:left="1418"/>
        <w:rPr>
          <w:rFonts w:ascii="Arial" w:hAnsi="Arial" w:cs="Arial"/>
          <w:color w:val="0000FF"/>
          <w:sz w:val="20"/>
          <w:lang w:eastAsia="fi-FI"/>
        </w:rPr>
      </w:pP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006C296E" w:rsidRPr="00F35F30">
        <w:rPr>
          <w:rFonts w:ascii="Arial" w:hAnsi="Arial" w:cs="Arial"/>
          <w:color w:val="0000FF"/>
          <w:sz w:val="20"/>
          <w:lang w:eastAsia="fi-FI"/>
        </w:rPr>
        <w:tab/>
      </w:r>
      <w:proofErr w:type="gramStart"/>
      <w:r w:rsidRPr="00AB6013">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palveluyksikön nimi</w:t>
      </w:r>
      <w:r w:rsidRPr="00AB6013">
        <w:rPr>
          <w:rFonts w:ascii="Arial" w:hAnsi="Arial" w:cs="Arial"/>
          <w:color w:val="6B6B6B"/>
          <w:sz w:val="20"/>
          <w:lang w:eastAsia="fi-FI"/>
        </w:rPr>
        <w:t xml:space="preserve"> </w:t>
      </w:r>
      <w:r w:rsidRPr="00AB6013">
        <w:rPr>
          <w:rFonts w:ascii="Arial" w:hAnsi="Arial" w:cs="Arial"/>
          <w:color w:val="0000FF"/>
          <w:sz w:val="20"/>
          <w:lang w:eastAsia="fi-FI"/>
        </w:rPr>
        <w:t>--&gt;</w:t>
      </w:r>
    </w:p>
    <w:p w14:paraId="61924AF7" w14:textId="4F7345A1" w:rsidR="00C71F3B" w:rsidRPr="00795207" w:rsidRDefault="00C71F3B" w:rsidP="00C71F3B">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name</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name</w:t>
      </w:r>
      <w:proofErr w:type="spellEnd"/>
      <w:r w:rsidRPr="00795207">
        <w:rPr>
          <w:rFonts w:ascii="Arial" w:hAnsi="Arial" w:cs="Arial"/>
          <w:color w:val="0000FF"/>
          <w:sz w:val="20"/>
          <w:lang w:eastAsia="fi-FI"/>
        </w:rPr>
        <w:t>&gt;</w:t>
      </w:r>
    </w:p>
    <w:p w14:paraId="4452D3F3" w14:textId="31A77776" w:rsidR="00C71F3B" w:rsidRPr="00353151" w:rsidRDefault="00C71F3B" w:rsidP="00C71F3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353151">
        <w:rPr>
          <w:rFonts w:ascii="Arial" w:hAnsi="Arial" w:cs="Arial"/>
          <w:color w:val="0000FF"/>
          <w:sz w:val="20"/>
          <w:lang w:eastAsia="fi-FI"/>
        </w:rPr>
        <w:t>&lt;/</w:t>
      </w:r>
      <w:proofErr w:type="spellStart"/>
      <w:r w:rsidRPr="00353151">
        <w:rPr>
          <w:rFonts w:ascii="Arial" w:hAnsi="Arial" w:cs="Arial"/>
          <w:color w:val="800000"/>
          <w:sz w:val="20"/>
          <w:lang w:eastAsia="fi-FI"/>
        </w:rPr>
        <w:t>representedOrganization</w:t>
      </w:r>
      <w:proofErr w:type="spellEnd"/>
      <w:r w:rsidRPr="00353151">
        <w:rPr>
          <w:rFonts w:ascii="Arial" w:hAnsi="Arial" w:cs="Arial"/>
          <w:color w:val="0000FF"/>
          <w:sz w:val="20"/>
          <w:lang w:eastAsia="fi-FI"/>
        </w:rPr>
        <w:t>&gt;</w:t>
      </w:r>
    </w:p>
    <w:p w14:paraId="62B25CF4" w14:textId="77777777" w:rsidR="006C296E" w:rsidRDefault="00C71F3B" w:rsidP="006C296E">
      <w:pPr>
        <w:autoSpaceDE w:val="0"/>
        <w:autoSpaceDN w:val="0"/>
        <w:adjustRightInd w:val="0"/>
        <w:spacing w:before="0"/>
        <w:ind w:left="1418"/>
        <w:rPr>
          <w:rFonts w:ascii="Arial" w:hAnsi="Arial" w:cs="Arial"/>
          <w:color w:val="0000FF"/>
          <w:sz w:val="20"/>
          <w:lang w:eastAsia="fi-FI"/>
        </w:rPr>
      </w:pPr>
      <w:r w:rsidRPr="00353151">
        <w:rPr>
          <w:rFonts w:ascii="Arial" w:hAnsi="Arial" w:cs="Arial"/>
          <w:color w:val="000000"/>
          <w:sz w:val="20"/>
          <w:lang w:eastAsia="fi-FI"/>
        </w:rPr>
        <w:t xml:space="preserve">   </w:t>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6C296E">
        <w:rPr>
          <w:rFonts w:ascii="Arial" w:hAnsi="Arial" w:cs="Arial"/>
          <w:color w:val="000000"/>
          <w:sz w:val="20"/>
          <w:lang w:eastAsia="fi-FI"/>
        </w:rPr>
        <w:tab/>
      </w:r>
      <w:r w:rsidRPr="00001BC9">
        <w:rPr>
          <w:rFonts w:ascii="Arial" w:hAnsi="Arial" w:cs="Arial"/>
          <w:color w:val="0000FF"/>
          <w:sz w:val="20"/>
          <w:lang w:eastAsia="fi-FI"/>
        </w:rPr>
        <w:t>&lt;/</w:t>
      </w:r>
      <w:proofErr w:type="spellStart"/>
      <w:r w:rsidRPr="00001BC9">
        <w:rPr>
          <w:rFonts w:ascii="Arial" w:hAnsi="Arial" w:cs="Arial"/>
          <w:color w:val="800000"/>
          <w:sz w:val="20"/>
          <w:lang w:eastAsia="fi-FI"/>
        </w:rPr>
        <w:t>assignedAuthor</w:t>
      </w:r>
      <w:proofErr w:type="spellEnd"/>
      <w:r w:rsidRPr="00001BC9">
        <w:rPr>
          <w:rFonts w:ascii="Arial" w:hAnsi="Arial" w:cs="Arial"/>
          <w:color w:val="0000FF"/>
          <w:sz w:val="20"/>
          <w:lang w:eastAsia="fi-FI"/>
        </w:rPr>
        <w:t>&gt;</w:t>
      </w:r>
    </w:p>
    <w:p w14:paraId="04FA42C5" w14:textId="6C67BC5E" w:rsidR="00C71F3B" w:rsidRPr="00001BC9" w:rsidRDefault="00C71F3B" w:rsidP="006C296E">
      <w:pPr>
        <w:autoSpaceDE w:val="0"/>
        <w:autoSpaceDN w:val="0"/>
        <w:adjustRightInd w:val="0"/>
        <w:spacing w:before="0"/>
        <w:ind w:left="2840"/>
        <w:rPr>
          <w:rFonts w:ascii="Arial" w:hAnsi="Arial" w:cs="Arial"/>
          <w:color w:val="0000FF"/>
          <w:sz w:val="20"/>
          <w:lang w:eastAsia="fi-FI"/>
        </w:rPr>
      </w:pPr>
      <w:r w:rsidRPr="00001BC9">
        <w:rPr>
          <w:rFonts w:ascii="Arial" w:hAnsi="Arial" w:cs="Arial"/>
          <w:color w:val="0000FF"/>
          <w:sz w:val="20"/>
          <w:lang w:eastAsia="fi-FI"/>
        </w:rPr>
        <w:t>&lt;/</w:t>
      </w:r>
      <w:proofErr w:type="spellStart"/>
      <w:r w:rsidRPr="00001BC9">
        <w:rPr>
          <w:rFonts w:ascii="Arial" w:hAnsi="Arial" w:cs="Arial"/>
          <w:color w:val="800000"/>
          <w:sz w:val="20"/>
          <w:lang w:eastAsia="fi-FI"/>
        </w:rPr>
        <w:t>author</w:t>
      </w:r>
      <w:proofErr w:type="spellEnd"/>
      <w:r w:rsidRPr="00001BC9">
        <w:rPr>
          <w:rFonts w:ascii="Arial" w:hAnsi="Arial" w:cs="Arial"/>
          <w:color w:val="0000FF"/>
          <w:sz w:val="20"/>
          <w:lang w:eastAsia="fi-FI"/>
        </w:rPr>
        <w:t>&gt;</w:t>
      </w:r>
    </w:p>
    <w:p w14:paraId="1D4C8912" w14:textId="6C0971F7" w:rsidR="00001BC9" w:rsidRPr="00C90932" w:rsidRDefault="00001BC9" w:rsidP="00001BC9">
      <w:pPr>
        <w:ind w:left="1418"/>
      </w:pPr>
      <w:r w:rsidRPr="00C90932">
        <w:t xml:space="preserve">Suomessa </w:t>
      </w:r>
      <w:del w:id="1006" w:author="Kunnari Riitta" w:date="2024-08-20T14:38:00Z">
        <w:r w:rsidRPr="00C90932" w:rsidDel="00126062">
          <w:delText>Potilastiedon arkisto</w:delText>
        </w:r>
      </w:del>
      <w:ins w:id="1007" w:author="Kunnari Riitta" w:date="2024-08-20T14:38:00Z">
        <w:r w:rsidR="00126062">
          <w:t>Potilastietovaranto</w:t>
        </w:r>
      </w:ins>
      <w:r w:rsidRPr="00C90932">
        <w:t xml:space="preserve">on liittyen on linjattu erikseen, mitä tietoja </w:t>
      </w:r>
      <w:r w:rsidRPr="00001BC9">
        <w:rPr>
          <w:b/>
        </w:rPr>
        <w:t xml:space="preserve">merkinnän tekijästä </w:t>
      </w:r>
      <w:r w:rsidRPr="00C90932">
        <w:t xml:space="preserve">esitetään </w:t>
      </w:r>
      <w:proofErr w:type="spellStart"/>
      <w:r w:rsidRPr="00C90932">
        <w:t>author</w:t>
      </w:r>
      <w:proofErr w:type="spellEnd"/>
      <w:r w:rsidRPr="00C90932">
        <w:t>-rakente</w:t>
      </w:r>
      <w:r>
        <w:t>issa</w:t>
      </w:r>
      <w:r w:rsidRPr="00C90932">
        <w:t xml:space="preserve"> </w:t>
      </w:r>
      <w:proofErr w:type="spellStart"/>
      <w:r w:rsidRPr="00C90932">
        <w:t>headerissa</w:t>
      </w:r>
      <w:proofErr w:type="spellEnd"/>
      <w:r w:rsidRPr="00C90932">
        <w:t xml:space="preserve"> ja mitä </w:t>
      </w:r>
      <w:proofErr w:type="gramStart"/>
      <w:r w:rsidRPr="00C90932">
        <w:t>näkymä</w:t>
      </w:r>
      <w:r>
        <w:t>-</w:t>
      </w:r>
      <w:r w:rsidRPr="00C90932">
        <w:t>tasolla</w:t>
      </w:r>
      <w:proofErr w:type="gramEnd"/>
      <w:r w:rsidRPr="00C90932">
        <w:t xml:space="preserve"> ja mitä eri </w:t>
      </w:r>
      <w:proofErr w:type="spellStart"/>
      <w:r w:rsidRPr="00C90932">
        <w:t>entry</w:t>
      </w:r>
      <w:proofErr w:type="spellEnd"/>
      <w:r>
        <w:t>-tasoilla</w:t>
      </w:r>
      <w:r w:rsidRPr="00C90932">
        <w:t>. Linjaukset on kirjattu seuraaviin määrittelyihin, joista tuoreimmat versiot löytyvät Kanta-sivustolta:</w:t>
      </w:r>
    </w:p>
    <w:p w14:paraId="1C333B80" w14:textId="77777777" w:rsidR="00001BC9" w:rsidRPr="00C90932" w:rsidRDefault="00001BC9" w:rsidP="00684DD9">
      <w:pPr>
        <w:numPr>
          <w:ilvl w:val="0"/>
          <w:numId w:val="26"/>
        </w:numPr>
        <w:spacing w:before="120" w:after="200"/>
        <w:ind w:left="2137" w:hanging="357"/>
        <w:contextualSpacing/>
        <w:rPr>
          <w:rFonts w:eastAsia="Calibri"/>
          <w:szCs w:val="24"/>
        </w:rPr>
      </w:pPr>
      <w:proofErr w:type="spellStart"/>
      <w:r w:rsidRPr="00C90932">
        <w:rPr>
          <w:rFonts w:eastAsia="Calibri"/>
          <w:szCs w:val="24"/>
        </w:rPr>
        <w:t>Header</w:t>
      </w:r>
      <w:proofErr w:type="spellEnd"/>
      <w:r w:rsidRPr="00C90932">
        <w:rPr>
          <w:rFonts w:eastAsia="Calibri"/>
          <w:szCs w:val="24"/>
        </w:rPr>
        <w:t xml:space="preserve">: </w:t>
      </w:r>
      <w:proofErr w:type="spellStart"/>
      <w:r w:rsidRPr="00C90932">
        <w:rPr>
          <w:rFonts w:eastAsia="Calibri"/>
          <w:szCs w:val="24"/>
        </w:rPr>
        <w:t>eArkisto</w:t>
      </w:r>
      <w:proofErr w:type="spellEnd"/>
      <w:r w:rsidRPr="00C90932">
        <w:rPr>
          <w:rFonts w:eastAsia="Calibri"/>
          <w:szCs w:val="24"/>
        </w:rPr>
        <w:t xml:space="preserve"> asiakirjojen kuvailutiedot- määrittely ja Kanta </w:t>
      </w:r>
      <w:proofErr w:type="spellStart"/>
      <w:r w:rsidRPr="00C90932">
        <w:rPr>
          <w:rFonts w:eastAsia="Calibri"/>
          <w:szCs w:val="24"/>
        </w:rPr>
        <w:t>eArkiston</w:t>
      </w:r>
      <w:proofErr w:type="spellEnd"/>
      <w:r w:rsidRPr="00C90932">
        <w:rPr>
          <w:rFonts w:eastAsia="Calibri"/>
          <w:szCs w:val="24"/>
        </w:rPr>
        <w:t xml:space="preserve"> CDAR2 </w:t>
      </w:r>
      <w:proofErr w:type="spellStart"/>
      <w:r w:rsidRPr="00C90932">
        <w:rPr>
          <w:rFonts w:eastAsia="Calibri"/>
          <w:szCs w:val="24"/>
        </w:rPr>
        <w:t>header</w:t>
      </w:r>
      <w:proofErr w:type="spellEnd"/>
      <w:r w:rsidRPr="00C90932">
        <w:rPr>
          <w:rFonts w:eastAsia="Calibri"/>
          <w:szCs w:val="24"/>
        </w:rPr>
        <w:t>- määrittely</w:t>
      </w:r>
      <w:r>
        <w:rPr>
          <w:rFonts w:eastAsia="Calibri"/>
          <w:szCs w:val="24"/>
        </w:rPr>
        <w:t xml:space="preserve"> [1]</w:t>
      </w:r>
    </w:p>
    <w:p w14:paraId="747E6DAC" w14:textId="6900E69B"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Näkymä</w:t>
      </w:r>
      <w:r>
        <w:rPr>
          <w:rFonts w:eastAsia="Calibri"/>
          <w:szCs w:val="24"/>
        </w:rPr>
        <w:t>-</w:t>
      </w:r>
      <w:r w:rsidRPr="00C90932">
        <w:rPr>
          <w:rFonts w:eastAsia="Calibri"/>
          <w:szCs w:val="24"/>
        </w:rPr>
        <w:t xml:space="preserve">taso: </w:t>
      </w:r>
      <w:del w:id="1008" w:author="Kunnari Riitta" w:date="2024-08-20T14:32:00Z">
        <w:r w:rsidRPr="00C90932" w:rsidDel="00126062">
          <w:rPr>
            <w:rFonts w:eastAsia="Calibri"/>
            <w:szCs w:val="24"/>
          </w:rPr>
          <w:delText>Potilastiedon arkiston</w:delText>
        </w:r>
      </w:del>
      <w:ins w:id="1009" w:author="Kunnari Riitta" w:date="2024-08-20T14:32:00Z">
        <w:r w:rsidR="00126062">
          <w:rPr>
            <w:rFonts w:eastAsia="Calibri"/>
            <w:szCs w:val="24"/>
          </w:rPr>
          <w:t>Potilastietovarannon</w:t>
        </w:r>
      </w:ins>
      <w:r w:rsidRPr="00C90932">
        <w:rPr>
          <w:rFonts w:eastAsia="Calibri"/>
          <w:szCs w:val="24"/>
        </w:rPr>
        <w:t xml:space="preserve"> toiminnalliset vaatimukset sosiaali- ja terveydenhuollon tietojärjestelmille, Liite 1 Merkinnän rakenne ja kuvailutiedot [1] sekä Kertomus ja lomakkeet –määrittelyn tämä luku</w:t>
      </w:r>
    </w:p>
    <w:p w14:paraId="314246F6" w14:textId="77777777" w:rsidR="00001BC9" w:rsidRPr="00C90932" w:rsidRDefault="00001BC9" w:rsidP="00684DD9">
      <w:pPr>
        <w:numPr>
          <w:ilvl w:val="0"/>
          <w:numId w:val="26"/>
        </w:numPr>
        <w:spacing w:before="0" w:after="200"/>
        <w:contextualSpacing/>
        <w:rPr>
          <w:rFonts w:eastAsia="Calibri"/>
          <w:szCs w:val="24"/>
        </w:rPr>
      </w:pPr>
      <w:proofErr w:type="spellStart"/>
      <w:r w:rsidRPr="00C90932">
        <w:rPr>
          <w:rFonts w:eastAsia="Calibri"/>
          <w:szCs w:val="24"/>
        </w:rPr>
        <w:t>Entry</w:t>
      </w:r>
      <w:proofErr w:type="spellEnd"/>
      <w:r w:rsidRPr="00C90932">
        <w:rPr>
          <w:rFonts w:eastAsia="Calibri"/>
          <w:szCs w:val="24"/>
        </w:rPr>
        <w:t>: linjattu tarvittaessa kunkin tietosisällön osalta erikseen ko. CDA-määrittelyissä sekä vastaavissa THL tietosisältömäärittelyissä (koodistopalvelussa).</w:t>
      </w:r>
    </w:p>
    <w:p w14:paraId="56A91F5C" w14:textId="77777777" w:rsidR="00001BC9" w:rsidRPr="00C90932" w:rsidRDefault="00001BC9" w:rsidP="00001BC9">
      <w:pPr>
        <w:ind w:left="1418"/>
        <w:rPr>
          <w:b/>
        </w:rPr>
      </w:pPr>
    </w:p>
    <w:p w14:paraId="69A0EF75" w14:textId="0EB24EB4" w:rsidR="00795207" w:rsidRPr="00B667E1" w:rsidRDefault="00B667E1" w:rsidP="00B667E1">
      <w:pPr>
        <w:pStyle w:val="Otsikko4"/>
        <w:numPr>
          <w:ilvl w:val="3"/>
          <w:numId w:val="1"/>
        </w:numPr>
      </w:pPr>
      <w:r w:rsidRPr="00B667E1">
        <w:t>T</w:t>
      </w:r>
      <w:r w:rsidR="00795207" w:rsidRPr="00B667E1">
        <w:t>unniste</w:t>
      </w:r>
      <w:r w:rsidRPr="00B667E1">
        <w:t>-tieto</w:t>
      </w:r>
    </w:p>
    <w:p w14:paraId="5E0F3BEF" w14:textId="076DE61D" w:rsidR="00795207" w:rsidRPr="00C90932" w:rsidRDefault="00795207" w:rsidP="00795207">
      <w:pPr>
        <w:ind w:left="1418"/>
      </w:pPr>
      <w:r w:rsidRPr="00C90932">
        <w:rPr>
          <w:b/>
        </w:rPr>
        <w:t>Ammattihenkilön tunniste</w:t>
      </w:r>
      <w:r w:rsidRPr="00C90932">
        <w:t xml:space="preserve"> ilmoitetaan</w:t>
      </w:r>
      <w:r w:rsidR="00B667E1">
        <w:t xml:space="preserve"> </w:t>
      </w:r>
      <w:r w:rsidR="00504B86">
        <w:t xml:space="preserve">rakenteisena </w:t>
      </w:r>
      <w:r w:rsidR="00C1310A">
        <w:t>N</w:t>
      </w:r>
      <w:r w:rsidR="00B667E1">
        <w:t>äkymä-tason</w:t>
      </w:r>
      <w:r w:rsidR="00C1310A">
        <w:t xml:space="preserve"> </w:t>
      </w:r>
      <w:proofErr w:type="spellStart"/>
      <w:proofErr w:type="gramStart"/>
      <w:r w:rsidR="00C1310A">
        <w:t>c</w:t>
      </w:r>
      <w:r w:rsidR="00B667E1">
        <w:t>omponent.section</w:t>
      </w:r>
      <w:proofErr w:type="spellEnd"/>
      <w:proofErr w:type="gramEnd"/>
      <w:r w:rsidR="00B667E1">
        <w:t xml:space="preserve"> rakenteen</w:t>
      </w:r>
      <w:r w:rsidRPr="00C90932">
        <w:t xml:space="preserve"> author</w:t>
      </w:r>
      <w:r w:rsidR="008A3E8C">
        <w:t>.</w:t>
      </w:r>
      <w:r w:rsidRPr="00C90932">
        <w:t>assignedAuthor</w:t>
      </w:r>
      <w:r w:rsidR="00645F17">
        <w:t>.</w:t>
      </w:r>
      <w:r w:rsidRPr="00C90932">
        <w:t xml:space="preserve">id -elementissä. </w:t>
      </w:r>
      <w:r w:rsidR="00C1310A">
        <w:t>A</w:t>
      </w:r>
      <w:r w:rsidR="008704D3" w:rsidRPr="008704D3">
        <w:t>mmattilaiset tunnistetaan</w:t>
      </w:r>
      <w:r w:rsidR="00C1310A">
        <w:t xml:space="preserve"> käyttämällä virallista henkilötunnusta tai </w:t>
      </w:r>
      <w:proofErr w:type="spellStart"/>
      <w:r w:rsidR="00C1310A">
        <w:t>terhikki</w:t>
      </w:r>
      <w:proofErr w:type="spellEnd"/>
      <w:r w:rsidR="00C1310A">
        <w:t xml:space="preserve">-numeroa. Jos henkilö ei ole terveydenhuollon ammattihenkilö, tunnisteena voidaan käyttää </w:t>
      </w:r>
      <w:proofErr w:type="spellStart"/>
      <w:r w:rsidR="00C1310A">
        <w:t>VRK:n</w:t>
      </w:r>
      <w:proofErr w:type="spellEnd"/>
      <w:r w:rsidR="00C1310A">
        <w:t xml:space="preserve"> </w:t>
      </w:r>
      <w:proofErr w:type="spellStart"/>
      <w:r w:rsidR="00C1310A">
        <w:t>myöntämälta</w:t>
      </w:r>
      <w:proofErr w:type="spellEnd"/>
      <w:r w:rsidR="00C1310A">
        <w:t xml:space="preserve"> kortilta löytyvää yksilöivää tunnusta. Viralliset h</w:t>
      </w:r>
      <w:r w:rsidR="008704D3" w:rsidRPr="008704D3">
        <w:t>enkilötunnu</w:t>
      </w:r>
      <w:r w:rsidR="00C1310A">
        <w:t xml:space="preserve">kset annetaan </w:t>
      </w:r>
      <w:r w:rsidR="008704D3" w:rsidRPr="008704D3">
        <w:t>OID-solmuluoka</w:t>
      </w:r>
      <w:r w:rsidR="00C1310A">
        <w:t>n</w:t>
      </w:r>
      <w:r w:rsidR="008704D3" w:rsidRPr="008704D3">
        <w:t xml:space="preserve"> 21</w:t>
      </w:r>
      <w:r w:rsidR="00C1310A">
        <w:t xml:space="preserve"> alle kuten muutkin viralliset henkilötunnukset (</w:t>
      </w:r>
      <w:r w:rsidR="008704D3" w:rsidRPr="008704D3">
        <w:t>1.2.246.21</w:t>
      </w:r>
      <w:r w:rsidR="00C1310A">
        <w:t>)</w:t>
      </w:r>
      <w:r w:rsidR="008704D3" w:rsidRPr="008704D3">
        <w:t xml:space="preserve">. </w:t>
      </w:r>
      <w:r w:rsidR="00C1310A">
        <w:t>T</w:t>
      </w:r>
      <w:r w:rsidR="008704D3" w:rsidRPr="008704D3">
        <w:t xml:space="preserve">erveydenhuollon ammattihenkilöiden keskusrekisterin tunnus, </w:t>
      </w:r>
      <w:proofErr w:type="spellStart"/>
      <w:r w:rsidR="008704D3" w:rsidRPr="008704D3">
        <w:t>terhikki</w:t>
      </w:r>
      <w:proofErr w:type="spellEnd"/>
      <w:r w:rsidR="008704D3" w:rsidRPr="008704D3">
        <w:t>-numero</w:t>
      </w:r>
      <w:r w:rsidR="00C1310A">
        <w:t xml:space="preserve">, annettaan </w:t>
      </w:r>
      <w:r w:rsidR="008704D3" w:rsidRPr="008704D3">
        <w:t>OID-solmuluok</w:t>
      </w:r>
      <w:r w:rsidR="00C1310A">
        <w:t>an</w:t>
      </w:r>
      <w:r w:rsidR="008704D3" w:rsidRPr="008704D3">
        <w:t xml:space="preserve"> 26</w:t>
      </w:r>
      <w:r w:rsidR="00C1310A">
        <w:t xml:space="preserve"> alle (</w:t>
      </w:r>
      <w:r w:rsidR="008704D3" w:rsidRPr="008704D3">
        <w:t>1.2.246.537.26.tunnus</w:t>
      </w:r>
      <w:r w:rsidR="00C1310A">
        <w:t>).</w:t>
      </w:r>
      <w:r w:rsidR="008704D3" w:rsidRPr="008704D3">
        <w:t xml:space="preserve"> </w:t>
      </w:r>
      <w:proofErr w:type="spellStart"/>
      <w:r w:rsidR="008704D3" w:rsidRPr="008704D3">
        <w:t>VRK:n</w:t>
      </w:r>
      <w:proofErr w:type="spellEnd"/>
      <w:r w:rsidR="008704D3" w:rsidRPr="008704D3">
        <w:t xml:space="preserve"> yksilöiv</w:t>
      </w:r>
      <w:r w:rsidR="00C1310A">
        <w:t>än</w:t>
      </w:r>
      <w:r w:rsidR="008704D3" w:rsidRPr="008704D3">
        <w:t xml:space="preserve"> tunnu</w:t>
      </w:r>
      <w:r w:rsidR="00C1310A">
        <w:t xml:space="preserve">ksen osalta </w:t>
      </w:r>
      <w:r w:rsidR="008704D3" w:rsidRPr="008704D3">
        <w:t>OID-solmuluokka</w:t>
      </w:r>
      <w:r w:rsidR="00C1310A">
        <w:t xml:space="preserve"> on</w:t>
      </w:r>
      <w:r w:rsidR="008704D3" w:rsidRPr="008704D3">
        <w:t xml:space="preserve"> 29</w:t>
      </w:r>
      <w:r w:rsidR="00C1310A">
        <w:t xml:space="preserve"> (</w:t>
      </w:r>
      <w:r w:rsidR="008704D3" w:rsidRPr="008704D3">
        <w:t>1.2.246.537.29.tunnus</w:t>
      </w:r>
      <w:r w:rsidR="00C1310A">
        <w:t>)</w:t>
      </w:r>
      <w:r w:rsidR="008704D3" w:rsidRPr="008704D3">
        <w:t xml:space="preserve">.  </w:t>
      </w:r>
    </w:p>
    <w:p w14:paraId="097B3743" w14:textId="47D96550" w:rsidR="00795207" w:rsidRDefault="00795207" w:rsidP="00795207">
      <w:pPr>
        <w:ind w:left="1418"/>
      </w:pPr>
      <w:r w:rsidRPr="00C90932">
        <w:rPr>
          <w:b/>
          <w:bCs/>
        </w:rPr>
        <w:t>Ohjelmiston tai lääkinnällisen laitteen tunniste</w:t>
      </w:r>
      <w:r w:rsidRPr="00C90932">
        <w:t xml:space="preserve"> ilmoitetaan</w:t>
      </w:r>
      <w:r w:rsidR="006761E8">
        <w:t xml:space="preserve"> </w:t>
      </w:r>
      <w:r w:rsidR="00504B86">
        <w:t xml:space="preserve">rakenteisena </w:t>
      </w:r>
      <w:r w:rsidR="0089042C">
        <w:t>N</w:t>
      </w:r>
      <w:r w:rsidR="006761E8">
        <w:t>äkymä-tason</w:t>
      </w:r>
      <w:r w:rsidR="0089042C">
        <w:t xml:space="preserve"> </w:t>
      </w:r>
      <w:proofErr w:type="spellStart"/>
      <w:proofErr w:type="gramStart"/>
      <w:r w:rsidR="0089042C">
        <w:t>c</w:t>
      </w:r>
      <w:r w:rsidR="006761E8">
        <w:t>omponent.section</w:t>
      </w:r>
      <w:proofErr w:type="spellEnd"/>
      <w:proofErr w:type="gramEnd"/>
      <w:r w:rsidR="006761E8">
        <w:t xml:space="preserve"> </w:t>
      </w:r>
      <w:proofErr w:type="spellStart"/>
      <w:r w:rsidR="006761E8">
        <w:t>author.assignedAuthor</w:t>
      </w:r>
      <w:proofErr w:type="spellEnd"/>
      <w:r w:rsidRPr="00C90932">
        <w:t xml:space="preserve"> </w:t>
      </w:r>
      <w:r w:rsidR="00B86AD4" w:rsidRPr="00C90932">
        <w:t>rakenteissa eri paikoissa</w:t>
      </w:r>
      <w:r w:rsidRPr="00C90932">
        <w:t xml:space="preserve"> riippuen siitä, on</w:t>
      </w:r>
      <w:r w:rsidR="00D65A27" w:rsidRPr="00C90932">
        <w:t>ko</w:t>
      </w:r>
      <w:r w:rsidRPr="00C90932">
        <w:t xml:space="preserve"> ohjelmisto tai lääkinnällinen laite EUDAMED-palvelun piirissä</w:t>
      </w:r>
      <w:r w:rsidR="00D65A27" w:rsidRPr="00C90932">
        <w:t xml:space="preserve"> vai hyödynnetäänkö </w:t>
      </w:r>
      <w:r w:rsidR="0082709C" w:rsidRPr="00C90932">
        <w:t>laitteen/ohjelmiston valmistajan allokoimia tunnistetietoja</w:t>
      </w:r>
      <w:r w:rsidRPr="00C90932">
        <w:t xml:space="preserve">. Ohjelmiston tai lääkinnällisen laitteen tunnistetietojen ilmoittaminen on kuvattu tarkemmin </w:t>
      </w:r>
      <w:r w:rsidR="006761E8">
        <w:t xml:space="preserve">omassa </w:t>
      </w:r>
      <w:r w:rsidR="00905F59">
        <w:t xml:space="preserve">kappaleessaan </w:t>
      </w:r>
      <w:r w:rsidR="00905F59">
        <w:fldChar w:fldCharType="begin"/>
      </w:r>
      <w:r w:rsidR="00905F59">
        <w:instrText xml:space="preserve"> REF _Ref41037116 \r \h </w:instrText>
      </w:r>
      <w:r w:rsidR="00905F59">
        <w:fldChar w:fldCharType="separate"/>
      </w:r>
      <w:r w:rsidR="008B4D1D">
        <w:t>2.6.3</w:t>
      </w:r>
      <w:r w:rsidR="00905F59">
        <w:fldChar w:fldCharType="end"/>
      </w:r>
      <w:r w:rsidRPr="003C2CE6">
        <w:t>.</w:t>
      </w:r>
      <w:r w:rsidRPr="00C90932">
        <w:t xml:space="preserve"> </w:t>
      </w:r>
    </w:p>
    <w:p w14:paraId="6B2AF0FA" w14:textId="654E47B0" w:rsidR="006761E8" w:rsidRDefault="006761E8" w:rsidP="00795207">
      <w:pPr>
        <w:ind w:left="1418"/>
      </w:pPr>
      <w:r>
        <w:rPr>
          <w:b/>
        </w:rPr>
        <w:lastRenderedPageBreak/>
        <w:t>Kansalaisen</w:t>
      </w:r>
      <w:r w:rsidRPr="00C90932">
        <w:rPr>
          <w:b/>
        </w:rPr>
        <w:t xml:space="preserve"> tunniste</w:t>
      </w:r>
      <w:r w:rsidRPr="00C90932">
        <w:t xml:space="preserve"> </w:t>
      </w:r>
      <w:r>
        <w:t xml:space="preserve">(kansalainen merkinnän tekijänä) </w:t>
      </w:r>
      <w:r w:rsidRPr="00C90932">
        <w:t>ilmoitetaan</w:t>
      </w:r>
      <w:r>
        <w:t xml:space="preserve"> </w:t>
      </w:r>
      <w:r w:rsidR="00504B86">
        <w:t xml:space="preserve">rakenteisena </w:t>
      </w:r>
      <w:r w:rsidR="0089042C">
        <w:t>N</w:t>
      </w:r>
      <w:r>
        <w:t>äkymä-tason</w:t>
      </w:r>
      <w:r w:rsidR="0089042C">
        <w:t xml:space="preserve"> </w:t>
      </w:r>
      <w:proofErr w:type="spellStart"/>
      <w:proofErr w:type="gramStart"/>
      <w:r w:rsidR="0089042C">
        <w:t>c</w:t>
      </w:r>
      <w:r>
        <w:t>omponent.section</w:t>
      </w:r>
      <w:proofErr w:type="spellEnd"/>
      <w:proofErr w:type="gramEnd"/>
      <w:r>
        <w:t xml:space="preserve"> rakenteen</w:t>
      </w:r>
      <w:r w:rsidRPr="00C90932">
        <w:t xml:space="preserve"> author</w:t>
      </w:r>
      <w:r>
        <w:t>.</w:t>
      </w:r>
      <w:r w:rsidRPr="00C90932">
        <w:t>assignedAuthor</w:t>
      </w:r>
      <w:r>
        <w:t>.</w:t>
      </w:r>
      <w:r w:rsidRPr="00C90932">
        <w:t xml:space="preserve">id -elementissä. </w:t>
      </w:r>
      <w:r>
        <w:t>Kansalainen merkinnän tekijänä</w:t>
      </w:r>
      <w:r w:rsidRPr="008704D3">
        <w:t xml:space="preserve"> tunnistetaan</w:t>
      </w:r>
      <w:r>
        <w:t xml:space="preserve"> virallisella</w:t>
      </w:r>
      <w:r w:rsidRPr="008704D3">
        <w:t xml:space="preserve"> henkilötunnuksella (OID-solmuluokka 21) 1.2.246.21.</w:t>
      </w:r>
    </w:p>
    <w:p w14:paraId="72616A79" w14:textId="1D7D9044" w:rsidR="00504B86" w:rsidRDefault="0089042C" w:rsidP="00795207">
      <w:pPr>
        <w:ind w:left="1418"/>
      </w:pPr>
      <w:r>
        <w:t>Tunnistetietoa ei viedä N</w:t>
      </w:r>
      <w:r w:rsidR="00504B86">
        <w:t>äkymä</w:t>
      </w:r>
      <w:r>
        <w:t>-</w:t>
      </w:r>
      <w:r w:rsidR="00504B86">
        <w:t xml:space="preserve">tason </w:t>
      </w:r>
      <w:r w:rsidR="001741C1">
        <w:t>näyttömuoto-osuuteen</w:t>
      </w:r>
      <w:r w:rsidR="00595A2B">
        <w:t xml:space="preserve"> (</w:t>
      </w:r>
      <w:proofErr w:type="spellStart"/>
      <w:r w:rsidR="00504B86">
        <w:t>section.text</w:t>
      </w:r>
      <w:proofErr w:type="spellEnd"/>
      <w:r w:rsidR="00595A2B">
        <w:t>)</w:t>
      </w:r>
      <w:r w:rsidR="00504B86">
        <w:t xml:space="preserve">. </w:t>
      </w:r>
    </w:p>
    <w:p w14:paraId="44FBD82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r>
        <w:rPr>
          <w:rFonts w:ascii="Arial" w:hAnsi="Arial" w:cs="Arial"/>
          <w:color w:val="0000FF"/>
          <w:sz w:val="20"/>
          <w:highlight w:val="white"/>
          <w:lang w:eastAsia="fi-FI"/>
        </w:rPr>
        <w:tab/>
      </w:r>
    </w:p>
    <w:p w14:paraId="18D81A92" w14:textId="11283F49" w:rsidR="006C296E" w:rsidRDefault="006C296E" w:rsidP="00504B8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pPr>
      <w:r>
        <w:rPr>
          <w:rFonts w:ascii="Arial" w:hAnsi="Arial" w:cs="Arial"/>
          <w:color w:val="0000FF"/>
          <w:sz w:val="20"/>
          <w:highlight w:val="white"/>
          <w:lang w:eastAsia="fi-FI"/>
        </w:rPr>
        <w:tab/>
      </w:r>
    </w:p>
    <w:p w14:paraId="2DBD8C54" w14:textId="10F04D2E" w:rsidR="00B667E1" w:rsidRPr="00C90932" w:rsidRDefault="00B667E1" w:rsidP="00B667E1">
      <w:pPr>
        <w:pStyle w:val="Otsikko4"/>
        <w:numPr>
          <w:ilvl w:val="3"/>
          <w:numId w:val="1"/>
        </w:numPr>
      </w:pPr>
      <w:r w:rsidRPr="00B667E1">
        <w:t>Rooli</w:t>
      </w:r>
    </w:p>
    <w:p w14:paraId="5703CD58" w14:textId="08DB792E" w:rsidR="00795207" w:rsidRPr="00795207" w:rsidRDefault="00795207" w:rsidP="00795207">
      <w:pPr>
        <w:ind w:left="1418"/>
      </w:pPr>
      <w:r w:rsidRPr="00795207">
        <w:rPr>
          <w:b/>
        </w:rPr>
        <w:t>Rooli</w:t>
      </w:r>
      <w:r w:rsidR="006761E8" w:rsidRPr="00BF1ABE">
        <w:t xml:space="preserve"> </w:t>
      </w:r>
      <w:r w:rsidR="00BF1ABE" w:rsidRPr="00BF1ABE">
        <w:t>ilmoitetaan</w:t>
      </w:r>
      <w:r w:rsidR="00504B86">
        <w:t xml:space="preserve"> rakenteisena</w:t>
      </w:r>
      <w:r w:rsidR="00BF1ABE" w:rsidRPr="00BF1ABE">
        <w:t xml:space="preserve"> </w:t>
      </w:r>
      <w:r w:rsidR="0089042C">
        <w:t>N</w:t>
      </w:r>
      <w:r w:rsidR="00B667E1">
        <w:t>äkymä-tason</w:t>
      </w:r>
      <w:r w:rsidR="0089042C">
        <w:t xml:space="preserve"> </w:t>
      </w:r>
      <w:proofErr w:type="spellStart"/>
      <w:proofErr w:type="gramStart"/>
      <w:r w:rsidR="0089042C">
        <w:t>c</w:t>
      </w:r>
      <w:r w:rsidR="00BF1ABE">
        <w:t>omponent.section</w:t>
      </w:r>
      <w:proofErr w:type="spellEnd"/>
      <w:proofErr w:type="gramEnd"/>
      <w:r w:rsidR="00BF1ABE">
        <w:t xml:space="preserve"> rakenteen </w:t>
      </w:r>
      <w:proofErr w:type="spellStart"/>
      <w:r w:rsidRPr="00795207">
        <w:t>author</w:t>
      </w:r>
      <w:r w:rsidR="00035355">
        <w:t>.</w:t>
      </w:r>
      <w:r w:rsidRPr="00795207">
        <w:t>functionCode</w:t>
      </w:r>
      <w:proofErr w:type="spellEnd"/>
      <w:r w:rsidR="00BF1ABE">
        <w:t xml:space="preserve"> -elementissä</w:t>
      </w:r>
      <w:r w:rsidRPr="00795207">
        <w:t>. Se saa arvo</w:t>
      </w:r>
      <w:r w:rsidR="004E6BF2">
        <w:t>n</w:t>
      </w:r>
      <w:r w:rsidRPr="00795207">
        <w:t xml:space="preserve"> koodistosta 1.2.246.537.5.40006.2003 (</w:t>
      </w:r>
      <w:proofErr w:type="spellStart"/>
      <w:r w:rsidRPr="00795207">
        <w:t>eArkisto</w:t>
      </w:r>
      <w:proofErr w:type="spellEnd"/>
      <w:r w:rsidR="00905F59">
        <w:t xml:space="preserve"> -</w:t>
      </w:r>
      <w:r w:rsidR="00035355">
        <w:t xml:space="preserve"> tekninen</w:t>
      </w:r>
      <w:r w:rsidRPr="00795207">
        <w:t xml:space="preserve"> </w:t>
      </w:r>
      <w:r w:rsidR="00905F59">
        <w:t xml:space="preserve">CDA R2 </w:t>
      </w:r>
      <w:r w:rsidRPr="00795207">
        <w:t xml:space="preserve">henkilötarkennin). Seuraavassa </w:t>
      </w:r>
      <w:r w:rsidR="00905F59">
        <w:t>taulukossa</w:t>
      </w:r>
      <w:r w:rsidRPr="00795207">
        <w:t xml:space="preserve"> on eritelty roolikoodien osalta, mi</w:t>
      </w:r>
      <w:r w:rsidR="00BF1ABE">
        <w:t xml:space="preserve">tkä ovat käytössä </w:t>
      </w:r>
      <w:r w:rsidR="0089042C">
        <w:t>N</w:t>
      </w:r>
      <w:r w:rsidR="00BF1ABE">
        <w:t>äkymä-tasolla</w:t>
      </w:r>
      <w:r w:rsidR="00B667E1">
        <w:t xml:space="preserve"> (</w:t>
      </w:r>
      <w:r w:rsidR="006761E8">
        <w:t xml:space="preserve">huom. </w:t>
      </w:r>
      <w:r w:rsidR="0089042C">
        <w:t>N</w:t>
      </w:r>
      <w:r w:rsidR="00BF1ABE">
        <w:t>äkymä-tason lisäksi eroteltuna myös</w:t>
      </w:r>
      <w:r w:rsidR="00B667E1">
        <w:t xml:space="preserve"> </w:t>
      </w:r>
      <w:proofErr w:type="spellStart"/>
      <w:r w:rsidR="00B667E1">
        <w:t>entry</w:t>
      </w:r>
      <w:proofErr w:type="spellEnd"/>
      <w:r w:rsidR="00B667E1">
        <w:t>-taso</w:t>
      </w:r>
      <w:r w:rsidR="00BF1ABE">
        <w:t>lla käytettävät roolit</w:t>
      </w:r>
      <w:r w:rsidR="00B667E1">
        <w:t>)</w:t>
      </w:r>
      <w:r w:rsidRPr="00795207">
        <w:t>.</w:t>
      </w:r>
    </w:p>
    <w:p w14:paraId="47E9982A" w14:textId="77777777" w:rsidR="00795207" w:rsidRPr="00795207" w:rsidRDefault="00795207" w:rsidP="00795207">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795207" w:rsidRPr="00795207" w14:paraId="5C80CB6E" w14:textId="77777777" w:rsidTr="00795207">
        <w:tc>
          <w:tcPr>
            <w:tcW w:w="7258" w:type="dxa"/>
            <w:gridSpan w:val="4"/>
            <w:tcBorders>
              <w:top w:val="single" w:sz="4" w:space="0" w:color="auto"/>
              <w:left w:val="single" w:sz="4" w:space="0" w:color="auto"/>
              <w:bottom w:val="single" w:sz="4" w:space="0" w:color="auto"/>
              <w:right w:val="single" w:sz="4" w:space="0" w:color="auto"/>
            </w:tcBorders>
            <w:shd w:val="clear" w:color="auto" w:fill="D9D9D9"/>
          </w:tcPr>
          <w:p w14:paraId="677F4C03" w14:textId="77777777" w:rsidR="00795207" w:rsidRPr="00795207" w:rsidRDefault="00795207" w:rsidP="00795207">
            <w:pPr>
              <w:spacing w:before="120"/>
              <w:ind w:left="0"/>
              <w:rPr>
                <w:b/>
                <w:sz w:val="22"/>
                <w:szCs w:val="22"/>
              </w:rPr>
            </w:pPr>
            <w:proofErr w:type="spellStart"/>
            <w:r w:rsidRPr="00795207">
              <w:rPr>
                <w:sz w:val="22"/>
                <w:szCs w:val="22"/>
              </w:rPr>
              <w:t>eArkisto</w:t>
            </w:r>
            <w:proofErr w:type="spellEnd"/>
            <w:r w:rsidRPr="00795207">
              <w:rPr>
                <w:sz w:val="22"/>
                <w:szCs w:val="22"/>
              </w:rPr>
              <w:t xml:space="preserve"> - tekninen CDA R2 henkilötarkennin (</w:t>
            </w:r>
            <w:r w:rsidRPr="00C90932">
              <w:rPr>
                <w:sz w:val="22"/>
                <w:szCs w:val="22"/>
              </w:rPr>
              <w:t xml:space="preserve">Merkinnän tekijän </w:t>
            </w:r>
            <w:r w:rsidRPr="00795207">
              <w:rPr>
                <w:sz w:val="22"/>
                <w:szCs w:val="22"/>
              </w:rPr>
              <w:t>funktio/rooli)</w:t>
            </w:r>
            <w:r w:rsidRPr="00795207">
              <w:rPr>
                <w:b/>
                <w:sz w:val="22"/>
                <w:szCs w:val="22"/>
              </w:rPr>
              <w:t>:</w:t>
            </w:r>
          </w:p>
          <w:p w14:paraId="1993F73E" w14:textId="77777777" w:rsidR="00795207" w:rsidRPr="00795207" w:rsidRDefault="00795207" w:rsidP="00795207">
            <w:pPr>
              <w:spacing w:before="120"/>
              <w:ind w:left="0"/>
              <w:rPr>
                <w:b/>
                <w:sz w:val="22"/>
                <w:szCs w:val="22"/>
              </w:rPr>
            </w:pPr>
            <w:r w:rsidRPr="00795207">
              <w:rPr>
                <w:b/>
                <w:sz w:val="22"/>
                <w:szCs w:val="22"/>
              </w:rPr>
              <w:t>1.2.246.537.5.40006.2003</w:t>
            </w:r>
          </w:p>
        </w:tc>
      </w:tr>
      <w:tr w:rsidR="00795207" w:rsidRPr="00795207" w14:paraId="58AD44BB" w14:textId="77777777" w:rsidTr="00795207">
        <w:tc>
          <w:tcPr>
            <w:tcW w:w="1162" w:type="dxa"/>
            <w:tcBorders>
              <w:top w:val="single" w:sz="4" w:space="0" w:color="auto"/>
              <w:left w:val="single" w:sz="4" w:space="0" w:color="auto"/>
              <w:bottom w:val="single" w:sz="4" w:space="0" w:color="auto"/>
              <w:right w:val="single" w:sz="4" w:space="0" w:color="auto"/>
            </w:tcBorders>
            <w:shd w:val="clear" w:color="auto" w:fill="D9D9D9"/>
          </w:tcPr>
          <w:p w14:paraId="540926DB" w14:textId="77777777" w:rsidR="00795207" w:rsidRPr="00795207" w:rsidRDefault="00795207" w:rsidP="00795207">
            <w:pPr>
              <w:spacing w:before="120"/>
              <w:ind w:left="0"/>
              <w:rPr>
                <w:b/>
                <w:sz w:val="22"/>
                <w:szCs w:val="22"/>
              </w:rPr>
            </w:pPr>
            <w:proofErr w:type="spellStart"/>
            <w:r w:rsidRPr="00795207">
              <w:rPr>
                <w:b/>
                <w:sz w:val="22"/>
                <w:szCs w:val="22"/>
              </w:rPr>
              <w:t>CodeId</w:t>
            </w:r>
            <w:proofErr w:type="spellEnd"/>
          </w:p>
        </w:tc>
        <w:tc>
          <w:tcPr>
            <w:tcW w:w="3544" w:type="dxa"/>
            <w:tcBorders>
              <w:top w:val="single" w:sz="4" w:space="0" w:color="auto"/>
              <w:left w:val="single" w:sz="4" w:space="0" w:color="auto"/>
              <w:bottom w:val="single" w:sz="4" w:space="0" w:color="auto"/>
              <w:right w:val="single" w:sz="4" w:space="0" w:color="auto"/>
            </w:tcBorders>
            <w:shd w:val="clear" w:color="auto" w:fill="D9D9D9"/>
          </w:tcPr>
          <w:p w14:paraId="7E248EF9" w14:textId="77777777" w:rsidR="00795207" w:rsidRPr="00795207" w:rsidRDefault="00795207" w:rsidP="00795207">
            <w:pPr>
              <w:spacing w:before="120"/>
              <w:ind w:left="0"/>
              <w:rPr>
                <w:b/>
                <w:sz w:val="22"/>
                <w:szCs w:val="22"/>
              </w:rPr>
            </w:pPr>
            <w:proofErr w:type="spellStart"/>
            <w:r w:rsidRPr="00795207">
              <w:rPr>
                <w:b/>
                <w:sz w:val="22"/>
                <w:szCs w:val="22"/>
              </w:rPr>
              <w:t>LongName</w:t>
            </w:r>
            <w:proofErr w:type="spellEnd"/>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B8DEA7B" w14:textId="77777777" w:rsidR="00795207" w:rsidRPr="00795207" w:rsidRDefault="00795207" w:rsidP="00795207">
            <w:pPr>
              <w:spacing w:before="120"/>
              <w:ind w:left="0"/>
              <w:jc w:val="center"/>
              <w:rPr>
                <w:b/>
                <w:sz w:val="22"/>
                <w:szCs w:val="22"/>
              </w:rPr>
            </w:pPr>
            <w:r w:rsidRPr="00795207">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6E694C9E" w14:textId="5E09E5B4" w:rsidR="00795207" w:rsidRPr="00795207" w:rsidRDefault="00795207" w:rsidP="00795207">
            <w:pPr>
              <w:spacing w:before="120"/>
              <w:ind w:left="0"/>
              <w:jc w:val="center"/>
              <w:rPr>
                <w:b/>
                <w:sz w:val="22"/>
                <w:szCs w:val="22"/>
              </w:rPr>
            </w:pPr>
            <w:proofErr w:type="spellStart"/>
            <w:r w:rsidRPr="00795207">
              <w:rPr>
                <w:b/>
                <w:sz w:val="22"/>
                <w:szCs w:val="22"/>
              </w:rPr>
              <w:t>entry</w:t>
            </w:r>
            <w:r w:rsidR="00B86AD4">
              <w:rPr>
                <w:b/>
                <w:sz w:val="22"/>
                <w:szCs w:val="22"/>
              </w:rPr>
              <w:t>:n</w:t>
            </w:r>
            <w:proofErr w:type="spellEnd"/>
            <w:r w:rsidRPr="00795207">
              <w:rPr>
                <w:b/>
                <w:sz w:val="22"/>
                <w:szCs w:val="22"/>
              </w:rPr>
              <w:t xml:space="preserve"> </w:t>
            </w:r>
            <w:proofErr w:type="spellStart"/>
            <w:r w:rsidRPr="00795207">
              <w:rPr>
                <w:b/>
                <w:sz w:val="22"/>
                <w:szCs w:val="22"/>
              </w:rPr>
              <w:t>author:ssa</w:t>
            </w:r>
            <w:proofErr w:type="spellEnd"/>
            <w:r w:rsidRPr="00795207">
              <w:rPr>
                <w:b/>
                <w:sz w:val="22"/>
                <w:szCs w:val="22"/>
              </w:rPr>
              <w:t xml:space="preserve"> käytössä</w:t>
            </w:r>
          </w:p>
        </w:tc>
      </w:tr>
      <w:tr w:rsidR="00795207" w:rsidRPr="00795207" w14:paraId="03CCE26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A32932D" w14:textId="77777777" w:rsidR="00795207" w:rsidRPr="00795207" w:rsidRDefault="00795207" w:rsidP="00795207">
            <w:pPr>
              <w:spacing w:before="0"/>
              <w:ind w:left="0"/>
              <w:rPr>
                <w:sz w:val="22"/>
                <w:szCs w:val="22"/>
              </w:rPr>
            </w:pPr>
            <w:r w:rsidRPr="00795207">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5144E5A3" w14:textId="77777777" w:rsidR="00795207" w:rsidRPr="00795207" w:rsidRDefault="00795207" w:rsidP="00795207">
            <w:pPr>
              <w:spacing w:before="0"/>
              <w:ind w:left="0"/>
              <w:rPr>
                <w:sz w:val="22"/>
                <w:szCs w:val="22"/>
              </w:rPr>
            </w:pPr>
            <w:r w:rsidRPr="00795207">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5B2A7235"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66C4CD9"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5B1A88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616140E" w14:textId="77777777" w:rsidR="00795207" w:rsidRPr="00795207" w:rsidRDefault="00795207" w:rsidP="00795207">
            <w:pPr>
              <w:spacing w:before="0"/>
              <w:ind w:left="0"/>
              <w:rPr>
                <w:sz w:val="22"/>
                <w:szCs w:val="22"/>
              </w:rPr>
            </w:pPr>
            <w:r w:rsidRPr="00795207">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780C5558" w14:textId="77777777" w:rsidR="00795207" w:rsidRPr="00795207" w:rsidRDefault="00795207" w:rsidP="00795207">
            <w:pPr>
              <w:spacing w:before="0"/>
              <w:ind w:left="0"/>
              <w:rPr>
                <w:sz w:val="22"/>
                <w:szCs w:val="22"/>
              </w:rPr>
            </w:pPr>
            <w:r w:rsidRPr="00795207">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0C32FF4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779591"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ACAB96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B9C1100" w14:textId="77777777" w:rsidR="00795207" w:rsidRPr="00795207" w:rsidRDefault="00795207" w:rsidP="00795207">
            <w:pPr>
              <w:spacing w:before="0"/>
              <w:ind w:left="0"/>
              <w:rPr>
                <w:sz w:val="22"/>
                <w:szCs w:val="22"/>
              </w:rPr>
            </w:pPr>
            <w:r w:rsidRPr="00795207">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D44F66E" w14:textId="77777777" w:rsidR="00795207" w:rsidRPr="00795207" w:rsidRDefault="00795207" w:rsidP="00795207">
            <w:pPr>
              <w:spacing w:before="0"/>
              <w:ind w:left="0"/>
              <w:rPr>
                <w:sz w:val="22"/>
                <w:szCs w:val="22"/>
              </w:rPr>
            </w:pPr>
            <w:r w:rsidRPr="00795207">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69AEB419"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E4010A0"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D20BB48"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E37277E" w14:textId="77777777" w:rsidR="00795207" w:rsidRPr="00795207" w:rsidRDefault="00795207" w:rsidP="00795207">
            <w:pPr>
              <w:spacing w:before="0"/>
              <w:ind w:left="0"/>
              <w:rPr>
                <w:sz w:val="22"/>
                <w:szCs w:val="22"/>
              </w:rPr>
            </w:pPr>
            <w:r w:rsidRPr="00795207">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64F2D168" w14:textId="77777777" w:rsidR="00795207" w:rsidRPr="00795207" w:rsidRDefault="00795207" w:rsidP="00795207">
            <w:pPr>
              <w:spacing w:before="0"/>
              <w:ind w:left="0"/>
              <w:rPr>
                <w:sz w:val="22"/>
                <w:szCs w:val="22"/>
              </w:rPr>
            </w:pPr>
            <w:r w:rsidRPr="00795207">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52586B4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5197816" w14:textId="77777777" w:rsidR="00795207" w:rsidRPr="00795207" w:rsidRDefault="00795207" w:rsidP="00795207">
            <w:pPr>
              <w:spacing w:before="0"/>
              <w:ind w:left="0"/>
              <w:jc w:val="center"/>
              <w:rPr>
                <w:sz w:val="22"/>
                <w:szCs w:val="22"/>
              </w:rPr>
            </w:pPr>
          </w:p>
        </w:tc>
      </w:tr>
      <w:tr w:rsidR="00795207" w:rsidRPr="00795207" w14:paraId="1E453C6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BBDAA73" w14:textId="77777777" w:rsidR="00795207" w:rsidRPr="00795207" w:rsidRDefault="00795207" w:rsidP="00795207">
            <w:pPr>
              <w:spacing w:before="0"/>
              <w:ind w:left="0"/>
              <w:rPr>
                <w:sz w:val="22"/>
                <w:szCs w:val="22"/>
              </w:rPr>
            </w:pPr>
            <w:r w:rsidRPr="00795207">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4640C9D4" w14:textId="77777777" w:rsidR="00795207" w:rsidRPr="00795207" w:rsidRDefault="00795207" w:rsidP="00795207">
            <w:pPr>
              <w:spacing w:before="0"/>
              <w:ind w:left="0"/>
              <w:rPr>
                <w:sz w:val="22"/>
                <w:szCs w:val="22"/>
              </w:rPr>
            </w:pPr>
            <w:r w:rsidRPr="00795207">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3E8BB1D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33620D" w14:textId="77777777" w:rsidR="00795207" w:rsidRPr="00795207" w:rsidRDefault="00795207" w:rsidP="00795207">
            <w:pPr>
              <w:spacing w:before="0"/>
              <w:ind w:left="0"/>
              <w:jc w:val="center"/>
              <w:rPr>
                <w:sz w:val="22"/>
                <w:szCs w:val="22"/>
              </w:rPr>
            </w:pPr>
          </w:p>
        </w:tc>
      </w:tr>
      <w:tr w:rsidR="00795207" w:rsidRPr="00795207" w14:paraId="67E883F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612A1CCB" w14:textId="77777777" w:rsidR="00795207" w:rsidRPr="00795207" w:rsidRDefault="00795207" w:rsidP="00795207">
            <w:pPr>
              <w:spacing w:before="0"/>
              <w:ind w:left="0"/>
              <w:rPr>
                <w:sz w:val="22"/>
                <w:szCs w:val="22"/>
              </w:rPr>
            </w:pPr>
            <w:r w:rsidRPr="00795207">
              <w:rPr>
                <w:sz w:val="22"/>
                <w:szCs w:val="22"/>
              </w:rPr>
              <w:t>KAN</w:t>
            </w:r>
          </w:p>
        </w:tc>
        <w:tc>
          <w:tcPr>
            <w:tcW w:w="3544" w:type="dxa"/>
            <w:tcBorders>
              <w:top w:val="single" w:sz="4" w:space="0" w:color="auto"/>
              <w:left w:val="single" w:sz="4" w:space="0" w:color="auto"/>
              <w:bottom w:val="single" w:sz="4" w:space="0" w:color="auto"/>
              <w:right w:val="single" w:sz="4" w:space="0" w:color="auto"/>
            </w:tcBorders>
          </w:tcPr>
          <w:p w14:paraId="279F837F" w14:textId="77777777" w:rsidR="00795207" w:rsidRPr="00795207" w:rsidRDefault="00795207" w:rsidP="00795207">
            <w:pPr>
              <w:spacing w:before="0"/>
              <w:ind w:left="0"/>
              <w:rPr>
                <w:sz w:val="22"/>
                <w:szCs w:val="22"/>
              </w:rPr>
            </w:pPr>
            <w:r w:rsidRPr="00795207">
              <w:rPr>
                <w:sz w:val="22"/>
                <w:szCs w:val="22"/>
              </w:rPr>
              <w:t>Kansalainen/potilas</w:t>
            </w:r>
          </w:p>
        </w:tc>
        <w:tc>
          <w:tcPr>
            <w:tcW w:w="1134" w:type="dxa"/>
            <w:tcBorders>
              <w:top w:val="single" w:sz="4" w:space="0" w:color="auto"/>
              <w:left w:val="single" w:sz="4" w:space="0" w:color="auto"/>
              <w:bottom w:val="single" w:sz="4" w:space="0" w:color="auto"/>
              <w:right w:val="single" w:sz="4" w:space="0" w:color="auto"/>
            </w:tcBorders>
          </w:tcPr>
          <w:p w14:paraId="2D845A42"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9875584" w14:textId="77777777" w:rsidR="00795207" w:rsidRPr="00795207" w:rsidRDefault="00795207" w:rsidP="00795207">
            <w:pPr>
              <w:spacing w:before="0"/>
              <w:ind w:left="0"/>
              <w:jc w:val="center"/>
              <w:rPr>
                <w:sz w:val="22"/>
                <w:szCs w:val="22"/>
              </w:rPr>
            </w:pPr>
          </w:p>
        </w:tc>
      </w:tr>
      <w:tr w:rsidR="00795207" w:rsidRPr="00795207" w14:paraId="47084D7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E1C7559" w14:textId="77777777" w:rsidR="00795207" w:rsidRPr="00795207" w:rsidRDefault="00795207" w:rsidP="00795207">
            <w:pPr>
              <w:spacing w:before="0"/>
              <w:ind w:left="0"/>
              <w:rPr>
                <w:sz w:val="22"/>
                <w:szCs w:val="22"/>
              </w:rPr>
            </w:pPr>
            <w:r w:rsidRPr="00795207">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04CEBB84" w14:textId="77777777" w:rsidR="00795207" w:rsidRPr="00795207" w:rsidRDefault="00795207" w:rsidP="00795207">
            <w:pPr>
              <w:spacing w:before="0"/>
              <w:ind w:left="0"/>
              <w:rPr>
                <w:sz w:val="22"/>
                <w:szCs w:val="22"/>
              </w:rPr>
            </w:pPr>
            <w:r w:rsidRPr="00795207">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09FC64D0"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B43955"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67E5313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48FC08B" w14:textId="77777777" w:rsidR="00795207" w:rsidRPr="00795207" w:rsidRDefault="00795207" w:rsidP="00795207">
            <w:pPr>
              <w:spacing w:before="0"/>
              <w:ind w:left="0"/>
              <w:rPr>
                <w:sz w:val="22"/>
                <w:szCs w:val="22"/>
              </w:rPr>
            </w:pPr>
            <w:r w:rsidRPr="00795207">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39DA5BD4" w14:textId="77777777" w:rsidR="00795207" w:rsidRPr="00795207" w:rsidRDefault="00795207" w:rsidP="00795207">
            <w:pPr>
              <w:spacing w:before="0"/>
              <w:ind w:left="0"/>
              <w:rPr>
                <w:sz w:val="22"/>
                <w:szCs w:val="22"/>
              </w:rPr>
            </w:pPr>
            <w:r w:rsidRPr="00795207">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0901AAD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0048168" w14:textId="77777777" w:rsidR="00795207" w:rsidRPr="00795207" w:rsidRDefault="00795207" w:rsidP="00795207">
            <w:pPr>
              <w:spacing w:before="0"/>
              <w:ind w:left="0"/>
              <w:jc w:val="center"/>
              <w:rPr>
                <w:sz w:val="22"/>
                <w:szCs w:val="22"/>
              </w:rPr>
            </w:pPr>
          </w:p>
        </w:tc>
      </w:tr>
      <w:tr w:rsidR="00795207" w:rsidRPr="00795207" w14:paraId="61C7007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5E9D30C4" w14:textId="77777777" w:rsidR="00795207" w:rsidRPr="00795207" w:rsidRDefault="00795207" w:rsidP="00795207">
            <w:pPr>
              <w:spacing w:before="0"/>
              <w:ind w:left="0"/>
              <w:rPr>
                <w:sz w:val="22"/>
                <w:szCs w:val="22"/>
              </w:rPr>
            </w:pPr>
            <w:r w:rsidRPr="00795207">
              <w:rPr>
                <w:sz w:val="22"/>
                <w:szCs w:val="22"/>
              </w:rPr>
              <w:t>KOR</w:t>
            </w:r>
          </w:p>
        </w:tc>
        <w:tc>
          <w:tcPr>
            <w:tcW w:w="3544" w:type="dxa"/>
            <w:tcBorders>
              <w:top w:val="single" w:sz="4" w:space="0" w:color="auto"/>
              <w:left w:val="single" w:sz="4" w:space="0" w:color="auto"/>
              <w:bottom w:val="single" w:sz="4" w:space="0" w:color="auto"/>
              <w:right w:val="single" w:sz="4" w:space="0" w:color="auto"/>
            </w:tcBorders>
          </w:tcPr>
          <w:p w14:paraId="4F64B4BB" w14:textId="77777777" w:rsidR="00795207" w:rsidRPr="00795207" w:rsidRDefault="00795207" w:rsidP="00795207">
            <w:pPr>
              <w:spacing w:before="0"/>
              <w:ind w:left="0"/>
              <w:rPr>
                <w:sz w:val="22"/>
                <w:szCs w:val="22"/>
              </w:rPr>
            </w:pPr>
            <w:r w:rsidRPr="00795207">
              <w:rPr>
                <w:sz w:val="22"/>
                <w:szCs w:val="22"/>
              </w:rPr>
              <w:t>Korjaaja</w:t>
            </w:r>
          </w:p>
        </w:tc>
        <w:tc>
          <w:tcPr>
            <w:tcW w:w="1134" w:type="dxa"/>
            <w:tcBorders>
              <w:top w:val="single" w:sz="4" w:space="0" w:color="auto"/>
              <w:left w:val="single" w:sz="4" w:space="0" w:color="auto"/>
              <w:bottom w:val="single" w:sz="4" w:space="0" w:color="auto"/>
              <w:right w:val="single" w:sz="4" w:space="0" w:color="auto"/>
            </w:tcBorders>
          </w:tcPr>
          <w:p w14:paraId="6576487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5C7EC75" w14:textId="77777777" w:rsidR="00795207" w:rsidRPr="00795207" w:rsidRDefault="00795207" w:rsidP="00795207">
            <w:pPr>
              <w:spacing w:before="0"/>
              <w:ind w:left="0"/>
              <w:jc w:val="center"/>
              <w:rPr>
                <w:sz w:val="22"/>
                <w:szCs w:val="22"/>
              </w:rPr>
            </w:pPr>
          </w:p>
        </w:tc>
      </w:tr>
      <w:tr w:rsidR="00795207" w:rsidRPr="00795207" w14:paraId="3D6964CE"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2A68FB3E" w14:textId="77777777" w:rsidR="00795207" w:rsidRPr="00795207" w:rsidRDefault="00795207" w:rsidP="00795207">
            <w:pPr>
              <w:spacing w:before="0"/>
              <w:ind w:left="0"/>
              <w:rPr>
                <w:sz w:val="22"/>
                <w:szCs w:val="22"/>
              </w:rPr>
            </w:pPr>
            <w:r w:rsidRPr="00795207">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187B4D99" w14:textId="77777777" w:rsidR="00795207" w:rsidRPr="00795207" w:rsidRDefault="00795207" w:rsidP="00795207">
            <w:pPr>
              <w:spacing w:before="0"/>
              <w:ind w:left="0"/>
              <w:rPr>
                <w:sz w:val="22"/>
                <w:szCs w:val="22"/>
              </w:rPr>
            </w:pPr>
            <w:r w:rsidRPr="00795207">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4D5C926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69D04F"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2F562D9"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F4D014A" w14:textId="77777777" w:rsidR="00795207" w:rsidRPr="00795207" w:rsidRDefault="00795207" w:rsidP="00795207">
            <w:pPr>
              <w:spacing w:before="0"/>
              <w:ind w:left="0"/>
              <w:rPr>
                <w:sz w:val="22"/>
                <w:szCs w:val="22"/>
              </w:rPr>
            </w:pPr>
            <w:r w:rsidRPr="00795207">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8372E2E" w14:textId="77777777" w:rsidR="00795207" w:rsidRPr="00795207" w:rsidRDefault="00795207" w:rsidP="00795207">
            <w:pPr>
              <w:spacing w:before="0"/>
              <w:ind w:left="0"/>
              <w:rPr>
                <w:sz w:val="22"/>
                <w:szCs w:val="22"/>
              </w:rPr>
            </w:pPr>
            <w:r w:rsidRPr="00795207">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17F35A5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D0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3492AC4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ADE0376" w14:textId="77777777" w:rsidR="00795207" w:rsidRPr="00795207" w:rsidRDefault="00795207" w:rsidP="00795207">
            <w:pPr>
              <w:spacing w:before="0"/>
              <w:ind w:left="0"/>
              <w:rPr>
                <w:sz w:val="22"/>
                <w:szCs w:val="22"/>
              </w:rPr>
            </w:pPr>
            <w:r w:rsidRPr="00795207">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22379D89" w14:textId="77777777" w:rsidR="00795207" w:rsidRPr="00795207" w:rsidRDefault="00795207" w:rsidP="00795207">
            <w:pPr>
              <w:spacing w:before="0"/>
              <w:ind w:left="0"/>
              <w:rPr>
                <w:sz w:val="22"/>
                <w:szCs w:val="22"/>
              </w:rPr>
            </w:pPr>
            <w:r w:rsidRPr="00795207">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4AA3582D"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7A9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735B9044"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9E71ED7" w14:textId="77777777" w:rsidR="00795207" w:rsidRPr="00795207" w:rsidRDefault="00795207" w:rsidP="00795207">
            <w:pPr>
              <w:spacing w:before="0"/>
              <w:ind w:left="0"/>
              <w:rPr>
                <w:sz w:val="22"/>
                <w:szCs w:val="22"/>
              </w:rPr>
            </w:pPr>
            <w:r w:rsidRPr="00795207">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32970728" w14:textId="77777777" w:rsidR="00795207" w:rsidRPr="00795207" w:rsidRDefault="00795207" w:rsidP="00795207">
            <w:pPr>
              <w:spacing w:before="0"/>
              <w:ind w:left="0"/>
              <w:rPr>
                <w:sz w:val="22"/>
                <w:szCs w:val="22"/>
              </w:rPr>
            </w:pPr>
            <w:r w:rsidRPr="00795207">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66FA567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CD49B6E" w14:textId="77777777" w:rsidR="00795207" w:rsidRPr="00795207" w:rsidRDefault="00795207" w:rsidP="00795207">
            <w:pPr>
              <w:spacing w:before="0"/>
              <w:ind w:left="0"/>
              <w:jc w:val="center"/>
              <w:rPr>
                <w:sz w:val="22"/>
                <w:szCs w:val="22"/>
              </w:rPr>
            </w:pPr>
          </w:p>
        </w:tc>
      </w:tr>
      <w:tr w:rsidR="00795207" w:rsidRPr="00795207" w14:paraId="091C841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ABA8195" w14:textId="77777777" w:rsidR="00795207" w:rsidRPr="00795207" w:rsidRDefault="00795207" w:rsidP="00795207">
            <w:pPr>
              <w:spacing w:before="0"/>
              <w:ind w:left="0"/>
              <w:rPr>
                <w:sz w:val="22"/>
                <w:szCs w:val="22"/>
              </w:rPr>
            </w:pPr>
            <w:r w:rsidRPr="00795207">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0009F4CB" w14:textId="731F1D3F" w:rsidR="00795207" w:rsidRPr="00795207" w:rsidRDefault="00795207" w:rsidP="0089042C">
            <w:pPr>
              <w:spacing w:before="0"/>
              <w:ind w:left="0"/>
              <w:rPr>
                <w:sz w:val="22"/>
                <w:szCs w:val="22"/>
                <w:highlight w:val="yellow"/>
              </w:rPr>
            </w:pPr>
            <w:r w:rsidRPr="00035355">
              <w:rPr>
                <w:sz w:val="22"/>
                <w:szCs w:val="22"/>
              </w:rPr>
              <w:t>Ohjelmisto</w:t>
            </w:r>
            <w:r w:rsidR="0089042C">
              <w:rPr>
                <w:sz w:val="22"/>
                <w:szCs w:val="22"/>
              </w:rPr>
              <w:t xml:space="preserve"> tai lääkinnällinen laite</w:t>
            </w:r>
          </w:p>
        </w:tc>
        <w:tc>
          <w:tcPr>
            <w:tcW w:w="1134" w:type="dxa"/>
            <w:tcBorders>
              <w:top w:val="single" w:sz="4" w:space="0" w:color="auto"/>
              <w:left w:val="single" w:sz="4" w:space="0" w:color="auto"/>
              <w:bottom w:val="single" w:sz="4" w:space="0" w:color="auto"/>
              <w:right w:val="single" w:sz="4" w:space="0" w:color="auto"/>
            </w:tcBorders>
          </w:tcPr>
          <w:p w14:paraId="1900C40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D6DD1F5" w14:textId="77777777" w:rsidR="00795207" w:rsidRPr="00795207" w:rsidRDefault="00795207" w:rsidP="00795207">
            <w:pPr>
              <w:spacing w:before="0"/>
              <w:ind w:left="0"/>
              <w:jc w:val="center"/>
              <w:rPr>
                <w:sz w:val="22"/>
                <w:szCs w:val="22"/>
              </w:rPr>
            </w:pPr>
          </w:p>
        </w:tc>
      </w:tr>
      <w:tr w:rsidR="00795207" w:rsidRPr="00795207" w14:paraId="2395E1D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603E65B" w14:textId="77777777" w:rsidR="00795207" w:rsidRPr="00795207" w:rsidRDefault="00795207" w:rsidP="00795207">
            <w:pPr>
              <w:spacing w:before="0"/>
              <w:ind w:left="0"/>
              <w:rPr>
                <w:sz w:val="22"/>
                <w:szCs w:val="22"/>
              </w:rPr>
            </w:pPr>
            <w:r w:rsidRPr="00795207">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7EA90AE5" w14:textId="77777777" w:rsidR="00795207" w:rsidRPr="00795207" w:rsidRDefault="00795207" w:rsidP="00795207">
            <w:pPr>
              <w:spacing w:before="0"/>
              <w:ind w:left="0"/>
              <w:rPr>
                <w:sz w:val="22"/>
                <w:szCs w:val="22"/>
              </w:rPr>
            </w:pPr>
            <w:r w:rsidRPr="00795207">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3613EB3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33E99C"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1AC2F6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8059241" w14:textId="77777777" w:rsidR="00795207" w:rsidRPr="00795207" w:rsidRDefault="00795207" w:rsidP="00795207">
            <w:pPr>
              <w:spacing w:before="0"/>
              <w:ind w:left="0"/>
              <w:rPr>
                <w:sz w:val="22"/>
                <w:szCs w:val="22"/>
              </w:rPr>
            </w:pPr>
            <w:r w:rsidRPr="00795207">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18C89458" w14:textId="77777777" w:rsidR="00795207" w:rsidRPr="00795207" w:rsidRDefault="00795207" w:rsidP="00795207">
            <w:pPr>
              <w:spacing w:before="0"/>
              <w:ind w:left="0"/>
              <w:rPr>
                <w:sz w:val="22"/>
                <w:szCs w:val="22"/>
              </w:rPr>
            </w:pPr>
            <w:r w:rsidRPr="00795207">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61EFA771"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F79216" w14:textId="77777777" w:rsidR="00795207" w:rsidRPr="00795207" w:rsidRDefault="00795207" w:rsidP="00795207">
            <w:pPr>
              <w:spacing w:before="0"/>
              <w:ind w:left="0"/>
              <w:jc w:val="center"/>
              <w:rPr>
                <w:sz w:val="22"/>
                <w:szCs w:val="22"/>
              </w:rPr>
            </w:pPr>
          </w:p>
        </w:tc>
      </w:tr>
      <w:tr w:rsidR="00795207" w:rsidRPr="00795207" w14:paraId="524517C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5A290D3" w14:textId="77777777" w:rsidR="00795207" w:rsidRPr="00795207" w:rsidRDefault="00795207" w:rsidP="00795207">
            <w:pPr>
              <w:spacing w:before="0"/>
              <w:ind w:left="0"/>
              <w:rPr>
                <w:sz w:val="22"/>
                <w:szCs w:val="22"/>
              </w:rPr>
            </w:pPr>
            <w:r w:rsidRPr="00795207">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89AE0C4" w14:textId="77777777" w:rsidR="00795207" w:rsidRPr="00795207" w:rsidRDefault="00795207" w:rsidP="00795207">
            <w:pPr>
              <w:spacing w:before="0"/>
              <w:ind w:left="0"/>
              <w:rPr>
                <w:sz w:val="22"/>
                <w:szCs w:val="22"/>
              </w:rPr>
            </w:pPr>
            <w:r w:rsidRPr="00795207">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48ADB18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810261" w14:textId="77777777" w:rsidR="00795207" w:rsidRPr="00795207" w:rsidRDefault="00795207" w:rsidP="00795207">
            <w:pPr>
              <w:spacing w:before="0"/>
              <w:ind w:left="0"/>
              <w:jc w:val="center"/>
              <w:rPr>
                <w:sz w:val="22"/>
                <w:szCs w:val="22"/>
              </w:rPr>
            </w:pPr>
          </w:p>
        </w:tc>
      </w:tr>
      <w:tr w:rsidR="00795207" w:rsidRPr="00795207" w14:paraId="0BF0E21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3FAD431F" w14:textId="77777777" w:rsidR="00795207" w:rsidRPr="00795207" w:rsidRDefault="00795207" w:rsidP="00795207">
            <w:pPr>
              <w:spacing w:before="0"/>
              <w:ind w:left="0"/>
              <w:rPr>
                <w:sz w:val="22"/>
                <w:szCs w:val="22"/>
              </w:rPr>
            </w:pPr>
            <w:r w:rsidRPr="00795207">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74F4C756" w14:textId="77777777" w:rsidR="00795207" w:rsidRPr="00795207" w:rsidRDefault="00795207" w:rsidP="00795207">
            <w:pPr>
              <w:spacing w:before="0"/>
              <w:ind w:left="0"/>
              <w:rPr>
                <w:sz w:val="22"/>
                <w:szCs w:val="22"/>
              </w:rPr>
            </w:pPr>
            <w:r w:rsidRPr="00795207">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6D902E98"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F585CE7"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9B387AB"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31F1DFF" w14:textId="77777777" w:rsidR="00795207" w:rsidRPr="00795207" w:rsidRDefault="00795207" w:rsidP="00795207">
            <w:pPr>
              <w:spacing w:before="0"/>
              <w:ind w:left="0"/>
              <w:rPr>
                <w:sz w:val="22"/>
                <w:szCs w:val="22"/>
              </w:rPr>
            </w:pPr>
            <w:r w:rsidRPr="00795207">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4BCE8099" w14:textId="77777777" w:rsidR="00795207" w:rsidRPr="00795207" w:rsidRDefault="00795207" w:rsidP="00795207">
            <w:pPr>
              <w:spacing w:before="0"/>
              <w:ind w:left="0"/>
              <w:rPr>
                <w:sz w:val="22"/>
                <w:szCs w:val="22"/>
              </w:rPr>
            </w:pPr>
            <w:r w:rsidRPr="00795207">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C2859E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0ECBF6" w14:textId="77777777" w:rsidR="00795207" w:rsidRPr="00795207" w:rsidRDefault="00795207" w:rsidP="00795207">
            <w:pPr>
              <w:spacing w:before="0"/>
              <w:ind w:left="0"/>
              <w:jc w:val="center"/>
              <w:rPr>
                <w:sz w:val="22"/>
                <w:szCs w:val="22"/>
              </w:rPr>
            </w:pPr>
          </w:p>
        </w:tc>
      </w:tr>
      <w:tr w:rsidR="00795207" w:rsidRPr="00795207" w14:paraId="7568354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76862CA" w14:textId="77777777" w:rsidR="00795207" w:rsidRPr="00795207" w:rsidRDefault="00795207" w:rsidP="00795207">
            <w:pPr>
              <w:spacing w:before="0"/>
              <w:ind w:left="0"/>
              <w:rPr>
                <w:sz w:val="22"/>
                <w:szCs w:val="22"/>
              </w:rPr>
            </w:pPr>
            <w:r w:rsidRPr="00795207">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AA2DE03" w14:textId="77777777" w:rsidR="00795207" w:rsidRPr="00795207" w:rsidRDefault="00795207" w:rsidP="00795207">
            <w:pPr>
              <w:spacing w:before="0"/>
              <w:ind w:left="0"/>
              <w:rPr>
                <w:sz w:val="22"/>
                <w:szCs w:val="22"/>
              </w:rPr>
            </w:pPr>
            <w:r w:rsidRPr="00795207">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452BF1E1"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EB27F2" w14:textId="77777777" w:rsidR="00795207" w:rsidRPr="00795207" w:rsidRDefault="00795207" w:rsidP="00795207">
            <w:pPr>
              <w:spacing w:before="0"/>
              <w:ind w:left="0"/>
              <w:jc w:val="center"/>
              <w:rPr>
                <w:sz w:val="22"/>
                <w:szCs w:val="22"/>
              </w:rPr>
            </w:pPr>
            <w:r w:rsidRPr="00795207">
              <w:rPr>
                <w:sz w:val="22"/>
                <w:szCs w:val="22"/>
              </w:rPr>
              <w:t>X</w:t>
            </w:r>
          </w:p>
        </w:tc>
      </w:tr>
    </w:tbl>
    <w:p w14:paraId="39D08769" w14:textId="77777777" w:rsidR="00795207" w:rsidRPr="00795207" w:rsidRDefault="00795207" w:rsidP="00795207">
      <w:pPr>
        <w:ind w:left="1418" w:firstLine="709"/>
        <w:rPr>
          <w:rFonts w:ascii="Arial" w:hAnsi="Arial" w:cs="Arial"/>
          <w:szCs w:val="24"/>
          <w:lang w:eastAsia="fi-FI"/>
        </w:rPr>
      </w:pPr>
      <w:r w:rsidRPr="00795207">
        <w:rPr>
          <w:rFonts w:ascii="Arial" w:hAnsi="Arial" w:cs="Arial"/>
          <w:szCs w:val="24"/>
          <w:lang w:eastAsia="fi-FI"/>
        </w:rPr>
        <w:t>(</w:t>
      </w:r>
      <w:r w:rsidRPr="00795207">
        <w:rPr>
          <w:sz w:val="20"/>
          <w:lang w:eastAsia="fi-FI"/>
        </w:rPr>
        <w:t xml:space="preserve">tarkista koodiston ajantasaiset arvot </w:t>
      </w:r>
      <w:proofErr w:type="spellStart"/>
      <w:r w:rsidRPr="00795207">
        <w:rPr>
          <w:sz w:val="20"/>
          <w:lang w:eastAsia="fi-FI"/>
        </w:rPr>
        <w:t>THL:n</w:t>
      </w:r>
      <w:proofErr w:type="spellEnd"/>
      <w:r w:rsidRPr="00795207">
        <w:rPr>
          <w:sz w:val="20"/>
          <w:lang w:eastAsia="fi-FI"/>
        </w:rPr>
        <w:t xml:space="preserve"> ylläpitämästä kansallisesta koodistopalvelusta</w:t>
      </w:r>
      <w:r w:rsidRPr="00795207">
        <w:rPr>
          <w:rFonts w:ascii="Arial" w:hAnsi="Arial" w:cs="Arial"/>
          <w:szCs w:val="24"/>
          <w:lang w:eastAsia="fi-FI"/>
        </w:rPr>
        <w:t>)</w:t>
      </w:r>
    </w:p>
    <w:p w14:paraId="0FE79DFD" w14:textId="597CCEAB" w:rsidR="00795207" w:rsidRPr="00905F59" w:rsidRDefault="00905F59" w:rsidP="00795207">
      <w:pPr>
        <w:ind w:left="2127"/>
      </w:pPr>
      <w:r>
        <w:rPr>
          <w:b/>
        </w:rPr>
        <w:lastRenderedPageBreak/>
        <w:t>Taulukko</w:t>
      </w:r>
      <w:r w:rsidR="00795207" w:rsidRPr="00795207">
        <w:rPr>
          <w:b/>
        </w:rPr>
        <w:t xml:space="preserve"> 2.</w:t>
      </w:r>
      <w:r>
        <w:rPr>
          <w:b/>
        </w:rPr>
        <w:t>6</w:t>
      </w:r>
      <w:r w:rsidR="00795207" w:rsidRPr="00795207">
        <w:rPr>
          <w:b/>
        </w:rPr>
        <w:t>.1</w:t>
      </w:r>
      <w:r>
        <w:rPr>
          <w:b/>
        </w:rPr>
        <w:t>.2.</w:t>
      </w:r>
      <w:r w:rsidR="00795207" w:rsidRPr="00795207">
        <w:rPr>
          <w:b/>
        </w:rPr>
        <w:t xml:space="preserve"> </w:t>
      </w:r>
      <w:proofErr w:type="spellStart"/>
      <w:r w:rsidR="00795207" w:rsidRPr="00905F59">
        <w:t>eArkisto</w:t>
      </w:r>
      <w:proofErr w:type="spellEnd"/>
      <w:r w:rsidR="00795207" w:rsidRPr="00905F59">
        <w:t xml:space="preserve"> - tekninen CDA R2 henkilötarkennin </w:t>
      </w:r>
      <w:r w:rsidRPr="00905F59">
        <w:t xml:space="preserve">roolit </w:t>
      </w:r>
      <w:proofErr w:type="gramStart"/>
      <w:r w:rsidRPr="00905F59">
        <w:t>näkymä-tasolla</w:t>
      </w:r>
      <w:proofErr w:type="gramEnd"/>
    </w:p>
    <w:p w14:paraId="782C0169" w14:textId="781CFF52" w:rsidR="00C7146F" w:rsidRPr="00C7146F" w:rsidRDefault="00504B86" w:rsidP="00504B86">
      <w:pPr>
        <w:ind w:left="0"/>
      </w:pPr>
      <w:r>
        <w:rPr>
          <w:b/>
        </w:rPr>
        <w:tab/>
      </w:r>
      <w:r>
        <w:rPr>
          <w:b/>
        </w:rPr>
        <w:tab/>
      </w:r>
      <w:r>
        <w:rPr>
          <w:b/>
        </w:rPr>
        <w:tab/>
      </w:r>
      <w:r>
        <w:rPr>
          <w:b/>
        </w:rPr>
        <w:tab/>
      </w:r>
      <w:r>
        <w:rPr>
          <w:b/>
        </w:rPr>
        <w:tab/>
      </w:r>
      <w:proofErr w:type="spellStart"/>
      <w:r>
        <w:t>Roolitetoa</w:t>
      </w:r>
      <w:proofErr w:type="spellEnd"/>
      <w:r>
        <w:t xml:space="preserve"> ei viedä </w:t>
      </w:r>
      <w:r w:rsidR="0070635A">
        <w:t>Näkymä-ta</w:t>
      </w:r>
      <w:r>
        <w:t xml:space="preserve">son </w:t>
      </w:r>
      <w:r w:rsidR="00C7146F">
        <w:t>näyttömuoto-o</w:t>
      </w:r>
      <w:r w:rsidR="001741C1">
        <w:t xml:space="preserve">suuteen </w:t>
      </w:r>
      <w:r w:rsidR="00C7146F">
        <w:t>(</w:t>
      </w:r>
      <w:proofErr w:type="spellStart"/>
      <w:r>
        <w:t>section.text</w:t>
      </w:r>
      <w:proofErr w:type="spellEnd"/>
      <w:r w:rsidR="00C7146F">
        <w:t>).</w:t>
      </w:r>
    </w:p>
    <w:p w14:paraId="20A7081B" w14:textId="27C85943" w:rsidR="00B967A2" w:rsidRPr="00B967A2" w:rsidRDefault="00B967A2" w:rsidP="00B967A2">
      <w:pPr>
        <w:pStyle w:val="Otsikko4"/>
        <w:numPr>
          <w:ilvl w:val="3"/>
          <w:numId w:val="1"/>
        </w:numPr>
      </w:pPr>
      <w:r>
        <w:t>Palveluyksikkö</w:t>
      </w:r>
    </w:p>
    <w:p w14:paraId="57FACBC5" w14:textId="5982E447" w:rsidR="00726709" w:rsidRDefault="00726709" w:rsidP="00795207">
      <w:pPr>
        <w:ind w:left="1418"/>
        <w:rPr>
          <w:b/>
        </w:rPr>
      </w:pPr>
      <w:r>
        <w:t>Merkinnällä on merkinnästä vastaava palveluyksikkö, joka ilmenee merkinnän tekijäksi ilmoitetun käyttäjän tai ohjelmiston tai lääkinnällisen laitteen tiedoista. Merkinnästä vastaa aina hoidon tuottaja (joka voi olla hoidon järjestäjä itse tai ostopalvelutilanteessa sopimuksella hoitoa tuottava yksikkö).</w:t>
      </w:r>
    </w:p>
    <w:p w14:paraId="1151AD87" w14:textId="0FB09971" w:rsidR="0089042C" w:rsidRDefault="00795207" w:rsidP="0089042C">
      <w:pPr>
        <w:ind w:left="1418"/>
      </w:pPr>
      <w:r w:rsidRPr="00C90932">
        <w:rPr>
          <w:b/>
        </w:rPr>
        <w:t>Palveluyksik</w:t>
      </w:r>
      <w:r w:rsidR="00B967A2">
        <w:rPr>
          <w:b/>
        </w:rPr>
        <w:t xml:space="preserve">ön </w:t>
      </w:r>
      <w:r w:rsidR="00B967A2">
        <w:t xml:space="preserve">OID-tunnus </w:t>
      </w:r>
      <w:r w:rsidRPr="00C90932">
        <w:t>ilmoitetaan</w:t>
      </w:r>
      <w:r w:rsidR="00A22FF2">
        <w:t xml:space="preserve"> rakenteisena</w:t>
      </w:r>
      <w:r w:rsidR="00B967A2">
        <w:t xml:space="preserve"> </w:t>
      </w:r>
      <w:r w:rsidR="0089042C">
        <w:t>N</w:t>
      </w:r>
      <w:r w:rsidR="00B967A2">
        <w:t>äkymä-tason</w:t>
      </w:r>
      <w:r w:rsidR="0089042C">
        <w:t xml:space="preserve"> </w:t>
      </w:r>
      <w:proofErr w:type="spellStart"/>
      <w:proofErr w:type="gramStart"/>
      <w:r w:rsidR="0089042C">
        <w:t>c</w:t>
      </w:r>
      <w:r w:rsidR="00A22FF2">
        <w:t>omponent.section</w:t>
      </w:r>
      <w:proofErr w:type="spellEnd"/>
      <w:proofErr w:type="gramEnd"/>
      <w:r w:rsidR="00A22FF2">
        <w:t xml:space="preserve"> rakenteen</w:t>
      </w:r>
      <w:r w:rsidR="00B967A2">
        <w:t xml:space="preserve"> </w:t>
      </w:r>
      <w:r w:rsidR="00B86AD4" w:rsidRPr="00C90932">
        <w:t>author</w:t>
      </w:r>
      <w:r w:rsidR="00212918">
        <w:t>.</w:t>
      </w:r>
      <w:r w:rsidR="00B86AD4" w:rsidRPr="00C90932">
        <w:t>assignedAuthor</w:t>
      </w:r>
      <w:r w:rsidR="00212918">
        <w:t>.</w:t>
      </w:r>
      <w:r w:rsidRPr="00C90932">
        <w:t>representedOrganization</w:t>
      </w:r>
      <w:r w:rsidR="00212918">
        <w:t>.</w:t>
      </w:r>
      <w:r w:rsidRPr="00C90932">
        <w:t>id</w:t>
      </w:r>
      <w:r w:rsidR="00A22FF2">
        <w:t xml:space="preserve"> elementissä</w:t>
      </w:r>
      <w:r w:rsidRPr="00C90932">
        <w:t>.</w:t>
      </w:r>
      <w:r w:rsidR="0089042C">
        <w:t xml:space="preserve"> Organisaation OID-koodina on SOTE-organisaatiorekisteristä (</w:t>
      </w:r>
      <w:r w:rsidR="0089042C" w:rsidRPr="00C90932">
        <w:t xml:space="preserve">1.2.246.537.6.202, </w:t>
      </w:r>
      <w:proofErr w:type="spellStart"/>
      <w:r w:rsidR="0089042C" w:rsidRPr="00C90932">
        <w:t>OrganizationId</w:t>
      </w:r>
      <w:proofErr w:type="spellEnd"/>
      <w:r w:rsidR="0089042C">
        <w:t>) löytyvä palveluyksikkötason OID-koodi tai tiedon puuttuessa SOTE-organisaatiorekisteristä toimintayksikkötason (palvelunantajataso) OID-koodi. Terveydenhuollon itsenäisillä ammatinharjoittajilla (</w:t>
      </w:r>
      <w:r w:rsidR="0089042C" w:rsidRPr="00C90932">
        <w:t xml:space="preserve">1.2.246.537.6.203, </w:t>
      </w:r>
      <w:proofErr w:type="spellStart"/>
      <w:r w:rsidR="0089042C" w:rsidRPr="00C90932">
        <w:t>CodeId</w:t>
      </w:r>
      <w:proofErr w:type="spellEnd"/>
      <w:r w:rsidR="0089042C">
        <w:t>) palveluyksikkönä käytetään koodiston mukaista ammatinharjoittajan OID-koodia.</w:t>
      </w:r>
    </w:p>
    <w:p w14:paraId="43A4BA64" w14:textId="3665B443" w:rsidR="00795207" w:rsidRDefault="00B967A2" w:rsidP="00795207">
      <w:pPr>
        <w:ind w:left="1418"/>
      </w:pPr>
      <w:r>
        <w:t>Tunnusta v</w:t>
      </w:r>
      <w:r w:rsidR="00795207" w:rsidRPr="00C90932">
        <w:t xml:space="preserve">astaava </w:t>
      </w:r>
      <w:r w:rsidR="00795207" w:rsidRPr="00C90932">
        <w:rPr>
          <w:b/>
        </w:rPr>
        <w:t>palveluyksikön nimi</w:t>
      </w:r>
      <w:r w:rsidR="00795207" w:rsidRPr="00C90932">
        <w:t xml:space="preserve"> annetaan</w:t>
      </w:r>
      <w:r w:rsidR="00A22FF2">
        <w:t xml:space="preserve"> </w:t>
      </w:r>
      <w:proofErr w:type="spellStart"/>
      <w:proofErr w:type="gramStart"/>
      <w:r w:rsidR="00A22FF2">
        <w:t>component.section</w:t>
      </w:r>
      <w:proofErr w:type="spellEnd"/>
      <w:proofErr w:type="gramEnd"/>
      <w:r w:rsidR="00A22FF2">
        <w:t xml:space="preserve"> rakenteen</w:t>
      </w:r>
      <w:r w:rsidR="00795207" w:rsidRPr="00C90932">
        <w:t xml:space="preserve"> elementissä author</w:t>
      </w:r>
      <w:r w:rsidR="00DA46A9">
        <w:t>.</w:t>
      </w:r>
      <w:r w:rsidR="00795207" w:rsidRPr="00C90932">
        <w:t>assignedAuthor</w:t>
      </w:r>
      <w:r w:rsidR="00212918">
        <w:t>.</w:t>
      </w:r>
      <w:r w:rsidR="00795207" w:rsidRPr="00C90932">
        <w:t>representedOrganization</w:t>
      </w:r>
      <w:r w:rsidR="00212918">
        <w:t>.</w:t>
      </w:r>
      <w:r w:rsidR="00795207" w:rsidRPr="00C90932">
        <w:t xml:space="preserve">name (em. rekisterin ja luokituksen </w:t>
      </w:r>
      <w:proofErr w:type="spellStart"/>
      <w:r w:rsidR="00795207" w:rsidRPr="00C90932">
        <w:t>LongName:sta</w:t>
      </w:r>
      <w:proofErr w:type="spellEnd"/>
      <w:r w:rsidR="00795207" w:rsidRPr="00C90932">
        <w:t xml:space="preserve">). Palveluyksikön tietojen ilmoittamiseen </w:t>
      </w:r>
      <w:r>
        <w:t>voi liittyä poikkeuksia</w:t>
      </w:r>
      <w:r w:rsidR="00BF1ABE">
        <w:t xml:space="preserve"> eri rooleissa</w:t>
      </w:r>
      <w:r>
        <w:t>, nämä on kuvattu erikseen</w:t>
      </w:r>
      <w:r w:rsidR="00905F59">
        <w:t xml:space="preserve"> tämän dokumentin</w:t>
      </w:r>
      <w:r w:rsidR="00BF1ABE">
        <w:t xml:space="preserve"> </w:t>
      </w:r>
      <w:proofErr w:type="spellStart"/>
      <w:r w:rsidR="00905F59">
        <w:t>roolikohtaissa</w:t>
      </w:r>
      <w:proofErr w:type="spellEnd"/>
      <w:r w:rsidR="00905F59">
        <w:t xml:space="preserve"> kappaleissa.</w:t>
      </w:r>
      <w:r w:rsidR="00795207" w:rsidRPr="00C90932">
        <w:t xml:space="preserve"> </w:t>
      </w:r>
    </w:p>
    <w:p w14:paraId="26884E2E" w14:textId="0222CCAD" w:rsidR="00A22FF2" w:rsidRDefault="00504B86" w:rsidP="00795207">
      <w:pPr>
        <w:ind w:left="1418"/>
      </w:pPr>
      <w:r>
        <w:rPr>
          <w:rFonts w:eastAsia="Calibri"/>
          <w:szCs w:val="22"/>
        </w:rPr>
        <w:t>Näkymä</w:t>
      </w:r>
      <w:r w:rsidR="001741C1">
        <w:rPr>
          <w:rFonts w:eastAsia="Calibri"/>
          <w:szCs w:val="22"/>
        </w:rPr>
        <w:t>-</w:t>
      </w:r>
      <w:r w:rsidR="00A22FF2" w:rsidRPr="009E71C0">
        <w:t>tason</w:t>
      </w:r>
      <w:r w:rsidR="001741C1">
        <w:t xml:space="preserve"> näyttömuoto-osuudessa</w:t>
      </w:r>
      <w:r w:rsidR="00C7146F">
        <w:t xml:space="preserve"> (</w:t>
      </w:r>
      <w:proofErr w:type="spellStart"/>
      <w:r w:rsidR="00A22FF2" w:rsidRPr="009E71C0">
        <w:t>section.text</w:t>
      </w:r>
      <w:proofErr w:type="spellEnd"/>
      <w:r w:rsidR="00C7146F">
        <w:t>)</w:t>
      </w:r>
      <w:r w:rsidR="00A22FF2">
        <w:t xml:space="preserve"> </w:t>
      </w:r>
      <w:r w:rsidR="004E6BF2">
        <w:t>annetaan</w:t>
      </w:r>
      <w:r w:rsidR="00A22FF2">
        <w:t xml:space="preserve"> </w:t>
      </w:r>
      <w:r w:rsidR="00AD62A7">
        <w:t>palveluyksikön nimi</w:t>
      </w:r>
      <w:r w:rsidR="00A22FF2">
        <w:t>.</w:t>
      </w:r>
    </w:p>
    <w:p w14:paraId="53D46929" w14:textId="77777777" w:rsidR="00A22FF2" w:rsidRDefault="00A22FF2" w:rsidP="00795207">
      <w:pPr>
        <w:ind w:left="1418"/>
      </w:pPr>
    </w:p>
    <w:p w14:paraId="2A8B16FA" w14:textId="3CF7D592" w:rsidR="00B967A2" w:rsidRPr="00C90932" w:rsidRDefault="00B967A2" w:rsidP="00B967A2">
      <w:pPr>
        <w:pStyle w:val="Otsikko4"/>
        <w:numPr>
          <w:ilvl w:val="3"/>
          <w:numId w:val="1"/>
        </w:numPr>
      </w:pPr>
      <w:r w:rsidRPr="00B967A2">
        <w:t>Aika</w:t>
      </w:r>
    </w:p>
    <w:p w14:paraId="7CC68542" w14:textId="733792D4" w:rsidR="00F40B4B" w:rsidRDefault="00795207" w:rsidP="00795207">
      <w:pPr>
        <w:ind w:left="1418"/>
      </w:pPr>
      <w:r w:rsidRPr="00C90932">
        <w:rPr>
          <w:b/>
        </w:rPr>
        <w:t>Aika</w:t>
      </w:r>
      <w:r w:rsidRPr="00C90932">
        <w:t xml:space="preserve"> ilmoitetaan</w:t>
      </w:r>
      <w:r w:rsidR="00504B86">
        <w:t xml:space="preserve"> rakenteisena</w:t>
      </w:r>
      <w:r w:rsidRPr="00C90932">
        <w:t xml:space="preserve"> </w:t>
      </w:r>
      <w:r w:rsidR="001741C1">
        <w:t>N</w:t>
      </w:r>
      <w:r w:rsidR="00B967A2">
        <w:t>äkymä-tason</w:t>
      </w:r>
      <w:r w:rsidR="001741C1">
        <w:t xml:space="preserve"> </w:t>
      </w:r>
      <w:proofErr w:type="spellStart"/>
      <w:proofErr w:type="gramStart"/>
      <w:r w:rsidR="001741C1">
        <w:t>c</w:t>
      </w:r>
      <w:r w:rsidR="00A22FF2">
        <w:t>omponent.section</w:t>
      </w:r>
      <w:proofErr w:type="spellEnd"/>
      <w:proofErr w:type="gramEnd"/>
      <w:r w:rsidR="00A22FF2">
        <w:t xml:space="preserve"> rakenteen </w:t>
      </w:r>
      <w:r w:rsidRPr="00C90932">
        <w:t xml:space="preserve">elementissä </w:t>
      </w:r>
      <w:proofErr w:type="spellStart"/>
      <w:r w:rsidRPr="00C90932">
        <w:t>author</w:t>
      </w:r>
      <w:r w:rsidR="00212918">
        <w:t>.</w:t>
      </w:r>
      <w:r w:rsidRPr="00C90932">
        <w:t>time</w:t>
      </w:r>
      <w:proofErr w:type="spellEnd"/>
      <w:r w:rsidR="00B967A2">
        <w:t>.</w:t>
      </w:r>
      <w:r w:rsidRPr="00C90932">
        <w:t xml:space="preserve"> Potilastietojärjestelmän antamien aikojen osalta </w:t>
      </w:r>
      <w:r w:rsidR="0013332A">
        <w:t>N</w:t>
      </w:r>
      <w:r w:rsidRPr="00C90932">
        <w:t>äkymä</w:t>
      </w:r>
      <w:r w:rsidR="00BF1ABE">
        <w:t>-</w:t>
      </w:r>
      <w:r w:rsidRPr="00C90932">
        <w:t xml:space="preserve">tasolla merkinnän tekijän sekä muiden merkinnän tekoon osallistuneiden roolien osalta aika annetaan sekunnin tarkkuudella. </w:t>
      </w:r>
      <w:r w:rsidR="00B967A2" w:rsidRPr="00C90932">
        <w:t>Mikäli</w:t>
      </w:r>
      <w:r w:rsidR="00B967A2">
        <w:t xml:space="preserve"> merkinnän tekijänä on toiminut henkilö MER-roolissa ja hän</w:t>
      </w:r>
      <w:r w:rsidR="00B967A2" w:rsidRPr="00C90932">
        <w:t xml:space="preserve"> on syöttänyt me</w:t>
      </w:r>
      <w:r w:rsidR="00F40B4B">
        <w:t>rkinnän tapahtuma-ajan, aj</w:t>
      </w:r>
      <w:r w:rsidR="00B967A2" w:rsidRPr="00C90932">
        <w:t>a</w:t>
      </w:r>
      <w:r w:rsidR="00F40B4B">
        <w:t>ksi riittää tällöin</w:t>
      </w:r>
      <w:r w:rsidR="00B967A2" w:rsidRPr="00C90932">
        <w:t xml:space="preserve"> minuutin tarkkuu</w:t>
      </w:r>
      <w:r w:rsidR="00F40B4B">
        <w:t>s</w:t>
      </w:r>
      <w:r w:rsidR="00B967A2" w:rsidRPr="00C90932">
        <w:t xml:space="preserve">. </w:t>
      </w:r>
    </w:p>
    <w:p w14:paraId="5CBF9796" w14:textId="4168B4F1" w:rsidR="00A22FF2" w:rsidRDefault="0070635A" w:rsidP="00A22FF2">
      <w:pPr>
        <w:ind w:left="1418"/>
      </w:pPr>
      <w:r>
        <w:rPr>
          <w:rFonts w:eastAsia="Calibri"/>
          <w:szCs w:val="22"/>
        </w:rPr>
        <w:t>Näkymä-ta</w:t>
      </w:r>
      <w:r w:rsidR="00C7146F" w:rsidRPr="009E71C0">
        <w:t xml:space="preserve">son </w:t>
      </w:r>
      <w:r>
        <w:t>näyttömuoto-osuudessa</w:t>
      </w:r>
      <w:r w:rsidR="00C7146F">
        <w:t xml:space="preserve"> (</w:t>
      </w:r>
      <w:proofErr w:type="spellStart"/>
      <w:r w:rsidR="00C7146F" w:rsidRPr="009E71C0">
        <w:t>section.text</w:t>
      </w:r>
      <w:proofErr w:type="spellEnd"/>
      <w:r w:rsidR="00C7146F">
        <w:t xml:space="preserve">) </w:t>
      </w:r>
      <w:r w:rsidR="00A22FF2">
        <w:t>annetaan aika</w:t>
      </w:r>
      <w:r w:rsidR="00EC0A84">
        <w:t xml:space="preserve"> näyttömuotoisena</w:t>
      </w:r>
      <w:r w:rsidR="004E6BF2">
        <w:t xml:space="preserve"> tietotyyppioppaan [4] ohjeistuksen </w:t>
      </w:r>
      <w:proofErr w:type="gramStart"/>
      <w:r w:rsidR="004E6BF2">
        <w:t xml:space="preserve">mukaisesti </w:t>
      </w:r>
      <w:r w:rsidR="00A22FF2">
        <w:t>.</w:t>
      </w:r>
      <w:proofErr w:type="gramEnd"/>
      <w:r w:rsidR="00A22FF2">
        <w:t xml:space="preserve"> </w:t>
      </w:r>
    </w:p>
    <w:p w14:paraId="2A9CF4C9" w14:textId="2C3C6150" w:rsidR="00F40B4B" w:rsidRDefault="00F40B4B" w:rsidP="00795207">
      <w:pPr>
        <w:ind w:left="1418"/>
      </w:pPr>
      <w:r>
        <w:t>Huom. r</w:t>
      </w:r>
      <w:r w:rsidR="00795207" w:rsidRPr="00C90932">
        <w:t>akenteisten tietojen osalta (</w:t>
      </w:r>
      <w:proofErr w:type="spellStart"/>
      <w:r w:rsidR="00795207" w:rsidRPr="00C90932">
        <w:t>entry:n</w:t>
      </w:r>
      <w:proofErr w:type="spellEnd"/>
      <w:r w:rsidR="00795207" w:rsidRPr="00C90932">
        <w:t xml:space="preserve"> sisällä olevissa </w:t>
      </w:r>
      <w:proofErr w:type="spellStart"/>
      <w:r w:rsidR="00795207" w:rsidRPr="00C90932">
        <w:t>author</w:t>
      </w:r>
      <w:proofErr w:type="spellEnd"/>
      <w:r w:rsidR="00212918">
        <w:t>-rakenteissa</w:t>
      </w:r>
      <w:r w:rsidR="00795207" w:rsidRPr="00C90932">
        <w:t>) ajan merkitys on erikseen määritelty kunkin rakenteen kuvauksen kohdalla tai toiminnallisissa määrittelyissä, tietosisältömäärittelyissä tai rakennekohtaisessa CDA</w:t>
      </w:r>
      <w:r w:rsidR="00795207" w:rsidRPr="00795207">
        <w:t xml:space="preserve">-määrittelyssä. </w:t>
      </w:r>
    </w:p>
    <w:p w14:paraId="218F731C" w14:textId="70C33E59" w:rsidR="00795207" w:rsidRPr="00795207" w:rsidRDefault="00795207" w:rsidP="00795207">
      <w:pPr>
        <w:ind w:left="1418"/>
      </w:pPr>
      <w:r w:rsidRPr="00795207">
        <w:lastRenderedPageBreak/>
        <w:t>Alla</w:t>
      </w:r>
      <w:r w:rsidR="00F40B4B">
        <w:t xml:space="preserve"> olevassa taulukossa</w:t>
      </w:r>
      <w:r w:rsidRPr="00795207">
        <w:t xml:space="preserve"> on esimerkit eri roolilla tehtyjen merkintöjen aikojen käsittelyssä.</w:t>
      </w:r>
    </w:p>
    <w:p w14:paraId="173FB86A" w14:textId="77777777" w:rsidR="00795207" w:rsidRPr="00795207" w:rsidRDefault="00795207" w:rsidP="00795207">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795207" w:rsidRPr="00795207" w14:paraId="0F16334C" w14:textId="77777777" w:rsidTr="00795207">
        <w:tc>
          <w:tcPr>
            <w:tcW w:w="1035" w:type="dxa"/>
            <w:shd w:val="clear" w:color="auto" w:fill="F2F2F2"/>
          </w:tcPr>
          <w:p w14:paraId="029279AD" w14:textId="77777777" w:rsidR="00795207" w:rsidRPr="00795207" w:rsidRDefault="00795207" w:rsidP="00795207">
            <w:pPr>
              <w:spacing w:before="120"/>
              <w:ind w:left="0"/>
              <w:rPr>
                <w:sz w:val="22"/>
              </w:rPr>
            </w:pPr>
            <w:r w:rsidRPr="00795207">
              <w:rPr>
                <w:sz w:val="22"/>
              </w:rPr>
              <w:t xml:space="preserve">rooli: </w:t>
            </w:r>
            <w:proofErr w:type="spellStart"/>
            <w:r w:rsidRPr="00795207">
              <w:rPr>
                <w:sz w:val="22"/>
              </w:rPr>
              <w:t>code</w:t>
            </w:r>
            <w:proofErr w:type="spellEnd"/>
          </w:p>
        </w:tc>
        <w:tc>
          <w:tcPr>
            <w:tcW w:w="1659" w:type="dxa"/>
            <w:shd w:val="clear" w:color="auto" w:fill="F2F2F2"/>
          </w:tcPr>
          <w:p w14:paraId="48529A0B" w14:textId="77777777" w:rsidR="00795207" w:rsidRPr="00795207" w:rsidRDefault="00795207" w:rsidP="00795207">
            <w:pPr>
              <w:spacing w:before="120"/>
              <w:ind w:left="0"/>
              <w:rPr>
                <w:sz w:val="22"/>
              </w:rPr>
            </w:pPr>
            <w:r w:rsidRPr="00795207">
              <w:rPr>
                <w:sz w:val="22"/>
              </w:rPr>
              <w:t xml:space="preserve">rooli: </w:t>
            </w:r>
            <w:proofErr w:type="spellStart"/>
            <w:r w:rsidRPr="00795207">
              <w:rPr>
                <w:sz w:val="22"/>
              </w:rPr>
              <w:t>author</w:t>
            </w:r>
            <w:proofErr w:type="spellEnd"/>
            <w:r w:rsidRPr="00795207">
              <w:rPr>
                <w:sz w:val="22"/>
              </w:rPr>
              <w:t>/</w:t>
            </w:r>
            <w:proofErr w:type="spellStart"/>
            <w:r w:rsidRPr="00795207">
              <w:rPr>
                <w:sz w:val="22"/>
              </w:rPr>
              <w:t>functionCode</w:t>
            </w:r>
            <w:proofErr w:type="spellEnd"/>
            <w:r w:rsidRPr="00795207">
              <w:rPr>
                <w:sz w:val="22"/>
              </w:rPr>
              <w:t xml:space="preserve">/ </w:t>
            </w:r>
            <w:proofErr w:type="spellStart"/>
            <w:r w:rsidRPr="00795207">
              <w:rPr>
                <w:sz w:val="22"/>
              </w:rPr>
              <w:t>displayName</w:t>
            </w:r>
            <w:proofErr w:type="spellEnd"/>
          </w:p>
        </w:tc>
        <w:tc>
          <w:tcPr>
            <w:tcW w:w="2112" w:type="dxa"/>
            <w:shd w:val="clear" w:color="auto" w:fill="F2F2F2"/>
          </w:tcPr>
          <w:p w14:paraId="23EC7AAE" w14:textId="77777777" w:rsidR="00795207" w:rsidRPr="00795207" w:rsidRDefault="00795207" w:rsidP="00795207">
            <w:pPr>
              <w:spacing w:before="120"/>
              <w:ind w:left="0"/>
              <w:rPr>
                <w:sz w:val="22"/>
              </w:rPr>
            </w:pPr>
            <w:r w:rsidRPr="00795207">
              <w:rPr>
                <w:sz w:val="22"/>
              </w:rPr>
              <w:t>ajan selitys</w:t>
            </w:r>
          </w:p>
        </w:tc>
        <w:tc>
          <w:tcPr>
            <w:tcW w:w="2991" w:type="dxa"/>
            <w:shd w:val="clear" w:color="auto" w:fill="F2F2F2"/>
          </w:tcPr>
          <w:p w14:paraId="422B3828" w14:textId="77777777" w:rsidR="00795207" w:rsidRPr="00795207" w:rsidRDefault="00795207" w:rsidP="00795207">
            <w:pPr>
              <w:spacing w:before="120"/>
              <w:ind w:left="0"/>
              <w:rPr>
                <w:sz w:val="22"/>
              </w:rPr>
            </w:pPr>
            <w:r w:rsidRPr="00795207">
              <w:rPr>
                <w:sz w:val="22"/>
              </w:rPr>
              <w:t xml:space="preserve">aikamuoto: </w:t>
            </w:r>
            <w:proofErr w:type="spellStart"/>
            <w:r w:rsidRPr="00795207">
              <w:rPr>
                <w:sz w:val="22"/>
              </w:rPr>
              <w:t>author</w:t>
            </w:r>
            <w:proofErr w:type="spellEnd"/>
            <w:r w:rsidRPr="00795207">
              <w:rPr>
                <w:sz w:val="22"/>
              </w:rPr>
              <w:t>/</w:t>
            </w:r>
            <w:proofErr w:type="spellStart"/>
            <w:r w:rsidRPr="00795207">
              <w:rPr>
                <w:sz w:val="22"/>
              </w:rPr>
              <w:t>time</w:t>
            </w:r>
            <w:proofErr w:type="spellEnd"/>
            <w:r w:rsidRPr="00795207">
              <w:rPr>
                <w:sz w:val="22"/>
              </w:rPr>
              <w:t>/</w:t>
            </w:r>
            <w:proofErr w:type="spellStart"/>
            <w:r w:rsidRPr="00795207">
              <w:rPr>
                <w:sz w:val="22"/>
              </w:rPr>
              <w:t>value</w:t>
            </w:r>
            <w:proofErr w:type="spellEnd"/>
          </w:p>
        </w:tc>
      </w:tr>
      <w:tr w:rsidR="00795207" w:rsidRPr="00795207" w14:paraId="41CF378C" w14:textId="77777777" w:rsidTr="00DC4134">
        <w:tc>
          <w:tcPr>
            <w:tcW w:w="1035" w:type="dxa"/>
          </w:tcPr>
          <w:p w14:paraId="61BA9923" w14:textId="77777777" w:rsidR="00795207" w:rsidRPr="00795207" w:rsidRDefault="00795207" w:rsidP="00795207">
            <w:pPr>
              <w:spacing w:before="120"/>
              <w:ind w:left="0"/>
              <w:rPr>
                <w:sz w:val="22"/>
              </w:rPr>
            </w:pPr>
            <w:r w:rsidRPr="00795207">
              <w:rPr>
                <w:sz w:val="22"/>
              </w:rPr>
              <w:t>MER</w:t>
            </w:r>
          </w:p>
        </w:tc>
        <w:tc>
          <w:tcPr>
            <w:tcW w:w="1659" w:type="dxa"/>
          </w:tcPr>
          <w:p w14:paraId="4E91CC33" w14:textId="77777777" w:rsidR="00795207" w:rsidRPr="00795207" w:rsidRDefault="00795207" w:rsidP="00795207">
            <w:pPr>
              <w:spacing w:before="120"/>
              <w:ind w:left="0"/>
              <w:rPr>
                <w:sz w:val="22"/>
              </w:rPr>
            </w:pPr>
            <w:r w:rsidRPr="00795207">
              <w:rPr>
                <w:sz w:val="22"/>
              </w:rPr>
              <w:t xml:space="preserve">Merkinnän tekijä </w:t>
            </w:r>
          </w:p>
        </w:tc>
        <w:tc>
          <w:tcPr>
            <w:tcW w:w="2112" w:type="dxa"/>
          </w:tcPr>
          <w:p w14:paraId="4A539D5D" w14:textId="77777777" w:rsidR="00795207" w:rsidRPr="00795207" w:rsidRDefault="00795207" w:rsidP="00795207">
            <w:pPr>
              <w:spacing w:before="120"/>
              <w:ind w:left="0"/>
              <w:rPr>
                <w:sz w:val="22"/>
              </w:rPr>
            </w:pPr>
            <w:r w:rsidRPr="00795207">
              <w:rPr>
                <w:sz w:val="22"/>
              </w:rPr>
              <w:t>merkinnän tapahtuma-aika</w:t>
            </w:r>
          </w:p>
          <w:p w14:paraId="04C8D4A7" w14:textId="77777777" w:rsidR="00795207" w:rsidRPr="00795207" w:rsidRDefault="00795207" w:rsidP="00795207">
            <w:pPr>
              <w:spacing w:before="120"/>
              <w:ind w:left="0"/>
              <w:rPr>
                <w:sz w:val="22"/>
              </w:rPr>
            </w:pPr>
          </w:p>
        </w:tc>
        <w:tc>
          <w:tcPr>
            <w:tcW w:w="2991" w:type="dxa"/>
          </w:tcPr>
          <w:p w14:paraId="2792B24F" w14:textId="4607DAD6" w:rsidR="00795207" w:rsidRPr="00C90932" w:rsidRDefault="00795207" w:rsidP="00795207">
            <w:pPr>
              <w:spacing w:before="120"/>
              <w:ind w:left="0"/>
              <w:rPr>
                <w:sz w:val="22"/>
              </w:rPr>
            </w:pPr>
            <w:r w:rsidRPr="00C90932">
              <w:rPr>
                <w:sz w:val="22"/>
              </w:rPr>
              <w:t xml:space="preserve">koneen antama aika sekunnin tarkkuudella </w:t>
            </w:r>
            <w:proofErr w:type="spellStart"/>
            <w:r w:rsidRPr="00C90932">
              <w:rPr>
                <w:sz w:val="22"/>
              </w:rPr>
              <w:t>vvvvkkppttmmss</w:t>
            </w:r>
            <w:proofErr w:type="spellEnd"/>
            <w:r w:rsidRPr="00C90932">
              <w:rPr>
                <w:sz w:val="22"/>
              </w:rPr>
              <w:br/>
            </w:r>
            <w:r w:rsidRPr="00C90932">
              <w:rPr>
                <w:sz w:val="22"/>
              </w:rPr>
              <w:br/>
              <w:t>TAI</w:t>
            </w:r>
            <w:r w:rsidRPr="00C90932">
              <w:rPr>
                <w:sz w:val="22"/>
              </w:rPr>
              <w:br/>
            </w:r>
            <w:r w:rsidRPr="00C90932">
              <w:rPr>
                <w:sz w:val="22"/>
              </w:rPr>
              <w:br/>
              <w:t xml:space="preserve">käyttäjän syöttämä aika, jonka voi antaa minuutin tarkkuudella </w:t>
            </w:r>
          </w:p>
        </w:tc>
      </w:tr>
      <w:tr w:rsidR="00795207" w:rsidRPr="00795207" w14:paraId="12101175" w14:textId="77777777" w:rsidTr="00DC4134">
        <w:tc>
          <w:tcPr>
            <w:tcW w:w="1035" w:type="dxa"/>
          </w:tcPr>
          <w:p w14:paraId="4592CE33" w14:textId="77777777" w:rsidR="00795207" w:rsidRPr="00795207" w:rsidRDefault="00795207" w:rsidP="00795207">
            <w:pPr>
              <w:spacing w:before="120"/>
              <w:ind w:left="0"/>
              <w:rPr>
                <w:sz w:val="22"/>
              </w:rPr>
            </w:pPr>
            <w:r w:rsidRPr="00795207">
              <w:rPr>
                <w:sz w:val="22"/>
              </w:rPr>
              <w:t>KAN</w:t>
            </w:r>
          </w:p>
        </w:tc>
        <w:tc>
          <w:tcPr>
            <w:tcW w:w="1659" w:type="dxa"/>
          </w:tcPr>
          <w:p w14:paraId="2BFD5A4A" w14:textId="77777777" w:rsidR="00795207" w:rsidRPr="00795207" w:rsidRDefault="00795207" w:rsidP="00795207">
            <w:pPr>
              <w:spacing w:before="120"/>
              <w:ind w:left="0"/>
              <w:rPr>
                <w:sz w:val="22"/>
              </w:rPr>
            </w:pPr>
            <w:r w:rsidRPr="00795207">
              <w:rPr>
                <w:sz w:val="22"/>
              </w:rPr>
              <w:t>Kansalainen/potilas</w:t>
            </w:r>
          </w:p>
        </w:tc>
        <w:tc>
          <w:tcPr>
            <w:tcW w:w="2112" w:type="dxa"/>
          </w:tcPr>
          <w:p w14:paraId="317D819B" w14:textId="77777777" w:rsidR="00795207" w:rsidRPr="00795207" w:rsidRDefault="00795207" w:rsidP="00795207">
            <w:pPr>
              <w:spacing w:before="120"/>
              <w:ind w:left="0"/>
              <w:rPr>
                <w:sz w:val="22"/>
              </w:rPr>
            </w:pPr>
            <w:r w:rsidRPr="00795207">
              <w:rPr>
                <w:sz w:val="22"/>
              </w:rPr>
              <w:t>merkinnän tekoaika</w:t>
            </w:r>
          </w:p>
        </w:tc>
        <w:tc>
          <w:tcPr>
            <w:tcW w:w="2991" w:type="dxa"/>
          </w:tcPr>
          <w:p w14:paraId="36E1DE0B" w14:textId="77777777" w:rsidR="00795207" w:rsidRPr="00795207" w:rsidRDefault="00795207" w:rsidP="00795207">
            <w:pPr>
              <w:spacing w:before="120"/>
              <w:ind w:left="0"/>
              <w:rPr>
                <w:sz w:val="22"/>
              </w:rPr>
            </w:pPr>
            <w:r w:rsidRPr="00795207">
              <w:rPr>
                <w:sz w:val="22"/>
              </w:rPr>
              <w:t xml:space="preserve">koneen antama aikaleima (ei voi muuttaa) </w:t>
            </w:r>
            <w:proofErr w:type="spellStart"/>
            <w:r w:rsidRPr="00795207">
              <w:rPr>
                <w:sz w:val="22"/>
              </w:rPr>
              <w:t>vvvvkkppttmmss</w:t>
            </w:r>
            <w:proofErr w:type="spellEnd"/>
          </w:p>
        </w:tc>
      </w:tr>
      <w:tr w:rsidR="00795207" w:rsidRPr="00795207" w14:paraId="12E50D93" w14:textId="77777777" w:rsidTr="00DC4134">
        <w:tc>
          <w:tcPr>
            <w:tcW w:w="1035" w:type="dxa"/>
          </w:tcPr>
          <w:p w14:paraId="0D7A7798" w14:textId="77777777" w:rsidR="00795207" w:rsidRPr="00795207" w:rsidRDefault="00795207" w:rsidP="00795207">
            <w:pPr>
              <w:spacing w:before="120"/>
              <w:ind w:left="0"/>
              <w:rPr>
                <w:sz w:val="22"/>
              </w:rPr>
            </w:pPr>
            <w:r w:rsidRPr="00795207">
              <w:rPr>
                <w:sz w:val="22"/>
              </w:rPr>
              <w:t>KIR</w:t>
            </w:r>
          </w:p>
        </w:tc>
        <w:tc>
          <w:tcPr>
            <w:tcW w:w="1659" w:type="dxa"/>
          </w:tcPr>
          <w:p w14:paraId="2E4ABDA3" w14:textId="77777777" w:rsidR="00795207" w:rsidRPr="00795207" w:rsidRDefault="00795207" w:rsidP="00795207">
            <w:pPr>
              <w:spacing w:before="120"/>
              <w:ind w:left="0"/>
              <w:rPr>
                <w:sz w:val="22"/>
              </w:rPr>
            </w:pPr>
            <w:r w:rsidRPr="00795207">
              <w:rPr>
                <w:sz w:val="22"/>
              </w:rPr>
              <w:t>Merkinnän kirjaaja</w:t>
            </w:r>
          </w:p>
        </w:tc>
        <w:tc>
          <w:tcPr>
            <w:tcW w:w="2112" w:type="dxa"/>
          </w:tcPr>
          <w:p w14:paraId="0459F1A2" w14:textId="77777777" w:rsidR="00795207" w:rsidRPr="00795207" w:rsidRDefault="00795207" w:rsidP="00795207">
            <w:pPr>
              <w:spacing w:before="120"/>
              <w:ind w:left="0"/>
              <w:rPr>
                <w:sz w:val="22"/>
              </w:rPr>
            </w:pPr>
            <w:r w:rsidRPr="00795207">
              <w:rPr>
                <w:sz w:val="22"/>
              </w:rPr>
              <w:t>merkinnän kirjausaika (merkintä on katseltavissa tekstimuodossa)</w:t>
            </w:r>
          </w:p>
        </w:tc>
        <w:tc>
          <w:tcPr>
            <w:tcW w:w="2991" w:type="dxa"/>
          </w:tcPr>
          <w:p w14:paraId="0997780C" w14:textId="77777777" w:rsidR="00795207" w:rsidRPr="00795207" w:rsidRDefault="00795207" w:rsidP="00795207">
            <w:pPr>
              <w:spacing w:before="120"/>
              <w:ind w:left="0"/>
              <w:rPr>
                <w:sz w:val="22"/>
              </w:rPr>
            </w:pPr>
            <w:r w:rsidRPr="00795207">
              <w:rPr>
                <w:sz w:val="22"/>
              </w:rPr>
              <w:t xml:space="preserve">koneen antama aikaleima (ei voi muuttaa) </w:t>
            </w:r>
            <w:proofErr w:type="spellStart"/>
            <w:r w:rsidRPr="00795207">
              <w:rPr>
                <w:sz w:val="22"/>
              </w:rPr>
              <w:t>vvvvkkppttmmss</w:t>
            </w:r>
            <w:proofErr w:type="spellEnd"/>
          </w:p>
        </w:tc>
      </w:tr>
      <w:tr w:rsidR="00795207" w:rsidRPr="00795207" w14:paraId="63AE5FF0" w14:textId="77777777" w:rsidTr="00DC4134">
        <w:tc>
          <w:tcPr>
            <w:tcW w:w="1035" w:type="dxa"/>
          </w:tcPr>
          <w:p w14:paraId="78467021" w14:textId="77777777" w:rsidR="00795207" w:rsidRPr="00795207" w:rsidRDefault="00795207" w:rsidP="00795207">
            <w:pPr>
              <w:spacing w:before="120"/>
              <w:ind w:left="0"/>
              <w:rPr>
                <w:sz w:val="22"/>
              </w:rPr>
            </w:pPr>
            <w:r w:rsidRPr="00795207">
              <w:rPr>
                <w:sz w:val="22"/>
              </w:rPr>
              <w:t xml:space="preserve">KOR </w:t>
            </w:r>
          </w:p>
        </w:tc>
        <w:tc>
          <w:tcPr>
            <w:tcW w:w="1659" w:type="dxa"/>
          </w:tcPr>
          <w:p w14:paraId="414896E0" w14:textId="77777777" w:rsidR="00795207" w:rsidRPr="00795207" w:rsidRDefault="00795207" w:rsidP="00795207">
            <w:pPr>
              <w:spacing w:before="120"/>
              <w:ind w:left="0"/>
              <w:rPr>
                <w:sz w:val="22"/>
              </w:rPr>
            </w:pPr>
            <w:r w:rsidRPr="00795207">
              <w:rPr>
                <w:sz w:val="22"/>
              </w:rPr>
              <w:t>Merkinnän korjaaja</w:t>
            </w:r>
          </w:p>
        </w:tc>
        <w:tc>
          <w:tcPr>
            <w:tcW w:w="2112" w:type="dxa"/>
          </w:tcPr>
          <w:p w14:paraId="18D0F701" w14:textId="77777777" w:rsidR="00795207" w:rsidRPr="00795207" w:rsidRDefault="00795207" w:rsidP="00795207">
            <w:pPr>
              <w:spacing w:before="120"/>
              <w:ind w:left="0"/>
              <w:rPr>
                <w:sz w:val="22"/>
              </w:rPr>
            </w:pPr>
            <w:r w:rsidRPr="00795207">
              <w:rPr>
                <w:sz w:val="22"/>
              </w:rPr>
              <w:t>merkinnän korjausaika</w:t>
            </w:r>
          </w:p>
        </w:tc>
        <w:tc>
          <w:tcPr>
            <w:tcW w:w="2991" w:type="dxa"/>
          </w:tcPr>
          <w:p w14:paraId="23A09CDC" w14:textId="77777777" w:rsidR="00795207" w:rsidRPr="00795207" w:rsidRDefault="00795207" w:rsidP="00795207">
            <w:pPr>
              <w:spacing w:before="120"/>
              <w:ind w:left="0"/>
              <w:rPr>
                <w:sz w:val="22"/>
              </w:rPr>
            </w:pPr>
            <w:r w:rsidRPr="00795207">
              <w:rPr>
                <w:sz w:val="22"/>
              </w:rPr>
              <w:t xml:space="preserve">koneen antama aikaleima (ei voi muuttaa) </w:t>
            </w:r>
            <w:proofErr w:type="spellStart"/>
            <w:r w:rsidRPr="00795207">
              <w:rPr>
                <w:sz w:val="22"/>
              </w:rPr>
              <w:t>vvvvkkppttmmss</w:t>
            </w:r>
            <w:proofErr w:type="spellEnd"/>
          </w:p>
        </w:tc>
      </w:tr>
      <w:tr w:rsidR="00795207" w:rsidRPr="00795207" w14:paraId="38CF91C5" w14:textId="77777777" w:rsidTr="00DC4134">
        <w:tc>
          <w:tcPr>
            <w:tcW w:w="1035" w:type="dxa"/>
          </w:tcPr>
          <w:p w14:paraId="33A366FC" w14:textId="77777777" w:rsidR="00795207" w:rsidRPr="00795207" w:rsidRDefault="00795207" w:rsidP="00795207">
            <w:pPr>
              <w:spacing w:before="120"/>
              <w:ind w:left="0"/>
              <w:rPr>
                <w:sz w:val="22"/>
              </w:rPr>
            </w:pPr>
            <w:r w:rsidRPr="00795207">
              <w:rPr>
                <w:sz w:val="22"/>
              </w:rPr>
              <w:t>SAN</w:t>
            </w:r>
          </w:p>
        </w:tc>
        <w:tc>
          <w:tcPr>
            <w:tcW w:w="1659" w:type="dxa"/>
          </w:tcPr>
          <w:p w14:paraId="1EB2A17F" w14:textId="77777777" w:rsidR="00795207" w:rsidRPr="00795207" w:rsidRDefault="00795207" w:rsidP="00795207">
            <w:pPr>
              <w:spacing w:before="120"/>
              <w:ind w:left="0"/>
              <w:rPr>
                <w:sz w:val="22"/>
              </w:rPr>
            </w:pPr>
            <w:r w:rsidRPr="00795207">
              <w:rPr>
                <w:sz w:val="22"/>
              </w:rPr>
              <w:t>Äänimuodossa olevan merkinnän sanelija</w:t>
            </w:r>
          </w:p>
        </w:tc>
        <w:tc>
          <w:tcPr>
            <w:tcW w:w="2112" w:type="dxa"/>
          </w:tcPr>
          <w:p w14:paraId="45EA57B5" w14:textId="77777777" w:rsidR="00795207" w:rsidRPr="00795207" w:rsidRDefault="00795207" w:rsidP="00795207">
            <w:pPr>
              <w:spacing w:before="120"/>
              <w:ind w:left="0"/>
              <w:rPr>
                <w:sz w:val="22"/>
              </w:rPr>
            </w:pPr>
            <w:r w:rsidRPr="00795207">
              <w:rPr>
                <w:sz w:val="22"/>
              </w:rPr>
              <w:t>merkinnän saneluaika (merkintä on kuunneltavissa äänimuodossa)</w:t>
            </w:r>
          </w:p>
        </w:tc>
        <w:tc>
          <w:tcPr>
            <w:tcW w:w="2991" w:type="dxa"/>
          </w:tcPr>
          <w:p w14:paraId="4A339B09" w14:textId="77777777" w:rsidR="00795207" w:rsidRPr="00795207" w:rsidRDefault="00795207" w:rsidP="00795207">
            <w:pPr>
              <w:spacing w:before="120"/>
              <w:ind w:left="0"/>
              <w:rPr>
                <w:sz w:val="22"/>
              </w:rPr>
            </w:pPr>
            <w:r w:rsidRPr="00795207">
              <w:rPr>
                <w:sz w:val="22"/>
              </w:rPr>
              <w:t xml:space="preserve">koneen antama aikaleima (ei voi muuttaa) </w:t>
            </w:r>
            <w:proofErr w:type="spellStart"/>
            <w:r w:rsidRPr="00795207">
              <w:rPr>
                <w:sz w:val="22"/>
              </w:rPr>
              <w:t>vvvvkkppttmmss</w:t>
            </w:r>
            <w:proofErr w:type="spellEnd"/>
          </w:p>
        </w:tc>
      </w:tr>
      <w:tr w:rsidR="00795207" w:rsidRPr="00795207" w14:paraId="7F88985E" w14:textId="77777777" w:rsidTr="00DC4134">
        <w:tc>
          <w:tcPr>
            <w:tcW w:w="1035" w:type="dxa"/>
          </w:tcPr>
          <w:p w14:paraId="0E1802D1" w14:textId="77777777" w:rsidR="00795207" w:rsidRPr="00795207" w:rsidRDefault="00795207" w:rsidP="00795207">
            <w:pPr>
              <w:spacing w:before="120"/>
              <w:ind w:left="0"/>
              <w:rPr>
                <w:sz w:val="22"/>
              </w:rPr>
            </w:pPr>
            <w:r w:rsidRPr="00795207">
              <w:rPr>
                <w:sz w:val="22"/>
              </w:rPr>
              <w:t>SANKIR</w:t>
            </w:r>
          </w:p>
        </w:tc>
        <w:tc>
          <w:tcPr>
            <w:tcW w:w="1659" w:type="dxa"/>
          </w:tcPr>
          <w:p w14:paraId="4A30D402" w14:textId="77777777" w:rsidR="00795207" w:rsidRPr="00795207" w:rsidRDefault="00795207" w:rsidP="00795207">
            <w:pPr>
              <w:spacing w:before="120"/>
              <w:ind w:left="0"/>
              <w:rPr>
                <w:sz w:val="22"/>
              </w:rPr>
            </w:pPr>
            <w:r w:rsidRPr="00795207">
              <w:rPr>
                <w:sz w:val="22"/>
              </w:rPr>
              <w:t>Sanelun purkaja</w:t>
            </w:r>
          </w:p>
        </w:tc>
        <w:tc>
          <w:tcPr>
            <w:tcW w:w="2112" w:type="dxa"/>
          </w:tcPr>
          <w:p w14:paraId="4E422086" w14:textId="77777777" w:rsidR="00795207" w:rsidRPr="00795207" w:rsidRDefault="00795207" w:rsidP="00795207">
            <w:pPr>
              <w:spacing w:before="120"/>
              <w:ind w:left="0"/>
              <w:rPr>
                <w:sz w:val="22"/>
              </w:rPr>
            </w:pPr>
            <w:r w:rsidRPr="00795207">
              <w:rPr>
                <w:sz w:val="22"/>
              </w:rPr>
              <w:t>merkinnän sanelun purkuaika (merkintä on katseltavissa tekstimuodossa)</w:t>
            </w:r>
          </w:p>
        </w:tc>
        <w:tc>
          <w:tcPr>
            <w:tcW w:w="2991" w:type="dxa"/>
          </w:tcPr>
          <w:p w14:paraId="59E69FAD" w14:textId="77777777" w:rsidR="00795207" w:rsidRPr="00795207" w:rsidRDefault="00795207" w:rsidP="00795207">
            <w:pPr>
              <w:spacing w:before="120"/>
              <w:ind w:left="0"/>
              <w:rPr>
                <w:sz w:val="22"/>
              </w:rPr>
            </w:pPr>
            <w:r w:rsidRPr="00795207">
              <w:rPr>
                <w:sz w:val="22"/>
              </w:rPr>
              <w:t xml:space="preserve">koneen antama aikaleima (ei voi muuttaa) </w:t>
            </w:r>
            <w:proofErr w:type="spellStart"/>
            <w:r w:rsidRPr="00795207">
              <w:rPr>
                <w:sz w:val="22"/>
              </w:rPr>
              <w:t>vvvvkkppttmmss</w:t>
            </w:r>
            <w:proofErr w:type="spellEnd"/>
          </w:p>
        </w:tc>
      </w:tr>
      <w:tr w:rsidR="00795207" w:rsidRPr="00795207" w14:paraId="6E648702" w14:textId="77777777" w:rsidTr="00DC4134">
        <w:tc>
          <w:tcPr>
            <w:tcW w:w="1035" w:type="dxa"/>
          </w:tcPr>
          <w:p w14:paraId="364A5D43" w14:textId="77777777" w:rsidR="00795207" w:rsidRPr="00795207" w:rsidRDefault="00795207" w:rsidP="00795207">
            <w:pPr>
              <w:spacing w:before="120"/>
              <w:ind w:left="0"/>
              <w:rPr>
                <w:sz w:val="22"/>
              </w:rPr>
            </w:pPr>
            <w:r w:rsidRPr="00795207">
              <w:rPr>
                <w:sz w:val="22"/>
              </w:rPr>
              <w:t>HYV</w:t>
            </w:r>
          </w:p>
        </w:tc>
        <w:tc>
          <w:tcPr>
            <w:tcW w:w="1659" w:type="dxa"/>
          </w:tcPr>
          <w:p w14:paraId="5DE8AAC8" w14:textId="4198AA14" w:rsidR="00795207" w:rsidRPr="00795207" w:rsidRDefault="00795207" w:rsidP="00795207">
            <w:pPr>
              <w:spacing w:before="120"/>
              <w:ind w:left="0"/>
              <w:rPr>
                <w:sz w:val="22"/>
              </w:rPr>
            </w:pPr>
            <w:r w:rsidRPr="00795207">
              <w:rPr>
                <w:sz w:val="22"/>
              </w:rPr>
              <w:t>Merkinnän hyväksy</w:t>
            </w:r>
            <w:r w:rsidR="00F64904">
              <w:rPr>
                <w:sz w:val="22"/>
              </w:rPr>
              <w:t>jä</w:t>
            </w:r>
          </w:p>
        </w:tc>
        <w:tc>
          <w:tcPr>
            <w:tcW w:w="2112" w:type="dxa"/>
          </w:tcPr>
          <w:p w14:paraId="41EC9385" w14:textId="0AA4FB14" w:rsidR="00795207" w:rsidRPr="00795207" w:rsidRDefault="00795207" w:rsidP="00795207">
            <w:pPr>
              <w:spacing w:before="120"/>
              <w:ind w:left="0"/>
              <w:rPr>
                <w:sz w:val="22"/>
              </w:rPr>
            </w:pPr>
            <w:r w:rsidRPr="00795207">
              <w:rPr>
                <w:sz w:val="22"/>
              </w:rPr>
              <w:t xml:space="preserve">merkinnän hyväksymisaika (tarvittavat hyväksynnät ohjeistetaan </w:t>
            </w:r>
            <w:del w:id="1010" w:author="Kunnari Riitta" w:date="2024-08-20T14:32:00Z">
              <w:r w:rsidRPr="00795207" w:rsidDel="00126062">
                <w:rPr>
                  <w:sz w:val="22"/>
                </w:rPr>
                <w:delText>Potilastiedon arkiston</w:delText>
              </w:r>
            </w:del>
            <w:ins w:id="1011" w:author="Kunnari Riitta" w:date="2024-08-20T14:32:00Z">
              <w:r w:rsidR="00126062">
                <w:rPr>
                  <w:sz w:val="22"/>
                </w:rPr>
                <w:t>Potilastietovarannon</w:t>
              </w:r>
            </w:ins>
            <w:r w:rsidRPr="00795207">
              <w:rPr>
                <w:sz w:val="22"/>
              </w:rPr>
              <w:t xml:space="preserve"> toiminnallisissa määrittelyissä tai toimintayksikön laatukäsikirjassa)</w:t>
            </w:r>
          </w:p>
        </w:tc>
        <w:tc>
          <w:tcPr>
            <w:tcW w:w="2991" w:type="dxa"/>
          </w:tcPr>
          <w:p w14:paraId="2BE43F7E" w14:textId="77777777" w:rsidR="00795207" w:rsidRPr="00795207" w:rsidRDefault="00795207" w:rsidP="00795207">
            <w:pPr>
              <w:spacing w:before="120"/>
              <w:ind w:left="0"/>
              <w:rPr>
                <w:sz w:val="22"/>
              </w:rPr>
            </w:pPr>
            <w:r w:rsidRPr="00795207">
              <w:rPr>
                <w:sz w:val="22"/>
              </w:rPr>
              <w:t xml:space="preserve">koneen antama aikaleima (ei voi muuttaa) </w:t>
            </w:r>
            <w:proofErr w:type="spellStart"/>
            <w:r w:rsidRPr="00795207">
              <w:rPr>
                <w:sz w:val="22"/>
              </w:rPr>
              <w:t>vvvvkkppttmmss</w:t>
            </w:r>
            <w:proofErr w:type="spellEnd"/>
          </w:p>
        </w:tc>
      </w:tr>
      <w:tr w:rsidR="00795207" w:rsidRPr="00795207" w14:paraId="0E2C1508" w14:textId="77777777" w:rsidTr="00DC4134">
        <w:tc>
          <w:tcPr>
            <w:tcW w:w="1035" w:type="dxa"/>
          </w:tcPr>
          <w:p w14:paraId="219C4772" w14:textId="77777777" w:rsidR="00795207" w:rsidRPr="00795207" w:rsidRDefault="00795207" w:rsidP="00795207">
            <w:pPr>
              <w:spacing w:before="120"/>
              <w:ind w:left="0"/>
              <w:rPr>
                <w:sz w:val="22"/>
              </w:rPr>
            </w:pPr>
            <w:r w:rsidRPr="00795207">
              <w:rPr>
                <w:sz w:val="22"/>
              </w:rPr>
              <w:lastRenderedPageBreak/>
              <w:t>OHJ</w:t>
            </w:r>
          </w:p>
        </w:tc>
        <w:tc>
          <w:tcPr>
            <w:tcW w:w="1659" w:type="dxa"/>
          </w:tcPr>
          <w:p w14:paraId="036DB3AA" w14:textId="490DED5C" w:rsidR="00795207" w:rsidRPr="00795207" w:rsidRDefault="00DE18E7" w:rsidP="00795207">
            <w:pPr>
              <w:spacing w:before="120"/>
              <w:ind w:left="0"/>
              <w:rPr>
                <w:sz w:val="22"/>
              </w:rPr>
            </w:pPr>
            <w:r>
              <w:rPr>
                <w:sz w:val="22"/>
              </w:rPr>
              <w:t>Ohjelmisto tai lääkinnällinen laite</w:t>
            </w:r>
          </w:p>
        </w:tc>
        <w:tc>
          <w:tcPr>
            <w:tcW w:w="2112" w:type="dxa"/>
          </w:tcPr>
          <w:p w14:paraId="22922CAB" w14:textId="77777777" w:rsidR="00795207" w:rsidRPr="00795207" w:rsidRDefault="00795207" w:rsidP="00795207">
            <w:pPr>
              <w:spacing w:before="120"/>
              <w:ind w:left="0"/>
              <w:rPr>
                <w:sz w:val="22"/>
              </w:rPr>
            </w:pPr>
            <w:r w:rsidRPr="00795207">
              <w:rPr>
                <w:sz w:val="22"/>
              </w:rPr>
              <w:t>merkinnän tapahtuma-aika</w:t>
            </w:r>
          </w:p>
        </w:tc>
        <w:tc>
          <w:tcPr>
            <w:tcW w:w="2991" w:type="dxa"/>
          </w:tcPr>
          <w:p w14:paraId="5CC86087" w14:textId="77777777" w:rsidR="00795207" w:rsidRPr="00795207" w:rsidRDefault="00795207" w:rsidP="00795207">
            <w:pPr>
              <w:spacing w:before="120"/>
              <w:ind w:left="0"/>
              <w:rPr>
                <w:sz w:val="22"/>
              </w:rPr>
            </w:pPr>
            <w:r w:rsidRPr="00795207">
              <w:rPr>
                <w:sz w:val="22"/>
              </w:rPr>
              <w:t xml:space="preserve">koneen antama aikaleima (ei voi muuttaa) </w:t>
            </w:r>
            <w:proofErr w:type="spellStart"/>
            <w:r w:rsidRPr="00795207">
              <w:rPr>
                <w:sz w:val="22"/>
              </w:rPr>
              <w:t>vvvvkkppttmmss</w:t>
            </w:r>
            <w:proofErr w:type="spellEnd"/>
          </w:p>
        </w:tc>
      </w:tr>
    </w:tbl>
    <w:p w14:paraId="4C2F7C4B" w14:textId="77777777" w:rsidR="00795207" w:rsidRPr="00795207" w:rsidRDefault="00795207" w:rsidP="00795207">
      <w:pPr>
        <w:ind w:left="1418" w:firstLine="709"/>
      </w:pPr>
      <w:r w:rsidRPr="00795207">
        <w:rPr>
          <w:b/>
        </w:rPr>
        <w:t>Kuva 2.4.2 Merkinnän aikatiedot</w:t>
      </w:r>
    </w:p>
    <w:p w14:paraId="48FBA985" w14:textId="40AC65DF" w:rsidR="00B374BE" w:rsidRDefault="00B374BE" w:rsidP="00B374BE">
      <w:pPr>
        <w:ind w:left="1418"/>
      </w:pPr>
    </w:p>
    <w:p w14:paraId="3E217F78" w14:textId="7AE5FF32" w:rsidR="00A22FF2" w:rsidRDefault="002C79D0" w:rsidP="002C79D0">
      <w:pPr>
        <w:pStyle w:val="Otsikko4"/>
        <w:numPr>
          <w:ilvl w:val="3"/>
          <w:numId w:val="1"/>
        </w:numPr>
      </w:pPr>
      <w:bookmarkStart w:id="1012" w:name="_Ref41037617"/>
      <w:r>
        <w:t>A</w:t>
      </w:r>
      <w:r w:rsidRPr="002C79D0">
        <w:t>mmattihenkilön nimi / laitteen nimi</w:t>
      </w:r>
      <w:bookmarkEnd w:id="1012"/>
      <w:r w:rsidRPr="002C79D0">
        <w:t xml:space="preserve"> </w:t>
      </w:r>
    </w:p>
    <w:p w14:paraId="5C611E08" w14:textId="69D8213C" w:rsidR="002C79D0" w:rsidRPr="002C79D0" w:rsidRDefault="002C79D0" w:rsidP="002C79D0">
      <w:pPr>
        <w:ind w:left="1418"/>
        <w:rPr>
          <w:rFonts w:eastAsia="Calibri"/>
          <w:szCs w:val="22"/>
        </w:rPr>
      </w:pPr>
      <w:r w:rsidRPr="002C79D0">
        <w:rPr>
          <w:rFonts w:eastAsia="Calibri"/>
          <w:b/>
          <w:szCs w:val="22"/>
        </w:rPr>
        <w:t xml:space="preserve">Ammattihenkilön </w:t>
      </w:r>
      <w:r>
        <w:rPr>
          <w:rFonts w:eastAsia="Calibri"/>
          <w:b/>
          <w:szCs w:val="22"/>
        </w:rPr>
        <w:t>nimi</w:t>
      </w:r>
      <w:r w:rsidRPr="002C79D0">
        <w:rPr>
          <w:rFonts w:eastAsia="Calibri"/>
          <w:szCs w:val="22"/>
        </w:rPr>
        <w:t xml:space="preserve"> ilmoitetaan</w:t>
      </w:r>
      <w:r w:rsidR="00504B86">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w:t>
      </w:r>
      <w:proofErr w:type="spellStart"/>
      <w:proofErr w:type="gramStart"/>
      <w:r w:rsidR="00DE18E7">
        <w:rPr>
          <w:rFonts w:eastAsia="Calibri"/>
          <w:szCs w:val="22"/>
        </w:rPr>
        <w:t>c</w:t>
      </w:r>
      <w:r w:rsidRPr="002C79D0">
        <w:rPr>
          <w:rFonts w:eastAsia="Calibri"/>
          <w:szCs w:val="22"/>
        </w:rPr>
        <w:t>omponent.section</w:t>
      </w:r>
      <w:proofErr w:type="spellEnd"/>
      <w:proofErr w:type="gramEnd"/>
      <w:r w:rsidRPr="002C79D0">
        <w:rPr>
          <w:rFonts w:eastAsia="Calibri"/>
          <w:szCs w:val="22"/>
        </w:rPr>
        <w:t xml:space="preserve"> rakenteen author.assignedAuthor.</w:t>
      </w:r>
      <w:r>
        <w:rPr>
          <w:rFonts w:eastAsia="Calibri"/>
          <w:szCs w:val="22"/>
        </w:rPr>
        <w:t>name</w:t>
      </w:r>
      <w:r w:rsidRPr="002C79D0">
        <w:rPr>
          <w:rFonts w:eastAsia="Calibri"/>
          <w:szCs w:val="22"/>
        </w:rPr>
        <w:t xml:space="preserve"> </w:t>
      </w:r>
      <w:r>
        <w:rPr>
          <w:rFonts w:eastAsia="Calibri"/>
          <w:szCs w:val="22"/>
        </w:rPr>
        <w:t xml:space="preserve">–rakenteessa, myös ammattinimike voidaan antaa </w:t>
      </w:r>
      <w:proofErr w:type="spellStart"/>
      <w:r>
        <w:rPr>
          <w:rFonts w:eastAsia="Calibri"/>
          <w:szCs w:val="22"/>
        </w:rPr>
        <w:t>samasa</w:t>
      </w:r>
      <w:proofErr w:type="spellEnd"/>
      <w:r>
        <w:rPr>
          <w:rFonts w:eastAsia="Calibri"/>
          <w:szCs w:val="22"/>
        </w:rPr>
        <w:t xml:space="preserve"> rakenteessa.</w:t>
      </w:r>
      <w:r w:rsidRPr="002C79D0">
        <w:rPr>
          <w:rFonts w:eastAsia="Calibri"/>
          <w:szCs w:val="22"/>
        </w:rPr>
        <w:t xml:space="preserve">  </w:t>
      </w:r>
    </w:p>
    <w:p w14:paraId="14CA0CC0" w14:textId="763919D2" w:rsidR="002C79D0" w:rsidRPr="002C79D0" w:rsidRDefault="002C79D0" w:rsidP="002C79D0">
      <w:pPr>
        <w:ind w:left="1418"/>
        <w:rPr>
          <w:rFonts w:eastAsia="Calibri"/>
          <w:szCs w:val="22"/>
        </w:rPr>
      </w:pPr>
      <w:r w:rsidRPr="002C79D0">
        <w:rPr>
          <w:rFonts w:eastAsia="Calibri"/>
          <w:b/>
          <w:szCs w:val="22"/>
        </w:rPr>
        <w:t>Ohjelmiston tai lääkinnällisen laitteen nimi</w:t>
      </w:r>
      <w:r w:rsidRPr="002C79D0">
        <w:rPr>
          <w:rFonts w:eastAsia="Calibri"/>
          <w:szCs w:val="22"/>
        </w:rPr>
        <w:t xml:space="preserve"> ilmoitetaan </w:t>
      </w:r>
      <w:r w:rsidR="00504B86">
        <w:rPr>
          <w:rFonts w:eastAsia="Calibri"/>
          <w:szCs w:val="22"/>
        </w:rPr>
        <w:t xml:space="preserve">rakenteisena </w:t>
      </w:r>
      <w:r w:rsidR="00DE18E7">
        <w:rPr>
          <w:rFonts w:eastAsia="Calibri"/>
          <w:szCs w:val="22"/>
        </w:rPr>
        <w:t>N</w:t>
      </w:r>
      <w:r w:rsidRPr="002C79D0">
        <w:rPr>
          <w:rFonts w:eastAsia="Calibri"/>
          <w:szCs w:val="22"/>
        </w:rPr>
        <w:t xml:space="preserve">äkymä-tason </w:t>
      </w:r>
      <w:proofErr w:type="spellStart"/>
      <w:proofErr w:type="gramStart"/>
      <w:r w:rsidR="00DE18E7">
        <w:rPr>
          <w:rFonts w:eastAsia="Calibri"/>
          <w:szCs w:val="22"/>
        </w:rPr>
        <w:t>c</w:t>
      </w:r>
      <w:r w:rsidRPr="002C79D0">
        <w:rPr>
          <w:rFonts w:eastAsia="Calibri"/>
          <w:szCs w:val="22"/>
        </w:rPr>
        <w:t>omponent.section</w:t>
      </w:r>
      <w:proofErr w:type="spellEnd"/>
      <w:proofErr w:type="gramEnd"/>
      <w:r w:rsidRPr="002C79D0">
        <w:rPr>
          <w:rFonts w:eastAsia="Calibri"/>
          <w:szCs w:val="22"/>
        </w:rPr>
        <w:t xml:space="preserve"> </w:t>
      </w:r>
      <w:proofErr w:type="spellStart"/>
      <w:r w:rsidRPr="002C79D0">
        <w:rPr>
          <w:rFonts w:eastAsia="Calibri"/>
          <w:szCs w:val="22"/>
        </w:rPr>
        <w:t>author.assignedAuthor</w:t>
      </w:r>
      <w:proofErr w:type="spellEnd"/>
      <w:r w:rsidR="00E73FAD">
        <w:rPr>
          <w:rFonts w:eastAsia="Calibri"/>
          <w:szCs w:val="22"/>
        </w:rPr>
        <w:t>-rakenteen</w:t>
      </w:r>
      <w:r w:rsidRPr="002C79D0">
        <w:rPr>
          <w:rFonts w:eastAsia="Calibri"/>
          <w:szCs w:val="22"/>
        </w:rPr>
        <w:t xml:space="preserve"> </w:t>
      </w:r>
      <w:r w:rsidR="00AD62A7">
        <w:rPr>
          <w:rFonts w:eastAsia="Calibri"/>
          <w:szCs w:val="22"/>
        </w:rPr>
        <w:t xml:space="preserve">eri </w:t>
      </w:r>
      <w:r w:rsidR="00E73FAD">
        <w:rPr>
          <w:rFonts w:eastAsia="Calibri"/>
          <w:szCs w:val="22"/>
        </w:rPr>
        <w:t>osissa. Rakenteet o</w:t>
      </w:r>
      <w:r w:rsidRPr="002C79D0">
        <w:rPr>
          <w:rFonts w:eastAsia="Calibri"/>
          <w:szCs w:val="22"/>
        </w:rPr>
        <w:t xml:space="preserve">hjelmiston tai lääkinnällisen laitteen </w:t>
      </w:r>
      <w:r w:rsidR="00AD62A7">
        <w:rPr>
          <w:rFonts w:eastAsia="Calibri"/>
          <w:szCs w:val="22"/>
        </w:rPr>
        <w:t>nimitietojen</w:t>
      </w:r>
      <w:r w:rsidRPr="002C79D0">
        <w:rPr>
          <w:rFonts w:eastAsia="Calibri"/>
          <w:szCs w:val="22"/>
        </w:rPr>
        <w:t xml:space="preserve"> ilmoittaminen on kuvattu tarkemmin omassa luvussaan</w:t>
      </w:r>
      <w:r w:rsidR="00905F59">
        <w:rPr>
          <w:rFonts w:eastAsia="Calibri"/>
          <w:szCs w:val="22"/>
        </w:rPr>
        <w:t xml:space="preserve"> </w:t>
      </w:r>
      <w:r w:rsidR="00905F59">
        <w:rPr>
          <w:rFonts w:eastAsia="Calibri"/>
          <w:szCs w:val="22"/>
        </w:rPr>
        <w:fldChar w:fldCharType="begin"/>
      </w:r>
      <w:r w:rsidR="00905F59">
        <w:rPr>
          <w:rFonts w:eastAsia="Calibri"/>
          <w:szCs w:val="22"/>
        </w:rPr>
        <w:instrText xml:space="preserve"> REF _Ref41037360 \r \h </w:instrText>
      </w:r>
      <w:r w:rsidR="00905F59">
        <w:rPr>
          <w:rFonts w:eastAsia="Calibri"/>
          <w:szCs w:val="22"/>
        </w:rPr>
      </w:r>
      <w:r w:rsidR="00905F59">
        <w:rPr>
          <w:rFonts w:eastAsia="Calibri"/>
          <w:szCs w:val="22"/>
        </w:rPr>
        <w:fldChar w:fldCharType="separate"/>
      </w:r>
      <w:r w:rsidR="00905F59">
        <w:rPr>
          <w:rFonts w:eastAsia="Calibri"/>
          <w:szCs w:val="22"/>
        </w:rPr>
        <w:t>2.6.3</w:t>
      </w:r>
      <w:r w:rsidR="00905F59">
        <w:rPr>
          <w:rFonts w:eastAsia="Calibri"/>
          <w:szCs w:val="22"/>
        </w:rPr>
        <w:fldChar w:fldCharType="end"/>
      </w:r>
      <w:r w:rsidRPr="002C79D0">
        <w:rPr>
          <w:rFonts w:eastAsia="Calibri"/>
          <w:szCs w:val="22"/>
        </w:rPr>
        <w:t xml:space="preserve">. </w:t>
      </w:r>
      <w:r w:rsidR="00E73FAD">
        <w:rPr>
          <w:rFonts w:eastAsia="Calibri"/>
          <w:szCs w:val="22"/>
        </w:rPr>
        <w:t xml:space="preserve">Huom. jos </w:t>
      </w:r>
      <w:proofErr w:type="spellStart"/>
      <w:r w:rsidR="00E73FAD">
        <w:rPr>
          <w:rFonts w:eastAsia="Calibri"/>
          <w:szCs w:val="22"/>
        </w:rPr>
        <w:t>kysessä</w:t>
      </w:r>
      <w:proofErr w:type="spellEnd"/>
      <w:r w:rsidR="00E73FAD">
        <w:rPr>
          <w:rFonts w:eastAsia="Calibri"/>
          <w:szCs w:val="22"/>
        </w:rPr>
        <w:t xml:space="preserve"> on </w:t>
      </w:r>
      <w:r w:rsidR="00E73FAD" w:rsidRPr="002C79D0">
        <w:rPr>
          <w:rFonts w:eastAsia="Calibri"/>
          <w:szCs w:val="22"/>
        </w:rPr>
        <w:t>EUDAMED-palvelun piirissä</w:t>
      </w:r>
      <w:r w:rsidR="00E73FAD">
        <w:rPr>
          <w:rFonts w:eastAsia="Calibri"/>
          <w:szCs w:val="22"/>
        </w:rPr>
        <w:t xml:space="preserve"> oleva laite tai ohjelmisto, nimitietoa ei anneta.</w:t>
      </w:r>
    </w:p>
    <w:p w14:paraId="412673E7" w14:textId="5F273EC1" w:rsidR="002C79D0" w:rsidRDefault="002C79D0" w:rsidP="002C79D0">
      <w:pPr>
        <w:ind w:left="1418"/>
        <w:rPr>
          <w:rFonts w:eastAsia="Calibri"/>
          <w:szCs w:val="22"/>
        </w:rPr>
      </w:pPr>
      <w:r w:rsidRPr="00AD62A7">
        <w:rPr>
          <w:rFonts w:eastAsia="Calibri"/>
          <w:b/>
          <w:szCs w:val="22"/>
        </w:rPr>
        <w:t xml:space="preserve">Kansalaisen </w:t>
      </w:r>
      <w:r w:rsidR="00AD62A7" w:rsidRPr="00AD62A7">
        <w:rPr>
          <w:rFonts w:eastAsia="Calibri"/>
          <w:b/>
          <w:szCs w:val="22"/>
        </w:rPr>
        <w:t>nimi</w:t>
      </w:r>
      <w:r w:rsidRPr="002C79D0">
        <w:rPr>
          <w:rFonts w:eastAsia="Calibri"/>
          <w:szCs w:val="22"/>
        </w:rPr>
        <w:t xml:space="preserve"> (kansalainen merkinnän tekijänä) ilmoitetaan</w:t>
      </w:r>
      <w:r w:rsidR="00E73FAD">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w:t>
      </w:r>
      <w:proofErr w:type="spellStart"/>
      <w:proofErr w:type="gramStart"/>
      <w:r w:rsidR="00DE18E7">
        <w:rPr>
          <w:rFonts w:eastAsia="Calibri"/>
          <w:szCs w:val="22"/>
        </w:rPr>
        <w:t>c</w:t>
      </w:r>
      <w:r w:rsidRPr="002C79D0">
        <w:rPr>
          <w:rFonts w:eastAsia="Calibri"/>
          <w:szCs w:val="22"/>
        </w:rPr>
        <w:t>omponent.section</w:t>
      </w:r>
      <w:proofErr w:type="spellEnd"/>
      <w:proofErr w:type="gramEnd"/>
      <w:r w:rsidRPr="002C79D0">
        <w:rPr>
          <w:rFonts w:eastAsia="Calibri"/>
          <w:szCs w:val="22"/>
        </w:rPr>
        <w:t xml:space="preserve"> rakenteen author.assignedAuthor.</w:t>
      </w:r>
      <w:r w:rsidR="00AD62A7">
        <w:rPr>
          <w:rFonts w:eastAsia="Calibri"/>
          <w:szCs w:val="22"/>
        </w:rPr>
        <w:t>name</w:t>
      </w:r>
      <w:r w:rsidRPr="002C79D0">
        <w:rPr>
          <w:rFonts w:eastAsia="Calibri"/>
          <w:szCs w:val="22"/>
        </w:rPr>
        <w:t>-</w:t>
      </w:r>
      <w:r w:rsidR="00AD62A7">
        <w:rPr>
          <w:rFonts w:eastAsia="Calibri"/>
          <w:szCs w:val="22"/>
        </w:rPr>
        <w:t>rakenteessa</w:t>
      </w:r>
      <w:r w:rsidRPr="002C79D0">
        <w:rPr>
          <w:rFonts w:eastAsia="Calibri"/>
          <w:szCs w:val="22"/>
        </w:rPr>
        <w:t xml:space="preserve">. </w:t>
      </w:r>
    </w:p>
    <w:p w14:paraId="0C044FB5" w14:textId="4F0072D4" w:rsidR="00A22FF2" w:rsidRDefault="0070635A" w:rsidP="00A22FF2">
      <w:pPr>
        <w:ind w:left="1418"/>
      </w:pPr>
      <w:r>
        <w:rPr>
          <w:rFonts w:eastAsia="Calibri"/>
          <w:szCs w:val="22"/>
        </w:rPr>
        <w:t>Näkymä-ta</w:t>
      </w:r>
      <w:r w:rsidR="00A22FF2" w:rsidRPr="009E71C0">
        <w:t>son</w:t>
      </w:r>
      <w:r w:rsidR="00DE18E7">
        <w:t xml:space="preserve"> näyttömuoto-osuudessa</w:t>
      </w:r>
      <w:r w:rsidR="00A22FF2" w:rsidRPr="009E71C0">
        <w:t xml:space="preserve"> </w:t>
      </w:r>
      <w:r w:rsidR="00C7146F">
        <w:t>(</w:t>
      </w:r>
      <w:proofErr w:type="spellStart"/>
      <w:r w:rsidR="00A22FF2" w:rsidRPr="009E71C0">
        <w:t>section.text</w:t>
      </w:r>
      <w:proofErr w:type="spellEnd"/>
      <w:r w:rsidR="00C7146F">
        <w:t>)</w:t>
      </w:r>
      <w:r w:rsidR="00A22FF2">
        <w:t xml:space="preserve"> annetaan </w:t>
      </w:r>
      <w:r w:rsidR="00AD62A7">
        <w:t xml:space="preserve">rakenteissa oleva </w:t>
      </w:r>
      <w:r w:rsidR="00A22FF2">
        <w:t>nimi.</w:t>
      </w:r>
    </w:p>
    <w:p w14:paraId="3AF57855" w14:textId="77777777" w:rsidR="00A22FF2" w:rsidRDefault="00A22FF2" w:rsidP="00B374BE">
      <w:pPr>
        <w:ind w:left="1418"/>
        <w:rPr>
          <w:color w:val="FF0000"/>
        </w:rPr>
      </w:pPr>
    </w:p>
    <w:p w14:paraId="39BC019D" w14:textId="4470CE77" w:rsidR="00DD3112" w:rsidRDefault="00DD3112" w:rsidP="00DD3112">
      <w:pPr>
        <w:pStyle w:val="Otsikko3"/>
      </w:pPr>
      <w:bookmarkStart w:id="1013" w:name="_Ref41037571"/>
      <w:bookmarkStart w:id="1014" w:name="_Toc73701713"/>
      <w:r w:rsidRPr="00B374BE">
        <w:t>Merkinnän tekijänä ammattihenkilö (MER-rooli)</w:t>
      </w:r>
      <w:bookmarkEnd w:id="1013"/>
      <w:bookmarkEnd w:id="1014"/>
    </w:p>
    <w:p w14:paraId="3A871281" w14:textId="339DD8DE" w:rsidR="00795207" w:rsidRPr="00A2237F" w:rsidRDefault="00797695" w:rsidP="00795207">
      <w:pPr>
        <w:ind w:left="1418"/>
      </w:pPr>
      <w:r>
        <w:t>Kun m</w:t>
      </w:r>
      <w:r w:rsidR="00795207" w:rsidRPr="00A2237F">
        <w:t>erkinnän tekijän</w:t>
      </w:r>
      <w:r>
        <w:t>ä</w:t>
      </w:r>
      <w:r w:rsidR="00795207" w:rsidRPr="00A2237F">
        <w:t xml:space="preserve"> </w:t>
      </w:r>
      <w:r>
        <w:t>on</w:t>
      </w:r>
      <w:r w:rsidR="00795207" w:rsidRPr="00A2237F">
        <w:t xml:space="preserve"> ammattihenkilö, </w:t>
      </w:r>
      <w:r w:rsidR="00212918">
        <w:t>t</w:t>
      </w:r>
      <w:r w:rsidR="00795207" w:rsidRPr="00A2237F">
        <w:t>iedot ilmoitetaan MER-roolilla.</w:t>
      </w:r>
    </w:p>
    <w:p w14:paraId="6ADDC118" w14:textId="0A80C207" w:rsidR="0082709C" w:rsidRPr="00A2237F" w:rsidRDefault="00795207" w:rsidP="0082709C">
      <w:pPr>
        <w:ind w:left="1418"/>
      </w:pPr>
      <w:r w:rsidRPr="00A2237F">
        <w:t>MER</w:t>
      </w:r>
      <w:r w:rsidR="00797695">
        <w:t>-roolia käytettäessä</w:t>
      </w:r>
      <w:r w:rsidRPr="00A2237F">
        <w:t xml:space="preserve"> samassa merkinnässä ei voi antaa toista </w:t>
      </w:r>
      <w:proofErr w:type="spellStart"/>
      <w:r w:rsidRPr="00A2237F">
        <w:t>author</w:t>
      </w:r>
      <w:proofErr w:type="spellEnd"/>
      <w:r w:rsidRPr="00A2237F">
        <w:t xml:space="preserve">-rakennetta, jossa rooli olisi ”MER”, ”OHJ” tai ”KAN”, mutta muita merkinnän tekoon osallistuneiden roolien tietoja voidaan ilmoittaa </w:t>
      </w:r>
      <w:r w:rsidR="000F1399">
        <w:t>toistuvassa</w:t>
      </w:r>
      <w:r w:rsidRPr="00A2237F">
        <w:t xml:space="preserve"> </w:t>
      </w:r>
      <w:proofErr w:type="spellStart"/>
      <w:r w:rsidRPr="00A2237F">
        <w:t>author</w:t>
      </w:r>
      <w:proofErr w:type="spellEnd"/>
      <w:r w:rsidRPr="00A2237F">
        <w:t>-rakente</w:t>
      </w:r>
      <w:r w:rsidR="000F1399">
        <w:t>essa.</w:t>
      </w:r>
      <w:r w:rsidRPr="00A2237F">
        <w:t xml:space="preserve"> </w:t>
      </w:r>
      <w:r w:rsidR="000F1399">
        <w:t>Eri roolien</w:t>
      </w:r>
      <w:r w:rsidRPr="00A2237F">
        <w:t xml:space="preserve"> tarkemmat kuvaukset löytyvät </w:t>
      </w:r>
      <w:del w:id="1015" w:author="Kunnari Riitta" w:date="2024-08-20T14:32:00Z">
        <w:r w:rsidRPr="00A2237F" w:rsidDel="00126062">
          <w:delText>Potilastiedon arkiston</w:delText>
        </w:r>
      </w:del>
      <w:ins w:id="1016" w:author="Kunnari Riitta" w:date="2024-08-20T14:32:00Z">
        <w:r w:rsidR="00126062">
          <w:t>Potilastietovarannon</w:t>
        </w:r>
      </w:ins>
      <w:r w:rsidRPr="00A2237F">
        <w:t xml:space="preserve"> toiminnalliset vaatimukset sosiaali- ja terveydenhuollon tietojärjestelmille -määrittelystä [1].</w:t>
      </w:r>
    </w:p>
    <w:p w14:paraId="0061CA1C" w14:textId="6970D5B0" w:rsidR="00795207" w:rsidRPr="00A2237F" w:rsidRDefault="00795207" w:rsidP="0082709C">
      <w:pPr>
        <w:ind w:left="1418"/>
        <w:rPr>
          <w:rFonts w:eastAsia="Calibri"/>
          <w:szCs w:val="24"/>
        </w:rPr>
      </w:pPr>
      <w:r w:rsidRPr="00A2237F">
        <w:rPr>
          <w:rFonts w:eastAsia="Calibri"/>
          <w:szCs w:val="22"/>
        </w:rPr>
        <w:t xml:space="preserve">Kun merkinnän tekijänä on ammattihenkilö </w:t>
      </w:r>
      <w:r w:rsidR="0082709C" w:rsidRPr="00A2237F">
        <w:rPr>
          <w:rFonts w:eastAsia="Calibri"/>
          <w:szCs w:val="22"/>
        </w:rPr>
        <w:t>(</w:t>
      </w:r>
      <w:r w:rsidRPr="00A2237F">
        <w:rPr>
          <w:rFonts w:eastAsia="Calibri"/>
          <w:szCs w:val="22"/>
        </w:rPr>
        <w:t>MER-rooli</w:t>
      </w:r>
      <w:r w:rsidR="0082709C" w:rsidRPr="00A2237F">
        <w:rPr>
          <w:rFonts w:eastAsia="Calibri"/>
          <w:szCs w:val="22"/>
        </w:rPr>
        <w:t>)</w:t>
      </w:r>
      <w:r w:rsidRPr="00A2237F">
        <w:rPr>
          <w:rFonts w:eastAsia="Calibri"/>
          <w:szCs w:val="22"/>
        </w:rPr>
        <w:t>, sen täydelliset tiedot</w:t>
      </w:r>
      <w:r w:rsidR="00DE0C53">
        <w:rPr>
          <w:rFonts w:eastAsia="Calibri"/>
          <w:szCs w:val="22"/>
        </w:rPr>
        <w:t xml:space="preserve"> rakenteisina</w:t>
      </w:r>
      <w:r w:rsidRPr="00A2237F">
        <w:rPr>
          <w:rFonts w:eastAsia="Calibri"/>
          <w:szCs w:val="22"/>
        </w:rPr>
        <w:t xml:space="preserve"> sisältävät:</w:t>
      </w:r>
    </w:p>
    <w:p w14:paraId="42934D91" w14:textId="77777777" w:rsidR="00795207" w:rsidRPr="00A2237F" w:rsidRDefault="00795207" w:rsidP="00684DD9">
      <w:pPr>
        <w:numPr>
          <w:ilvl w:val="0"/>
          <w:numId w:val="25"/>
        </w:numPr>
        <w:spacing w:before="0" w:after="200"/>
        <w:contextualSpacing/>
        <w:rPr>
          <w:rFonts w:eastAsia="Calibri"/>
          <w:szCs w:val="24"/>
        </w:rPr>
      </w:pPr>
      <w:r w:rsidRPr="00A2237F">
        <w:rPr>
          <w:rFonts w:eastAsia="Calibri"/>
          <w:szCs w:val="22"/>
        </w:rPr>
        <w:t>tekijän tunnisteen (pakollinen)</w:t>
      </w:r>
    </w:p>
    <w:p w14:paraId="281392C3" w14:textId="332D2450"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roolin (pakollinen)</w:t>
      </w:r>
    </w:p>
    <w:p w14:paraId="11F217F6" w14:textId="21E4E806"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palveluyksikön (pakollinen)</w:t>
      </w:r>
    </w:p>
    <w:p w14:paraId="12E310DC" w14:textId="07BDE792" w:rsidR="0082709C" w:rsidRPr="0013332A"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ammattihenkilön nimen (pakollinen) ja suositeltavana myös nimikkeen</w:t>
      </w:r>
    </w:p>
    <w:p w14:paraId="08AB73C5" w14:textId="673BECA9" w:rsidR="0013332A" w:rsidRPr="0013332A" w:rsidRDefault="004E6BF2" w:rsidP="00684DD9">
      <w:pPr>
        <w:numPr>
          <w:ilvl w:val="0"/>
          <w:numId w:val="25"/>
        </w:numPr>
        <w:spacing w:before="0" w:after="200"/>
        <w:contextualSpacing/>
        <w:rPr>
          <w:rFonts w:eastAsia="Calibri"/>
          <w:szCs w:val="24"/>
        </w:rPr>
      </w:pPr>
      <w:r>
        <w:rPr>
          <w:rFonts w:eastAsia="Calibri"/>
          <w:szCs w:val="22"/>
        </w:rPr>
        <w:t xml:space="preserve">merkinnän </w:t>
      </w:r>
      <w:r w:rsidR="00912272">
        <w:rPr>
          <w:rFonts w:eastAsia="Calibri"/>
          <w:szCs w:val="22"/>
        </w:rPr>
        <w:t>tapahtuma-aika</w:t>
      </w:r>
      <w:r w:rsidR="0013332A" w:rsidRPr="00A2237F">
        <w:rPr>
          <w:rFonts w:eastAsia="Calibri"/>
          <w:szCs w:val="22"/>
        </w:rPr>
        <w:t xml:space="preserve"> (pakollinen)</w:t>
      </w:r>
    </w:p>
    <w:p w14:paraId="65D6B237" w14:textId="77777777" w:rsidR="00DE0C53" w:rsidRDefault="00DE0C53" w:rsidP="0082709C">
      <w:pPr>
        <w:ind w:left="1418"/>
        <w:rPr>
          <w:rFonts w:eastAsia="Calibri"/>
          <w:szCs w:val="22"/>
        </w:rPr>
      </w:pPr>
    </w:p>
    <w:p w14:paraId="4577CA8E" w14:textId="4AF96041" w:rsidR="0082709C" w:rsidRPr="0082709C" w:rsidRDefault="0070635A" w:rsidP="0082709C">
      <w:pPr>
        <w:ind w:left="1418"/>
        <w:rPr>
          <w:rFonts w:eastAsia="Calibri"/>
          <w:szCs w:val="22"/>
        </w:rPr>
      </w:pPr>
      <w:r>
        <w:rPr>
          <w:rFonts w:eastAsia="Calibri"/>
          <w:szCs w:val="22"/>
        </w:rPr>
        <w:t>Näkymä-ta</w:t>
      </w:r>
      <w:r w:rsidR="008E53DA" w:rsidRPr="009E71C0">
        <w:t xml:space="preserve">son </w:t>
      </w:r>
      <w:r>
        <w:t>näyttömuoto-osuudessa</w:t>
      </w:r>
      <w:r w:rsidR="00C7146F">
        <w:t xml:space="preserve"> (</w:t>
      </w:r>
      <w:proofErr w:type="spellStart"/>
      <w:r w:rsidR="008E53DA" w:rsidRPr="009E71C0">
        <w:t>section.text</w:t>
      </w:r>
      <w:proofErr w:type="spellEnd"/>
      <w:r w:rsidR="00C7146F">
        <w:t>)</w:t>
      </w:r>
      <w:r w:rsidR="00D12E1C">
        <w:t xml:space="preserve"> </w:t>
      </w:r>
      <w:r w:rsidR="00316C6B">
        <w:t xml:space="preserve">on annettava </w:t>
      </w:r>
      <w:r w:rsidR="009D6846">
        <w:t>merkinnän tekijän</w:t>
      </w:r>
      <w:r w:rsidR="008E53DA" w:rsidRPr="009E71C0">
        <w:t xml:space="preserve"> palveluyksik</w:t>
      </w:r>
      <w:r w:rsidR="00D44231">
        <w:t>ön nimi</w:t>
      </w:r>
      <w:r w:rsidR="008E53DA" w:rsidRPr="009E71C0">
        <w:t>, ammattihenkilön</w:t>
      </w:r>
      <w:r w:rsidR="00D44231">
        <w:t xml:space="preserve"> nimi (</w:t>
      </w:r>
      <w:proofErr w:type="spellStart"/>
      <w:r w:rsidR="00D44231">
        <w:t>suositeltevana</w:t>
      </w:r>
      <w:proofErr w:type="spellEnd"/>
      <w:r w:rsidR="00D44231">
        <w:t xml:space="preserve"> myös nimike)</w:t>
      </w:r>
      <w:r w:rsidR="008E53DA" w:rsidRPr="009E71C0">
        <w:t xml:space="preserve"> ja merkinnä</w:t>
      </w:r>
      <w:r w:rsidR="00D44231">
        <w:t xml:space="preserve">n </w:t>
      </w:r>
      <w:r w:rsidR="00912272">
        <w:t>tapahtuma-</w:t>
      </w:r>
      <w:r w:rsidR="00D44231">
        <w:t>aika</w:t>
      </w:r>
      <w:r w:rsidR="00494528">
        <w:t>.</w:t>
      </w:r>
    </w:p>
    <w:p w14:paraId="38B79A0A" w14:textId="743FFD5D" w:rsidR="0082709C" w:rsidRDefault="00165D0A" w:rsidP="00165D0A">
      <w:pPr>
        <w:ind w:left="1418"/>
        <w:rPr>
          <w:color w:val="FF0000"/>
          <w:szCs w:val="24"/>
        </w:rPr>
      </w:pPr>
      <w:r w:rsidRPr="00D41141">
        <w:rPr>
          <w:rFonts w:eastAsia="Calibri"/>
          <w:szCs w:val="24"/>
        </w:rPr>
        <w:t>Jos merkinnän käsittelyyn osallistuu merkinnän tekijän lisäksi joku muu tai mu</w:t>
      </w:r>
      <w:r w:rsidR="000F1399">
        <w:rPr>
          <w:rFonts w:eastAsia="Calibri"/>
          <w:szCs w:val="24"/>
        </w:rPr>
        <w:t>i</w:t>
      </w:r>
      <w:r w:rsidRPr="00D41141">
        <w:rPr>
          <w:rFonts w:eastAsia="Calibri"/>
          <w:szCs w:val="24"/>
        </w:rPr>
        <w:t>t</w:t>
      </w:r>
      <w:r w:rsidR="000F1399">
        <w:rPr>
          <w:rFonts w:eastAsia="Calibri"/>
          <w:szCs w:val="24"/>
        </w:rPr>
        <w:t>a</w:t>
      </w:r>
      <w:r w:rsidR="002453B9">
        <w:rPr>
          <w:rFonts w:eastAsia="Calibri"/>
          <w:szCs w:val="24"/>
        </w:rPr>
        <w:t xml:space="preserve"> osallistuneita</w:t>
      </w:r>
      <w:r w:rsidRPr="00D41141">
        <w:rPr>
          <w:rFonts w:eastAsia="Calibri"/>
          <w:szCs w:val="24"/>
        </w:rPr>
        <w:t xml:space="preserve">, </w:t>
      </w:r>
      <w:r w:rsidRPr="00D41141">
        <w:rPr>
          <w:szCs w:val="24"/>
        </w:rPr>
        <w:t>muiden merkinnän käsittelyyn osallistuneiden osalta tiedot</w:t>
      </w:r>
      <w:r>
        <w:rPr>
          <w:szCs w:val="24"/>
        </w:rPr>
        <w:t xml:space="preserve"> sekä tietoja koskevat pakollisuudet on kuvattu</w:t>
      </w:r>
      <w:r w:rsidR="00905F59">
        <w:rPr>
          <w:szCs w:val="24"/>
        </w:rPr>
        <w:t xml:space="preserve"> kappaleessa </w:t>
      </w:r>
      <w:r w:rsidR="00905F59">
        <w:rPr>
          <w:szCs w:val="24"/>
        </w:rPr>
        <w:fldChar w:fldCharType="begin"/>
      </w:r>
      <w:r w:rsidR="00905F59">
        <w:rPr>
          <w:szCs w:val="24"/>
        </w:rPr>
        <w:instrText xml:space="preserve"> REF _Ref41037439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w:t>
      </w:r>
      <w:r w:rsidDel="00165D0A">
        <w:rPr>
          <w:rStyle w:val="Kommentinviite"/>
        </w:rPr>
        <w:t xml:space="preserve"> </w:t>
      </w:r>
      <w:bookmarkStart w:id="1017" w:name="_Hlk32221951"/>
    </w:p>
    <w:p w14:paraId="58443F83" w14:textId="5FF5B156" w:rsidR="00795207" w:rsidRPr="00C90932" w:rsidRDefault="00795207" w:rsidP="00795207">
      <w:pPr>
        <w:ind w:left="1418"/>
        <w:rPr>
          <w:szCs w:val="24"/>
        </w:rPr>
      </w:pPr>
      <w:r w:rsidRPr="00C90932">
        <w:rPr>
          <w:szCs w:val="24"/>
        </w:rPr>
        <w:t>Alla esimerkk</w:t>
      </w:r>
      <w:r w:rsidR="000F1399">
        <w:rPr>
          <w:szCs w:val="24"/>
        </w:rPr>
        <w:t>i</w:t>
      </w:r>
      <w:r w:rsidRPr="00C90932">
        <w:rPr>
          <w:szCs w:val="24"/>
        </w:rPr>
        <w:t xml:space="preserve"> ammattihenkilö</w:t>
      </w:r>
      <w:r w:rsidR="000F1399">
        <w:rPr>
          <w:szCs w:val="24"/>
        </w:rPr>
        <w:t>stä merkinnän tekijänä</w:t>
      </w:r>
      <w:r w:rsidR="004D568E">
        <w:rPr>
          <w:szCs w:val="24"/>
        </w:rPr>
        <w:t xml:space="preserve"> (ammattihenkilön itse kirjaama merkintä)</w:t>
      </w:r>
      <w:r w:rsidRPr="00C90932">
        <w:rPr>
          <w:szCs w:val="24"/>
        </w:rPr>
        <w:t>:</w:t>
      </w:r>
    </w:p>
    <w:bookmarkEnd w:id="1017"/>
    <w:p w14:paraId="7883DC4B" w14:textId="77777777" w:rsidR="00795207" w:rsidRPr="00795207" w:rsidRDefault="00795207" w:rsidP="00795207">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795207" w:rsidRPr="00795207" w14:paraId="6BB33054" w14:textId="77777777" w:rsidTr="00DC4134">
        <w:tc>
          <w:tcPr>
            <w:tcW w:w="1139" w:type="dxa"/>
          </w:tcPr>
          <w:p w14:paraId="75A73090" w14:textId="248B964E" w:rsidR="00795207" w:rsidRPr="00795207" w:rsidRDefault="001A5025" w:rsidP="00795207">
            <w:pPr>
              <w:ind w:left="0"/>
            </w:pPr>
            <w:r>
              <w:rPr>
                <w:b/>
                <w:sz w:val="20"/>
              </w:rPr>
              <w:t>henkilö</w:t>
            </w:r>
          </w:p>
        </w:tc>
        <w:tc>
          <w:tcPr>
            <w:tcW w:w="670" w:type="dxa"/>
          </w:tcPr>
          <w:p w14:paraId="29FF0651" w14:textId="77777777" w:rsidR="00795207" w:rsidRPr="00795207" w:rsidRDefault="00795207" w:rsidP="00795207">
            <w:pPr>
              <w:ind w:left="0"/>
            </w:pPr>
            <w:r w:rsidRPr="00795207">
              <w:rPr>
                <w:b/>
                <w:sz w:val="20"/>
              </w:rPr>
              <w:t>rooli</w:t>
            </w:r>
          </w:p>
        </w:tc>
        <w:tc>
          <w:tcPr>
            <w:tcW w:w="1276" w:type="dxa"/>
          </w:tcPr>
          <w:p w14:paraId="37A20A99" w14:textId="77777777" w:rsidR="00795207" w:rsidRPr="00795207" w:rsidRDefault="00795207" w:rsidP="00795207">
            <w:pPr>
              <w:ind w:left="0"/>
            </w:pPr>
            <w:r w:rsidRPr="00795207">
              <w:rPr>
                <w:b/>
                <w:sz w:val="20"/>
              </w:rPr>
              <w:t>roolin selite</w:t>
            </w:r>
          </w:p>
        </w:tc>
        <w:tc>
          <w:tcPr>
            <w:tcW w:w="1275" w:type="dxa"/>
          </w:tcPr>
          <w:p w14:paraId="5E7D59C2" w14:textId="77777777" w:rsidR="00795207" w:rsidRPr="00795207" w:rsidRDefault="00795207" w:rsidP="00795207">
            <w:pPr>
              <w:ind w:left="0"/>
            </w:pPr>
            <w:r w:rsidRPr="00795207">
              <w:rPr>
                <w:b/>
                <w:sz w:val="20"/>
              </w:rPr>
              <w:t xml:space="preserve">aika </w:t>
            </w:r>
            <w:proofErr w:type="spellStart"/>
            <w:r w:rsidRPr="00795207">
              <w:rPr>
                <w:b/>
                <w:sz w:val="20"/>
              </w:rPr>
              <w:t>author</w:t>
            </w:r>
            <w:proofErr w:type="spellEnd"/>
            <w:r w:rsidRPr="00795207">
              <w:rPr>
                <w:b/>
                <w:sz w:val="20"/>
              </w:rPr>
              <w:t>/</w:t>
            </w:r>
            <w:proofErr w:type="spellStart"/>
            <w:r w:rsidRPr="00795207">
              <w:rPr>
                <w:b/>
                <w:sz w:val="20"/>
              </w:rPr>
              <w:t>time</w:t>
            </w:r>
            <w:proofErr w:type="spellEnd"/>
          </w:p>
        </w:tc>
        <w:tc>
          <w:tcPr>
            <w:tcW w:w="1276" w:type="dxa"/>
          </w:tcPr>
          <w:p w14:paraId="09E960F0" w14:textId="77777777" w:rsidR="00795207" w:rsidRPr="00795207" w:rsidRDefault="00795207" w:rsidP="00795207">
            <w:pPr>
              <w:ind w:left="0"/>
            </w:pPr>
            <w:r w:rsidRPr="00795207">
              <w:rPr>
                <w:b/>
                <w:sz w:val="20"/>
              </w:rPr>
              <w:t>ajan selite</w:t>
            </w:r>
          </w:p>
        </w:tc>
        <w:tc>
          <w:tcPr>
            <w:tcW w:w="992" w:type="dxa"/>
          </w:tcPr>
          <w:p w14:paraId="59389B85" w14:textId="77777777" w:rsidR="00795207" w:rsidRPr="00795207" w:rsidRDefault="00795207" w:rsidP="00795207">
            <w:pPr>
              <w:ind w:left="0"/>
              <w:rPr>
                <w:b/>
                <w:sz w:val="20"/>
              </w:rPr>
            </w:pPr>
            <w:proofErr w:type="gramStart"/>
            <w:r w:rsidRPr="00795207">
              <w:rPr>
                <w:b/>
                <w:sz w:val="20"/>
              </w:rPr>
              <w:t>palvelu-yksikkö</w:t>
            </w:r>
            <w:proofErr w:type="gramEnd"/>
          </w:p>
        </w:tc>
      </w:tr>
      <w:tr w:rsidR="00795207" w:rsidRPr="00795207" w14:paraId="0525E7AB" w14:textId="77777777" w:rsidTr="00DC4134">
        <w:tc>
          <w:tcPr>
            <w:tcW w:w="1139" w:type="dxa"/>
          </w:tcPr>
          <w:p w14:paraId="5451FFC0" w14:textId="0EBD808C" w:rsidR="00795207" w:rsidRPr="00795207" w:rsidRDefault="00FF4455" w:rsidP="00795207">
            <w:pPr>
              <w:spacing w:before="120"/>
              <w:ind w:left="0"/>
            </w:pPr>
            <w:r>
              <w:rPr>
                <w:sz w:val="20"/>
              </w:rPr>
              <w:t>ylil.</w:t>
            </w:r>
            <w:r w:rsidR="00795207" w:rsidRPr="00795207">
              <w:rPr>
                <w:sz w:val="20"/>
              </w:rPr>
              <w:t xml:space="preserve"> Risto Puukko</w:t>
            </w:r>
          </w:p>
        </w:tc>
        <w:tc>
          <w:tcPr>
            <w:tcW w:w="670" w:type="dxa"/>
          </w:tcPr>
          <w:p w14:paraId="68CD3EB1" w14:textId="77777777" w:rsidR="00795207" w:rsidRPr="00795207" w:rsidRDefault="00795207" w:rsidP="00795207">
            <w:pPr>
              <w:spacing w:before="120"/>
              <w:ind w:left="0"/>
            </w:pPr>
            <w:r w:rsidRPr="00795207">
              <w:rPr>
                <w:sz w:val="20"/>
              </w:rPr>
              <w:t>MER</w:t>
            </w:r>
          </w:p>
        </w:tc>
        <w:tc>
          <w:tcPr>
            <w:tcW w:w="1276" w:type="dxa"/>
          </w:tcPr>
          <w:p w14:paraId="24EAF341" w14:textId="77777777" w:rsidR="00795207" w:rsidRPr="00795207" w:rsidRDefault="00795207" w:rsidP="00795207">
            <w:pPr>
              <w:spacing w:before="120"/>
              <w:ind w:left="0"/>
            </w:pPr>
            <w:r w:rsidRPr="00795207">
              <w:rPr>
                <w:sz w:val="20"/>
              </w:rPr>
              <w:t>merkinnän tekijä</w:t>
            </w:r>
          </w:p>
        </w:tc>
        <w:tc>
          <w:tcPr>
            <w:tcW w:w="1275" w:type="dxa"/>
          </w:tcPr>
          <w:p w14:paraId="6482CE1E" w14:textId="33C0EB58" w:rsidR="00795207" w:rsidRPr="00795207" w:rsidRDefault="00FF4455" w:rsidP="00795207">
            <w:pPr>
              <w:spacing w:before="120"/>
              <w:ind w:left="0"/>
              <w:rPr>
                <w:sz w:val="20"/>
              </w:rPr>
            </w:pPr>
            <w:r>
              <w:rPr>
                <w:sz w:val="20"/>
              </w:rPr>
              <w:t>30</w:t>
            </w:r>
            <w:r w:rsidR="00795207" w:rsidRPr="00795207">
              <w:rPr>
                <w:sz w:val="20"/>
              </w:rPr>
              <w:t>.1.200</w:t>
            </w:r>
            <w:r>
              <w:rPr>
                <w:sz w:val="20"/>
              </w:rPr>
              <w:t>8</w:t>
            </w:r>
            <w:r w:rsidR="00795207" w:rsidRPr="00795207">
              <w:rPr>
                <w:sz w:val="20"/>
              </w:rPr>
              <w:t xml:space="preserve"> 1</w:t>
            </w:r>
            <w:r>
              <w:rPr>
                <w:sz w:val="20"/>
              </w:rPr>
              <w:t>1</w:t>
            </w:r>
            <w:r w:rsidR="00795207" w:rsidRPr="00795207">
              <w:rPr>
                <w:sz w:val="20"/>
              </w:rPr>
              <w:t>:</w:t>
            </w:r>
            <w:r>
              <w:rPr>
                <w:sz w:val="20"/>
              </w:rPr>
              <w:t>22</w:t>
            </w:r>
          </w:p>
        </w:tc>
        <w:tc>
          <w:tcPr>
            <w:tcW w:w="1276" w:type="dxa"/>
          </w:tcPr>
          <w:p w14:paraId="092A3602" w14:textId="77777777" w:rsidR="00795207" w:rsidRPr="00795207" w:rsidRDefault="00795207" w:rsidP="00795207">
            <w:pPr>
              <w:spacing w:before="120"/>
              <w:ind w:left="0"/>
              <w:rPr>
                <w:sz w:val="20"/>
              </w:rPr>
            </w:pPr>
            <w:r w:rsidRPr="00795207">
              <w:rPr>
                <w:sz w:val="20"/>
              </w:rPr>
              <w:t>tapahtuma-aika</w:t>
            </w:r>
          </w:p>
        </w:tc>
        <w:tc>
          <w:tcPr>
            <w:tcW w:w="992" w:type="dxa"/>
          </w:tcPr>
          <w:p w14:paraId="3366ADCA" w14:textId="3E254673" w:rsidR="00795207" w:rsidRPr="00795207" w:rsidRDefault="00FF4455" w:rsidP="00795207">
            <w:pPr>
              <w:spacing w:before="120"/>
              <w:ind w:left="0"/>
            </w:pPr>
            <w:proofErr w:type="spellStart"/>
            <w:r>
              <w:rPr>
                <w:sz w:val="20"/>
              </w:rPr>
              <w:t>os</w:t>
            </w:r>
            <w:proofErr w:type="spellEnd"/>
            <w:r>
              <w:rPr>
                <w:sz w:val="20"/>
              </w:rPr>
              <w:t xml:space="preserve"> 12</w:t>
            </w:r>
          </w:p>
        </w:tc>
      </w:tr>
    </w:tbl>
    <w:p w14:paraId="2DC55695" w14:textId="039D3E88" w:rsidR="00795207" w:rsidRPr="00C90932" w:rsidRDefault="00795207" w:rsidP="00795207">
      <w:pPr>
        <w:ind w:left="2138"/>
        <w:rPr>
          <w:sz w:val="20"/>
        </w:rPr>
      </w:pPr>
      <w:r w:rsidRPr="00C90932">
        <w:rPr>
          <w:sz w:val="20"/>
        </w:rPr>
        <w:t xml:space="preserve"> </w:t>
      </w:r>
    </w:p>
    <w:p w14:paraId="7AC532E0" w14:textId="7B532683" w:rsidR="00795207" w:rsidRPr="00D41141" w:rsidRDefault="00795207" w:rsidP="00795207">
      <w:pPr>
        <w:ind w:left="1418"/>
      </w:pPr>
      <w:r w:rsidRPr="00D41141">
        <w:t xml:space="preserve">Alla </w:t>
      </w:r>
      <w:r w:rsidR="004D568E">
        <w:t xml:space="preserve">XML </w:t>
      </w:r>
      <w:r w:rsidRPr="00D41141">
        <w:t>esimerkkirakenne ammattihenkilön kirjaamasta merkinnästä:</w:t>
      </w:r>
    </w:p>
    <w:p w14:paraId="7A3DA5EB" w14:textId="17125238" w:rsidR="00795207" w:rsidRPr="00D41141" w:rsidRDefault="00795207" w:rsidP="00795207">
      <w:pPr>
        <w:ind w:left="1418"/>
      </w:pPr>
      <w:r w:rsidRPr="00D41141">
        <w:tab/>
      </w:r>
      <w:proofErr w:type="gramStart"/>
      <w:r w:rsidR="00FF4455" w:rsidRPr="00795207">
        <w:rPr>
          <w:rFonts w:ascii="Arial" w:hAnsi="Arial" w:cs="Arial"/>
          <w:color w:val="0000FF"/>
          <w:sz w:val="20"/>
          <w:lang w:eastAsia="fi-FI"/>
        </w:rPr>
        <w:t>&lt;!</w:t>
      </w:r>
      <w:r w:rsidR="00FF4455">
        <w:rPr>
          <w:rFonts w:ascii="Arial" w:hAnsi="Arial" w:cs="Arial"/>
          <w:color w:val="0000FF"/>
          <w:sz w:val="20"/>
          <w:lang w:eastAsia="fi-FI"/>
        </w:rPr>
        <w:t>—</w:t>
      </w:r>
      <w:proofErr w:type="gramEnd"/>
      <w:r w:rsidR="00FF4455">
        <w:rPr>
          <w:rFonts w:ascii="Arial" w:hAnsi="Arial" w:cs="Arial"/>
          <w:color w:val="6B6B6B"/>
          <w:sz w:val="20"/>
          <w:lang w:eastAsia="fi-FI"/>
        </w:rPr>
        <w:t>merkinnän palveluyksikkö, merkinnän tekijä ja</w:t>
      </w:r>
      <w:r w:rsidR="00FF4455" w:rsidRPr="00795207">
        <w:rPr>
          <w:rFonts w:ascii="Arial" w:hAnsi="Arial" w:cs="Arial"/>
          <w:color w:val="6B6B6B"/>
          <w:sz w:val="20"/>
          <w:lang w:eastAsia="fi-FI"/>
        </w:rPr>
        <w:t xml:space="preserve"> </w:t>
      </w:r>
      <w:r w:rsidR="00FF4455">
        <w:rPr>
          <w:rFonts w:ascii="Arial" w:hAnsi="Arial" w:cs="Arial"/>
          <w:color w:val="6B6B6B"/>
          <w:sz w:val="20"/>
          <w:lang w:eastAsia="fi-FI"/>
        </w:rPr>
        <w:t>tapahtuma-aika näyttömuo</w:t>
      </w:r>
      <w:r w:rsidR="00C7146F">
        <w:rPr>
          <w:rFonts w:ascii="Arial" w:hAnsi="Arial" w:cs="Arial"/>
          <w:color w:val="6B6B6B"/>
          <w:sz w:val="20"/>
          <w:lang w:eastAsia="fi-FI"/>
        </w:rPr>
        <w:t>dossa</w:t>
      </w:r>
      <w:r w:rsidR="00FF4455" w:rsidRPr="00795207">
        <w:rPr>
          <w:rFonts w:ascii="Arial" w:hAnsi="Arial" w:cs="Arial"/>
          <w:color w:val="6B6B6B"/>
          <w:sz w:val="20"/>
          <w:lang w:eastAsia="fi-FI"/>
        </w:rPr>
        <w:t xml:space="preserve"> </w:t>
      </w:r>
      <w:r w:rsidR="00FF4455" w:rsidRPr="00795207">
        <w:rPr>
          <w:rFonts w:ascii="Arial" w:hAnsi="Arial" w:cs="Arial"/>
          <w:color w:val="0000FF"/>
          <w:sz w:val="20"/>
          <w:lang w:eastAsia="fi-FI"/>
        </w:rPr>
        <w:t>--&gt;</w:t>
      </w:r>
    </w:p>
    <w:p w14:paraId="2A1333F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3DBD4D7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2252AE8C" w14:textId="3F200C1A"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58FEE72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30.01.2008 11:22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45F7C400" w14:textId="043B0983"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67E886E2" w14:textId="3DC1089E" w:rsidR="00A9499B" w:rsidRPr="00795207" w:rsidRDefault="00A9499B"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4D270A3E" w14:textId="79211F29" w:rsidR="00795207" w:rsidRPr="00795207" w:rsidRDefault="00795207" w:rsidP="00795207">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w:t>
      </w:r>
      <w:r w:rsidR="00FF4455">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DC0C8FC"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17EB4AEF" w14:textId="2B9D7CD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38A66F24" w14:textId="77777777" w:rsidR="00795207" w:rsidRPr="00795207" w:rsidRDefault="00795207" w:rsidP="00795207">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4029A62" w14:textId="02078BB1"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w:t>
      </w:r>
      <w:r w:rsidR="00912272">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52E9876E" w14:textId="3EBFC8B7"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E83DB36" w14:textId="54E00BBA" w:rsidR="000D2F89" w:rsidRPr="00795207" w:rsidRDefault="000D2F89" w:rsidP="000D2F89">
      <w:pPr>
        <w:autoSpaceDE w:val="0"/>
        <w:autoSpaceDN w:val="0"/>
        <w:adjustRightInd w:val="0"/>
        <w:spacing w:before="0"/>
        <w:ind w:left="1420"/>
        <w:rPr>
          <w:rFonts w:ascii="Arial" w:hAnsi="Arial" w:cs="Arial"/>
          <w:color w:val="0000FF"/>
          <w:sz w:val="20"/>
          <w:lang w:eastAsia="fi-FI"/>
        </w:rPr>
      </w:pPr>
      <w:r>
        <w:rPr>
          <w:rFonts w:ascii="Arial" w:hAnsi="Arial" w:cs="Arial"/>
          <w:color w:val="0000FF"/>
          <w:sz w:val="20"/>
          <w:lang w:eastAsia="fi-FI"/>
        </w:rPr>
        <w:t xml:space="preserve">   </w:t>
      </w:r>
      <w:proofErr w:type="gramStart"/>
      <w:r w:rsidRPr="0018619F">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63FD5B0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099A141B" w14:textId="530949A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 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77020D3F"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4C327FE" w14:textId="5F6289B2" w:rsidR="00795207" w:rsidRPr="00353151"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353151">
        <w:rPr>
          <w:rFonts w:ascii="Arial" w:hAnsi="Arial" w:cs="Arial"/>
          <w:color w:val="0000FF"/>
          <w:sz w:val="20"/>
          <w:lang w:eastAsia="fi-FI"/>
        </w:rPr>
        <w:t>&lt;!--</w:t>
      </w:r>
      <w:proofErr w:type="gramEnd"/>
      <w:r w:rsidRPr="00353151">
        <w:rPr>
          <w:rFonts w:ascii="Arial" w:hAnsi="Arial" w:cs="Arial"/>
          <w:color w:val="6B6B6B"/>
          <w:sz w:val="20"/>
          <w:lang w:eastAsia="fi-FI"/>
        </w:rPr>
        <w:t xml:space="preserve">  Ammattihenkilön nimi </w:t>
      </w:r>
      <w:r w:rsidR="006061DA">
        <w:rPr>
          <w:rFonts w:ascii="Arial" w:hAnsi="Arial" w:cs="Arial"/>
          <w:color w:val="6B6B6B"/>
          <w:sz w:val="20"/>
          <w:lang w:eastAsia="fi-FI"/>
        </w:rPr>
        <w:t xml:space="preserve">ja nimike </w:t>
      </w:r>
      <w:r w:rsidRPr="00353151">
        <w:rPr>
          <w:rFonts w:ascii="Arial" w:hAnsi="Arial" w:cs="Arial"/>
          <w:color w:val="0000FF"/>
          <w:sz w:val="20"/>
          <w:lang w:eastAsia="fi-FI"/>
        </w:rPr>
        <w:t>--&gt;</w:t>
      </w:r>
    </w:p>
    <w:p w14:paraId="6DE209B9" w14:textId="77777777" w:rsidR="00795207" w:rsidRPr="008B4D1D" w:rsidRDefault="00795207" w:rsidP="00795207">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eastAsia="fi-FI"/>
        </w:rPr>
        <w:t xml:space="preserve">      </w:t>
      </w:r>
      <w:r w:rsidRPr="008B4D1D">
        <w:rPr>
          <w:rFonts w:ascii="Arial" w:hAnsi="Arial" w:cs="Arial"/>
          <w:color w:val="0000FF"/>
          <w:sz w:val="20"/>
          <w:lang w:val="en-US" w:eastAsia="fi-FI"/>
        </w:rPr>
        <w:t>&lt;</w:t>
      </w:r>
      <w:proofErr w:type="spellStart"/>
      <w:r w:rsidRPr="008B4D1D">
        <w:rPr>
          <w:rFonts w:ascii="Arial" w:hAnsi="Arial" w:cs="Arial"/>
          <w:color w:val="800000"/>
          <w:sz w:val="20"/>
          <w:lang w:val="en-US" w:eastAsia="fi-FI"/>
        </w:rPr>
        <w:t>assignedPerson</w:t>
      </w:r>
      <w:proofErr w:type="spellEnd"/>
      <w:r w:rsidRPr="008B4D1D">
        <w:rPr>
          <w:rFonts w:ascii="Arial" w:hAnsi="Arial" w:cs="Arial"/>
          <w:color w:val="0000FF"/>
          <w:sz w:val="20"/>
          <w:lang w:val="en-US" w:eastAsia="fi-FI"/>
        </w:rPr>
        <w:t>&gt;</w:t>
      </w:r>
    </w:p>
    <w:p w14:paraId="139BDED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8B4D1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C1AA6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9B36E16"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3932A12" w14:textId="63156CC0"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FC1B37A" w14:textId="77777777"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9D0B3E">
        <w:rPr>
          <w:rFonts w:ascii="Arial" w:hAnsi="Arial" w:cs="Arial"/>
          <w:color w:val="0000FF"/>
          <w:sz w:val="20"/>
          <w:lang w:eastAsia="fi-FI"/>
        </w:rPr>
        <w:t>&lt;/</w:t>
      </w:r>
      <w:proofErr w:type="spellStart"/>
      <w:r w:rsidRPr="009D0B3E">
        <w:rPr>
          <w:rFonts w:ascii="Arial" w:hAnsi="Arial" w:cs="Arial"/>
          <w:color w:val="800000"/>
          <w:sz w:val="20"/>
          <w:lang w:eastAsia="fi-FI"/>
        </w:rPr>
        <w:t>name</w:t>
      </w:r>
      <w:proofErr w:type="spellEnd"/>
      <w:r w:rsidRPr="009D0B3E">
        <w:rPr>
          <w:rFonts w:ascii="Arial" w:hAnsi="Arial" w:cs="Arial"/>
          <w:color w:val="0000FF"/>
          <w:sz w:val="20"/>
          <w:lang w:eastAsia="fi-FI"/>
        </w:rPr>
        <w:t>&gt;</w:t>
      </w:r>
    </w:p>
    <w:p w14:paraId="250F3F57" w14:textId="37A724FD"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proofErr w:type="spellStart"/>
      <w:r w:rsidRPr="009D0B3E">
        <w:rPr>
          <w:rFonts w:ascii="Arial" w:hAnsi="Arial" w:cs="Arial"/>
          <w:color w:val="800000"/>
          <w:sz w:val="20"/>
          <w:lang w:eastAsia="fi-FI"/>
        </w:rPr>
        <w:t>assignedPerson</w:t>
      </w:r>
      <w:proofErr w:type="spellEnd"/>
      <w:r w:rsidRPr="009D0B3E">
        <w:rPr>
          <w:rFonts w:ascii="Arial" w:hAnsi="Arial" w:cs="Arial"/>
          <w:color w:val="0000FF"/>
          <w:sz w:val="20"/>
          <w:lang w:eastAsia="fi-FI"/>
        </w:rPr>
        <w:t>&gt;</w:t>
      </w:r>
    </w:p>
    <w:p w14:paraId="2242C3BF" w14:textId="6CE94114" w:rsidR="00067044" w:rsidRPr="00EC1C1E" w:rsidRDefault="00067044" w:rsidP="00067044">
      <w:pPr>
        <w:autoSpaceDE w:val="0"/>
        <w:autoSpaceDN w:val="0"/>
        <w:adjustRightInd w:val="0"/>
        <w:spacing w:before="0"/>
        <w:ind w:left="1704"/>
        <w:rPr>
          <w:rFonts w:ascii="Arial" w:hAnsi="Arial" w:cs="Arial"/>
          <w:color w:val="0000FF"/>
          <w:sz w:val="20"/>
          <w:lang w:eastAsia="fi-FI"/>
        </w:rPr>
      </w:pPr>
      <w:proofErr w:type="gramStart"/>
      <w:r w:rsidRPr="00AB6013">
        <w:rPr>
          <w:rFonts w:ascii="Arial" w:hAnsi="Arial" w:cs="Arial"/>
          <w:color w:val="0000FF"/>
          <w:sz w:val="20"/>
          <w:lang w:eastAsia="fi-FI"/>
        </w:rPr>
        <w:t>&lt;!--</w:t>
      </w:r>
      <w:proofErr w:type="gramEnd"/>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242092B4" w14:textId="62F0B37B" w:rsidR="00795207" w:rsidRPr="002F07DB" w:rsidRDefault="00795207" w:rsidP="00795207">
      <w:pPr>
        <w:autoSpaceDE w:val="0"/>
        <w:autoSpaceDN w:val="0"/>
        <w:adjustRightInd w:val="0"/>
        <w:spacing w:before="0"/>
        <w:ind w:left="1418"/>
        <w:rPr>
          <w:rFonts w:ascii="Arial" w:hAnsi="Arial" w:cs="Arial"/>
          <w:color w:val="0000FF"/>
          <w:sz w:val="20"/>
          <w:lang w:val="en-US" w:eastAsia="fi-FI"/>
        </w:rPr>
      </w:pPr>
      <w:r w:rsidRPr="00EC1C1E">
        <w:rPr>
          <w:rFonts w:ascii="Arial" w:hAnsi="Arial" w:cs="Arial"/>
          <w:color w:val="000000"/>
          <w:sz w:val="20"/>
          <w:lang w:eastAsia="fi-FI"/>
        </w:rPr>
        <w:t xml:space="preserve">      </w:t>
      </w:r>
      <w:r w:rsidRPr="002F07DB">
        <w:rPr>
          <w:rFonts w:ascii="Arial" w:hAnsi="Arial" w:cs="Arial"/>
          <w:color w:val="0000FF"/>
          <w:sz w:val="20"/>
          <w:lang w:val="en-US" w:eastAsia="fi-FI"/>
        </w:rPr>
        <w:t>&lt;</w:t>
      </w:r>
      <w:proofErr w:type="spellStart"/>
      <w:r w:rsidRPr="002F07DB">
        <w:rPr>
          <w:rFonts w:ascii="Arial" w:hAnsi="Arial" w:cs="Arial"/>
          <w:color w:val="800000"/>
          <w:sz w:val="20"/>
          <w:lang w:val="en-US" w:eastAsia="fi-FI"/>
        </w:rPr>
        <w:t>representedOrganization</w:t>
      </w:r>
      <w:proofErr w:type="spellEnd"/>
      <w:r w:rsidRPr="002F07DB">
        <w:rPr>
          <w:rFonts w:ascii="Arial" w:hAnsi="Arial" w:cs="Arial"/>
          <w:color w:val="0000FF"/>
          <w:sz w:val="20"/>
          <w:lang w:val="en-US" w:eastAsia="fi-FI"/>
        </w:rPr>
        <w:t>&gt;</w:t>
      </w:r>
      <w:r w:rsidRPr="002F07DB">
        <w:rPr>
          <w:rFonts w:ascii="Arial" w:hAnsi="Arial" w:cs="Arial"/>
          <w:color w:val="000000"/>
          <w:sz w:val="20"/>
          <w:lang w:val="en-US" w:eastAsia="fi-FI"/>
        </w:rPr>
        <w:t xml:space="preserve">          </w:t>
      </w:r>
    </w:p>
    <w:p w14:paraId="10A8CD6C" w14:textId="77777777" w:rsidR="00795207" w:rsidRPr="002F07DB" w:rsidRDefault="00795207" w:rsidP="00795207">
      <w:pPr>
        <w:autoSpaceDE w:val="0"/>
        <w:autoSpaceDN w:val="0"/>
        <w:adjustRightInd w:val="0"/>
        <w:spacing w:before="0"/>
        <w:ind w:left="1418"/>
        <w:rPr>
          <w:rFonts w:ascii="Arial" w:hAnsi="Arial" w:cs="Arial"/>
          <w:color w:val="0000FF"/>
          <w:sz w:val="20"/>
          <w:lang w:val="en-US" w:eastAsia="fi-FI"/>
        </w:rPr>
      </w:pPr>
      <w:r w:rsidRPr="002F07DB">
        <w:rPr>
          <w:rFonts w:ascii="Arial" w:hAnsi="Arial" w:cs="Arial"/>
          <w:color w:val="000000"/>
          <w:sz w:val="20"/>
          <w:lang w:val="en-US" w:eastAsia="fi-FI"/>
        </w:rPr>
        <w:t xml:space="preserve">          </w:t>
      </w:r>
      <w:r w:rsidRPr="002F07DB">
        <w:rPr>
          <w:rFonts w:ascii="Arial" w:hAnsi="Arial" w:cs="Arial"/>
          <w:color w:val="0000FF"/>
          <w:sz w:val="20"/>
          <w:lang w:val="en-US" w:eastAsia="fi-FI"/>
        </w:rPr>
        <w:t>&lt;</w:t>
      </w:r>
      <w:r w:rsidRPr="002F07DB">
        <w:rPr>
          <w:rFonts w:ascii="Arial" w:hAnsi="Arial" w:cs="Arial"/>
          <w:color w:val="800000"/>
          <w:sz w:val="20"/>
          <w:lang w:val="en-US" w:eastAsia="fi-FI"/>
        </w:rPr>
        <w:t>id</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extension</w:t>
      </w:r>
      <w:r w:rsidRPr="002F07DB">
        <w:rPr>
          <w:rFonts w:ascii="Arial" w:hAnsi="Arial" w:cs="Arial"/>
          <w:color w:val="0000FF"/>
          <w:sz w:val="20"/>
          <w:lang w:val="en-US" w:eastAsia="fi-FI"/>
        </w:rPr>
        <w:t>="</w:t>
      </w:r>
      <w:r w:rsidRPr="002F07DB">
        <w:rPr>
          <w:rFonts w:ascii="Arial" w:hAnsi="Arial" w:cs="Arial"/>
          <w:color w:val="000000"/>
          <w:sz w:val="20"/>
          <w:lang w:val="en-US" w:eastAsia="fi-FI"/>
        </w:rPr>
        <w:t>102</w:t>
      </w:r>
      <w:r w:rsidRPr="002F07DB">
        <w:rPr>
          <w:rFonts w:ascii="Arial" w:hAnsi="Arial" w:cs="Arial"/>
          <w:color w:val="0000FF"/>
          <w:sz w:val="20"/>
          <w:lang w:val="en-US" w:eastAsia="fi-FI"/>
        </w:rPr>
        <w:t>"</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root</w:t>
      </w:r>
      <w:r w:rsidRPr="002F07DB">
        <w:rPr>
          <w:rFonts w:ascii="Arial" w:hAnsi="Arial" w:cs="Arial"/>
          <w:color w:val="0000FF"/>
          <w:sz w:val="20"/>
          <w:lang w:val="en-US" w:eastAsia="fi-FI"/>
        </w:rPr>
        <w:t>="</w:t>
      </w:r>
      <w:r w:rsidRPr="002F07DB">
        <w:rPr>
          <w:rFonts w:ascii="Arial" w:hAnsi="Arial" w:cs="Arial"/>
          <w:color w:val="000000"/>
          <w:sz w:val="20"/>
          <w:lang w:val="en-US" w:eastAsia="fi-FI"/>
        </w:rPr>
        <w:t>1.2.246.10.1234567.10</w:t>
      </w:r>
      <w:r w:rsidRPr="002F07DB">
        <w:rPr>
          <w:rFonts w:ascii="Arial" w:hAnsi="Arial" w:cs="Arial"/>
          <w:color w:val="0000FF"/>
          <w:sz w:val="20"/>
          <w:lang w:val="en-US" w:eastAsia="fi-FI"/>
        </w:rPr>
        <w:t>"/&gt;</w:t>
      </w:r>
    </w:p>
    <w:p w14:paraId="36DD6D65" w14:textId="77777777" w:rsidR="00795207" w:rsidRPr="002F07DB" w:rsidRDefault="00795207" w:rsidP="00795207">
      <w:pPr>
        <w:autoSpaceDE w:val="0"/>
        <w:autoSpaceDN w:val="0"/>
        <w:adjustRightInd w:val="0"/>
        <w:spacing w:before="0"/>
        <w:ind w:left="1418"/>
        <w:rPr>
          <w:rFonts w:ascii="Arial" w:hAnsi="Arial" w:cs="Arial"/>
          <w:color w:val="0000FF"/>
          <w:sz w:val="20"/>
          <w:lang w:val="en-US" w:eastAsia="fi-FI"/>
        </w:rPr>
      </w:pPr>
      <w:r w:rsidRPr="002F07DB">
        <w:rPr>
          <w:rFonts w:ascii="Arial" w:hAnsi="Arial" w:cs="Arial"/>
          <w:color w:val="000000"/>
          <w:sz w:val="20"/>
          <w:lang w:val="en-US" w:eastAsia="fi-FI"/>
        </w:rPr>
        <w:lastRenderedPageBreak/>
        <w:t xml:space="preserve">          </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r w:rsidRPr="002F07DB">
        <w:rPr>
          <w:rFonts w:ascii="Arial" w:hAnsi="Arial" w:cs="Arial"/>
          <w:color w:val="000000"/>
          <w:sz w:val="20"/>
          <w:lang w:val="en-US" w:eastAsia="fi-FI"/>
        </w:rPr>
        <w:t xml:space="preserve">X-X </w:t>
      </w:r>
      <w:proofErr w:type="spellStart"/>
      <w:r w:rsidRPr="002F07DB">
        <w:rPr>
          <w:rFonts w:ascii="Arial" w:hAnsi="Arial" w:cs="Arial"/>
          <w:color w:val="000000"/>
          <w:sz w:val="20"/>
          <w:lang w:val="en-US" w:eastAsia="fi-FI"/>
        </w:rPr>
        <w:t>sairaanhoitopiiri</w:t>
      </w:r>
      <w:proofErr w:type="spellEnd"/>
      <w:r w:rsidRPr="002F07DB">
        <w:rPr>
          <w:rFonts w:ascii="Arial" w:hAnsi="Arial" w:cs="Arial"/>
          <w:color w:val="000000"/>
          <w:sz w:val="20"/>
          <w:lang w:val="en-US" w:eastAsia="fi-FI"/>
        </w:rPr>
        <w:t xml:space="preserve"> </w:t>
      </w:r>
      <w:proofErr w:type="spellStart"/>
      <w:r w:rsidRPr="002F07DB">
        <w:rPr>
          <w:rFonts w:ascii="Arial" w:hAnsi="Arial" w:cs="Arial"/>
          <w:color w:val="000000"/>
          <w:sz w:val="20"/>
          <w:lang w:val="en-US" w:eastAsia="fi-FI"/>
        </w:rPr>
        <w:t>os</w:t>
      </w:r>
      <w:proofErr w:type="spellEnd"/>
      <w:r w:rsidRPr="002F07DB">
        <w:rPr>
          <w:rFonts w:ascii="Arial" w:hAnsi="Arial" w:cs="Arial"/>
          <w:color w:val="000000"/>
          <w:sz w:val="20"/>
          <w:lang w:val="en-US" w:eastAsia="fi-FI"/>
        </w:rPr>
        <w:t xml:space="preserve">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67BA8844"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2F07DB">
        <w:rPr>
          <w:rFonts w:ascii="Arial" w:hAnsi="Arial" w:cs="Arial"/>
          <w:color w:val="000000"/>
          <w:sz w:val="20"/>
          <w:lang w:val="en-US" w:eastAsia="fi-FI"/>
        </w:rPr>
        <w:t xml:space="preserve">      </w:t>
      </w:r>
      <w:r w:rsidRPr="00795207">
        <w:rPr>
          <w:rFonts w:ascii="Arial" w:hAnsi="Arial" w:cs="Arial"/>
          <w:color w:val="0000FF"/>
          <w:sz w:val="20"/>
          <w:lang w:val="en-US" w:eastAsia="fi-FI"/>
        </w:rPr>
        <w:t>&lt;/</w:t>
      </w:r>
      <w:proofErr w:type="spellStart"/>
      <w:r w:rsidRPr="00795207">
        <w:rPr>
          <w:rFonts w:ascii="Arial" w:hAnsi="Arial" w:cs="Arial"/>
          <w:color w:val="800000"/>
          <w:sz w:val="20"/>
          <w:lang w:val="en-US" w:eastAsia="fi-FI"/>
        </w:rPr>
        <w:t>representedOrganization</w:t>
      </w:r>
      <w:proofErr w:type="spellEnd"/>
      <w:r w:rsidRPr="00795207">
        <w:rPr>
          <w:rFonts w:ascii="Arial" w:hAnsi="Arial" w:cs="Arial"/>
          <w:color w:val="0000FF"/>
          <w:sz w:val="20"/>
          <w:lang w:val="en-US" w:eastAsia="fi-FI"/>
        </w:rPr>
        <w:t>&gt;</w:t>
      </w:r>
    </w:p>
    <w:p w14:paraId="7A0A8AF7"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proofErr w:type="spellStart"/>
      <w:r w:rsidRPr="00795207">
        <w:rPr>
          <w:rFonts w:ascii="Arial" w:hAnsi="Arial" w:cs="Arial"/>
          <w:color w:val="800000"/>
          <w:sz w:val="20"/>
          <w:lang w:val="en-US" w:eastAsia="fi-FI"/>
        </w:rPr>
        <w:t>assignedAuthor</w:t>
      </w:r>
      <w:proofErr w:type="spellEnd"/>
      <w:r w:rsidRPr="00795207">
        <w:rPr>
          <w:rFonts w:ascii="Arial" w:hAnsi="Arial" w:cs="Arial"/>
          <w:color w:val="0000FF"/>
          <w:sz w:val="20"/>
          <w:lang w:val="en-US" w:eastAsia="fi-FI"/>
        </w:rPr>
        <w:t>&gt;</w:t>
      </w:r>
    </w:p>
    <w:p w14:paraId="01822603" w14:textId="3CCD3868"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author</w:t>
      </w:r>
      <w:r w:rsidRPr="00795207">
        <w:rPr>
          <w:rFonts w:ascii="Arial" w:hAnsi="Arial" w:cs="Arial"/>
          <w:color w:val="0000FF"/>
          <w:sz w:val="20"/>
          <w:lang w:val="en-US" w:eastAsia="fi-FI"/>
        </w:rPr>
        <w:t>&gt;</w:t>
      </w:r>
    </w:p>
    <w:p w14:paraId="22824CAB" w14:textId="77777777" w:rsidR="002137E8" w:rsidRPr="00795207" w:rsidRDefault="002137E8" w:rsidP="002137E8">
      <w:pPr>
        <w:pStyle w:val="Otsikko3"/>
      </w:pPr>
      <w:bookmarkStart w:id="1018" w:name="_Toc35202652"/>
      <w:bookmarkStart w:id="1019" w:name="_Toc39494078"/>
      <w:bookmarkStart w:id="1020" w:name="_Toc41034814"/>
      <w:bookmarkStart w:id="1021" w:name="_Toc41981853"/>
      <w:bookmarkStart w:id="1022" w:name="_Toc35202653"/>
      <w:bookmarkStart w:id="1023" w:name="_Toc39494079"/>
      <w:bookmarkStart w:id="1024" w:name="_Toc41034815"/>
      <w:bookmarkStart w:id="1025" w:name="_Toc41981854"/>
      <w:bookmarkStart w:id="1026" w:name="_Toc35202654"/>
      <w:bookmarkStart w:id="1027" w:name="_Toc39494080"/>
      <w:bookmarkStart w:id="1028" w:name="_Toc41034816"/>
      <w:bookmarkStart w:id="1029" w:name="_Toc41981855"/>
      <w:bookmarkStart w:id="1030" w:name="_Toc35202655"/>
      <w:bookmarkStart w:id="1031" w:name="_Toc39494081"/>
      <w:bookmarkStart w:id="1032" w:name="_Toc41034817"/>
      <w:bookmarkStart w:id="1033" w:name="_Toc41981856"/>
      <w:bookmarkStart w:id="1034" w:name="_Toc35202656"/>
      <w:bookmarkStart w:id="1035" w:name="_Toc39494082"/>
      <w:bookmarkStart w:id="1036" w:name="_Toc41034818"/>
      <w:bookmarkStart w:id="1037" w:name="_Toc41981857"/>
      <w:bookmarkStart w:id="1038" w:name="_Toc35202657"/>
      <w:bookmarkStart w:id="1039" w:name="_Toc39494083"/>
      <w:bookmarkStart w:id="1040" w:name="_Toc41034819"/>
      <w:bookmarkStart w:id="1041" w:name="_Toc41981858"/>
      <w:bookmarkStart w:id="1042" w:name="_Toc35202658"/>
      <w:bookmarkStart w:id="1043" w:name="_Toc39494084"/>
      <w:bookmarkStart w:id="1044" w:name="_Toc41034820"/>
      <w:bookmarkStart w:id="1045" w:name="_Toc41981859"/>
      <w:bookmarkStart w:id="1046" w:name="_Toc35202659"/>
      <w:bookmarkStart w:id="1047" w:name="_Toc39494085"/>
      <w:bookmarkStart w:id="1048" w:name="_Toc41034821"/>
      <w:bookmarkStart w:id="1049" w:name="_Toc41981860"/>
      <w:bookmarkStart w:id="1050" w:name="_Toc35202660"/>
      <w:bookmarkStart w:id="1051" w:name="_Toc39494086"/>
      <w:bookmarkStart w:id="1052" w:name="_Toc41034822"/>
      <w:bookmarkStart w:id="1053" w:name="_Toc41981861"/>
      <w:bookmarkStart w:id="1054" w:name="_Toc35202661"/>
      <w:bookmarkStart w:id="1055" w:name="_Toc39494087"/>
      <w:bookmarkStart w:id="1056" w:name="_Toc41034823"/>
      <w:bookmarkStart w:id="1057" w:name="_Toc41981862"/>
      <w:bookmarkStart w:id="1058" w:name="_Toc35202662"/>
      <w:bookmarkStart w:id="1059" w:name="_Toc39494088"/>
      <w:bookmarkStart w:id="1060" w:name="_Toc41034824"/>
      <w:bookmarkStart w:id="1061" w:name="_Toc41981863"/>
      <w:bookmarkStart w:id="1062" w:name="_Toc35202663"/>
      <w:bookmarkStart w:id="1063" w:name="_Toc39494089"/>
      <w:bookmarkStart w:id="1064" w:name="_Toc41034825"/>
      <w:bookmarkStart w:id="1065" w:name="_Toc41981864"/>
      <w:bookmarkStart w:id="1066" w:name="_Toc35202664"/>
      <w:bookmarkStart w:id="1067" w:name="_Toc39494090"/>
      <w:bookmarkStart w:id="1068" w:name="_Toc41034826"/>
      <w:bookmarkStart w:id="1069" w:name="_Toc41981865"/>
      <w:bookmarkStart w:id="1070" w:name="_Toc35202665"/>
      <w:bookmarkStart w:id="1071" w:name="_Toc39494091"/>
      <w:bookmarkStart w:id="1072" w:name="_Toc41034827"/>
      <w:bookmarkStart w:id="1073" w:name="_Toc41981866"/>
      <w:bookmarkStart w:id="1074" w:name="_Toc35202666"/>
      <w:bookmarkStart w:id="1075" w:name="_Toc39494092"/>
      <w:bookmarkStart w:id="1076" w:name="_Toc41034828"/>
      <w:bookmarkStart w:id="1077" w:name="_Toc41981867"/>
      <w:bookmarkStart w:id="1078" w:name="_Toc35202667"/>
      <w:bookmarkStart w:id="1079" w:name="_Toc39494093"/>
      <w:bookmarkStart w:id="1080" w:name="_Toc41034829"/>
      <w:bookmarkStart w:id="1081" w:name="_Toc41981868"/>
      <w:bookmarkStart w:id="1082" w:name="_Toc35202668"/>
      <w:bookmarkStart w:id="1083" w:name="_Toc39494094"/>
      <w:bookmarkStart w:id="1084" w:name="_Toc41034830"/>
      <w:bookmarkStart w:id="1085" w:name="_Toc41981869"/>
      <w:bookmarkStart w:id="1086" w:name="_Toc35202669"/>
      <w:bookmarkStart w:id="1087" w:name="_Toc39494095"/>
      <w:bookmarkStart w:id="1088" w:name="_Toc41034831"/>
      <w:bookmarkStart w:id="1089" w:name="_Toc41981870"/>
      <w:bookmarkStart w:id="1090" w:name="_Toc35202670"/>
      <w:bookmarkStart w:id="1091" w:name="_Toc39494096"/>
      <w:bookmarkStart w:id="1092" w:name="_Toc41034832"/>
      <w:bookmarkStart w:id="1093" w:name="_Toc41981871"/>
      <w:bookmarkStart w:id="1094" w:name="_Merkinnän_tekijänä_ohjelmisto"/>
      <w:bookmarkStart w:id="1095" w:name="_Ref41037116"/>
      <w:bookmarkStart w:id="1096" w:name="_Ref41037360"/>
      <w:bookmarkStart w:id="1097" w:name="_Toc73701714"/>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r w:rsidRPr="00795207">
        <w:t>Merkinnän tekijänä ohjelmisto tai lääkinnällinen laite (OHJ-rooli)</w:t>
      </w:r>
      <w:bookmarkEnd w:id="1095"/>
      <w:bookmarkEnd w:id="1096"/>
      <w:bookmarkEnd w:id="1097"/>
    </w:p>
    <w:p w14:paraId="3F598DE6" w14:textId="7B53AF0D" w:rsidR="002453B9" w:rsidRPr="00A2237F" w:rsidRDefault="002453B9" w:rsidP="002453B9">
      <w:pPr>
        <w:ind w:left="1418"/>
      </w:pPr>
      <w:r w:rsidRPr="00A2237F">
        <w:t xml:space="preserve">Merkinnän tekijän ollessa </w:t>
      </w:r>
      <w:r>
        <w:t>ohjelmisto tai lääkinnällinen laite</w:t>
      </w:r>
      <w:r w:rsidRPr="00A2237F">
        <w:t xml:space="preserve">, </w:t>
      </w:r>
      <w:r>
        <w:t>t</w:t>
      </w:r>
      <w:r w:rsidRPr="00A2237F">
        <w:t xml:space="preserve">iedot ilmoitetaan </w:t>
      </w:r>
      <w:r>
        <w:t>OHJ</w:t>
      </w:r>
      <w:r w:rsidRPr="00A2237F">
        <w:t>-roolilla.</w:t>
      </w:r>
      <w:r w:rsidR="00726709">
        <w:t xml:space="preserve"> Ohjelmistolla tai lääkinnällisellä laitteella tarkoitetaan ohjelmistoja tai robotteja tai laitteita, jotka on määritelty ja rekisteröity lääkinnällisiksi laitteiksi sekä niitä hoidon tuottajalla käytössä olevia ohjelmistoja tai robotteja tai laitteita, joita ei ole rekisteröity lääkinnällisiksi laitteiksi.</w:t>
      </w:r>
    </w:p>
    <w:p w14:paraId="186FAAA9" w14:textId="069F3AD4" w:rsidR="002453B9" w:rsidRDefault="002453B9" w:rsidP="002453B9">
      <w:pPr>
        <w:ind w:left="1418"/>
      </w:pPr>
      <w:r w:rsidRPr="00A2237F">
        <w:t xml:space="preserve">Merkinnän tekijän roolin ollessa </w:t>
      </w:r>
      <w:r>
        <w:t>OHJ</w:t>
      </w:r>
      <w:r w:rsidRPr="00A2237F">
        <w:t xml:space="preserve">, samassa merkinnässä ei voi antaa toista </w:t>
      </w:r>
      <w:proofErr w:type="spellStart"/>
      <w:r w:rsidRPr="00A2237F">
        <w:t>author</w:t>
      </w:r>
      <w:proofErr w:type="spellEnd"/>
      <w:r w:rsidRPr="00A2237F">
        <w:t xml:space="preserve">-rakennetta, jossa rooli olisi ”MER”, ”OHJ” tai ”KAN”, mutta muita merkinnän tekoon osallistuneiden roolien tietoja voidaan ilmoittaa </w:t>
      </w:r>
      <w:r>
        <w:t>toistuvassa</w:t>
      </w:r>
      <w:r w:rsidRPr="00A2237F">
        <w:t xml:space="preserve"> </w:t>
      </w:r>
      <w:proofErr w:type="spellStart"/>
      <w:r w:rsidRPr="00A2237F">
        <w:t>author</w:t>
      </w:r>
      <w:proofErr w:type="spellEnd"/>
      <w:r w:rsidRPr="00A2237F">
        <w:t>-rakente</w:t>
      </w:r>
      <w:r>
        <w:t>essa.</w:t>
      </w:r>
      <w:r w:rsidRPr="00A2237F">
        <w:t xml:space="preserve"> </w:t>
      </w:r>
      <w:r>
        <w:t>Eri roolien</w:t>
      </w:r>
      <w:r w:rsidRPr="00A2237F">
        <w:t xml:space="preserve"> tarkemmat kuvaukset löytyvät </w:t>
      </w:r>
      <w:del w:id="1098" w:author="Kunnari Riitta" w:date="2024-08-20T14:32:00Z">
        <w:r w:rsidRPr="00A2237F" w:rsidDel="00126062">
          <w:delText>Potilastiedon arkiston</w:delText>
        </w:r>
      </w:del>
      <w:ins w:id="1099" w:author="Kunnari Riitta" w:date="2024-08-20T14:32:00Z">
        <w:r w:rsidR="00126062">
          <w:t>Potilastietovarannon</w:t>
        </w:r>
      </w:ins>
      <w:r w:rsidRPr="00A2237F">
        <w:t xml:space="preserve"> toiminnalliset vaatimukset sosiaali- ja terveydenhuollon tietojärjestelmille -määrittelystä [1].</w:t>
      </w:r>
    </w:p>
    <w:p w14:paraId="3326426C" w14:textId="24EA52CB" w:rsidR="00795207" w:rsidRPr="00D41141" w:rsidRDefault="00795207" w:rsidP="00795207">
      <w:pPr>
        <w:ind w:left="1418"/>
      </w:pPr>
      <w:r w:rsidRPr="00D41141">
        <w:t xml:space="preserve">Ohjelmisto tai lääkinnällinen laite </w:t>
      </w:r>
      <w:r w:rsidR="00D81552">
        <w:t>voi</w:t>
      </w:r>
      <w:r w:rsidRPr="00D41141">
        <w:t xml:space="preserve"> tuottaa itsenäisesti merkinnän</w:t>
      </w:r>
      <w:r w:rsidR="002453B9">
        <w:t>.</w:t>
      </w:r>
      <w:r w:rsidR="00D81552">
        <w:t xml:space="preserve"> </w:t>
      </w:r>
      <w:r w:rsidR="002453B9">
        <w:t xml:space="preserve">Kohteet, joissa OHJ-rooli on erikseen sallittu tai sen käyttö on </w:t>
      </w:r>
      <w:proofErr w:type="spellStart"/>
      <w:r w:rsidR="002453B9">
        <w:t>erikseeen</w:t>
      </w:r>
      <w:proofErr w:type="spellEnd"/>
      <w:r w:rsidR="002453B9">
        <w:t xml:space="preserve"> kielletty, on kuvattu</w:t>
      </w:r>
      <w:r w:rsidR="00D81552" w:rsidRPr="00D81552">
        <w:t xml:space="preserve"> </w:t>
      </w:r>
      <w:del w:id="1100" w:author="Kunnari Riitta" w:date="2024-08-20T14:32:00Z">
        <w:r w:rsidR="00D81552" w:rsidRPr="00D81552" w:rsidDel="00126062">
          <w:delText>Potilastiedon arkiston</w:delText>
        </w:r>
      </w:del>
      <w:ins w:id="1101" w:author="Kunnari Riitta" w:date="2024-08-20T14:32:00Z">
        <w:r w:rsidR="00126062">
          <w:t>Potilastietovarannon</w:t>
        </w:r>
      </w:ins>
      <w:r w:rsidR="00D81552" w:rsidRPr="00D81552">
        <w:t xml:space="preserve"> toiminnalliset vaatimukset sosiaali- ja terveydenhuollon tietojärjestelmille -määrittelyssä [1]</w:t>
      </w:r>
      <w:r w:rsidRPr="00D41141">
        <w:t xml:space="preserve">. </w:t>
      </w:r>
      <w:r w:rsidR="002453B9">
        <w:t>OHJ-roolilla tuotettu m</w:t>
      </w:r>
      <w:r w:rsidRPr="00D41141">
        <w:t xml:space="preserve">erkintä voidaan </w:t>
      </w:r>
      <w:r w:rsidR="008F6282">
        <w:t>tallentaa</w:t>
      </w:r>
      <w:r w:rsidRPr="00D41141">
        <w:t xml:space="preserve"> suoraan </w:t>
      </w:r>
      <w:del w:id="1102" w:author="Kunnari Riitta" w:date="2024-08-20T14:38:00Z">
        <w:r w:rsidRPr="00D41141" w:rsidDel="00126062">
          <w:delText>Potilastiedon arkisto</w:delText>
        </w:r>
      </w:del>
      <w:ins w:id="1103" w:author="Kunnari Riitta" w:date="2024-08-20T14:38:00Z">
        <w:r w:rsidR="00126062">
          <w:t>Potilastietovaranto</w:t>
        </w:r>
      </w:ins>
      <w:r w:rsidRPr="00D41141">
        <w:t xml:space="preserve">on tai merkinnän valmistuminen </w:t>
      </w:r>
      <w:r w:rsidR="002453B9">
        <w:t xml:space="preserve">voi </w:t>
      </w:r>
      <w:r w:rsidRPr="00D41141">
        <w:t>vaati</w:t>
      </w:r>
      <w:r w:rsidR="002453B9">
        <w:t>a</w:t>
      </w:r>
      <w:r w:rsidRPr="00D41141">
        <w:t xml:space="preserve"> ammattihenkilön hyväksynnän. </w:t>
      </w:r>
    </w:p>
    <w:p w14:paraId="685FB0F6" w14:textId="2B76DA5E" w:rsidR="00795207" w:rsidRPr="00D41141" w:rsidRDefault="00795207" w:rsidP="00795207">
      <w:pPr>
        <w:ind w:left="1418"/>
      </w:pPr>
      <w:r w:rsidRPr="00D41141">
        <w:t xml:space="preserve">Ohjelmiston tai lääkinnällisen laitteen tiedot </w:t>
      </w:r>
      <w:r w:rsidR="00E73FAD">
        <w:t xml:space="preserve">rakenteisena </w:t>
      </w:r>
      <w:r w:rsidRPr="00D41141">
        <w:t>ilmoitetaan pääasiallisesti noudattaen</w:t>
      </w:r>
      <w:r w:rsidR="00905F59">
        <w:t xml:space="preserve"> kappaleessa </w:t>
      </w:r>
      <w:r w:rsidR="00905F59">
        <w:fldChar w:fldCharType="begin"/>
      </w:r>
      <w:r w:rsidR="00905F59">
        <w:instrText xml:space="preserve"> REF _Ref41037617 \r \h </w:instrText>
      </w:r>
      <w:r w:rsidR="00905F59">
        <w:fldChar w:fldCharType="separate"/>
      </w:r>
      <w:r w:rsidR="00893A7E">
        <w:t>2.6.1.5</w:t>
      </w:r>
      <w:r w:rsidR="00905F59">
        <w:fldChar w:fldCharType="end"/>
      </w:r>
      <w:r w:rsidR="00905F59">
        <w:t xml:space="preserve"> </w:t>
      </w:r>
      <w:r w:rsidRPr="00D41141">
        <w:t xml:space="preserve">kuvattuja </w:t>
      </w:r>
      <w:proofErr w:type="spellStart"/>
      <w:r w:rsidRPr="00D41141">
        <w:t>author</w:t>
      </w:r>
      <w:proofErr w:type="spellEnd"/>
      <w:r w:rsidRPr="00D41141">
        <w:t xml:space="preserve">-rakenteita. Ohjelmiston tai lääkinnällisen laitteen tunnistetietojen ilmoittamisessa noudatetaan alla kuvattuja periaatteita riippuen siitä, onko käytettävä ohjelmisto tai lääkinnällinen laite EUDAMED-palvelun piirissä vai ei. Ohjelmisto tai lääkinnällinen laite on oltava tunnistettavissa sekä yksilöitävissä </w:t>
      </w:r>
      <w:del w:id="1104" w:author="Kunnari Riitta" w:date="2024-08-20T14:33:00Z">
        <w:r w:rsidRPr="00D41141" w:rsidDel="00126062">
          <w:delText>Potilastiedon arkiston</w:delText>
        </w:r>
      </w:del>
      <w:ins w:id="1105" w:author="Kunnari Riitta" w:date="2024-08-20T14:33:00Z">
        <w:r w:rsidR="00126062">
          <w:t>Potilastietovarannon</w:t>
        </w:r>
      </w:ins>
      <w:r w:rsidRPr="00D41141">
        <w:t xml:space="preserve"> toiminnalliset vaatimukset sosiaali- ja terveydenhuollon tietojärjestelmille -määrittelyssä kuvattujen reunaehtojen mukaisesti [1].</w:t>
      </w:r>
    </w:p>
    <w:p w14:paraId="49CEDAD7" w14:textId="0A0DA579" w:rsidR="00795207" w:rsidRPr="00D41141" w:rsidRDefault="00795207" w:rsidP="00B129BB">
      <w:pPr>
        <w:ind w:left="1418"/>
        <w:rPr>
          <w:szCs w:val="24"/>
        </w:rPr>
      </w:pPr>
      <w:r w:rsidRPr="00D41141">
        <w:rPr>
          <w:szCs w:val="24"/>
        </w:rPr>
        <w:t>Kun merkinnän tekijänä on ohjelmisto tai lääkinnällinen laite eli OHJ-rooli, sen täydelliset tiedot</w:t>
      </w:r>
      <w:r w:rsidR="00DE0C53">
        <w:rPr>
          <w:szCs w:val="24"/>
        </w:rPr>
        <w:t xml:space="preserve"> rakenteisina</w:t>
      </w:r>
      <w:r w:rsidRPr="00D41141">
        <w:rPr>
          <w:szCs w:val="24"/>
        </w:rPr>
        <w:t xml:space="preserve"> sisältävät: </w:t>
      </w:r>
    </w:p>
    <w:p w14:paraId="1FAE594D" w14:textId="770BF0AE" w:rsidR="00795207" w:rsidRDefault="00795207" w:rsidP="00684DD9">
      <w:pPr>
        <w:numPr>
          <w:ilvl w:val="0"/>
          <w:numId w:val="25"/>
        </w:numPr>
        <w:spacing w:before="0" w:after="200"/>
        <w:contextualSpacing/>
        <w:rPr>
          <w:rFonts w:eastAsia="Calibri"/>
          <w:szCs w:val="24"/>
        </w:rPr>
      </w:pPr>
      <w:r w:rsidRPr="00D41141">
        <w:rPr>
          <w:rFonts w:eastAsia="Calibri"/>
          <w:szCs w:val="24"/>
        </w:rPr>
        <w:t>rooli (pakollinen)</w:t>
      </w:r>
    </w:p>
    <w:p w14:paraId="201D2D29" w14:textId="55FD2E4F" w:rsidR="00E73FAD" w:rsidRPr="00D41141" w:rsidRDefault="00E73FAD" w:rsidP="00684DD9">
      <w:pPr>
        <w:numPr>
          <w:ilvl w:val="1"/>
          <w:numId w:val="25"/>
        </w:numPr>
        <w:spacing w:before="0" w:after="200"/>
        <w:contextualSpacing/>
        <w:rPr>
          <w:rFonts w:eastAsia="Calibri"/>
          <w:szCs w:val="24"/>
        </w:rPr>
      </w:pPr>
      <w:proofErr w:type="spellStart"/>
      <w:proofErr w:type="gramStart"/>
      <w:r w:rsidRPr="00795207">
        <w:t>author</w:t>
      </w:r>
      <w:r>
        <w:t>.</w:t>
      </w:r>
      <w:r w:rsidRPr="00795207">
        <w:t>functionCode</w:t>
      </w:r>
      <w:proofErr w:type="spellEnd"/>
      <w:proofErr w:type="gramEnd"/>
    </w:p>
    <w:p w14:paraId="7EA4A7B9" w14:textId="3C8D6E09" w:rsidR="00795207" w:rsidRDefault="009D0B3E" w:rsidP="00684DD9">
      <w:pPr>
        <w:numPr>
          <w:ilvl w:val="0"/>
          <w:numId w:val="25"/>
        </w:numPr>
        <w:spacing w:before="0" w:after="200"/>
        <w:contextualSpacing/>
        <w:rPr>
          <w:rFonts w:eastAsia="Calibri"/>
          <w:szCs w:val="24"/>
        </w:rPr>
      </w:pPr>
      <w:r>
        <w:rPr>
          <w:rFonts w:eastAsia="Calibri"/>
          <w:szCs w:val="24"/>
        </w:rPr>
        <w:t>merkinnän tapahtuma-</w:t>
      </w:r>
      <w:r w:rsidR="00795207" w:rsidRPr="00D41141">
        <w:rPr>
          <w:rFonts w:eastAsia="Calibri"/>
          <w:szCs w:val="24"/>
        </w:rPr>
        <w:t>aika (pakollinen)</w:t>
      </w:r>
    </w:p>
    <w:p w14:paraId="2D936A81" w14:textId="3DE4DF64" w:rsidR="00E73FAD" w:rsidRPr="00D41141" w:rsidRDefault="00E73FAD" w:rsidP="00684DD9">
      <w:pPr>
        <w:numPr>
          <w:ilvl w:val="1"/>
          <w:numId w:val="25"/>
        </w:numPr>
        <w:spacing w:before="0" w:after="200"/>
        <w:contextualSpacing/>
        <w:rPr>
          <w:rFonts w:eastAsia="Calibri"/>
          <w:szCs w:val="24"/>
        </w:rPr>
      </w:pPr>
      <w:proofErr w:type="spellStart"/>
      <w:proofErr w:type="gramStart"/>
      <w:r w:rsidRPr="00C90932">
        <w:t>author</w:t>
      </w:r>
      <w:r>
        <w:t>.</w:t>
      </w:r>
      <w:r w:rsidRPr="00C90932">
        <w:t>time</w:t>
      </w:r>
      <w:proofErr w:type="spellEnd"/>
      <w:proofErr w:type="gramEnd"/>
    </w:p>
    <w:p w14:paraId="0DC372B9" w14:textId="3E1F59F6" w:rsidR="00795207" w:rsidRDefault="00795207" w:rsidP="00684DD9">
      <w:pPr>
        <w:numPr>
          <w:ilvl w:val="0"/>
          <w:numId w:val="25"/>
        </w:numPr>
        <w:spacing w:before="0" w:after="200"/>
        <w:contextualSpacing/>
        <w:rPr>
          <w:rFonts w:eastAsia="Calibri"/>
          <w:szCs w:val="24"/>
        </w:rPr>
      </w:pPr>
      <w:r w:rsidRPr="00D41141">
        <w:rPr>
          <w:rFonts w:eastAsia="Calibri"/>
          <w:szCs w:val="24"/>
        </w:rPr>
        <w:t>palveluyksikkötiedot (pakollinen). Tähän annetaan tiedot tuottaneen tai palvelua hallinnoivan organisaation tiedot</w:t>
      </w:r>
    </w:p>
    <w:p w14:paraId="53CB0A55" w14:textId="70106D65" w:rsidR="00E73FAD" w:rsidRPr="00D41141" w:rsidRDefault="00E73FAD" w:rsidP="00684DD9">
      <w:pPr>
        <w:numPr>
          <w:ilvl w:val="1"/>
          <w:numId w:val="25"/>
        </w:numPr>
        <w:spacing w:before="0" w:after="200"/>
        <w:contextualSpacing/>
        <w:rPr>
          <w:rFonts w:eastAsia="Calibri"/>
          <w:szCs w:val="24"/>
        </w:rPr>
      </w:pPr>
      <w:proofErr w:type="spellStart"/>
      <w:proofErr w:type="gramStart"/>
      <w:r w:rsidRPr="00C90932">
        <w:t>author</w:t>
      </w:r>
      <w:r>
        <w:t>.</w:t>
      </w:r>
      <w:r w:rsidRPr="00C90932">
        <w:t>assignedAuthor</w:t>
      </w:r>
      <w:r>
        <w:t>.</w:t>
      </w:r>
      <w:r w:rsidRPr="00C90932">
        <w:t>representedOrganization</w:t>
      </w:r>
      <w:proofErr w:type="spellEnd"/>
      <w:proofErr w:type="gramEnd"/>
    </w:p>
    <w:p w14:paraId="1E14E944" w14:textId="77777777" w:rsidR="00795207" w:rsidRPr="00D41141" w:rsidRDefault="00795207" w:rsidP="00684DD9">
      <w:pPr>
        <w:numPr>
          <w:ilvl w:val="0"/>
          <w:numId w:val="25"/>
        </w:numPr>
        <w:spacing w:before="0" w:after="200"/>
        <w:contextualSpacing/>
        <w:rPr>
          <w:rFonts w:eastAsia="Calibri"/>
          <w:szCs w:val="24"/>
        </w:rPr>
      </w:pPr>
      <w:r w:rsidRPr="00D41141">
        <w:rPr>
          <w:rFonts w:eastAsia="Calibri"/>
          <w:szCs w:val="24"/>
        </w:rPr>
        <w:t xml:space="preserve">Laite- ja/tai ohjelmistotiedot (pakollinen)– nämä tiedot ovat valmistajan/toimittajan antamia ja niiden tarkoitus on helpottaa mahdollisia jälkikäteisselvityksiä </w:t>
      </w:r>
    </w:p>
    <w:p w14:paraId="46E36868" w14:textId="77777777" w:rsidR="00E067D5" w:rsidRDefault="00092B6F" w:rsidP="00684DD9">
      <w:pPr>
        <w:numPr>
          <w:ilvl w:val="1"/>
          <w:numId w:val="32"/>
        </w:numPr>
        <w:spacing w:before="0" w:after="200"/>
        <w:contextualSpacing/>
        <w:rPr>
          <w:rFonts w:eastAsia="Calibri"/>
          <w:szCs w:val="24"/>
        </w:rPr>
      </w:pPr>
      <w:r w:rsidRPr="00D41141">
        <w:rPr>
          <w:rFonts w:eastAsia="Calibri"/>
          <w:szCs w:val="24"/>
        </w:rPr>
        <w:lastRenderedPageBreak/>
        <w:t>Jos</w:t>
      </w:r>
      <w:r w:rsidR="00795207" w:rsidRPr="00D41141">
        <w:rPr>
          <w:rFonts w:eastAsia="Calibri"/>
          <w:szCs w:val="24"/>
        </w:rPr>
        <w:t xml:space="preserve"> Lääkinnällisen laitteen tai ohjelmiston yksilöivä tunniste on EUDAMED-palvelussa</w:t>
      </w:r>
    </w:p>
    <w:p w14:paraId="435B00CB" w14:textId="1C4389FA" w:rsidR="00E067D5" w:rsidRPr="00702538" w:rsidRDefault="00795207" w:rsidP="00702538">
      <w:pPr>
        <w:numPr>
          <w:ilvl w:val="2"/>
          <w:numId w:val="32"/>
        </w:numPr>
        <w:spacing w:before="0" w:after="200"/>
        <w:contextualSpacing/>
        <w:rPr>
          <w:rFonts w:eastAsia="Calibri"/>
          <w:szCs w:val="24"/>
        </w:rPr>
      </w:pPr>
      <w:r w:rsidRPr="00702538">
        <w:rPr>
          <w:rFonts w:eastAsia="Calibri"/>
          <w:szCs w:val="24"/>
        </w:rPr>
        <w:t xml:space="preserve">ilmoitetaan sen </w:t>
      </w:r>
      <w:proofErr w:type="spellStart"/>
      <w:r w:rsidRPr="00702538">
        <w:rPr>
          <w:rFonts w:eastAsia="Calibri"/>
          <w:szCs w:val="24"/>
        </w:rPr>
        <w:t>Unique</w:t>
      </w:r>
      <w:proofErr w:type="spellEnd"/>
      <w:r w:rsidRPr="00702538">
        <w:rPr>
          <w:rFonts w:eastAsia="Calibri"/>
          <w:szCs w:val="24"/>
        </w:rPr>
        <w:t xml:space="preserve"> Device </w:t>
      </w:r>
      <w:proofErr w:type="spellStart"/>
      <w:r w:rsidRPr="00702538">
        <w:rPr>
          <w:rFonts w:eastAsia="Calibri"/>
          <w:szCs w:val="24"/>
        </w:rPr>
        <w:t>Identifier</w:t>
      </w:r>
      <w:proofErr w:type="spellEnd"/>
      <w:r w:rsidRPr="00702538">
        <w:rPr>
          <w:rFonts w:eastAsia="Calibri"/>
          <w:szCs w:val="24"/>
        </w:rPr>
        <w:t xml:space="preserve"> (UDI) -tunniste</w:t>
      </w:r>
      <w:r w:rsidR="00607BD5" w:rsidRPr="00702538">
        <w:rPr>
          <w:rFonts w:eastAsia="Calibri"/>
          <w:szCs w:val="24"/>
        </w:rPr>
        <w:t xml:space="preserve"> </w:t>
      </w:r>
      <w:r w:rsidR="00365739" w:rsidRPr="00702538">
        <w:rPr>
          <w:rFonts w:eastAsia="Calibri"/>
          <w:szCs w:val="24"/>
        </w:rPr>
        <w:t>author</w:t>
      </w:r>
      <w:r w:rsidR="00212918" w:rsidRPr="00702538">
        <w:rPr>
          <w:rFonts w:eastAsia="Calibri"/>
          <w:szCs w:val="24"/>
        </w:rPr>
        <w:t>.</w:t>
      </w:r>
      <w:r w:rsidR="00365739" w:rsidRPr="00702538">
        <w:rPr>
          <w:rFonts w:eastAsia="Calibri"/>
          <w:szCs w:val="24"/>
        </w:rPr>
        <w:t>assignedAuthor</w:t>
      </w:r>
      <w:r w:rsidR="00212918" w:rsidRPr="00702538">
        <w:rPr>
          <w:rFonts w:eastAsia="Calibri"/>
          <w:szCs w:val="24"/>
        </w:rPr>
        <w:t>.</w:t>
      </w:r>
      <w:r w:rsidR="00E41073" w:rsidRPr="00702538">
        <w:rPr>
          <w:rFonts w:eastAsia="Calibri"/>
          <w:szCs w:val="24"/>
        </w:rPr>
        <w:t>id</w:t>
      </w:r>
      <w:r w:rsidR="002453B9" w:rsidRPr="00702538">
        <w:rPr>
          <w:rFonts w:eastAsia="Calibri"/>
          <w:szCs w:val="24"/>
        </w:rPr>
        <w:t xml:space="preserve"> –elementissä</w:t>
      </w:r>
      <w:ins w:id="1106" w:author="Eklund Marjut" w:date="2023-05-09T11:34:00Z">
        <w:r w:rsidR="00B81A90" w:rsidRPr="00702538">
          <w:rPr>
            <w:rFonts w:eastAsia="Calibri"/>
            <w:szCs w:val="24"/>
          </w:rPr>
          <w:t xml:space="preserve"> </w:t>
        </w:r>
        <w:proofErr w:type="spellStart"/>
        <w:r w:rsidR="00702538" w:rsidRPr="00702538">
          <w:rPr>
            <w:rFonts w:eastAsia="Calibri"/>
            <w:szCs w:val="24"/>
          </w:rPr>
          <w:t>extension</w:t>
        </w:r>
        <w:proofErr w:type="spellEnd"/>
        <w:r w:rsidR="00702538" w:rsidRPr="00702538">
          <w:rPr>
            <w:rFonts w:eastAsia="Calibri"/>
            <w:szCs w:val="24"/>
          </w:rPr>
          <w:t>-attribuutissa</w:t>
        </w:r>
      </w:ins>
      <w:del w:id="1107" w:author="Eklund Marjut" w:date="2023-05-09T11:37:00Z">
        <w:r w:rsidR="002453B9" w:rsidRPr="00702538" w:rsidDel="00702538">
          <w:rPr>
            <w:rFonts w:eastAsia="Calibri"/>
            <w:szCs w:val="24"/>
          </w:rPr>
          <w:delText>.</w:delText>
        </w:r>
      </w:del>
      <w:ins w:id="1108" w:author="Eklund Marjut" w:date="2023-05-09T11:38:00Z">
        <w:r w:rsidR="00702538">
          <w:rPr>
            <w:rFonts w:eastAsia="Calibri"/>
            <w:szCs w:val="24"/>
          </w:rPr>
          <w:t xml:space="preserve">; </w:t>
        </w:r>
        <w:proofErr w:type="spellStart"/>
        <w:r w:rsidR="00702538">
          <w:rPr>
            <w:rFonts w:eastAsia="Calibri"/>
            <w:szCs w:val="24"/>
          </w:rPr>
          <w:t>r</w:t>
        </w:r>
      </w:ins>
      <w:ins w:id="1109" w:author="Eklund Marjut" w:date="2023-05-09T11:34:00Z">
        <w:r w:rsidR="00702538" w:rsidRPr="00702538">
          <w:rPr>
            <w:rFonts w:eastAsia="Calibri"/>
            <w:szCs w:val="24"/>
          </w:rPr>
          <w:t>oot</w:t>
        </w:r>
        <w:proofErr w:type="spellEnd"/>
        <w:r w:rsidR="00702538" w:rsidRPr="00702538">
          <w:rPr>
            <w:rFonts w:eastAsia="Calibri"/>
            <w:szCs w:val="24"/>
          </w:rPr>
          <w:t xml:space="preserve">-attribuuttiin annetaan </w:t>
        </w:r>
      </w:ins>
      <w:ins w:id="1110" w:author="Eklund Marjut" w:date="2023-05-09T11:35:00Z">
        <w:del w:id="1111" w:author="Kunnari Riitta" w:date="2024-08-20T14:35:00Z">
          <w:r w:rsidR="00702538" w:rsidRPr="00702538" w:rsidDel="00126062">
            <w:rPr>
              <w:rFonts w:eastAsia="Calibri"/>
              <w:szCs w:val="24"/>
            </w:rPr>
            <w:delText>Potilastiedon arkistossa</w:delText>
          </w:r>
        </w:del>
      </w:ins>
      <w:ins w:id="1112" w:author="Kunnari Riitta" w:date="2024-08-20T14:35:00Z">
        <w:r w:rsidR="00126062">
          <w:rPr>
            <w:rFonts w:eastAsia="Calibri"/>
            <w:szCs w:val="24"/>
          </w:rPr>
          <w:t>Potilastietovarannossa</w:t>
        </w:r>
      </w:ins>
      <w:ins w:id="1113" w:author="Eklund Marjut" w:date="2023-05-09T11:35:00Z">
        <w:r w:rsidR="00702538" w:rsidRPr="00702538">
          <w:rPr>
            <w:rFonts w:eastAsia="Calibri"/>
            <w:szCs w:val="24"/>
          </w:rPr>
          <w:t xml:space="preserve"> </w:t>
        </w:r>
      </w:ins>
      <w:ins w:id="1114" w:author="Eklund Marjut" w:date="2023-05-09T11:36:00Z">
        <w:r w:rsidR="00702538" w:rsidRPr="00702538">
          <w:rPr>
            <w:rFonts w:eastAsia="Calibri"/>
            <w:szCs w:val="24"/>
          </w:rPr>
          <w:t xml:space="preserve">EUDAMED-palvelussa olevan laitteen tunnistamiseen </w:t>
        </w:r>
      </w:ins>
      <w:ins w:id="1115" w:author="Eklund Marjut" w:date="2023-05-09T11:35:00Z">
        <w:r w:rsidR="00702538" w:rsidRPr="00702538">
          <w:rPr>
            <w:rFonts w:eastAsia="Calibri"/>
            <w:szCs w:val="24"/>
          </w:rPr>
          <w:t>käytettävä vakioarvo</w:t>
        </w:r>
      </w:ins>
      <w:r w:rsidR="00E067D5" w:rsidRPr="00702538">
        <w:rPr>
          <w:rFonts w:eastAsia="Calibri"/>
          <w:szCs w:val="24"/>
        </w:rPr>
        <w:t xml:space="preserve"> </w:t>
      </w:r>
      <w:ins w:id="1116" w:author="Eklund Marjut" w:date="2023-05-09T11:35:00Z">
        <w:r w:rsidR="00702538" w:rsidRPr="00702538">
          <w:rPr>
            <w:rFonts w:eastAsia="Calibri"/>
            <w:szCs w:val="24"/>
          </w:rPr>
          <w:t>(1.2.246.537.6.12.999.2003.34)</w:t>
        </w:r>
      </w:ins>
      <w:ins w:id="1117" w:author="Eklund Marjut" w:date="2023-05-09T11:36:00Z">
        <w:r w:rsidR="00702538" w:rsidRPr="00702538">
          <w:rPr>
            <w:rFonts w:eastAsia="Calibri"/>
            <w:szCs w:val="24"/>
          </w:rPr>
          <w:t xml:space="preserve">. </w:t>
        </w:r>
      </w:ins>
    </w:p>
    <w:p w14:paraId="2345A92D" w14:textId="2B017B71" w:rsidR="00795207" w:rsidRPr="00D41141" w:rsidRDefault="00E067D5" w:rsidP="00684DD9">
      <w:pPr>
        <w:numPr>
          <w:ilvl w:val="2"/>
          <w:numId w:val="32"/>
        </w:numPr>
        <w:spacing w:before="0" w:after="200"/>
        <w:contextualSpacing/>
        <w:rPr>
          <w:rFonts w:eastAsia="Calibri"/>
          <w:szCs w:val="24"/>
        </w:rPr>
      </w:pPr>
      <w:r>
        <w:rPr>
          <w:rFonts w:eastAsia="Calibri"/>
          <w:szCs w:val="24"/>
        </w:rPr>
        <w:t xml:space="preserve">nimeä ei anneta tällöin lainkaan ja </w:t>
      </w:r>
      <w:proofErr w:type="spellStart"/>
      <w:proofErr w:type="gramStart"/>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assignedAuthoringDevice</w:t>
      </w:r>
      <w:proofErr w:type="spellEnd"/>
      <w:proofErr w:type="gramEnd"/>
      <w:r>
        <w:rPr>
          <w:rFonts w:eastAsia="Calibri"/>
          <w:szCs w:val="24"/>
        </w:rPr>
        <w:t xml:space="preserve"> rakenteessa annetaan </w:t>
      </w:r>
      <w:proofErr w:type="spellStart"/>
      <w:r>
        <w:rPr>
          <w:rFonts w:eastAsia="Calibri"/>
          <w:szCs w:val="24"/>
        </w:rPr>
        <w:t>nullFlavor</w:t>
      </w:r>
      <w:proofErr w:type="spellEnd"/>
      <w:r w:rsidR="00A03FF8">
        <w:rPr>
          <w:rFonts w:eastAsia="Calibri"/>
          <w:szCs w:val="24"/>
        </w:rPr>
        <w:t>=”NI”</w:t>
      </w:r>
      <w:r>
        <w:rPr>
          <w:rFonts w:eastAsia="Calibri"/>
          <w:szCs w:val="24"/>
        </w:rPr>
        <w:t xml:space="preserve">.  </w:t>
      </w:r>
    </w:p>
    <w:p w14:paraId="4277E429" w14:textId="7E5F3D24" w:rsidR="00795207" w:rsidRPr="00D41141" w:rsidRDefault="00314AFA"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laite tai ohjelmisto ei ole </w:t>
      </w:r>
      <w:proofErr w:type="spellStart"/>
      <w:r w:rsidR="00795207" w:rsidRPr="00D41141">
        <w:rPr>
          <w:rFonts w:eastAsia="Calibri"/>
          <w:szCs w:val="24"/>
        </w:rPr>
        <w:t>EUDAMED:ssa</w:t>
      </w:r>
      <w:proofErr w:type="spellEnd"/>
      <w:r w:rsidR="00795207" w:rsidRPr="00D41141">
        <w:rPr>
          <w:rFonts w:eastAsia="Calibri"/>
          <w:szCs w:val="24"/>
        </w:rPr>
        <w:t xml:space="preserve">, sen tiedot annetaan skeeman määräämällä SC-tietotyypillä: </w:t>
      </w:r>
    </w:p>
    <w:p w14:paraId="77B48756"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Lääkinnällinen laite</w:t>
      </w:r>
    </w:p>
    <w:p w14:paraId="09A22A2A" w14:textId="77777777" w:rsidR="00A03FF8" w:rsidRDefault="007454DD" w:rsidP="00684DD9">
      <w:pPr>
        <w:numPr>
          <w:ilvl w:val="3"/>
          <w:numId w:val="33"/>
        </w:numPr>
        <w:spacing w:before="0" w:after="200" w:line="276" w:lineRule="auto"/>
        <w:contextualSpacing/>
        <w:rPr>
          <w:rFonts w:eastAsia="Calibri"/>
          <w:szCs w:val="24"/>
        </w:rPr>
      </w:pPr>
      <w:proofErr w:type="spellStart"/>
      <w:proofErr w:type="gramStart"/>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proofErr w:type="spellEnd"/>
      <w:proofErr w:type="gramEnd"/>
      <w:r w:rsidR="00212918">
        <w:rPr>
          <w:rFonts w:eastAsia="Calibri"/>
          <w:szCs w:val="24"/>
        </w:rPr>
        <w:t>.</w:t>
      </w:r>
      <w:r w:rsidRPr="00D41141">
        <w:rPr>
          <w:rFonts w:eastAsia="Calibri"/>
          <w:szCs w:val="24"/>
        </w:rPr>
        <w:t xml:space="preserve"> </w:t>
      </w:r>
      <w:proofErr w:type="spellStart"/>
      <w:r w:rsidRPr="00D41141">
        <w:rPr>
          <w:rFonts w:eastAsia="Calibri"/>
          <w:szCs w:val="24"/>
        </w:rPr>
        <w:t>manufacturerModelName</w:t>
      </w:r>
      <w:proofErr w:type="spellEnd"/>
      <w:r w:rsidR="00795207" w:rsidRPr="00D41141">
        <w:rPr>
          <w:rFonts w:eastAsia="Calibri"/>
          <w:szCs w:val="24"/>
        </w:rPr>
        <w:t xml:space="preserve">: laitteen tiedot annetaan skeeman määräämällä SC-tietotyypillä: </w:t>
      </w:r>
      <w:proofErr w:type="spellStart"/>
      <w:r w:rsidR="00795207" w:rsidRPr="00D41141">
        <w:rPr>
          <w:rFonts w:eastAsia="Calibri"/>
          <w:szCs w:val="24"/>
        </w:rPr>
        <w:t>code</w:t>
      </w:r>
      <w:proofErr w:type="spellEnd"/>
      <w:r w:rsidR="00795207" w:rsidRPr="00D41141">
        <w:rPr>
          <w:rFonts w:eastAsia="Calibri"/>
          <w:szCs w:val="24"/>
        </w:rPr>
        <w:t xml:space="preserve"> (tunniste, toimittajan/valmistajan allokoima tunniste), </w:t>
      </w:r>
      <w:proofErr w:type="spellStart"/>
      <w:r w:rsidR="00795207" w:rsidRPr="00D41141">
        <w:rPr>
          <w:rFonts w:eastAsia="Calibri"/>
          <w:szCs w:val="24"/>
        </w:rPr>
        <w:t>codeSystem</w:t>
      </w:r>
      <w:proofErr w:type="spellEnd"/>
      <w:r w:rsidR="00795207" w:rsidRPr="00D41141">
        <w:rPr>
          <w:rFonts w:eastAsia="Calibri"/>
          <w:szCs w:val="24"/>
        </w:rPr>
        <w:t xml:space="preserve"> (laitteen toimittajan tieto y-tunnus </w:t>
      </w:r>
      <w:proofErr w:type="spellStart"/>
      <w:r w:rsidR="00795207" w:rsidRPr="00D41141">
        <w:rPr>
          <w:rFonts w:eastAsia="Calibri"/>
          <w:szCs w:val="24"/>
        </w:rPr>
        <w:t>oid</w:t>
      </w:r>
      <w:proofErr w:type="spellEnd"/>
      <w:r w:rsidR="00795207" w:rsidRPr="00D41141">
        <w:rPr>
          <w:rFonts w:eastAsia="Calibri"/>
          <w:szCs w:val="24"/>
        </w:rPr>
        <w:t xml:space="preserve">-muodossa), </w:t>
      </w:r>
      <w:proofErr w:type="spellStart"/>
      <w:r w:rsidR="00795207" w:rsidRPr="00D41141">
        <w:rPr>
          <w:rFonts w:eastAsia="Calibri"/>
          <w:szCs w:val="24"/>
        </w:rPr>
        <w:t>displayName</w:t>
      </w:r>
      <w:proofErr w:type="spellEnd"/>
      <w:r w:rsidR="00795207" w:rsidRPr="00D41141">
        <w:rPr>
          <w:rFonts w:eastAsia="Calibri"/>
          <w:szCs w:val="24"/>
        </w:rPr>
        <w:t xml:space="preserve"> (laitteen nimi ja malli tekstinä)</w:t>
      </w:r>
      <w:r w:rsidR="00A03FF8">
        <w:rPr>
          <w:rFonts w:eastAsia="Calibri"/>
          <w:szCs w:val="24"/>
        </w:rPr>
        <w:t>.</w:t>
      </w:r>
    </w:p>
    <w:p w14:paraId="0C78D74F" w14:textId="21130A8C" w:rsidR="00795207" w:rsidRPr="00D41141"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w:t>
      </w:r>
      <w:proofErr w:type="spellStart"/>
      <w:r>
        <w:rPr>
          <w:rFonts w:eastAsia="Calibri"/>
          <w:szCs w:val="24"/>
        </w:rPr>
        <w:t>nullFlavor</w:t>
      </w:r>
      <w:proofErr w:type="spellEnd"/>
      <w:r>
        <w:rPr>
          <w:rFonts w:eastAsia="Calibri"/>
          <w:szCs w:val="24"/>
        </w:rPr>
        <w:t>=”UNK”</w:t>
      </w:r>
    </w:p>
    <w:p w14:paraId="2F1F60FC"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 xml:space="preserve">Ohjelmisto </w:t>
      </w:r>
    </w:p>
    <w:p w14:paraId="12E8A015" w14:textId="77F2AD9C" w:rsidR="00795207" w:rsidRDefault="00DA3D26" w:rsidP="00684DD9">
      <w:pPr>
        <w:numPr>
          <w:ilvl w:val="3"/>
          <w:numId w:val="33"/>
        </w:numPr>
        <w:spacing w:before="0" w:after="200" w:line="276" w:lineRule="auto"/>
        <w:contextualSpacing/>
        <w:rPr>
          <w:rFonts w:eastAsia="Calibri"/>
          <w:szCs w:val="24"/>
        </w:rPr>
      </w:pPr>
      <w:proofErr w:type="spellStart"/>
      <w:proofErr w:type="gramStart"/>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proofErr w:type="spellEnd"/>
      <w:proofErr w:type="gramEnd"/>
      <w:r w:rsidR="00212918">
        <w:rPr>
          <w:rFonts w:eastAsia="Calibri"/>
          <w:szCs w:val="24"/>
        </w:rPr>
        <w:t>.</w:t>
      </w:r>
      <w:r w:rsidRPr="00D41141">
        <w:rPr>
          <w:rFonts w:eastAsia="Calibri"/>
          <w:szCs w:val="24"/>
        </w:rPr>
        <w:t xml:space="preserve"> </w:t>
      </w:r>
      <w:proofErr w:type="spellStart"/>
      <w:r w:rsidR="00B501A8" w:rsidRPr="00D41141">
        <w:rPr>
          <w:rFonts w:eastAsia="Calibri"/>
          <w:szCs w:val="24"/>
        </w:rPr>
        <w:t>software</w:t>
      </w:r>
      <w:r w:rsidRPr="00D41141">
        <w:rPr>
          <w:rFonts w:eastAsia="Calibri"/>
          <w:szCs w:val="24"/>
        </w:rPr>
        <w:t>Name</w:t>
      </w:r>
      <w:proofErr w:type="spellEnd"/>
      <w:r w:rsidR="00B501A8" w:rsidRPr="00D41141">
        <w:rPr>
          <w:rFonts w:eastAsia="Calibri"/>
          <w:szCs w:val="24"/>
        </w:rPr>
        <w:t>:</w:t>
      </w:r>
      <w:r w:rsidRPr="00D41141">
        <w:rPr>
          <w:rFonts w:eastAsia="Calibri"/>
          <w:szCs w:val="24"/>
        </w:rPr>
        <w:t xml:space="preserve"> </w:t>
      </w:r>
      <w:r w:rsidR="00795207" w:rsidRPr="00D41141">
        <w:rPr>
          <w:rFonts w:eastAsia="Calibri"/>
          <w:szCs w:val="24"/>
        </w:rPr>
        <w:t xml:space="preserve">Ohjelmiston tiedot annetaan skeeman määräämällä SC-tietotyypillä: </w:t>
      </w:r>
      <w:proofErr w:type="spellStart"/>
      <w:r w:rsidR="00795207" w:rsidRPr="00D41141">
        <w:rPr>
          <w:rFonts w:eastAsia="Calibri"/>
          <w:szCs w:val="24"/>
        </w:rPr>
        <w:t>code</w:t>
      </w:r>
      <w:proofErr w:type="spellEnd"/>
      <w:r w:rsidR="00795207" w:rsidRPr="00D41141">
        <w:rPr>
          <w:rFonts w:eastAsia="Calibri"/>
          <w:szCs w:val="24"/>
        </w:rPr>
        <w:t xml:space="preserve"> (tunniste, toimittajan allokoima tunniste), </w:t>
      </w:r>
      <w:proofErr w:type="spellStart"/>
      <w:r w:rsidR="00795207" w:rsidRPr="00D41141">
        <w:rPr>
          <w:rFonts w:eastAsia="Calibri"/>
          <w:szCs w:val="24"/>
        </w:rPr>
        <w:t>codeSystem</w:t>
      </w:r>
      <w:proofErr w:type="spellEnd"/>
      <w:r w:rsidR="00795207" w:rsidRPr="00D41141">
        <w:rPr>
          <w:rFonts w:eastAsia="Calibri"/>
          <w:szCs w:val="24"/>
        </w:rPr>
        <w:t xml:space="preserve"> (ohjelmiston/robotin toimittajan tieto y-tunnus </w:t>
      </w:r>
      <w:proofErr w:type="spellStart"/>
      <w:r w:rsidR="00795207" w:rsidRPr="00D41141">
        <w:rPr>
          <w:rFonts w:eastAsia="Calibri"/>
          <w:szCs w:val="24"/>
        </w:rPr>
        <w:t>oid</w:t>
      </w:r>
      <w:proofErr w:type="spellEnd"/>
      <w:r w:rsidR="00795207" w:rsidRPr="00D41141">
        <w:rPr>
          <w:rFonts w:eastAsia="Calibri"/>
          <w:szCs w:val="24"/>
        </w:rPr>
        <w:t xml:space="preserve">-muodossa), </w:t>
      </w:r>
      <w:proofErr w:type="spellStart"/>
      <w:r w:rsidR="00795207" w:rsidRPr="00D41141">
        <w:rPr>
          <w:rFonts w:eastAsia="Calibri"/>
          <w:szCs w:val="24"/>
        </w:rPr>
        <w:t>displayName</w:t>
      </w:r>
      <w:proofErr w:type="spellEnd"/>
      <w:r w:rsidR="00795207" w:rsidRPr="00D41141">
        <w:rPr>
          <w:rFonts w:eastAsia="Calibri"/>
          <w:szCs w:val="24"/>
        </w:rPr>
        <w:t xml:space="preserve"> (ohjelmiston nimi ja versio tekstinä)</w:t>
      </w:r>
    </w:p>
    <w:p w14:paraId="33FB3FDF" w14:textId="03AE84F4" w:rsidR="00A03FF8" w:rsidRPr="00A03FF8"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w:t>
      </w:r>
      <w:proofErr w:type="spellStart"/>
      <w:r>
        <w:rPr>
          <w:rFonts w:eastAsia="Calibri"/>
          <w:szCs w:val="24"/>
        </w:rPr>
        <w:t>nullFlavor</w:t>
      </w:r>
      <w:proofErr w:type="spellEnd"/>
      <w:r>
        <w:rPr>
          <w:rFonts w:eastAsia="Calibri"/>
          <w:szCs w:val="24"/>
        </w:rPr>
        <w:t>=”UNK”</w:t>
      </w:r>
    </w:p>
    <w:p w14:paraId="5D1592BF" w14:textId="77777777" w:rsidR="00B129BB" w:rsidRPr="00D41141" w:rsidRDefault="00B129BB" w:rsidP="00B129BB">
      <w:pPr>
        <w:spacing w:before="0" w:after="200"/>
        <w:ind w:left="1778"/>
        <w:contextualSpacing/>
        <w:rPr>
          <w:rFonts w:eastAsia="Calibri"/>
          <w:szCs w:val="24"/>
        </w:rPr>
      </w:pPr>
    </w:p>
    <w:p w14:paraId="433C3206" w14:textId="263EB432" w:rsidR="00FC7C3E" w:rsidRPr="00FC7C3E" w:rsidRDefault="0070635A" w:rsidP="00FC7C3E">
      <w:pPr>
        <w:ind w:left="1418"/>
        <w:rPr>
          <w:rFonts w:eastAsia="Calibri"/>
          <w:szCs w:val="22"/>
        </w:rPr>
      </w:pPr>
      <w:r>
        <w:rPr>
          <w:rFonts w:eastAsia="Calibri"/>
          <w:szCs w:val="22"/>
        </w:rPr>
        <w:t>Näkymä-ta</w:t>
      </w:r>
      <w:r w:rsidR="00C7146F" w:rsidRPr="009E71C0">
        <w:t xml:space="preserve">son </w:t>
      </w:r>
      <w:r w:rsidR="00C7146F">
        <w:t>näyttömuoto-os</w:t>
      </w:r>
      <w:r w:rsidR="00A03FF8">
        <w:t>uudessa</w:t>
      </w:r>
      <w:r w:rsidR="00C7146F">
        <w:t xml:space="preserve"> (</w:t>
      </w:r>
      <w:proofErr w:type="spellStart"/>
      <w:r w:rsidR="00C7146F" w:rsidRPr="009E71C0">
        <w:t>section.text</w:t>
      </w:r>
      <w:proofErr w:type="spellEnd"/>
      <w:r w:rsidR="00C7146F">
        <w:t xml:space="preserve">) </w:t>
      </w:r>
      <w:r w:rsidR="00FC7C3E">
        <w:t>annetaan merkinnän tekijän</w:t>
      </w:r>
      <w:r w:rsidR="00FC7C3E" w:rsidRPr="009E71C0">
        <w:t xml:space="preserve"> palveluyksikön</w:t>
      </w:r>
      <w:r w:rsidR="00893A7E">
        <w:t xml:space="preserve"> nimi</w:t>
      </w:r>
      <w:r w:rsidR="00FC7C3E">
        <w:t xml:space="preserve"> ja</w:t>
      </w:r>
      <w:r w:rsidR="00FC7C3E" w:rsidRPr="009E71C0">
        <w:t xml:space="preserve"> merkinnän </w:t>
      </w:r>
      <w:r w:rsidR="00893A7E">
        <w:t>aika</w:t>
      </w:r>
      <w:r w:rsidR="00FC7C3E">
        <w:t>.</w:t>
      </w:r>
    </w:p>
    <w:p w14:paraId="34CE2CEF" w14:textId="6EDC3078" w:rsidR="00B501A8" w:rsidRPr="00B55CE8" w:rsidRDefault="00795207" w:rsidP="00B55CE8">
      <w:pPr>
        <w:ind w:left="1418"/>
        <w:rPr>
          <w:rFonts w:eastAsia="Calibri"/>
          <w:szCs w:val="24"/>
        </w:rPr>
      </w:pPr>
      <w:r w:rsidRPr="00D41141">
        <w:rPr>
          <w:rFonts w:eastAsia="Calibri"/>
          <w:szCs w:val="24"/>
        </w:rPr>
        <w:t>Jos merkinnän käsittelyyn osallistuu merkinnän tekijän lisäksi joku muu tai mu</w:t>
      </w:r>
      <w:r w:rsidR="002453B9">
        <w:rPr>
          <w:rFonts w:eastAsia="Calibri"/>
          <w:szCs w:val="24"/>
        </w:rPr>
        <w:t>i</w:t>
      </w:r>
      <w:r w:rsidRPr="00D41141">
        <w:rPr>
          <w:rFonts w:eastAsia="Calibri"/>
          <w:szCs w:val="24"/>
        </w:rPr>
        <w:t>t</w:t>
      </w:r>
      <w:r w:rsidR="002453B9">
        <w:rPr>
          <w:rFonts w:eastAsia="Calibri"/>
          <w:szCs w:val="24"/>
        </w:rPr>
        <w:t>a osallistuneita</w:t>
      </w:r>
      <w:r w:rsidRPr="00D41141">
        <w:rPr>
          <w:rFonts w:eastAsia="Calibri"/>
          <w:szCs w:val="24"/>
        </w:rPr>
        <w:t xml:space="preserve">, </w:t>
      </w:r>
      <w:r w:rsidRPr="00D41141">
        <w:rPr>
          <w:szCs w:val="24"/>
        </w:rPr>
        <w:t>muiden merkinnän käsittelyyn osallistuneiden osalta tiedot</w:t>
      </w:r>
      <w:r w:rsidR="00B55CE8">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_Ref41037794 \r \h </w:instrText>
      </w:r>
      <w:r w:rsidR="00905F59">
        <w:rPr>
          <w:szCs w:val="24"/>
        </w:rPr>
      </w:r>
      <w:r w:rsidR="00905F59">
        <w:rPr>
          <w:szCs w:val="24"/>
        </w:rPr>
        <w:fldChar w:fldCharType="separate"/>
      </w:r>
      <w:r w:rsidR="00905F59">
        <w:rPr>
          <w:szCs w:val="24"/>
        </w:rPr>
        <w:t>2.6.5</w:t>
      </w:r>
      <w:r w:rsidR="00905F59">
        <w:rPr>
          <w:szCs w:val="24"/>
        </w:rPr>
        <w:fldChar w:fldCharType="end"/>
      </w:r>
      <w:r w:rsidR="00B55CE8">
        <w:rPr>
          <w:szCs w:val="24"/>
        </w:rPr>
        <w:t>.</w:t>
      </w:r>
    </w:p>
    <w:p w14:paraId="05F09D5A" w14:textId="45BA0912" w:rsidR="00795207" w:rsidRPr="00D41141" w:rsidRDefault="00795207" w:rsidP="00795207">
      <w:pPr>
        <w:ind w:left="1418"/>
        <w:rPr>
          <w:szCs w:val="24"/>
        </w:rPr>
      </w:pPr>
      <w:r w:rsidRPr="00D41141">
        <w:rPr>
          <w:szCs w:val="24"/>
        </w:rPr>
        <w:t>Alla esimerkk</w:t>
      </w:r>
      <w:r w:rsidR="002453B9">
        <w:rPr>
          <w:szCs w:val="24"/>
        </w:rPr>
        <w:t>i</w:t>
      </w:r>
      <w:r w:rsidRPr="00D41141">
        <w:rPr>
          <w:szCs w:val="24"/>
        </w:rPr>
        <w:t xml:space="preserve"> ohjelmisto</w:t>
      </w:r>
      <w:r w:rsidR="002453B9">
        <w:rPr>
          <w:szCs w:val="24"/>
        </w:rPr>
        <w:t>sta</w:t>
      </w:r>
      <w:r w:rsidRPr="00D41141">
        <w:rPr>
          <w:szCs w:val="24"/>
        </w:rPr>
        <w:t xml:space="preserve"> tai lä</w:t>
      </w:r>
      <w:r w:rsidR="00B55CE8">
        <w:rPr>
          <w:szCs w:val="24"/>
        </w:rPr>
        <w:t>ä</w:t>
      </w:r>
      <w:r w:rsidRPr="00D41141">
        <w:rPr>
          <w:szCs w:val="24"/>
        </w:rPr>
        <w:t>kinnällise</w:t>
      </w:r>
      <w:r w:rsidR="002453B9">
        <w:rPr>
          <w:szCs w:val="24"/>
        </w:rPr>
        <w:t>stä</w:t>
      </w:r>
      <w:r w:rsidRPr="00D41141">
        <w:rPr>
          <w:szCs w:val="24"/>
        </w:rPr>
        <w:t xml:space="preserve"> laittee</w:t>
      </w:r>
      <w:r w:rsidR="002453B9">
        <w:rPr>
          <w:szCs w:val="24"/>
        </w:rPr>
        <w:t>sta merkinnän tekijänä:</w:t>
      </w:r>
    </w:p>
    <w:p w14:paraId="4A373FE0" w14:textId="77777777" w:rsidR="00795207" w:rsidRPr="00795207" w:rsidRDefault="00795207" w:rsidP="00795207">
      <w:pPr>
        <w:ind w:left="709" w:firstLine="709"/>
        <w:rPr>
          <w:sz w:val="20"/>
        </w:rPr>
      </w:pPr>
    </w:p>
    <w:tbl>
      <w:tblPr>
        <w:tblW w:w="6575" w:type="dxa"/>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7"/>
        <w:gridCol w:w="709"/>
        <w:gridCol w:w="1161"/>
        <w:gridCol w:w="1227"/>
        <w:gridCol w:w="1156"/>
        <w:gridCol w:w="905"/>
      </w:tblGrid>
      <w:tr w:rsidR="00795207" w:rsidRPr="00795207" w14:paraId="11D2CD2F" w14:textId="77777777" w:rsidTr="00DC4134">
        <w:tc>
          <w:tcPr>
            <w:tcW w:w="1417" w:type="dxa"/>
          </w:tcPr>
          <w:p w14:paraId="449A5E66" w14:textId="10EAC66D" w:rsidR="00795207" w:rsidRPr="00795207" w:rsidRDefault="001A5025" w:rsidP="00795207">
            <w:pPr>
              <w:ind w:left="0" w:right="176"/>
            </w:pPr>
            <w:r>
              <w:rPr>
                <w:b/>
                <w:sz w:val="20"/>
              </w:rPr>
              <w:t>henkilö</w:t>
            </w:r>
          </w:p>
        </w:tc>
        <w:tc>
          <w:tcPr>
            <w:tcW w:w="709" w:type="dxa"/>
          </w:tcPr>
          <w:p w14:paraId="712449B7" w14:textId="77777777" w:rsidR="00795207" w:rsidRPr="00795207" w:rsidRDefault="00795207" w:rsidP="00795207">
            <w:pPr>
              <w:ind w:left="0"/>
            </w:pPr>
            <w:r w:rsidRPr="00795207">
              <w:rPr>
                <w:b/>
                <w:sz w:val="20"/>
              </w:rPr>
              <w:t>rooli</w:t>
            </w:r>
          </w:p>
        </w:tc>
        <w:tc>
          <w:tcPr>
            <w:tcW w:w="1161" w:type="dxa"/>
          </w:tcPr>
          <w:p w14:paraId="182CE972" w14:textId="77777777" w:rsidR="00795207" w:rsidRPr="00795207" w:rsidRDefault="00795207" w:rsidP="00795207">
            <w:pPr>
              <w:ind w:left="0"/>
            </w:pPr>
            <w:r w:rsidRPr="00795207">
              <w:rPr>
                <w:b/>
                <w:sz w:val="20"/>
              </w:rPr>
              <w:t>roolin selite</w:t>
            </w:r>
          </w:p>
        </w:tc>
        <w:tc>
          <w:tcPr>
            <w:tcW w:w="1227" w:type="dxa"/>
          </w:tcPr>
          <w:p w14:paraId="0E04668D" w14:textId="77777777" w:rsidR="00795207" w:rsidRPr="00795207" w:rsidRDefault="00795207" w:rsidP="00795207">
            <w:pPr>
              <w:ind w:left="0"/>
            </w:pPr>
            <w:r w:rsidRPr="00795207">
              <w:rPr>
                <w:b/>
                <w:sz w:val="20"/>
              </w:rPr>
              <w:t xml:space="preserve">aika </w:t>
            </w:r>
            <w:proofErr w:type="spellStart"/>
            <w:r w:rsidRPr="00795207">
              <w:rPr>
                <w:b/>
                <w:sz w:val="20"/>
              </w:rPr>
              <w:t>author</w:t>
            </w:r>
            <w:proofErr w:type="spellEnd"/>
            <w:r w:rsidRPr="00795207">
              <w:rPr>
                <w:b/>
                <w:sz w:val="20"/>
              </w:rPr>
              <w:t>/</w:t>
            </w:r>
            <w:proofErr w:type="spellStart"/>
            <w:r w:rsidRPr="00795207">
              <w:rPr>
                <w:b/>
                <w:sz w:val="20"/>
              </w:rPr>
              <w:t>time</w:t>
            </w:r>
            <w:proofErr w:type="spellEnd"/>
          </w:p>
        </w:tc>
        <w:tc>
          <w:tcPr>
            <w:tcW w:w="1156" w:type="dxa"/>
          </w:tcPr>
          <w:p w14:paraId="59DEE22C" w14:textId="77777777" w:rsidR="00795207" w:rsidRPr="00795207" w:rsidRDefault="00795207" w:rsidP="00795207">
            <w:pPr>
              <w:ind w:left="0"/>
            </w:pPr>
            <w:r w:rsidRPr="00795207">
              <w:rPr>
                <w:b/>
                <w:sz w:val="20"/>
              </w:rPr>
              <w:t>ajan selite</w:t>
            </w:r>
          </w:p>
        </w:tc>
        <w:tc>
          <w:tcPr>
            <w:tcW w:w="905" w:type="dxa"/>
          </w:tcPr>
          <w:p w14:paraId="56979F9A" w14:textId="77777777" w:rsidR="00795207" w:rsidRPr="00795207" w:rsidRDefault="00795207" w:rsidP="00795207">
            <w:pPr>
              <w:ind w:left="0"/>
              <w:rPr>
                <w:b/>
                <w:sz w:val="20"/>
              </w:rPr>
            </w:pPr>
            <w:proofErr w:type="gramStart"/>
            <w:r w:rsidRPr="00795207">
              <w:rPr>
                <w:b/>
                <w:sz w:val="20"/>
              </w:rPr>
              <w:t>palvelu-yksikkö</w:t>
            </w:r>
            <w:proofErr w:type="gramEnd"/>
          </w:p>
        </w:tc>
      </w:tr>
      <w:tr w:rsidR="00795207" w:rsidRPr="00795207" w14:paraId="0DC80708" w14:textId="77777777" w:rsidTr="00DC4134">
        <w:tc>
          <w:tcPr>
            <w:tcW w:w="1417" w:type="dxa"/>
          </w:tcPr>
          <w:p w14:paraId="5F164FAD" w14:textId="515C09AA" w:rsidR="00795207" w:rsidRPr="00795207" w:rsidRDefault="00EA23A2" w:rsidP="00795207">
            <w:pPr>
              <w:keepNext/>
              <w:keepLines/>
              <w:spacing w:before="120"/>
              <w:ind w:left="0"/>
              <w:rPr>
                <w:sz w:val="20"/>
              </w:rPr>
            </w:pPr>
            <w:r>
              <w:rPr>
                <w:sz w:val="20"/>
              </w:rPr>
              <w:t>*</w:t>
            </w:r>
          </w:p>
        </w:tc>
        <w:tc>
          <w:tcPr>
            <w:tcW w:w="709" w:type="dxa"/>
          </w:tcPr>
          <w:p w14:paraId="75FB8440" w14:textId="77777777" w:rsidR="00795207" w:rsidRPr="00795207" w:rsidRDefault="00795207" w:rsidP="00795207">
            <w:pPr>
              <w:keepNext/>
              <w:keepLines/>
              <w:spacing w:before="120"/>
              <w:ind w:left="0"/>
            </w:pPr>
            <w:r w:rsidRPr="00795207">
              <w:rPr>
                <w:sz w:val="20"/>
              </w:rPr>
              <w:t>OHJ</w:t>
            </w:r>
          </w:p>
        </w:tc>
        <w:tc>
          <w:tcPr>
            <w:tcW w:w="1161" w:type="dxa"/>
          </w:tcPr>
          <w:p w14:paraId="4D0D7460" w14:textId="221FEC86" w:rsidR="00795207" w:rsidRPr="00795207" w:rsidRDefault="00795207" w:rsidP="00795207">
            <w:pPr>
              <w:keepNext/>
              <w:keepLines/>
              <w:spacing w:before="120"/>
              <w:ind w:left="0"/>
            </w:pPr>
            <w:r w:rsidRPr="00795207">
              <w:rPr>
                <w:sz w:val="20"/>
              </w:rPr>
              <w:t xml:space="preserve">ohjelmisto, tai </w:t>
            </w:r>
            <w:proofErr w:type="spellStart"/>
            <w:r w:rsidRPr="00795207">
              <w:rPr>
                <w:sz w:val="20"/>
              </w:rPr>
              <w:t>lääkinnälli-nen</w:t>
            </w:r>
            <w:proofErr w:type="spellEnd"/>
            <w:r w:rsidRPr="00795207">
              <w:rPr>
                <w:sz w:val="20"/>
              </w:rPr>
              <w:t xml:space="preserve"> laite </w:t>
            </w:r>
          </w:p>
        </w:tc>
        <w:tc>
          <w:tcPr>
            <w:tcW w:w="1227" w:type="dxa"/>
          </w:tcPr>
          <w:p w14:paraId="18365AB9" w14:textId="7D6E0876" w:rsidR="00795207" w:rsidRPr="00795207" w:rsidRDefault="00795207" w:rsidP="00795207">
            <w:pPr>
              <w:keepNext/>
              <w:keepLines/>
              <w:spacing w:before="120"/>
              <w:ind w:left="0"/>
              <w:rPr>
                <w:sz w:val="20"/>
              </w:rPr>
            </w:pPr>
            <w:r w:rsidRPr="00795207">
              <w:rPr>
                <w:sz w:val="20"/>
              </w:rPr>
              <w:t>23.1.2009 12:14:</w:t>
            </w:r>
            <w:r w:rsidR="0094637D">
              <w:rPr>
                <w:sz w:val="20"/>
              </w:rPr>
              <w:t>59</w:t>
            </w:r>
          </w:p>
        </w:tc>
        <w:tc>
          <w:tcPr>
            <w:tcW w:w="1156" w:type="dxa"/>
          </w:tcPr>
          <w:p w14:paraId="7843287F" w14:textId="77777777" w:rsidR="00795207" w:rsidRPr="00795207" w:rsidRDefault="00795207" w:rsidP="00795207">
            <w:pPr>
              <w:keepNext/>
              <w:keepLines/>
              <w:spacing w:before="120"/>
              <w:ind w:left="0"/>
              <w:rPr>
                <w:sz w:val="20"/>
              </w:rPr>
            </w:pPr>
            <w:r w:rsidRPr="00795207">
              <w:rPr>
                <w:sz w:val="20"/>
              </w:rPr>
              <w:t>tapahtuma-aika</w:t>
            </w:r>
          </w:p>
        </w:tc>
        <w:tc>
          <w:tcPr>
            <w:tcW w:w="905" w:type="dxa"/>
          </w:tcPr>
          <w:p w14:paraId="4375804E" w14:textId="3C739737" w:rsidR="00795207" w:rsidRPr="00795207" w:rsidRDefault="00FC7C3E" w:rsidP="00795207">
            <w:pPr>
              <w:keepNext/>
              <w:keepLines/>
              <w:spacing w:before="120"/>
              <w:ind w:left="0"/>
            </w:pPr>
            <w:proofErr w:type="spellStart"/>
            <w:r>
              <w:rPr>
                <w:sz w:val="20"/>
              </w:rPr>
              <w:t>os</w:t>
            </w:r>
            <w:proofErr w:type="spellEnd"/>
            <w:r>
              <w:rPr>
                <w:sz w:val="20"/>
              </w:rPr>
              <w:t xml:space="preserve"> 12</w:t>
            </w:r>
          </w:p>
        </w:tc>
      </w:tr>
    </w:tbl>
    <w:p w14:paraId="4DC27773" w14:textId="7D0D1845" w:rsidR="00795207" w:rsidRPr="00795207" w:rsidRDefault="00EA23A2" w:rsidP="00795207">
      <w:pPr>
        <w:keepLines/>
        <w:ind w:left="2272" w:firstLine="1"/>
        <w:rPr>
          <w:bCs/>
          <w:sz w:val="20"/>
        </w:rPr>
      </w:pPr>
      <w:r>
        <w:rPr>
          <w:bCs/>
          <w:sz w:val="20"/>
        </w:rPr>
        <w:t xml:space="preserve">* </w:t>
      </w:r>
      <w:r w:rsidR="00795207" w:rsidRPr="00795207">
        <w:rPr>
          <w:bCs/>
          <w:sz w:val="20"/>
        </w:rPr>
        <w:t xml:space="preserve">Ohjelmistoa tai lääkinnällistä laitetta hyödyntävän palveluyksikön on pystyttävä tunnistamaan sekä yksilöimään palveluyksikön käytössä oleva ohjelmisto tai lääkinnällinen laite, joka merkinnän on tehnyt. </w:t>
      </w:r>
    </w:p>
    <w:p w14:paraId="17696C0E" w14:textId="4BFFD6A9" w:rsidR="00795207" w:rsidRPr="00795207" w:rsidRDefault="00795207" w:rsidP="004D568E">
      <w:pPr>
        <w:spacing w:before="0" w:after="200" w:line="276" w:lineRule="auto"/>
        <w:ind w:left="2628"/>
        <w:contextualSpacing/>
        <w:rPr>
          <w:rFonts w:eastAsia="Calibri"/>
          <w:sz w:val="20"/>
          <w:szCs w:val="22"/>
        </w:rPr>
      </w:pPr>
      <w:r w:rsidRPr="00795207">
        <w:rPr>
          <w:rFonts w:eastAsia="Calibri"/>
          <w:sz w:val="20"/>
          <w:szCs w:val="22"/>
        </w:rPr>
        <w:t xml:space="preserve"> </w:t>
      </w:r>
    </w:p>
    <w:p w14:paraId="426321BD" w14:textId="77777777" w:rsidR="00795207" w:rsidRPr="00795207" w:rsidRDefault="00795207" w:rsidP="00795207">
      <w:pPr>
        <w:rPr>
          <w:sz w:val="20"/>
        </w:rPr>
      </w:pPr>
    </w:p>
    <w:p w14:paraId="70122287" w14:textId="01A7978C" w:rsidR="00795207" w:rsidRPr="00D41141" w:rsidRDefault="00795207" w:rsidP="00795207">
      <w:pPr>
        <w:autoSpaceDE w:val="0"/>
        <w:autoSpaceDN w:val="0"/>
        <w:adjustRightInd w:val="0"/>
        <w:spacing w:before="0"/>
        <w:ind w:left="1418"/>
      </w:pPr>
      <w:r w:rsidRPr="00D41141">
        <w:t xml:space="preserve">Alla </w:t>
      </w:r>
      <w:r w:rsidR="004D568E">
        <w:t>XML-</w:t>
      </w:r>
      <w:r w:rsidRPr="00D41141">
        <w:t>esimerkki ohjelmiston tai lääkinnällisen laitteen tuottamasta merkinnästä:</w:t>
      </w:r>
    </w:p>
    <w:p w14:paraId="02C39134" w14:textId="0A629022" w:rsidR="00795207" w:rsidRDefault="00795207" w:rsidP="00795207">
      <w:pPr>
        <w:autoSpaceDE w:val="0"/>
        <w:autoSpaceDN w:val="0"/>
        <w:adjustRightInd w:val="0"/>
        <w:spacing w:before="0"/>
        <w:ind w:left="1418"/>
        <w:rPr>
          <w:rFonts w:ascii="Arial" w:hAnsi="Arial" w:cs="Arial"/>
          <w:color w:val="000000"/>
          <w:sz w:val="20"/>
          <w:lang w:eastAsia="fi-FI"/>
        </w:rPr>
      </w:pPr>
    </w:p>
    <w:p w14:paraId="69A4C36B" w14:textId="77777777" w:rsidR="005A71A5" w:rsidRDefault="005A71A5" w:rsidP="005A71A5">
      <w:pPr>
        <w:autoSpaceDE w:val="0"/>
        <w:autoSpaceDN w:val="0"/>
        <w:adjustRightInd w:val="0"/>
        <w:spacing w:before="0"/>
        <w:ind w:left="2138" w:hanging="7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spellStart"/>
      <w:proofErr w:type="gramEnd"/>
      <w:r w:rsidRPr="005A71A5">
        <w:rPr>
          <w:rFonts w:ascii="Arial" w:hAnsi="Arial" w:cs="Arial"/>
          <w:color w:val="6B6B6B"/>
          <w:sz w:val="20"/>
          <w:lang w:eastAsia="fi-FI"/>
        </w:rPr>
        <w:t>EUDAMED:sta</w:t>
      </w:r>
      <w:proofErr w:type="spellEnd"/>
      <w:r w:rsidRPr="005A71A5">
        <w:rPr>
          <w:rFonts w:ascii="Arial" w:hAnsi="Arial" w:cs="Arial"/>
          <w:color w:val="6B6B6B"/>
          <w:sz w:val="20"/>
          <w:lang w:eastAsia="fi-FI"/>
        </w:rPr>
        <w:t xml:space="preserve"> löytyvän ohjelmiston tai laitteiston tuottama ja siirtämä merkintä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21BA8E3" w14:textId="664A6762" w:rsidR="00AD5C00" w:rsidRPr="00D41141" w:rsidRDefault="00AD5C00" w:rsidP="005A71A5">
      <w:pPr>
        <w:autoSpaceDE w:val="0"/>
        <w:autoSpaceDN w:val="0"/>
        <w:adjustRightInd w:val="0"/>
        <w:spacing w:before="0"/>
        <w:ind w:left="2138" w:hanging="720"/>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merkinnän palveluyksikkö ja 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2AE21B"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0A311741"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Pr>
          <w:rFonts w:ascii="Arial" w:hAnsi="Arial" w:cs="Arial"/>
          <w:color w:val="000000"/>
          <w:sz w:val="20"/>
          <w:lang w:eastAsia="fi-FI"/>
        </w:rPr>
        <w:t xml:space="preserve"> </w:t>
      </w:r>
    </w:p>
    <w:p w14:paraId="1855CC3E"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605C35D4" w14:textId="77777777" w:rsidR="005A71A5" w:rsidRDefault="00AD5C00"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012EB279" w14:textId="66A022A2" w:rsidR="005A71A5" w:rsidRDefault="005A71A5" w:rsidP="005A71A5">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8D9D075" w14:textId="091EE473" w:rsidR="00AD5C00" w:rsidRPr="00795207" w:rsidRDefault="00AD5C00" w:rsidP="005A71A5">
      <w:pPr>
        <w:autoSpaceDE w:val="0"/>
        <w:autoSpaceDN w:val="0"/>
        <w:adjustRightInd w:val="0"/>
        <w:spacing w:before="0"/>
        <w:ind w:left="2138" w:hanging="718"/>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471EDD37" w14:textId="0B5B35E8" w:rsidR="00AD5C00" w:rsidRPr="00795207" w:rsidRDefault="00AD5C00" w:rsidP="005A71A5">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0619501D" w14:textId="20B73BE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r w:rsidR="009D0B3E">
        <w:rPr>
          <w:rFonts w:ascii="Arial" w:hAnsi="Arial" w:cs="Arial"/>
          <w:color w:val="0000FF"/>
          <w:sz w:val="20"/>
          <w:lang w:eastAsia="fi-FI"/>
        </w:rPr>
        <w:t>—</w:t>
      </w:r>
      <w:proofErr w:type="gramEnd"/>
      <w:r w:rsidR="009D0B3E">
        <w:rPr>
          <w:rFonts w:ascii="Arial" w:hAnsi="Arial" w:cs="Arial"/>
          <w:color w:val="000000"/>
          <w:sz w:val="20"/>
          <w:lang w:eastAsia="fi-FI"/>
        </w:rPr>
        <w:t>Merkinnän tapahtuma-a</w:t>
      </w:r>
      <w:r w:rsidRPr="00795207">
        <w:rPr>
          <w:rFonts w:ascii="Arial" w:hAnsi="Arial" w:cs="Arial"/>
          <w:color w:val="000000"/>
          <w:sz w:val="20"/>
          <w:lang w:eastAsia="fi-FI"/>
        </w:rPr>
        <w:t xml:space="preserve">ika </w:t>
      </w:r>
      <w:r w:rsidRPr="00795207">
        <w:rPr>
          <w:rFonts w:ascii="Arial" w:hAnsi="Arial" w:cs="Arial"/>
          <w:color w:val="0000FF"/>
          <w:sz w:val="20"/>
          <w:lang w:eastAsia="fi-FI"/>
        </w:rPr>
        <w:t>--&gt;</w:t>
      </w:r>
    </w:p>
    <w:p w14:paraId="142326CE"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proofErr w:type="spellStart"/>
      <w:r w:rsidRPr="00795207">
        <w:rPr>
          <w:rFonts w:ascii="Arial" w:hAnsi="Arial" w:cs="Arial"/>
          <w:color w:val="800000"/>
          <w:sz w:val="20"/>
          <w:lang w:eastAsia="fi-FI"/>
        </w:rPr>
        <w:t>time</w:t>
      </w:r>
      <w:proofErr w:type="spellEnd"/>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00"/>
          <w:sz w:val="20"/>
          <w:lang w:eastAsia="fi-FI"/>
        </w:rPr>
        <w:t>="20190</w:t>
      </w:r>
      <w:r>
        <w:rPr>
          <w:rFonts w:ascii="Arial" w:hAnsi="Arial" w:cs="Arial"/>
          <w:color w:val="000000"/>
          <w:sz w:val="20"/>
          <w:lang w:eastAsia="fi-FI"/>
        </w:rPr>
        <w:t>123</w:t>
      </w:r>
      <w:r w:rsidRPr="00795207">
        <w:rPr>
          <w:rFonts w:ascii="Arial" w:hAnsi="Arial" w:cs="Arial"/>
          <w:color w:val="000000"/>
          <w:sz w:val="20"/>
          <w:lang w:eastAsia="fi-FI"/>
        </w:rPr>
        <w:t>1</w:t>
      </w:r>
      <w:r>
        <w:rPr>
          <w:rFonts w:ascii="Arial" w:hAnsi="Arial" w:cs="Arial"/>
          <w:color w:val="000000"/>
          <w:sz w:val="20"/>
          <w:lang w:eastAsia="fi-FI"/>
        </w:rPr>
        <w:t>2</w:t>
      </w:r>
      <w:r w:rsidRPr="00795207">
        <w:rPr>
          <w:rFonts w:ascii="Arial" w:hAnsi="Arial" w:cs="Arial"/>
          <w:color w:val="000000"/>
          <w:sz w:val="20"/>
          <w:lang w:eastAsia="fi-FI"/>
        </w:rPr>
        <w:t>1</w:t>
      </w:r>
      <w:r>
        <w:rPr>
          <w:rFonts w:ascii="Arial" w:hAnsi="Arial" w:cs="Arial"/>
          <w:color w:val="000000"/>
          <w:sz w:val="20"/>
          <w:lang w:eastAsia="fi-FI"/>
        </w:rPr>
        <w:t>4</w:t>
      </w:r>
      <w:r w:rsidRPr="00795207">
        <w:rPr>
          <w:rFonts w:ascii="Arial" w:hAnsi="Arial" w:cs="Arial"/>
          <w:color w:val="000000"/>
          <w:sz w:val="20"/>
          <w:lang w:eastAsia="fi-FI"/>
        </w:rPr>
        <w:t>59</w:t>
      </w:r>
      <w:r w:rsidRPr="00795207">
        <w:rPr>
          <w:rFonts w:ascii="Arial" w:hAnsi="Arial" w:cs="Arial"/>
          <w:color w:val="0000FF"/>
          <w:sz w:val="20"/>
          <w:lang w:eastAsia="fi-FI"/>
        </w:rPr>
        <w:t>"/&gt;</w:t>
      </w:r>
    </w:p>
    <w:p w14:paraId="23945E24"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00"/>
          <w:sz w:val="20"/>
          <w:lang w:eastAsia="fi-FI"/>
        </w:rPr>
        <w:t>&gt;</w:t>
      </w:r>
    </w:p>
    <w:p w14:paraId="0DEC527D" w14:textId="32BBE82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del w:id="1118" w:author="Eklund Marjut" w:date="2023-05-09T11:31:00Z">
        <w:r w:rsidRPr="00795207" w:rsidDel="00B81A90">
          <w:rPr>
            <w:rFonts w:ascii="Arial" w:hAnsi="Arial" w:cs="Arial"/>
            <w:color w:val="000000"/>
            <w:sz w:val="20"/>
            <w:lang w:eastAsia="fi-FI"/>
          </w:rPr>
          <w:delText>UDI</w:delText>
        </w:r>
        <w:r w:rsidDel="00B81A90">
          <w:rPr>
            <w:rFonts w:ascii="Arial" w:hAnsi="Arial" w:cs="Arial"/>
            <w:color w:val="000000"/>
            <w:sz w:val="20"/>
            <w:lang w:eastAsia="fi-FI"/>
          </w:rPr>
          <w:delText>-tunniste</w:delText>
        </w:r>
      </w:del>
      <w:del w:id="1119" w:author="Eklund Marjut" w:date="2023-05-09T11:29:00Z">
        <w:r w:rsidRPr="00795207" w:rsidDel="00B81A90">
          <w:rPr>
            <w:rFonts w:ascii="Arial" w:hAnsi="Arial" w:cs="Arial"/>
            <w:color w:val="000000"/>
            <w:sz w:val="20"/>
            <w:lang w:eastAsia="fi-FI"/>
          </w:rPr>
          <w:delText xml:space="preserve"> II-tietotyypillä esitettävään muotoon</w:delText>
        </w:r>
      </w:del>
      <w:del w:id="1120" w:author="Eklund Marjut" w:date="2023-05-09T11:31:00Z">
        <w:r w:rsidRPr="00795207" w:rsidDel="00B81A90">
          <w:rPr>
            <w:rFonts w:ascii="Arial" w:hAnsi="Arial" w:cs="Arial"/>
            <w:color w:val="000000"/>
            <w:sz w:val="20"/>
            <w:lang w:eastAsia="fi-FI"/>
          </w:rPr>
          <w:delText xml:space="preserve">. </w:delText>
        </w:r>
      </w:del>
      <w:ins w:id="1121" w:author="Eklund Marjut" w:date="2023-05-09T11:31:00Z">
        <w:r w:rsidR="00B81A90">
          <w:rPr>
            <w:rFonts w:ascii="Arial" w:hAnsi="Arial" w:cs="Arial"/>
            <w:color w:val="000000"/>
            <w:sz w:val="20"/>
            <w:lang w:eastAsia="fi-FI"/>
          </w:rPr>
          <w:t xml:space="preserve"> </w:t>
        </w:r>
      </w:ins>
      <w:r w:rsidRPr="00795207">
        <w:rPr>
          <w:rFonts w:ascii="Arial" w:hAnsi="Arial" w:cs="Arial"/>
          <w:color w:val="000000"/>
          <w:sz w:val="20"/>
          <w:lang w:eastAsia="fi-FI"/>
        </w:rPr>
        <w:t>Lääkinnällisen laitteen tai ohjelmiston yksilöivä tunniste EUDAMED-palvelussa.</w:t>
      </w:r>
      <w:r w:rsidRPr="00795207">
        <w:rPr>
          <w:rFonts w:ascii="Arial" w:hAnsi="Arial" w:cs="Arial"/>
          <w:color w:val="0000FF"/>
          <w:sz w:val="20"/>
          <w:lang w:eastAsia="fi-FI"/>
        </w:rPr>
        <w:t xml:space="preserve"> </w:t>
      </w:r>
      <w:proofErr w:type="spellStart"/>
      <w:ins w:id="1122" w:author="Eklund Marjut" w:date="2023-05-09T11:32:00Z">
        <w:r w:rsidR="00B81A90">
          <w:rPr>
            <w:rFonts w:ascii="Arial" w:hAnsi="Arial" w:cs="Arial"/>
            <w:color w:val="000000"/>
            <w:sz w:val="20"/>
            <w:lang w:eastAsia="fi-FI"/>
          </w:rPr>
          <w:t>Root</w:t>
        </w:r>
        <w:proofErr w:type="spellEnd"/>
        <w:r w:rsidR="00B81A90">
          <w:rPr>
            <w:rFonts w:ascii="Arial" w:hAnsi="Arial" w:cs="Arial"/>
            <w:color w:val="000000"/>
            <w:sz w:val="20"/>
            <w:lang w:eastAsia="fi-FI"/>
          </w:rPr>
          <w:t xml:space="preserve">-osassa </w:t>
        </w:r>
        <w:del w:id="1123" w:author="Kunnari Riitta" w:date="2024-08-20T14:36:00Z">
          <w:r w:rsidR="00B81A90" w:rsidDel="00126062">
            <w:rPr>
              <w:rFonts w:ascii="Arial" w:hAnsi="Arial" w:cs="Arial"/>
              <w:color w:val="000000"/>
              <w:sz w:val="20"/>
              <w:lang w:eastAsia="fi-FI"/>
            </w:rPr>
            <w:delText>Potilastiedon arkistossa</w:delText>
          </w:r>
        </w:del>
      </w:ins>
      <w:ins w:id="1124" w:author="Kunnari Riitta" w:date="2024-08-20T14:36:00Z">
        <w:r w:rsidR="00126062">
          <w:rPr>
            <w:rFonts w:ascii="Arial" w:hAnsi="Arial" w:cs="Arial"/>
            <w:color w:val="000000"/>
            <w:sz w:val="20"/>
            <w:lang w:eastAsia="fi-FI"/>
          </w:rPr>
          <w:t>Potilastietovarannossa</w:t>
        </w:r>
      </w:ins>
      <w:ins w:id="1125" w:author="Eklund Marjut" w:date="2023-05-09T11:32:00Z">
        <w:r w:rsidR="00B81A90">
          <w:rPr>
            <w:rFonts w:ascii="Arial" w:hAnsi="Arial" w:cs="Arial"/>
            <w:color w:val="000000"/>
            <w:sz w:val="20"/>
            <w:lang w:eastAsia="fi-FI"/>
          </w:rPr>
          <w:t xml:space="preserve"> käytettävä vakioarvo</w:t>
        </w:r>
      </w:ins>
      <w:ins w:id="1126" w:author="Eklund Marjut" w:date="2023-05-09T11:33:00Z">
        <w:r w:rsidR="00B81A90">
          <w:rPr>
            <w:rFonts w:ascii="Arial" w:hAnsi="Arial" w:cs="Arial"/>
            <w:color w:val="000000"/>
            <w:sz w:val="20"/>
            <w:lang w:eastAsia="fi-FI"/>
          </w:rPr>
          <w:t xml:space="preserve"> (</w:t>
        </w:r>
        <w:r w:rsidR="00B81A90" w:rsidRPr="00B81A90">
          <w:rPr>
            <w:rFonts w:ascii="Arial" w:hAnsi="Arial" w:cs="Arial"/>
            <w:sz w:val="20"/>
            <w:lang w:eastAsia="fi-FI"/>
          </w:rPr>
          <w:t>1.2.246.537.6.12.999.2003.34</w:t>
        </w:r>
        <w:r w:rsidR="00B81A90">
          <w:rPr>
            <w:rFonts w:ascii="Arial" w:hAnsi="Arial" w:cs="Arial"/>
            <w:color w:val="000000"/>
            <w:sz w:val="20"/>
            <w:lang w:eastAsia="fi-FI"/>
          </w:rPr>
          <w:t>)</w:t>
        </w:r>
      </w:ins>
      <w:ins w:id="1127" w:author="Eklund Marjut" w:date="2023-05-09T11:32:00Z">
        <w:r w:rsidR="00B81A90">
          <w:rPr>
            <w:rFonts w:ascii="Arial" w:hAnsi="Arial" w:cs="Arial"/>
            <w:color w:val="000000"/>
            <w:sz w:val="20"/>
            <w:lang w:eastAsia="fi-FI"/>
          </w:rPr>
          <w:t xml:space="preserve">, </w:t>
        </w:r>
        <w:proofErr w:type="spellStart"/>
        <w:r w:rsidR="00B81A90">
          <w:rPr>
            <w:rFonts w:ascii="Arial" w:hAnsi="Arial" w:cs="Arial"/>
            <w:color w:val="000000"/>
            <w:sz w:val="20"/>
            <w:lang w:eastAsia="fi-FI"/>
          </w:rPr>
          <w:t>extension</w:t>
        </w:r>
        <w:proofErr w:type="spellEnd"/>
        <w:r w:rsidR="00B81A90">
          <w:rPr>
            <w:rFonts w:ascii="Arial" w:hAnsi="Arial" w:cs="Arial"/>
            <w:color w:val="000000"/>
            <w:sz w:val="20"/>
            <w:lang w:eastAsia="fi-FI"/>
          </w:rPr>
          <w:t>-osassa UDI-tunniste</w:t>
        </w:r>
        <w:r w:rsidR="00B81A90" w:rsidRPr="00795207">
          <w:rPr>
            <w:rFonts w:ascii="Arial" w:hAnsi="Arial" w:cs="Arial"/>
            <w:color w:val="000000"/>
            <w:sz w:val="20"/>
            <w:lang w:eastAsia="fi-FI"/>
          </w:rPr>
          <w:t xml:space="preserve">. </w:t>
        </w:r>
      </w:ins>
      <w:r w:rsidRPr="00795207">
        <w:rPr>
          <w:rFonts w:ascii="Arial" w:hAnsi="Arial" w:cs="Arial"/>
          <w:color w:val="0000FF"/>
          <w:sz w:val="20"/>
          <w:lang w:eastAsia="fi-FI"/>
        </w:rPr>
        <w:t>--&gt;</w:t>
      </w:r>
    </w:p>
    <w:p w14:paraId="6438FCC2" w14:textId="57543EBD" w:rsidR="005A71A5" w:rsidRPr="006E5707" w:rsidRDefault="00AD5C00" w:rsidP="005A71A5">
      <w:pPr>
        <w:autoSpaceDE w:val="0"/>
        <w:autoSpaceDN w:val="0"/>
        <w:adjustRightInd w:val="0"/>
        <w:spacing w:before="0"/>
        <w:ind w:left="2138" w:hanging="720"/>
        <w:rPr>
          <w:rFonts w:ascii="Arial" w:hAnsi="Arial" w:cs="Arial"/>
          <w:color w:val="000000"/>
          <w:sz w:val="20"/>
          <w:lang w:eastAsia="fi-FI"/>
        </w:rPr>
      </w:pPr>
      <w:r w:rsidRPr="00C7199D">
        <w:rPr>
          <w:rFonts w:ascii="Arial" w:hAnsi="Arial" w:cs="Arial"/>
          <w:color w:val="000000"/>
          <w:sz w:val="20"/>
          <w:lang w:eastAsia="fi-FI"/>
        </w:rPr>
        <w:t xml:space="preserve">        </w:t>
      </w:r>
      <w:r w:rsidR="005A71A5" w:rsidRPr="00C7199D">
        <w:rPr>
          <w:rFonts w:ascii="Arial" w:hAnsi="Arial" w:cs="Arial"/>
          <w:color w:val="000000"/>
          <w:sz w:val="20"/>
          <w:lang w:eastAsia="fi-FI"/>
        </w:rPr>
        <w:tab/>
      </w:r>
      <w:r w:rsidRPr="006E5707">
        <w:rPr>
          <w:rFonts w:ascii="Arial" w:hAnsi="Arial" w:cs="Arial"/>
          <w:color w:val="000000"/>
          <w:sz w:val="20"/>
          <w:lang w:eastAsia="fi-FI"/>
        </w:rPr>
        <w:t>&lt;</w:t>
      </w:r>
      <w:r w:rsidRPr="006E5707">
        <w:rPr>
          <w:rFonts w:ascii="Arial" w:hAnsi="Arial" w:cs="Arial"/>
          <w:color w:val="800000"/>
          <w:sz w:val="20"/>
          <w:lang w:eastAsia="fi-FI"/>
        </w:rPr>
        <w:t>id</w:t>
      </w:r>
      <w:r w:rsidRPr="006E5707">
        <w:rPr>
          <w:rFonts w:ascii="Arial" w:hAnsi="Arial" w:cs="Arial"/>
          <w:color w:val="000000"/>
          <w:sz w:val="20"/>
          <w:lang w:eastAsia="fi-FI"/>
        </w:rPr>
        <w:t xml:space="preserve"> </w:t>
      </w:r>
      <w:proofErr w:type="spellStart"/>
      <w:r w:rsidRPr="006E5707">
        <w:rPr>
          <w:rFonts w:ascii="Arial" w:hAnsi="Arial" w:cs="Arial"/>
          <w:color w:val="FF0000"/>
          <w:sz w:val="20"/>
          <w:lang w:eastAsia="fi-FI"/>
        </w:rPr>
        <w:t>root</w:t>
      </w:r>
      <w:proofErr w:type="spellEnd"/>
      <w:r w:rsidRPr="006E5707">
        <w:rPr>
          <w:rFonts w:ascii="Arial" w:hAnsi="Arial" w:cs="Arial"/>
          <w:color w:val="0000FF"/>
          <w:sz w:val="20"/>
          <w:lang w:eastAsia="fi-FI"/>
        </w:rPr>
        <w:t>="</w:t>
      </w:r>
      <w:ins w:id="1128" w:author="Eklund Marjut" w:date="2023-05-09T11:04:00Z">
        <w:r w:rsidR="00751AFE" w:rsidRPr="006E5707">
          <w:rPr>
            <w:rFonts w:ascii="Arial" w:hAnsi="Arial" w:cs="Arial"/>
            <w:sz w:val="20"/>
            <w:lang w:eastAsia="fi-FI"/>
          </w:rPr>
          <w:t>1.2.246.537.6.12.999.2003.34</w:t>
        </w:r>
      </w:ins>
      <w:r w:rsidRPr="006E5707">
        <w:rPr>
          <w:rFonts w:ascii="Arial" w:hAnsi="Arial" w:cs="Arial"/>
          <w:color w:val="0000FF"/>
          <w:sz w:val="20"/>
          <w:lang w:eastAsia="fi-FI"/>
        </w:rPr>
        <w:t xml:space="preserve">" </w:t>
      </w:r>
      <w:proofErr w:type="spellStart"/>
      <w:r w:rsidRPr="006E5707">
        <w:rPr>
          <w:rFonts w:ascii="Arial" w:hAnsi="Arial" w:cs="Arial"/>
          <w:color w:val="FF0000"/>
          <w:sz w:val="20"/>
          <w:lang w:eastAsia="fi-FI"/>
        </w:rPr>
        <w:t>extension</w:t>
      </w:r>
      <w:proofErr w:type="spellEnd"/>
      <w:r w:rsidRPr="006E5707">
        <w:rPr>
          <w:rFonts w:ascii="Arial" w:hAnsi="Arial" w:cs="Arial"/>
          <w:color w:val="0000FF"/>
          <w:sz w:val="20"/>
          <w:lang w:eastAsia="fi-FI"/>
        </w:rPr>
        <w:t>="</w:t>
      </w:r>
      <w:ins w:id="1129" w:author="Eklund Marjut" w:date="2023-05-09T11:04:00Z">
        <w:r w:rsidR="00751AFE" w:rsidRPr="006E5707">
          <w:rPr>
            <w:rFonts w:ascii="Arial" w:hAnsi="Arial" w:cs="Arial"/>
            <w:sz w:val="20"/>
            <w:lang w:eastAsia="fi-FI"/>
          </w:rPr>
          <w:t>123abc</w:t>
        </w:r>
      </w:ins>
      <w:del w:id="1130" w:author="Eklund Marjut" w:date="2023-05-09T11:04:00Z">
        <w:r w:rsidRPr="006E5707" w:rsidDel="00751AFE">
          <w:rPr>
            <w:rFonts w:ascii="Arial" w:hAnsi="Arial" w:cs="Arial"/>
            <w:color w:val="0000FF"/>
            <w:sz w:val="20"/>
            <w:lang w:eastAsia="fi-FI"/>
          </w:rPr>
          <w:delText xml:space="preserve"> </w:delText>
        </w:r>
      </w:del>
      <w:r w:rsidRPr="006E5707">
        <w:rPr>
          <w:rFonts w:ascii="Arial" w:hAnsi="Arial" w:cs="Arial"/>
          <w:color w:val="0000FF"/>
          <w:sz w:val="20"/>
          <w:lang w:eastAsia="fi-FI"/>
        </w:rPr>
        <w:t>"</w:t>
      </w:r>
      <w:r w:rsidRPr="006E5707">
        <w:rPr>
          <w:rFonts w:ascii="Arial" w:hAnsi="Arial" w:cs="Arial"/>
          <w:color w:val="000000"/>
          <w:sz w:val="20"/>
          <w:lang w:eastAsia="fi-FI"/>
        </w:rPr>
        <w:t xml:space="preserve"> /&gt;</w:t>
      </w:r>
    </w:p>
    <w:p w14:paraId="464AB1F4" w14:textId="08133731" w:rsidR="00AD5C00" w:rsidRPr="005A71A5" w:rsidRDefault="005A71A5" w:rsidP="005A71A5">
      <w:pPr>
        <w:autoSpaceDE w:val="0"/>
        <w:autoSpaceDN w:val="0"/>
        <w:adjustRightInd w:val="0"/>
        <w:spacing w:before="0"/>
        <w:ind w:left="2138"/>
        <w:rPr>
          <w:rFonts w:ascii="Arial" w:hAnsi="Arial" w:cs="Arial"/>
          <w:color w:val="000000"/>
          <w:sz w:val="20"/>
          <w:lang w:val="en-US" w:eastAsia="fi-FI"/>
        </w:rPr>
      </w:pPr>
      <w:r w:rsidRPr="00C37429">
        <w:rPr>
          <w:rFonts w:ascii="Arial" w:hAnsi="Arial" w:cs="Arial"/>
          <w:color w:val="000000"/>
          <w:sz w:val="20"/>
          <w:lang w:val="en-US" w:eastAsia="fi-FI"/>
        </w:rPr>
        <w:t>&lt;</w:t>
      </w:r>
      <w:proofErr w:type="spellStart"/>
      <w:r w:rsidRPr="00C37429">
        <w:rPr>
          <w:rFonts w:ascii="Arial" w:hAnsi="Arial" w:cs="Arial"/>
          <w:color w:val="800000"/>
          <w:sz w:val="20"/>
          <w:lang w:val="en-US" w:eastAsia="fi-FI"/>
        </w:rPr>
        <w:t>assignedAuthoringDevice</w:t>
      </w:r>
      <w:proofErr w:type="spellEnd"/>
      <w:r w:rsidRPr="00C37429">
        <w:rPr>
          <w:rFonts w:ascii="Arial" w:hAnsi="Arial" w:cs="Arial"/>
          <w:color w:val="000000"/>
          <w:sz w:val="20"/>
          <w:lang w:val="en-US" w:eastAsia="fi-FI"/>
        </w:rPr>
        <w:t xml:space="preserve"> </w:t>
      </w:r>
      <w:proofErr w:type="spellStart"/>
      <w:r w:rsidRPr="00C37429">
        <w:rPr>
          <w:rFonts w:ascii="Arial" w:hAnsi="Arial" w:cs="Arial"/>
          <w:color w:val="FF0000"/>
          <w:sz w:val="20"/>
          <w:lang w:val="en-US" w:eastAsia="fi-FI"/>
        </w:rPr>
        <w:t>nullFlavor</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NI</w:t>
      </w:r>
      <w:r w:rsidRPr="00C37429">
        <w:rPr>
          <w:rFonts w:ascii="Arial" w:hAnsi="Arial" w:cs="Arial"/>
          <w:color w:val="0000FF"/>
          <w:sz w:val="20"/>
          <w:lang w:val="en-US" w:eastAsia="fi-FI"/>
        </w:rPr>
        <w:t xml:space="preserve">" </w:t>
      </w:r>
      <w:proofErr w:type="spellStart"/>
      <w:r w:rsidRPr="00C37429">
        <w:rPr>
          <w:rFonts w:ascii="Arial" w:hAnsi="Arial" w:cs="Arial"/>
          <w:color w:val="FF0000"/>
          <w:sz w:val="20"/>
          <w:lang w:val="en-US" w:eastAsia="fi-FI"/>
        </w:rPr>
        <w:t>classCode</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DEV</w:t>
      </w:r>
      <w:r w:rsidRPr="00C37429">
        <w:rPr>
          <w:rFonts w:ascii="Arial" w:hAnsi="Arial" w:cs="Arial"/>
          <w:color w:val="0000FF"/>
          <w:sz w:val="20"/>
          <w:lang w:val="en-US" w:eastAsia="fi-FI"/>
        </w:rPr>
        <w:t>"/&gt;</w:t>
      </w:r>
      <w:r w:rsidR="00AD5C00" w:rsidRPr="005A71A5">
        <w:rPr>
          <w:rFonts w:ascii="Arial" w:hAnsi="Arial" w:cs="Arial"/>
          <w:color w:val="000000"/>
          <w:sz w:val="20"/>
          <w:lang w:val="en-US" w:eastAsia="fi-FI"/>
        </w:rPr>
        <w:t xml:space="preserve"> </w:t>
      </w:r>
    </w:p>
    <w:p w14:paraId="3A99A679" w14:textId="15032CDF"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val="en-US" w:eastAsia="fi-FI"/>
        </w:rPr>
        <w:t xml:space="preserve">        </w:t>
      </w:r>
      <w:r w:rsidR="005A71A5">
        <w:rPr>
          <w:rFonts w:ascii="Arial" w:hAnsi="Arial" w:cs="Arial"/>
          <w:color w:val="000000"/>
          <w:sz w:val="20"/>
          <w:lang w:val="en-US" w:eastAsia="fi-FI"/>
        </w:rPr>
        <w:tab/>
      </w:r>
      <w:r w:rsidRPr="00EC1C1E">
        <w:rPr>
          <w:rFonts w:ascii="Arial" w:hAnsi="Arial" w:cs="Arial"/>
          <w:color w:val="0000FF"/>
          <w:sz w:val="20"/>
          <w:lang w:eastAsia="fi-FI"/>
        </w:rPr>
        <w:t>&lt;</w:t>
      </w:r>
      <w:proofErr w:type="spellStart"/>
      <w:r w:rsidRPr="00EC1C1E">
        <w:rPr>
          <w:rFonts w:ascii="Arial" w:hAnsi="Arial" w:cs="Arial"/>
          <w:color w:val="800000"/>
          <w:sz w:val="20"/>
          <w:lang w:eastAsia="fi-FI"/>
        </w:rPr>
        <w:t>representedOrganization</w:t>
      </w:r>
      <w:proofErr w:type="spellEnd"/>
      <w:r w:rsidRPr="00EC1C1E">
        <w:rPr>
          <w:rFonts w:ascii="Arial" w:hAnsi="Arial" w:cs="Arial"/>
          <w:color w:val="0000FF"/>
          <w:sz w:val="20"/>
          <w:lang w:eastAsia="fi-FI"/>
        </w:rPr>
        <w:t>&gt;</w:t>
      </w:r>
    </w:p>
    <w:p w14:paraId="339438B7" w14:textId="3686B570"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proofErr w:type="gramStart"/>
      <w:r w:rsidRPr="00EC1C1E">
        <w:rPr>
          <w:rFonts w:ascii="Arial" w:hAnsi="Arial" w:cs="Arial"/>
          <w:color w:val="0000FF"/>
          <w:sz w:val="20"/>
          <w:lang w:eastAsia="fi-FI"/>
        </w:rPr>
        <w:t>&lt;!--</w:t>
      </w:r>
      <w:proofErr w:type="gramEnd"/>
      <w:r w:rsidRPr="00EC1C1E">
        <w:rPr>
          <w:rFonts w:ascii="Arial" w:hAnsi="Arial" w:cs="Arial"/>
          <w:color w:val="000000"/>
          <w:sz w:val="20"/>
          <w:lang w:eastAsia="fi-FI"/>
        </w:rPr>
        <w:t xml:space="preserve"> Merkinnän palveluyksikkö </w:t>
      </w:r>
      <w:r w:rsidRPr="00EC1C1E">
        <w:rPr>
          <w:rFonts w:ascii="Arial" w:hAnsi="Arial" w:cs="Arial"/>
          <w:color w:val="0000FF"/>
          <w:sz w:val="20"/>
          <w:lang w:eastAsia="fi-FI"/>
        </w:rPr>
        <w:t>--&gt;</w:t>
      </w:r>
    </w:p>
    <w:p w14:paraId="58508644" w14:textId="6032363B"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005A71A5" w:rsidRPr="00EC1C1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10</w:t>
      </w:r>
      <w:r>
        <w:rPr>
          <w:rFonts w:ascii="Arial" w:hAnsi="Arial" w:cs="Arial"/>
          <w:color w:val="000000"/>
          <w:sz w:val="20"/>
          <w:lang w:eastAsia="fi-FI"/>
        </w:rPr>
        <w:t>2</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1.2.246.10.1234567.10</w:t>
      </w:r>
      <w:r w:rsidRPr="00795207">
        <w:rPr>
          <w:rFonts w:ascii="Arial" w:hAnsi="Arial" w:cs="Arial"/>
          <w:color w:val="0000FF"/>
          <w:sz w:val="20"/>
          <w:lang w:eastAsia="fi-FI"/>
        </w:rPr>
        <w:t>"/&gt;</w:t>
      </w:r>
    </w:p>
    <w:p w14:paraId="243BCAFA" w14:textId="6C960DC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005A71A5">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name</w:t>
      </w:r>
      <w:proofErr w:type="spellEnd"/>
      <w:r w:rsidRPr="00795207">
        <w:rPr>
          <w:rFonts w:ascii="Arial" w:hAnsi="Arial" w:cs="Arial"/>
          <w:color w:val="000000"/>
          <w:sz w:val="20"/>
          <w:lang w:eastAsia="fi-FI"/>
        </w:rPr>
        <w:t>&gt;</w:t>
      </w:r>
      <w:r w:rsidRPr="00FC7C3E">
        <w:rPr>
          <w:rFonts w:ascii="Arial" w:hAnsi="Arial" w:cs="Arial"/>
          <w:color w:val="000000"/>
          <w:sz w:val="20"/>
          <w:lang w:eastAsia="fi-FI"/>
        </w:rPr>
        <w:t xml:space="preserve"> </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name</w:t>
      </w:r>
      <w:proofErr w:type="spellEnd"/>
      <w:r w:rsidRPr="00795207">
        <w:rPr>
          <w:rFonts w:ascii="Arial" w:hAnsi="Arial" w:cs="Arial"/>
          <w:color w:val="0000FF"/>
          <w:sz w:val="20"/>
          <w:lang w:eastAsia="fi-FI"/>
        </w:rPr>
        <w:t>&gt;</w:t>
      </w:r>
    </w:p>
    <w:p w14:paraId="24E69E5B" w14:textId="6A081DD5"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w:t>
      </w:r>
      <w:r w:rsidR="005A71A5">
        <w:rPr>
          <w:rFonts w:ascii="Arial" w:hAnsi="Arial" w:cs="Arial"/>
          <w:color w:val="0000FF"/>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representedOrganization</w:t>
      </w:r>
      <w:proofErr w:type="spellEnd"/>
      <w:r w:rsidRPr="00795207">
        <w:rPr>
          <w:rFonts w:ascii="Arial" w:hAnsi="Arial" w:cs="Arial"/>
          <w:color w:val="0000FF"/>
          <w:sz w:val="20"/>
          <w:lang w:eastAsia="fi-FI"/>
        </w:rPr>
        <w:t>&gt;</w:t>
      </w:r>
    </w:p>
    <w:p w14:paraId="3E55D21D" w14:textId="77777777"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02402A38" w14:textId="02DBFADA" w:rsidR="00AD5C00" w:rsidRDefault="00AD5C00" w:rsidP="005A71A5">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4C333AB6" w14:textId="77777777" w:rsidR="00D64D29" w:rsidRPr="00795207" w:rsidRDefault="00D64D29" w:rsidP="005A71A5">
      <w:pPr>
        <w:autoSpaceDE w:val="0"/>
        <w:autoSpaceDN w:val="0"/>
        <w:adjustRightInd w:val="0"/>
        <w:spacing w:before="0"/>
        <w:ind w:left="1134" w:firstLine="284"/>
        <w:rPr>
          <w:rFonts w:ascii="Arial" w:hAnsi="Arial" w:cs="Arial"/>
          <w:color w:val="000000"/>
          <w:sz w:val="20"/>
          <w:lang w:eastAsia="fi-FI"/>
        </w:rPr>
      </w:pPr>
    </w:p>
    <w:p w14:paraId="628BC63F" w14:textId="221EAE1D" w:rsidR="00D64D29" w:rsidRDefault="00D64D29" w:rsidP="00D64D29">
      <w:pPr>
        <w:autoSpaceDE w:val="0"/>
        <w:autoSpaceDN w:val="0"/>
        <w:adjustRightInd w:val="0"/>
        <w:spacing w:before="0"/>
        <w:ind w:left="2138" w:hanging="7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Muu kuin </w:t>
      </w:r>
      <w:proofErr w:type="spellStart"/>
      <w:r>
        <w:rPr>
          <w:rFonts w:ascii="Arial" w:hAnsi="Arial" w:cs="Arial"/>
          <w:color w:val="6B6B6B"/>
          <w:sz w:val="20"/>
          <w:lang w:eastAsia="fi-FI"/>
        </w:rPr>
        <w:t>E</w:t>
      </w:r>
      <w:r w:rsidRPr="005A71A5">
        <w:rPr>
          <w:rFonts w:ascii="Arial" w:hAnsi="Arial" w:cs="Arial"/>
          <w:color w:val="6B6B6B"/>
          <w:sz w:val="20"/>
          <w:lang w:eastAsia="fi-FI"/>
        </w:rPr>
        <w:t>UDAMED:</w:t>
      </w:r>
      <w:r>
        <w:rPr>
          <w:rFonts w:ascii="Arial" w:hAnsi="Arial" w:cs="Arial"/>
          <w:color w:val="6B6B6B"/>
          <w:sz w:val="20"/>
          <w:lang w:eastAsia="fi-FI"/>
        </w:rPr>
        <w:t>sta</w:t>
      </w:r>
      <w:proofErr w:type="spellEnd"/>
      <w:r>
        <w:rPr>
          <w:rFonts w:ascii="Arial" w:hAnsi="Arial" w:cs="Arial"/>
          <w:color w:val="6B6B6B"/>
          <w:sz w:val="20"/>
          <w:lang w:eastAsia="fi-FI"/>
        </w:rPr>
        <w:t xml:space="preserve">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62BF68F6" w14:textId="2D0BDF7B" w:rsidR="00FC7C3E" w:rsidRPr="00D64D29" w:rsidRDefault="00D64D29" w:rsidP="00D64D29">
      <w:pPr>
        <w:autoSpaceDE w:val="0"/>
        <w:autoSpaceDN w:val="0"/>
        <w:adjustRightInd w:val="0"/>
        <w:spacing w:before="0"/>
        <w:ind w:left="2138" w:hanging="7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42A8832" w14:textId="77777777"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7DA9315D" w14:textId="561F998F"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Pr>
          <w:rFonts w:ascii="Arial" w:hAnsi="Arial" w:cs="Arial"/>
          <w:color w:val="000000"/>
          <w:sz w:val="20"/>
          <w:lang w:eastAsia="fi-FI"/>
        </w:rPr>
        <w:t xml:space="preserve"> </w:t>
      </w:r>
    </w:p>
    <w:p w14:paraId="5ED7B7F7" w14:textId="4893957E"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3F0CACD6" w14:textId="14B97040" w:rsidR="00FC7C3E" w:rsidRDefault="00FC7C3E" w:rsidP="00FC7C3E">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23A62A9E" w14:textId="3CDA282B" w:rsidR="00795207" w:rsidRPr="00067044" w:rsidRDefault="00067044" w:rsidP="00067044">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8BDC81E" w14:textId="267E3961" w:rsidR="00795207" w:rsidRPr="00795207" w:rsidRDefault="00795207"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63B2F3C6" w14:textId="1471199A" w:rsidR="00795207" w:rsidRPr="00795207" w:rsidRDefault="00795207" w:rsidP="00D64D29">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633EDAB4" w14:textId="04788845" w:rsidR="00795207" w:rsidRPr="00795207"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lastRenderedPageBreak/>
        <w:t xml:space="preserve">     </w:t>
      </w:r>
      <w:proofErr w:type="gramStart"/>
      <w:r w:rsidRPr="00795207">
        <w:rPr>
          <w:rFonts w:ascii="Arial" w:hAnsi="Arial" w:cs="Arial"/>
          <w:color w:val="0000FF"/>
          <w:sz w:val="20"/>
          <w:lang w:eastAsia="fi-FI"/>
        </w:rPr>
        <w:t>&lt;!</w:t>
      </w:r>
      <w:r w:rsidR="009D0B3E">
        <w:rPr>
          <w:rFonts w:ascii="Arial" w:hAnsi="Arial" w:cs="Arial"/>
          <w:color w:val="0000FF"/>
          <w:sz w:val="20"/>
          <w:lang w:eastAsia="fi-FI"/>
        </w:rPr>
        <w:t>—</w:t>
      </w:r>
      <w:proofErr w:type="gramEnd"/>
      <w:r w:rsidR="009D0B3E">
        <w:rPr>
          <w:rFonts w:ascii="Arial" w:hAnsi="Arial" w:cs="Arial"/>
          <w:color w:val="000000"/>
          <w:sz w:val="20"/>
          <w:lang w:eastAsia="fi-FI"/>
        </w:rPr>
        <w:t>Merkinnän tapahtuma-aika</w:t>
      </w:r>
      <w:r w:rsidR="00893A7E"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D591B2E" w14:textId="31C67ECC"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proofErr w:type="spellStart"/>
      <w:r w:rsidRPr="00CE6EA8">
        <w:rPr>
          <w:rFonts w:ascii="Arial" w:hAnsi="Arial" w:cs="Arial"/>
          <w:color w:val="800000"/>
          <w:sz w:val="20"/>
          <w:lang w:eastAsia="fi-FI"/>
        </w:rPr>
        <w:t>time</w:t>
      </w:r>
      <w:proofErr w:type="spellEnd"/>
      <w:r w:rsidRPr="00CE6EA8">
        <w:rPr>
          <w:rFonts w:ascii="Arial" w:hAnsi="Arial" w:cs="Arial"/>
          <w:color w:val="000000"/>
          <w:sz w:val="20"/>
          <w:lang w:eastAsia="fi-FI"/>
        </w:rPr>
        <w:t xml:space="preserve"> </w:t>
      </w:r>
      <w:proofErr w:type="spellStart"/>
      <w:r w:rsidRPr="00CE6EA8">
        <w:rPr>
          <w:rFonts w:ascii="Arial" w:hAnsi="Arial" w:cs="Arial"/>
          <w:color w:val="FF0000"/>
          <w:sz w:val="20"/>
          <w:lang w:eastAsia="fi-FI"/>
        </w:rPr>
        <w:t>value</w:t>
      </w:r>
      <w:proofErr w:type="spellEnd"/>
      <w:r w:rsidRPr="00CE6EA8">
        <w:rPr>
          <w:rFonts w:ascii="Arial" w:hAnsi="Arial" w:cs="Arial"/>
          <w:color w:val="000000"/>
          <w:sz w:val="20"/>
          <w:lang w:eastAsia="fi-FI"/>
        </w:rPr>
        <w:t>="20190</w:t>
      </w:r>
      <w:r w:rsidR="00FC7C3E" w:rsidRPr="00CE6EA8">
        <w:rPr>
          <w:rFonts w:ascii="Arial" w:hAnsi="Arial" w:cs="Arial"/>
          <w:color w:val="000000"/>
          <w:sz w:val="20"/>
          <w:lang w:eastAsia="fi-FI"/>
        </w:rPr>
        <w:t>123</w:t>
      </w:r>
      <w:r w:rsidRPr="00CE6EA8">
        <w:rPr>
          <w:rFonts w:ascii="Arial" w:hAnsi="Arial" w:cs="Arial"/>
          <w:color w:val="000000"/>
          <w:sz w:val="20"/>
          <w:lang w:eastAsia="fi-FI"/>
        </w:rPr>
        <w:t>1</w:t>
      </w:r>
      <w:r w:rsidR="00FC7C3E" w:rsidRPr="00CE6EA8">
        <w:rPr>
          <w:rFonts w:ascii="Arial" w:hAnsi="Arial" w:cs="Arial"/>
          <w:color w:val="000000"/>
          <w:sz w:val="20"/>
          <w:lang w:eastAsia="fi-FI"/>
        </w:rPr>
        <w:t>2</w:t>
      </w:r>
      <w:r w:rsidRPr="00CE6EA8">
        <w:rPr>
          <w:rFonts w:ascii="Arial" w:hAnsi="Arial" w:cs="Arial"/>
          <w:color w:val="000000"/>
          <w:sz w:val="20"/>
          <w:lang w:eastAsia="fi-FI"/>
        </w:rPr>
        <w:t>1</w:t>
      </w:r>
      <w:r w:rsidR="00FC7C3E" w:rsidRPr="00CE6EA8">
        <w:rPr>
          <w:rFonts w:ascii="Arial" w:hAnsi="Arial" w:cs="Arial"/>
          <w:color w:val="000000"/>
          <w:sz w:val="20"/>
          <w:lang w:eastAsia="fi-FI"/>
        </w:rPr>
        <w:t>4</w:t>
      </w:r>
      <w:r w:rsidRPr="00CE6EA8">
        <w:rPr>
          <w:rFonts w:ascii="Arial" w:hAnsi="Arial" w:cs="Arial"/>
          <w:color w:val="000000"/>
          <w:sz w:val="20"/>
          <w:lang w:eastAsia="fi-FI"/>
        </w:rPr>
        <w:t>59</w:t>
      </w:r>
      <w:r w:rsidRPr="00CE6EA8">
        <w:rPr>
          <w:rFonts w:ascii="Arial" w:hAnsi="Arial" w:cs="Arial"/>
          <w:color w:val="0000FF"/>
          <w:sz w:val="20"/>
          <w:lang w:eastAsia="fi-FI"/>
        </w:rPr>
        <w:t>"/&gt;</w:t>
      </w:r>
    </w:p>
    <w:p w14:paraId="5E74B436" w14:textId="77777777"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proofErr w:type="spellStart"/>
      <w:r w:rsidRPr="00CE6EA8">
        <w:rPr>
          <w:rFonts w:ascii="Arial" w:hAnsi="Arial" w:cs="Arial"/>
          <w:color w:val="800000"/>
          <w:sz w:val="20"/>
          <w:lang w:eastAsia="fi-FI"/>
        </w:rPr>
        <w:t>assignedAuthor</w:t>
      </w:r>
      <w:proofErr w:type="spellEnd"/>
      <w:r w:rsidRPr="00CE6EA8">
        <w:rPr>
          <w:rFonts w:ascii="Arial" w:hAnsi="Arial" w:cs="Arial"/>
          <w:color w:val="000000"/>
          <w:sz w:val="20"/>
          <w:lang w:eastAsia="fi-FI"/>
        </w:rPr>
        <w:t>&gt;</w:t>
      </w:r>
    </w:p>
    <w:p w14:paraId="3E32693D" w14:textId="575B632E"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proofErr w:type="gramStart"/>
      <w:r w:rsidRPr="00CE6EA8">
        <w:rPr>
          <w:rFonts w:ascii="Arial" w:hAnsi="Arial" w:cs="Arial"/>
          <w:color w:val="0000FF"/>
          <w:sz w:val="20"/>
          <w:lang w:eastAsia="fi-FI"/>
        </w:rPr>
        <w:t>&lt;!</w:t>
      </w:r>
      <w:r w:rsidR="004864B3" w:rsidRPr="00CE6EA8">
        <w:rPr>
          <w:rFonts w:ascii="Arial" w:hAnsi="Arial" w:cs="Arial"/>
          <w:color w:val="0000FF"/>
          <w:sz w:val="20"/>
          <w:lang w:eastAsia="fi-FI"/>
        </w:rPr>
        <w:t>—</w:t>
      </w:r>
      <w:bookmarkStart w:id="1131" w:name="_Hlk35245214"/>
      <w:proofErr w:type="gramEnd"/>
      <w:r w:rsidR="00AD5C00" w:rsidRPr="00CE6EA8">
        <w:rPr>
          <w:rFonts w:ascii="Arial" w:hAnsi="Arial" w:cs="Arial"/>
          <w:color w:val="6B6B6B"/>
          <w:sz w:val="20"/>
          <w:lang w:eastAsia="fi-FI"/>
        </w:rPr>
        <w:t xml:space="preserve">id </w:t>
      </w:r>
      <w:proofErr w:type="spellStart"/>
      <w:r w:rsidR="00AD5C00" w:rsidRPr="00CE6EA8">
        <w:rPr>
          <w:rFonts w:ascii="Arial" w:hAnsi="Arial" w:cs="Arial"/>
          <w:color w:val="6B6B6B"/>
          <w:sz w:val="20"/>
          <w:lang w:eastAsia="fi-FI"/>
        </w:rPr>
        <w:t>nullFlavor</w:t>
      </w:r>
      <w:proofErr w:type="spellEnd"/>
      <w:r w:rsidR="00AD5C00" w:rsidRPr="00CE6EA8">
        <w:rPr>
          <w:rFonts w:ascii="Arial" w:hAnsi="Arial" w:cs="Arial"/>
          <w:color w:val="6B6B6B"/>
          <w:sz w:val="20"/>
          <w:lang w:eastAsia="fi-FI"/>
        </w:rPr>
        <w:t>, pakollinen skeemassa</w:t>
      </w:r>
      <w:r w:rsidRPr="00CE6EA8">
        <w:rPr>
          <w:rFonts w:ascii="Arial" w:hAnsi="Arial" w:cs="Arial"/>
          <w:color w:val="0000FF"/>
          <w:sz w:val="20"/>
          <w:lang w:eastAsia="fi-FI"/>
        </w:rPr>
        <w:t xml:space="preserve"> --&gt;</w:t>
      </w:r>
      <w:bookmarkEnd w:id="1131"/>
    </w:p>
    <w:p w14:paraId="2EFC1909" w14:textId="67401439" w:rsidR="00795207" w:rsidRPr="00AB6013"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w:t>
      </w:r>
      <w:proofErr w:type="spellStart"/>
      <w:r w:rsidRPr="00AB6013">
        <w:rPr>
          <w:rFonts w:ascii="Arial" w:hAnsi="Arial" w:cs="Arial"/>
          <w:color w:val="000000"/>
          <w:sz w:val="20"/>
          <w:lang w:eastAsia="fi-FI"/>
        </w:rPr>
        <w:t>nullFlavor</w:t>
      </w:r>
      <w:proofErr w:type="spellEnd"/>
      <w:r w:rsidRPr="00AB6013">
        <w:rPr>
          <w:rFonts w:ascii="Arial" w:hAnsi="Arial" w:cs="Arial"/>
          <w:color w:val="000000"/>
          <w:sz w:val="20"/>
          <w:lang w:eastAsia="fi-FI"/>
        </w:rPr>
        <w:t>="UNK"/&gt;</w:t>
      </w:r>
    </w:p>
    <w:p w14:paraId="703802C6" w14:textId="6861A26D" w:rsidR="00067044" w:rsidRPr="009E21B4" w:rsidRDefault="00F013DC"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067044">
        <w:rPr>
          <w:rFonts w:ascii="Arial" w:hAnsi="Arial" w:cs="Arial"/>
          <w:color w:val="000000"/>
          <w:sz w:val="20"/>
          <w:lang w:eastAsia="fi-FI"/>
        </w:rPr>
        <w:tab/>
      </w: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sidRPr="00F013DC">
        <w:rPr>
          <w:rFonts w:ascii="Arial" w:hAnsi="Arial" w:cs="Arial"/>
          <w:color w:val="000000"/>
          <w:sz w:val="20"/>
          <w:lang w:eastAsia="fi-FI"/>
        </w:rPr>
        <w:t xml:space="preserve"> </w:t>
      </w:r>
      <w:r w:rsidR="00B8614F" w:rsidRPr="00067044">
        <w:rPr>
          <w:rFonts w:ascii="Arial" w:hAnsi="Arial" w:cs="Arial"/>
          <w:color w:val="6B6B6B"/>
          <w:sz w:val="20"/>
          <w:lang w:eastAsia="fi-FI"/>
        </w:rPr>
        <w:t>Valmistajan allokoimat tiedot</w:t>
      </w:r>
      <w:r w:rsidR="00B8614F">
        <w:rPr>
          <w:rFonts w:ascii="Arial" w:hAnsi="Arial" w:cs="Arial"/>
          <w:color w:val="000000"/>
          <w:sz w:val="20"/>
          <w:lang w:eastAsia="fi-FI"/>
        </w:rPr>
        <w:t xml:space="preserve"> </w:t>
      </w:r>
      <w:r w:rsidR="00B8614F" w:rsidRPr="00795207">
        <w:rPr>
          <w:rFonts w:ascii="Arial" w:hAnsi="Arial" w:cs="Arial"/>
          <w:color w:val="0000FF"/>
          <w:sz w:val="20"/>
          <w:lang w:eastAsia="fi-FI"/>
        </w:rPr>
        <w:t xml:space="preserve"> --&gt;</w:t>
      </w:r>
      <w:r w:rsidR="00067044">
        <w:rPr>
          <w:rFonts w:ascii="Arial" w:hAnsi="Arial" w:cs="Arial"/>
          <w:color w:val="0000FF"/>
          <w:sz w:val="20"/>
          <w:lang w:eastAsia="fi-FI"/>
        </w:rPr>
        <w:tab/>
      </w:r>
    </w:p>
    <w:p w14:paraId="306F7F1C" w14:textId="6F7B4C1E" w:rsidR="005E2E82" w:rsidRDefault="00795207" w:rsidP="005E2E82">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proofErr w:type="spellStart"/>
      <w:r w:rsidRPr="009E21B4">
        <w:rPr>
          <w:rFonts w:ascii="Arial" w:hAnsi="Arial" w:cs="Arial"/>
          <w:color w:val="800000"/>
          <w:sz w:val="20"/>
          <w:lang w:eastAsia="fi-FI"/>
        </w:rPr>
        <w:t>assignedAuthoringDevice</w:t>
      </w:r>
      <w:proofErr w:type="spellEnd"/>
      <w:r w:rsidRPr="009E21B4">
        <w:rPr>
          <w:rFonts w:ascii="Arial" w:hAnsi="Arial" w:cs="Arial"/>
          <w:color w:val="000000"/>
          <w:sz w:val="20"/>
          <w:lang w:eastAsia="fi-FI"/>
        </w:rPr>
        <w:t xml:space="preserve"> </w:t>
      </w:r>
      <w:proofErr w:type="spellStart"/>
      <w:r w:rsidRPr="009E21B4">
        <w:rPr>
          <w:rFonts w:ascii="Arial" w:hAnsi="Arial" w:cs="Arial"/>
          <w:color w:val="FF0000"/>
          <w:sz w:val="20"/>
          <w:lang w:eastAsia="fi-FI"/>
        </w:rPr>
        <w:t>classCode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5C1A9EB4" w14:textId="17AF6E74" w:rsidR="00795207" w:rsidRPr="00795207" w:rsidRDefault="00795207" w:rsidP="005E2E82">
      <w:pPr>
        <w:autoSpaceDE w:val="0"/>
        <w:autoSpaceDN w:val="0"/>
        <w:adjustRightInd w:val="0"/>
        <w:spacing w:before="0"/>
        <w:ind w:left="2272"/>
        <w:rPr>
          <w:rFonts w:ascii="Arial" w:hAnsi="Arial" w:cs="Arial"/>
          <w:color w:val="000000"/>
          <w:sz w:val="20"/>
          <w:lang w:eastAsia="fi-FI"/>
        </w:rPr>
      </w:pPr>
      <w:proofErr w:type="gramStart"/>
      <w:r w:rsidRPr="00795207">
        <w:rPr>
          <w:rFonts w:ascii="Arial" w:hAnsi="Arial" w:cs="Arial"/>
          <w:color w:val="0000FF"/>
          <w:sz w:val="20"/>
          <w:lang w:eastAsia="fi-FI"/>
        </w:rPr>
        <w:t>&lt;!—</w:t>
      </w:r>
      <w:proofErr w:type="gramEnd"/>
      <w:r w:rsidRPr="00067044">
        <w:rPr>
          <w:rFonts w:ascii="Arial" w:hAnsi="Arial" w:cs="Arial"/>
          <w:color w:val="6B6B6B"/>
          <w:sz w:val="20"/>
          <w:lang w:eastAsia="fi-FI"/>
        </w:rPr>
        <w:t>Ohjelmiston tunniste (valmistajan allokoima yksilöivä tunniste</w:t>
      </w:r>
      <w:r w:rsidR="00862F46">
        <w:rPr>
          <w:rFonts w:ascii="Arial" w:hAnsi="Arial" w:cs="Arial"/>
          <w:color w:val="6B6B6B"/>
          <w:sz w:val="20"/>
          <w:lang w:eastAsia="fi-FI"/>
        </w:rPr>
        <w:t>)</w:t>
      </w:r>
      <w:r w:rsidRPr="00067044">
        <w:rPr>
          <w:rFonts w:ascii="Arial" w:hAnsi="Arial" w:cs="Arial"/>
          <w:color w:val="6B6B6B"/>
          <w:sz w:val="20"/>
          <w:lang w:eastAsia="fi-FI"/>
        </w:rPr>
        <w:t xml:space="preserve">, valmistajan y-tunnus </w:t>
      </w:r>
      <w:proofErr w:type="spellStart"/>
      <w:r w:rsidRPr="00067044">
        <w:rPr>
          <w:rFonts w:ascii="Arial" w:hAnsi="Arial" w:cs="Arial"/>
          <w:color w:val="6B6B6B"/>
          <w:sz w:val="20"/>
          <w:lang w:eastAsia="fi-FI"/>
        </w:rPr>
        <w:t>codeSystemiin</w:t>
      </w:r>
      <w:proofErr w:type="spellEnd"/>
      <w:r w:rsidRPr="00067044">
        <w:rPr>
          <w:rFonts w:ascii="Arial" w:hAnsi="Arial" w:cs="Arial"/>
          <w:color w:val="6B6B6B"/>
          <w:sz w:val="20"/>
          <w:lang w:eastAsia="fi-FI"/>
        </w:rPr>
        <w:t xml:space="preserve">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044735A3" w14:textId="7A584DF9" w:rsidR="00795207" w:rsidRPr="00795207" w:rsidRDefault="00795207" w:rsidP="005E2E82">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proofErr w:type="spellStart"/>
      <w:r w:rsidRPr="00795207">
        <w:rPr>
          <w:rFonts w:ascii="Arial" w:hAnsi="Arial" w:cs="Arial"/>
          <w:color w:val="800000"/>
          <w:sz w:val="20"/>
          <w:lang w:val="en-US" w:eastAsia="fi-FI"/>
        </w:rPr>
        <w:t>softwareName</w:t>
      </w:r>
      <w:proofErr w:type="spellEnd"/>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proofErr w:type="spellStart"/>
      <w:r w:rsidRPr="00795207">
        <w:rPr>
          <w:rFonts w:ascii="Arial" w:hAnsi="Arial" w:cs="Arial"/>
          <w:color w:val="FF0000"/>
          <w:sz w:val="20"/>
          <w:lang w:val="en-US" w:eastAsia="fi-FI"/>
        </w:rPr>
        <w:t>codeSystem</w:t>
      </w:r>
      <w:proofErr w:type="spellEnd"/>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proofErr w:type="spellStart"/>
      <w:r w:rsidRPr="00795207">
        <w:rPr>
          <w:rFonts w:ascii="Arial" w:hAnsi="Arial" w:cs="Arial"/>
          <w:color w:val="FF0000"/>
          <w:sz w:val="20"/>
          <w:lang w:val="en-US" w:eastAsia="fi-FI"/>
        </w:rPr>
        <w:t>displayName</w:t>
      </w:r>
      <w:proofErr w:type="spellEnd"/>
      <w:r w:rsidRPr="00795207">
        <w:rPr>
          <w:rFonts w:ascii="Arial" w:hAnsi="Arial" w:cs="Arial"/>
          <w:color w:val="0000FF"/>
          <w:sz w:val="20"/>
          <w:lang w:val="en-US" w:eastAsia="fi-FI"/>
        </w:rPr>
        <w:t>="</w:t>
      </w:r>
      <w:proofErr w:type="spellStart"/>
      <w:r w:rsidRPr="00795207">
        <w:rPr>
          <w:rFonts w:ascii="Arial" w:hAnsi="Arial" w:cs="Arial"/>
          <w:color w:val="000000"/>
          <w:sz w:val="20"/>
          <w:lang w:val="en-US" w:eastAsia="fi-FI"/>
        </w:rPr>
        <w:t>ohjelmiston</w:t>
      </w:r>
      <w:proofErr w:type="spellEnd"/>
      <w:r w:rsidRPr="00795207">
        <w:rPr>
          <w:rFonts w:ascii="Arial" w:hAnsi="Arial" w:cs="Arial"/>
          <w:color w:val="000000"/>
          <w:sz w:val="20"/>
          <w:lang w:val="en-US" w:eastAsia="fi-FI"/>
        </w:rPr>
        <w:t xml:space="preserve"> </w:t>
      </w:r>
      <w:proofErr w:type="spellStart"/>
      <w:r w:rsidRPr="00795207">
        <w:rPr>
          <w:rFonts w:ascii="Arial" w:hAnsi="Arial" w:cs="Arial"/>
          <w:color w:val="000000"/>
          <w:sz w:val="20"/>
          <w:lang w:val="en-US" w:eastAsia="fi-FI"/>
        </w:rPr>
        <w:t>nimi</w:t>
      </w:r>
      <w:proofErr w:type="spellEnd"/>
      <w:r w:rsidRPr="00795207">
        <w:rPr>
          <w:rFonts w:ascii="Arial" w:hAnsi="Arial" w:cs="Arial"/>
          <w:color w:val="000000"/>
          <w:sz w:val="20"/>
          <w:lang w:val="en-US" w:eastAsia="fi-FI"/>
        </w:rPr>
        <w:t xml:space="preserve"> ja </w:t>
      </w:r>
      <w:proofErr w:type="spellStart"/>
      <w:r w:rsidRPr="00795207">
        <w:rPr>
          <w:rFonts w:ascii="Arial" w:hAnsi="Arial" w:cs="Arial"/>
          <w:color w:val="000000"/>
          <w:sz w:val="20"/>
          <w:lang w:val="en-US" w:eastAsia="fi-FI"/>
        </w:rPr>
        <w:t>versio</w:t>
      </w:r>
      <w:proofErr w:type="spellEnd"/>
      <w:r w:rsidRPr="00795207">
        <w:rPr>
          <w:rFonts w:ascii="Arial" w:hAnsi="Arial" w:cs="Arial"/>
          <w:color w:val="0000FF"/>
          <w:sz w:val="20"/>
          <w:lang w:val="en-US" w:eastAsia="fi-FI"/>
        </w:rPr>
        <w:t>"/&gt;</w:t>
      </w:r>
    </w:p>
    <w:p w14:paraId="6AEC6741" w14:textId="77777777" w:rsidR="005E2E82" w:rsidRDefault="00795207" w:rsidP="005E2E82">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67044">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proofErr w:type="spellStart"/>
      <w:r w:rsidRPr="00795207">
        <w:rPr>
          <w:rFonts w:ascii="Arial" w:hAnsi="Arial" w:cs="Arial"/>
          <w:color w:val="800000"/>
          <w:sz w:val="20"/>
          <w:lang w:val="en-US" w:eastAsia="fi-FI"/>
        </w:rPr>
        <w:t>assignedAuthoringDevice</w:t>
      </w:r>
      <w:proofErr w:type="spellEnd"/>
      <w:r w:rsidRPr="00795207">
        <w:rPr>
          <w:rFonts w:ascii="Arial" w:hAnsi="Arial" w:cs="Arial"/>
          <w:color w:val="0000FF"/>
          <w:sz w:val="20"/>
          <w:lang w:val="en-US" w:eastAsia="fi-FI"/>
        </w:rPr>
        <w:t>&gt;</w:t>
      </w:r>
    </w:p>
    <w:p w14:paraId="3905B782" w14:textId="068D0458" w:rsidR="00067044" w:rsidRPr="00EC1C1E" w:rsidRDefault="00067044" w:rsidP="005E2E82">
      <w:pPr>
        <w:autoSpaceDE w:val="0"/>
        <w:autoSpaceDN w:val="0"/>
        <w:adjustRightInd w:val="0"/>
        <w:spacing w:before="0"/>
        <w:ind w:left="2138"/>
        <w:rPr>
          <w:rFonts w:ascii="Arial" w:hAnsi="Arial" w:cs="Arial"/>
          <w:color w:val="0000FF"/>
          <w:sz w:val="20"/>
          <w:lang w:eastAsia="fi-FI"/>
        </w:rPr>
      </w:pPr>
      <w:proofErr w:type="gramStart"/>
      <w:r w:rsidRPr="00EC1C1E">
        <w:rPr>
          <w:rFonts w:ascii="Arial" w:hAnsi="Arial" w:cs="Arial"/>
          <w:color w:val="0000FF"/>
          <w:sz w:val="20"/>
          <w:lang w:eastAsia="fi-FI"/>
        </w:rPr>
        <w:t>&lt;!--</w:t>
      </w:r>
      <w:proofErr w:type="gramEnd"/>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61996805" w14:textId="23912C58" w:rsidR="00795207" w:rsidRPr="002F07DB" w:rsidRDefault="00795207" w:rsidP="00795207">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00067044" w:rsidRPr="00EC1C1E">
        <w:rPr>
          <w:rFonts w:ascii="Arial" w:hAnsi="Arial" w:cs="Arial"/>
          <w:color w:val="000000"/>
          <w:sz w:val="20"/>
          <w:lang w:eastAsia="fi-FI"/>
        </w:rPr>
        <w:tab/>
      </w:r>
      <w:r w:rsidR="005E2E82" w:rsidRPr="00EC1C1E">
        <w:rPr>
          <w:rFonts w:ascii="Arial" w:hAnsi="Arial" w:cs="Arial"/>
          <w:color w:val="000000"/>
          <w:sz w:val="20"/>
          <w:lang w:eastAsia="fi-FI"/>
        </w:rPr>
        <w:tab/>
      </w:r>
      <w:r w:rsidRPr="002F07DB">
        <w:rPr>
          <w:rFonts w:ascii="Arial" w:hAnsi="Arial" w:cs="Arial"/>
          <w:color w:val="0000FF"/>
          <w:sz w:val="20"/>
          <w:lang w:val="en-US" w:eastAsia="fi-FI"/>
        </w:rPr>
        <w:t>&lt;</w:t>
      </w:r>
      <w:proofErr w:type="spellStart"/>
      <w:r w:rsidRPr="002F07DB">
        <w:rPr>
          <w:rFonts w:ascii="Arial" w:hAnsi="Arial" w:cs="Arial"/>
          <w:color w:val="800000"/>
          <w:sz w:val="20"/>
          <w:lang w:val="en-US" w:eastAsia="fi-FI"/>
        </w:rPr>
        <w:t>representedOrganization</w:t>
      </w:r>
      <w:proofErr w:type="spellEnd"/>
      <w:r w:rsidRPr="002F07DB">
        <w:rPr>
          <w:rFonts w:ascii="Arial" w:hAnsi="Arial" w:cs="Arial"/>
          <w:color w:val="0000FF"/>
          <w:sz w:val="20"/>
          <w:lang w:val="en-US" w:eastAsia="fi-FI"/>
        </w:rPr>
        <w:t>&gt;</w:t>
      </w:r>
      <w:r w:rsidRPr="002F07DB">
        <w:rPr>
          <w:rFonts w:ascii="Arial" w:hAnsi="Arial" w:cs="Arial"/>
          <w:color w:val="000000"/>
          <w:sz w:val="20"/>
          <w:lang w:val="en-US" w:eastAsia="fi-FI"/>
        </w:rPr>
        <w:t xml:space="preserve">           </w:t>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p>
    <w:p w14:paraId="55386327" w14:textId="735F56E7" w:rsidR="00795207" w:rsidRPr="002F07DB" w:rsidRDefault="00795207" w:rsidP="00795207">
      <w:pPr>
        <w:autoSpaceDE w:val="0"/>
        <w:autoSpaceDN w:val="0"/>
        <w:adjustRightInd w:val="0"/>
        <w:spacing w:before="0"/>
        <w:ind w:left="2138" w:hanging="720"/>
        <w:rPr>
          <w:rFonts w:ascii="Arial" w:hAnsi="Arial" w:cs="Arial"/>
          <w:color w:val="000000"/>
          <w:sz w:val="20"/>
          <w:lang w:val="en-US" w:eastAsia="fi-FI"/>
        </w:rPr>
      </w:pPr>
      <w:r w:rsidRPr="002F07DB">
        <w:rPr>
          <w:rFonts w:ascii="Arial" w:hAnsi="Arial" w:cs="Arial"/>
          <w:color w:val="000000"/>
          <w:sz w:val="20"/>
          <w:lang w:val="en-US" w:eastAsia="fi-FI"/>
        </w:rPr>
        <w:t xml:space="preserve">           </w:t>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r w:rsidR="005E2E82" w:rsidRPr="002F07DB">
        <w:rPr>
          <w:rFonts w:ascii="Arial" w:hAnsi="Arial" w:cs="Arial"/>
          <w:color w:val="000000"/>
          <w:sz w:val="20"/>
          <w:lang w:val="en-US" w:eastAsia="fi-FI"/>
        </w:rPr>
        <w:tab/>
      </w:r>
      <w:r w:rsidRPr="002F07DB">
        <w:rPr>
          <w:rFonts w:ascii="Arial" w:hAnsi="Arial" w:cs="Arial"/>
          <w:color w:val="0000FF"/>
          <w:sz w:val="20"/>
          <w:lang w:val="en-US" w:eastAsia="fi-FI"/>
        </w:rPr>
        <w:t>&lt;</w:t>
      </w:r>
      <w:r w:rsidRPr="002F07DB">
        <w:rPr>
          <w:rFonts w:ascii="Arial" w:hAnsi="Arial" w:cs="Arial"/>
          <w:color w:val="800000"/>
          <w:sz w:val="20"/>
          <w:lang w:val="en-US" w:eastAsia="fi-FI"/>
        </w:rPr>
        <w:t>id</w:t>
      </w:r>
      <w:r w:rsidRPr="002F07DB">
        <w:rPr>
          <w:rFonts w:ascii="Arial" w:hAnsi="Arial" w:cs="Arial"/>
          <w:color w:val="000000"/>
          <w:sz w:val="20"/>
          <w:lang w:val="en-US" w:eastAsia="fi-FI"/>
        </w:rPr>
        <w:t xml:space="preserve"> </w:t>
      </w:r>
      <w:r w:rsidRPr="002F07DB">
        <w:rPr>
          <w:rFonts w:ascii="Arial" w:hAnsi="Arial" w:cs="Arial"/>
          <w:color w:val="FF0000"/>
          <w:sz w:val="20"/>
          <w:lang w:val="en-US" w:eastAsia="fi-FI"/>
        </w:rPr>
        <w:t>extension</w:t>
      </w:r>
      <w:r w:rsidRPr="002F07DB">
        <w:rPr>
          <w:rFonts w:ascii="Arial" w:hAnsi="Arial" w:cs="Arial"/>
          <w:color w:val="0000FF"/>
          <w:sz w:val="20"/>
          <w:lang w:val="en-US" w:eastAsia="fi-FI"/>
        </w:rPr>
        <w:t>="</w:t>
      </w:r>
      <w:r w:rsidRPr="002F07DB">
        <w:rPr>
          <w:rFonts w:ascii="Arial" w:hAnsi="Arial" w:cs="Arial"/>
          <w:color w:val="000000"/>
          <w:sz w:val="20"/>
          <w:lang w:val="en-US" w:eastAsia="fi-FI"/>
        </w:rPr>
        <w:t>10</w:t>
      </w:r>
      <w:r w:rsidR="00FC7C3E" w:rsidRPr="002F07DB">
        <w:rPr>
          <w:rFonts w:ascii="Arial" w:hAnsi="Arial" w:cs="Arial"/>
          <w:color w:val="000000"/>
          <w:sz w:val="20"/>
          <w:lang w:val="en-US" w:eastAsia="fi-FI"/>
        </w:rPr>
        <w:t>2</w:t>
      </w:r>
      <w:r w:rsidRPr="002F07DB">
        <w:rPr>
          <w:rFonts w:ascii="Arial" w:hAnsi="Arial" w:cs="Arial"/>
          <w:color w:val="0000FF"/>
          <w:sz w:val="20"/>
          <w:lang w:val="en-US" w:eastAsia="fi-FI"/>
        </w:rPr>
        <w:t>"</w:t>
      </w:r>
      <w:r w:rsidRPr="002F07DB">
        <w:rPr>
          <w:rFonts w:ascii="Arial" w:hAnsi="Arial" w:cs="Arial"/>
          <w:color w:val="000000"/>
          <w:sz w:val="20"/>
          <w:lang w:val="en-US" w:eastAsia="fi-FI"/>
        </w:rPr>
        <w:t xml:space="preserve"> </w:t>
      </w:r>
      <w:r w:rsidRPr="002F07DB">
        <w:rPr>
          <w:rFonts w:ascii="Arial" w:hAnsi="Arial" w:cs="Arial"/>
          <w:color w:val="FF0000"/>
          <w:sz w:val="20"/>
          <w:lang w:val="en-US" w:eastAsia="fi-FI"/>
        </w:rPr>
        <w:t>root</w:t>
      </w:r>
      <w:r w:rsidRPr="002F07DB">
        <w:rPr>
          <w:rFonts w:ascii="Arial" w:hAnsi="Arial" w:cs="Arial"/>
          <w:color w:val="0000FF"/>
          <w:sz w:val="20"/>
          <w:lang w:val="en-US" w:eastAsia="fi-FI"/>
        </w:rPr>
        <w:t>="</w:t>
      </w:r>
      <w:r w:rsidRPr="002F07DB">
        <w:rPr>
          <w:rFonts w:ascii="Arial" w:hAnsi="Arial" w:cs="Arial"/>
          <w:color w:val="000000"/>
          <w:sz w:val="20"/>
          <w:lang w:val="en-US" w:eastAsia="fi-FI"/>
        </w:rPr>
        <w:t>1.2.246.10.1234567.10</w:t>
      </w:r>
      <w:r w:rsidRPr="002F07DB">
        <w:rPr>
          <w:rFonts w:ascii="Arial" w:hAnsi="Arial" w:cs="Arial"/>
          <w:color w:val="0000FF"/>
          <w:sz w:val="20"/>
          <w:lang w:val="en-US" w:eastAsia="fi-FI"/>
        </w:rPr>
        <w:t>"/&gt;</w:t>
      </w:r>
    </w:p>
    <w:p w14:paraId="6F40B91D" w14:textId="429568EC" w:rsidR="00795207" w:rsidRPr="002F07DB" w:rsidRDefault="00795207" w:rsidP="00795207">
      <w:pPr>
        <w:autoSpaceDE w:val="0"/>
        <w:autoSpaceDN w:val="0"/>
        <w:adjustRightInd w:val="0"/>
        <w:spacing w:before="0"/>
        <w:ind w:left="2138" w:hanging="720"/>
        <w:rPr>
          <w:rFonts w:ascii="Arial" w:hAnsi="Arial" w:cs="Arial"/>
          <w:color w:val="000000"/>
          <w:sz w:val="20"/>
          <w:lang w:val="en-US" w:eastAsia="fi-FI"/>
        </w:rPr>
      </w:pPr>
      <w:r w:rsidRPr="002F07DB">
        <w:rPr>
          <w:rFonts w:ascii="Arial" w:hAnsi="Arial" w:cs="Arial"/>
          <w:color w:val="000000"/>
          <w:sz w:val="20"/>
          <w:lang w:val="en-US" w:eastAsia="fi-FI"/>
        </w:rPr>
        <w:t xml:space="preserve">          </w:t>
      </w:r>
      <w:r w:rsidR="00067044" w:rsidRPr="002F07DB">
        <w:rPr>
          <w:rFonts w:ascii="Arial" w:hAnsi="Arial" w:cs="Arial"/>
          <w:color w:val="000000"/>
          <w:sz w:val="20"/>
          <w:lang w:val="en-US" w:eastAsia="fi-FI"/>
        </w:rPr>
        <w:tab/>
      </w:r>
      <w:r w:rsidRPr="002F07DB">
        <w:rPr>
          <w:rFonts w:ascii="Arial" w:hAnsi="Arial" w:cs="Arial"/>
          <w:color w:val="000000"/>
          <w:sz w:val="20"/>
          <w:lang w:val="en-US" w:eastAsia="fi-FI"/>
        </w:rPr>
        <w:t xml:space="preserve"> </w:t>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00"/>
          <w:sz w:val="20"/>
          <w:lang w:val="en-US" w:eastAsia="fi-FI"/>
        </w:rPr>
        <w:t>&gt;</w:t>
      </w:r>
      <w:r w:rsidR="00FC7C3E" w:rsidRPr="002F07DB">
        <w:rPr>
          <w:rFonts w:ascii="Arial" w:hAnsi="Arial" w:cs="Arial"/>
          <w:color w:val="000000"/>
          <w:sz w:val="20"/>
          <w:lang w:val="en-US" w:eastAsia="fi-FI"/>
        </w:rPr>
        <w:t xml:space="preserve"> X-X </w:t>
      </w:r>
      <w:proofErr w:type="spellStart"/>
      <w:r w:rsidR="00FC7C3E" w:rsidRPr="002F07DB">
        <w:rPr>
          <w:rFonts w:ascii="Arial" w:hAnsi="Arial" w:cs="Arial"/>
          <w:color w:val="000000"/>
          <w:sz w:val="20"/>
          <w:lang w:val="en-US" w:eastAsia="fi-FI"/>
        </w:rPr>
        <w:t>sairaanhoitopiiri</w:t>
      </w:r>
      <w:proofErr w:type="spellEnd"/>
      <w:r w:rsidR="00FC7C3E" w:rsidRPr="002F07DB">
        <w:rPr>
          <w:rFonts w:ascii="Arial" w:hAnsi="Arial" w:cs="Arial"/>
          <w:color w:val="000000"/>
          <w:sz w:val="20"/>
          <w:lang w:val="en-US" w:eastAsia="fi-FI"/>
        </w:rPr>
        <w:t xml:space="preserve"> </w:t>
      </w:r>
      <w:proofErr w:type="spellStart"/>
      <w:r w:rsidR="00FC7C3E" w:rsidRPr="002F07DB">
        <w:rPr>
          <w:rFonts w:ascii="Arial" w:hAnsi="Arial" w:cs="Arial"/>
          <w:color w:val="000000"/>
          <w:sz w:val="20"/>
          <w:lang w:val="en-US" w:eastAsia="fi-FI"/>
        </w:rPr>
        <w:t>os</w:t>
      </w:r>
      <w:proofErr w:type="spellEnd"/>
      <w:r w:rsidR="00FC7C3E" w:rsidRPr="002F07DB">
        <w:rPr>
          <w:rFonts w:ascii="Arial" w:hAnsi="Arial" w:cs="Arial"/>
          <w:color w:val="000000"/>
          <w:sz w:val="20"/>
          <w:lang w:val="en-US" w:eastAsia="fi-FI"/>
        </w:rPr>
        <w:t xml:space="preserve">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210A8798" w14:textId="5507BE1C" w:rsidR="00795207" w:rsidRPr="002F07DB" w:rsidRDefault="00795207" w:rsidP="00795207">
      <w:pPr>
        <w:autoSpaceDE w:val="0"/>
        <w:autoSpaceDN w:val="0"/>
        <w:adjustRightInd w:val="0"/>
        <w:spacing w:before="0"/>
        <w:ind w:left="2138" w:hanging="720"/>
        <w:rPr>
          <w:rFonts w:ascii="Arial" w:hAnsi="Arial" w:cs="Arial"/>
          <w:color w:val="0000FF"/>
          <w:sz w:val="20"/>
          <w:lang w:val="en-US" w:eastAsia="fi-FI"/>
        </w:rPr>
      </w:pPr>
      <w:r w:rsidRPr="002F07DB">
        <w:rPr>
          <w:rFonts w:ascii="Arial" w:hAnsi="Arial" w:cs="Arial"/>
          <w:color w:val="0000FF"/>
          <w:sz w:val="20"/>
          <w:lang w:val="en-US" w:eastAsia="fi-FI"/>
        </w:rPr>
        <w:t xml:space="preserve">        </w:t>
      </w:r>
      <w:r w:rsidR="00067044" w:rsidRPr="002F07DB">
        <w:rPr>
          <w:rFonts w:ascii="Arial" w:hAnsi="Arial" w:cs="Arial"/>
          <w:color w:val="0000FF"/>
          <w:sz w:val="20"/>
          <w:lang w:val="en-US" w:eastAsia="fi-FI"/>
        </w:rPr>
        <w:tab/>
      </w:r>
      <w:r w:rsidR="00067044" w:rsidRPr="002F07DB">
        <w:rPr>
          <w:rFonts w:ascii="Arial" w:hAnsi="Arial" w:cs="Arial"/>
          <w:color w:val="0000FF"/>
          <w:sz w:val="20"/>
          <w:lang w:val="en-US" w:eastAsia="fi-FI"/>
        </w:rPr>
        <w:tab/>
      </w:r>
      <w:r w:rsidRPr="002F07DB">
        <w:rPr>
          <w:rFonts w:ascii="Arial" w:hAnsi="Arial" w:cs="Arial"/>
          <w:color w:val="0000FF"/>
          <w:sz w:val="20"/>
          <w:lang w:val="en-US" w:eastAsia="fi-FI"/>
        </w:rPr>
        <w:t>&lt;/</w:t>
      </w:r>
      <w:proofErr w:type="spellStart"/>
      <w:r w:rsidRPr="002F07DB">
        <w:rPr>
          <w:rFonts w:ascii="Arial" w:hAnsi="Arial" w:cs="Arial"/>
          <w:color w:val="800000"/>
          <w:sz w:val="20"/>
          <w:lang w:val="en-US" w:eastAsia="fi-FI"/>
        </w:rPr>
        <w:t>representedOrganization</w:t>
      </w:r>
      <w:proofErr w:type="spellEnd"/>
      <w:r w:rsidRPr="002F07DB">
        <w:rPr>
          <w:rFonts w:ascii="Arial" w:hAnsi="Arial" w:cs="Arial"/>
          <w:color w:val="0000FF"/>
          <w:sz w:val="20"/>
          <w:lang w:val="en-US" w:eastAsia="fi-FI"/>
        </w:rPr>
        <w:t>&gt;</w:t>
      </w:r>
    </w:p>
    <w:p w14:paraId="2C00A803" w14:textId="1D04EC6E"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2F07DB">
        <w:rPr>
          <w:rFonts w:ascii="Arial" w:hAnsi="Arial" w:cs="Arial"/>
          <w:color w:val="0000FF"/>
          <w:sz w:val="20"/>
          <w:lang w:val="en-US" w:eastAsia="fi-FI"/>
        </w:rPr>
        <w:t xml:space="preserve">     </w:t>
      </w:r>
      <w:r w:rsidR="00067044" w:rsidRPr="002F07DB">
        <w:rPr>
          <w:rFonts w:ascii="Arial" w:hAnsi="Arial" w:cs="Arial"/>
          <w:color w:val="0000FF"/>
          <w:sz w:val="20"/>
          <w:lang w:val="en-US" w:eastAsia="fi-FI"/>
        </w:rPr>
        <w:tab/>
      </w:r>
      <w:r w:rsidRPr="005E2E82">
        <w:rPr>
          <w:rFonts w:ascii="Arial" w:hAnsi="Arial" w:cs="Arial"/>
          <w:color w:val="0000FF"/>
          <w:sz w:val="20"/>
          <w:lang w:eastAsia="fi-FI"/>
        </w:rPr>
        <w:t>&lt;/</w:t>
      </w:r>
      <w:proofErr w:type="spellStart"/>
      <w:r w:rsidRPr="005E2E82">
        <w:rPr>
          <w:rFonts w:ascii="Arial" w:hAnsi="Arial" w:cs="Arial"/>
          <w:color w:val="800000"/>
          <w:sz w:val="20"/>
          <w:lang w:eastAsia="fi-FI"/>
        </w:rPr>
        <w:t>assignedAuthor</w:t>
      </w:r>
      <w:proofErr w:type="spellEnd"/>
      <w:r w:rsidRPr="005E2E82">
        <w:rPr>
          <w:rFonts w:ascii="Arial" w:hAnsi="Arial" w:cs="Arial"/>
          <w:color w:val="0000FF"/>
          <w:sz w:val="20"/>
          <w:lang w:eastAsia="fi-FI"/>
        </w:rPr>
        <w:t>&gt;</w:t>
      </w:r>
    </w:p>
    <w:p w14:paraId="303A541B" w14:textId="553E1A75"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5E2E82">
        <w:rPr>
          <w:rFonts w:ascii="Arial" w:hAnsi="Arial" w:cs="Arial"/>
          <w:color w:val="0000FF"/>
          <w:sz w:val="20"/>
          <w:lang w:eastAsia="fi-FI"/>
        </w:rPr>
        <w:t xml:space="preserve">  &lt;/</w:t>
      </w:r>
      <w:proofErr w:type="spellStart"/>
      <w:r w:rsidRPr="005E2E82">
        <w:rPr>
          <w:rFonts w:ascii="Arial" w:hAnsi="Arial" w:cs="Arial"/>
          <w:color w:val="800000"/>
          <w:sz w:val="20"/>
          <w:lang w:eastAsia="fi-FI"/>
        </w:rPr>
        <w:t>author</w:t>
      </w:r>
      <w:proofErr w:type="spellEnd"/>
      <w:r w:rsidRPr="005E2E82">
        <w:rPr>
          <w:rFonts w:ascii="Arial" w:hAnsi="Arial" w:cs="Arial"/>
          <w:color w:val="0000FF"/>
          <w:sz w:val="20"/>
          <w:lang w:eastAsia="fi-FI"/>
        </w:rPr>
        <w:t>&gt;</w:t>
      </w:r>
    </w:p>
    <w:p w14:paraId="36CD8123" w14:textId="172B0D30" w:rsidR="00BF5F18" w:rsidRPr="005E2E82" w:rsidRDefault="00BF5F18" w:rsidP="00795207">
      <w:pPr>
        <w:autoSpaceDE w:val="0"/>
        <w:autoSpaceDN w:val="0"/>
        <w:adjustRightInd w:val="0"/>
        <w:spacing w:before="0"/>
        <w:ind w:left="2138" w:hanging="720"/>
        <w:rPr>
          <w:rFonts w:ascii="Arial" w:hAnsi="Arial" w:cs="Arial"/>
          <w:color w:val="0000FF"/>
          <w:sz w:val="20"/>
          <w:lang w:eastAsia="fi-FI"/>
        </w:rPr>
      </w:pPr>
    </w:p>
    <w:p w14:paraId="49F7CEBE" w14:textId="6BB41210" w:rsidR="00D64D29" w:rsidRDefault="00D64D29" w:rsidP="00D64D29">
      <w:pPr>
        <w:autoSpaceDE w:val="0"/>
        <w:autoSpaceDN w:val="0"/>
        <w:adjustRightInd w:val="0"/>
        <w:spacing w:before="0"/>
        <w:ind w:left="2138" w:hanging="7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Muu kuin </w:t>
      </w:r>
      <w:proofErr w:type="spellStart"/>
      <w:r>
        <w:rPr>
          <w:rFonts w:ascii="Arial" w:hAnsi="Arial" w:cs="Arial"/>
          <w:color w:val="6B6B6B"/>
          <w:sz w:val="20"/>
          <w:lang w:eastAsia="fi-FI"/>
        </w:rPr>
        <w:t>E</w:t>
      </w:r>
      <w:r w:rsidRPr="005A71A5">
        <w:rPr>
          <w:rFonts w:ascii="Arial" w:hAnsi="Arial" w:cs="Arial"/>
          <w:color w:val="6B6B6B"/>
          <w:sz w:val="20"/>
          <w:lang w:eastAsia="fi-FI"/>
        </w:rPr>
        <w:t>UDAMED:</w:t>
      </w:r>
      <w:r>
        <w:rPr>
          <w:rFonts w:ascii="Arial" w:hAnsi="Arial" w:cs="Arial"/>
          <w:color w:val="6B6B6B"/>
          <w:sz w:val="20"/>
          <w:lang w:eastAsia="fi-FI"/>
        </w:rPr>
        <w:t>sta</w:t>
      </w:r>
      <w:proofErr w:type="spellEnd"/>
      <w:r>
        <w:rPr>
          <w:rFonts w:ascii="Arial" w:hAnsi="Arial" w:cs="Arial"/>
          <w:color w:val="6B6B6B"/>
          <w:sz w:val="20"/>
          <w:lang w:eastAsia="fi-FI"/>
        </w:rPr>
        <w:t xml:space="preserve"> löytyvä</w:t>
      </w:r>
      <w:r w:rsidR="005E2E82">
        <w:rPr>
          <w:rFonts w:ascii="Arial" w:hAnsi="Arial" w:cs="Arial"/>
          <w:color w:val="6B6B6B"/>
          <w:sz w:val="20"/>
          <w:lang w:eastAsia="fi-FI"/>
        </w:rPr>
        <w:t xml:space="preserve"> lääkinnällinen laite</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42C33274" w14:textId="480F5AEB" w:rsidR="00D64D29" w:rsidRPr="00D64D29" w:rsidRDefault="00D64D29" w:rsidP="00D64D29">
      <w:pPr>
        <w:autoSpaceDE w:val="0"/>
        <w:autoSpaceDN w:val="0"/>
        <w:adjustRightInd w:val="0"/>
        <w:spacing w:before="0"/>
        <w:ind w:left="2138" w:hanging="7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5736767"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4752BD66"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Pr>
          <w:rFonts w:ascii="Arial" w:hAnsi="Arial" w:cs="Arial"/>
          <w:color w:val="000000"/>
          <w:sz w:val="20"/>
          <w:lang w:eastAsia="fi-FI"/>
        </w:rPr>
        <w:t xml:space="preserve"> </w:t>
      </w:r>
    </w:p>
    <w:p w14:paraId="4C38C9DF"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39A5455B" w14:textId="42026DB1" w:rsidR="00D64D29" w:rsidRDefault="00D64D29"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7236F17F" w14:textId="43F35A40" w:rsidR="005E2E82" w:rsidRDefault="005E2E82" w:rsidP="00D64D29">
      <w:pPr>
        <w:autoSpaceDE w:val="0"/>
        <w:autoSpaceDN w:val="0"/>
        <w:adjustRightInd w:val="0"/>
        <w:spacing w:before="0"/>
        <w:ind w:left="2138" w:hanging="720"/>
        <w:rPr>
          <w:rFonts w:ascii="Arial" w:hAnsi="Arial" w:cs="Arial"/>
          <w:color w:val="0000FF"/>
          <w:sz w:val="20"/>
          <w:lang w:eastAsia="fi-FI"/>
        </w:rPr>
      </w:pP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346A99A" w14:textId="77777777" w:rsidR="00D64D29" w:rsidRPr="00795207" w:rsidRDefault="00D64D29"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68E530B1" w14:textId="4071BF32" w:rsidR="00D64D29" w:rsidRPr="00795207" w:rsidRDefault="00D64D29" w:rsidP="005E2E82">
      <w:pPr>
        <w:autoSpaceDE w:val="0"/>
        <w:autoSpaceDN w:val="0"/>
        <w:adjustRightInd w:val="0"/>
        <w:spacing w:before="0"/>
        <w:ind w:left="1702"/>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005E2E82">
        <w:rPr>
          <w:rFonts w:ascii="Arial" w:hAnsi="Arial" w:cs="Arial"/>
          <w:color w:val="000000"/>
          <w:sz w:val="20"/>
          <w:lang w:eastAsia="fi-FI"/>
        </w:rPr>
        <w:t>Ohjelmisto</w:t>
      </w:r>
      <w:r w:rsidRPr="00795207">
        <w:rPr>
          <w:rFonts w:ascii="Arial" w:hAnsi="Arial" w:cs="Arial"/>
          <w:color w:val="000000"/>
          <w:sz w:val="20"/>
          <w:lang w:eastAsia="fi-FI"/>
        </w:rPr>
        <w:t xml:space="preserve"> </w:t>
      </w:r>
      <w:r w:rsidR="005E2E82">
        <w:rPr>
          <w:rFonts w:ascii="Arial" w:hAnsi="Arial" w:cs="Arial"/>
          <w:color w:val="000000"/>
          <w:sz w:val="20"/>
          <w:lang w:eastAsia="fi-FI"/>
        </w:rPr>
        <w:t>tai lääkinnällinen laite</w:t>
      </w:r>
      <w:r w:rsidRPr="00795207">
        <w:rPr>
          <w:rFonts w:ascii="Arial" w:hAnsi="Arial" w:cs="Arial"/>
          <w:color w:val="0000FF"/>
          <w:sz w:val="20"/>
          <w:lang w:eastAsia="fi-FI"/>
        </w:rPr>
        <w:t>"/&gt;</w:t>
      </w:r>
    </w:p>
    <w:p w14:paraId="3B89D589" w14:textId="3B009316" w:rsidR="00D64D29" w:rsidRPr="00795207"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r w:rsidR="009D0B3E">
        <w:rPr>
          <w:rFonts w:ascii="Arial" w:hAnsi="Arial" w:cs="Arial"/>
          <w:color w:val="0000FF"/>
          <w:sz w:val="20"/>
          <w:lang w:eastAsia="fi-FI"/>
        </w:rPr>
        <w:t>—</w:t>
      </w:r>
      <w:proofErr w:type="gramEnd"/>
      <w:r w:rsidR="009D0B3E">
        <w:rPr>
          <w:rFonts w:ascii="Arial" w:hAnsi="Arial" w:cs="Arial"/>
          <w:color w:val="000000"/>
          <w:sz w:val="20"/>
          <w:lang w:eastAsia="fi-FI"/>
        </w:rPr>
        <w:t>Merkinnän tapahtuma-aika</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1D1BD71" w14:textId="77777777" w:rsidR="00D64D29" w:rsidRPr="00CE6EA8"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proofErr w:type="spellStart"/>
      <w:r w:rsidRPr="00CE6EA8">
        <w:rPr>
          <w:rFonts w:ascii="Arial" w:hAnsi="Arial" w:cs="Arial"/>
          <w:color w:val="800000"/>
          <w:sz w:val="20"/>
          <w:lang w:eastAsia="fi-FI"/>
        </w:rPr>
        <w:t>time</w:t>
      </w:r>
      <w:proofErr w:type="spellEnd"/>
      <w:r w:rsidRPr="00CE6EA8">
        <w:rPr>
          <w:rFonts w:ascii="Arial" w:hAnsi="Arial" w:cs="Arial"/>
          <w:color w:val="000000"/>
          <w:sz w:val="20"/>
          <w:lang w:eastAsia="fi-FI"/>
        </w:rPr>
        <w:t xml:space="preserve"> </w:t>
      </w:r>
      <w:proofErr w:type="spellStart"/>
      <w:r w:rsidRPr="00CE6EA8">
        <w:rPr>
          <w:rFonts w:ascii="Arial" w:hAnsi="Arial" w:cs="Arial"/>
          <w:color w:val="FF0000"/>
          <w:sz w:val="20"/>
          <w:lang w:eastAsia="fi-FI"/>
        </w:rPr>
        <w:t>value</w:t>
      </w:r>
      <w:proofErr w:type="spellEnd"/>
      <w:r w:rsidRPr="00CE6EA8">
        <w:rPr>
          <w:rFonts w:ascii="Arial" w:hAnsi="Arial" w:cs="Arial"/>
          <w:color w:val="000000"/>
          <w:sz w:val="20"/>
          <w:lang w:eastAsia="fi-FI"/>
        </w:rPr>
        <w:t>="20190123121459</w:t>
      </w:r>
      <w:r w:rsidRPr="00CE6EA8">
        <w:rPr>
          <w:rFonts w:ascii="Arial" w:hAnsi="Arial" w:cs="Arial"/>
          <w:color w:val="0000FF"/>
          <w:sz w:val="20"/>
          <w:lang w:eastAsia="fi-FI"/>
        </w:rPr>
        <w:t>"/&gt;</w:t>
      </w:r>
    </w:p>
    <w:p w14:paraId="3768F0FC" w14:textId="77777777" w:rsidR="005E2E82" w:rsidRPr="00CE6EA8" w:rsidRDefault="00D64D29" w:rsidP="005E2E82">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proofErr w:type="spellStart"/>
      <w:r w:rsidRPr="00CE6EA8">
        <w:rPr>
          <w:rFonts w:ascii="Arial" w:hAnsi="Arial" w:cs="Arial"/>
          <w:color w:val="800000"/>
          <w:sz w:val="20"/>
          <w:lang w:eastAsia="fi-FI"/>
        </w:rPr>
        <w:t>assignedAuthor</w:t>
      </w:r>
      <w:proofErr w:type="spellEnd"/>
      <w:r w:rsidRPr="00CE6EA8">
        <w:rPr>
          <w:rFonts w:ascii="Arial" w:hAnsi="Arial" w:cs="Arial"/>
          <w:color w:val="000000"/>
          <w:sz w:val="20"/>
          <w:lang w:eastAsia="fi-FI"/>
        </w:rPr>
        <w:t>&gt;</w:t>
      </w:r>
    </w:p>
    <w:p w14:paraId="67A40831" w14:textId="77777777" w:rsidR="005E2E82" w:rsidRPr="00CE6EA8" w:rsidRDefault="00D64D29" w:rsidP="005E2E82">
      <w:pPr>
        <w:autoSpaceDE w:val="0"/>
        <w:autoSpaceDN w:val="0"/>
        <w:adjustRightInd w:val="0"/>
        <w:spacing w:before="0"/>
        <w:ind w:left="2138" w:hanging="150"/>
        <w:rPr>
          <w:rFonts w:ascii="Arial" w:hAnsi="Arial" w:cs="Arial"/>
          <w:color w:val="000000"/>
          <w:sz w:val="20"/>
          <w:lang w:eastAsia="fi-FI"/>
        </w:rPr>
      </w:pPr>
      <w:proofErr w:type="gramStart"/>
      <w:r w:rsidRPr="00CE6EA8">
        <w:rPr>
          <w:rFonts w:ascii="Arial" w:hAnsi="Arial" w:cs="Arial"/>
          <w:color w:val="0000FF"/>
          <w:sz w:val="20"/>
          <w:lang w:eastAsia="fi-FI"/>
        </w:rPr>
        <w:t>&lt;!—</w:t>
      </w:r>
      <w:proofErr w:type="gramEnd"/>
      <w:r w:rsidRPr="00CE6EA8">
        <w:rPr>
          <w:rFonts w:ascii="Arial" w:hAnsi="Arial" w:cs="Arial"/>
          <w:color w:val="6B6B6B"/>
          <w:sz w:val="20"/>
          <w:lang w:eastAsia="fi-FI"/>
        </w:rPr>
        <w:t xml:space="preserve">id </w:t>
      </w:r>
      <w:proofErr w:type="spellStart"/>
      <w:r w:rsidRPr="00CE6EA8">
        <w:rPr>
          <w:rFonts w:ascii="Arial" w:hAnsi="Arial" w:cs="Arial"/>
          <w:color w:val="6B6B6B"/>
          <w:sz w:val="20"/>
          <w:lang w:eastAsia="fi-FI"/>
        </w:rPr>
        <w:t>nullFlavor</w:t>
      </w:r>
      <w:proofErr w:type="spellEnd"/>
      <w:r w:rsidRPr="00CE6EA8">
        <w:rPr>
          <w:rFonts w:ascii="Arial" w:hAnsi="Arial" w:cs="Arial"/>
          <w:color w:val="6B6B6B"/>
          <w:sz w:val="20"/>
          <w:lang w:eastAsia="fi-FI"/>
        </w:rPr>
        <w:t>, pakollinen skeemassa</w:t>
      </w:r>
      <w:r w:rsidRPr="00CE6EA8">
        <w:rPr>
          <w:rFonts w:ascii="Arial" w:hAnsi="Arial" w:cs="Arial"/>
          <w:color w:val="0000FF"/>
          <w:sz w:val="20"/>
          <w:lang w:eastAsia="fi-FI"/>
        </w:rPr>
        <w:t xml:space="preserve"> --&gt;</w:t>
      </w:r>
    </w:p>
    <w:p w14:paraId="319EF597"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w:t>
      </w:r>
      <w:proofErr w:type="spellStart"/>
      <w:r w:rsidRPr="00AB6013">
        <w:rPr>
          <w:rFonts w:ascii="Arial" w:hAnsi="Arial" w:cs="Arial"/>
          <w:color w:val="000000"/>
          <w:sz w:val="20"/>
          <w:lang w:eastAsia="fi-FI"/>
        </w:rPr>
        <w:t>nullFlavor</w:t>
      </w:r>
      <w:proofErr w:type="spellEnd"/>
      <w:r w:rsidRPr="00AB6013">
        <w:rPr>
          <w:rFonts w:ascii="Arial" w:hAnsi="Arial" w:cs="Arial"/>
          <w:color w:val="000000"/>
          <w:sz w:val="20"/>
          <w:lang w:eastAsia="fi-FI"/>
        </w:rPr>
        <w:t>="UNK"/&gt;</w:t>
      </w:r>
    </w:p>
    <w:p w14:paraId="02BFFDFB"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sidRPr="00F013DC">
        <w:rPr>
          <w:rFonts w:ascii="Arial" w:hAnsi="Arial" w:cs="Arial"/>
          <w:color w:val="000000"/>
          <w:sz w:val="20"/>
          <w:lang w:eastAsia="fi-FI"/>
        </w:rPr>
        <w:t xml:space="preserve"> </w:t>
      </w:r>
      <w:r w:rsidRPr="005E2E82">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p>
    <w:p w14:paraId="0991E9B4"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9E21B4">
        <w:rPr>
          <w:rFonts w:ascii="Arial" w:hAnsi="Arial" w:cs="Arial"/>
          <w:color w:val="000000"/>
          <w:sz w:val="20"/>
          <w:lang w:eastAsia="fi-FI"/>
        </w:rPr>
        <w:t>&lt;</w:t>
      </w:r>
      <w:proofErr w:type="spellStart"/>
      <w:r w:rsidRPr="009E21B4">
        <w:rPr>
          <w:rFonts w:ascii="Arial" w:hAnsi="Arial" w:cs="Arial"/>
          <w:color w:val="800000"/>
          <w:sz w:val="20"/>
          <w:lang w:eastAsia="fi-FI"/>
        </w:rPr>
        <w:t>assignedAuthoringDevice</w:t>
      </w:r>
      <w:proofErr w:type="spellEnd"/>
      <w:r w:rsidRPr="009E21B4">
        <w:rPr>
          <w:rFonts w:ascii="Arial" w:hAnsi="Arial" w:cs="Arial"/>
          <w:color w:val="000000"/>
          <w:sz w:val="20"/>
          <w:lang w:eastAsia="fi-FI"/>
        </w:rPr>
        <w:t xml:space="preserve"> </w:t>
      </w:r>
      <w:proofErr w:type="spellStart"/>
      <w:r w:rsidRPr="009E21B4">
        <w:rPr>
          <w:rFonts w:ascii="Arial" w:hAnsi="Arial" w:cs="Arial"/>
          <w:color w:val="FF0000"/>
          <w:sz w:val="20"/>
          <w:lang w:eastAsia="fi-FI"/>
        </w:rPr>
        <w:t>classCode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879A807" w14:textId="77777777" w:rsidR="005E2E82" w:rsidRDefault="00D64D29" w:rsidP="005E2E82">
      <w:pPr>
        <w:autoSpaceDE w:val="0"/>
        <w:autoSpaceDN w:val="0"/>
        <w:adjustRightInd w:val="0"/>
        <w:spacing w:before="0"/>
        <w:ind w:left="2138"/>
        <w:rPr>
          <w:rFonts w:ascii="Arial" w:hAnsi="Arial" w:cs="Arial"/>
          <w:color w:val="0000FF"/>
          <w:sz w:val="20"/>
          <w:lang w:eastAsia="fi-FI"/>
        </w:rPr>
      </w:pPr>
      <w:proofErr w:type="gramStart"/>
      <w:r w:rsidRPr="00795207">
        <w:rPr>
          <w:rFonts w:ascii="Arial" w:hAnsi="Arial" w:cs="Arial"/>
          <w:color w:val="000000"/>
          <w:sz w:val="20"/>
          <w:lang w:eastAsia="fi-FI"/>
        </w:rPr>
        <w:t>&lt;!--</w:t>
      </w:r>
      <w:proofErr w:type="gramEnd"/>
      <w:r w:rsidRPr="00795207">
        <w:rPr>
          <w:rFonts w:ascii="Arial" w:hAnsi="Arial" w:cs="Arial"/>
          <w:color w:val="000000"/>
          <w:sz w:val="20"/>
          <w:lang w:eastAsia="fi-FI"/>
        </w:rPr>
        <w:t xml:space="preserve"> </w:t>
      </w:r>
      <w:r w:rsidRPr="005E2E82">
        <w:rPr>
          <w:rFonts w:ascii="Arial" w:hAnsi="Arial" w:cs="Arial"/>
          <w:color w:val="6B6B6B"/>
          <w:sz w:val="20"/>
          <w:lang w:eastAsia="fi-FI"/>
        </w:rPr>
        <w:t xml:space="preserve">Lääkinnällisen laitteen tunniste (valmistajan allokoima yksilöivä tunniste, valmistajan y-tunnus </w:t>
      </w:r>
      <w:proofErr w:type="spellStart"/>
      <w:r w:rsidRPr="005E2E82">
        <w:rPr>
          <w:rFonts w:ascii="Arial" w:hAnsi="Arial" w:cs="Arial"/>
          <w:color w:val="6B6B6B"/>
          <w:sz w:val="20"/>
          <w:lang w:eastAsia="fi-FI"/>
        </w:rPr>
        <w:t>codeSystemiin</w:t>
      </w:r>
      <w:proofErr w:type="spellEnd"/>
      <w:r w:rsidRPr="005E2E82">
        <w:rPr>
          <w:rFonts w:ascii="Arial" w:hAnsi="Arial" w:cs="Arial"/>
          <w:color w:val="6B6B6B"/>
          <w:sz w:val="20"/>
          <w:lang w:eastAsia="fi-FI"/>
        </w:rPr>
        <w:t xml:space="preserve">  sekä </w:t>
      </w:r>
      <w:proofErr w:type="spellStart"/>
      <w:r w:rsidRPr="005E2E82">
        <w:rPr>
          <w:rFonts w:ascii="Arial" w:hAnsi="Arial" w:cs="Arial"/>
          <w:color w:val="6B6B6B"/>
          <w:sz w:val="20"/>
          <w:lang w:eastAsia="fi-FI"/>
        </w:rPr>
        <w:t>displayName:en</w:t>
      </w:r>
      <w:proofErr w:type="spellEnd"/>
      <w:r w:rsidRPr="005E2E82">
        <w:rPr>
          <w:rFonts w:ascii="Arial" w:hAnsi="Arial" w:cs="Arial"/>
          <w:color w:val="6B6B6B"/>
          <w:sz w:val="20"/>
          <w:lang w:eastAsia="fi-FI"/>
        </w:rPr>
        <w:t xml:space="preserve"> nimi ja malli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E602CF3" w14:textId="3859CF7C" w:rsidR="005E2E82" w:rsidRDefault="00D64D29" w:rsidP="005E2E82">
      <w:pPr>
        <w:autoSpaceDE w:val="0"/>
        <w:autoSpaceDN w:val="0"/>
        <w:adjustRightInd w:val="0"/>
        <w:spacing w:before="0"/>
        <w:ind w:left="2138"/>
        <w:rPr>
          <w:rFonts w:ascii="Arial" w:hAnsi="Arial" w:cs="Arial"/>
          <w:color w:val="0000FF"/>
          <w:sz w:val="20"/>
          <w:lang w:val="en-US" w:eastAsia="fi-FI"/>
        </w:rPr>
      </w:pPr>
      <w:r w:rsidRPr="00795207">
        <w:rPr>
          <w:rFonts w:ascii="Arial" w:hAnsi="Arial" w:cs="Arial"/>
          <w:color w:val="0000FF"/>
          <w:sz w:val="20"/>
          <w:lang w:val="en-US" w:eastAsia="fi-FI"/>
        </w:rPr>
        <w:t>&lt;</w:t>
      </w:r>
      <w:proofErr w:type="spellStart"/>
      <w:r w:rsidRPr="00795207">
        <w:rPr>
          <w:rFonts w:ascii="Arial" w:hAnsi="Arial" w:cs="Arial"/>
          <w:color w:val="800000"/>
          <w:sz w:val="20"/>
          <w:lang w:val="en-US" w:eastAsia="fi-FI"/>
        </w:rPr>
        <w:t>manufacturerModelName</w:t>
      </w:r>
      <w:proofErr w:type="spellEnd"/>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proofErr w:type="spellStart"/>
      <w:r w:rsidRPr="00795207">
        <w:rPr>
          <w:rFonts w:ascii="Arial" w:hAnsi="Arial" w:cs="Arial"/>
          <w:color w:val="FF0000"/>
          <w:sz w:val="20"/>
          <w:lang w:val="en-US" w:eastAsia="fi-FI"/>
        </w:rPr>
        <w:t>codeSystem</w:t>
      </w:r>
      <w:proofErr w:type="spellEnd"/>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proofErr w:type="spellStart"/>
      <w:r w:rsidRPr="00795207">
        <w:rPr>
          <w:rFonts w:ascii="Arial" w:hAnsi="Arial" w:cs="Arial"/>
          <w:color w:val="FF0000"/>
          <w:sz w:val="20"/>
          <w:lang w:val="en-US" w:eastAsia="fi-FI"/>
        </w:rPr>
        <w:t>displayName</w:t>
      </w:r>
      <w:proofErr w:type="spellEnd"/>
      <w:r w:rsidRPr="00795207">
        <w:rPr>
          <w:rFonts w:ascii="Arial" w:hAnsi="Arial" w:cs="Arial"/>
          <w:color w:val="0000FF"/>
          <w:sz w:val="20"/>
          <w:lang w:val="en-US" w:eastAsia="fi-FI"/>
        </w:rPr>
        <w:t>="</w:t>
      </w:r>
      <w:proofErr w:type="spellStart"/>
      <w:r w:rsidRPr="00795207">
        <w:rPr>
          <w:rFonts w:ascii="Arial" w:hAnsi="Arial" w:cs="Arial"/>
          <w:color w:val="000000"/>
          <w:sz w:val="20"/>
          <w:lang w:val="en-US" w:eastAsia="fi-FI"/>
        </w:rPr>
        <w:t>laitteen</w:t>
      </w:r>
      <w:proofErr w:type="spellEnd"/>
      <w:r w:rsidRPr="00795207">
        <w:rPr>
          <w:rFonts w:ascii="Arial" w:hAnsi="Arial" w:cs="Arial"/>
          <w:color w:val="000000"/>
          <w:sz w:val="20"/>
          <w:lang w:val="en-US" w:eastAsia="fi-FI"/>
        </w:rPr>
        <w:t xml:space="preserve"> </w:t>
      </w:r>
      <w:proofErr w:type="spellStart"/>
      <w:r w:rsidRPr="00795207">
        <w:rPr>
          <w:rFonts w:ascii="Arial" w:hAnsi="Arial" w:cs="Arial"/>
          <w:color w:val="000000"/>
          <w:sz w:val="20"/>
          <w:lang w:val="en-US" w:eastAsia="fi-FI"/>
        </w:rPr>
        <w:t>nimi</w:t>
      </w:r>
      <w:proofErr w:type="spellEnd"/>
      <w:r w:rsidRPr="00795207">
        <w:rPr>
          <w:rFonts w:ascii="Arial" w:hAnsi="Arial" w:cs="Arial"/>
          <w:color w:val="000000"/>
          <w:sz w:val="20"/>
          <w:lang w:val="en-US" w:eastAsia="fi-FI"/>
        </w:rPr>
        <w:t xml:space="preserve"> ja </w:t>
      </w:r>
      <w:proofErr w:type="spellStart"/>
      <w:r w:rsidRPr="00795207">
        <w:rPr>
          <w:rFonts w:ascii="Arial" w:hAnsi="Arial" w:cs="Arial"/>
          <w:color w:val="000000"/>
          <w:sz w:val="20"/>
          <w:lang w:val="en-US" w:eastAsia="fi-FI"/>
        </w:rPr>
        <w:t>malli</w:t>
      </w:r>
      <w:proofErr w:type="spellEnd"/>
      <w:r w:rsidRPr="00795207">
        <w:rPr>
          <w:rFonts w:ascii="Arial" w:hAnsi="Arial" w:cs="Arial"/>
          <w:color w:val="0000FF"/>
          <w:sz w:val="20"/>
          <w:lang w:val="en-US" w:eastAsia="fi-FI"/>
        </w:rPr>
        <w:t>"/&gt;</w:t>
      </w:r>
    </w:p>
    <w:p w14:paraId="0C38BD6E" w14:textId="77777777" w:rsid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000000"/>
          <w:sz w:val="20"/>
          <w:lang w:val="en-US" w:eastAsia="fi-FI"/>
        </w:rPr>
        <w:t>/</w:t>
      </w:r>
      <w:proofErr w:type="spellStart"/>
      <w:r w:rsidRPr="00795207">
        <w:rPr>
          <w:rFonts w:ascii="Arial" w:hAnsi="Arial" w:cs="Arial"/>
          <w:color w:val="800000"/>
          <w:sz w:val="20"/>
          <w:lang w:val="en-US" w:eastAsia="fi-FI"/>
        </w:rPr>
        <w:t>assignedAuthoringDevice</w:t>
      </w:r>
      <w:proofErr w:type="spellEnd"/>
      <w:r w:rsidRPr="00795207">
        <w:rPr>
          <w:rFonts w:ascii="Arial" w:hAnsi="Arial" w:cs="Arial"/>
          <w:color w:val="0000FF"/>
          <w:sz w:val="20"/>
          <w:lang w:val="en-US" w:eastAsia="fi-FI"/>
        </w:rPr>
        <w:t>&gt;</w:t>
      </w:r>
    </w:p>
    <w:p w14:paraId="4DA9F9E4" w14:textId="77777777" w:rsidR="005E2E82" w:rsidRDefault="005E2E82" w:rsidP="005E2E82">
      <w:pPr>
        <w:autoSpaceDE w:val="0"/>
        <w:autoSpaceDN w:val="0"/>
        <w:adjustRightInd w:val="0"/>
        <w:spacing w:before="0"/>
        <w:ind w:left="1704" w:firstLine="284"/>
        <w:rPr>
          <w:rFonts w:ascii="Arial" w:hAnsi="Arial" w:cs="Arial"/>
          <w:color w:val="0000FF"/>
          <w:sz w:val="20"/>
          <w:lang w:val="en-US" w:eastAsia="fi-FI"/>
        </w:rPr>
      </w:pPr>
      <w:proofErr w:type="gramStart"/>
      <w:r w:rsidRPr="005E2E82">
        <w:rPr>
          <w:rFonts w:ascii="Arial" w:hAnsi="Arial" w:cs="Arial"/>
          <w:color w:val="0000FF"/>
          <w:sz w:val="20"/>
          <w:lang w:val="en-US" w:eastAsia="fi-FI"/>
        </w:rPr>
        <w:t>&lt;!--</w:t>
      </w:r>
      <w:proofErr w:type="gramEnd"/>
      <w:r w:rsidRPr="005E2E82">
        <w:rPr>
          <w:rFonts w:ascii="Arial" w:hAnsi="Arial" w:cs="Arial"/>
          <w:color w:val="000000"/>
          <w:sz w:val="20"/>
          <w:lang w:val="en-US" w:eastAsia="fi-FI"/>
        </w:rPr>
        <w:t xml:space="preserve"> </w:t>
      </w:r>
      <w:proofErr w:type="spellStart"/>
      <w:r w:rsidRPr="005E2E82">
        <w:rPr>
          <w:rFonts w:ascii="Arial" w:hAnsi="Arial" w:cs="Arial"/>
          <w:color w:val="6B6B6B"/>
          <w:sz w:val="20"/>
          <w:lang w:val="en-US" w:eastAsia="fi-FI"/>
        </w:rPr>
        <w:t>Merkinnän</w:t>
      </w:r>
      <w:proofErr w:type="spellEnd"/>
      <w:r w:rsidRPr="005E2E82">
        <w:rPr>
          <w:rFonts w:ascii="Arial" w:hAnsi="Arial" w:cs="Arial"/>
          <w:color w:val="6B6B6B"/>
          <w:sz w:val="20"/>
          <w:lang w:val="en-US" w:eastAsia="fi-FI"/>
        </w:rPr>
        <w:t xml:space="preserve"> </w:t>
      </w:r>
      <w:proofErr w:type="spellStart"/>
      <w:r w:rsidRPr="005E2E82">
        <w:rPr>
          <w:rFonts w:ascii="Arial" w:hAnsi="Arial" w:cs="Arial"/>
          <w:color w:val="6B6B6B"/>
          <w:sz w:val="20"/>
          <w:lang w:val="en-US" w:eastAsia="fi-FI"/>
        </w:rPr>
        <w:t>palveluyksikkö</w:t>
      </w:r>
      <w:proofErr w:type="spellEnd"/>
      <w:r w:rsidRPr="005E2E82">
        <w:rPr>
          <w:rFonts w:ascii="Arial" w:hAnsi="Arial" w:cs="Arial"/>
          <w:color w:val="000000"/>
          <w:sz w:val="20"/>
          <w:lang w:val="en-US" w:eastAsia="fi-FI"/>
        </w:rPr>
        <w:t xml:space="preserve"> </w:t>
      </w:r>
      <w:r w:rsidRPr="005E2E82">
        <w:rPr>
          <w:rFonts w:ascii="Arial" w:hAnsi="Arial" w:cs="Arial"/>
          <w:color w:val="0000FF"/>
          <w:sz w:val="20"/>
          <w:lang w:val="en-US" w:eastAsia="fi-FI"/>
        </w:rPr>
        <w:t>--&gt;</w:t>
      </w:r>
    </w:p>
    <w:p w14:paraId="6B75D948" w14:textId="5DCAF1C5" w:rsidR="00D64D29" w:rsidRP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5E2E82">
        <w:rPr>
          <w:rFonts w:ascii="Arial" w:hAnsi="Arial" w:cs="Arial"/>
          <w:color w:val="0000FF"/>
          <w:sz w:val="20"/>
          <w:lang w:val="en-US" w:eastAsia="fi-FI"/>
        </w:rPr>
        <w:t>&lt;</w:t>
      </w:r>
      <w:proofErr w:type="spellStart"/>
      <w:r w:rsidRPr="005E2E82">
        <w:rPr>
          <w:rFonts w:ascii="Arial" w:hAnsi="Arial" w:cs="Arial"/>
          <w:color w:val="800000"/>
          <w:sz w:val="20"/>
          <w:lang w:val="en-US" w:eastAsia="fi-FI"/>
        </w:rPr>
        <w:t>representedOrganization</w:t>
      </w:r>
      <w:proofErr w:type="spellEnd"/>
      <w:r w:rsidRPr="005E2E82">
        <w:rPr>
          <w:rFonts w:ascii="Arial" w:hAnsi="Arial" w:cs="Arial"/>
          <w:color w:val="0000FF"/>
          <w:sz w:val="20"/>
          <w:lang w:val="en-US" w:eastAsia="fi-FI"/>
        </w:rPr>
        <w:t>&gt;</w:t>
      </w:r>
    </w:p>
    <w:p w14:paraId="3FCB3CF3" w14:textId="48D35434" w:rsidR="00D64D29" w:rsidRPr="005E2E82"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5E2E82">
        <w:rPr>
          <w:rFonts w:ascii="Arial" w:hAnsi="Arial" w:cs="Arial"/>
          <w:color w:val="0000FF"/>
          <w:sz w:val="20"/>
          <w:lang w:val="en-US" w:eastAsia="fi-FI"/>
        </w:rPr>
        <w:t>&lt;</w:t>
      </w:r>
      <w:r w:rsidRPr="005E2E82">
        <w:rPr>
          <w:rFonts w:ascii="Arial" w:hAnsi="Arial" w:cs="Arial"/>
          <w:color w:val="800000"/>
          <w:sz w:val="20"/>
          <w:lang w:val="en-US" w:eastAsia="fi-FI"/>
        </w:rPr>
        <w:t>id</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extension</w:t>
      </w:r>
      <w:r w:rsidRPr="005E2E82">
        <w:rPr>
          <w:rFonts w:ascii="Arial" w:hAnsi="Arial" w:cs="Arial"/>
          <w:color w:val="0000FF"/>
          <w:sz w:val="20"/>
          <w:lang w:val="en-US" w:eastAsia="fi-FI"/>
        </w:rPr>
        <w:t>="</w:t>
      </w:r>
      <w:r w:rsidRPr="005E2E82">
        <w:rPr>
          <w:rFonts w:ascii="Arial" w:hAnsi="Arial" w:cs="Arial"/>
          <w:color w:val="000000"/>
          <w:sz w:val="20"/>
          <w:lang w:val="en-US" w:eastAsia="fi-FI"/>
        </w:rPr>
        <w:t>102</w:t>
      </w:r>
      <w:r w:rsidRPr="005E2E82">
        <w:rPr>
          <w:rFonts w:ascii="Arial" w:hAnsi="Arial" w:cs="Arial"/>
          <w:color w:val="0000FF"/>
          <w:sz w:val="20"/>
          <w:lang w:val="en-US" w:eastAsia="fi-FI"/>
        </w:rPr>
        <w:t>"</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root</w:t>
      </w:r>
      <w:r w:rsidRPr="005E2E82">
        <w:rPr>
          <w:rFonts w:ascii="Arial" w:hAnsi="Arial" w:cs="Arial"/>
          <w:color w:val="0000FF"/>
          <w:sz w:val="20"/>
          <w:lang w:val="en-US" w:eastAsia="fi-FI"/>
        </w:rPr>
        <w:t>="</w:t>
      </w:r>
      <w:r w:rsidRPr="005E2E82">
        <w:rPr>
          <w:rFonts w:ascii="Arial" w:hAnsi="Arial" w:cs="Arial"/>
          <w:color w:val="000000"/>
          <w:sz w:val="20"/>
          <w:lang w:val="en-US" w:eastAsia="fi-FI"/>
        </w:rPr>
        <w:t>1.2.246.10.1234567.10</w:t>
      </w:r>
      <w:r w:rsidRPr="005E2E82">
        <w:rPr>
          <w:rFonts w:ascii="Arial" w:hAnsi="Arial" w:cs="Arial"/>
          <w:color w:val="0000FF"/>
          <w:sz w:val="20"/>
          <w:lang w:val="en-US" w:eastAsia="fi-FI"/>
        </w:rPr>
        <w:t>"/&gt;</w:t>
      </w:r>
    </w:p>
    <w:p w14:paraId="096C0FBC" w14:textId="77777777" w:rsidR="005E2E82" w:rsidRPr="002F07DB"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00"/>
          <w:sz w:val="20"/>
          <w:lang w:val="en-US" w:eastAsia="fi-FI"/>
        </w:rPr>
        <w:t xml:space="preserve">&gt; X-X </w:t>
      </w:r>
      <w:proofErr w:type="spellStart"/>
      <w:r w:rsidRPr="002F07DB">
        <w:rPr>
          <w:rFonts w:ascii="Arial" w:hAnsi="Arial" w:cs="Arial"/>
          <w:color w:val="000000"/>
          <w:sz w:val="20"/>
          <w:lang w:val="en-US" w:eastAsia="fi-FI"/>
        </w:rPr>
        <w:t>sairaanhoitopiiri</w:t>
      </w:r>
      <w:proofErr w:type="spellEnd"/>
      <w:r w:rsidRPr="002F07DB">
        <w:rPr>
          <w:rFonts w:ascii="Arial" w:hAnsi="Arial" w:cs="Arial"/>
          <w:color w:val="000000"/>
          <w:sz w:val="20"/>
          <w:lang w:val="en-US" w:eastAsia="fi-FI"/>
        </w:rPr>
        <w:t xml:space="preserve"> </w:t>
      </w:r>
      <w:proofErr w:type="spellStart"/>
      <w:r w:rsidRPr="002F07DB">
        <w:rPr>
          <w:rFonts w:ascii="Arial" w:hAnsi="Arial" w:cs="Arial"/>
          <w:color w:val="000000"/>
          <w:sz w:val="20"/>
          <w:lang w:val="en-US" w:eastAsia="fi-FI"/>
        </w:rPr>
        <w:t>os</w:t>
      </w:r>
      <w:proofErr w:type="spellEnd"/>
      <w:r w:rsidRPr="002F07DB">
        <w:rPr>
          <w:rFonts w:ascii="Arial" w:hAnsi="Arial" w:cs="Arial"/>
          <w:color w:val="000000"/>
          <w:sz w:val="20"/>
          <w:lang w:val="en-US" w:eastAsia="fi-FI"/>
        </w:rPr>
        <w:t xml:space="preserve">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30691208" w14:textId="7BC32B96" w:rsidR="00D64D29" w:rsidRPr="005E2E82" w:rsidRDefault="00D64D29" w:rsidP="005E2E82">
      <w:pPr>
        <w:autoSpaceDE w:val="0"/>
        <w:autoSpaceDN w:val="0"/>
        <w:adjustRightInd w:val="0"/>
        <w:spacing w:before="0"/>
        <w:ind w:left="2138" w:hanging="150"/>
        <w:rPr>
          <w:rFonts w:ascii="Arial" w:hAnsi="Arial" w:cs="Arial"/>
          <w:color w:val="0000FF"/>
          <w:sz w:val="20"/>
          <w:lang w:val="en-US" w:eastAsia="fi-FI"/>
        </w:rPr>
      </w:pPr>
      <w:r w:rsidRPr="005E2E82">
        <w:rPr>
          <w:rFonts w:ascii="Arial" w:hAnsi="Arial" w:cs="Arial"/>
          <w:color w:val="0000FF"/>
          <w:sz w:val="20"/>
          <w:lang w:val="en-US" w:eastAsia="fi-FI"/>
        </w:rPr>
        <w:t>&lt;/</w:t>
      </w:r>
      <w:proofErr w:type="spellStart"/>
      <w:r w:rsidRPr="005E2E82">
        <w:rPr>
          <w:rFonts w:ascii="Arial" w:hAnsi="Arial" w:cs="Arial"/>
          <w:color w:val="800000"/>
          <w:sz w:val="20"/>
          <w:lang w:val="en-US" w:eastAsia="fi-FI"/>
        </w:rPr>
        <w:t>representedOrganization</w:t>
      </w:r>
      <w:proofErr w:type="spellEnd"/>
      <w:r w:rsidRPr="005E2E82">
        <w:rPr>
          <w:rFonts w:ascii="Arial" w:hAnsi="Arial" w:cs="Arial"/>
          <w:color w:val="0000FF"/>
          <w:sz w:val="20"/>
          <w:lang w:val="en-US" w:eastAsia="fi-FI"/>
        </w:rPr>
        <w:t>&gt;</w:t>
      </w:r>
    </w:p>
    <w:p w14:paraId="49E58343" w14:textId="77777777" w:rsidR="00D64D29" w:rsidRPr="005E2E82" w:rsidRDefault="00D64D29" w:rsidP="00D64D29">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proofErr w:type="spellStart"/>
      <w:r w:rsidRPr="005E2E82">
        <w:rPr>
          <w:rFonts w:ascii="Arial" w:hAnsi="Arial" w:cs="Arial"/>
          <w:color w:val="800000"/>
          <w:sz w:val="20"/>
          <w:lang w:val="en-US" w:eastAsia="fi-FI"/>
        </w:rPr>
        <w:t>assignedAuthor</w:t>
      </w:r>
      <w:proofErr w:type="spellEnd"/>
      <w:r w:rsidRPr="005E2E82">
        <w:rPr>
          <w:rFonts w:ascii="Arial" w:hAnsi="Arial" w:cs="Arial"/>
          <w:color w:val="0000FF"/>
          <w:sz w:val="20"/>
          <w:lang w:val="en-US" w:eastAsia="fi-FI"/>
        </w:rPr>
        <w:t>&gt;</w:t>
      </w:r>
    </w:p>
    <w:p w14:paraId="69A5BBA8" w14:textId="769406DF" w:rsidR="00D64D29" w:rsidRPr="005E2E82" w:rsidRDefault="00D64D29" w:rsidP="005E2E82">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author</w:t>
      </w:r>
      <w:r w:rsidRPr="005E2E82">
        <w:rPr>
          <w:rFonts w:ascii="Arial" w:hAnsi="Arial" w:cs="Arial"/>
          <w:color w:val="0000FF"/>
          <w:sz w:val="20"/>
          <w:lang w:val="en-US" w:eastAsia="fi-FI"/>
        </w:rPr>
        <w:t>&gt;</w:t>
      </w:r>
    </w:p>
    <w:p w14:paraId="4F9967B8" w14:textId="77777777" w:rsidR="00BF5F18" w:rsidRPr="00C37429" w:rsidRDefault="00BF5F18" w:rsidP="005E2E82">
      <w:pPr>
        <w:autoSpaceDE w:val="0"/>
        <w:autoSpaceDN w:val="0"/>
        <w:adjustRightInd w:val="0"/>
        <w:spacing w:before="0"/>
        <w:ind w:left="0"/>
        <w:rPr>
          <w:rFonts w:ascii="Arial" w:hAnsi="Arial" w:cs="Arial"/>
          <w:color w:val="0000FF"/>
          <w:sz w:val="20"/>
          <w:lang w:val="en-US" w:eastAsia="fi-FI"/>
        </w:rPr>
      </w:pPr>
    </w:p>
    <w:p w14:paraId="0AE064F3" w14:textId="0CF97846" w:rsidR="00795207" w:rsidRPr="00795207" w:rsidRDefault="00795207" w:rsidP="00D65A27">
      <w:pPr>
        <w:pStyle w:val="Otsikko3"/>
      </w:pPr>
      <w:bookmarkStart w:id="1132" w:name="_Toc35202672"/>
      <w:bookmarkStart w:id="1133" w:name="_Toc39494098"/>
      <w:bookmarkStart w:id="1134" w:name="_Toc41034834"/>
      <w:bookmarkStart w:id="1135" w:name="_Toc41981873"/>
      <w:bookmarkStart w:id="1136" w:name="_Toc73701715"/>
      <w:bookmarkEnd w:id="1132"/>
      <w:bookmarkEnd w:id="1133"/>
      <w:bookmarkEnd w:id="1134"/>
      <w:bookmarkEnd w:id="1135"/>
      <w:r w:rsidRPr="00795207">
        <w:t>Merkinnän tekijänä kansalainen/potilas (KAN-rooli)</w:t>
      </w:r>
      <w:bookmarkEnd w:id="1136"/>
    </w:p>
    <w:p w14:paraId="2FB62136" w14:textId="51296F5E" w:rsidR="004B163E" w:rsidRPr="00A2237F" w:rsidRDefault="004B163E" w:rsidP="004B163E">
      <w:pPr>
        <w:ind w:left="1418"/>
      </w:pPr>
      <w:r w:rsidRPr="00A2237F">
        <w:t xml:space="preserve">Merkinnän tekijän ollessa </w:t>
      </w:r>
      <w:r>
        <w:t>kansalainen tai potila</w:t>
      </w:r>
      <w:r w:rsidR="00726709">
        <w:t>s</w:t>
      </w:r>
      <w:r w:rsidRPr="00A2237F">
        <w:t xml:space="preserve">, </w:t>
      </w:r>
      <w:r>
        <w:t>t</w:t>
      </w:r>
      <w:r w:rsidRPr="00A2237F">
        <w:t xml:space="preserve">iedot ilmoitetaan </w:t>
      </w:r>
      <w:r>
        <w:t>KAN</w:t>
      </w:r>
      <w:r w:rsidRPr="00A2237F">
        <w:t>-roolilla.</w:t>
      </w:r>
      <w:r w:rsidR="00726709">
        <w:t xml:space="preserve"> </w:t>
      </w:r>
    </w:p>
    <w:p w14:paraId="63D296F2" w14:textId="7596BCA9" w:rsidR="004B163E" w:rsidRDefault="004B163E" w:rsidP="004B163E">
      <w:pPr>
        <w:ind w:left="1418"/>
      </w:pPr>
      <w:r w:rsidRPr="00A2237F">
        <w:lastRenderedPageBreak/>
        <w:t xml:space="preserve">Merkinnän tekijän roolin ollessa </w:t>
      </w:r>
      <w:r>
        <w:t>KAN</w:t>
      </w:r>
      <w:r w:rsidRPr="00A2237F">
        <w:t xml:space="preserve">, samassa merkinnässä ei voi antaa toista </w:t>
      </w:r>
      <w:proofErr w:type="spellStart"/>
      <w:r w:rsidRPr="00A2237F">
        <w:t>author</w:t>
      </w:r>
      <w:proofErr w:type="spellEnd"/>
      <w:r w:rsidRPr="00A2237F">
        <w:t xml:space="preserve">-rakennetta, jossa rooli olisi ”MER”, ”OHJ” tai ”KAN”, mutta muita merkinnän tekoon osallistuneiden roolien tietoja voidaan ilmoittaa </w:t>
      </w:r>
      <w:r>
        <w:t>toistuvassa</w:t>
      </w:r>
      <w:r w:rsidRPr="00A2237F">
        <w:t xml:space="preserve"> </w:t>
      </w:r>
      <w:proofErr w:type="spellStart"/>
      <w:r w:rsidRPr="00A2237F">
        <w:t>author</w:t>
      </w:r>
      <w:proofErr w:type="spellEnd"/>
      <w:r w:rsidRPr="00A2237F">
        <w:t>-rakente</w:t>
      </w:r>
      <w:r>
        <w:t>essa.</w:t>
      </w:r>
      <w:r w:rsidRPr="00A2237F">
        <w:t xml:space="preserve"> </w:t>
      </w:r>
      <w:r>
        <w:t>Eri roolien</w:t>
      </w:r>
      <w:r w:rsidRPr="00A2237F">
        <w:t xml:space="preserve"> tarkemmat kuvaukset löytyvät </w:t>
      </w:r>
      <w:del w:id="1137" w:author="Kunnari Riitta" w:date="2024-08-20T14:33:00Z">
        <w:r w:rsidRPr="00A2237F" w:rsidDel="00126062">
          <w:delText>Potilastiedon arkiston</w:delText>
        </w:r>
      </w:del>
      <w:ins w:id="1138" w:author="Kunnari Riitta" w:date="2024-08-20T14:33:00Z">
        <w:r w:rsidR="00126062">
          <w:t>Potilastietovarannon</w:t>
        </w:r>
      </w:ins>
      <w:r w:rsidRPr="00A2237F">
        <w:t xml:space="preserve"> toiminnalliset vaatimukset sosiaali- ja terveydenhuollon tietojärjestelmille -määrittelystä [1].</w:t>
      </w:r>
    </w:p>
    <w:p w14:paraId="35C3313D" w14:textId="34CA834F" w:rsidR="004B163E" w:rsidRDefault="00250810" w:rsidP="00795207">
      <w:pPr>
        <w:ind w:left="1418"/>
      </w:pPr>
      <w:r>
        <w:t>Tilanteet, missä KAN roolia saa käyttää,</w:t>
      </w:r>
      <w:r w:rsidR="00923849">
        <w:t xml:space="preserve"> on erikseen </w:t>
      </w:r>
      <w:r w:rsidR="00312BF1">
        <w:t>sallittu</w:t>
      </w:r>
      <w:r w:rsidR="00EA5676">
        <w:t xml:space="preserve"> </w:t>
      </w:r>
      <w:del w:id="1139" w:author="Kunnari Riitta" w:date="2024-08-20T14:33:00Z">
        <w:r w:rsidR="00C425A4" w:rsidRPr="00C425A4" w:rsidDel="00126062">
          <w:delText>Potilastiedon arkiston</w:delText>
        </w:r>
      </w:del>
      <w:ins w:id="1140" w:author="Kunnari Riitta" w:date="2024-08-20T14:33:00Z">
        <w:r w:rsidR="00126062">
          <w:t>Potilastietovarannon</w:t>
        </w:r>
      </w:ins>
      <w:r w:rsidR="00C425A4" w:rsidRPr="00C425A4">
        <w:t xml:space="preserve"> toiminnalliset vaatimukset sosiaali- ja terveydenhuollon tietojärjestelmille -määrittelyssä [1].</w:t>
      </w:r>
      <w:r w:rsidR="00EA5676">
        <w:t xml:space="preserve"> </w:t>
      </w:r>
      <w:r w:rsidR="00312BF1">
        <w:t xml:space="preserve">Muissa kuin erikseen sallituissa tilanteissa </w:t>
      </w:r>
      <w:r w:rsidR="008A31EF">
        <w:t xml:space="preserve">potilaan tuottamat tiedot </w:t>
      </w:r>
      <w:r w:rsidR="008F6282">
        <w:t>tallennetaan</w:t>
      </w:r>
      <w:r w:rsidR="00D05D51">
        <w:t xml:space="preserve"> tarvittaessa</w:t>
      </w:r>
      <w:r w:rsidR="008A31EF">
        <w:t xml:space="preserve"> ammatti</w:t>
      </w:r>
      <w:r w:rsidR="00F377A1">
        <w:t>henkilön kirjaamina</w:t>
      </w:r>
      <w:r w:rsidR="00D05D51">
        <w:t xml:space="preserve"> ja arvioimina</w:t>
      </w:r>
      <w:r w:rsidR="00F377A1">
        <w:t xml:space="preserve"> </w:t>
      </w:r>
      <w:del w:id="1141" w:author="Kunnari Riitta" w:date="2024-08-20T14:38:00Z">
        <w:r w:rsidR="00F377A1" w:rsidDel="00126062">
          <w:delText>Potilastiedon arkisto</w:delText>
        </w:r>
      </w:del>
      <w:ins w:id="1142" w:author="Kunnari Riitta" w:date="2024-08-20T14:38:00Z">
        <w:r w:rsidR="00126062">
          <w:t>Potilastietovaranto</w:t>
        </w:r>
      </w:ins>
      <w:r w:rsidR="00F377A1">
        <w:t>on</w:t>
      </w:r>
      <w:r w:rsidR="00795207" w:rsidRPr="009E71C0">
        <w:t xml:space="preserve">. </w:t>
      </w:r>
    </w:p>
    <w:p w14:paraId="651A7D5E" w14:textId="363E7F4E" w:rsidR="00795207" w:rsidRPr="009E71C0" w:rsidRDefault="00795207" w:rsidP="00A36A15">
      <w:pPr>
        <w:ind w:left="1418"/>
      </w:pPr>
      <w:r w:rsidRPr="009E71C0">
        <w:t xml:space="preserve">Kun merkinnän tekijänä on kansalainen/potilas eli KAN-rooli, sen täydelliset tiedot </w:t>
      </w:r>
      <w:r w:rsidR="00DE0C53">
        <w:t xml:space="preserve">rakenteisina </w:t>
      </w:r>
      <w:r w:rsidRPr="009E71C0">
        <w:t>sisältävät:</w:t>
      </w:r>
    </w:p>
    <w:p w14:paraId="444871CA" w14:textId="766F42C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 xml:space="preserve">kansalaisen/potilaan tunnisteen, </w:t>
      </w:r>
      <w:r w:rsidR="0070635A">
        <w:rPr>
          <w:rFonts w:eastAsia="Calibri"/>
          <w:szCs w:val="24"/>
        </w:rPr>
        <w:t xml:space="preserve">vain </w:t>
      </w:r>
      <w:r w:rsidR="00B84AD6">
        <w:rPr>
          <w:rFonts w:eastAsia="Calibri"/>
          <w:szCs w:val="24"/>
        </w:rPr>
        <w:t xml:space="preserve">virallinen </w:t>
      </w:r>
      <w:r w:rsidRPr="009E71C0">
        <w:rPr>
          <w:rFonts w:eastAsia="Calibri"/>
          <w:szCs w:val="24"/>
        </w:rPr>
        <w:t>he</w:t>
      </w:r>
      <w:r w:rsidR="00B84AD6">
        <w:rPr>
          <w:rFonts w:eastAsia="Calibri"/>
          <w:szCs w:val="24"/>
        </w:rPr>
        <w:t>nkilö</w:t>
      </w:r>
      <w:r w:rsidRPr="009E71C0">
        <w:rPr>
          <w:rFonts w:eastAsia="Calibri"/>
          <w:szCs w:val="24"/>
        </w:rPr>
        <w:t>tu</w:t>
      </w:r>
      <w:r w:rsidR="00B84AD6">
        <w:rPr>
          <w:rFonts w:eastAsia="Calibri"/>
          <w:szCs w:val="24"/>
        </w:rPr>
        <w:t>nniste</w:t>
      </w:r>
      <w:r w:rsidRPr="009E71C0">
        <w:rPr>
          <w:rFonts w:eastAsia="Calibri"/>
          <w:szCs w:val="24"/>
        </w:rPr>
        <w:t xml:space="preserve"> (pakollinen)</w:t>
      </w:r>
    </w:p>
    <w:p w14:paraId="2A4228C7"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rooli (pakollinen)</w:t>
      </w:r>
    </w:p>
    <w:p w14:paraId="47231E54"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kansalaisen/potilaan nimi (pakollinen)</w:t>
      </w:r>
    </w:p>
    <w:p w14:paraId="63493762" w14:textId="3A1DEE7D" w:rsidR="00795207" w:rsidRDefault="00795207" w:rsidP="00684DD9">
      <w:pPr>
        <w:numPr>
          <w:ilvl w:val="0"/>
          <w:numId w:val="25"/>
        </w:numPr>
        <w:spacing w:before="0" w:after="200"/>
        <w:contextualSpacing/>
        <w:rPr>
          <w:rFonts w:eastAsia="Calibri"/>
          <w:szCs w:val="24"/>
        </w:rPr>
      </w:pPr>
      <w:r w:rsidRPr="009E71C0">
        <w:rPr>
          <w:rFonts w:eastAsia="Calibri"/>
          <w:szCs w:val="24"/>
        </w:rPr>
        <w:t>palveluyksikön organisaatiotietoja ei KAN-roolin yhteydessä ole sallittua antaa</w:t>
      </w:r>
    </w:p>
    <w:p w14:paraId="107A1E4B" w14:textId="12C98448" w:rsidR="00E52E5D" w:rsidRPr="009E71C0" w:rsidRDefault="009D0B3E" w:rsidP="00684DD9">
      <w:pPr>
        <w:numPr>
          <w:ilvl w:val="0"/>
          <w:numId w:val="25"/>
        </w:numPr>
        <w:spacing w:before="0" w:after="200"/>
        <w:contextualSpacing/>
        <w:rPr>
          <w:rFonts w:eastAsia="Calibri"/>
          <w:szCs w:val="24"/>
        </w:rPr>
      </w:pPr>
      <w:r>
        <w:rPr>
          <w:rFonts w:eastAsia="Calibri"/>
          <w:szCs w:val="24"/>
        </w:rPr>
        <w:t>merkinnän tapahtuma-</w:t>
      </w:r>
      <w:r w:rsidR="00E52E5D" w:rsidRPr="009E71C0">
        <w:rPr>
          <w:rFonts w:eastAsia="Calibri"/>
          <w:szCs w:val="24"/>
        </w:rPr>
        <w:t>aika (pakollinen)</w:t>
      </w:r>
    </w:p>
    <w:p w14:paraId="11E3ED63" w14:textId="77777777" w:rsidR="00E52E5D" w:rsidRPr="009E71C0" w:rsidRDefault="00E52E5D" w:rsidP="00E52E5D">
      <w:pPr>
        <w:spacing w:before="0" w:after="200"/>
        <w:ind w:left="2138"/>
        <w:contextualSpacing/>
        <w:rPr>
          <w:rFonts w:eastAsia="Calibri"/>
          <w:szCs w:val="24"/>
        </w:rPr>
      </w:pPr>
    </w:p>
    <w:p w14:paraId="7675C4E1" w14:textId="0A3DF6C9" w:rsidR="00814BB2" w:rsidRDefault="00814BB2" w:rsidP="00191BF1">
      <w:pPr>
        <w:ind w:left="0"/>
      </w:pPr>
    </w:p>
    <w:p w14:paraId="06312A0E" w14:textId="22B8D416" w:rsidR="002A001B" w:rsidRPr="002A001B" w:rsidRDefault="0070635A" w:rsidP="002A001B">
      <w:pPr>
        <w:ind w:left="1418"/>
        <w:rPr>
          <w:rFonts w:eastAsia="Calibri"/>
          <w:szCs w:val="22"/>
        </w:rPr>
      </w:pPr>
      <w:r>
        <w:rPr>
          <w:rFonts w:eastAsia="Calibri"/>
          <w:szCs w:val="22"/>
        </w:rPr>
        <w:t>Näkymä-ta</w:t>
      </w:r>
      <w:r w:rsidR="00C7146F" w:rsidRPr="009E71C0">
        <w:t xml:space="preserve">son </w:t>
      </w:r>
      <w:r>
        <w:t>näyttömuoto-osuudessa</w:t>
      </w:r>
      <w:r w:rsidR="00C7146F">
        <w:t xml:space="preserve"> (</w:t>
      </w:r>
      <w:proofErr w:type="spellStart"/>
      <w:r w:rsidR="00C7146F" w:rsidRPr="009E71C0">
        <w:t>section.text</w:t>
      </w:r>
      <w:proofErr w:type="spellEnd"/>
      <w:r w:rsidR="00C7146F">
        <w:t xml:space="preserve">) </w:t>
      </w:r>
      <w:r w:rsidR="002A001B">
        <w:t>annetaan merkinnän tekijän</w:t>
      </w:r>
      <w:r w:rsidR="00572027">
        <w:t xml:space="preserve"> nimi</w:t>
      </w:r>
      <w:r w:rsidR="002A001B">
        <w:t xml:space="preserve"> ja</w:t>
      </w:r>
      <w:r w:rsidR="002A001B" w:rsidRPr="009E71C0">
        <w:t xml:space="preserve"> merkinnän </w:t>
      </w:r>
      <w:r w:rsidR="00893A7E">
        <w:t>aika</w:t>
      </w:r>
      <w:r w:rsidR="002A001B">
        <w:t>.</w:t>
      </w:r>
    </w:p>
    <w:p w14:paraId="12235113" w14:textId="6EFAE16D" w:rsidR="00191BF1" w:rsidRPr="00191BF1" w:rsidRDefault="00191BF1" w:rsidP="00326D7A">
      <w:pPr>
        <w:ind w:left="1418"/>
        <w:rPr>
          <w:rFonts w:eastAsia="Calibri"/>
          <w:szCs w:val="24"/>
        </w:rPr>
      </w:pPr>
      <w:r w:rsidRPr="00D41141">
        <w:rPr>
          <w:rFonts w:eastAsia="Calibri"/>
          <w:szCs w:val="24"/>
        </w:rPr>
        <w:t>Jos m</w:t>
      </w:r>
      <w:r>
        <w:rPr>
          <w:rFonts w:eastAsia="Calibri"/>
          <w:szCs w:val="24"/>
        </w:rPr>
        <w:t>e</w:t>
      </w:r>
      <w:r w:rsidRPr="00D41141">
        <w:rPr>
          <w:rFonts w:eastAsia="Calibri"/>
          <w:szCs w:val="24"/>
        </w:rPr>
        <w:t xml:space="preserve">rkinnän käsittelyyn osallistuu merkinnän tekijän lisäksi joku muu tai muut, </w:t>
      </w:r>
      <w:r w:rsidRPr="00D41141">
        <w:rPr>
          <w:szCs w:val="24"/>
        </w:rPr>
        <w:t>muiden merkinnän käsittelyyn osallistuneiden osalta täydelliset tiedot</w:t>
      </w:r>
      <w:r>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_Ref41037845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 xml:space="preserve">. </w:t>
      </w:r>
    </w:p>
    <w:p w14:paraId="581A22B5" w14:textId="0125744F" w:rsidR="00795207" w:rsidRPr="009E71C0" w:rsidRDefault="00905F59" w:rsidP="00905F59">
      <w:pPr>
        <w:ind w:left="1418"/>
        <w:rPr>
          <w:sz w:val="20"/>
        </w:rPr>
      </w:pPr>
      <w:r>
        <w:t>A</w:t>
      </w:r>
      <w:r w:rsidR="00795207" w:rsidRPr="009E71C0">
        <w:t>lla esimerkki kansalaisen/potilaan tuottamasta merkinnästä</w:t>
      </w:r>
      <w:r w:rsidR="00814BB2">
        <w:t>:</w:t>
      </w:r>
    </w:p>
    <w:p w14:paraId="7DB2529E" w14:textId="77777777" w:rsidR="00795207" w:rsidRPr="00795207" w:rsidRDefault="00795207" w:rsidP="00795207">
      <w:pPr>
        <w:spacing w:before="120"/>
        <w:rPr>
          <w:sz w:val="20"/>
        </w:rPr>
      </w:pPr>
    </w:p>
    <w:tbl>
      <w:tblPr>
        <w:tblW w:w="7277"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650"/>
        <w:gridCol w:w="1794"/>
        <w:gridCol w:w="1328"/>
        <w:gridCol w:w="1116"/>
        <w:gridCol w:w="905"/>
      </w:tblGrid>
      <w:tr w:rsidR="001A5025" w:rsidRPr="00795207" w14:paraId="2B40BBBF" w14:textId="77777777" w:rsidTr="001A5025">
        <w:tc>
          <w:tcPr>
            <w:tcW w:w="1484" w:type="dxa"/>
          </w:tcPr>
          <w:p w14:paraId="3D186193" w14:textId="21B6E58B" w:rsidR="001A5025" w:rsidRPr="00795207" w:rsidRDefault="001A5025" w:rsidP="00795207">
            <w:pPr>
              <w:ind w:left="0"/>
            </w:pPr>
            <w:r>
              <w:rPr>
                <w:b/>
                <w:sz w:val="20"/>
              </w:rPr>
              <w:t>henkilö</w:t>
            </w:r>
          </w:p>
        </w:tc>
        <w:tc>
          <w:tcPr>
            <w:tcW w:w="650" w:type="dxa"/>
          </w:tcPr>
          <w:p w14:paraId="6B6406B6" w14:textId="77777777" w:rsidR="001A5025" w:rsidRPr="00795207" w:rsidRDefault="001A5025" w:rsidP="00795207">
            <w:pPr>
              <w:ind w:left="0"/>
            </w:pPr>
            <w:r w:rsidRPr="00795207">
              <w:rPr>
                <w:b/>
                <w:sz w:val="20"/>
              </w:rPr>
              <w:t>rooli</w:t>
            </w:r>
          </w:p>
        </w:tc>
        <w:tc>
          <w:tcPr>
            <w:tcW w:w="1794" w:type="dxa"/>
          </w:tcPr>
          <w:p w14:paraId="77626ACD" w14:textId="77777777" w:rsidR="001A5025" w:rsidRPr="00795207" w:rsidRDefault="001A5025" w:rsidP="00795207">
            <w:pPr>
              <w:ind w:left="0"/>
            </w:pPr>
            <w:r w:rsidRPr="00795207">
              <w:rPr>
                <w:b/>
                <w:sz w:val="20"/>
              </w:rPr>
              <w:t>roolin selite</w:t>
            </w:r>
          </w:p>
        </w:tc>
        <w:tc>
          <w:tcPr>
            <w:tcW w:w="1328" w:type="dxa"/>
          </w:tcPr>
          <w:p w14:paraId="15A82FE3" w14:textId="77777777" w:rsidR="001A5025" w:rsidRPr="00795207" w:rsidRDefault="001A5025" w:rsidP="00795207">
            <w:pPr>
              <w:ind w:left="0"/>
            </w:pPr>
            <w:r w:rsidRPr="00795207">
              <w:rPr>
                <w:b/>
                <w:sz w:val="20"/>
              </w:rPr>
              <w:t xml:space="preserve">aika </w:t>
            </w:r>
            <w:proofErr w:type="spellStart"/>
            <w:r w:rsidRPr="00795207">
              <w:rPr>
                <w:b/>
                <w:sz w:val="20"/>
              </w:rPr>
              <w:t>author</w:t>
            </w:r>
            <w:proofErr w:type="spellEnd"/>
            <w:r w:rsidRPr="00795207">
              <w:rPr>
                <w:b/>
                <w:sz w:val="20"/>
              </w:rPr>
              <w:t>/</w:t>
            </w:r>
            <w:proofErr w:type="spellStart"/>
            <w:r w:rsidRPr="00795207">
              <w:rPr>
                <w:b/>
                <w:sz w:val="20"/>
              </w:rPr>
              <w:t>time</w:t>
            </w:r>
            <w:proofErr w:type="spellEnd"/>
          </w:p>
        </w:tc>
        <w:tc>
          <w:tcPr>
            <w:tcW w:w="1116" w:type="dxa"/>
          </w:tcPr>
          <w:p w14:paraId="7041E337" w14:textId="77777777" w:rsidR="001A5025" w:rsidRPr="00795207" w:rsidRDefault="001A5025" w:rsidP="00795207">
            <w:pPr>
              <w:ind w:left="0"/>
            </w:pPr>
            <w:r w:rsidRPr="00795207">
              <w:rPr>
                <w:b/>
                <w:sz w:val="20"/>
              </w:rPr>
              <w:t>ajan selite</w:t>
            </w:r>
          </w:p>
        </w:tc>
        <w:tc>
          <w:tcPr>
            <w:tcW w:w="905" w:type="dxa"/>
          </w:tcPr>
          <w:p w14:paraId="2AB6A753" w14:textId="77777777" w:rsidR="001A5025" w:rsidRPr="00795207" w:rsidRDefault="001A5025" w:rsidP="00795207">
            <w:pPr>
              <w:ind w:left="0"/>
              <w:rPr>
                <w:b/>
                <w:sz w:val="20"/>
              </w:rPr>
            </w:pPr>
            <w:proofErr w:type="gramStart"/>
            <w:r w:rsidRPr="00795207">
              <w:rPr>
                <w:b/>
                <w:sz w:val="20"/>
              </w:rPr>
              <w:t>palvelu-yksikkö</w:t>
            </w:r>
            <w:proofErr w:type="gramEnd"/>
          </w:p>
        </w:tc>
      </w:tr>
      <w:tr w:rsidR="001A5025" w:rsidRPr="00795207" w14:paraId="5E59E8D1" w14:textId="77777777" w:rsidTr="001A5025">
        <w:tc>
          <w:tcPr>
            <w:tcW w:w="1484" w:type="dxa"/>
          </w:tcPr>
          <w:p w14:paraId="6D6F5BC9" w14:textId="77777777" w:rsidR="001A5025" w:rsidRPr="00795207" w:rsidRDefault="001A5025" w:rsidP="00795207">
            <w:pPr>
              <w:spacing w:before="120"/>
              <w:ind w:left="0"/>
            </w:pPr>
            <w:r w:rsidRPr="00795207">
              <w:rPr>
                <w:sz w:val="20"/>
              </w:rPr>
              <w:t>Pekka Potilas</w:t>
            </w:r>
          </w:p>
        </w:tc>
        <w:tc>
          <w:tcPr>
            <w:tcW w:w="650" w:type="dxa"/>
          </w:tcPr>
          <w:p w14:paraId="64212035" w14:textId="77777777" w:rsidR="001A5025" w:rsidRPr="00795207" w:rsidRDefault="001A5025" w:rsidP="00795207">
            <w:pPr>
              <w:spacing w:before="120"/>
              <w:ind w:left="0"/>
            </w:pPr>
            <w:r w:rsidRPr="00795207">
              <w:rPr>
                <w:sz w:val="20"/>
              </w:rPr>
              <w:t>KAN</w:t>
            </w:r>
          </w:p>
        </w:tc>
        <w:tc>
          <w:tcPr>
            <w:tcW w:w="1794" w:type="dxa"/>
          </w:tcPr>
          <w:p w14:paraId="65DD8A90" w14:textId="77777777" w:rsidR="001A5025" w:rsidRPr="00795207" w:rsidRDefault="001A5025" w:rsidP="00795207">
            <w:pPr>
              <w:spacing w:before="120"/>
              <w:ind w:left="0"/>
            </w:pPr>
            <w:r w:rsidRPr="00795207">
              <w:rPr>
                <w:sz w:val="20"/>
              </w:rPr>
              <w:t>Kansalainen/potilas</w:t>
            </w:r>
          </w:p>
        </w:tc>
        <w:tc>
          <w:tcPr>
            <w:tcW w:w="1328" w:type="dxa"/>
          </w:tcPr>
          <w:p w14:paraId="7F199312" w14:textId="48FDE81B" w:rsidR="001A5025" w:rsidRPr="00795207" w:rsidRDefault="001A5025" w:rsidP="00795207">
            <w:pPr>
              <w:spacing w:before="120"/>
              <w:ind w:left="0"/>
              <w:rPr>
                <w:sz w:val="20"/>
              </w:rPr>
            </w:pPr>
            <w:r>
              <w:rPr>
                <w:sz w:val="20"/>
              </w:rPr>
              <w:t>30</w:t>
            </w:r>
            <w:r w:rsidRPr="00795207">
              <w:rPr>
                <w:sz w:val="20"/>
              </w:rPr>
              <w:t>.</w:t>
            </w:r>
            <w:r>
              <w:rPr>
                <w:sz w:val="20"/>
              </w:rPr>
              <w:t>6</w:t>
            </w:r>
            <w:r w:rsidRPr="00795207">
              <w:rPr>
                <w:sz w:val="20"/>
              </w:rPr>
              <w:t>.2018 1</w:t>
            </w:r>
            <w:r>
              <w:rPr>
                <w:sz w:val="20"/>
              </w:rPr>
              <w:t>4</w:t>
            </w:r>
            <w:r w:rsidRPr="00795207">
              <w:rPr>
                <w:sz w:val="20"/>
              </w:rPr>
              <w:t>:1</w:t>
            </w:r>
            <w:r>
              <w:rPr>
                <w:sz w:val="20"/>
              </w:rPr>
              <w:t>0</w:t>
            </w:r>
            <w:r w:rsidRPr="00795207">
              <w:rPr>
                <w:sz w:val="20"/>
              </w:rPr>
              <w:t>:</w:t>
            </w:r>
            <w:r>
              <w:rPr>
                <w:sz w:val="20"/>
              </w:rPr>
              <w:t>59</w:t>
            </w:r>
          </w:p>
        </w:tc>
        <w:tc>
          <w:tcPr>
            <w:tcW w:w="1116" w:type="dxa"/>
          </w:tcPr>
          <w:p w14:paraId="132C14CD" w14:textId="77777777" w:rsidR="001A5025" w:rsidRPr="00795207" w:rsidRDefault="001A5025" w:rsidP="00795207">
            <w:pPr>
              <w:spacing w:before="120"/>
              <w:ind w:left="0"/>
              <w:rPr>
                <w:sz w:val="20"/>
              </w:rPr>
            </w:pPr>
            <w:r w:rsidRPr="00795207">
              <w:rPr>
                <w:sz w:val="20"/>
              </w:rPr>
              <w:t>tapahtuma-aika</w:t>
            </w:r>
          </w:p>
        </w:tc>
        <w:tc>
          <w:tcPr>
            <w:tcW w:w="905" w:type="dxa"/>
          </w:tcPr>
          <w:p w14:paraId="1D26A84F" w14:textId="77777777" w:rsidR="001A5025" w:rsidRPr="00795207" w:rsidRDefault="001A5025" w:rsidP="00795207">
            <w:pPr>
              <w:spacing w:before="120"/>
              <w:ind w:left="0"/>
            </w:pPr>
          </w:p>
        </w:tc>
      </w:tr>
    </w:tbl>
    <w:p w14:paraId="1981C952" w14:textId="77777777" w:rsidR="00795207" w:rsidRPr="009E71C0" w:rsidRDefault="00795207" w:rsidP="00795207">
      <w:pPr>
        <w:autoSpaceDE w:val="0"/>
        <w:autoSpaceDN w:val="0"/>
        <w:adjustRightInd w:val="0"/>
        <w:spacing w:before="0"/>
        <w:ind w:left="1418"/>
      </w:pPr>
    </w:p>
    <w:p w14:paraId="23150E68" w14:textId="455AD7FC" w:rsidR="00795207" w:rsidRPr="009E71C0" w:rsidRDefault="00795207" w:rsidP="00795207">
      <w:pPr>
        <w:autoSpaceDE w:val="0"/>
        <w:autoSpaceDN w:val="0"/>
        <w:adjustRightInd w:val="0"/>
        <w:spacing w:before="0"/>
        <w:ind w:left="1418"/>
      </w:pPr>
      <w:r w:rsidRPr="009E71C0">
        <w:t xml:space="preserve">Alla </w:t>
      </w:r>
      <w:r w:rsidR="004D568E">
        <w:t>XML-</w:t>
      </w:r>
      <w:r w:rsidRPr="009E71C0">
        <w:t>esimerkki kansalaisen/potilaan tuottamasta merkinnästä:</w:t>
      </w:r>
    </w:p>
    <w:p w14:paraId="79D6676C" w14:textId="3A7ABABF" w:rsidR="00795207" w:rsidRDefault="00795207" w:rsidP="00795207">
      <w:pPr>
        <w:autoSpaceDE w:val="0"/>
        <w:autoSpaceDN w:val="0"/>
        <w:adjustRightInd w:val="0"/>
        <w:spacing w:before="0"/>
        <w:ind w:left="1418"/>
      </w:pPr>
    </w:p>
    <w:p w14:paraId="7EA5194C" w14:textId="1F7DE3F5" w:rsidR="002A001B" w:rsidRPr="00D41141" w:rsidRDefault="002A001B" w:rsidP="002A001B">
      <w:pPr>
        <w:ind w:left="1418"/>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0000FF"/>
          <w:sz w:val="20"/>
          <w:lang w:eastAsia="fi-FI"/>
        </w:rPr>
        <w:t>--&gt;</w:t>
      </w:r>
    </w:p>
    <w:p w14:paraId="0D31257B" w14:textId="6C2EBA46"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 </w:t>
      </w:r>
    </w:p>
    <w:p w14:paraId="3177987B" w14:textId="5B7B21B3"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Pr>
          <w:rFonts w:ascii="Arial" w:hAnsi="Arial" w:cs="Arial"/>
          <w:color w:val="000000"/>
          <w:sz w:val="20"/>
          <w:lang w:eastAsia="fi-FI"/>
        </w:rPr>
        <w:t>Potilas</w:t>
      </w:r>
      <w:r w:rsidR="00572027">
        <w:rPr>
          <w:rFonts w:ascii="Arial" w:hAnsi="Arial" w:cs="Arial"/>
          <w:color w:val="000000"/>
          <w:sz w:val="20"/>
          <w:lang w:eastAsia="fi-FI"/>
        </w:rPr>
        <w:t>, Pekka</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54217462" w14:textId="425771A7"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Pr>
          <w:rFonts w:ascii="Arial" w:hAnsi="Arial" w:cs="Arial"/>
          <w:color w:val="000000"/>
          <w:sz w:val="20"/>
          <w:lang w:eastAsia="fi-FI"/>
        </w:rPr>
        <w:t>30.06.2018</w:t>
      </w:r>
      <w:r w:rsidRPr="00795207">
        <w:rPr>
          <w:rFonts w:ascii="Arial" w:hAnsi="Arial" w:cs="Arial"/>
          <w:color w:val="000000"/>
          <w:sz w:val="20"/>
          <w:lang w:eastAsia="fi-FI"/>
        </w:rPr>
        <w:t xml:space="preserve"> </w:t>
      </w:r>
      <w:r>
        <w:rPr>
          <w:rFonts w:ascii="Arial" w:hAnsi="Arial" w:cs="Arial"/>
          <w:color w:val="000000"/>
          <w:sz w:val="20"/>
          <w:lang w:eastAsia="fi-FI"/>
        </w:rPr>
        <w:t>14:10</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115B132C" w14:textId="4E781F7E" w:rsid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715D04FB" w14:textId="3C508EF0" w:rsidR="00572027" w:rsidRDefault="00572027" w:rsidP="002A001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6E3F33CE" w14:textId="40767DF9" w:rsidR="002A001B" w:rsidRPr="002A001B" w:rsidRDefault="002A001B" w:rsidP="002A001B">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lastRenderedPageBreak/>
        <w:t>&lt;!--</w:t>
      </w:r>
      <w:proofErr w:type="gramEnd"/>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14A8A8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13B227DB" w14:textId="04C25B4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808080"/>
          <w:sz w:val="20"/>
          <w:lang w:eastAsia="fi-FI"/>
        </w:rPr>
        <w:t xml:space="preserve"> Kansalaisen/potilaan tekemä</w:t>
      </w:r>
      <w:r w:rsidR="00572027">
        <w:rPr>
          <w:rFonts w:ascii="Arial" w:hAnsi="Arial" w:cs="Arial"/>
          <w:color w:val="808080"/>
          <w:sz w:val="20"/>
          <w:lang w:eastAsia="fi-FI"/>
        </w:rPr>
        <w:t>n</w:t>
      </w:r>
      <w:r w:rsidRPr="00795207">
        <w:rPr>
          <w:rFonts w:ascii="Arial" w:hAnsi="Arial" w:cs="Arial"/>
          <w:color w:val="808080"/>
          <w:sz w:val="20"/>
          <w:lang w:eastAsia="fi-FI"/>
        </w:rPr>
        <w:t xml:space="preserve"> merkin</w:t>
      </w:r>
      <w:r w:rsidR="00572027">
        <w:rPr>
          <w:rFonts w:ascii="Arial" w:hAnsi="Arial" w:cs="Arial"/>
          <w:color w:val="808080"/>
          <w:sz w:val="20"/>
          <w:lang w:eastAsia="fi-FI"/>
        </w:rPr>
        <w:t>nän rooli KAN</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34AFADDD" w14:textId="77777777" w:rsidR="00795207" w:rsidRPr="00795207" w:rsidRDefault="00795207" w:rsidP="00795207">
      <w:pPr>
        <w:autoSpaceDE w:val="0"/>
        <w:autoSpaceDN w:val="0"/>
        <w:adjustRightInd w:val="0"/>
        <w:spacing w:before="0"/>
        <w:ind w:left="1988" w:hanging="570"/>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KAN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Kansalainen/potilas</w:t>
      </w:r>
      <w:r w:rsidRPr="00795207">
        <w:rPr>
          <w:rFonts w:ascii="Arial" w:hAnsi="Arial" w:cs="Arial"/>
          <w:color w:val="0000FF"/>
          <w:sz w:val="20"/>
          <w:lang w:eastAsia="fi-FI"/>
        </w:rPr>
        <w:t>"/&gt;</w:t>
      </w:r>
    </w:p>
    <w:p w14:paraId="52ADBEB1" w14:textId="1C745AC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r w:rsidR="009D0B3E">
        <w:rPr>
          <w:rFonts w:ascii="Arial" w:hAnsi="Arial" w:cs="Arial"/>
          <w:color w:val="0000FF"/>
          <w:sz w:val="20"/>
          <w:lang w:eastAsia="fi-FI"/>
        </w:rPr>
        <w:t>—</w:t>
      </w:r>
      <w:proofErr w:type="gramEnd"/>
      <w:r w:rsidR="009D0B3E">
        <w:rPr>
          <w:rFonts w:ascii="Arial" w:hAnsi="Arial" w:cs="Arial"/>
          <w:color w:val="808080"/>
          <w:sz w:val="20"/>
          <w:lang w:eastAsia="fi-FI"/>
        </w:rPr>
        <w:t>Merkinnän tapahtuma-aika</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6E796A1C" w14:textId="44660495"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20180630141059</w:t>
      </w:r>
      <w:r w:rsidRPr="00795207">
        <w:rPr>
          <w:rFonts w:ascii="Arial" w:hAnsi="Arial" w:cs="Arial"/>
          <w:color w:val="0000FF"/>
          <w:sz w:val="20"/>
          <w:lang w:eastAsia="fi-FI"/>
        </w:rPr>
        <w:t>"/&gt;</w:t>
      </w:r>
    </w:p>
    <w:p w14:paraId="18CA9C5A" w14:textId="45D22EF3" w:rsidR="00572027" w:rsidRPr="00795207" w:rsidRDefault="00572027"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t xml:space="preserve">   </w:t>
      </w:r>
      <w:proofErr w:type="gramStart"/>
      <w:r w:rsidRPr="0018619F">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42E89DE5"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70FE3F6B"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808080"/>
          <w:sz w:val="20"/>
          <w:lang w:eastAsia="fi-FI"/>
        </w:rPr>
        <w:t xml:space="preserve"> Kansalaisen/potilaan tunniste </w:t>
      </w:r>
      <w:r w:rsidRPr="00795207">
        <w:rPr>
          <w:rFonts w:ascii="Arial" w:hAnsi="Arial" w:cs="Arial"/>
          <w:color w:val="0000FF"/>
          <w:sz w:val="20"/>
          <w:lang w:eastAsia="fi-FI"/>
        </w:rPr>
        <w:t>--&gt;</w:t>
      </w:r>
    </w:p>
    <w:p w14:paraId="64D3D4EB" w14:textId="77777777" w:rsidR="00795207" w:rsidRPr="00CE6EA8"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id</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extension</w:t>
      </w:r>
      <w:r w:rsidRPr="00CE6EA8">
        <w:rPr>
          <w:rFonts w:ascii="Arial" w:hAnsi="Arial" w:cs="Arial"/>
          <w:color w:val="0000FF"/>
          <w:sz w:val="20"/>
          <w:lang w:val="en-US" w:eastAsia="fi-FI"/>
        </w:rPr>
        <w:t>="</w:t>
      </w:r>
      <w:r w:rsidRPr="00CE6EA8">
        <w:rPr>
          <w:rFonts w:ascii="Arial" w:hAnsi="Arial" w:cs="Arial"/>
          <w:color w:val="000000"/>
          <w:sz w:val="20"/>
          <w:lang w:val="en-US" w:eastAsia="fi-FI"/>
        </w:rPr>
        <w:t>050297-9971</w:t>
      </w:r>
      <w:r w:rsidRPr="00CE6EA8">
        <w:rPr>
          <w:rFonts w:ascii="Arial" w:hAnsi="Arial" w:cs="Arial"/>
          <w:color w:val="0000FF"/>
          <w:sz w:val="20"/>
          <w:lang w:val="en-US" w:eastAsia="fi-FI"/>
        </w:rPr>
        <w:t>"</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root</w:t>
      </w:r>
      <w:r w:rsidRPr="00CE6EA8">
        <w:rPr>
          <w:rFonts w:ascii="Arial" w:hAnsi="Arial" w:cs="Arial"/>
          <w:color w:val="0000FF"/>
          <w:sz w:val="20"/>
          <w:lang w:val="en-US" w:eastAsia="fi-FI"/>
        </w:rPr>
        <w:t>="</w:t>
      </w:r>
      <w:r w:rsidRPr="00CE6EA8">
        <w:rPr>
          <w:rFonts w:ascii="Arial" w:hAnsi="Arial" w:cs="Arial"/>
          <w:color w:val="000000"/>
          <w:sz w:val="20"/>
          <w:lang w:val="en-US" w:eastAsia="fi-FI"/>
        </w:rPr>
        <w:t>1.2.246.21</w:t>
      </w:r>
      <w:r w:rsidRPr="00CE6EA8">
        <w:rPr>
          <w:rFonts w:ascii="Arial" w:hAnsi="Arial" w:cs="Arial"/>
          <w:color w:val="0000FF"/>
          <w:sz w:val="20"/>
          <w:lang w:val="en-US" w:eastAsia="fi-FI"/>
        </w:rPr>
        <w:t>"/&gt;</w:t>
      </w:r>
    </w:p>
    <w:p w14:paraId="2D9C2EB0"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proofErr w:type="gramStart"/>
      <w:r w:rsidRPr="00795207">
        <w:rPr>
          <w:rFonts w:ascii="Arial" w:hAnsi="Arial" w:cs="Arial"/>
          <w:color w:val="0000FF"/>
          <w:sz w:val="20"/>
          <w:lang w:val="en-US" w:eastAsia="fi-FI"/>
        </w:rPr>
        <w:t>&lt;!--</w:t>
      </w:r>
      <w:proofErr w:type="gramEnd"/>
      <w:r w:rsidRPr="00795207">
        <w:rPr>
          <w:rFonts w:ascii="Arial" w:hAnsi="Arial" w:cs="Arial"/>
          <w:color w:val="808080"/>
          <w:sz w:val="20"/>
          <w:lang w:val="en-US" w:eastAsia="fi-FI"/>
        </w:rPr>
        <w:t xml:space="preserve"> </w:t>
      </w:r>
      <w:proofErr w:type="spellStart"/>
      <w:r w:rsidRPr="00795207">
        <w:rPr>
          <w:rFonts w:ascii="Arial" w:hAnsi="Arial" w:cs="Arial"/>
          <w:color w:val="808080"/>
          <w:sz w:val="20"/>
          <w:lang w:val="en-US" w:eastAsia="fi-FI"/>
        </w:rPr>
        <w:t>Nimi</w:t>
      </w:r>
      <w:proofErr w:type="spellEnd"/>
      <w:r w:rsidRPr="00795207">
        <w:rPr>
          <w:rFonts w:ascii="Arial" w:hAnsi="Arial" w:cs="Arial"/>
          <w:color w:val="0000FF"/>
          <w:sz w:val="20"/>
          <w:lang w:val="en-US" w:eastAsia="fi-FI"/>
        </w:rPr>
        <w:t>--&gt;</w:t>
      </w:r>
    </w:p>
    <w:p w14:paraId="5BB7DE51"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proofErr w:type="spellStart"/>
      <w:r w:rsidRPr="00795207">
        <w:rPr>
          <w:rFonts w:ascii="Arial" w:hAnsi="Arial" w:cs="Arial"/>
          <w:color w:val="800000"/>
          <w:sz w:val="20"/>
          <w:lang w:val="en-US" w:eastAsia="fi-FI"/>
        </w:rPr>
        <w:t>assignedPerson</w:t>
      </w:r>
      <w:proofErr w:type="spellEnd"/>
      <w:r w:rsidRPr="00795207">
        <w:rPr>
          <w:rFonts w:ascii="Arial" w:hAnsi="Arial" w:cs="Arial"/>
          <w:color w:val="0000FF"/>
          <w:sz w:val="20"/>
          <w:lang w:val="en-US" w:eastAsia="fi-FI"/>
        </w:rPr>
        <w:t>&gt;</w:t>
      </w:r>
    </w:p>
    <w:p w14:paraId="37D8B51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FA85A9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Erkki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8A8633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Matti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EF41C2F"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Johannes</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5EA2F08"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Meikälainen</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341B3EC4"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name</w:t>
      </w:r>
      <w:r w:rsidRPr="00AB6013">
        <w:rPr>
          <w:rFonts w:ascii="Arial" w:hAnsi="Arial" w:cs="Arial"/>
          <w:color w:val="0000FF"/>
          <w:sz w:val="20"/>
          <w:lang w:val="en-US" w:eastAsia="fi-FI"/>
        </w:rPr>
        <w:t>&gt;</w:t>
      </w:r>
    </w:p>
    <w:p w14:paraId="1443BE98"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proofErr w:type="spellStart"/>
      <w:r w:rsidRPr="00AB6013">
        <w:rPr>
          <w:rFonts w:ascii="Arial" w:hAnsi="Arial" w:cs="Arial"/>
          <w:color w:val="800000"/>
          <w:sz w:val="20"/>
          <w:lang w:val="en-US" w:eastAsia="fi-FI"/>
        </w:rPr>
        <w:t>assignedPerson</w:t>
      </w:r>
      <w:proofErr w:type="spellEnd"/>
      <w:r w:rsidRPr="00AB6013">
        <w:rPr>
          <w:rFonts w:ascii="Arial" w:hAnsi="Arial" w:cs="Arial"/>
          <w:color w:val="0000FF"/>
          <w:sz w:val="20"/>
          <w:lang w:val="en-US" w:eastAsia="fi-FI"/>
        </w:rPr>
        <w:t>&gt;</w:t>
      </w:r>
    </w:p>
    <w:p w14:paraId="05F39B73"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val="en-US"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6D9F302A"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0F07AD9A" w14:textId="77777777" w:rsidR="00795207" w:rsidRPr="00795207" w:rsidRDefault="00795207" w:rsidP="00795207">
      <w:pPr>
        <w:autoSpaceDE w:val="0"/>
        <w:autoSpaceDN w:val="0"/>
        <w:adjustRightInd w:val="0"/>
        <w:spacing w:before="0"/>
        <w:ind w:left="1418"/>
        <w:rPr>
          <w:rFonts w:ascii="Arial" w:hAnsi="Arial" w:cs="Arial"/>
          <w:color w:val="000000"/>
          <w:sz w:val="20"/>
          <w:lang w:eastAsia="fi-FI"/>
        </w:rPr>
      </w:pPr>
    </w:p>
    <w:p w14:paraId="527A147D" w14:textId="710980CD" w:rsidR="00795207" w:rsidRDefault="00795207" w:rsidP="00EC36B1">
      <w:pPr>
        <w:pStyle w:val="Otsikko3"/>
      </w:pPr>
      <w:bookmarkStart w:id="1143" w:name="_Muut_merkintään_osallistuneet"/>
      <w:bookmarkStart w:id="1144" w:name="_Ref41037439"/>
      <w:bookmarkStart w:id="1145" w:name="_Ref41037794"/>
      <w:bookmarkStart w:id="1146" w:name="_Ref41037845"/>
      <w:bookmarkStart w:id="1147" w:name="_Toc73701716"/>
      <w:bookmarkEnd w:id="1143"/>
      <w:r w:rsidRPr="00EC36B1">
        <w:t>Muut merkintään osallistuneet</w:t>
      </w:r>
      <w:bookmarkEnd w:id="1144"/>
      <w:bookmarkEnd w:id="1145"/>
      <w:bookmarkEnd w:id="1146"/>
      <w:bookmarkEnd w:id="1147"/>
    </w:p>
    <w:p w14:paraId="149F353B" w14:textId="5B5C7865" w:rsidR="00E27C54" w:rsidRPr="00E27C54" w:rsidRDefault="00E27C54" w:rsidP="00E27C54">
      <w:pPr>
        <w:pStyle w:val="Otsikko4"/>
        <w:numPr>
          <w:ilvl w:val="3"/>
          <w:numId w:val="1"/>
        </w:numPr>
      </w:pPr>
      <w:r>
        <w:t>Muiden merkintään osallistuneiden tiedot</w:t>
      </w:r>
    </w:p>
    <w:p w14:paraId="3070F32D" w14:textId="77777777" w:rsidR="00795207" w:rsidRPr="009E71C0" w:rsidRDefault="00795207" w:rsidP="00795207">
      <w:pPr>
        <w:autoSpaceDE w:val="0"/>
        <w:autoSpaceDN w:val="0"/>
        <w:adjustRightInd w:val="0"/>
        <w:spacing w:before="0"/>
        <w:ind w:left="1418"/>
      </w:pPr>
    </w:p>
    <w:p w14:paraId="782DD12C" w14:textId="009238B3" w:rsidR="00795207" w:rsidRPr="009E71C0" w:rsidRDefault="00795207" w:rsidP="00795207">
      <w:pPr>
        <w:autoSpaceDE w:val="0"/>
        <w:autoSpaceDN w:val="0"/>
        <w:adjustRightInd w:val="0"/>
        <w:spacing w:before="0"/>
        <w:ind w:left="1418"/>
        <w:rPr>
          <w:bCs/>
        </w:rPr>
      </w:pPr>
      <w:r w:rsidRPr="009E71C0">
        <w:t>Muihin merkintään osallistuvien rool</w:t>
      </w:r>
      <w:r w:rsidR="004D568E">
        <w:t>eihi</w:t>
      </w:r>
      <w:r w:rsidRPr="009E71C0">
        <w:t xml:space="preserve">n kuuluvat kaikki muut </w:t>
      </w:r>
      <w:r w:rsidR="0070635A">
        <w:t>Näkymä-ta</w:t>
      </w:r>
      <w:r w:rsidR="00902ECA" w:rsidRPr="009E71C0">
        <w:t xml:space="preserve">solla </w:t>
      </w:r>
      <w:r w:rsidR="00250810">
        <w:t>käytettävät</w:t>
      </w:r>
      <w:r w:rsidR="00A60D43" w:rsidRPr="009E71C0">
        <w:t xml:space="preserve"> </w:t>
      </w:r>
      <w:r w:rsidRPr="009E71C0">
        <w:t xml:space="preserve">roolit </w:t>
      </w:r>
      <w:r w:rsidR="00285E76">
        <w:t xml:space="preserve">HYV, KOR, </w:t>
      </w:r>
      <w:r w:rsidR="00E34F59" w:rsidRPr="009E71C0">
        <w:t>KIR, SAN, SANKIR, TIL</w:t>
      </w:r>
      <w:r w:rsidR="00285E76">
        <w:t xml:space="preserve"> ja HOIVAS eli muut </w:t>
      </w:r>
      <w:proofErr w:type="gramStart"/>
      <w:r w:rsidR="00285E76">
        <w:t>näkymä-tason</w:t>
      </w:r>
      <w:proofErr w:type="gramEnd"/>
      <w:r w:rsidR="00285E76">
        <w:t xml:space="preserve"> roolit</w:t>
      </w:r>
      <w:r w:rsidR="00285E76">
        <w:rPr>
          <w:bCs/>
        </w:rPr>
        <w:t xml:space="preserve"> paitsi</w:t>
      </w:r>
      <w:r w:rsidRPr="009E71C0">
        <w:rPr>
          <w:bCs/>
        </w:rPr>
        <w:t xml:space="preserve"> merkinnän tekijään käytetyt rooli</w:t>
      </w:r>
      <w:r w:rsidR="00285E76">
        <w:rPr>
          <w:bCs/>
        </w:rPr>
        <w:t>t</w:t>
      </w:r>
      <w:r w:rsidRPr="009E71C0">
        <w:rPr>
          <w:bCs/>
        </w:rPr>
        <w:t xml:space="preserve"> MER tai OHJ tai KAN</w:t>
      </w:r>
      <w:r w:rsidR="00905F59">
        <w:rPr>
          <w:bCs/>
        </w:rPr>
        <w:t xml:space="preserve">. </w:t>
      </w:r>
      <w:r w:rsidRPr="00285E76">
        <w:rPr>
          <w:b/>
          <w:bCs/>
        </w:rPr>
        <w:t>Muita merkintään osallistuvia rooleja ei voi käyttää merkinnällä ilman pääasiallista merkinnän tekijän roolia</w:t>
      </w:r>
      <w:r w:rsidR="00250810">
        <w:rPr>
          <w:b/>
          <w:bCs/>
        </w:rPr>
        <w:t xml:space="preserve"> (MER, OHJ, KAN)</w:t>
      </w:r>
      <w:r w:rsidRPr="00285E76">
        <w:rPr>
          <w:b/>
          <w:bCs/>
        </w:rPr>
        <w:t>.</w:t>
      </w:r>
    </w:p>
    <w:p w14:paraId="10BE7E4C" w14:textId="77777777" w:rsidR="00795207" w:rsidRPr="009E71C0" w:rsidRDefault="00795207" w:rsidP="00795207">
      <w:pPr>
        <w:autoSpaceDE w:val="0"/>
        <w:autoSpaceDN w:val="0"/>
        <w:adjustRightInd w:val="0"/>
        <w:spacing w:before="0"/>
        <w:ind w:left="1418"/>
        <w:rPr>
          <w:bCs/>
        </w:rPr>
      </w:pPr>
    </w:p>
    <w:p w14:paraId="3642015E" w14:textId="211ADEA0" w:rsidR="00DE0C53" w:rsidRDefault="00795207" w:rsidP="00DE0C53">
      <w:pPr>
        <w:autoSpaceDE w:val="0"/>
        <w:autoSpaceDN w:val="0"/>
        <w:adjustRightInd w:val="0"/>
        <w:spacing w:before="0"/>
        <w:ind w:left="1418"/>
      </w:pPr>
      <w:r w:rsidRPr="009E71C0">
        <w:rPr>
          <w:bCs/>
        </w:rPr>
        <w:t xml:space="preserve">MER-, OHJ- tai KAN-rooleja ei voi käyttää samanaikaisesti yhdellä merkinnällä, mutta muita merkintään käsittelyyn osallistuvien rooleja voi samalla merkinnällä olla useita, esimerkiksi samalla merkinnällä voi olla tiedot merkinnän sanelijasta (SAN-rooli), sanelun purkajasta (SANKIR-rooli) ja merkinnän hyväksyjästä (HYV). </w:t>
      </w:r>
    </w:p>
    <w:p w14:paraId="475CECEC" w14:textId="1F55211D" w:rsidR="00795207" w:rsidRDefault="00795207" w:rsidP="00795207">
      <w:pPr>
        <w:ind w:left="1418"/>
      </w:pPr>
      <w:r w:rsidRPr="009E71C0">
        <w:t xml:space="preserve">Muihin merkinnän tekoon osallistuvien rooleihin liittyviä reunaehtoja sekä tarkennuksia on kuvattu </w:t>
      </w:r>
      <w:del w:id="1148" w:author="Kunnari Riitta" w:date="2024-08-20T14:33:00Z">
        <w:r w:rsidRPr="009E71C0" w:rsidDel="00126062">
          <w:delText>Potilastiedon arkiston</w:delText>
        </w:r>
      </w:del>
      <w:ins w:id="1149" w:author="Kunnari Riitta" w:date="2024-08-20T14:33:00Z">
        <w:r w:rsidR="00126062">
          <w:t>Potilastietovarannon</w:t>
        </w:r>
      </w:ins>
      <w:r w:rsidRPr="009E71C0">
        <w:t xml:space="preserve"> toiminnalliset vaatimukset sosiaali- ja terveydenhuollon tietojärjestelmille -määrittelyssä [1].</w:t>
      </w:r>
      <w:r w:rsidR="00084ED9">
        <w:t xml:space="preserve"> Tämä Kertomus ja lomakkeet määrittely tarkentaa ainoastaan näiden tietojen tekniset rakenteet, se ei ota </w:t>
      </w:r>
      <w:proofErr w:type="gramStart"/>
      <w:r w:rsidR="00084ED9">
        <w:t>kantaa</w:t>
      </w:r>
      <w:proofErr w:type="gramEnd"/>
      <w:r w:rsidR="00084ED9">
        <w:t xml:space="preserve"> milloin mitäkin roolia on käytettävä.</w:t>
      </w:r>
    </w:p>
    <w:p w14:paraId="7DFCFB94" w14:textId="4410323D" w:rsidR="006B092C" w:rsidRPr="00795207" w:rsidRDefault="009C4782" w:rsidP="006B092C">
      <w:pPr>
        <w:ind w:left="1418"/>
        <w:rPr>
          <w:rFonts w:eastAsia="Calibri"/>
          <w:szCs w:val="24"/>
        </w:rPr>
      </w:pPr>
      <w:r>
        <w:rPr>
          <w:rFonts w:eastAsia="Calibri"/>
          <w:szCs w:val="22"/>
        </w:rPr>
        <w:t>Muiden</w:t>
      </w:r>
      <w:r w:rsidR="006B092C" w:rsidRPr="00795207">
        <w:rPr>
          <w:rFonts w:eastAsia="Calibri"/>
          <w:szCs w:val="24"/>
        </w:rPr>
        <w:t xml:space="preserve"> merkinnän käsittelyyn osallistuneiden </w:t>
      </w:r>
      <w:r>
        <w:rPr>
          <w:rFonts w:eastAsia="Calibri"/>
          <w:szCs w:val="24"/>
        </w:rPr>
        <w:t xml:space="preserve">roolien </w:t>
      </w:r>
      <w:r w:rsidR="006B092C" w:rsidRPr="00795207">
        <w:rPr>
          <w:rFonts w:eastAsia="Calibri"/>
          <w:szCs w:val="24"/>
        </w:rPr>
        <w:t xml:space="preserve">osalta täydelliset tiedot </w:t>
      </w:r>
      <w:r w:rsidR="00DE0C53">
        <w:rPr>
          <w:rFonts w:eastAsia="Calibri"/>
          <w:szCs w:val="24"/>
        </w:rPr>
        <w:t xml:space="preserve">rakenteisina </w:t>
      </w:r>
      <w:r w:rsidR="006B092C" w:rsidRPr="00795207">
        <w:rPr>
          <w:rFonts w:eastAsia="Calibri"/>
          <w:szCs w:val="24"/>
        </w:rPr>
        <w:t>sisältävät</w:t>
      </w:r>
      <w:r>
        <w:rPr>
          <w:rFonts w:eastAsia="Calibri"/>
          <w:szCs w:val="24"/>
        </w:rPr>
        <w:t>:</w:t>
      </w:r>
    </w:p>
    <w:p w14:paraId="6D4C4B2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tunnisteen (pakollinen)</w:t>
      </w:r>
    </w:p>
    <w:p w14:paraId="22EB469F"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roolin (pakollinen)</w:t>
      </w:r>
    </w:p>
    <w:p w14:paraId="3F0B85F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nimen (pakollinen) ja suositeltavana myös nimikkeen</w:t>
      </w:r>
    </w:p>
    <w:p w14:paraId="381E7D71" w14:textId="187091A6" w:rsidR="006B092C" w:rsidRPr="00E52E5D" w:rsidRDefault="006B092C" w:rsidP="00684DD9">
      <w:pPr>
        <w:numPr>
          <w:ilvl w:val="0"/>
          <w:numId w:val="25"/>
        </w:numPr>
        <w:spacing w:before="0" w:after="200"/>
        <w:contextualSpacing/>
        <w:rPr>
          <w:rFonts w:eastAsia="Calibri"/>
          <w:szCs w:val="24"/>
        </w:rPr>
      </w:pPr>
      <w:r w:rsidRPr="00795207">
        <w:rPr>
          <w:rFonts w:eastAsia="Calibri"/>
          <w:szCs w:val="24"/>
        </w:rPr>
        <w:lastRenderedPageBreak/>
        <w:t xml:space="preserve">palveluyksikkötieto on oletuksena sama kuin koko merkinnällä (merkinnän tekijällä), joten sitä ei ole </w:t>
      </w:r>
      <w:r w:rsidR="001247A3">
        <w:rPr>
          <w:rFonts w:eastAsia="Calibri"/>
          <w:szCs w:val="24"/>
        </w:rPr>
        <w:t xml:space="preserve">tällöin </w:t>
      </w:r>
      <w:r w:rsidRPr="00795207">
        <w:rPr>
          <w:rFonts w:eastAsia="Calibri"/>
          <w:szCs w:val="24"/>
        </w:rPr>
        <w:t>tarve toistaa.</w:t>
      </w:r>
      <w:r w:rsidR="001247A3">
        <w:rPr>
          <w:rFonts w:eastAsia="Calibri"/>
          <w:szCs w:val="24"/>
        </w:rPr>
        <w:t xml:space="preserve"> Jos muiden merkintään osallistuvien </w:t>
      </w:r>
      <w:r w:rsidR="001247A3" w:rsidRPr="00376DED">
        <w:t>palveluyksik</w:t>
      </w:r>
      <w:r w:rsidR="001247A3">
        <w:t>kö</w:t>
      </w:r>
      <w:r w:rsidR="001247A3" w:rsidRPr="00376DED">
        <w:t xml:space="preserve"> poikke</w:t>
      </w:r>
      <w:r w:rsidR="001247A3">
        <w:t>aa muista merkinnän tekijöistä, on sen tiedot annettava</w:t>
      </w:r>
    </w:p>
    <w:p w14:paraId="44B47330" w14:textId="77777777" w:rsidR="00E52E5D" w:rsidRPr="00795207" w:rsidRDefault="00E52E5D" w:rsidP="00684DD9">
      <w:pPr>
        <w:numPr>
          <w:ilvl w:val="0"/>
          <w:numId w:val="25"/>
        </w:numPr>
        <w:spacing w:before="0" w:after="200"/>
        <w:contextualSpacing/>
        <w:rPr>
          <w:rFonts w:eastAsia="Calibri"/>
          <w:szCs w:val="24"/>
        </w:rPr>
      </w:pPr>
      <w:r w:rsidRPr="00795207">
        <w:rPr>
          <w:rFonts w:eastAsia="Calibri"/>
          <w:szCs w:val="22"/>
        </w:rPr>
        <w:t>ajan (pakollinen)</w:t>
      </w:r>
    </w:p>
    <w:p w14:paraId="483571E5" w14:textId="77777777" w:rsidR="00E52E5D" w:rsidRDefault="00E52E5D" w:rsidP="00E52E5D">
      <w:pPr>
        <w:spacing w:before="0" w:after="200"/>
        <w:ind w:left="0"/>
        <w:contextualSpacing/>
        <w:rPr>
          <w:rFonts w:eastAsia="Calibri"/>
          <w:szCs w:val="24"/>
        </w:rPr>
      </w:pPr>
    </w:p>
    <w:p w14:paraId="76ABEA6B" w14:textId="1CEEF931" w:rsidR="00730C61" w:rsidRDefault="00730C61" w:rsidP="00DE0C53">
      <w:pPr>
        <w:spacing w:before="0" w:after="200"/>
        <w:ind w:left="0"/>
        <w:contextualSpacing/>
        <w:rPr>
          <w:rFonts w:eastAsia="Calibri"/>
          <w:szCs w:val="24"/>
        </w:rPr>
      </w:pPr>
    </w:p>
    <w:p w14:paraId="16DA9A6E" w14:textId="69144F3D" w:rsidR="00DE0C53" w:rsidRDefault="001247A3" w:rsidP="00C7146F">
      <w:pPr>
        <w:ind w:left="1418"/>
        <w:rPr>
          <w:rFonts w:eastAsia="Calibri"/>
          <w:szCs w:val="24"/>
        </w:rPr>
      </w:pPr>
      <w:r>
        <w:t xml:space="preserve">Mikäli muu merkintään osallistunut on rooliltaan jokin muu kuin KOR tai HYV, </w:t>
      </w:r>
      <w:r w:rsidR="00084ED9">
        <w:t xml:space="preserve">sen </w:t>
      </w:r>
      <w:r>
        <w:t xml:space="preserve">tietoja ei anneta näyttömuodossa. </w:t>
      </w:r>
      <w:r w:rsidR="00DE0C53" w:rsidRPr="009E71C0">
        <w:t>Mikäli muu merkintään osallistunut on rooliltaan KOR ja/tai HYV, näiden tiedot</w:t>
      </w:r>
      <w:r w:rsidR="00DE0C53">
        <w:t xml:space="preserve"> </w:t>
      </w:r>
      <w:r w:rsidR="00DE0C53" w:rsidRPr="009E71C0">
        <w:t xml:space="preserve">tulee </w:t>
      </w:r>
      <w:r w:rsidR="00DE0C53">
        <w:t>olla</w:t>
      </w:r>
      <w:r w:rsidR="00DE0C53" w:rsidRPr="009E71C0">
        <w:t xml:space="preserve"> </w:t>
      </w:r>
      <w:r w:rsidR="00DE0C53">
        <w:t xml:space="preserve">myös </w:t>
      </w:r>
      <w:r w:rsidR="0070635A">
        <w:rPr>
          <w:rFonts w:eastAsia="Calibri"/>
          <w:szCs w:val="22"/>
        </w:rPr>
        <w:t>Näkymä-ta</w:t>
      </w:r>
      <w:r w:rsidR="00C7146F" w:rsidRPr="009E71C0">
        <w:t xml:space="preserve">son </w:t>
      </w:r>
      <w:r w:rsidR="0070635A">
        <w:t>näyttömuoto-osuudessa</w:t>
      </w:r>
      <w:r w:rsidR="00C7146F">
        <w:t xml:space="preserve"> (</w:t>
      </w:r>
      <w:proofErr w:type="spellStart"/>
      <w:r w:rsidR="00C7146F" w:rsidRPr="009E71C0">
        <w:t>section.text</w:t>
      </w:r>
      <w:proofErr w:type="spellEnd"/>
      <w:r w:rsidR="00C7146F">
        <w:t>).</w:t>
      </w:r>
    </w:p>
    <w:p w14:paraId="3EBCDCBA" w14:textId="731C0D41" w:rsidR="002D3FE7" w:rsidRPr="00376DED" w:rsidRDefault="002D3FE7" w:rsidP="002D3FE7">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70EFC85F" w14:textId="6D00CB75" w:rsidR="00730C61" w:rsidRPr="00795207" w:rsidRDefault="00730C61" w:rsidP="005B406C">
      <w:pPr>
        <w:autoSpaceDE w:val="0"/>
        <w:autoSpaceDN w:val="0"/>
        <w:adjustRightInd w:val="0"/>
        <w:spacing w:before="0"/>
        <w:ind w:left="0"/>
        <w:rPr>
          <w:rFonts w:ascii="Arial" w:hAnsi="Arial" w:cs="Arial"/>
          <w:color w:val="0000FF"/>
          <w:sz w:val="20"/>
          <w:lang w:eastAsia="fi-FI"/>
        </w:rPr>
      </w:pPr>
    </w:p>
    <w:p w14:paraId="07877932" w14:textId="77777777" w:rsidR="00730C61" w:rsidRPr="00795207" w:rsidRDefault="00730C61" w:rsidP="00730C61">
      <w:pPr>
        <w:spacing w:before="0" w:after="200"/>
        <w:ind w:left="1418"/>
        <w:contextualSpacing/>
        <w:rPr>
          <w:rFonts w:eastAsia="Calibri"/>
          <w:szCs w:val="24"/>
        </w:rPr>
      </w:pPr>
    </w:p>
    <w:p w14:paraId="42CF9D7B" w14:textId="77777777" w:rsidR="00EB57B0" w:rsidRPr="00795207" w:rsidRDefault="00EB57B0" w:rsidP="00EB57B0">
      <w:pPr>
        <w:pStyle w:val="Otsikko4"/>
        <w:numPr>
          <w:ilvl w:val="3"/>
          <w:numId w:val="1"/>
        </w:numPr>
      </w:pPr>
      <w:r w:rsidRPr="00795207">
        <w:t>Merkinnän hyväksy</w:t>
      </w:r>
      <w:r>
        <w:t>jän</w:t>
      </w:r>
      <w:r w:rsidRPr="00795207">
        <w:t xml:space="preserve"> (HYV-rooli)</w:t>
      </w:r>
      <w:r>
        <w:t xml:space="preserve"> tarkennukset</w:t>
      </w:r>
    </w:p>
    <w:p w14:paraId="0074810C" w14:textId="0D90435B" w:rsidR="00161E5F" w:rsidRDefault="00161E5F" w:rsidP="00EB57B0">
      <w:pPr>
        <w:ind w:left="1418"/>
      </w:pPr>
      <w:r>
        <w:t xml:space="preserve">Tässä kappaleessa tarkennetaan merkinnän hyväksymisessä käytettäviä </w:t>
      </w:r>
      <w:proofErr w:type="gramStart"/>
      <w:r>
        <w:t>näkymä-tason</w:t>
      </w:r>
      <w:proofErr w:type="gramEnd"/>
      <w:r>
        <w:t xml:space="preserve"> merkinnän hyväksyjän tietoja. </w:t>
      </w:r>
      <w:r w:rsidRPr="00376DED">
        <w:t xml:space="preserve">Tarkemmat merkinnän hyväksynnän vaatimiseen </w:t>
      </w:r>
      <w:r w:rsidR="00250810">
        <w:t xml:space="preserve">ja </w:t>
      </w:r>
      <w:r w:rsidRPr="00376DED">
        <w:t xml:space="preserve">merkinnän hyväksymiseen liittyvät periaatteet sekä reunaehdot on kuvattu </w:t>
      </w:r>
      <w:del w:id="1150" w:author="Kunnari Riitta" w:date="2024-08-20T14:33:00Z">
        <w:r w:rsidRPr="00376DED" w:rsidDel="00126062">
          <w:delText>Potilastiedon arkiston</w:delText>
        </w:r>
      </w:del>
      <w:ins w:id="1151" w:author="Kunnari Riitta" w:date="2024-08-20T14:33:00Z">
        <w:r w:rsidR="00126062">
          <w:t>Potilastietovarannon</w:t>
        </w:r>
      </w:ins>
      <w:r w:rsidRPr="00376DED">
        <w:t xml:space="preserve"> toiminnalliset vaatimukset sosiaali- ja terveydenhuollon tietojärjestelmille -määrittelyssä [1].</w:t>
      </w:r>
    </w:p>
    <w:p w14:paraId="778CA532" w14:textId="0F53C692" w:rsidR="00EB57B0" w:rsidRDefault="00EB57B0" w:rsidP="00EB57B0">
      <w:pPr>
        <w:ind w:left="1418"/>
      </w:pPr>
      <w:r w:rsidRPr="00376DED">
        <w:t xml:space="preserve">Merkintä voi vaatia </w:t>
      </w:r>
      <w:r>
        <w:t xml:space="preserve">ennen </w:t>
      </w:r>
      <w:del w:id="1152" w:author="Kunnari Riitta" w:date="2024-08-20T14:38:00Z">
        <w:r w:rsidDel="00126062">
          <w:delText>Potilastiedon arkisto</w:delText>
        </w:r>
      </w:del>
      <w:ins w:id="1153" w:author="Kunnari Riitta" w:date="2024-08-20T14:38:00Z">
        <w:r w:rsidR="00126062">
          <w:t>Potilastietovaranto</w:t>
        </w:r>
      </w:ins>
      <w:r>
        <w:t>on tallentamista</w:t>
      </w:r>
      <w:r w:rsidRPr="00376DED">
        <w:t xml:space="preserve"> erillisen hyväksynnän ja hyväksymiseen käytetään HYV-roolia. Hyväksynnän vaativa merkintä voi olla esimerkiksi terveydenhuollon ammattitutkintoa suorittavan opiskelijan tekemä merkintä tai ohjelmiston tai lääkinnällisen laitteen tuottama merkintä. Hyväksyjän tulee aina voida korjata hyväksyttävänä olevaa merkintää ja tässä tapauksessa merkinnä</w:t>
      </w:r>
      <w:r>
        <w:t>n rakenteissa tai näyttömuodossa</w:t>
      </w:r>
      <w:r w:rsidRPr="00376DED">
        <w:t xml:space="preserve"> ei </w:t>
      </w:r>
      <w:r w:rsidR="00084ED9">
        <w:t>tarvitse tuottaa</w:t>
      </w:r>
      <w:r w:rsidR="00250810">
        <w:t xml:space="preserve"> </w:t>
      </w:r>
      <w:r w:rsidRPr="00376DED">
        <w:t>KOR-roolin tietoja</w:t>
      </w:r>
      <w:r w:rsidR="00084ED9">
        <w:t xml:space="preserve"> ennen </w:t>
      </w:r>
      <w:del w:id="1154" w:author="Kunnari Riitta" w:date="2024-08-20T14:38:00Z">
        <w:r w:rsidR="00084ED9" w:rsidDel="00126062">
          <w:delText>Potilastiedon arkisto</w:delText>
        </w:r>
      </w:del>
      <w:ins w:id="1155" w:author="Kunnari Riitta" w:date="2024-08-20T14:38:00Z">
        <w:r w:rsidR="00126062">
          <w:t>Potilastietovaranto</w:t>
        </w:r>
      </w:ins>
      <w:r w:rsidR="00084ED9">
        <w:t>on tallentunutta merkintää</w:t>
      </w:r>
      <w:r w:rsidRPr="00376DED">
        <w:t>, vaan merkinnän hyväksyjän eli HYV-roolin tiedot</w:t>
      </w:r>
      <w:r w:rsidR="00084ED9">
        <w:t xml:space="preserve"> riittävät</w:t>
      </w:r>
      <w:r w:rsidRPr="00376DED">
        <w:t xml:space="preserve">. </w:t>
      </w:r>
    </w:p>
    <w:p w14:paraId="06477D1D" w14:textId="4B22EDFC" w:rsidR="00316C6B" w:rsidRDefault="00161E5F" w:rsidP="00161E5F">
      <w:pPr>
        <w:ind w:left="1418"/>
      </w:pPr>
      <w:r>
        <w:t xml:space="preserve">Hyväksytyssä merkinnässä on oltava </w:t>
      </w:r>
      <w:r w:rsidR="0070635A">
        <w:t>N</w:t>
      </w:r>
      <w:r>
        <w:t>äkymä</w:t>
      </w:r>
      <w:r w:rsidR="0070635A">
        <w:t>-</w:t>
      </w:r>
      <w:r>
        <w:t xml:space="preserve">tasolla </w:t>
      </w:r>
      <w:r w:rsidRPr="00376DED">
        <w:t xml:space="preserve">alkuperäisen merkinnän tekijän (MER tai OHJ tai KAN) tiedot </w:t>
      </w:r>
      <w:r>
        <w:t>rakenteisena (</w:t>
      </w:r>
      <w:proofErr w:type="spellStart"/>
      <w:r>
        <w:t>author</w:t>
      </w:r>
      <w:proofErr w:type="spellEnd"/>
      <w:r>
        <w:t>) ja näyttömuodossa (</w:t>
      </w:r>
      <w:proofErr w:type="spellStart"/>
      <w:r>
        <w:t>text</w:t>
      </w:r>
      <w:proofErr w:type="spellEnd"/>
      <w:r>
        <w:t>)</w:t>
      </w:r>
      <w:r w:rsidR="001247A3">
        <w:t xml:space="preserve"> merkinnän tekijä ohjeistuksen mukaisesti. </w:t>
      </w:r>
    </w:p>
    <w:p w14:paraId="76F6A66D" w14:textId="60D0E5CD" w:rsidR="00316C6B" w:rsidRPr="00316C6B" w:rsidRDefault="001247A3" w:rsidP="00161E5F">
      <w:pPr>
        <w:ind w:left="1418"/>
        <w:rPr>
          <w:szCs w:val="24"/>
        </w:rPr>
      </w:pPr>
      <w:r>
        <w:t xml:space="preserve">Näiden lisäksi </w:t>
      </w:r>
      <w:r w:rsidR="00161E5F" w:rsidRPr="00376DED">
        <w:t xml:space="preserve">merkinnän </w:t>
      </w:r>
      <w:r w:rsidR="00161E5F">
        <w:t>hyväksynnän</w:t>
      </w:r>
      <w:r w:rsidR="00161E5F" w:rsidRPr="00376DED">
        <w:t xml:space="preserve"> tehneen</w:t>
      </w:r>
      <w:r w:rsidR="00161E5F">
        <w:t xml:space="preserve"> (HYV) </w:t>
      </w:r>
      <w:r w:rsidR="00316C6B">
        <w:t>tietoina on annettava rakenteisena (</w:t>
      </w:r>
      <w:proofErr w:type="spellStart"/>
      <w:r w:rsidR="00316C6B">
        <w:t>author</w:t>
      </w:r>
      <w:proofErr w:type="spellEnd"/>
      <w:r w:rsidR="00316C6B">
        <w:t>-</w:t>
      </w:r>
      <w:r w:rsidR="00316C6B" w:rsidRPr="00316C6B">
        <w:rPr>
          <w:szCs w:val="24"/>
        </w:rPr>
        <w:t xml:space="preserve">toistuma) seuraavat tiedot: </w:t>
      </w:r>
    </w:p>
    <w:p w14:paraId="138A3FF7"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merkinnän hyväksyjän </w:t>
      </w:r>
      <w:r w:rsidR="00161E5F" w:rsidRPr="00316C6B">
        <w:rPr>
          <w:rFonts w:ascii="Times New Roman" w:hAnsi="Times New Roman"/>
          <w:sz w:val="24"/>
          <w:szCs w:val="24"/>
        </w:rPr>
        <w:t>tunniste</w:t>
      </w:r>
      <w:r>
        <w:rPr>
          <w:rFonts w:ascii="Times New Roman" w:hAnsi="Times New Roman"/>
          <w:sz w:val="24"/>
          <w:szCs w:val="24"/>
        </w:rPr>
        <w:t xml:space="preserve"> (pakollinen)</w:t>
      </w:r>
    </w:p>
    <w:p w14:paraId="21EF2639"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64E7ED5A"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hyväksyjän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w:t>
      </w:r>
      <w:r w:rsidR="00161E5F" w:rsidRPr="00316C6B">
        <w:rPr>
          <w:rFonts w:ascii="Times New Roman" w:hAnsi="Times New Roman"/>
          <w:sz w:val="24"/>
          <w:szCs w:val="24"/>
        </w:rPr>
        <w:t xml:space="preserve"> </w:t>
      </w:r>
    </w:p>
    <w:p w14:paraId="79C7F937" w14:textId="4E0BF71D" w:rsidR="00161E5F" w:rsidRDefault="00316C6B"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00161E5F" w:rsidRPr="00316C6B">
        <w:rPr>
          <w:rFonts w:ascii="Times New Roman" w:hAnsi="Times New Roman"/>
          <w:sz w:val="24"/>
          <w:szCs w:val="24"/>
        </w:rPr>
        <w:t>erkinnän hyväksyjän palveluyksikön tiedot on kirjattava, mikäli se poikkeaa</w:t>
      </w:r>
      <w:r w:rsidR="00FE6B8A">
        <w:rPr>
          <w:rFonts w:ascii="Times New Roman" w:hAnsi="Times New Roman"/>
          <w:sz w:val="24"/>
          <w:szCs w:val="24"/>
        </w:rPr>
        <w:t xml:space="preserve"> </w:t>
      </w:r>
      <w:r w:rsidR="00161E5F" w:rsidRPr="00316C6B">
        <w:rPr>
          <w:rFonts w:ascii="Times New Roman" w:hAnsi="Times New Roman"/>
          <w:sz w:val="24"/>
          <w:szCs w:val="24"/>
        </w:rPr>
        <w:t>merkinnän tekijän palveluyksikön tiedoista</w:t>
      </w:r>
    </w:p>
    <w:p w14:paraId="73B9F9FB" w14:textId="223BCBAF" w:rsidR="00E52E5D" w:rsidRPr="00E52E5D" w:rsidRDefault="00E52E5D"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hyväksyntäaika</w:t>
      </w:r>
      <w:r>
        <w:rPr>
          <w:rFonts w:ascii="Times New Roman" w:hAnsi="Times New Roman"/>
          <w:sz w:val="24"/>
          <w:szCs w:val="24"/>
        </w:rPr>
        <w:t xml:space="preserve"> (pakollinen)</w:t>
      </w:r>
    </w:p>
    <w:p w14:paraId="69AA682C" w14:textId="5E9B6292" w:rsidR="00EB57B0" w:rsidRDefault="0070635A" w:rsidP="00EB57B0">
      <w:pPr>
        <w:ind w:left="1418"/>
      </w:pPr>
      <w:r>
        <w:rPr>
          <w:rFonts w:eastAsia="Calibri"/>
          <w:szCs w:val="22"/>
        </w:rPr>
        <w:lastRenderedPageBreak/>
        <w:t>Näkymä-ta</w:t>
      </w:r>
      <w:r w:rsidR="00C7146F" w:rsidRPr="009E71C0">
        <w:t xml:space="preserve">son </w:t>
      </w:r>
      <w:r>
        <w:t>näyttömuoto-osuudessa</w:t>
      </w:r>
      <w:r w:rsidR="00C7146F">
        <w:t xml:space="preserve"> (</w:t>
      </w:r>
      <w:proofErr w:type="spellStart"/>
      <w:r w:rsidR="00C7146F" w:rsidRPr="009E71C0">
        <w:t>section.text</w:t>
      </w:r>
      <w:proofErr w:type="spellEnd"/>
      <w:r w:rsidR="00C7146F">
        <w:t xml:space="preserve">) </w:t>
      </w:r>
      <w:r w:rsidR="00316C6B">
        <w:t xml:space="preserve">on annettava merkinnän tekijän tietojen lisäksi myös </w:t>
      </w:r>
      <w:r w:rsidR="00FE6B8A">
        <w:t xml:space="preserve">hyväksyjän nimi (suositeltavana myös nimike) ja hyväksynnän aika. Myös palveluyksikön nimi on annettava, mikäli se poikkeaa merkinnän tekijän </w:t>
      </w:r>
      <w:r w:rsidR="00316C6B" w:rsidRPr="009E71C0">
        <w:t>palveluyksik</w:t>
      </w:r>
      <w:r w:rsidR="00316C6B">
        <w:t>ön</w:t>
      </w:r>
      <w:r w:rsidR="00FE6B8A">
        <w:t xml:space="preserve"> tiedoista.</w:t>
      </w:r>
    </w:p>
    <w:p w14:paraId="4FE53FC8" w14:textId="386997FE" w:rsidR="002D3FE7" w:rsidRPr="00376DED" w:rsidRDefault="002D3FE7" w:rsidP="00EB57B0">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52FA04E2" w14:textId="4B6DB9CF" w:rsidR="00795207" w:rsidRPr="009E71C0" w:rsidRDefault="00795207" w:rsidP="00795207">
      <w:pPr>
        <w:autoSpaceDE w:val="0"/>
        <w:autoSpaceDN w:val="0"/>
        <w:adjustRightInd w:val="0"/>
        <w:spacing w:before="0"/>
        <w:ind w:left="0"/>
      </w:pPr>
    </w:p>
    <w:p w14:paraId="5C9A2233" w14:textId="1E1C847D" w:rsidR="00795207" w:rsidRPr="007D323C" w:rsidRDefault="00795207" w:rsidP="00717684">
      <w:pPr>
        <w:pStyle w:val="Otsikko4"/>
        <w:numPr>
          <w:ilvl w:val="3"/>
          <w:numId w:val="1"/>
        </w:numPr>
      </w:pPr>
      <w:bookmarkStart w:id="1156" w:name="_Merkinnän_korjaus_(KOR-rooli)"/>
      <w:bookmarkStart w:id="1157" w:name="_Ref41038939"/>
      <w:bookmarkEnd w:id="1156"/>
      <w:r w:rsidRPr="007D323C">
        <w:t xml:space="preserve">Merkinnän </w:t>
      </w:r>
      <w:r w:rsidR="00E27C54">
        <w:t>korjaajan</w:t>
      </w:r>
      <w:r w:rsidRPr="007D323C">
        <w:t xml:space="preserve"> (KOR-rooli)</w:t>
      </w:r>
      <w:r w:rsidR="00E27C54">
        <w:t xml:space="preserve"> tarkennukset</w:t>
      </w:r>
      <w:bookmarkEnd w:id="1157"/>
    </w:p>
    <w:p w14:paraId="201EDF0A" w14:textId="77777777" w:rsidR="00795207" w:rsidRPr="00376DED" w:rsidRDefault="00795207" w:rsidP="00795207">
      <w:pPr>
        <w:autoSpaceDE w:val="0"/>
        <w:autoSpaceDN w:val="0"/>
        <w:adjustRightInd w:val="0"/>
        <w:spacing w:before="0"/>
        <w:ind w:left="1418"/>
      </w:pPr>
    </w:p>
    <w:p w14:paraId="0BB7F3E0" w14:textId="01ADCCE2" w:rsidR="0075777E" w:rsidRDefault="0075777E" w:rsidP="00795207">
      <w:pPr>
        <w:autoSpaceDE w:val="0"/>
        <w:autoSpaceDN w:val="0"/>
        <w:adjustRightInd w:val="0"/>
        <w:spacing w:before="0"/>
        <w:ind w:left="1418"/>
      </w:pPr>
      <w:r>
        <w:t>Tässä kappaleessa</w:t>
      </w:r>
      <w:r w:rsidR="00161E5F">
        <w:t xml:space="preserve"> tarkennetaan</w:t>
      </w:r>
      <w:r>
        <w:t xml:space="preserve"> merkinnän korjaamis</w:t>
      </w:r>
      <w:r w:rsidR="0070635A">
        <w:t>essa käytettäviä N</w:t>
      </w:r>
      <w:r w:rsidR="00E67E8E">
        <w:t>äkymä-tason merkinnän korjaajan tietoja</w:t>
      </w:r>
      <w:r>
        <w:t xml:space="preserve">. Asiakirjatason korvaaminen tai mitätöinti on ohjeistettu luvussa </w:t>
      </w:r>
      <w:r w:rsidR="00AD3627">
        <w:fldChar w:fldCharType="begin"/>
      </w:r>
      <w:r w:rsidR="00AD3627">
        <w:instrText xml:space="preserve"> REF _Ref41254071 \r \h </w:instrText>
      </w:r>
      <w:r w:rsidR="00AD3627">
        <w:fldChar w:fldCharType="separate"/>
      </w:r>
      <w:r w:rsidR="00084ED9">
        <w:t>3.5</w:t>
      </w:r>
      <w:r w:rsidR="00AD3627">
        <w:fldChar w:fldCharType="end"/>
      </w:r>
      <w:r>
        <w:t xml:space="preserve">. </w:t>
      </w:r>
      <w:r w:rsidRPr="00376DED">
        <w:t xml:space="preserve">Tarkemmat merkinnän korjaamiseen liittyvät periaatteet sekä reunaehdot on kuvattu </w:t>
      </w:r>
      <w:del w:id="1158" w:author="Kunnari Riitta" w:date="2024-08-20T14:33:00Z">
        <w:r w:rsidRPr="00376DED" w:rsidDel="00126062">
          <w:delText>Potilastiedon arkiston</w:delText>
        </w:r>
      </w:del>
      <w:ins w:id="1159" w:author="Kunnari Riitta" w:date="2024-08-20T14:33:00Z">
        <w:r w:rsidR="00126062">
          <w:t>Potilastietovarannon</w:t>
        </w:r>
      </w:ins>
      <w:r w:rsidRPr="00376DED">
        <w:t xml:space="preserve"> toiminnalliset vaatimukset sosiaali- ja terveydenhuollon tietojärjestelmille -määrittelyssä [1].</w:t>
      </w:r>
    </w:p>
    <w:p w14:paraId="62ECD673" w14:textId="77777777" w:rsidR="0075777E" w:rsidRDefault="0075777E" w:rsidP="00795207">
      <w:pPr>
        <w:autoSpaceDE w:val="0"/>
        <w:autoSpaceDN w:val="0"/>
        <w:adjustRightInd w:val="0"/>
        <w:spacing w:before="0"/>
        <w:ind w:left="1418"/>
      </w:pPr>
    </w:p>
    <w:p w14:paraId="74A0D282" w14:textId="140D0412" w:rsidR="00FE6B8A" w:rsidRDefault="008F6282" w:rsidP="00FE6B8A">
      <w:pPr>
        <w:autoSpaceDE w:val="0"/>
        <w:autoSpaceDN w:val="0"/>
        <w:adjustRightInd w:val="0"/>
        <w:spacing w:before="0"/>
        <w:ind w:left="1418"/>
      </w:pPr>
      <w:r>
        <w:t>Tallennettua</w:t>
      </w:r>
      <w:r w:rsidR="00795207" w:rsidRPr="00376DED">
        <w:t xml:space="preserve"> merkintää on mahdollista jälkikäteen korjata ja korjaukseen käytetään</w:t>
      </w:r>
      <w:r w:rsidR="000115F6">
        <w:t xml:space="preserve"> </w:t>
      </w:r>
      <w:r w:rsidR="0070635A">
        <w:t>Näkymä-ta</w:t>
      </w:r>
      <w:r w:rsidR="000115F6">
        <w:t>solla</w:t>
      </w:r>
      <w:r w:rsidR="00795207" w:rsidRPr="00376DED">
        <w:t xml:space="preserve"> KOR-roolia. </w:t>
      </w:r>
    </w:p>
    <w:p w14:paraId="776C9395" w14:textId="32D041E4" w:rsidR="00FE6B8A" w:rsidRDefault="00FE6B8A" w:rsidP="00FE6B8A">
      <w:pPr>
        <w:ind w:left="1418"/>
      </w:pPr>
      <w:r>
        <w:t xml:space="preserve">Korjatussa merkinnässä on oltava </w:t>
      </w:r>
      <w:r w:rsidR="0070635A">
        <w:t>Näkymä-ta</w:t>
      </w:r>
      <w:r>
        <w:t xml:space="preserve">solla </w:t>
      </w:r>
      <w:r w:rsidRPr="00376DED">
        <w:t xml:space="preserve">alkuperäisen merkinnän tekijän (MER tai OHJ tai KAN) tiedot </w:t>
      </w:r>
      <w:r>
        <w:t>rakenteisena (</w:t>
      </w:r>
      <w:proofErr w:type="spellStart"/>
      <w:r>
        <w:t>author</w:t>
      </w:r>
      <w:proofErr w:type="spellEnd"/>
      <w:r>
        <w:t>) ja näyttömuodossa (</w:t>
      </w:r>
      <w:proofErr w:type="spellStart"/>
      <w:r>
        <w:t>text</w:t>
      </w:r>
      <w:proofErr w:type="spellEnd"/>
      <w:r>
        <w:t xml:space="preserve">) merkinnän tekijä ohjeistuksen mukaisesti. </w:t>
      </w:r>
    </w:p>
    <w:p w14:paraId="24757FDE" w14:textId="720390A5" w:rsidR="00FE6B8A" w:rsidRPr="00316C6B" w:rsidRDefault="00FE6B8A" w:rsidP="00FE6B8A">
      <w:pPr>
        <w:ind w:left="1418"/>
        <w:rPr>
          <w:szCs w:val="24"/>
        </w:rPr>
      </w:pPr>
      <w:r>
        <w:t xml:space="preserve">Näiden lisäksi </w:t>
      </w:r>
      <w:r w:rsidRPr="00376DED">
        <w:t xml:space="preserve">merkinnän </w:t>
      </w:r>
      <w:r>
        <w:t>korjauksen</w:t>
      </w:r>
      <w:r w:rsidRPr="00376DED">
        <w:t xml:space="preserve"> tehneen</w:t>
      </w:r>
      <w:r>
        <w:t xml:space="preserve"> (KOR) tietoina on annettava rakenteisena (</w:t>
      </w:r>
      <w:proofErr w:type="spellStart"/>
      <w:r>
        <w:t>author</w:t>
      </w:r>
      <w:proofErr w:type="spellEnd"/>
      <w:r>
        <w:t>-</w:t>
      </w:r>
      <w:r w:rsidRPr="00316C6B">
        <w:rPr>
          <w:szCs w:val="24"/>
        </w:rPr>
        <w:t xml:space="preserve">toistuma) seuraavat tiedot: </w:t>
      </w:r>
    </w:p>
    <w:p w14:paraId="4AB722C4" w14:textId="4E715EC9"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merkinnän korjaajan</w:t>
      </w:r>
      <w:r w:rsidRPr="00316C6B">
        <w:rPr>
          <w:rFonts w:ascii="Times New Roman" w:hAnsi="Times New Roman"/>
          <w:sz w:val="24"/>
          <w:szCs w:val="24"/>
        </w:rPr>
        <w:t xml:space="preserve"> tunniste</w:t>
      </w:r>
      <w:r>
        <w:rPr>
          <w:rFonts w:ascii="Times New Roman" w:hAnsi="Times New Roman"/>
          <w:sz w:val="24"/>
          <w:szCs w:val="24"/>
        </w:rPr>
        <w:t xml:space="preserve"> (pakollinen)</w:t>
      </w:r>
    </w:p>
    <w:p w14:paraId="6EBD9F1A" w14:textId="77777777" w:rsidR="00FE6B8A" w:rsidRDefault="00FE6B8A"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04B9B7FC" w14:textId="3DB3ED63"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korjaajan</w:t>
      </w:r>
      <w:r w:rsidRPr="00316C6B">
        <w:rPr>
          <w:rFonts w:ascii="Times New Roman" w:hAnsi="Times New Roman"/>
          <w:sz w:val="24"/>
          <w:szCs w:val="24"/>
        </w:rPr>
        <w:t xml:space="preserve">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 </w:t>
      </w:r>
    </w:p>
    <w:p w14:paraId="63D40367" w14:textId="4E4E514B"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Pr="00316C6B">
        <w:rPr>
          <w:rFonts w:ascii="Times New Roman" w:hAnsi="Times New Roman"/>
          <w:sz w:val="24"/>
          <w:szCs w:val="24"/>
        </w:rPr>
        <w:t xml:space="preserve">erkinnän </w:t>
      </w:r>
      <w:r>
        <w:rPr>
          <w:rFonts w:ascii="Times New Roman" w:hAnsi="Times New Roman"/>
          <w:sz w:val="24"/>
          <w:szCs w:val="24"/>
        </w:rPr>
        <w:t>korjaajan</w:t>
      </w:r>
      <w:r w:rsidRPr="00316C6B">
        <w:rPr>
          <w:rFonts w:ascii="Times New Roman" w:hAnsi="Times New Roman"/>
          <w:sz w:val="24"/>
          <w:szCs w:val="24"/>
        </w:rPr>
        <w:t xml:space="preserve"> palveluyksikön tiedot on kirjattava, mikäli se poikkeaa</w:t>
      </w:r>
      <w:r>
        <w:rPr>
          <w:rFonts w:ascii="Times New Roman" w:hAnsi="Times New Roman"/>
          <w:sz w:val="24"/>
          <w:szCs w:val="24"/>
        </w:rPr>
        <w:t xml:space="preserve"> </w:t>
      </w:r>
      <w:r w:rsidRPr="00316C6B">
        <w:rPr>
          <w:rFonts w:ascii="Times New Roman" w:hAnsi="Times New Roman"/>
          <w:sz w:val="24"/>
          <w:szCs w:val="24"/>
        </w:rPr>
        <w:t>merkinnän tekijän palveluyksikön tiedoista</w:t>
      </w:r>
    </w:p>
    <w:p w14:paraId="2D918BCE" w14:textId="104699ED" w:rsidR="00E52E5D" w:rsidRPr="00E52E5D" w:rsidRDefault="00E52E5D" w:rsidP="00684DD9">
      <w:pPr>
        <w:pStyle w:val="Luettelokappale"/>
        <w:numPr>
          <w:ilvl w:val="0"/>
          <w:numId w:val="38"/>
        </w:numPr>
        <w:rPr>
          <w:rFonts w:ascii="Times New Roman" w:hAnsi="Times New Roman"/>
          <w:sz w:val="24"/>
          <w:szCs w:val="24"/>
        </w:rPr>
      </w:pPr>
      <w:r>
        <w:rPr>
          <w:rFonts w:ascii="Times New Roman" w:hAnsi="Times New Roman"/>
          <w:sz w:val="24"/>
          <w:szCs w:val="24"/>
        </w:rPr>
        <w:t>korjaus</w:t>
      </w:r>
      <w:r w:rsidRPr="00316C6B">
        <w:rPr>
          <w:rFonts w:ascii="Times New Roman" w:hAnsi="Times New Roman"/>
          <w:sz w:val="24"/>
          <w:szCs w:val="24"/>
        </w:rPr>
        <w:t>aika</w:t>
      </w:r>
      <w:r>
        <w:rPr>
          <w:rFonts w:ascii="Times New Roman" w:hAnsi="Times New Roman"/>
          <w:sz w:val="24"/>
          <w:szCs w:val="24"/>
        </w:rPr>
        <w:t xml:space="preserve"> (pakollinen)</w:t>
      </w:r>
    </w:p>
    <w:p w14:paraId="579383D9" w14:textId="2C89AAB7" w:rsidR="00FE6B8A" w:rsidRDefault="0070635A" w:rsidP="00FE6B8A">
      <w:pPr>
        <w:ind w:left="1418"/>
      </w:pPr>
      <w:r>
        <w:rPr>
          <w:rFonts w:eastAsia="Calibri"/>
          <w:szCs w:val="22"/>
        </w:rPr>
        <w:t>Näkymä-ta</w:t>
      </w:r>
      <w:r w:rsidR="00C7146F" w:rsidRPr="009E71C0">
        <w:t xml:space="preserve">son </w:t>
      </w:r>
      <w:r>
        <w:t>näyttömuoto-osuudessa</w:t>
      </w:r>
      <w:r w:rsidR="00C7146F">
        <w:t xml:space="preserve"> (</w:t>
      </w:r>
      <w:proofErr w:type="spellStart"/>
      <w:r w:rsidR="00C7146F" w:rsidRPr="009E71C0">
        <w:t>section.text</w:t>
      </w:r>
      <w:proofErr w:type="spellEnd"/>
      <w:r w:rsidR="00C7146F">
        <w:t xml:space="preserve">) </w:t>
      </w:r>
      <w:r w:rsidR="00FE6B8A">
        <w:t xml:space="preserve">on annettava merkinnän tekijän tietojen lisäksi myös korjaajan nimi (suositeltavana myös nimike) ja korjauksen aika. Myös palveluyksikön nimi on annettava, mikäli se poikkeaa merkinnän tekijän </w:t>
      </w:r>
      <w:r w:rsidR="00FE6B8A" w:rsidRPr="009E71C0">
        <w:t>palveluyksik</w:t>
      </w:r>
      <w:r w:rsidR="00FE6B8A">
        <w:t>ön tiedoista.</w:t>
      </w:r>
    </w:p>
    <w:p w14:paraId="154A38BE" w14:textId="0991FB46" w:rsidR="00161E5F" w:rsidRDefault="00161E5F" w:rsidP="00E52E5D">
      <w:pPr>
        <w:autoSpaceDE w:val="0"/>
        <w:autoSpaceDN w:val="0"/>
        <w:adjustRightInd w:val="0"/>
        <w:spacing w:before="0"/>
        <w:ind w:left="0"/>
      </w:pPr>
    </w:p>
    <w:p w14:paraId="66376767" w14:textId="77777777" w:rsidR="00AB3B02" w:rsidRDefault="00AB3B02" w:rsidP="00DE0C53">
      <w:pPr>
        <w:autoSpaceDE w:val="0"/>
        <w:autoSpaceDN w:val="0"/>
        <w:adjustRightInd w:val="0"/>
        <w:spacing w:before="0"/>
        <w:ind w:left="1418"/>
      </w:pPr>
    </w:p>
    <w:p w14:paraId="5230D133" w14:textId="02C8694B" w:rsidR="00AB232D" w:rsidRDefault="00AB3B02" w:rsidP="00DE0C53">
      <w:pPr>
        <w:autoSpaceDE w:val="0"/>
        <w:autoSpaceDN w:val="0"/>
        <w:adjustRightInd w:val="0"/>
        <w:spacing w:before="0"/>
        <w:ind w:left="1418"/>
      </w:pPr>
      <w:r>
        <w:t>Edellä mainittujen roolien</w:t>
      </w:r>
      <w:r w:rsidR="00AB232D">
        <w:t xml:space="preserve"> lisäksi merkinnässä voi olla rakenteisena ja näyttömuodossa myös hyväksyjän tiedot (HYV), jos korjattu merkintä on sel</w:t>
      </w:r>
      <w:r w:rsidR="00814F73">
        <w:t>l</w:t>
      </w:r>
      <w:r w:rsidR="00AB232D">
        <w:t xml:space="preserve">ainen, joka on vaatinut hyväksynnän. </w:t>
      </w:r>
      <w:r w:rsidR="0075777E">
        <w:t xml:space="preserve"> </w:t>
      </w:r>
      <w:r w:rsidR="00604531" w:rsidRPr="00376DED">
        <w:t xml:space="preserve">Jo hyväksytyn ja </w:t>
      </w:r>
      <w:r w:rsidR="008F6282">
        <w:t>tallennet</w:t>
      </w:r>
      <w:r w:rsidR="00604531" w:rsidRPr="00376DED">
        <w:t xml:space="preserve">un merkinnän korjaaminen ei vaadi korjatun merkinnän </w:t>
      </w:r>
      <w:r w:rsidR="008F6282">
        <w:t>tallennuksen</w:t>
      </w:r>
      <w:r w:rsidR="00604531" w:rsidRPr="00376DED">
        <w:t xml:space="preserve"> yhteydessä uutta hyväksyntää, mutta korjatulla merkinnällä on kuitenkin näytettävä alkuperäisen merkinnän tekijän (MER tai OHJ tai KAN), </w:t>
      </w:r>
      <w:r w:rsidR="00604531">
        <w:t xml:space="preserve">alkuperäisen </w:t>
      </w:r>
      <w:r w:rsidR="00604531" w:rsidRPr="00376DED">
        <w:t>merkinnän hyväksyjän (HYV) sekä viimeisimmän merkinnän korjauksen tehneen (KOR) tiedot.</w:t>
      </w:r>
    </w:p>
    <w:p w14:paraId="297FB35D" w14:textId="77777777" w:rsidR="00AB232D" w:rsidRDefault="00AB232D" w:rsidP="0075777E">
      <w:pPr>
        <w:autoSpaceDE w:val="0"/>
        <w:autoSpaceDN w:val="0"/>
        <w:adjustRightInd w:val="0"/>
        <w:spacing w:before="0"/>
        <w:ind w:left="1418"/>
      </w:pPr>
    </w:p>
    <w:p w14:paraId="0A259A58" w14:textId="6BAD973C" w:rsidR="002461CC" w:rsidRPr="00376DED" w:rsidRDefault="00AB232D" w:rsidP="00795207">
      <w:pPr>
        <w:autoSpaceDE w:val="0"/>
        <w:autoSpaceDN w:val="0"/>
        <w:adjustRightInd w:val="0"/>
        <w:spacing w:before="0"/>
        <w:ind w:left="1418"/>
      </w:pPr>
      <w:r>
        <w:lastRenderedPageBreak/>
        <w:t xml:space="preserve">Korjatun </w:t>
      </w:r>
      <w:r w:rsidR="002461CC">
        <w:t>merkinnän</w:t>
      </w:r>
      <w:r w:rsidR="00310AE3">
        <w:t xml:space="preserve"> uuden</w:t>
      </w:r>
      <w:r w:rsidR="002461CC">
        <w:t xml:space="preserve"> version </w:t>
      </w:r>
      <w:proofErr w:type="spellStart"/>
      <w:r w:rsidR="002461CC">
        <w:t>author</w:t>
      </w:r>
      <w:proofErr w:type="spellEnd"/>
      <w:r w:rsidR="002461CC">
        <w:t xml:space="preserve">-rakenteissa sekä näyttömuodossa </w:t>
      </w:r>
      <w:proofErr w:type="gramStart"/>
      <w:r w:rsidR="002461CC">
        <w:t xml:space="preserve">annetaan </w:t>
      </w:r>
      <w:r w:rsidR="00A72575">
        <w:t xml:space="preserve"> </w:t>
      </w:r>
      <w:r w:rsidR="002461CC">
        <w:t>edellä</w:t>
      </w:r>
      <w:proofErr w:type="gramEnd"/>
      <w:r w:rsidR="00A11AAD">
        <w:t xml:space="preserve"> </w:t>
      </w:r>
      <w:r w:rsidR="002461CC">
        <w:t xml:space="preserve">mainitut </w:t>
      </w:r>
      <w:r w:rsidR="00A72575">
        <w:t>merkinnän tekij</w:t>
      </w:r>
      <w:r w:rsidR="0057184C">
        <w:t>än</w:t>
      </w:r>
      <w:r w:rsidR="00F56550">
        <w:t xml:space="preserve"> rooleihin liittyvät</w:t>
      </w:r>
      <w:r w:rsidR="00A72575">
        <w:t xml:space="preserve"> tiedot</w:t>
      </w:r>
      <w:r w:rsidR="00F56550">
        <w:t>, mutta muita tiet</w:t>
      </w:r>
      <w:r w:rsidR="00A11AAD">
        <w:t>oja</w:t>
      </w:r>
      <w:r w:rsidR="00017149">
        <w:t xml:space="preserve"> ei tarvitse antaa</w:t>
      </w:r>
      <w:r w:rsidR="00A11AAD">
        <w:t xml:space="preserve">. </w:t>
      </w:r>
      <w:r w:rsidR="00C1500C">
        <w:t>Muiden merkinnän tekoon osallisten</w:t>
      </w:r>
      <w:r w:rsidR="00A477F3">
        <w:t xml:space="preserve"> kuin edellä mainittuihin liittyv</w:t>
      </w:r>
      <w:r w:rsidR="00017149">
        <w:t>iä</w:t>
      </w:r>
      <w:r w:rsidR="00A477F3">
        <w:t xml:space="preserve"> tie</w:t>
      </w:r>
      <w:r w:rsidR="00017149">
        <w:t>toja</w:t>
      </w:r>
      <w:r w:rsidR="00A477F3">
        <w:t xml:space="preserve"> (esim. KIR, SANKIR) </w:t>
      </w:r>
      <w:r w:rsidR="008023CD">
        <w:t>ei</w:t>
      </w:r>
      <w:r w:rsidR="00017149">
        <w:t xml:space="preserve"> tarvitse</w:t>
      </w:r>
      <w:r w:rsidR="00AB7076">
        <w:t xml:space="preserve"> sisälly</w:t>
      </w:r>
      <w:r w:rsidR="00017149">
        <w:t>ttää</w:t>
      </w:r>
      <w:r w:rsidR="00AB7076">
        <w:t xml:space="preserve"> korjatun merkinnän </w:t>
      </w:r>
      <w:proofErr w:type="spellStart"/>
      <w:r w:rsidR="00AB7076">
        <w:t>author</w:t>
      </w:r>
      <w:proofErr w:type="spellEnd"/>
      <w:r w:rsidR="00AB7076">
        <w:t xml:space="preserve">-tietojen rakenteisiin. Nämä tiedot löytyvät tarvittaessa </w:t>
      </w:r>
      <w:r w:rsidR="00C1500C">
        <w:t>asiakirjan</w:t>
      </w:r>
      <w:r w:rsidR="00AB7076">
        <w:t xml:space="preserve"> aiempien versioiden </w:t>
      </w:r>
      <w:proofErr w:type="spellStart"/>
      <w:r w:rsidR="00AB7076">
        <w:t>author</w:t>
      </w:r>
      <w:proofErr w:type="spellEnd"/>
      <w:r w:rsidR="00AB7076">
        <w:t xml:space="preserve">-tietojen rakenteista. </w:t>
      </w:r>
    </w:p>
    <w:p w14:paraId="6E66A4F2" w14:textId="77777777" w:rsidR="00795207" w:rsidRPr="00376DED" w:rsidRDefault="00795207" w:rsidP="00795207">
      <w:pPr>
        <w:autoSpaceDE w:val="0"/>
        <w:autoSpaceDN w:val="0"/>
        <w:adjustRightInd w:val="0"/>
        <w:spacing w:before="0"/>
        <w:ind w:left="1418"/>
      </w:pPr>
    </w:p>
    <w:p w14:paraId="6605BBD6" w14:textId="3DF22342" w:rsidR="00AB232D" w:rsidRDefault="00795207" w:rsidP="00795207">
      <w:pPr>
        <w:autoSpaceDE w:val="0"/>
        <w:autoSpaceDN w:val="0"/>
        <w:adjustRightInd w:val="0"/>
        <w:spacing w:before="0"/>
        <w:ind w:left="1418"/>
      </w:pPr>
      <w:r w:rsidRPr="00376DED">
        <w:t>Merkintää voidaan korjata useita kertoja</w:t>
      </w:r>
      <w:r w:rsidR="005C3B4F">
        <w:t>. Tässä tapauksessa</w:t>
      </w:r>
      <w:r w:rsidRPr="00376DED">
        <w:t xml:space="preserve"> </w:t>
      </w:r>
      <w:r w:rsidR="00017149">
        <w:t xml:space="preserve">riittää, että </w:t>
      </w:r>
      <w:r w:rsidRPr="00376DED">
        <w:t xml:space="preserve">merkinnän </w:t>
      </w:r>
      <w:proofErr w:type="spellStart"/>
      <w:r w:rsidR="00933AE1">
        <w:t>author</w:t>
      </w:r>
      <w:proofErr w:type="spellEnd"/>
      <w:r w:rsidR="00933AE1">
        <w:t>-tietojen rakenteissa sekä näyttömuodossa</w:t>
      </w:r>
      <w:r w:rsidRPr="00376DED">
        <w:t xml:space="preserve"> on </w:t>
      </w:r>
      <w:r w:rsidR="00933AE1">
        <w:t>alkuperäisen</w:t>
      </w:r>
      <w:r w:rsidRPr="00376DED">
        <w:t xml:space="preserve"> merkinnän tekijän tietojen lisäksi </w:t>
      </w:r>
      <w:r w:rsidR="002651AB">
        <w:t xml:space="preserve">vain </w:t>
      </w:r>
      <w:r w:rsidRPr="00376DED">
        <w:t xml:space="preserve">merkinnän viimeisimmän eli uusimman korjauksen tehneen tiedot. </w:t>
      </w:r>
    </w:p>
    <w:p w14:paraId="55CCABAF" w14:textId="77777777" w:rsidR="00AB232D" w:rsidRDefault="00AB232D" w:rsidP="00795207">
      <w:pPr>
        <w:autoSpaceDE w:val="0"/>
        <w:autoSpaceDN w:val="0"/>
        <w:adjustRightInd w:val="0"/>
        <w:spacing w:before="0"/>
        <w:ind w:left="1418"/>
      </w:pPr>
    </w:p>
    <w:p w14:paraId="5CDC2B0F" w14:textId="6D62DF3D" w:rsidR="002D3FE7" w:rsidRPr="00376DED" w:rsidRDefault="002D3FE7" w:rsidP="003A3740">
      <w:pPr>
        <w:autoSpaceDE w:val="0"/>
        <w:autoSpaceDN w:val="0"/>
        <w:adjustRightInd w:val="0"/>
        <w:spacing w:before="0"/>
        <w:ind w:left="1418"/>
      </w:pPr>
      <w:r>
        <w:t>Ks. esimerkit kpl 2.6.5.4.</w:t>
      </w:r>
    </w:p>
    <w:p w14:paraId="2C0409FA" w14:textId="61B58BE4" w:rsidR="005B406C" w:rsidRDefault="005B406C" w:rsidP="005B406C">
      <w:pPr>
        <w:autoSpaceDE w:val="0"/>
        <w:autoSpaceDN w:val="0"/>
        <w:adjustRightInd w:val="0"/>
        <w:spacing w:before="0"/>
        <w:ind w:left="1418"/>
      </w:pPr>
    </w:p>
    <w:p w14:paraId="0CC49953" w14:textId="0C8DB225" w:rsidR="00017149" w:rsidRDefault="00017149" w:rsidP="005B406C">
      <w:pPr>
        <w:autoSpaceDE w:val="0"/>
        <w:autoSpaceDN w:val="0"/>
        <w:adjustRightInd w:val="0"/>
        <w:spacing w:before="0"/>
        <w:ind w:left="1418"/>
      </w:pPr>
    </w:p>
    <w:p w14:paraId="32F7E88B" w14:textId="77777777" w:rsidR="00017149" w:rsidRDefault="00017149" w:rsidP="005B406C">
      <w:pPr>
        <w:autoSpaceDE w:val="0"/>
        <w:autoSpaceDN w:val="0"/>
        <w:adjustRightInd w:val="0"/>
        <w:spacing w:before="0"/>
        <w:ind w:left="1418"/>
      </w:pPr>
    </w:p>
    <w:p w14:paraId="6067D886" w14:textId="30C8D6EF" w:rsidR="005B406C" w:rsidRDefault="001A5025" w:rsidP="001A5025">
      <w:pPr>
        <w:pStyle w:val="Otsikko4"/>
        <w:numPr>
          <w:ilvl w:val="3"/>
          <w:numId w:val="1"/>
        </w:numPr>
      </w:pPr>
      <w:bookmarkStart w:id="1160" w:name="_Ref51588522"/>
      <w:r>
        <w:t>Esimerkkejä muiden merkintään osallistuneiden tiedoista</w:t>
      </w:r>
      <w:bookmarkEnd w:id="1160"/>
    </w:p>
    <w:p w14:paraId="64869604" w14:textId="3F3C248F" w:rsidR="001A5025" w:rsidRDefault="001A5025" w:rsidP="001A5025">
      <w:pPr>
        <w:ind w:left="709" w:firstLine="709"/>
        <w:rPr>
          <w:szCs w:val="24"/>
        </w:rPr>
      </w:pPr>
      <w:r>
        <w:rPr>
          <w:szCs w:val="24"/>
        </w:rPr>
        <w:t>Esimerkki toisen</w:t>
      </w:r>
      <w:r w:rsidR="00C011C9">
        <w:rPr>
          <w:szCs w:val="24"/>
        </w:rPr>
        <w:t xml:space="preserve"> henkilön</w:t>
      </w:r>
      <w:r>
        <w:rPr>
          <w:szCs w:val="24"/>
        </w:rPr>
        <w:t xml:space="preserve"> kirjaamasta merkinnästä</w:t>
      </w:r>
    </w:p>
    <w:p w14:paraId="29DDD4BB" w14:textId="77777777" w:rsidR="001A5025" w:rsidRPr="00BA02F1" w:rsidRDefault="001A5025" w:rsidP="001A5025">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1A5025" w14:paraId="5BE434CB" w14:textId="77777777" w:rsidTr="001A5025">
        <w:tc>
          <w:tcPr>
            <w:tcW w:w="1139" w:type="dxa"/>
          </w:tcPr>
          <w:p w14:paraId="3E36CF2B" w14:textId="6AC03209" w:rsidR="001A5025" w:rsidRPr="00652491" w:rsidRDefault="001A5025" w:rsidP="00DE32D4">
            <w:pPr>
              <w:ind w:left="0"/>
            </w:pPr>
            <w:r>
              <w:rPr>
                <w:b/>
                <w:sz w:val="20"/>
              </w:rPr>
              <w:t>henkilö</w:t>
            </w:r>
          </w:p>
        </w:tc>
        <w:tc>
          <w:tcPr>
            <w:tcW w:w="670" w:type="dxa"/>
          </w:tcPr>
          <w:p w14:paraId="57B6782A" w14:textId="77777777" w:rsidR="001A5025" w:rsidRDefault="001A5025" w:rsidP="00DE32D4">
            <w:pPr>
              <w:ind w:left="0"/>
            </w:pPr>
            <w:r w:rsidRPr="00FD282E">
              <w:rPr>
                <w:b/>
                <w:sz w:val="20"/>
              </w:rPr>
              <w:t>rooli</w:t>
            </w:r>
          </w:p>
        </w:tc>
        <w:tc>
          <w:tcPr>
            <w:tcW w:w="1276" w:type="dxa"/>
          </w:tcPr>
          <w:p w14:paraId="0E2CD168" w14:textId="77777777" w:rsidR="001A5025" w:rsidRDefault="001A5025" w:rsidP="00DE32D4">
            <w:pPr>
              <w:ind w:left="0"/>
            </w:pPr>
            <w:r w:rsidRPr="00FD282E">
              <w:rPr>
                <w:b/>
                <w:sz w:val="20"/>
              </w:rPr>
              <w:t>roolin selite</w:t>
            </w:r>
          </w:p>
        </w:tc>
        <w:tc>
          <w:tcPr>
            <w:tcW w:w="1275" w:type="dxa"/>
          </w:tcPr>
          <w:p w14:paraId="686A36B4" w14:textId="77777777" w:rsidR="001A5025" w:rsidRDefault="001A5025" w:rsidP="00DE32D4">
            <w:pPr>
              <w:ind w:left="0"/>
            </w:pPr>
            <w:r w:rsidRPr="00FD282E">
              <w:rPr>
                <w:b/>
                <w:sz w:val="20"/>
              </w:rPr>
              <w:t xml:space="preserve">aika </w:t>
            </w:r>
            <w:proofErr w:type="spellStart"/>
            <w:r w:rsidRPr="00FD282E">
              <w:rPr>
                <w:b/>
                <w:sz w:val="20"/>
              </w:rPr>
              <w:t>author</w:t>
            </w:r>
            <w:proofErr w:type="spellEnd"/>
            <w:r w:rsidRPr="00FD282E">
              <w:rPr>
                <w:b/>
                <w:sz w:val="20"/>
              </w:rPr>
              <w:t>/</w:t>
            </w:r>
            <w:proofErr w:type="spellStart"/>
            <w:r w:rsidRPr="00FD282E">
              <w:rPr>
                <w:b/>
                <w:sz w:val="20"/>
              </w:rPr>
              <w:t>time</w:t>
            </w:r>
            <w:proofErr w:type="spellEnd"/>
          </w:p>
        </w:tc>
        <w:tc>
          <w:tcPr>
            <w:tcW w:w="1276" w:type="dxa"/>
          </w:tcPr>
          <w:p w14:paraId="4DC192DF" w14:textId="77777777" w:rsidR="001A5025" w:rsidRDefault="001A5025" w:rsidP="00DE32D4">
            <w:pPr>
              <w:ind w:left="0"/>
            </w:pPr>
            <w:r w:rsidRPr="00FD282E">
              <w:rPr>
                <w:b/>
                <w:sz w:val="20"/>
              </w:rPr>
              <w:t>ajan selite</w:t>
            </w:r>
          </w:p>
        </w:tc>
        <w:tc>
          <w:tcPr>
            <w:tcW w:w="992" w:type="dxa"/>
          </w:tcPr>
          <w:p w14:paraId="162C5C0A" w14:textId="77777777" w:rsidR="001A5025" w:rsidRPr="00FD282E" w:rsidRDefault="001A5025" w:rsidP="00DE32D4">
            <w:pPr>
              <w:ind w:left="0"/>
              <w:rPr>
                <w:b/>
                <w:sz w:val="20"/>
              </w:rPr>
            </w:pPr>
            <w:proofErr w:type="gramStart"/>
            <w:r w:rsidRPr="00FD282E">
              <w:rPr>
                <w:b/>
                <w:sz w:val="20"/>
              </w:rPr>
              <w:t>palvelu-yksikkö</w:t>
            </w:r>
            <w:proofErr w:type="gramEnd"/>
          </w:p>
        </w:tc>
      </w:tr>
      <w:tr w:rsidR="006061DA" w14:paraId="1E65C155" w14:textId="77777777" w:rsidTr="001A5025">
        <w:tc>
          <w:tcPr>
            <w:tcW w:w="1139" w:type="dxa"/>
          </w:tcPr>
          <w:p w14:paraId="5CCA398B" w14:textId="75DBFE70" w:rsidR="006061DA" w:rsidRDefault="006061DA" w:rsidP="006061DA">
            <w:pPr>
              <w:spacing w:before="120"/>
              <w:ind w:left="0"/>
            </w:pPr>
            <w:proofErr w:type="spellStart"/>
            <w:r>
              <w:rPr>
                <w:sz w:val="20"/>
              </w:rPr>
              <w:t>ylil</w:t>
            </w:r>
            <w:proofErr w:type="spellEnd"/>
            <w:r>
              <w:rPr>
                <w:sz w:val="20"/>
              </w:rPr>
              <w:t xml:space="preserve"> Petri</w:t>
            </w:r>
            <w:r w:rsidRPr="00795207">
              <w:rPr>
                <w:sz w:val="20"/>
              </w:rPr>
              <w:t xml:space="preserve"> Puukko</w:t>
            </w:r>
            <w:r>
              <w:rPr>
                <w:sz w:val="20"/>
              </w:rPr>
              <w:t xml:space="preserve"> </w:t>
            </w:r>
          </w:p>
        </w:tc>
        <w:tc>
          <w:tcPr>
            <w:tcW w:w="670" w:type="dxa"/>
          </w:tcPr>
          <w:p w14:paraId="553F0607" w14:textId="77777777" w:rsidR="006061DA" w:rsidRPr="00795207" w:rsidRDefault="006061DA" w:rsidP="006061DA">
            <w:pPr>
              <w:spacing w:before="120"/>
              <w:ind w:left="0"/>
              <w:rPr>
                <w:sz w:val="20"/>
              </w:rPr>
            </w:pPr>
            <w:r w:rsidRPr="00795207">
              <w:rPr>
                <w:sz w:val="20"/>
              </w:rPr>
              <w:t>MER</w:t>
            </w:r>
          </w:p>
          <w:p w14:paraId="550E759E" w14:textId="13BD0394" w:rsidR="006061DA" w:rsidRDefault="006061DA" w:rsidP="006061DA">
            <w:pPr>
              <w:spacing w:before="120"/>
              <w:ind w:left="0"/>
            </w:pPr>
          </w:p>
        </w:tc>
        <w:tc>
          <w:tcPr>
            <w:tcW w:w="1276" w:type="dxa"/>
          </w:tcPr>
          <w:p w14:paraId="26C30C5C" w14:textId="7069576F" w:rsidR="006061DA" w:rsidRDefault="006061DA" w:rsidP="006061DA">
            <w:pPr>
              <w:spacing w:before="120"/>
              <w:ind w:left="0"/>
            </w:pPr>
            <w:r w:rsidRPr="00795207">
              <w:rPr>
                <w:sz w:val="20"/>
              </w:rPr>
              <w:t>merkinnän tekijä</w:t>
            </w:r>
          </w:p>
        </w:tc>
        <w:tc>
          <w:tcPr>
            <w:tcW w:w="1275" w:type="dxa"/>
          </w:tcPr>
          <w:p w14:paraId="23BDF6B9" w14:textId="48FB9728" w:rsidR="006061DA" w:rsidRPr="00FD282E" w:rsidRDefault="006061DA" w:rsidP="006061DA">
            <w:pPr>
              <w:spacing w:before="120"/>
              <w:ind w:left="0"/>
              <w:rPr>
                <w:sz w:val="20"/>
              </w:rPr>
            </w:pPr>
            <w:r>
              <w:rPr>
                <w:sz w:val="20"/>
              </w:rPr>
              <w:t>30.1.2018 11:22</w:t>
            </w:r>
          </w:p>
        </w:tc>
        <w:tc>
          <w:tcPr>
            <w:tcW w:w="1276" w:type="dxa"/>
          </w:tcPr>
          <w:p w14:paraId="49AECDC1" w14:textId="715E7CD0" w:rsidR="006061DA" w:rsidRPr="00FD282E" w:rsidRDefault="006061DA" w:rsidP="006061DA">
            <w:pPr>
              <w:spacing w:before="120"/>
              <w:ind w:left="0"/>
              <w:rPr>
                <w:sz w:val="20"/>
              </w:rPr>
            </w:pPr>
            <w:r w:rsidRPr="00795207">
              <w:rPr>
                <w:sz w:val="20"/>
              </w:rPr>
              <w:t>tapahtuma-aika</w:t>
            </w:r>
          </w:p>
        </w:tc>
        <w:tc>
          <w:tcPr>
            <w:tcW w:w="992" w:type="dxa"/>
          </w:tcPr>
          <w:p w14:paraId="521847F1" w14:textId="4D765870" w:rsidR="006061DA" w:rsidRDefault="006061DA" w:rsidP="006061DA">
            <w:pPr>
              <w:spacing w:before="120"/>
              <w:ind w:left="0"/>
            </w:pPr>
            <w:proofErr w:type="spellStart"/>
            <w:r>
              <w:rPr>
                <w:sz w:val="20"/>
              </w:rPr>
              <w:t>os</w:t>
            </w:r>
            <w:proofErr w:type="spellEnd"/>
            <w:r>
              <w:rPr>
                <w:sz w:val="20"/>
              </w:rPr>
              <w:t xml:space="preserve"> 12</w:t>
            </w:r>
          </w:p>
        </w:tc>
      </w:tr>
      <w:tr w:rsidR="001A5025" w14:paraId="394871A7" w14:textId="77777777" w:rsidTr="001A5025">
        <w:tc>
          <w:tcPr>
            <w:tcW w:w="1139" w:type="dxa"/>
          </w:tcPr>
          <w:p w14:paraId="40B6AEB3" w14:textId="35E58FDA" w:rsidR="001A5025" w:rsidRDefault="006061DA" w:rsidP="00DE32D4">
            <w:pPr>
              <w:spacing w:before="120"/>
              <w:ind w:left="0"/>
            </w:pPr>
            <w:r>
              <w:rPr>
                <w:sz w:val="20"/>
              </w:rPr>
              <w:t>sh</w:t>
            </w:r>
            <w:r w:rsidRPr="00795207">
              <w:rPr>
                <w:sz w:val="20"/>
              </w:rPr>
              <w:t xml:space="preserve"> </w:t>
            </w:r>
            <w:r>
              <w:rPr>
                <w:sz w:val="20"/>
              </w:rPr>
              <w:t>Maija Mäkinen</w:t>
            </w:r>
          </w:p>
        </w:tc>
        <w:tc>
          <w:tcPr>
            <w:tcW w:w="670" w:type="dxa"/>
          </w:tcPr>
          <w:p w14:paraId="3B58D42E" w14:textId="77777777" w:rsidR="001A5025" w:rsidRDefault="001A5025" w:rsidP="00DE32D4">
            <w:pPr>
              <w:spacing w:before="120"/>
              <w:ind w:left="0"/>
            </w:pPr>
            <w:r w:rsidRPr="00FD282E">
              <w:rPr>
                <w:sz w:val="20"/>
              </w:rPr>
              <w:t>KIR</w:t>
            </w:r>
          </w:p>
        </w:tc>
        <w:tc>
          <w:tcPr>
            <w:tcW w:w="1276" w:type="dxa"/>
          </w:tcPr>
          <w:p w14:paraId="59D0C9AB" w14:textId="77777777" w:rsidR="001A5025" w:rsidRDefault="001A5025" w:rsidP="00DE32D4">
            <w:pPr>
              <w:spacing w:before="120"/>
              <w:ind w:left="0"/>
            </w:pPr>
            <w:r w:rsidRPr="00FD282E">
              <w:rPr>
                <w:sz w:val="20"/>
              </w:rPr>
              <w:t>merkinnän kirjaaja</w:t>
            </w:r>
          </w:p>
        </w:tc>
        <w:tc>
          <w:tcPr>
            <w:tcW w:w="1275" w:type="dxa"/>
          </w:tcPr>
          <w:p w14:paraId="39D5809C" w14:textId="25ADBE7B" w:rsidR="001A5025" w:rsidRDefault="006061DA" w:rsidP="00DE32D4">
            <w:pPr>
              <w:spacing w:before="120"/>
              <w:ind w:left="0"/>
            </w:pPr>
            <w:r>
              <w:rPr>
                <w:sz w:val="20"/>
              </w:rPr>
              <w:t>30.1.2018 11:22:20</w:t>
            </w:r>
          </w:p>
        </w:tc>
        <w:tc>
          <w:tcPr>
            <w:tcW w:w="1276" w:type="dxa"/>
          </w:tcPr>
          <w:p w14:paraId="4EB3B231" w14:textId="77777777" w:rsidR="001A5025" w:rsidRPr="00FD282E" w:rsidRDefault="001A5025" w:rsidP="00DE32D4">
            <w:pPr>
              <w:spacing w:before="120"/>
              <w:ind w:left="0"/>
              <w:rPr>
                <w:sz w:val="20"/>
              </w:rPr>
            </w:pPr>
            <w:r w:rsidRPr="00FD282E">
              <w:rPr>
                <w:sz w:val="20"/>
              </w:rPr>
              <w:t>kirjausaika</w:t>
            </w:r>
          </w:p>
        </w:tc>
        <w:tc>
          <w:tcPr>
            <w:tcW w:w="992" w:type="dxa"/>
          </w:tcPr>
          <w:p w14:paraId="5EC7F39E" w14:textId="77777777" w:rsidR="001A5025" w:rsidRDefault="001A5025" w:rsidP="00DE32D4">
            <w:pPr>
              <w:spacing w:before="120"/>
              <w:ind w:left="0"/>
            </w:pPr>
          </w:p>
        </w:tc>
      </w:tr>
      <w:tr w:rsidR="001A5025" w14:paraId="17A84F12" w14:textId="77777777" w:rsidTr="001A5025">
        <w:tc>
          <w:tcPr>
            <w:tcW w:w="1139" w:type="dxa"/>
          </w:tcPr>
          <w:p w14:paraId="2B3CE6B1" w14:textId="0A18FE80" w:rsidR="001A5025" w:rsidRDefault="006061DA" w:rsidP="00DE32D4">
            <w:pPr>
              <w:spacing w:before="120"/>
              <w:ind w:left="0"/>
            </w:pPr>
            <w:proofErr w:type="spellStart"/>
            <w:r>
              <w:rPr>
                <w:sz w:val="20"/>
              </w:rPr>
              <w:t>ylil</w:t>
            </w:r>
            <w:proofErr w:type="spellEnd"/>
            <w:r>
              <w:rPr>
                <w:sz w:val="20"/>
              </w:rPr>
              <w:t xml:space="preserve"> Petri</w:t>
            </w:r>
            <w:r w:rsidRPr="00795207">
              <w:rPr>
                <w:sz w:val="20"/>
              </w:rPr>
              <w:t xml:space="preserve"> Puukko</w:t>
            </w:r>
          </w:p>
        </w:tc>
        <w:tc>
          <w:tcPr>
            <w:tcW w:w="670" w:type="dxa"/>
          </w:tcPr>
          <w:p w14:paraId="5A6AD1AA" w14:textId="77777777" w:rsidR="001A5025" w:rsidRDefault="001A5025" w:rsidP="00DE32D4">
            <w:pPr>
              <w:spacing w:before="120"/>
              <w:ind w:left="0"/>
            </w:pPr>
            <w:r w:rsidRPr="00FD282E">
              <w:rPr>
                <w:sz w:val="20"/>
              </w:rPr>
              <w:t>HYV</w:t>
            </w:r>
          </w:p>
        </w:tc>
        <w:tc>
          <w:tcPr>
            <w:tcW w:w="1276" w:type="dxa"/>
          </w:tcPr>
          <w:p w14:paraId="4EFA5DE5" w14:textId="46BCE416" w:rsidR="001A5025" w:rsidRDefault="001A5025" w:rsidP="00DE32D4">
            <w:pPr>
              <w:spacing w:before="120"/>
              <w:ind w:left="0"/>
            </w:pPr>
            <w:r w:rsidRPr="00FD282E">
              <w:rPr>
                <w:sz w:val="20"/>
              </w:rPr>
              <w:t>merkinnän hyväksy</w:t>
            </w:r>
            <w:r w:rsidR="00F64904">
              <w:rPr>
                <w:sz w:val="20"/>
              </w:rPr>
              <w:t>jä</w:t>
            </w:r>
          </w:p>
        </w:tc>
        <w:tc>
          <w:tcPr>
            <w:tcW w:w="1275" w:type="dxa"/>
          </w:tcPr>
          <w:p w14:paraId="75F0ECAF" w14:textId="2255D9C0" w:rsidR="001A5025" w:rsidRDefault="0028653A" w:rsidP="00DE32D4">
            <w:pPr>
              <w:spacing w:before="120"/>
              <w:ind w:left="0"/>
            </w:pPr>
            <w:r>
              <w:rPr>
                <w:sz w:val="20"/>
              </w:rPr>
              <w:t>31</w:t>
            </w:r>
            <w:r w:rsidR="006061DA">
              <w:rPr>
                <w:sz w:val="20"/>
              </w:rPr>
              <w:t xml:space="preserve">.1.2018 </w:t>
            </w:r>
            <w:r>
              <w:rPr>
                <w:sz w:val="20"/>
              </w:rPr>
              <w:t>11:</w:t>
            </w:r>
            <w:r w:rsidR="004B0B9E">
              <w:rPr>
                <w:sz w:val="20"/>
              </w:rPr>
              <w:t>52</w:t>
            </w:r>
            <w:r>
              <w:rPr>
                <w:sz w:val="20"/>
              </w:rPr>
              <w:t>:02</w:t>
            </w:r>
          </w:p>
        </w:tc>
        <w:tc>
          <w:tcPr>
            <w:tcW w:w="1276" w:type="dxa"/>
          </w:tcPr>
          <w:p w14:paraId="36B4F541" w14:textId="77777777" w:rsidR="001A5025" w:rsidRPr="00FD282E" w:rsidRDefault="001A5025" w:rsidP="00DE32D4">
            <w:pPr>
              <w:spacing w:before="120"/>
              <w:ind w:left="0"/>
              <w:rPr>
                <w:sz w:val="20"/>
              </w:rPr>
            </w:pPr>
            <w:proofErr w:type="gramStart"/>
            <w:r w:rsidRPr="00FD282E">
              <w:rPr>
                <w:sz w:val="20"/>
              </w:rPr>
              <w:t>hyväksymis-aika</w:t>
            </w:r>
            <w:proofErr w:type="gramEnd"/>
          </w:p>
        </w:tc>
        <w:tc>
          <w:tcPr>
            <w:tcW w:w="992" w:type="dxa"/>
          </w:tcPr>
          <w:p w14:paraId="573185DE" w14:textId="77777777" w:rsidR="001A5025" w:rsidRDefault="001A5025" w:rsidP="00DE32D4">
            <w:pPr>
              <w:spacing w:before="120"/>
              <w:ind w:left="0"/>
            </w:pPr>
          </w:p>
        </w:tc>
      </w:tr>
    </w:tbl>
    <w:p w14:paraId="7C4AEE4D" w14:textId="0930B253" w:rsidR="00C011C9" w:rsidRDefault="006061DA" w:rsidP="006061DA">
      <w:pPr>
        <w:ind w:left="1418"/>
      </w:pPr>
      <w:r>
        <w:t>XML-esimerkki t</w:t>
      </w:r>
      <w:r w:rsidRPr="006C0815">
        <w:t>o</w:t>
      </w:r>
      <w:r>
        <w:t>isen kirjaamasta merkinnästä</w:t>
      </w:r>
      <w:r w:rsidRPr="00376DED">
        <w:t>:</w:t>
      </w:r>
    </w:p>
    <w:p w14:paraId="7022D4D7" w14:textId="1A54BF61" w:rsidR="00C011C9" w:rsidRPr="00072C9C" w:rsidRDefault="00C011C9" w:rsidP="00C011C9">
      <w:pPr>
        <w:spacing w:before="120"/>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7CFF4E14" w14:textId="66513133" w:rsidR="006061DA" w:rsidRPr="00376DED" w:rsidRDefault="006061DA" w:rsidP="006061DA">
      <w:pPr>
        <w:ind w:left="1418"/>
      </w:pPr>
    </w:p>
    <w:p w14:paraId="69635A09" w14:textId="77777777" w:rsidR="006061DA" w:rsidRDefault="006061DA" w:rsidP="006061DA">
      <w:pPr>
        <w:autoSpaceDE w:val="0"/>
        <w:autoSpaceDN w:val="0"/>
        <w:adjustRightInd w:val="0"/>
        <w:spacing w:before="0"/>
        <w:ind w:left="1418"/>
        <w:rPr>
          <w:rFonts w:ascii="Arial" w:hAnsi="Arial" w:cs="Arial"/>
          <w:color w:val="0000FF"/>
          <w:sz w:val="20"/>
          <w:lang w:eastAsia="fi-FI"/>
        </w:rPr>
      </w:pPr>
    </w:p>
    <w:p w14:paraId="23820661" w14:textId="4BECB661" w:rsidR="006061DA" w:rsidRDefault="006061DA" w:rsidP="006061DA">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E3B7B6C" w14:textId="349BC0F3" w:rsidR="006061DA" w:rsidRPr="00795207" w:rsidRDefault="006061DA" w:rsidP="006061DA">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hyväksyjän tiedot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CFD5B28" w14:textId="4B96C655"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6123AF2C" w14:textId="1F534068" w:rsidR="006061DA" w:rsidRPr="00795207" w:rsidRDefault="000D2F89" w:rsidP="000D2F89">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061DA" w:rsidRPr="00795207">
        <w:rPr>
          <w:rFonts w:ascii="Arial" w:hAnsi="Arial" w:cs="Arial"/>
          <w:color w:val="0000FF"/>
          <w:sz w:val="20"/>
          <w:lang w:eastAsia="fi-FI"/>
        </w:rPr>
        <w:t>&lt;</w:t>
      </w:r>
      <w:proofErr w:type="spellStart"/>
      <w:r w:rsidR="006061DA" w:rsidRPr="00795207">
        <w:rPr>
          <w:rFonts w:ascii="Arial" w:hAnsi="Arial" w:cs="Arial"/>
          <w:color w:val="800000"/>
          <w:sz w:val="20"/>
          <w:lang w:eastAsia="fi-FI"/>
        </w:rPr>
        <w:t>paragraph</w:t>
      </w:r>
      <w:proofErr w:type="spellEnd"/>
      <w:r w:rsidR="006061DA" w:rsidRPr="00795207">
        <w:rPr>
          <w:rFonts w:ascii="Arial" w:hAnsi="Arial" w:cs="Arial"/>
          <w:color w:val="0000FF"/>
          <w:sz w:val="20"/>
          <w:lang w:eastAsia="fi-FI"/>
        </w:rPr>
        <w:t>&gt;</w:t>
      </w:r>
      <w:r w:rsidR="006061DA" w:rsidRPr="00795207">
        <w:rPr>
          <w:rFonts w:ascii="Arial" w:hAnsi="Arial" w:cs="Arial"/>
          <w:color w:val="000000"/>
          <w:sz w:val="20"/>
          <w:lang w:eastAsia="fi-FI"/>
        </w:rPr>
        <w:t xml:space="preserve">X-X sairaanhoitopiiri </w:t>
      </w:r>
      <w:proofErr w:type="spellStart"/>
      <w:r w:rsidR="006061DA" w:rsidRPr="00795207">
        <w:rPr>
          <w:rFonts w:ascii="Arial" w:hAnsi="Arial" w:cs="Arial"/>
          <w:color w:val="000000"/>
          <w:sz w:val="20"/>
          <w:lang w:eastAsia="fi-FI"/>
        </w:rPr>
        <w:t>os</w:t>
      </w:r>
      <w:proofErr w:type="spellEnd"/>
      <w:r w:rsidR="006061DA" w:rsidRPr="00795207">
        <w:rPr>
          <w:rFonts w:ascii="Arial" w:hAnsi="Arial" w:cs="Arial"/>
          <w:color w:val="000000"/>
          <w:sz w:val="20"/>
          <w:lang w:eastAsia="fi-FI"/>
        </w:rPr>
        <w:t xml:space="preserve"> 12</w:t>
      </w:r>
      <w:r w:rsidR="006061DA" w:rsidRPr="00795207">
        <w:rPr>
          <w:rFonts w:ascii="Arial" w:hAnsi="Arial" w:cs="Arial"/>
          <w:color w:val="0000FF"/>
          <w:sz w:val="20"/>
          <w:lang w:eastAsia="fi-FI"/>
        </w:rPr>
        <w:t>&lt;/</w:t>
      </w:r>
      <w:proofErr w:type="spellStart"/>
      <w:r w:rsidR="006061DA" w:rsidRPr="00795207">
        <w:rPr>
          <w:rFonts w:ascii="Arial" w:hAnsi="Arial" w:cs="Arial"/>
          <w:color w:val="800000"/>
          <w:sz w:val="20"/>
          <w:lang w:eastAsia="fi-FI"/>
        </w:rPr>
        <w:t>paragraph</w:t>
      </w:r>
      <w:proofErr w:type="spellEnd"/>
      <w:r w:rsidR="006061DA" w:rsidRPr="00795207">
        <w:rPr>
          <w:rFonts w:ascii="Arial" w:hAnsi="Arial" w:cs="Arial"/>
          <w:color w:val="0000FF"/>
          <w:sz w:val="20"/>
          <w:lang w:eastAsia="fi-FI"/>
        </w:rPr>
        <w:t>&gt;</w:t>
      </w:r>
    </w:p>
    <w:p w14:paraId="31042664" w14:textId="3AC23031"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Puukko</w:t>
      </w:r>
      <w:r w:rsidR="00572027">
        <w:rPr>
          <w:rFonts w:ascii="Arial" w:hAnsi="Arial" w:cs="Arial"/>
          <w:color w:val="000000"/>
          <w:sz w:val="20"/>
          <w:lang w:eastAsia="fi-FI"/>
        </w:rPr>
        <w:t>, Petri ylilääkäri</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0741AA64" w14:textId="7760A3F5"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62F055F9" w14:textId="7C970009" w:rsidR="000D2F89"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del w:id="1161" w:author="Kuusisto Katja" w:date="2024-11-05T10:23:00Z">
        <w:r w:rsidDel="002F07DB">
          <w:rPr>
            <w:rFonts w:ascii="Arial" w:hAnsi="Arial" w:cs="Arial"/>
            <w:sz w:val="20"/>
            <w:lang w:eastAsia="fi-FI"/>
          </w:rPr>
          <w:delText>H</w:delText>
        </w:r>
      </w:del>
      <w:ins w:id="1162" w:author="Kuusisto Katja" w:date="2024-11-05T10:22:00Z">
        <w:r w:rsidR="002F07DB">
          <w:rPr>
            <w:rFonts w:ascii="Arial" w:hAnsi="Arial" w:cs="Arial"/>
            <w:sz w:val="20"/>
            <w:lang w:eastAsia="fi-FI"/>
          </w:rPr>
          <w:t>Merkinn</w:t>
        </w:r>
      </w:ins>
      <w:ins w:id="1163" w:author="Kuusisto Katja" w:date="2024-11-05T10:23:00Z">
        <w:r w:rsidR="002F07DB">
          <w:rPr>
            <w:rFonts w:ascii="Arial" w:hAnsi="Arial" w:cs="Arial"/>
            <w:sz w:val="20"/>
            <w:lang w:eastAsia="fi-FI"/>
          </w:rPr>
          <w:t xml:space="preserve">än </w:t>
        </w:r>
      </w:ins>
      <w:ins w:id="1164" w:author="Kuusisto Katja" w:date="2024-11-05T10:22:00Z">
        <w:r w:rsidR="002F07DB">
          <w:rPr>
            <w:rFonts w:ascii="Arial" w:hAnsi="Arial" w:cs="Arial"/>
            <w:sz w:val="20"/>
            <w:lang w:eastAsia="fi-FI"/>
          </w:rPr>
          <w:t>h</w:t>
        </w:r>
      </w:ins>
      <w:r>
        <w:rPr>
          <w:rFonts w:ascii="Arial" w:hAnsi="Arial" w:cs="Arial"/>
          <w:sz w:val="20"/>
          <w:lang w:eastAsia="fi-FI"/>
        </w:rPr>
        <w:t>yväksyjä</w:t>
      </w:r>
      <w:r w:rsidRPr="00795207">
        <w:rPr>
          <w:rFonts w:ascii="Arial" w:hAnsi="Arial" w:cs="Arial"/>
          <w:sz w:val="20"/>
          <w:lang w:eastAsia="fi-FI"/>
        </w:rPr>
        <w:t>:</w:t>
      </w:r>
      <w:r w:rsidR="00D44231">
        <w:rPr>
          <w:rFonts w:ascii="Arial" w:hAnsi="Arial" w:cs="Arial"/>
          <w:sz w:val="20"/>
          <w:lang w:eastAsia="fi-FI"/>
        </w:rPr>
        <w:t xml:space="preserve"> </w:t>
      </w:r>
      <w:r w:rsidR="00572027">
        <w:rPr>
          <w:rFonts w:ascii="Arial" w:hAnsi="Arial" w:cs="Arial"/>
          <w:sz w:val="20"/>
          <w:lang w:eastAsia="fi-FI"/>
        </w:rPr>
        <w:t>Puukko, Petri ylilääkäri</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127B8690" w14:textId="7D09257E" w:rsidR="006061DA" w:rsidRDefault="006061DA" w:rsidP="000D2F89">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55C8391C" w14:textId="4C40F773" w:rsidR="000D2F89" w:rsidRPr="00795207" w:rsidRDefault="000D2F89"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27E60945" w14:textId="5FC491C2" w:rsidR="006061DA" w:rsidRPr="00795207" w:rsidRDefault="006061DA" w:rsidP="006061DA">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EFE766E" w14:textId="77777777"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7D810AC0" w14:textId="77777777" w:rsidR="000D2F89" w:rsidRDefault="006061DA" w:rsidP="000D2F89">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lastRenderedPageBreak/>
        <w:tab/>
      </w:r>
      <w:r w:rsidR="000D2F89">
        <w:rPr>
          <w:rFonts w:ascii="Arial" w:hAnsi="Arial" w:cs="Arial"/>
          <w:color w:val="0000FF"/>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2CB04D44" w14:textId="19F595D0" w:rsidR="006061DA" w:rsidRPr="00795207"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0290FA8E" w14:textId="414134F8"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proofErr w:type="gramStart"/>
      <w:r w:rsidRPr="00795207">
        <w:rPr>
          <w:rFonts w:ascii="Arial" w:hAnsi="Arial" w:cs="Arial"/>
          <w:color w:val="0000FF"/>
          <w:sz w:val="20"/>
          <w:lang w:eastAsia="fi-FI"/>
        </w:rPr>
        <w:t>&lt;!</w:t>
      </w:r>
      <w:r w:rsidR="009D0B3E">
        <w:rPr>
          <w:rFonts w:ascii="Arial" w:hAnsi="Arial" w:cs="Arial"/>
          <w:color w:val="0000FF"/>
          <w:sz w:val="20"/>
          <w:lang w:eastAsia="fi-FI"/>
        </w:rPr>
        <w:t>—</w:t>
      </w:r>
      <w:proofErr w:type="gramEnd"/>
      <w:r w:rsidR="009D0B3E">
        <w:rPr>
          <w:rFonts w:ascii="Arial" w:hAnsi="Arial" w:cs="Arial"/>
          <w:color w:val="6B6B6B"/>
          <w:sz w:val="20"/>
          <w:lang w:eastAsia="fi-FI"/>
        </w:rPr>
        <w:t>Merkinnän tapahtuma-aika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71206D5B" w14:textId="77777777"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6202CFE" w14:textId="43268005" w:rsidR="000D2F89" w:rsidRPr="00795207" w:rsidRDefault="000D2F89" w:rsidP="000D2F89">
      <w:pPr>
        <w:autoSpaceDE w:val="0"/>
        <w:autoSpaceDN w:val="0"/>
        <w:adjustRightInd w:val="0"/>
        <w:spacing w:before="0"/>
        <w:ind w:left="1704"/>
        <w:rPr>
          <w:rFonts w:ascii="Arial" w:hAnsi="Arial" w:cs="Arial"/>
          <w:color w:val="0000FF"/>
          <w:sz w:val="20"/>
          <w:lang w:eastAsia="fi-FI"/>
        </w:rPr>
      </w:pPr>
      <w:proofErr w:type="gramStart"/>
      <w:r w:rsidRPr="0018619F">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14015123" w14:textId="7C7450A6"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119263FD" w14:textId="1051947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000D2F89">
        <w:rPr>
          <w:rFonts w:ascii="Arial" w:hAnsi="Arial" w:cs="Arial"/>
          <w:color w:val="000000"/>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3812A432" w14:textId="0ED6F819"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E31F059" w14:textId="26FDC9AE" w:rsidR="006061DA" w:rsidRPr="00C37429"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proofErr w:type="gramStart"/>
      <w:r w:rsidRPr="00C37429">
        <w:rPr>
          <w:rFonts w:ascii="Arial" w:hAnsi="Arial" w:cs="Arial"/>
          <w:color w:val="0000FF"/>
          <w:sz w:val="20"/>
          <w:lang w:eastAsia="fi-FI"/>
        </w:rPr>
        <w:t>&lt;!--</w:t>
      </w:r>
      <w:proofErr w:type="gramEnd"/>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1CDE6C89" w14:textId="2C7AE574" w:rsidR="006061DA" w:rsidRPr="00397912" w:rsidRDefault="006061DA" w:rsidP="006061D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000D2F89">
        <w:rPr>
          <w:rFonts w:ascii="Arial" w:hAnsi="Arial" w:cs="Arial"/>
          <w:color w:val="000000"/>
          <w:sz w:val="20"/>
          <w:lang w:eastAsia="fi-FI"/>
        </w:rPr>
        <w:tab/>
      </w:r>
      <w:r w:rsidRPr="00397912">
        <w:rPr>
          <w:rFonts w:ascii="Arial" w:hAnsi="Arial" w:cs="Arial"/>
          <w:color w:val="0000FF"/>
          <w:sz w:val="20"/>
          <w:lang w:val="en-US" w:eastAsia="fi-FI"/>
        </w:rPr>
        <w:t>&lt;</w:t>
      </w:r>
      <w:proofErr w:type="spellStart"/>
      <w:r w:rsidRPr="00397912">
        <w:rPr>
          <w:rFonts w:ascii="Arial" w:hAnsi="Arial" w:cs="Arial"/>
          <w:color w:val="800000"/>
          <w:sz w:val="20"/>
          <w:lang w:val="en-US" w:eastAsia="fi-FI"/>
        </w:rPr>
        <w:t>assignedPerson</w:t>
      </w:r>
      <w:proofErr w:type="spellEnd"/>
      <w:r w:rsidRPr="00397912">
        <w:rPr>
          <w:rFonts w:ascii="Arial" w:hAnsi="Arial" w:cs="Arial"/>
          <w:color w:val="0000FF"/>
          <w:sz w:val="20"/>
          <w:lang w:val="en-US" w:eastAsia="fi-FI"/>
        </w:rPr>
        <w:t>&gt;</w:t>
      </w:r>
    </w:p>
    <w:p w14:paraId="1BF69452" w14:textId="60A5A4F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000D2F89" w:rsidRPr="00397912">
        <w:rPr>
          <w:rFonts w:ascii="Arial" w:hAnsi="Arial" w:cs="Arial"/>
          <w:color w:val="000000"/>
          <w:sz w:val="20"/>
          <w:lang w:val="en-US" w:eastAsia="fi-FI"/>
        </w:rPr>
        <w:tab/>
      </w:r>
      <w:r w:rsidR="000D2F89" w:rsidRPr="0039791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A4CB61" w14:textId="429B867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161B2DEB" w14:textId="7F6C9BD8"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F29F232" w14:textId="7BB09496" w:rsidR="00161E5F" w:rsidRDefault="006061DA" w:rsidP="00161E5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yli</w:t>
      </w:r>
      <w:r w:rsidR="00FE6B8A">
        <w:rPr>
          <w:rFonts w:ascii="Arial" w:hAnsi="Arial" w:cs="Arial"/>
          <w:color w:val="000000"/>
          <w:sz w:val="20"/>
          <w:lang w:val="en-US" w:eastAsia="fi-FI"/>
        </w:rPr>
        <w:t>lääkäri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E8572D8" w14:textId="77777777" w:rsidR="00161E5F" w:rsidRPr="00CE6EA8" w:rsidRDefault="006061DA" w:rsidP="00161E5F">
      <w:pPr>
        <w:autoSpaceDE w:val="0"/>
        <w:autoSpaceDN w:val="0"/>
        <w:adjustRightInd w:val="0"/>
        <w:spacing w:before="0"/>
        <w:ind w:left="2270" w:firstLine="2"/>
        <w:rPr>
          <w:rFonts w:ascii="Arial" w:hAnsi="Arial" w:cs="Arial"/>
          <w:color w:val="0000FF"/>
          <w:sz w:val="20"/>
          <w:lang w:eastAsia="fi-FI"/>
        </w:rPr>
      </w:pPr>
      <w:r w:rsidRPr="00CE6EA8">
        <w:rPr>
          <w:rFonts w:ascii="Arial" w:hAnsi="Arial" w:cs="Arial"/>
          <w:color w:val="0000FF"/>
          <w:sz w:val="20"/>
          <w:lang w:eastAsia="fi-FI"/>
        </w:rPr>
        <w:t>&lt;/</w:t>
      </w:r>
      <w:proofErr w:type="spellStart"/>
      <w:r w:rsidRPr="00CE6EA8">
        <w:rPr>
          <w:rFonts w:ascii="Arial" w:hAnsi="Arial" w:cs="Arial"/>
          <w:color w:val="800000"/>
          <w:sz w:val="20"/>
          <w:lang w:eastAsia="fi-FI"/>
        </w:rPr>
        <w:t>name</w:t>
      </w:r>
      <w:proofErr w:type="spellEnd"/>
      <w:r w:rsidRPr="00CE6EA8">
        <w:rPr>
          <w:rFonts w:ascii="Arial" w:hAnsi="Arial" w:cs="Arial"/>
          <w:color w:val="0000FF"/>
          <w:sz w:val="20"/>
          <w:lang w:eastAsia="fi-FI"/>
        </w:rPr>
        <w:t>&gt;</w:t>
      </w:r>
    </w:p>
    <w:p w14:paraId="0AD38788" w14:textId="77777777" w:rsidR="00161E5F" w:rsidRPr="00CE6EA8" w:rsidRDefault="006061DA" w:rsidP="00161E5F">
      <w:pPr>
        <w:autoSpaceDE w:val="0"/>
        <w:autoSpaceDN w:val="0"/>
        <w:adjustRightInd w:val="0"/>
        <w:spacing w:before="0"/>
        <w:ind w:left="1704" w:firstLine="284"/>
        <w:rPr>
          <w:rFonts w:ascii="Arial" w:hAnsi="Arial" w:cs="Arial"/>
          <w:color w:val="0000FF"/>
          <w:sz w:val="20"/>
          <w:lang w:eastAsia="fi-FI"/>
        </w:rPr>
      </w:pPr>
      <w:r w:rsidRPr="00CE6EA8">
        <w:rPr>
          <w:rFonts w:ascii="Arial" w:hAnsi="Arial" w:cs="Arial"/>
          <w:color w:val="0000FF"/>
          <w:sz w:val="20"/>
          <w:lang w:eastAsia="fi-FI"/>
        </w:rPr>
        <w:t>&lt;/</w:t>
      </w:r>
      <w:proofErr w:type="spellStart"/>
      <w:r w:rsidRPr="00CE6EA8">
        <w:rPr>
          <w:rFonts w:ascii="Arial" w:hAnsi="Arial" w:cs="Arial"/>
          <w:color w:val="800000"/>
          <w:sz w:val="20"/>
          <w:lang w:eastAsia="fi-FI"/>
        </w:rPr>
        <w:t>assignedPerson</w:t>
      </w:r>
      <w:proofErr w:type="spellEnd"/>
      <w:r w:rsidRPr="00CE6EA8">
        <w:rPr>
          <w:rFonts w:ascii="Arial" w:hAnsi="Arial" w:cs="Arial"/>
          <w:color w:val="0000FF"/>
          <w:sz w:val="20"/>
          <w:lang w:eastAsia="fi-FI"/>
        </w:rPr>
        <w:t>&gt;</w:t>
      </w:r>
    </w:p>
    <w:p w14:paraId="20A50BBD" w14:textId="77777777" w:rsidR="00161E5F" w:rsidRDefault="000D2F89" w:rsidP="00161E5F">
      <w:pPr>
        <w:autoSpaceDE w:val="0"/>
        <w:autoSpaceDN w:val="0"/>
        <w:adjustRightInd w:val="0"/>
        <w:spacing w:before="0"/>
        <w:ind w:left="1704" w:firstLine="284"/>
        <w:rPr>
          <w:rFonts w:ascii="Arial" w:hAnsi="Arial" w:cs="Arial"/>
          <w:color w:val="0000FF"/>
          <w:sz w:val="20"/>
          <w:lang w:eastAsia="fi-FI"/>
        </w:rPr>
      </w:pPr>
      <w:proofErr w:type="gramStart"/>
      <w:r w:rsidRPr="000D2F89">
        <w:rPr>
          <w:rFonts w:ascii="Arial" w:hAnsi="Arial" w:cs="Arial"/>
          <w:color w:val="0000FF"/>
          <w:sz w:val="20"/>
          <w:lang w:eastAsia="fi-FI"/>
        </w:rPr>
        <w:t>&lt;!--</w:t>
      </w:r>
      <w:proofErr w:type="gramEnd"/>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2580C135" w14:textId="77777777" w:rsidR="00161E5F" w:rsidRPr="002F07DB" w:rsidRDefault="006061DA" w:rsidP="00161E5F">
      <w:pPr>
        <w:autoSpaceDE w:val="0"/>
        <w:autoSpaceDN w:val="0"/>
        <w:adjustRightInd w:val="0"/>
        <w:spacing w:before="0"/>
        <w:ind w:left="1704" w:firstLine="284"/>
        <w:rPr>
          <w:rFonts w:ascii="Arial" w:hAnsi="Arial" w:cs="Arial"/>
          <w:color w:val="0000FF"/>
          <w:sz w:val="20"/>
          <w:lang w:val="en-US" w:eastAsia="fi-FI"/>
        </w:rPr>
      </w:pPr>
      <w:r w:rsidRPr="002F07DB">
        <w:rPr>
          <w:rFonts w:ascii="Arial" w:hAnsi="Arial" w:cs="Arial"/>
          <w:color w:val="0000FF"/>
          <w:sz w:val="20"/>
          <w:lang w:val="en-US" w:eastAsia="fi-FI"/>
        </w:rPr>
        <w:t>&lt;</w:t>
      </w:r>
      <w:proofErr w:type="spellStart"/>
      <w:r w:rsidRPr="002F07DB">
        <w:rPr>
          <w:rFonts w:ascii="Arial" w:hAnsi="Arial" w:cs="Arial"/>
          <w:color w:val="800000"/>
          <w:sz w:val="20"/>
          <w:lang w:val="en-US" w:eastAsia="fi-FI"/>
        </w:rPr>
        <w:t>representedOrganization</w:t>
      </w:r>
      <w:proofErr w:type="spellEnd"/>
      <w:r w:rsidRPr="002F07DB">
        <w:rPr>
          <w:rFonts w:ascii="Arial" w:hAnsi="Arial" w:cs="Arial"/>
          <w:color w:val="0000FF"/>
          <w:sz w:val="20"/>
          <w:lang w:val="en-US" w:eastAsia="fi-FI"/>
        </w:rPr>
        <w:t>&gt;</w:t>
      </w:r>
    </w:p>
    <w:p w14:paraId="270528CA" w14:textId="77777777" w:rsidR="00161E5F" w:rsidRPr="002F07DB" w:rsidRDefault="006061DA" w:rsidP="00161E5F">
      <w:pPr>
        <w:autoSpaceDE w:val="0"/>
        <w:autoSpaceDN w:val="0"/>
        <w:adjustRightInd w:val="0"/>
        <w:spacing w:before="0"/>
        <w:ind w:left="1988"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id</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extension</w:t>
      </w:r>
      <w:r w:rsidRPr="002F07DB">
        <w:rPr>
          <w:rFonts w:ascii="Arial" w:hAnsi="Arial" w:cs="Arial"/>
          <w:color w:val="0000FF"/>
          <w:sz w:val="20"/>
          <w:lang w:val="en-US" w:eastAsia="fi-FI"/>
        </w:rPr>
        <w:t>="</w:t>
      </w:r>
      <w:r w:rsidRPr="002F07DB">
        <w:rPr>
          <w:rFonts w:ascii="Arial" w:hAnsi="Arial" w:cs="Arial"/>
          <w:color w:val="000000"/>
          <w:sz w:val="20"/>
          <w:lang w:val="en-US" w:eastAsia="fi-FI"/>
        </w:rPr>
        <w:t>102</w:t>
      </w:r>
      <w:r w:rsidRPr="002F07DB">
        <w:rPr>
          <w:rFonts w:ascii="Arial" w:hAnsi="Arial" w:cs="Arial"/>
          <w:color w:val="0000FF"/>
          <w:sz w:val="20"/>
          <w:lang w:val="en-US" w:eastAsia="fi-FI"/>
        </w:rPr>
        <w:t>"</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root</w:t>
      </w:r>
      <w:r w:rsidRPr="002F07DB">
        <w:rPr>
          <w:rFonts w:ascii="Arial" w:hAnsi="Arial" w:cs="Arial"/>
          <w:color w:val="0000FF"/>
          <w:sz w:val="20"/>
          <w:lang w:val="en-US" w:eastAsia="fi-FI"/>
        </w:rPr>
        <w:t>="</w:t>
      </w:r>
      <w:r w:rsidRPr="002F07DB">
        <w:rPr>
          <w:rFonts w:ascii="Arial" w:hAnsi="Arial" w:cs="Arial"/>
          <w:color w:val="000000"/>
          <w:sz w:val="20"/>
          <w:lang w:val="en-US" w:eastAsia="fi-FI"/>
        </w:rPr>
        <w:t>1.2.246.10.1234567.10</w:t>
      </w:r>
      <w:r w:rsidRPr="002F07DB">
        <w:rPr>
          <w:rFonts w:ascii="Arial" w:hAnsi="Arial" w:cs="Arial"/>
          <w:color w:val="0000FF"/>
          <w:sz w:val="20"/>
          <w:lang w:val="en-US" w:eastAsia="fi-FI"/>
        </w:rPr>
        <w:t>"/&gt;</w:t>
      </w:r>
    </w:p>
    <w:p w14:paraId="149F960E" w14:textId="77777777" w:rsidR="00161E5F" w:rsidRPr="002F07DB" w:rsidRDefault="006061DA" w:rsidP="00161E5F">
      <w:pPr>
        <w:autoSpaceDE w:val="0"/>
        <w:autoSpaceDN w:val="0"/>
        <w:adjustRightInd w:val="0"/>
        <w:spacing w:before="0"/>
        <w:ind w:left="1988"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r w:rsidRPr="002F07DB">
        <w:rPr>
          <w:rFonts w:ascii="Arial" w:hAnsi="Arial" w:cs="Arial"/>
          <w:color w:val="000000"/>
          <w:sz w:val="20"/>
          <w:lang w:val="en-US" w:eastAsia="fi-FI"/>
        </w:rPr>
        <w:t xml:space="preserve">X-X </w:t>
      </w:r>
      <w:proofErr w:type="spellStart"/>
      <w:r w:rsidRPr="002F07DB">
        <w:rPr>
          <w:rFonts w:ascii="Arial" w:hAnsi="Arial" w:cs="Arial"/>
          <w:color w:val="000000"/>
          <w:sz w:val="20"/>
          <w:lang w:val="en-US" w:eastAsia="fi-FI"/>
        </w:rPr>
        <w:t>sairaanhoitopiiri</w:t>
      </w:r>
      <w:proofErr w:type="spellEnd"/>
      <w:r w:rsidRPr="002F07DB">
        <w:rPr>
          <w:rFonts w:ascii="Arial" w:hAnsi="Arial" w:cs="Arial"/>
          <w:color w:val="000000"/>
          <w:sz w:val="20"/>
          <w:lang w:val="en-US" w:eastAsia="fi-FI"/>
        </w:rPr>
        <w:t xml:space="preserve"> </w:t>
      </w:r>
      <w:proofErr w:type="spellStart"/>
      <w:r w:rsidRPr="002F07DB">
        <w:rPr>
          <w:rFonts w:ascii="Arial" w:hAnsi="Arial" w:cs="Arial"/>
          <w:color w:val="000000"/>
          <w:sz w:val="20"/>
          <w:lang w:val="en-US" w:eastAsia="fi-FI"/>
        </w:rPr>
        <w:t>os</w:t>
      </w:r>
      <w:proofErr w:type="spellEnd"/>
      <w:r w:rsidRPr="002F07DB">
        <w:rPr>
          <w:rFonts w:ascii="Arial" w:hAnsi="Arial" w:cs="Arial"/>
          <w:color w:val="000000"/>
          <w:sz w:val="20"/>
          <w:lang w:val="en-US" w:eastAsia="fi-FI"/>
        </w:rPr>
        <w:t xml:space="preserve">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09D26827" w14:textId="77777777" w:rsidR="00161E5F" w:rsidRPr="002F07DB" w:rsidRDefault="006061DA" w:rsidP="00161E5F">
      <w:pPr>
        <w:autoSpaceDE w:val="0"/>
        <w:autoSpaceDN w:val="0"/>
        <w:adjustRightInd w:val="0"/>
        <w:spacing w:before="0"/>
        <w:ind w:left="1704" w:firstLine="284"/>
        <w:rPr>
          <w:rFonts w:ascii="Arial" w:hAnsi="Arial" w:cs="Arial"/>
          <w:color w:val="0000FF"/>
          <w:sz w:val="20"/>
          <w:lang w:val="en-US" w:eastAsia="fi-FI"/>
        </w:rPr>
      </w:pPr>
      <w:r w:rsidRPr="002F07DB">
        <w:rPr>
          <w:rFonts w:ascii="Arial" w:hAnsi="Arial" w:cs="Arial"/>
          <w:color w:val="0000FF"/>
          <w:sz w:val="20"/>
          <w:lang w:val="en-US" w:eastAsia="fi-FI"/>
        </w:rPr>
        <w:t>&lt;/</w:t>
      </w:r>
      <w:proofErr w:type="spellStart"/>
      <w:r w:rsidRPr="002F07DB">
        <w:rPr>
          <w:rFonts w:ascii="Arial" w:hAnsi="Arial" w:cs="Arial"/>
          <w:color w:val="800000"/>
          <w:sz w:val="20"/>
          <w:lang w:val="en-US" w:eastAsia="fi-FI"/>
        </w:rPr>
        <w:t>representedOrganization</w:t>
      </w:r>
      <w:proofErr w:type="spellEnd"/>
      <w:r w:rsidRPr="002F07DB">
        <w:rPr>
          <w:rFonts w:ascii="Arial" w:hAnsi="Arial" w:cs="Arial"/>
          <w:color w:val="0000FF"/>
          <w:sz w:val="20"/>
          <w:lang w:val="en-US" w:eastAsia="fi-FI"/>
        </w:rPr>
        <w:t>&gt;</w:t>
      </w:r>
    </w:p>
    <w:p w14:paraId="51C73BCC" w14:textId="77777777" w:rsidR="00161E5F" w:rsidRDefault="006061DA" w:rsidP="00161E5F">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proofErr w:type="spellStart"/>
      <w:r w:rsidRPr="002D3FE7">
        <w:rPr>
          <w:rFonts w:ascii="Arial" w:hAnsi="Arial" w:cs="Arial"/>
          <w:color w:val="800000"/>
          <w:sz w:val="20"/>
          <w:lang w:eastAsia="fi-FI"/>
        </w:rPr>
        <w:t>assignedAuthor</w:t>
      </w:r>
      <w:proofErr w:type="spellEnd"/>
      <w:r w:rsidRPr="002D3FE7">
        <w:rPr>
          <w:rFonts w:ascii="Arial" w:hAnsi="Arial" w:cs="Arial"/>
          <w:color w:val="0000FF"/>
          <w:sz w:val="20"/>
          <w:lang w:eastAsia="fi-FI"/>
        </w:rPr>
        <w:t>&gt;</w:t>
      </w:r>
    </w:p>
    <w:p w14:paraId="453B03CB" w14:textId="22848AA2" w:rsidR="006061DA" w:rsidRDefault="006061DA" w:rsidP="00161E5F">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author</w:t>
      </w:r>
      <w:proofErr w:type="spellEnd"/>
      <w:r w:rsidRPr="006061DA">
        <w:rPr>
          <w:rFonts w:ascii="Arial" w:hAnsi="Arial" w:cs="Arial"/>
          <w:color w:val="0000FF"/>
          <w:sz w:val="20"/>
          <w:lang w:eastAsia="fi-FI"/>
        </w:rPr>
        <w:t>&gt;</w:t>
      </w:r>
    </w:p>
    <w:p w14:paraId="2BE68D76" w14:textId="7802F5F2" w:rsidR="0028653A" w:rsidRPr="006061DA" w:rsidRDefault="0028653A" w:rsidP="0028653A">
      <w:pPr>
        <w:autoSpaceDE w:val="0"/>
        <w:autoSpaceDN w:val="0"/>
        <w:adjustRightInd w:val="0"/>
        <w:spacing w:before="0"/>
        <w:ind w:left="1418"/>
        <w:rPr>
          <w:rFonts w:ascii="Arial" w:hAnsi="Arial" w:cs="Arial"/>
          <w:color w:val="0000FF"/>
          <w:sz w:val="20"/>
          <w:lang w:eastAsia="fi-FI"/>
        </w:rPr>
      </w:pPr>
      <w:proofErr w:type="gramStart"/>
      <w:r w:rsidRPr="006061DA">
        <w:rPr>
          <w:rFonts w:ascii="Arial" w:hAnsi="Arial" w:cs="Arial"/>
          <w:color w:val="0000FF"/>
          <w:sz w:val="20"/>
          <w:lang w:eastAsia="fi-FI"/>
        </w:rPr>
        <w:t>&lt;!--</w:t>
      </w:r>
      <w:proofErr w:type="gramEnd"/>
      <w:r w:rsidRPr="006061DA">
        <w:rPr>
          <w:rFonts w:ascii="Arial" w:hAnsi="Arial" w:cs="Arial"/>
          <w:color w:val="6B6B6B"/>
          <w:sz w:val="20"/>
          <w:lang w:eastAsia="fi-FI"/>
        </w:rPr>
        <w:t xml:space="preserve"> merkinnän </w:t>
      </w:r>
      <w:r>
        <w:rPr>
          <w:rFonts w:ascii="Arial" w:hAnsi="Arial" w:cs="Arial"/>
          <w:color w:val="6B6B6B"/>
          <w:sz w:val="20"/>
          <w:lang w:eastAsia="fi-FI"/>
        </w:rPr>
        <w:t>kirjaajan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46CDB39F" w14:textId="77777777"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author</w:t>
      </w:r>
      <w:proofErr w:type="spellEnd"/>
      <w:r w:rsidRPr="006061DA">
        <w:rPr>
          <w:rFonts w:ascii="Arial" w:hAnsi="Arial" w:cs="Arial"/>
          <w:color w:val="0000FF"/>
          <w:sz w:val="20"/>
          <w:lang w:eastAsia="fi-FI"/>
        </w:rPr>
        <w:t>&gt;</w:t>
      </w:r>
    </w:p>
    <w:p w14:paraId="5C70A6BD" w14:textId="48A09384" w:rsidR="0028653A" w:rsidRPr="006061DA" w:rsidRDefault="0028653A" w:rsidP="0028653A">
      <w:pPr>
        <w:autoSpaceDE w:val="0"/>
        <w:autoSpaceDN w:val="0"/>
        <w:adjustRightInd w:val="0"/>
        <w:spacing w:before="0"/>
        <w:ind w:left="1702" w:firstLine="2"/>
        <w:rPr>
          <w:rFonts w:ascii="Arial" w:hAnsi="Arial" w:cs="Arial"/>
          <w:color w:val="0000FF"/>
          <w:sz w:val="20"/>
          <w:lang w:eastAsia="fi-FI"/>
        </w:rPr>
      </w:pPr>
      <w:proofErr w:type="gramStart"/>
      <w:r w:rsidRPr="006061DA">
        <w:rPr>
          <w:rFonts w:ascii="Arial" w:hAnsi="Arial" w:cs="Arial"/>
          <w:color w:val="0000FF"/>
          <w:sz w:val="20"/>
          <w:lang w:eastAsia="fi-FI"/>
        </w:rPr>
        <w:t>&lt;!--</w:t>
      </w:r>
      <w:proofErr w:type="gramEnd"/>
      <w:r w:rsidRPr="006061DA">
        <w:rPr>
          <w:rFonts w:ascii="Arial" w:hAnsi="Arial" w:cs="Arial"/>
          <w:color w:val="6B6B6B"/>
          <w:sz w:val="20"/>
          <w:lang w:eastAsia="fi-FI"/>
        </w:rPr>
        <w:t xml:space="preserve"> merkinnän k</w:t>
      </w:r>
      <w:ins w:id="1165" w:author="Kunnari Riitta" w:date="2024-08-20T08:27:00Z">
        <w:r w:rsidR="0068687D">
          <w:rPr>
            <w:rFonts w:ascii="Arial" w:hAnsi="Arial" w:cs="Arial"/>
            <w:color w:val="6B6B6B"/>
            <w:sz w:val="20"/>
            <w:lang w:eastAsia="fi-FI"/>
          </w:rPr>
          <w:t>i</w:t>
        </w:r>
      </w:ins>
      <w:del w:id="1166" w:author="Kunnari Riitta" w:date="2024-08-20T08:27:00Z">
        <w:r w:rsidRPr="006061DA" w:rsidDel="0068687D">
          <w:rPr>
            <w:rFonts w:ascii="Arial" w:hAnsi="Arial" w:cs="Arial"/>
            <w:color w:val="6B6B6B"/>
            <w:sz w:val="20"/>
            <w:lang w:eastAsia="fi-FI"/>
          </w:rPr>
          <w:delText>o</w:delText>
        </w:r>
      </w:del>
      <w:r w:rsidRPr="006061DA">
        <w:rPr>
          <w:rFonts w:ascii="Arial" w:hAnsi="Arial" w:cs="Arial"/>
          <w:color w:val="6B6B6B"/>
          <w:sz w:val="20"/>
          <w:lang w:eastAsia="fi-FI"/>
        </w:rPr>
        <w:t xml:space="preserve">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68B9818A" w14:textId="12533C47" w:rsidR="0028653A" w:rsidRPr="006061DA" w:rsidRDefault="0028653A" w:rsidP="002865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functionCode</w:t>
      </w:r>
      <w:proofErr w:type="spellEnd"/>
      <w:r w:rsidRPr="006061DA">
        <w:rPr>
          <w:rFonts w:ascii="Arial" w:hAnsi="Arial" w:cs="Arial"/>
          <w:i/>
          <w:iCs/>
          <w:color w:val="008080"/>
          <w:sz w:val="20"/>
          <w:lang w:eastAsia="fi-FI"/>
        </w:rPr>
        <w:t xml:space="preserve"> </w:t>
      </w:r>
      <w:proofErr w:type="spellStart"/>
      <w:r w:rsidRPr="006061DA">
        <w:rPr>
          <w:rFonts w:ascii="Arial" w:hAnsi="Arial" w:cs="Arial"/>
          <w:color w:val="FF0000"/>
          <w:sz w:val="20"/>
          <w:lang w:eastAsia="fi-FI"/>
        </w:rPr>
        <w:t>code</w:t>
      </w:r>
      <w:proofErr w:type="spellEnd"/>
      <w:r w:rsidRPr="006061DA">
        <w:rPr>
          <w:rFonts w:ascii="Arial" w:hAnsi="Arial" w:cs="Arial"/>
          <w:color w:val="0000FF"/>
          <w:sz w:val="20"/>
          <w:lang w:eastAsia="fi-FI"/>
        </w:rPr>
        <w:t>="</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proofErr w:type="spellStart"/>
      <w:r w:rsidRPr="006061DA">
        <w:rPr>
          <w:rFonts w:ascii="Arial" w:hAnsi="Arial" w:cs="Arial"/>
          <w:color w:val="FF0000"/>
          <w:sz w:val="20"/>
          <w:lang w:eastAsia="fi-FI"/>
        </w:rPr>
        <w:t>codeSystem</w:t>
      </w:r>
      <w:proofErr w:type="spellEnd"/>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proofErr w:type="spellStart"/>
      <w:r w:rsidRPr="006061DA">
        <w:rPr>
          <w:rFonts w:ascii="Arial" w:hAnsi="Arial" w:cs="Arial"/>
          <w:color w:val="FF0000"/>
          <w:sz w:val="20"/>
          <w:lang w:eastAsia="fi-FI"/>
        </w:rPr>
        <w:t>codeSystemName</w:t>
      </w:r>
      <w:proofErr w:type="spellEnd"/>
      <w:r w:rsidRPr="006061DA">
        <w:rPr>
          <w:rFonts w:ascii="Arial" w:hAnsi="Arial" w:cs="Arial"/>
          <w:color w:val="0000FF"/>
          <w:sz w:val="20"/>
          <w:lang w:eastAsia="fi-FI"/>
        </w:rPr>
        <w:t>="</w:t>
      </w:r>
      <w:proofErr w:type="spellStart"/>
      <w:r w:rsidRPr="006061DA">
        <w:rPr>
          <w:rFonts w:ascii="Arial" w:hAnsi="Arial" w:cs="Arial"/>
          <w:color w:val="000000"/>
          <w:sz w:val="20"/>
          <w:lang w:eastAsia="fi-FI"/>
        </w:rPr>
        <w:t>eArkisto</w:t>
      </w:r>
      <w:proofErr w:type="spellEnd"/>
      <w:r w:rsidRPr="006061DA">
        <w:rPr>
          <w:rFonts w:ascii="Arial" w:hAnsi="Arial" w:cs="Arial"/>
          <w:color w:val="000000"/>
          <w:sz w:val="20"/>
          <w:lang w:eastAsia="fi-FI"/>
        </w:rPr>
        <w:t xml:space="preserve">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proofErr w:type="spellStart"/>
      <w:r w:rsidRPr="006061DA">
        <w:rPr>
          <w:rFonts w:ascii="Arial" w:hAnsi="Arial" w:cs="Arial"/>
          <w:color w:val="FF0000"/>
          <w:sz w:val="20"/>
          <w:lang w:eastAsia="fi-FI"/>
        </w:rPr>
        <w:t>displayName</w:t>
      </w:r>
      <w:proofErr w:type="spellEnd"/>
      <w:r w:rsidRPr="006061DA">
        <w:rPr>
          <w:rFonts w:ascii="Arial" w:hAnsi="Arial" w:cs="Arial"/>
          <w:color w:val="0000FF"/>
          <w:sz w:val="20"/>
          <w:lang w:eastAsia="fi-FI"/>
        </w:rPr>
        <w:t>="</w:t>
      </w:r>
      <w:r w:rsidRPr="006061DA">
        <w:rPr>
          <w:rFonts w:ascii="Arial" w:hAnsi="Arial" w:cs="Arial"/>
          <w:color w:val="000000"/>
          <w:sz w:val="20"/>
          <w:lang w:eastAsia="fi-FI"/>
        </w:rPr>
        <w:t>Merkinnän k</w:t>
      </w:r>
      <w:r>
        <w:rPr>
          <w:rFonts w:ascii="Arial" w:hAnsi="Arial" w:cs="Arial"/>
          <w:color w:val="000000"/>
          <w:sz w:val="20"/>
          <w:lang w:eastAsia="fi-FI"/>
        </w:rPr>
        <w:t>i</w:t>
      </w:r>
      <w:r w:rsidRPr="006061DA">
        <w:rPr>
          <w:rFonts w:ascii="Arial" w:hAnsi="Arial" w:cs="Arial"/>
          <w:color w:val="000000"/>
          <w:sz w:val="20"/>
          <w:lang w:eastAsia="fi-FI"/>
        </w:rPr>
        <w:t>rjaaja</w:t>
      </w:r>
      <w:r w:rsidRPr="006061DA">
        <w:rPr>
          <w:rFonts w:ascii="Arial" w:hAnsi="Arial" w:cs="Arial"/>
          <w:color w:val="0000FF"/>
          <w:sz w:val="20"/>
          <w:lang w:eastAsia="fi-FI"/>
        </w:rPr>
        <w:t>"/&gt;</w:t>
      </w:r>
    </w:p>
    <w:p w14:paraId="2FAB8604" w14:textId="22EA1AF1"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Pr>
          <w:rFonts w:ascii="Arial" w:hAnsi="Arial" w:cs="Arial"/>
          <w:color w:val="6B6B6B"/>
          <w:sz w:val="20"/>
          <w:lang w:eastAsia="fi-FI"/>
        </w:rPr>
        <w:t xml:space="preserve"> ki</w:t>
      </w:r>
      <w:r w:rsidRPr="00795207">
        <w:rPr>
          <w:rFonts w:ascii="Arial" w:hAnsi="Arial" w:cs="Arial"/>
          <w:color w:val="6B6B6B"/>
          <w:sz w:val="20"/>
          <w:lang w:eastAsia="fi-FI"/>
        </w:rPr>
        <w:t xml:space="preserve">rjausaika </w:t>
      </w:r>
      <w:r w:rsidRPr="00795207">
        <w:rPr>
          <w:rFonts w:ascii="Arial" w:hAnsi="Arial" w:cs="Arial"/>
          <w:color w:val="0000FF"/>
          <w:sz w:val="20"/>
          <w:lang w:eastAsia="fi-FI"/>
        </w:rPr>
        <w:t>--&gt;</w:t>
      </w:r>
    </w:p>
    <w:p w14:paraId="62411D18" w14:textId="00F139AB"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2220</w:t>
      </w:r>
      <w:r w:rsidRPr="00795207">
        <w:rPr>
          <w:rFonts w:ascii="Arial" w:hAnsi="Arial" w:cs="Arial"/>
          <w:color w:val="0000FF"/>
          <w:sz w:val="20"/>
          <w:lang w:eastAsia="fi-FI"/>
        </w:rPr>
        <w:t>"/&gt;</w:t>
      </w:r>
    </w:p>
    <w:p w14:paraId="77061328"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3F19E5E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5F94EEC9"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F996D2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6BFCA291" w14:textId="77777777" w:rsidR="0028653A" w:rsidRPr="006061DA"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proofErr w:type="spellStart"/>
      <w:r w:rsidRPr="006061DA">
        <w:rPr>
          <w:rFonts w:ascii="Arial" w:hAnsi="Arial" w:cs="Arial"/>
          <w:color w:val="800000"/>
          <w:sz w:val="20"/>
          <w:lang w:val="en-US" w:eastAsia="fi-FI"/>
        </w:rPr>
        <w:t>assignedPerson</w:t>
      </w:r>
      <w:proofErr w:type="spellEnd"/>
      <w:r w:rsidRPr="006061DA">
        <w:rPr>
          <w:rFonts w:ascii="Arial" w:hAnsi="Arial" w:cs="Arial"/>
          <w:color w:val="0000FF"/>
          <w:sz w:val="20"/>
          <w:lang w:val="en-US" w:eastAsia="fi-FI"/>
        </w:rPr>
        <w:t>&gt;</w:t>
      </w:r>
    </w:p>
    <w:p w14:paraId="55F58032"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643F12E"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Maija</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788449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Mäkinen</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1BBDDED"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sairaanhoitaja</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F3D7FC0"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5ABA81"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8653A">
        <w:rPr>
          <w:rFonts w:ascii="Arial" w:hAnsi="Arial" w:cs="Arial"/>
          <w:color w:val="0000FF"/>
          <w:sz w:val="20"/>
          <w:lang w:eastAsia="fi-FI"/>
        </w:rPr>
        <w:t>&lt;/</w:t>
      </w:r>
      <w:proofErr w:type="spellStart"/>
      <w:r w:rsidRPr="0028653A">
        <w:rPr>
          <w:rFonts w:ascii="Arial" w:hAnsi="Arial" w:cs="Arial"/>
          <w:color w:val="800000"/>
          <w:sz w:val="20"/>
          <w:lang w:eastAsia="fi-FI"/>
        </w:rPr>
        <w:t>assignedPerson</w:t>
      </w:r>
      <w:proofErr w:type="spellEnd"/>
      <w:r w:rsidRPr="0028653A">
        <w:rPr>
          <w:rFonts w:ascii="Arial" w:hAnsi="Arial" w:cs="Arial"/>
          <w:color w:val="0000FF"/>
          <w:sz w:val="20"/>
          <w:lang w:eastAsia="fi-FI"/>
        </w:rPr>
        <w:t>&gt;</w:t>
      </w:r>
    </w:p>
    <w:p w14:paraId="54B1917F"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28653A">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15606C12" w14:textId="3B279C8A"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303F5BFA" w14:textId="23C262BC" w:rsidR="0028653A" w:rsidRPr="00795207" w:rsidRDefault="006061DA" w:rsidP="0028653A">
      <w:pPr>
        <w:autoSpaceDE w:val="0"/>
        <w:autoSpaceDN w:val="0"/>
        <w:adjustRightInd w:val="0"/>
        <w:spacing w:before="0"/>
        <w:ind w:left="1418"/>
        <w:rPr>
          <w:rFonts w:ascii="Arial" w:hAnsi="Arial" w:cs="Arial"/>
          <w:color w:val="0000FF"/>
          <w:sz w:val="20"/>
          <w:lang w:eastAsia="fi-FI"/>
        </w:rPr>
      </w:pPr>
      <w:proofErr w:type="gramStart"/>
      <w:r w:rsidRPr="006061DA">
        <w:rPr>
          <w:rFonts w:ascii="Arial" w:hAnsi="Arial" w:cs="Arial"/>
          <w:color w:val="0000FF"/>
          <w:sz w:val="20"/>
          <w:lang w:eastAsia="fi-FI"/>
        </w:rPr>
        <w:t>&lt;!--</w:t>
      </w:r>
      <w:proofErr w:type="gramEnd"/>
      <w:r w:rsidRPr="006061DA">
        <w:rPr>
          <w:rFonts w:ascii="Arial" w:hAnsi="Arial" w:cs="Arial"/>
          <w:color w:val="6B6B6B"/>
          <w:sz w:val="20"/>
          <w:lang w:eastAsia="fi-FI"/>
        </w:rPr>
        <w:t xml:space="preserve"> merkinnän </w:t>
      </w:r>
      <w:r w:rsidR="0028653A">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9B863A2" w14:textId="77777777" w:rsid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01D30137" w14:textId="0640F963" w:rsidR="0028653A" w:rsidRPr="00795207" w:rsidRDefault="0028653A" w:rsidP="002865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6E259C6" w14:textId="68F836AF" w:rsidR="0028653A" w:rsidRPr="00795207" w:rsidRDefault="0028653A" w:rsidP="002865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049ABCA7" w14:textId="428F3B13"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w:t>
      </w:r>
      <w:r w:rsidR="0070635A">
        <w:rPr>
          <w:rFonts w:ascii="Arial" w:hAnsi="Arial" w:cs="Arial"/>
          <w:color w:val="6B6B6B"/>
          <w:sz w:val="20"/>
          <w:lang w:eastAsia="fi-FI"/>
        </w:rPr>
        <w:t>Hyväksynnän</w:t>
      </w:r>
      <w:r w:rsidRPr="00795207">
        <w:rPr>
          <w:rFonts w:ascii="Arial" w:hAnsi="Arial" w:cs="Arial"/>
          <w:color w:val="6B6B6B"/>
          <w:sz w:val="20"/>
          <w:lang w:eastAsia="fi-FI"/>
        </w:rPr>
        <w:t xml:space="preserve"> tapahtuma-aika </w:t>
      </w:r>
      <w:r w:rsidRPr="00795207">
        <w:rPr>
          <w:rFonts w:ascii="Arial" w:hAnsi="Arial" w:cs="Arial"/>
          <w:color w:val="0000FF"/>
          <w:sz w:val="20"/>
          <w:lang w:eastAsia="fi-FI"/>
        </w:rPr>
        <w:t>--&gt;</w:t>
      </w:r>
    </w:p>
    <w:p w14:paraId="3F44143B" w14:textId="4A51E559"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31C8F2CD"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05177460"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D82871"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52945F46" w14:textId="77777777" w:rsidR="0028653A" w:rsidRPr="00C37429"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proofErr w:type="gramStart"/>
      <w:r w:rsidRPr="00C37429">
        <w:rPr>
          <w:rFonts w:ascii="Arial" w:hAnsi="Arial" w:cs="Arial"/>
          <w:color w:val="0000FF"/>
          <w:sz w:val="20"/>
          <w:lang w:eastAsia="fi-FI"/>
        </w:rPr>
        <w:t>&lt;!--</w:t>
      </w:r>
      <w:proofErr w:type="gramEnd"/>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2117F3BF" w14:textId="77777777" w:rsidR="0028653A" w:rsidRPr="002F07DB" w:rsidRDefault="0028653A" w:rsidP="0028653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2F07DB">
        <w:rPr>
          <w:rFonts w:ascii="Arial" w:hAnsi="Arial" w:cs="Arial"/>
          <w:color w:val="0000FF"/>
          <w:sz w:val="20"/>
          <w:lang w:val="en-US" w:eastAsia="fi-FI"/>
        </w:rPr>
        <w:t>&lt;</w:t>
      </w:r>
      <w:proofErr w:type="spellStart"/>
      <w:r w:rsidRPr="002F07DB">
        <w:rPr>
          <w:rFonts w:ascii="Arial" w:hAnsi="Arial" w:cs="Arial"/>
          <w:color w:val="800000"/>
          <w:sz w:val="20"/>
          <w:lang w:val="en-US" w:eastAsia="fi-FI"/>
        </w:rPr>
        <w:t>assignedPerson</w:t>
      </w:r>
      <w:proofErr w:type="spellEnd"/>
      <w:r w:rsidRPr="002F07DB">
        <w:rPr>
          <w:rFonts w:ascii="Arial" w:hAnsi="Arial" w:cs="Arial"/>
          <w:color w:val="0000FF"/>
          <w:sz w:val="20"/>
          <w:lang w:val="en-US" w:eastAsia="fi-FI"/>
        </w:rPr>
        <w:t>&gt;</w:t>
      </w:r>
    </w:p>
    <w:p w14:paraId="2EEEAEC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2F07DB">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B380E1"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63EBE4"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6E5D4D7C" w14:textId="7C1BC094"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ylil</w:t>
      </w:r>
      <w:r w:rsidR="00FE6B8A">
        <w:rPr>
          <w:rFonts w:ascii="Arial" w:hAnsi="Arial" w:cs="Arial"/>
          <w:color w:val="000000"/>
          <w:sz w:val="20"/>
          <w:lang w:val="en-US" w:eastAsia="fi-FI"/>
        </w:rPr>
        <w:t>ääkäri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0C728F14" w14:textId="77777777" w:rsidR="0028653A" w:rsidRPr="002F07DB"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F07DB">
        <w:rPr>
          <w:rFonts w:ascii="Arial" w:hAnsi="Arial" w:cs="Arial"/>
          <w:color w:val="0000FF"/>
          <w:sz w:val="20"/>
          <w:lang w:eastAsia="fi-FI"/>
        </w:rPr>
        <w:t>&lt;/</w:t>
      </w:r>
      <w:proofErr w:type="spellStart"/>
      <w:r w:rsidRPr="002F07DB">
        <w:rPr>
          <w:rFonts w:ascii="Arial" w:hAnsi="Arial" w:cs="Arial"/>
          <w:color w:val="800000"/>
          <w:sz w:val="20"/>
          <w:lang w:eastAsia="fi-FI"/>
        </w:rPr>
        <w:t>name</w:t>
      </w:r>
      <w:proofErr w:type="spellEnd"/>
      <w:r w:rsidRPr="002F07DB">
        <w:rPr>
          <w:rFonts w:ascii="Arial" w:hAnsi="Arial" w:cs="Arial"/>
          <w:color w:val="0000FF"/>
          <w:sz w:val="20"/>
          <w:lang w:eastAsia="fi-FI"/>
        </w:rPr>
        <w:t>&gt;</w:t>
      </w:r>
    </w:p>
    <w:p w14:paraId="3887B402" w14:textId="1BADB5A3" w:rsidR="0028653A" w:rsidRPr="002F07DB" w:rsidRDefault="0028653A" w:rsidP="0028653A">
      <w:pPr>
        <w:autoSpaceDE w:val="0"/>
        <w:autoSpaceDN w:val="0"/>
        <w:adjustRightInd w:val="0"/>
        <w:spacing w:before="0"/>
        <w:ind w:left="1418"/>
        <w:rPr>
          <w:rFonts w:ascii="Arial" w:hAnsi="Arial" w:cs="Arial"/>
          <w:color w:val="0000FF"/>
          <w:sz w:val="20"/>
          <w:lang w:eastAsia="fi-FI"/>
        </w:rPr>
      </w:pPr>
      <w:r w:rsidRPr="002F07DB">
        <w:rPr>
          <w:rFonts w:ascii="Arial" w:hAnsi="Arial" w:cs="Arial"/>
          <w:color w:val="000000"/>
          <w:sz w:val="20"/>
          <w:lang w:eastAsia="fi-FI"/>
        </w:rPr>
        <w:t xml:space="preserve">      </w:t>
      </w:r>
      <w:r w:rsidRPr="002F07DB">
        <w:rPr>
          <w:rFonts w:ascii="Arial" w:hAnsi="Arial" w:cs="Arial"/>
          <w:color w:val="0000FF"/>
          <w:sz w:val="20"/>
          <w:lang w:eastAsia="fi-FI"/>
        </w:rPr>
        <w:t>&lt;/</w:t>
      </w:r>
      <w:proofErr w:type="spellStart"/>
      <w:r w:rsidRPr="002F07DB">
        <w:rPr>
          <w:rFonts w:ascii="Arial" w:hAnsi="Arial" w:cs="Arial"/>
          <w:color w:val="800000"/>
          <w:sz w:val="20"/>
          <w:lang w:eastAsia="fi-FI"/>
        </w:rPr>
        <w:t>assignedPerson</w:t>
      </w:r>
      <w:proofErr w:type="spellEnd"/>
      <w:r w:rsidRPr="002F07DB">
        <w:rPr>
          <w:rFonts w:ascii="Arial" w:hAnsi="Arial" w:cs="Arial"/>
          <w:color w:val="0000FF"/>
          <w:sz w:val="20"/>
          <w:lang w:eastAsia="fi-FI"/>
        </w:rPr>
        <w:t>&gt;</w:t>
      </w:r>
    </w:p>
    <w:p w14:paraId="4911871E"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2F07DB">
        <w:rPr>
          <w:rFonts w:ascii="Arial" w:hAnsi="Arial" w:cs="Arial"/>
          <w:color w:val="000000"/>
          <w:sz w:val="20"/>
          <w:lang w:eastAsia="fi-FI"/>
        </w:rPr>
        <w:t xml:space="preserve">   </w:t>
      </w:r>
      <w:r w:rsidRPr="0028653A">
        <w:rPr>
          <w:rFonts w:ascii="Arial" w:hAnsi="Arial" w:cs="Arial"/>
          <w:color w:val="0000FF"/>
          <w:sz w:val="20"/>
          <w:lang w:eastAsia="fi-FI"/>
        </w:rPr>
        <w:t>&lt;/</w:t>
      </w:r>
      <w:proofErr w:type="spellStart"/>
      <w:r w:rsidRPr="0028653A">
        <w:rPr>
          <w:rFonts w:ascii="Arial" w:hAnsi="Arial" w:cs="Arial"/>
          <w:color w:val="800000"/>
          <w:sz w:val="20"/>
          <w:lang w:eastAsia="fi-FI"/>
        </w:rPr>
        <w:t>assignedAuthor</w:t>
      </w:r>
      <w:proofErr w:type="spellEnd"/>
      <w:r w:rsidRPr="0028653A">
        <w:rPr>
          <w:rFonts w:ascii="Arial" w:hAnsi="Arial" w:cs="Arial"/>
          <w:color w:val="0000FF"/>
          <w:sz w:val="20"/>
          <w:lang w:eastAsia="fi-FI"/>
        </w:rPr>
        <w:t>&gt;</w:t>
      </w:r>
    </w:p>
    <w:p w14:paraId="40B5328D" w14:textId="4079744C" w:rsid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author</w:t>
      </w:r>
      <w:proofErr w:type="spellEnd"/>
      <w:r w:rsidRPr="006061DA">
        <w:rPr>
          <w:rFonts w:ascii="Arial" w:hAnsi="Arial" w:cs="Arial"/>
          <w:color w:val="0000FF"/>
          <w:sz w:val="20"/>
          <w:lang w:eastAsia="fi-FI"/>
        </w:rPr>
        <w:t>&gt;</w:t>
      </w:r>
    </w:p>
    <w:p w14:paraId="7F258FBF" w14:textId="03027F86" w:rsidR="001A5025" w:rsidRPr="001A5025" w:rsidRDefault="00906A20" w:rsidP="001A5025">
      <w:pPr>
        <w:ind w:left="709" w:firstLine="709"/>
        <w:rPr>
          <w:szCs w:val="24"/>
        </w:rPr>
      </w:pPr>
      <w:r>
        <w:rPr>
          <w:szCs w:val="24"/>
        </w:rPr>
        <w:t>E</w:t>
      </w:r>
      <w:r w:rsidR="001A5025">
        <w:rPr>
          <w:szCs w:val="24"/>
        </w:rPr>
        <w:t>simerk</w:t>
      </w:r>
      <w:r w:rsidR="001A5025" w:rsidRPr="00EB57B0">
        <w:rPr>
          <w:szCs w:val="24"/>
        </w:rPr>
        <w:t>ki</w:t>
      </w:r>
      <w:r w:rsidR="001A5025">
        <w:rPr>
          <w:szCs w:val="24"/>
        </w:rPr>
        <w:t xml:space="preserve"> opiskelijan</w:t>
      </w:r>
      <w:r w:rsidR="001A5025" w:rsidRPr="00EB57B0">
        <w:rPr>
          <w:szCs w:val="24"/>
        </w:rPr>
        <w:t xml:space="preserve"> s</w:t>
      </w:r>
      <w:r w:rsidR="001A5025">
        <w:rPr>
          <w:szCs w:val="24"/>
        </w:rPr>
        <w:t xml:space="preserve">anelemasta ja erikseen hyväksytystä </w:t>
      </w:r>
      <w:r w:rsidR="001A5025" w:rsidRPr="00EB57B0">
        <w:rPr>
          <w:szCs w:val="24"/>
        </w:rPr>
        <w:t>merkinnästä</w:t>
      </w:r>
    </w:p>
    <w:p w14:paraId="5F0881CE" w14:textId="77777777" w:rsidR="001A5025" w:rsidRPr="00795207" w:rsidRDefault="001A5025" w:rsidP="001A5025">
      <w:pPr>
        <w:spacing w:before="120"/>
        <w:rPr>
          <w:sz w:val="20"/>
        </w:rPr>
      </w:pPr>
    </w:p>
    <w:tbl>
      <w:tblPr>
        <w:tblW w:w="683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961"/>
        <w:gridCol w:w="1654"/>
        <w:gridCol w:w="1227"/>
        <w:gridCol w:w="1239"/>
        <w:gridCol w:w="905"/>
      </w:tblGrid>
      <w:tr w:rsidR="001A5025" w:rsidRPr="00795207" w14:paraId="12BE3E2D" w14:textId="77777777" w:rsidTr="001A5025">
        <w:tc>
          <w:tcPr>
            <w:tcW w:w="850" w:type="dxa"/>
          </w:tcPr>
          <w:p w14:paraId="64689992" w14:textId="77777777" w:rsidR="001A5025" w:rsidRPr="00795207" w:rsidRDefault="001A5025" w:rsidP="00DE32D4">
            <w:pPr>
              <w:ind w:left="0"/>
            </w:pPr>
            <w:r w:rsidRPr="00795207">
              <w:rPr>
                <w:b/>
                <w:sz w:val="20"/>
              </w:rPr>
              <w:t>henkilö</w:t>
            </w:r>
          </w:p>
        </w:tc>
        <w:tc>
          <w:tcPr>
            <w:tcW w:w="846" w:type="dxa"/>
          </w:tcPr>
          <w:p w14:paraId="1BD858CC" w14:textId="77777777" w:rsidR="001A5025" w:rsidRPr="00795207" w:rsidRDefault="001A5025" w:rsidP="00DE32D4">
            <w:pPr>
              <w:ind w:left="0"/>
            </w:pPr>
            <w:r w:rsidRPr="00795207">
              <w:rPr>
                <w:b/>
                <w:sz w:val="20"/>
              </w:rPr>
              <w:t>rooli</w:t>
            </w:r>
          </w:p>
        </w:tc>
        <w:tc>
          <w:tcPr>
            <w:tcW w:w="1769" w:type="dxa"/>
          </w:tcPr>
          <w:p w14:paraId="55D34D05" w14:textId="77777777" w:rsidR="001A5025" w:rsidRPr="00795207" w:rsidRDefault="001A5025" w:rsidP="00DE32D4">
            <w:pPr>
              <w:ind w:left="0"/>
            </w:pPr>
            <w:r w:rsidRPr="00795207">
              <w:rPr>
                <w:b/>
                <w:sz w:val="20"/>
              </w:rPr>
              <w:t>roolin selite</w:t>
            </w:r>
          </w:p>
        </w:tc>
        <w:tc>
          <w:tcPr>
            <w:tcW w:w="1227" w:type="dxa"/>
          </w:tcPr>
          <w:p w14:paraId="263E9A86" w14:textId="77777777" w:rsidR="001A5025" w:rsidRPr="00795207" w:rsidRDefault="001A5025" w:rsidP="00DE32D4">
            <w:pPr>
              <w:ind w:left="0"/>
            </w:pPr>
            <w:r w:rsidRPr="00795207">
              <w:rPr>
                <w:b/>
                <w:sz w:val="20"/>
              </w:rPr>
              <w:t xml:space="preserve">aika </w:t>
            </w:r>
            <w:proofErr w:type="spellStart"/>
            <w:r w:rsidRPr="00795207">
              <w:rPr>
                <w:b/>
                <w:sz w:val="20"/>
              </w:rPr>
              <w:t>author</w:t>
            </w:r>
            <w:proofErr w:type="spellEnd"/>
            <w:r w:rsidRPr="00795207">
              <w:rPr>
                <w:b/>
                <w:sz w:val="20"/>
              </w:rPr>
              <w:t>/</w:t>
            </w:r>
            <w:proofErr w:type="spellStart"/>
            <w:r w:rsidRPr="00795207">
              <w:rPr>
                <w:b/>
                <w:sz w:val="20"/>
              </w:rPr>
              <w:t>time</w:t>
            </w:r>
            <w:proofErr w:type="spellEnd"/>
          </w:p>
        </w:tc>
        <w:tc>
          <w:tcPr>
            <w:tcW w:w="1239" w:type="dxa"/>
          </w:tcPr>
          <w:p w14:paraId="4ABADB20" w14:textId="77777777" w:rsidR="001A5025" w:rsidRPr="00795207" w:rsidRDefault="001A5025" w:rsidP="00DE32D4">
            <w:pPr>
              <w:ind w:left="0"/>
            </w:pPr>
            <w:r w:rsidRPr="00795207">
              <w:rPr>
                <w:b/>
                <w:sz w:val="20"/>
              </w:rPr>
              <w:t>ajan selite</w:t>
            </w:r>
          </w:p>
        </w:tc>
        <w:tc>
          <w:tcPr>
            <w:tcW w:w="905" w:type="dxa"/>
          </w:tcPr>
          <w:p w14:paraId="7D75294C" w14:textId="77777777" w:rsidR="001A5025" w:rsidRPr="00795207" w:rsidRDefault="001A5025" w:rsidP="00DE32D4">
            <w:pPr>
              <w:ind w:left="0"/>
              <w:rPr>
                <w:b/>
                <w:sz w:val="20"/>
              </w:rPr>
            </w:pPr>
            <w:proofErr w:type="gramStart"/>
            <w:r w:rsidRPr="00795207">
              <w:rPr>
                <w:b/>
                <w:sz w:val="20"/>
              </w:rPr>
              <w:t>palvelu-yksikkö</w:t>
            </w:r>
            <w:proofErr w:type="gramEnd"/>
          </w:p>
        </w:tc>
      </w:tr>
      <w:tr w:rsidR="001A5025" w:rsidRPr="00795207" w14:paraId="2C672B8B" w14:textId="77777777" w:rsidTr="001A5025">
        <w:tc>
          <w:tcPr>
            <w:tcW w:w="850" w:type="dxa"/>
          </w:tcPr>
          <w:p w14:paraId="2763F7AD" w14:textId="77777777" w:rsidR="001A5025" w:rsidRPr="00795207" w:rsidRDefault="001A5025" w:rsidP="00DE32D4">
            <w:pPr>
              <w:spacing w:before="120"/>
              <w:ind w:left="0"/>
            </w:pPr>
            <w:r w:rsidRPr="00795207">
              <w:rPr>
                <w:sz w:val="20"/>
              </w:rPr>
              <w:t>kandi Ritva Kandi</w:t>
            </w:r>
          </w:p>
        </w:tc>
        <w:tc>
          <w:tcPr>
            <w:tcW w:w="846" w:type="dxa"/>
          </w:tcPr>
          <w:p w14:paraId="41216B95" w14:textId="77777777" w:rsidR="001A5025" w:rsidRPr="00795207" w:rsidRDefault="001A5025" w:rsidP="00DE32D4">
            <w:pPr>
              <w:spacing w:before="120"/>
              <w:ind w:left="0"/>
            </w:pPr>
            <w:r w:rsidRPr="00795207">
              <w:rPr>
                <w:sz w:val="20"/>
              </w:rPr>
              <w:t>SAN</w:t>
            </w:r>
          </w:p>
        </w:tc>
        <w:tc>
          <w:tcPr>
            <w:tcW w:w="1769" w:type="dxa"/>
          </w:tcPr>
          <w:p w14:paraId="3A2914C3" w14:textId="77777777" w:rsidR="001A5025" w:rsidRPr="00795207" w:rsidRDefault="001A5025" w:rsidP="00DE32D4">
            <w:pPr>
              <w:spacing w:before="120"/>
              <w:ind w:left="0"/>
            </w:pPr>
            <w:r w:rsidRPr="00795207">
              <w:rPr>
                <w:sz w:val="20"/>
              </w:rPr>
              <w:t>merkinnän sanelija</w:t>
            </w:r>
          </w:p>
        </w:tc>
        <w:tc>
          <w:tcPr>
            <w:tcW w:w="1227" w:type="dxa"/>
          </w:tcPr>
          <w:p w14:paraId="550E4A51" w14:textId="67D8EF64" w:rsidR="001A5025" w:rsidRPr="00795207" w:rsidRDefault="001A5025" w:rsidP="00DE32D4">
            <w:pPr>
              <w:spacing w:before="120"/>
              <w:ind w:left="0"/>
              <w:rPr>
                <w:sz w:val="20"/>
              </w:rPr>
            </w:pPr>
            <w:r w:rsidRPr="00795207">
              <w:rPr>
                <w:sz w:val="20"/>
              </w:rPr>
              <w:t>3</w:t>
            </w:r>
            <w:r w:rsidR="00906A20">
              <w:rPr>
                <w:sz w:val="20"/>
              </w:rPr>
              <w:t>0</w:t>
            </w:r>
            <w:r w:rsidRPr="00795207">
              <w:rPr>
                <w:sz w:val="20"/>
              </w:rPr>
              <w:t>.1.2</w:t>
            </w:r>
            <w:r w:rsidR="00906A20">
              <w:rPr>
                <w:sz w:val="20"/>
              </w:rPr>
              <w:t>018</w:t>
            </w:r>
            <w:r w:rsidRPr="00795207">
              <w:rPr>
                <w:sz w:val="20"/>
              </w:rPr>
              <w:t xml:space="preserve"> 1</w:t>
            </w:r>
            <w:r w:rsidR="00906A20">
              <w:rPr>
                <w:sz w:val="20"/>
              </w:rPr>
              <w:t>1</w:t>
            </w:r>
            <w:r w:rsidRPr="00795207">
              <w:rPr>
                <w:sz w:val="20"/>
              </w:rPr>
              <w:t>:</w:t>
            </w:r>
            <w:r w:rsidR="00906A20">
              <w:rPr>
                <w:sz w:val="20"/>
              </w:rPr>
              <w:t>25</w:t>
            </w:r>
            <w:r w:rsidRPr="00795207">
              <w:rPr>
                <w:sz w:val="20"/>
              </w:rPr>
              <w:t>:15</w:t>
            </w:r>
          </w:p>
        </w:tc>
        <w:tc>
          <w:tcPr>
            <w:tcW w:w="1239" w:type="dxa"/>
          </w:tcPr>
          <w:p w14:paraId="2045D839" w14:textId="77777777" w:rsidR="001A5025" w:rsidRPr="00795207" w:rsidRDefault="001A5025" w:rsidP="00DE32D4">
            <w:pPr>
              <w:spacing w:before="120"/>
              <w:ind w:left="0"/>
            </w:pPr>
            <w:r w:rsidRPr="00795207">
              <w:rPr>
                <w:sz w:val="20"/>
              </w:rPr>
              <w:t>saneluaika</w:t>
            </w:r>
          </w:p>
        </w:tc>
        <w:tc>
          <w:tcPr>
            <w:tcW w:w="905" w:type="dxa"/>
          </w:tcPr>
          <w:p w14:paraId="3284D188" w14:textId="77777777" w:rsidR="001A5025" w:rsidRPr="00795207" w:rsidRDefault="001A5025" w:rsidP="00DE32D4">
            <w:pPr>
              <w:spacing w:before="120"/>
              <w:ind w:left="0"/>
            </w:pPr>
          </w:p>
        </w:tc>
      </w:tr>
      <w:tr w:rsidR="001A5025" w:rsidRPr="00795207" w14:paraId="5F4A0E14" w14:textId="77777777" w:rsidTr="001A5025">
        <w:tc>
          <w:tcPr>
            <w:tcW w:w="850" w:type="dxa"/>
          </w:tcPr>
          <w:p w14:paraId="0CFE44DF" w14:textId="77777777" w:rsidR="001A5025" w:rsidRPr="00795207" w:rsidRDefault="001A5025" w:rsidP="00DE32D4">
            <w:pPr>
              <w:spacing w:before="120"/>
              <w:ind w:left="0"/>
            </w:pPr>
            <w:r w:rsidRPr="00795207">
              <w:rPr>
                <w:sz w:val="20"/>
              </w:rPr>
              <w:t>kandi Ritva Kandi</w:t>
            </w:r>
          </w:p>
        </w:tc>
        <w:tc>
          <w:tcPr>
            <w:tcW w:w="846" w:type="dxa"/>
          </w:tcPr>
          <w:p w14:paraId="11A4DC88" w14:textId="77777777" w:rsidR="001A5025" w:rsidRPr="00795207" w:rsidRDefault="001A5025" w:rsidP="00DE32D4">
            <w:pPr>
              <w:spacing w:before="120"/>
              <w:ind w:left="0"/>
            </w:pPr>
            <w:r w:rsidRPr="00795207">
              <w:rPr>
                <w:sz w:val="20"/>
              </w:rPr>
              <w:t>MER</w:t>
            </w:r>
          </w:p>
        </w:tc>
        <w:tc>
          <w:tcPr>
            <w:tcW w:w="1769" w:type="dxa"/>
          </w:tcPr>
          <w:p w14:paraId="7CAD05C0" w14:textId="77777777" w:rsidR="001A5025" w:rsidRPr="00795207" w:rsidRDefault="001A5025" w:rsidP="00DE32D4">
            <w:pPr>
              <w:spacing w:before="120"/>
              <w:ind w:left="0"/>
            </w:pPr>
            <w:r w:rsidRPr="00795207">
              <w:rPr>
                <w:sz w:val="20"/>
              </w:rPr>
              <w:t>merkinnän tekijä</w:t>
            </w:r>
          </w:p>
        </w:tc>
        <w:tc>
          <w:tcPr>
            <w:tcW w:w="1227" w:type="dxa"/>
          </w:tcPr>
          <w:p w14:paraId="14C2875F" w14:textId="1EB204E5" w:rsidR="001A5025" w:rsidRPr="00795207" w:rsidRDefault="00906A20" w:rsidP="00906A20">
            <w:pPr>
              <w:spacing w:before="120"/>
              <w:ind w:left="0"/>
              <w:rPr>
                <w:sz w:val="20"/>
              </w:rPr>
            </w:pPr>
            <w:r>
              <w:rPr>
                <w:sz w:val="20"/>
              </w:rPr>
              <w:t>30.</w:t>
            </w:r>
            <w:r w:rsidR="001A5025" w:rsidRPr="00795207">
              <w:rPr>
                <w:sz w:val="20"/>
              </w:rPr>
              <w:t>1.20</w:t>
            </w:r>
            <w:r>
              <w:rPr>
                <w:sz w:val="20"/>
              </w:rPr>
              <w:t>18</w:t>
            </w:r>
            <w:r w:rsidR="001A5025" w:rsidRPr="00795207">
              <w:rPr>
                <w:sz w:val="20"/>
              </w:rPr>
              <w:t xml:space="preserve"> 1</w:t>
            </w:r>
            <w:r>
              <w:rPr>
                <w:sz w:val="20"/>
              </w:rPr>
              <w:t>1</w:t>
            </w:r>
            <w:r w:rsidR="001A5025" w:rsidRPr="00795207">
              <w:rPr>
                <w:sz w:val="20"/>
              </w:rPr>
              <w:t>:</w:t>
            </w:r>
            <w:r>
              <w:rPr>
                <w:sz w:val="20"/>
              </w:rPr>
              <w:t>22</w:t>
            </w:r>
          </w:p>
        </w:tc>
        <w:tc>
          <w:tcPr>
            <w:tcW w:w="1239" w:type="dxa"/>
          </w:tcPr>
          <w:p w14:paraId="05CFFB4B" w14:textId="77777777" w:rsidR="001A5025" w:rsidRPr="00795207" w:rsidRDefault="001A5025" w:rsidP="00DE32D4">
            <w:pPr>
              <w:spacing w:before="120"/>
              <w:ind w:left="0"/>
              <w:rPr>
                <w:sz w:val="20"/>
              </w:rPr>
            </w:pPr>
            <w:r w:rsidRPr="00795207">
              <w:rPr>
                <w:sz w:val="20"/>
              </w:rPr>
              <w:t>tapahtuma-aika</w:t>
            </w:r>
          </w:p>
        </w:tc>
        <w:tc>
          <w:tcPr>
            <w:tcW w:w="905" w:type="dxa"/>
          </w:tcPr>
          <w:p w14:paraId="16E80D11" w14:textId="5B7E5CB3" w:rsidR="001A5025" w:rsidRPr="00795207" w:rsidRDefault="00906A20" w:rsidP="00DE32D4">
            <w:pPr>
              <w:spacing w:before="120"/>
              <w:ind w:left="0"/>
            </w:pPr>
            <w:proofErr w:type="spellStart"/>
            <w:r>
              <w:rPr>
                <w:sz w:val="20"/>
              </w:rPr>
              <w:t>os</w:t>
            </w:r>
            <w:proofErr w:type="spellEnd"/>
            <w:r>
              <w:rPr>
                <w:sz w:val="20"/>
              </w:rPr>
              <w:t xml:space="preserve"> 12</w:t>
            </w:r>
          </w:p>
        </w:tc>
      </w:tr>
      <w:tr w:rsidR="001A5025" w:rsidRPr="00376DED" w14:paraId="5B06B600" w14:textId="77777777" w:rsidTr="001A5025">
        <w:tc>
          <w:tcPr>
            <w:tcW w:w="850" w:type="dxa"/>
          </w:tcPr>
          <w:p w14:paraId="370B0B5A" w14:textId="77777777" w:rsidR="001A5025" w:rsidRPr="00376DED" w:rsidRDefault="001A5025" w:rsidP="00DE32D4">
            <w:pPr>
              <w:spacing w:before="120"/>
              <w:ind w:left="0"/>
            </w:pPr>
            <w:proofErr w:type="spellStart"/>
            <w:r w:rsidRPr="00376DED">
              <w:rPr>
                <w:sz w:val="20"/>
              </w:rPr>
              <w:t>siht</w:t>
            </w:r>
            <w:proofErr w:type="spellEnd"/>
            <w:r w:rsidRPr="00376DED">
              <w:rPr>
                <w:sz w:val="20"/>
              </w:rPr>
              <w:t xml:space="preserve"> Pirkko Sihteeri</w:t>
            </w:r>
          </w:p>
        </w:tc>
        <w:tc>
          <w:tcPr>
            <w:tcW w:w="846" w:type="dxa"/>
          </w:tcPr>
          <w:p w14:paraId="3DBF5FBA" w14:textId="77777777" w:rsidR="001A5025" w:rsidRPr="00376DED" w:rsidRDefault="001A5025" w:rsidP="00DE32D4">
            <w:pPr>
              <w:spacing w:before="120"/>
              <w:ind w:left="0"/>
            </w:pPr>
            <w:r w:rsidRPr="00376DED">
              <w:rPr>
                <w:sz w:val="20"/>
              </w:rPr>
              <w:t>SANKIR</w:t>
            </w:r>
          </w:p>
        </w:tc>
        <w:tc>
          <w:tcPr>
            <w:tcW w:w="1769" w:type="dxa"/>
          </w:tcPr>
          <w:p w14:paraId="71C828DA" w14:textId="77777777" w:rsidR="001A5025" w:rsidRPr="00376DED" w:rsidRDefault="001A5025" w:rsidP="00DE32D4">
            <w:pPr>
              <w:spacing w:before="120"/>
              <w:ind w:left="0"/>
            </w:pPr>
            <w:r w:rsidRPr="00376DED">
              <w:rPr>
                <w:sz w:val="20"/>
              </w:rPr>
              <w:t>sanelun purkaja</w:t>
            </w:r>
          </w:p>
        </w:tc>
        <w:tc>
          <w:tcPr>
            <w:tcW w:w="1227" w:type="dxa"/>
          </w:tcPr>
          <w:p w14:paraId="26D41B93" w14:textId="74ABEE31" w:rsidR="001A5025" w:rsidRPr="00376DED" w:rsidRDefault="00906A20" w:rsidP="00E03B7F">
            <w:pPr>
              <w:spacing w:before="120"/>
              <w:ind w:left="0"/>
            </w:pPr>
            <w:r>
              <w:rPr>
                <w:sz w:val="20"/>
              </w:rPr>
              <w:t>31</w:t>
            </w:r>
            <w:r w:rsidR="001A5025" w:rsidRPr="00376DED">
              <w:rPr>
                <w:sz w:val="20"/>
              </w:rPr>
              <w:t>.1.20</w:t>
            </w:r>
            <w:r w:rsidR="00E03B7F">
              <w:rPr>
                <w:sz w:val="20"/>
              </w:rPr>
              <w:t>18</w:t>
            </w:r>
            <w:r w:rsidR="001A5025" w:rsidRPr="00376DED">
              <w:rPr>
                <w:sz w:val="20"/>
              </w:rPr>
              <w:t xml:space="preserve"> </w:t>
            </w:r>
            <w:r w:rsidR="00E03B7F">
              <w:rPr>
                <w:sz w:val="20"/>
              </w:rPr>
              <w:t>08</w:t>
            </w:r>
            <w:r w:rsidR="001A5025" w:rsidRPr="00376DED">
              <w:rPr>
                <w:sz w:val="20"/>
              </w:rPr>
              <w:t>:</w:t>
            </w:r>
            <w:r w:rsidR="00E03B7F">
              <w:rPr>
                <w:sz w:val="20"/>
              </w:rPr>
              <w:t>15</w:t>
            </w:r>
            <w:r w:rsidR="001A5025" w:rsidRPr="00376DED">
              <w:rPr>
                <w:sz w:val="20"/>
              </w:rPr>
              <w:t>:08</w:t>
            </w:r>
          </w:p>
        </w:tc>
        <w:tc>
          <w:tcPr>
            <w:tcW w:w="1239" w:type="dxa"/>
          </w:tcPr>
          <w:p w14:paraId="32328AEE" w14:textId="77777777" w:rsidR="001A5025" w:rsidRPr="00376DED" w:rsidRDefault="001A5025" w:rsidP="00DE32D4">
            <w:pPr>
              <w:spacing w:before="120"/>
              <w:ind w:left="0"/>
              <w:rPr>
                <w:sz w:val="20"/>
              </w:rPr>
            </w:pPr>
            <w:r w:rsidRPr="00376DED">
              <w:rPr>
                <w:sz w:val="20"/>
              </w:rPr>
              <w:t>sanelun purkuaika</w:t>
            </w:r>
          </w:p>
        </w:tc>
        <w:tc>
          <w:tcPr>
            <w:tcW w:w="905" w:type="dxa"/>
          </w:tcPr>
          <w:p w14:paraId="58088C99" w14:textId="77777777" w:rsidR="001A5025" w:rsidRPr="00376DED" w:rsidRDefault="001A5025" w:rsidP="00DE32D4">
            <w:pPr>
              <w:spacing w:before="120"/>
              <w:ind w:left="0"/>
            </w:pPr>
          </w:p>
        </w:tc>
      </w:tr>
      <w:tr w:rsidR="001A5025" w:rsidRPr="00376DED" w14:paraId="17196E33" w14:textId="77777777" w:rsidTr="001A5025">
        <w:tc>
          <w:tcPr>
            <w:tcW w:w="850" w:type="dxa"/>
          </w:tcPr>
          <w:p w14:paraId="2B8117D6" w14:textId="5774D33C" w:rsidR="001A5025" w:rsidRPr="00376DED" w:rsidRDefault="00E03B7F" w:rsidP="00E03B7F">
            <w:pPr>
              <w:spacing w:before="120"/>
              <w:ind w:left="0"/>
            </w:pPr>
            <w:proofErr w:type="spellStart"/>
            <w:r>
              <w:rPr>
                <w:sz w:val="20"/>
              </w:rPr>
              <w:t>ylil</w:t>
            </w:r>
            <w:proofErr w:type="spellEnd"/>
            <w:r w:rsidR="001A5025" w:rsidRPr="00376DED">
              <w:rPr>
                <w:sz w:val="20"/>
              </w:rPr>
              <w:t xml:space="preserve"> </w:t>
            </w:r>
            <w:r>
              <w:rPr>
                <w:sz w:val="20"/>
              </w:rPr>
              <w:t>Petri</w:t>
            </w:r>
            <w:r w:rsidR="001A5025" w:rsidRPr="00376DED">
              <w:rPr>
                <w:sz w:val="20"/>
              </w:rPr>
              <w:t xml:space="preserve"> Puukko</w:t>
            </w:r>
          </w:p>
        </w:tc>
        <w:tc>
          <w:tcPr>
            <w:tcW w:w="846" w:type="dxa"/>
          </w:tcPr>
          <w:p w14:paraId="127C2D8F" w14:textId="77777777" w:rsidR="001A5025" w:rsidRPr="00376DED" w:rsidRDefault="001A5025" w:rsidP="00DE32D4">
            <w:pPr>
              <w:spacing w:before="120"/>
              <w:ind w:left="0"/>
              <w:rPr>
                <w:sz w:val="20"/>
              </w:rPr>
            </w:pPr>
            <w:r w:rsidRPr="00376DED">
              <w:rPr>
                <w:sz w:val="20"/>
              </w:rPr>
              <w:t>HYV</w:t>
            </w:r>
          </w:p>
        </w:tc>
        <w:tc>
          <w:tcPr>
            <w:tcW w:w="1769" w:type="dxa"/>
          </w:tcPr>
          <w:p w14:paraId="40EC7EFF" w14:textId="486FB22D" w:rsidR="001A5025" w:rsidRPr="00376DED" w:rsidRDefault="001A5025" w:rsidP="00DE32D4">
            <w:pPr>
              <w:spacing w:before="120"/>
              <w:ind w:left="0"/>
            </w:pPr>
            <w:r w:rsidRPr="00376DED">
              <w:rPr>
                <w:sz w:val="20"/>
              </w:rPr>
              <w:t>merkinnän hyväksy</w:t>
            </w:r>
            <w:r w:rsidR="00F64904">
              <w:rPr>
                <w:sz w:val="20"/>
              </w:rPr>
              <w:t>jä</w:t>
            </w:r>
          </w:p>
        </w:tc>
        <w:tc>
          <w:tcPr>
            <w:tcW w:w="1227" w:type="dxa"/>
          </w:tcPr>
          <w:p w14:paraId="4BD0D161" w14:textId="79B37075" w:rsidR="001A5025" w:rsidRPr="00376DED" w:rsidRDefault="00E03B7F" w:rsidP="00DE32D4">
            <w:pPr>
              <w:spacing w:before="120"/>
              <w:ind w:left="0"/>
            </w:pPr>
            <w:r>
              <w:rPr>
                <w:sz w:val="20"/>
              </w:rPr>
              <w:t>31</w:t>
            </w:r>
            <w:r w:rsidR="001A5025" w:rsidRPr="00376DED">
              <w:rPr>
                <w:sz w:val="20"/>
              </w:rPr>
              <w:t>.1.20</w:t>
            </w:r>
            <w:r>
              <w:rPr>
                <w:sz w:val="20"/>
              </w:rPr>
              <w:t>18</w:t>
            </w:r>
            <w:r w:rsidR="001A5025" w:rsidRPr="00376DED">
              <w:rPr>
                <w:sz w:val="20"/>
              </w:rPr>
              <w:t xml:space="preserve"> </w:t>
            </w:r>
            <w:r>
              <w:rPr>
                <w:sz w:val="20"/>
              </w:rPr>
              <w:t>11</w:t>
            </w:r>
            <w:r w:rsidR="001A5025" w:rsidRPr="00376DED">
              <w:rPr>
                <w:sz w:val="20"/>
              </w:rPr>
              <w:t>:</w:t>
            </w:r>
            <w:r>
              <w:rPr>
                <w:sz w:val="20"/>
              </w:rPr>
              <w:t>5</w:t>
            </w:r>
            <w:r w:rsidR="001A5025" w:rsidRPr="00376DED">
              <w:rPr>
                <w:sz w:val="20"/>
              </w:rPr>
              <w:t>2:</w:t>
            </w:r>
            <w:r>
              <w:rPr>
                <w:sz w:val="20"/>
              </w:rPr>
              <w:t>0</w:t>
            </w:r>
            <w:r w:rsidR="001A5025" w:rsidRPr="00376DED">
              <w:rPr>
                <w:sz w:val="20"/>
              </w:rPr>
              <w:t>2</w:t>
            </w:r>
          </w:p>
        </w:tc>
        <w:tc>
          <w:tcPr>
            <w:tcW w:w="1239" w:type="dxa"/>
          </w:tcPr>
          <w:p w14:paraId="24FD60CA" w14:textId="77777777" w:rsidR="001A5025" w:rsidRPr="00376DED" w:rsidRDefault="001A5025" w:rsidP="00DE32D4">
            <w:pPr>
              <w:spacing w:before="120"/>
              <w:ind w:left="0"/>
              <w:rPr>
                <w:sz w:val="20"/>
              </w:rPr>
            </w:pPr>
            <w:proofErr w:type="gramStart"/>
            <w:r w:rsidRPr="00376DED">
              <w:rPr>
                <w:sz w:val="20"/>
              </w:rPr>
              <w:t>hyväksymis-aika</w:t>
            </w:r>
            <w:proofErr w:type="gramEnd"/>
          </w:p>
        </w:tc>
        <w:tc>
          <w:tcPr>
            <w:tcW w:w="905" w:type="dxa"/>
          </w:tcPr>
          <w:p w14:paraId="2776E41A" w14:textId="77777777" w:rsidR="001A5025" w:rsidRPr="00D7148C" w:rsidRDefault="001A5025" w:rsidP="00DE32D4">
            <w:pPr>
              <w:spacing w:before="120"/>
              <w:ind w:left="0"/>
              <w:rPr>
                <w:sz w:val="20"/>
              </w:rPr>
            </w:pPr>
          </w:p>
        </w:tc>
      </w:tr>
    </w:tbl>
    <w:p w14:paraId="1EBFF0DD" w14:textId="77777777" w:rsidR="00C011C9" w:rsidRDefault="00C011C9" w:rsidP="00505730">
      <w:pPr>
        <w:autoSpaceDE w:val="0"/>
        <w:autoSpaceDN w:val="0"/>
        <w:adjustRightInd w:val="0"/>
        <w:spacing w:before="0"/>
        <w:ind w:left="1418"/>
        <w:rPr>
          <w:szCs w:val="24"/>
        </w:rPr>
      </w:pPr>
    </w:p>
    <w:p w14:paraId="071DDAC8" w14:textId="2E53C394" w:rsidR="00505730" w:rsidRDefault="00505730" w:rsidP="00505730">
      <w:pPr>
        <w:autoSpaceDE w:val="0"/>
        <w:autoSpaceDN w:val="0"/>
        <w:adjustRightInd w:val="0"/>
        <w:spacing w:before="0"/>
        <w:ind w:left="1418"/>
        <w:rPr>
          <w:szCs w:val="24"/>
        </w:rPr>
      </w:pPr>
      <w:r w:rsidRPr="00505730">
        <w:rPr>
          <w:szCs w:val="24"/>
        </w:rPr>
        <w:tab/>
        <w:t>XML-esimerkki opiskelijan sanelemasta ja erikseen hyväksytystä merkinnästä</w:t>
      </w:r>
    </w:p>
    <w:p w14:paraId="695E729A" w14:textId="41C1035A" w:rsidR="00C011C9" w:rsidRDefault="00C011C9" w:rsidP="00C011C9">
      <w:pPr>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5E82D589" w14:textId="77777777" w:rsidR="00C011C9" w:rsidRPr="00505730" w:rsidDel="002F07DB" w:rsidRDefault="00C011C9" w:rsidP="00505730">
      <w:pPr>
        <w:autoSpaceDE w:val="0"/>
        <w:autoSpaceDN w:val="0"/>
        <w:adjustRightInd w:val="0"/>
        <w:spacing w:before="0"/>
        <w:ind w:left="1418"/>
        <w:rPr>
          <w:del w:id="1167" w:author="Kuusisto Katja" w:date="2024-11-05T10:21:00Z"/>
          <w:szCs w:val="24"/>
        </w:rPr>
      </w:pPr>
    </w:p>
    <w:p w14:paraId="6EF8A857" w14:textId="77777777" w:rsidR="00505730" w:rsidRDefault="00505730" w:rsidP="002F07DB">
      <w:pPr>
        <w:autoSpaceDE w:val="0"/>
        <w:autoSpaceDN w:val="0"/>
        <w:adjustRightInd w:val="0"/>
        <w:spacing w:before="0"/>
        <w:ind w:left="0"/>
        <w:rPr>
          <w:sz w:val="20"/>
        </w:rPr>
      </w:pPr>
    </w:p>
    <w:p w14:paraId="785EFBBF" w14:textId="75A21202" w:rsidR="00505730" w:rsidRDefault="00505730" w:rsidP="00505730">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EECCF30" w14:textId="4370B1C7" w:rsidR="00505730" w:rsidRPr="00795207" w:rsidRDefault="00505730" w:rsidP="00505730">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hyväksyjän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D54792"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4A276B81" w14:textId="77777777" w:rsidR="00505730" w:rsidRPr="00795207" w:rsidRDefault="00505730" w:rsidP="00505730">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655407EE" w14:textId="03FA2D87" w:rsidR="00505730" w:rsidRPr="00906A20" w:rsidRDefault="00505730" w:rsidP="00505730">
      <w:pPr>
        <w:autoSpaceDE w:val="0"/>
        <w:autoSpaceDN w:val="0"/>
        <w:adjustRightInd w:val="0"/>
        <w:spacing w:before="0"/>
        <w:ind w:left="1418"/>
        <w:rPr>
          <w:rFonts w:ascii="Arial" w:hAnsi="Arial" w:cs="Arial"/>
          <w:color w:val="0000FF"/>
          <w:sz w:val="20"/>
          <w:lang w:val="sv-SE"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906A20">
        <w:rPr>
          <w:rFonts w:ascii="Arial" w:hAnsi="Arial" w:cs="Arial"/>
          <w:color w:val="0000FF"/>
          <w:sz w:val="20"/>
          <w:lang w:val="sv-SE" w:eastAsia="fi-FI"/>
        </w:rPr>
        <w:t>&lt;</w:t>
      </w:r>
      <w:proofErr w:type="spellStart"/>
      <w:r w:rsidRPr="00906A20">
        <w:rPr>
          <w:rFonts w:ascii="Arial" w:hAnsi="Arial" w:cs="Arial"/>
          <w:color w:val="800000"/>
          <w:sz w:val="20"/>
          <w:lang w:val="sv-SE" w:eastAsia="fi-FI"/>
        </w:rPr>
        <w:t>paragraph</w:t>
      </w:r>
      <w:proofErr w:type="spellEnd"/>
      <w:r w:rsidRPr="00906A20">
        <w:rPr>
          <w:rFonts w:ascii="Arial" w:hAnsi="Arial" w:cs="Arial"/>
          <w:color w:val="0000FF"/>
          <w:sz w:val="20"/>
          <w:lang w:val="sv-SE" w:eastAsia="fi-FI"/>
        </w:rPr>
        <w:t>&gt;</w:t>
      </w:r>
      <w:r w:rsidR="00906A20" w:rsidRPr="00906A20">
        <w:rPr>
          <w:rFonts w:ascii="Arial" w:hAnsi="Arial" w:cs="Arial"/>
          <w:color w:val="000000"/>
          <w:sz w:val="20"/>
          <w:lang w:val="sv-SE" w:eastAsia="fi-FI"/>
        </w:rPr>
        <w:t>Kandi</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Ritva</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kandi</w:t>
      </w:r>
      <w:r w:rsidRPr="00906A20">
        <w:rPr>
          <w:rFonts w:ascii="Arial" w:hAnsi="Arial" w:cs="Arial"/>
          <w:color w:val="0000FF"/>
          <w:sz w:val="20"/>
          <w:lang w:val="sv-SE" w:eastAsia="fi-FI"/>
        </w:rPr>
        <w:t>&lt;/</w:t>
      </w:r>
      <w:proofErr w:type="spellStart"/>
      <w:r w:rsidRPr="00906A20">
        <w:rPr>
          <w:rFonts w:ascii="Arial" w:hAnsi="Arial" w:cs="Arial"/>
          <w:color w:val="800000"/>
          <w:sz w:val="20"/>
          <w:lang w:val="sv-SE" w:eastAsia="fi-FI"/>
        </w:rPr>
        <w:t>paragraph</w:t>
      </w:r>
      <w:proofErr w:type="spellEnd"/>
      <w:r w:rsidRPr="00906A20">
        <w:rPr>
          <w:rFonts w:ascii="Arial" w:hAnsi="Arial" w:cs="Arial"/>
          <w:color w:val="0000FF"/>
          <w:sz w:val="20"/>
          <w:lang w:val="sv-SE" w:eastAsia="fi-FI"/>
        </w:rPr>
        <w:t>&gt;</w:t>
      </w:r>
    </w:p>
    <w:p w14:paraId="63C12E05"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906A20">
        <w:rPr>
          <w:rFonts w:ascii="Arial" w:hAnsi="Arial" w:cs="Arial"/>
          <w:color w:val="000000"/>
          <w:sz w:val="20"/>
          <w:lang w:val="sv-SE" w:eastAsia="fi-FI"/>
        </w:rPr>
        <w:t xml:space="preserve">   </w:t>
      </w:r>
      <w:r w:rsidRPr="00906A20">
        <w:rPr>
          <w:rFonts w:ascii="Arial" w:hAnsi="Arial" w:cs="Arial"/>
          <w:color w:val="000000"/>
          <w:sz w:val="20"/>
          <w:lang w:val="sv-SE"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050F59A0" w14:textId="7D0A4674" w:rsidR="00505730"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ins w:id="1168" w:author="Kuusisto Katja" w:date="2024-11-05T10:21:00Z">
        <w:r w:rsidR="002F07DB">
          <w:rPr>
            <w:rFonts w:ascii="Arial" w:hAnsi="Arial" w:cs="Arial"/>
            <w:sz w:val="20"/>
            <w:lang w:eastAsia="fi-FI"/>
          </w:rPr>
          <w:t>Merkinnän h</w:t>
        </w:r>
      </w:ins>
      <w:del w:id="1169" w:author="Kuusisto Katja" w:date="2024-11-05T10:21:00Z">
        <w:r w:rsidDel="002F07DB">
          <w:rPr>
            <w:rFonts w:ascii="Arial" w:hAnsi="Arial" w:cs="Arial"/>
            <w:sz w:val="20"/>
            <w:lang w:eastAsia="fi-FI"/>
          </w:rPr>
          <w:delText>H</w:delText>
        </w:r>
      </w:del>
      <w:r>
        <w:rPr>
          <w:rFonts w:ascii="Arial" w:hAnsi="Arial" w:cs="Arial"/>
          <w:sz w:val="20"/>
          <w:lang w:eastAsia="fi-FI"/>
        </w:rPr>
        <w:t>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38EE0081"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1D96233E" w14:textId="00A52AD3"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1784B147" w14:textId="00ACE342" w:rsidR="00E03B7F" w:rsidRPr="006061DA" w:rsidRDefault="00E03B7F" w:rsidP="00E03B7F">
      <w:pPr>
        <w:autoSpaceDE w:val="0"/>
        <w:autoSpaceDN w:val="0"/>
        <w:adjustRightInd w:val="0"/>
        <w:spacing w:before="0"/>
        <w:ind w:left="1418"/>
        <w:rPr>
          <w:rFonts w:ascii="Arial" w:hAnsi="Arial" w:cs="Arial"/>
          <w:color w:val="0000FF"/>
          <w:sz w:val="20"/>
          <w:lang w:eastAsia="fi-FI"/>
        </w:rPr>
      </w:pPr>
      <w:proofErr w:type="gramStart"/>
      <w:r w:rsidRPr="006061DA">
        <w:rPr>
          <w:rFonts w:ascii="Arial" w:hAnsi="Arial" w:cs="Arial"/>
          <w:color w:val="0000FF"/>
          <w:sz w:val="20"/>
          <w:lang w:eastAsia="fi-FI"/>
        </w:rPr>
        <w:t>&lt;!--</w:t>
      </w:r>
      <w:proofErr w:type="gramEnd"/>
      <w:r w:rsidRPr="006061DA">
        <w:rPr>
          <w:rFonts w:ascii="Arial" w:hAnsi="Arial" w:cs="Arial"/>
          <w:color w:val="6B6B6B"/>
          <w:sz w:val="20"/>
          <w:lang w:eastAsia="fi-FI"/>
        </w:rPr>
        <w:t xml:space="preserve"> merkinnän </w:t>
      </w:r>
      <w:r>
        <w:rPr>
          <w:rFonts w:ascii="Arial" w:hAnsi="Arial" w:cs="Arial"/>
          <w:color w:val="6B6B6B"/>
          <w:sz w:val="20"/>
          <w:lang w:eastAsia="fi-FI"/>
        </w:rPr>
        <w:t>sanelija</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5891AEC2" w14:textId="77777777"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author</w:t>
      </w:r>
      <w:proofErr w:type="spellEnd"/>
      <w:r w:rsidRPr="006061DA">
        <w:rPr>
          <w:rFonts w:ascii="Arial" w:hAnsi="Arial" w:cs="Arial"/>
          <w:color w:val="0000FF"/>
          <w:sz w:val="20"/>
          <w:lang w:eastAsia="fi-FI"/>
        </w:rPr>
        <w:t>&gt;</w:t>
      </w:r>
    </w:p>
    <w:p w14:paraId="67EA2AA1" w14:textId="59D48288" w:rsidR="00E03B7F" w:rsidRPr="006061DA" w:rsidRDefault="00E03B7F" w:rsidP="00E03B7F">
      <w:pPr>
        <w:autoSpaceDE w:val="0"/>
        <w:autoSpaceDN w:val="0"/>
        <w:adjustRightInd w:val="0"/>
        <w:spacing w:before="0"/>
        <w:ind w:left="1702" w:firstLine="2"/>
        <w:rPr>
          <w:rFonts w:ascii="Arial" w:hAnsi="Arial" w:cs="Arial"/>
          <w:color w:val="0000FF"/>
          <w:sz w:val="20"/>
          <w:lang w:eastAsia="fi-FI"/>
        </w:rPr>
      </w:pPr>
      <w:proofErr w:type="gramStart"/>
      <w:r w:rsidRPr="006061DA">
        <w:rPr>
          <w:rFonts w:ascii="Arial" w:hAnsi="Arial" w:cs="Arial"/>
          <w:color w:val="0000FF"/>
          <w:sz w:val="20"/>
          <w:lang w:eastAsia="fi-FI"/>
        </w:rPr>
        <w:t>&lt;!--</w:t>
      </w:r>
      <w:proofErr w:type="gramEnd"/>
      <w:r w:rsidRPr="006061DA">
        <w:rPr>
          <w:rFonts w:ascii="Arial" w:hAnsi="Arial" w:cs="Arial"/>
          <w:color w:val="6B6B6B"/>
          <w:sz w:val="20"/>
          <w:lang w:eastAsia="fi-FI"/>
        </w:rPr>
        <w:t xml:space="preserve"> merkinnän </w:t>
      </w:r>
      <w:del w:id="1170" w:author="Kunnari Riitta" w:date="2024-08-20T08:27:00Z">
        <w:r w:rsidRPr="006061DA" w:rsidDel="0068687D">
          <w:rPr>
            <w:rFonts w:ascii="Arial" w:hAnsi="Arial" w:cs="Arial"/>
            <w:color w:val="6B6B6B"/>
            <w:sz w:val="20"/>
            <w:lang w:eastAsia="fi-FI"/>
          </w:rPr>
          <w:delText xml:space="preserve">korjaajan rooli </w:delText>
        </w:r>
        <w:r w:rsidDel="0068687D">
          <w:rPr>
            <w:rFonts w:ascii="Arial" w:hAnsi="Arial" w:cs="Arial"/>
            <w:color w:val="6B6B6B"/>
            <w:sz w:val="20"/>
            <w:lang w:eastAsia="fi-FI"/>
          </w:rPr>
          <w:delText>KIR</w:delText>
        </w:r>
      </w:del>
      <w:ins w:id="1171" w:author="Kunnari Riitta" w:date="2024-08-20T08:27:00Z">
        <w:r w:rsidR="0068687D">
          <w:rPr>
            <w:rFonts w:ascii="Arial" w:hAnsi="Arial" w:cs="Arial"/>
            <w:color w:val="6B6B6B"/>
            <w:sz w:val="20"/>
            <w:lang w:eastAsia="fi-FI"/>
          </w:rPr>
          <w:t>sanelijan rooli SAN</w:t>
        </w:r>
      </w:ins>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1D7260BF" w14:textId="1863814F" w:rsidR="00E03B7F" w:rsidRPr="006061DA" w:rsidRDefault="00E03B7F" w:rsidP="00E03B7F">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functionCode</w:t>
      </w:r>
      <w:proofErr w:type="spellEnd"/>
      <w:r w:rsidRPr="006061DA">
        <w:rPr>
          <w:rFonts w:ascii="Arial" w:hAnsi="Arial" w:cs="Arial"/>
          <w:i/>
          <w:iCs/>
          <w:color w:val="008080"/>
          <w:sz w:val="20"/>
          <w:lang w:eastAsia="fi-FI"/>
        </w:rPr>
        <w:t xml:space="preserve"> </w:t>
      </w:r>
      <w:proofErr w:type="spellStart"/>
      <w:r w:rsidRPr="006061DA">
        <w:rPr>
          <w:rFonts w:ascii="Arial" w:hAnsi="Arial" w:cs="Arial"/>
          <w:color w:val="FF0000"/>
          <w:sz w:val="20"/>
          <w:lang w:eastAsia="fi-FI"/>
        </w:rPr>
        <w:t>code</w:t>
      </w:r>
      <w:proofErr w:type="spellEnd"/>
      <w:r w:rsidRPr="006061DA">
        <w:rPr>
          <w:rFonts w:ascii="Arial" w:hAnsi="Arial" w:cs="Arial"/>
          <w:color w:val="0000FF"/>
          <w:sz w:val="20"/>
          <w:lang w:eastAsia="fi-FI"/>
        </w:rPr>
        <w:t>="</w:t>
      </w:r>
      <w:r>
        <w:rPr>
          <w:rFonts w:ascii="Arial" w:hAnsi="Arial" w:cs="Arial"/>
          <w:color w:val="000000"/>
          <w:sz w:val="20"/>
          <w:lang w:eastAsia="fi-FI"/>
        </w:rPr>
        <w:t>SAN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proofErr w:type="spellStart"/>
      <w:r w:rsidRPr="006061DA">
        <w:rPr>
          <w:rFonts w:ascii="Arial" w:hAnsi="Arial" w:cs="Arial"/>
          <w:color w:val="FF0000"/>
          <w:sz w:val="20"/>
          <w:lang w:eastAsia="fi-FI"/>
        </w:rPr>
        <w:t>codeSystem</w:t>
      </w:r>
      <w:proofErr w:type="spellEnd"/>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proofErr w:type="spellStart"/>
      <w:r w:rsidRPr="006061DA">
        <w:rPr>
          <w:rFonts w:ascii="Arial" w:hAnsi="Arial" w:cs="Arial"/>
          <w:color w:val="FF0000"/>
          <w:sz w:val="20"/>
          <w:lang w:eastAsia="fi-FI"/>
        </w:rPr>
        <w:t>codeSystemName</w:t>
      </w:r>
      <w:proofErr w:type="spellEnd"/>
      <w:r w:rsidRPr="006061DA">
        <w:rPr>
          <w:rFonts w:ascii="Arial" w:hAnsi="Arial" w:cs="Arial"/>
          <w:color w:val="0000FF"/>
          <w:sz w:val="20"/>
          <w:lang w:eastAsia="fi-FI"/>
        </w:rPr>
        <w:t>="</w:t>
      </w:r>
      <w:proofErr w:type="spellStart"/>
      <w:r w:rsidRPr="006061DA">
        <w:rPr>
          <w:rFonts w:ascii="Arial" w:hAnsi="Arial" w:cs="Arial"/>
          <w:color w:val="000000"/>
          <w:sz w:val="20"/>
          <w:lang w:eastAsia="fi-FI"/>
        </w:rPr>
        <w:t>eArkisto</w:t>
      </w:r>
      <w:proofErr w:type="spellEnd"/>
      <w:r w:rsidRPr="006061DA">
        <w:rPr>
          <w:rFonts w:ascii="Arial" w:hAnsi="Arial" w:cs="Arial"/>
          <w:color w:val="000000"/>
          <w:sz w:val="20"/>
          <w:lang w:eastAsia="fi-FI"/>
        </w:rPr>
        <w:t xml:space="preserve">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proofErr w:type="spellStart"/>
      <w:r w:rsidRPr="006061DA">
        <w:rPr>
          <w:rFonts w:ascii="Arial" w:hAnsi="Arial" w:cs="Arial"/>
          <w:color w:val="FF0000"/>
          <w:sz w:val="20"/>
          <w:lang w:eastAsia="fi-FI"/>
        </w:rPr>
        <w:t>displayName</w:t>
      </w:r>
      <w:proofErr w:type="spellEnd"/>
      <w:r w:rsidRPr="006061DA">
        <w:rPr>
          <w:rFonts w:ascii="Arial" w:hAnsi="Arial" w:cs="Arial"/>
          <w:color w:val="0000FF"/>
          <w:sz w:val="20"/>
          <w:lang w:eastAsia="fi-FI"/>
        </w:rPr>
        <w:t>="</w:t>
      </w:r>
      <w:r w:rsidRPr="006061DA">
        <w:rPr>
          <w:rFonts w:ascii="Arial" w:hAnsi="Arial" w:cs="Arial"/>
          <w:color w:val="000000"/>
          <w:sz w:val="20"/>
          <w:lang w:eastAsia="fi-FI"/>
        </w:rPr>
        <w:t xml:space="preserve">Merkinnän </w:t>
      </w:r>
      <w:r>
        <w:rPr>
          <w:rFonts w:ascii="Arial" w:hAnsi="Arial" w:cs="Arial"/>
          <w:color w:val="000000"/>
          <w:sz w:val="20"/>
          <w:lang w:eastAsia="fi-FI"/>
        </w:rPr>
        <w:t>saneli</w:t>
      </w:r>
      <w:r w:rsidRPr="006061DA">
        <w:rPr>
          <w:rFonts w:ascii="Arial" w:hAnsi="Arial" w:cs="Arial"/>
          <w:color w:val="000000"/>
          <w:sz w:val="20"/>
          <w:lang w:eastAsia="fi-FI"/>
        </w:rPr>
        <w:t>ja</w:t>
      </w:r>
      <w:r w:rsidRPr="006061DA">
        <w:rPr>
          <w:rFonts w:ascii="Arial" w:hAnsi="Arial" w:cs="Arial"/>
          <w:color w:val="0000FF"/>
          <w:sz w:val="20"/>
          <w:lang w:eastAsia="fi-FI"/>
        </w:rPr>
        <w:t>"/&gt;</w:t>
      </w:r>
    </w:p>
    <w:p w14:paraId="47F63556" w14:textId="329BA649"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Pr>
          <w:rFonts w:ascii="Arial" w:hAnsi="Arial" w:cs="Arial"/>
          <w:color w:val="6B6B6B"/>
          <w:sz w:val="20"/>
          <w:lang w:eastAsia="fi-FI"/>
        </w:rPr>
        <w:t xml:space="preserve"> sanelua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4B68F5B0" w14:textId="6E57FD0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2515</w:t>
      </w:r>
      <w:r w:rsidRPr="00795207">
        <w:rPr>
          <w:rFonts w:ascii="Arial" w:hAnsi="Arial" w:cs="Arial"/>
          <w:color w:val="0000FF"/>
          <w:sz w:val="20"/>
          <w:lang w:eastAsia="fi-FI"/>
        </w:rPr>
        <w:t>"/&gt;</w:t>
      </w:r>
    </w:p>
    <w:p w14:paraId="14A64BCA"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4AB6389C"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4BA6834D" w14:textId="63B9C092"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00AC1530" w:rsidRPr="00AC1530">
        <w:rPr>
          <w:rFonts w:ascii="Arial" w:hAnsi="Arial" w:cs="Arial"/>
          <w:color w:val="000000"/>
          <w:sz w:val="20"/>
          <w:highlight w:val="white"/>
          <w:lang w:eastAsia="fi-FI"/>
        </w:rPr>
        <w:t xml:space="preserve"> </w:t>
      </w:r>
      <w:r w:rsidR="00AC1530">
        <w:rPr>
          <w:rFonts w:ascii="Arial" w:hAnsi="Arial" w:cs="Arial"/>
          <w:color w:val="000000"/>
          <w:sz w:val="20"/>
          <w:highlight w:val="white"/>
          <w:lang w:eastAsia="fi-FI"/>
        </w:rPr>
        <w:t>121256-9999</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4E07F784"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2AF54ED" w14:textId="77777777" w:rsidR="00E03B7F" w:rsidRPr="006061DA"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proofErr w:type="spellStart"/>
      <w:r w:rsidRPr="006061DA">
        <w:rPr>
          <w:rFonts w:ascii="Arial" w:hAnsi="Arial" w:cs="Arial"/>
          <w:color w:val="800000"/>
          <w:sz w:val="20"/>
          <w:lang w:val="en-US" w:eastAsia="fi-FI"/>
        </w:rPr>
        <w:t>assignedPerson</w:t>
      </w:r>
      <w:proofErr w:type="spellEnd"/>
      <w:r w:rsidRPr="006061DA">
        <w:rPr>
          <w:rFonts w:ascii="Arial" w:hAnsi="Arial" w:cs="Arial"/>
          <w:color w:val="0000FF"/>
          <w:sz w:val="20"/>
          <w:lang w:val="en-US" w:eastAsia="fi-FI"/>
        </w:rPr>
        <w:t>&gt;</w:t>
      </w:r>
    </w:p>
    <w:p w14:paraId="3B59D6FF" w14:textId="77777777"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099D8BF" w14:textId="08643AF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roofErr w:type="spellStart"/>
      <w:r>
        <w:rPr>
          <w:rFonts w:ascii="Arial" w:hAnsi="Arial" w:cs="Arial"/>
          <w:color w:val="000000"/>
          <w:sz w:val="20"/>
          <w:lang w:val="en-US" w:eastAsia="fi-FI"/>
        </w:rPr>
        <w:t>Ritva</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91CBE47" w14:textId="0801236A"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EBC67AF" w14:textId="78F0A8A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Pr>
          <w:rFonts w:ascii="Arial" w:hAnsi="Arial" w:cs="Arial"/>
          <w:color w:val="000000"/>
          <w:sz w:val="20"/>
          <w:lang w:val="en-US" w:eastAsia="fi-FI"/>
        </w:rPr>
        <w:t>kandi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2CE28B44"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proofErr w:type="spellStart"/>
      <w:r w:rsidRPr="00A46E25">
        <w:rPr>
          <w:rFonts w:ascii="Arial" w:hAnsi="Arial" w:cs="Arial"/>
          <w:color w:val="800000"/>
          <w:sz w:val="20"/>
          <w:lang w:eastAsia="fi-FI"/>
        </w:rPr>
        <w:t>name</w:t>
      </w:r>
      <w:proofErr w:type="spellEnd"/>
      <w:r w:rsidRPr="00A46E25">
        <w:rPr>
          <w:rFonts w:ascii="Arial" w:hAnsi="Arial" w:cs="Arial"/>
          <w:color w:val="0000FF"/>
          <w:sz w:val="20"/>
          <w:lang w:eastAsia="fi-FI"/>
        </w:rPr>
        <w:t>&gt;</w:t>
      </w:r>
    </w:p>
    <w:p w14:paraId="0A05740B"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proofErr w:type="spellStart"/>
      <w:r w:rsidRPr="00A46E25">
        <w:rPr>
          <w:rFonts w:ascii="Arial" w:hAnsi="Arial" w:cs="Arial"/>
          <w:color w:val="800000"/>
          <w:sz w:val="20"/>
          <w:lang w:eastAsia="fi-FI"/>
        </w:rPr>
        <w:t>assignedPerson</w:t>
      </w:r>
      <w:proofErr w:type="spellEnd"/>
      <w:r w:rsidRPr="00A46E25">
        <w:rPr>
          <w:rFonts w:ascii="Arial" w:hAnsi="Arial" w:cs="Arial"/>
          <w:color w:val="0000FF"/>
          <w:sz w:val="20"/>
          <w:lang w:eastAsia="fi-FI"/>
        </w:rPr>
        <w:t>&gt;</w:t>
      </w:r>
    </w:p>
    <w:p w14:paraId="0E41704A"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proofErr w:type="spellStart"/>
      <w:r w:rsidRPr="00A46E25">
        <w:rPr>
          <w:rFonts w:ascii="Arial" w:hAnsi="Arial" w:cs="Arial"/>
          <w:color w:val="800000"/>
          <w:sz w:val="20"/>
          <w:lang w:eastAsia="fi-FI"/>
        </w:rPr>
        <w:t>assignedAuthor</w:t>
      </w:r>
      <w:proofErr w:type="spellEnd"/>
      <w:r w:rsidRPr="00A46E25">
        <w:rPr>
          <w:rFonts w:ascii="Arial" w:hAnsi="Arial" w:cs="Arial"/>
          <w:color w:val="0000FF"/>
          <w:sz w:val="20"/>
          <w:lang w:eastAsia="fi-FI"/>
        </w:rPr>
        <w:t>&gt;</w:t>
      </w:r>
    </w:p>
    <w:p w14:paraId="5B68A283" w14:textId="7F7D7363"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proofErr w:type="spellStart"/>
      <w:r w:rsidRPr="00A46E25">
        <w:rPr>
          <w:rFonts w:ascii="Arial" w:hAnsi="Arial" w:cs="Arial"/>
          <w:color w:val="800000"/>
          <w:sz w:val="20"/>
          <w:lang w:eastAsia="fi-FI"/>
        </w:rPr>
        <w:t>author</w:t>
      </w:r>
      <w:proofErr w:type="spellEnd"/>
      <w:r w:rsidRPr="00A46E25">
        <w:rPr>
          <w:rFonts w:ascii="Arial" w:hAnsi="Arial" w:cs="Arial"/>
          <w:color w:val="0000FF"/>
          <w:sz w:val="20"/>
          <w:lang w:eastAsia="fi-FI"/>
        </w:rPr>
        <w:t>&gt;</w:t>
      </w:r>
    </w:p>
    <w:p w14:paraId="23D2B4DA" w14:textId="28A368C3" w:rsidR="00505730" w:rsidRPr="00795207" w:rsidRDefault="00505730" w:rsidP="00505730">
      <w:pPr>
        <w:autoSpaceDE w:val="0"/>
        <w:autoSpaceDN w:val="0"/>
        <w:adjustRightInd w:val="0"/>
        <w:spacing w:before="0"/>
        <w:ind w:left="1418"/>
        <w:rPr>
          <w:rFonts w:ascii="Arial" w:hAnsi="Arial" w:cs="Arial"/>
          <w:color w:val="0000FF"/>
          <w:sz w:val="20"/>
          <w:lang w:eastAsia="fi-FI"/>
        </w:rPr>
      </w:pPr>
      <w:proofErr w:type="gramStart"/>
      <w:r w:rsidRPr="00A46E25">
        <w:rPr>
          <w:rFonts w:ascii="Arial" w:hAnsi="Arial" w:cs="Arial"/>
          <w:color w:val="0000FF"/>
          <w:sz w:val="20"/>
          <w:lang w:eastAsia="fi-FI"/>
        </w:rPr>
        <w:t>&lt;!--</w:t>
      </w:r>
      <w:proofErr w:type="gramEnd"/>
      <w:r w:rsidRPr="00A46E25">
        <w:rPr>
          <w:rFonts w:ascii="Arial" w:hAnsi="Arial" w:cs="Arial"/>
          <w:color w:val="6B6B6B"/>
          <w:sz w:val="20"/>
          <w:lang w:eastAsia="fi-FI"/>
        </w:rPr>
        <w:t xml:space="preserve"> </w:t>
      </w:r>
      <w:r w:rsidRPr="00795207">
        <w:rPr>
          <w:rFonts w:ascii="Arial" w:hAnsi="Arial" w:cs="Arial"/>
          <w:color w:val="6B6B6B"/>
          <w:sz w:val="20"/>
          <w:lang w:eastAsia="fi-FI"/>
        </w:rPr>
        <w:t>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570D2EE"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3458D618" w14:textId="77777777"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4F1A2432"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38EB64F6" w14:textId="70E6689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w:t>
      </w:r>
      <w:r w:rsidR="009D0B3E">
        <w:rPr>
          <w:rFonts w:ascii="Arial" w:hAnsi="Arial" w:cs="Arial"/>
          <w:color w:val="6B6B6B"/>
          <w:sz w:val="20"/>
          <w:lang w:eastAsia="fi-FI"/>
        </w:rPr>
        <w:t xml:space="preserve">Merkinnän tapahtuma-aika </w:t>
      </w:r>
      <w:r w:rsidRPr="00795207">
        <w:rPr>
          <w:rFonts w:ascii="Arial" w:hAnsi="Arial" w:cs="Arial"/>
          <w:color w:val="0000FF"/>
          <w:sz w:val="20"/>
          <w:lang w:eastAsia="fi-FI"/>
        </w:rPr>
        <w:t>--&gt;</w:t>
      </w:r>
    </w:p>
    <w:p w14:paraId="398D0031"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14D34EF"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proofErr w:type="gramStart"/>
      <w:r w:rsidRPr="0018619F">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39F4AC8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7A8CCDFA" w14:textId="2A6F16F4"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6C6DC78" w14:textId="32DA02EB"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00E03B7F"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604A9C2"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proofErr w:type="gramStart"/>
      <w:r w:rsidRPr="00C37429">
        <w:rPr>
          <w:rFonts w:ascii="Arial" w:hAnsi="Arial" w:cs="Arial"/>
          <w:color w:val="0000FF"/>
          <w:sz w:val="20"/>
          <w:lang w:eastAsia="fi-FI"/>
        </w:rPr>
        <w:t>&lt;!--</w:t>
      </w:r>
      <w:proofErr w:type="gramEnd"/>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F139DD" w14:textId="77777777" w:rsidR="00505730" w:rsidRPr="00437292"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Pr>
          <w:rFonts w:ascii="Arial" w:hAnsi="Arial" w:cs="Arial"/>
          <w:color w:val="000000"/>
          <w:sz w:val="20"/>
          <w:lang w:eastAsia="fi-FI"/>
        </w:rPr>
        <w:tab/>
      </w:r>
      <w:r w:rsidRPr="00437292">
        <w:rPr>
          <w:rFonts w:ascii="Arial" w:hAnsi="Arial" w:cs="Arial"/>
          <w:color w:val="0000FF"/>
          <w:sz w:val="20"/>
          <w:lang w:val="en-US" w:eastAsia="fi-FI"/>
        </w:rPr>
        <w:t>&lt;</w:t>
      </w:r>
      <w:proofErr w:type="spellStart"/>
      <w:r w:rsidRPr="00437292">
        <w:rPr>
          <w:rFonts w:ascii="Arial" w:hAnsi="Arial" w:cs="Arial"/>
          <w:color w:val="800000"/>
          <w:sz w:val="20"/>
          <w:lang w:val="en-US" w:eastAsia="fi-FI"/>
        </w:rPr>
        <w:t>assignedPerson</w:t>
      </w:r>
      <w:proofErr w:type="spellEnd"/>
      <w:r w:rsidRPr="00437292">
        <w:rPr>
          <w:rFonts w:ascii="Arial" w:hAnsi="Arial" w:cs="Arial"/>
          <w:color w:val="0000FF"/>
          <w:sz w:val="20"/>
          <w:lang w:val="en-US" w:eastAsia="fi-FI"/>
        </w:rPr>
        <w:t>&gt;</w:t>
      </w:r>
    </w:p>
    <w:p w14:paraId="0045AA9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ADBAB3" w14:textId="73E231B4"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roofErr w:type="spellStart"/>
      <w:r w:rsidR="00E03B7F">
        <w:rPr>
          <w:rFonts w:ascii="Arial" w:hAnsi="Arial" w:cs="Arial"/>
          <w:color w:val="000000"/>
          <w:sz w:val="20"/>
          <w:lang w:val="en-US" w:eastAsia="fi-FI"/>
        </w:rPr>
        <w:t>Ritva</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E00AB8" w14:textId="7D3C2669"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80804B6" w14:textId="5AB704C9" w:rsidR="00505730"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00E03B7F">
        <w:rPr>
          <w:rFonts w:ascii="Arial" w:hAnsi="Arial" w:cs="Arial"/>
          <w:color w:val="000000"/>
          <w:sz w:val="20"/>
          <w:lang w:val="en-US" w:eastAsia="fi-FI"/>
        </w:rPr>
        <w:t>kandi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36A97679" w14:textId="77777777" w:rsidR="00505730" w:rsidRPr="00293246" w:rsidRDefault="00505730" w:rsidP="00505730">
      <w:pPr>
        <w:autoSpaceDE w:val="0"/>
        <w:autoSpaceDN w:val="0"/>
        <w:adjustRightInd w:val="0"/>
        <w:spacing w:before="0"/>
        <w:ind w:left="2270" w:firstLine="2"/>
        <w:rPr>
          <w:rFonts w:ascii="Arial" w:hAnsi="Arial" w:cs="Arial"/>
          <w:color w:val="0000FF"/>
          <w:sz w:val="20"/>
          <w:lang w:eastAsia="fi-FI"/>
        </w:rPr>
      </w:pPr>
      <w:r w:rsidRPr="00293246">
        <w:rPr>
          <w:rFonts w:ascii="Arial" w:hAnsi="Arial" w:cs="Arial"/>
          <w:color w:val="0000FF"/>
          <w:sz w:val="20"/>
          <w:lang w:eastAsia="fi-FI"/>
        </w:rPr>
        <w:t>&lt;/</w:t>
      </w:r>
      <w:proofErr w:type="spellStart"/>
      <w:r w:rsidRPr="00293246">
        <w:rPr>
          <w:rFonts w:ascii="Arial" w:hAnsi="Arial" w:cs="Arial"/>
          <w:color w:val="800000"/>
          <w:sz w:val="20"/>
          <w:lang w:eastAsia="fi-FI"/>
        </w:rPr>
        <w:t>name</w:t>
      </w:r>
      <w:proofErr w:type="spellEnd"/>
      <w:r w:rsidRPr="00293246">
        <w:rPr>
          <w:rFonts w:ascii="Arial" w:hAnsi="Arial" w:cs="Arial"/>
          <w:color w:val="0000FF"/>
          <w:sz w:val="20"/>
          <w:lang w:eastAsia="fi-FI"/>
        </w:rPr>
        <w:t>&gt;</w:t>
      </w:r>
    </w:p>
    <w:p w14:paraId="1E32D291" w14:textId="77777777" w:rsidR="00505730" w:rsidRPr="00293246" w:rsidRDefault="00505730" w:rsidP="00505730">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proofErr w:type="spellStart"/>
      <w:r w:rsidRPr="00293246">
        <w:rPr>
          <w:rFonts w:ascii="Arial" w:hAnsi="Arial" w:cs="Arial"/>
          <w:color w:val="800000"/>
          <w:sz w:val="20"/>
          <w:lang w:eastAsia="fi-FI"/>
        </w:rPr>
        <w:t>assignedPerson</w:t>
      </w:r>
      <w:proofErr w:type="spellEnd"/>
      <w:r w:rsidRPr="00293246">
        <w:rPr>
          <w:rFonts w:ascii="Arial" w:hAnsi="Arial" w:cs="Arial"/>
          <w:color w:val="0000FF"/>
          <w:sz w:val="20"/>
          <w:lang w:eastAsia="fi-FI"/>
        </w:rPr>
        <w:t>&gt;</w:t>
      </w:r>
    </w:p>
    <w:p w14:paraId="1EC4D54D" w14:textId="77777777" w:rsidR="00505730" w:rsidRDefault="00505730" w:rsidP="00505730">
      <w:pPr>
        <w:autoSpaceDE w:val="0"/>
        <w:autoSpaceDN w:val="0"/>
        <w:adjustRightInd w:val="0"/>
        <w:spacing w:before="0"/>
        <w:ind w:left="1704" w:firstLine="284"/>
        <w:rPr>
          <w:rFonts w:ascii="Arial" w:hAnsi="Arial" w:cs="Arial"/>
          <w:color w:val="0000FF"/>
          <w:sz w:val="20"/>
          <w:lang w:eastAsia="fi-FI"/>
        </w:rPr>
      </w:pPr>
      <w:proofErr w:type="gramStart"/>
      <w:r w:rsidRPr="000D2F89">
        <w:rPr>
          <w:rFonts w:ascii="Arial" w:hAnsi="Arial" w:cs="Arial"/>
          <w:color w:val="0000FF"/>
          <w:sz w:val="20"/>
          <w:lang w:eastAsia="fi-FI"/>
        </w:rPr>
        <w:t>&lt;!--</w:t>
      </w:r>
      <w:proofErr w:type="gramEnd"/>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0037AF89" w14:textId="77777777" w:rsidR="00505730" w:rsidRPr="002F07DB" w:rsidRDefault="00505730" w:rsidP="00505730">
      <w:pPr>
        <w:autoSpaceDE w:val="0"/>
        <w:autoSpaceDN w:val="0"/>
        <w:adjustRightInd w:val="0"/>
        <w:spacing w:before="0"/>
        <w:ind w:left="1704" w:firstLine="284"/>
        <w:rPr>
          <w:rFonts w:ascii="Arial" w:hAnsi="Arial" w:cs="Arial"/>
          <w:color w:val="0000FF"/>
          <w:sz w:val="20"/>
          <w:lang w:val="en-US" w:eastAsia="fi-FI"/>
        </w:rPr>
      </w:pPr>
      <w:r w:rsidRPr="002F07DB">
        <w:rPr>
          <w:rFonts w:ascii="Arial" w:hAnsi="Arial" w:cs="Arial"/>
          <w:color w:val="0000FF"/>
          <w:sz w:val="20"/>
          <w:lang w:val="en-US" w:eastAsia="fi-FI"/>
        </w:rPr>
        <w:t>&lt;</w:t>
      </w:r>
      <w:proofErr w:type="spellStart"/>
      <w:r w:rsidRPr="002F07DB">
        <w:rPr>
          <w:rFonts w:ascii="Arial" w:hAnsi="Arial" w:cs="Arial"/>
          <w:color w:val="800000"/>
          <w:sz w:val="20"/>
          <w:lang w:val="en-US" w:eastAsia="fi-FI"/>
        </w:rPr>
        <w:t>representedOrganization</w:t>
      </w:r>
      <w:proofErr w:type="spellEnd"/>
      <w:r w:rsidRPr="002F07DB">
        <w:rPr>
          <w:rFonts w:ascii="Arial" w:hAnsi="Arial" w:cs="Arial"/>
          <w:color w:val="0000FF"/>
          <w:sz w:val="20"/>
          <w:lang w:val="en-US" w:eastAsia="fi-FI"/>
        </w:rPr>
        <w:t>&gt;</w:t>
      </w:r>
    </w:p>
    <w:p w14:paraId="7355D5F6" w14:textId="77777777" w:rsidR="00505730" w:rsidRPr="002F07DB" w:rsidRDefault="00505730" w:rsidP="00505730">
      <w:pPr>
        <w:autoSpaceDE w:val="0"/>
        <w:autoSpaceDN w:val="0"/>
        <w:adjustRightInd w:val="0"/>
        <w:spacing w:before="0"/>
        <w:ind w:left="1988"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id</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extension</w:t>
      </w:r>
      <w:r w:rsidRPr="002F07DB">
        <w:rPr>
          <w:rFonts w:ascii="Arial" w:hAnsi="Arial" w:cs="Arial"/>
          <w:color w:val="0000FF"/>
          <w:sz w:val="20"/>
          <w:lang w:val="en-US" w:eastAsia="fi-FI"/>
        </w:rPr>
        <w:t>="</w:t>
      </w:r>
      <w:r w:rsidRPr="002F07DB">
        <w:rPr>
          <w:rFonts w:ascii="Arial" w:hAnsi="Arial" w:cs="Arial"/>
          <w:color w:val="000000"/>
          <w:sz w:val="20"/>
          <w:lang w:val="en-US" w:eastAsia="fi-FI"/>
        </w:rPr>
        <w:t>102</w:t>
      </w:r>
      <w:r w:rsidRPr="002F07DB">
        <w:rPr>
          <w:rFonts w:ascii="Arial" w:hAnsi="Arial" w:cs="Arial"/>
          <w:color w:val="0000FF"/>
          <w:sz w:val="20"/>
          <w:lang w:val="en-US" w:eastAsia="fi-FI"/>
        </w:rPr>
        <w:t>"</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root</w:t>
      </w:r>
      <w:r w:rsidRPr="002F07DB">
        <w:rPr>
          <w:rFonts w:ascii="Arial" w:hAnsi="Arial" w:cs="Arial"/>
          <w:color w:val="0000FF"/>
          <w:sz w:val="20"/>
          <w:lang w:val="en-US" w:eastAsia="fi-FI"/>
        </w:rPr>
        <w:t>="</w:t>
      </w:r>
      <w:r w:rsidRPr="002F07DB">
        <w:rPr>
          <w:rFonts w:ascii="Arial" w:hAnsi="Arial" w:cs="Arial"/>
          <w:color w:val="000000"/>
          <w:sz w:val="20"/>
          <w:lang w:val="en-US" w:eastAsia="fi-FI"/>
        </w:rPr>
        <w:t>1.2.246.10.1234567.10</w:t>
      </w:r>
      <w:r w:rsidRPr="002F07DB">
        <w:rPr>
          <w:rFonts w:ascii="Arial" w:hAnsi="Arial" w:cs="Arial"/>
          <w:color w:val="0000FF"/>
          <w:sz w:val="20"/>
          <w:lang w:val="en-US" w:eastAsia="fi-FI"/>
        </w:rPr>
        <w:t>"/&gt;</w:t>
      </w:r>
    </w:p>
    <w:p w14:paraId="3EFE2B3D" w14:textId="77777777" w:rsidR="00505730" w:rsidRPr="002F07DB" w:rsidRDefault="00505730" w:rsidP="00505730">
      <w:pPr>
        <w:autoSpaceDE w:val="0"/>
        <w:autoSpaceDN w:val="0"/>
        <w:adjustRightInd w:val="0"/>
        <w:spacing w:before="0"/>
        <w:ind w:left="1988"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r w:rsidRPr="002F07DB">
        <w:rPr>
          <w:rFonts w:ascii="Arial" w:hAnsi="Arial" w:cs="Arial"/>
          <w:color w:val="000000"/>
          <w:sz w:val="20"/>
          <w:lang w:val="en-US" w:eastAsia="fi-FI"/>
        </w:rPr>
        <w:t xml:space="preserve">X-X </w:t>
      </w:r>
      <w:proofErr w:type="spellStart"/>
      <w:r w:rsidRPr="002F07DB">
        <w:rPr>
          <w:rFonts w:ascii="Arial" w:hAnsi="Arial" w:cs="Arial"/>
          <w:color w:val="000000"/>
          <w:sz w:val="20"/>
          <w:lang w:val="en-US" w:eastAsia="fi-FI"/>
        </w:rPr>
        <w:t>sairaanhoitopiiri</w:t>
      </w:r>
      <w:proofErr w:type="spellEnd"/>
      <w:r w:rsidRPr="002F07DB">
        <w:rPr>
          <w:rFonts w:ascii="Arial" w:hAnsi="Arial" w:cs="Arial"/>
          <w:color w:val="000000"/>
          <w:sz w:val="20"/>
          <w:lang w:val="en-US" w:eastAsia="fi-FI"/>
        </w:rPr>
        <w:t xml:space="preserve"> </w:t>
      </w:r>
      <w:proofErr w:type="spellStart"/>
      <w:r w:rsidRPr="002F07DB">
        <w:rPr>
          <w:rFonts w:ascii="Arial" w:hAnsi="Arial" w:cs="Arial"/>
          <w:color w:val="000000"/>
          <w:sz w:val="20"/>
          <w:lang w:val="en-US" w:eastAsia="fi-FI"/>
        </w:rPr>
        <w:t>os</w:t>
      </w:r>
      <w:proofErr w:type="spellEnd"/>
      <w:r w:rsidRPr="002F07DB">
        <w:rPr>
          <w:rFonts w:ascii="Arial" w:hAnsi="Arial" w:cs="Arial"/>
          <w:color w:val="000000"/>
          <w:sz w:val="20"/>
          <w:lang w:val="en-US" w:eastAsia="fi-FI"/>
        </w:rPr>
        <w:t xml:space="preserve">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37CDA88A" w14:textId="77777777" w:rsidR="00505730" w:rsidRPr="002F07DB" w:rsidRDefault="00505730" w:rsidP="00505730">
      <w:pPr>
        <w:autoSpaceDE w:val="0"/>
        <w:autoSpaceDN w:val="0"/>
        <w:adjustRightInd w:val="0"/>
        <w:spacing w:before="0"/>
        <w:ind w:left="1704" w:firstLine="284"/>
        <w:rPr>
          <w:rFonts w:ascii="Arial" w:hAnsi="Arial" w:cs="Arial"/>
          <w:color w:val="0000FF"/>
          <w:sz w:val="20"/>
          <w:lang w:val="en-US" w:eastAsia="fi-FI"/>
        </w:rPr>
      </w:pPr>
      <w:r w:rsidRPr="002F07DB">
        <w:rPr>
          <w:rFonts w:ascii="Arial" w:hAnsi="Arial" w:cs="Arial"/>
          <w:color w:val="0000FF"/>
          <w:sz w:val="20"/>
          <w:lang w:val="en-US" w:eastAsia="fi-FI"/>
        </w:rPr>
        <w:t>&lt;/</w:t>
      </w:r>
      <w:proofErr w:type="spellStart"/>
      <w:r w:rsidRPr="002F07DB">
        <w:rPr>
          <w:rFonts w:ascii="Arial" w:hAnsi="Arial" w:cs="Arial"/>
          <w:color w:val="800000"/>
          <w:sz w:val="20"/>
          <w:lang w:val="en-US" w:eastAsia="fi-FI"/>
        </w:rPr>
        <w:t>representedOrganization</w:t>
      </w:r>
      <w:proofErr w:type="spellEnd"/>
      <w:r w:rsidRPr="002F07DB">
        <w:rPr>
          <w:rFonts w:ascii="Arial" w:hAnsi="Arial" w:cs="Arial"/>
          <w:color w:val="0000FF"/>
          <w:sz w:val="20"/>
          <w:lang w:val="en-US" w:eastAsia="fi-FI"/>
        </w:rPr>
        <w:t>&gt;</w:t>
      </w:r>
    </w:p>
    <w:p w14:paraId="67C786C1" w14:textId="77777777" w:rsidR="00505730" w:rsidRDefault="00505730" w:rsidP="00505730">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proofErr w:type="spellStart"/>
      <w:r w:rsidRPr="002D3FE7">
        <w:rPr>
          <w:rFonts w:ascii="Arial" w:hAnsi="Arial" w:cs="Arial"/>
          <w:color w:val="800000"/>
          <w:sz w:val="20"/>
          <w:lang w:eastAsia="fi-FI"/>
        </w:rPr>
        <w:t>assignedAuthor</w:t>
      </w:r>
      <w:proofErr w:type="spellEnd"/>
      <w:r w:rsidRPr="002D3FE7">
        <w:rPr>
          <w:rFonts w:ascii="Arial" w:hAnsi="Arial" w:cs="Arial"/>
          <w:color w:val="0000FF"/>
          <w:sz w:val="20"/>
          <w:lang w:eastAsia="fi-FI"/>
        </w:rPr>
        <w:t>&gt;</w:t>
      </w:r>
    </w:p>
    <w:p w14:paraId="6C898509"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author</w:t>
      </w:r>
      <w:proofErr w:type="spellEnd"/>
      <w:r w:rsidRPr="006061DA">
        <w:rPr>
          <w:rFonts w:ascii="Arial" w:hAnsi="Arial" w:cs="Arial"/>
          <w:color w:val="0000FF"/>
          <w:sz w:val="20"/>
          <w:lang w:eastAsia="fi-FI"/>
        </w:rPr>
        <w:t>&gt;</w:t>
      </w:r>
    </w:p>
    <w:p w14:paraId="72C18BD3" w14:textId="157E2A02" w:rsidR="00505730" w:rsidRPr="006061DA" w:rsidRDefault="00505730" w:rsidP="00505730">
      <w:pPr>
        <w:autoSpaceDE w:val="0"/>
        <w:autoSpaceDN w:val="0"/>
        <w:adjustRightInd w:val="0"/>
        <w:spacing w:before="0"/>
        <w:ind w:left="1418"/>
        <w:rPr>
          <w:rFonts w:ascii="Arial" w:hAnsi="Arial" w:cs="Arial"/>
          <w:color w:val="0000FF"/>
          <w:sz w:val="20"/>
          <w:lang w:eastAsia="fi-FI"/>
        </w:rPr>
      </w:pPr>
      <w:proofErr w:type="gramStart"/>
      <w:r w:rsidRPr="006061DA">
        <w:rPr>
          <w:rFonts w:ascii="Arial" w:hAnsi="Arial" w:cs="Arial"/>
          <w:color w:val="0000FF"/>
          <w:sz w:val="20"/>
          <w:lang w:eastAsia="fi-FI"/>
        </w:rPr>
        <w:t>&lt;!</w:t>
      </w:r>
      <w:r w:rsidR="00E03B7F">
        <w:rPr>
          <w:rFonts w:ascii="Arial" w:hAnsi="Arial" w:cs="Arial"/>
          <w:color w:val="0000FF"/>
          <w:sz w:val="20"/>
          <w:lang w:eastAsia="fi-FI"/>
        </w:rPr>
        <w:t>—</w:t>
      </w:r>
      <w:proofErr w:type="gramEnd"/>
      <w:r w:rsidR="00E03B7F">
        <w:rPr>
          <w:rFonts w:ascii="Arial" w:hAnsi="Arial" w:cs="Arial"/>
          <w:color w:val="6B6B6B"/>
          <w:sz w:val="20"/>
          <w:lang w:eastAsia="fi-FI"/>
        </w:rPr>
        <w:t>sanelun purkajan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61E0AAD"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author</w:t>
      </w:r>
      <w:proofErr w:type="spellEnd"/>
      <w:r w:rsidRPr="006061DA">
        <w:rPr>
          <w:rFonts w:ascii="Arial" w:hAnsi="Arial" w:cs="Arial"/>
          <w:color w:val="0000FF"/>
          <w:sz w:val="20"/>
          <w:lang w:eastAsia="fi-FI"/>
        </w:rPr>
        <w:t>&gt;</w:t>
      </w:r>
    </w:p>
    <w:p w14:paraId="498C4D6A" w14:textId="4092B1C2" w:rsidR="00505730" w:rsidRPr="006061DA" w:rsidRDefault="00505730" w:rsidP="00505730">
      <w:pPr>
        <w:autoSpaceDE w:val="0"/>
        <w:autoSpaceDN w:val="0"/>
        <w:adjustRightInd w:val="0"/>
        <w:spacing w:before="0"/>
        <w:ind w:left="1702" w:firstLine="2"/>
        <w:rPr>
          <w:rFonts w:ascii="Arial" w:hAnsi="Arial" w:cs="Arial"/>
          <w:color w:val="0000FF"/>
          <w:sz w:val="20"/>
          <w:lang w:eastAsia="fi-FI"/>
        </w:rPr>
      </w:pPr>
      <w:proofErr w:type="gramStart"/>
      <w:r w:rsidRPr="006061DA">
        <w:rPr>
          <w:rFonts w:ascii="Arial" w:hAnsi="Arial" w:cs="Arial"/>
          <w:color w:val="0000FF"/>
          <w:sz w:val="20"/>
          <w:lang w:eastAsia="fi-FI"/>
        </w:rPr>
        <w:t>&lt;!--</w:t>
      </w:r>
      <w:proofErr w:type="gramEnd"/>
      <w:r w:rsidRPr="006061DA">
        <w:rPr>
          <w:rFonts w:ascii="Arial" w:hAnsi="Arial" w:cs="Arial"/>
          <w:color w:val="6B6B6B"/>
          <w:sz w:val="20"/>
          <w:lang w:eastAsia="fi-FI"/>
        </w:rPr>
        <w:t xml:space="preserve"> merkinnän rooli </w:t>
      </w:r>
      <w:r w:rsidR="00E6102F">
        <w:rPr>
          <w:rFonts w:ascii="Arial" w:hAnsi="Arial" w:cs="Arial"/>
          <w:color w:val="6B6B6B"/>
          <w:sz w:val="20"/>
          <w:lang w:eastAsia="fi-FI"/>
        </w:rPr>
        <w:t>SAN</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2682A8B0" w14:textId="12413853" w:rsidR="00505730" w:rsidRPr="006061DA" w:rsidRDefault="00505730" w:rsidP="00505730">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functionCode</w:t>
      </w:r>
      <w:proofErr w:type="spellEnd"/>
      <w:r w:rsidRPr="006061DA">
        <w:rPr>
          <w:rFonts w:ascii="Arial" w:hAnsi="Arial" w:cs="Arial"/>
          <w:i/>
          <w:iCs/>
          <w:color w:val="008080"/>
          <w:sz w:val="20"/>
          <w:lang w:eastAsia="fi-FI"/>
        </w:rPr>
        <w:t xml:space="preserve"> </w:t>
      </w:r>
      <w:proofErr w:type="spellStart"/>
      <w:r w:rsidRPr="006061DA">
        <w:rPr>
          <w:rFonts w:ascii="Arial" w:hAnsi="Arial" w:cs="Arial"/>
          <w:color w:val="FF0000"/>
          <w:sz w:val="20"/>
          <w:lang w:eastAsia="fi-FI"/>
        </w:rPr>
        <w:t>code</w:t>
      </w:r>
      <w:proofErr w:type="spellEnd"/>
      <w:r w:rsidRPr="006061DA">
        <w:rPr>
          <w:rFonts w:ascii="Arial" w:hAnsi="Arial" w:cs="Arial"/>
          <w:color w:val="0000FF"/>
          <w:sz w:val="20"/>
          <w:lang w:eastAsia="fi-FI"/>
        </w:rPr>
        <w:t>="</w:t>
      </w:r>
      <w:r w:rsidR="00E03B7F">
        <w:rPr>
          <w:rFonts w:ascii="Arial" w:hAnsi="Arial" w:cs="Arial"/>
          <w:color w:val="0000FF"/>
          <w:sz w:val="20"/>
          <w:lang w:eastAsia="fi-FI"/>
        </w:rPr>
        <w:t>SAN</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proofErr w:type="spellStart"/>
      <w:r w:rsidRPr="006061DA">
        <w:rPr>
          <w:rFonts w:ascii="Arial" w:hAnsi="Arial" w:cs="Arial"/>
          <w:color w:val="FF0000"/>
          <w:sz w:val="20"/>
          <w:lang w:eastAsia="fi-FI"/>
        </w:rPr>
        <w:t>codeSystem</w:t>
      </w:r>
      <w:proofErr w:type="spellEnd"/>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proofErr w:type="spellStart"/>
      <w:r w:rsidRPr="006061DA">
        <w:rPr>
          <w:rFonts w:ascii="Arial" w:hAnsi="Arial" w:cs="Arial"/>
          <w:color w:val="FF0000"/>
          <w:sz w:val="20"/>
          <w:lang w:eastAsia="fi-FI"/>
        </w:rPr>
        <w:t>codeSystemName</w:t>
      </w:r>
      <w:proofErr w:type="spellEnd"/>
      <w:r w:rsidRPr="006061DA">
        <w:rPr>
          <w:rFonts w:ascii="Arial" w:hAnsi="Arial" w:cs="Arial"/>
          <w:color w:val="0000FF"/>
          <w:sz w:val="20"/>
          <w:lang w:eastAsia="fi-FI"/>
        </w:rPr>
        <w:t>="</w:t>
      </w:r>
      <w:proofErr w:type="spellStart"/>
      <w:r w:rsidRPr="006061DA">
        <w:rPr>
          <w:rFonts w:ascii="Arial" w:hAnsi="Arial" w:cs="Arial"/>
          <w:color w:val="000000"/>
          <w:sz w:val="20"/>
          <w:lang w:eastAsia="fi-FI"/>
        </w:rPr>
        <w:t>eArkisto</w:t>
      </w:r>
      <w:proofErr w:type="spellEnd"/>
      <w:r w:rsidRPr="006061DA">
        <w:rPr>
          <w:rFonts w:ascii="Arial" w:hAnsi="Arial" w:cs="Arial"/>
          <w:color w:val="000000"/>
          <w:sz w:val="20"/>
          <w:lang w:eastAsia="fi-FI"/>
        </w:rPr>
        <w:t xml:space="preserve">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proofErr w:type="spellStart"/>
      <w:r w:rsidRPr="006061DA">
        <w:rPr>
          <w:rFonts w:ascii="Arial" w:hAnsi="Arial" w:cs="Arial"/>
          <w:color w:val="FF0000"/>
          <w:sz w:val="20"/>
          <w:lang w:eastAsia="fi-FI"/>
        </w:rPr>
        <w:t>displayName</w:t>
      </w:r>
      <w:proofErr w:type="spellEnd"/>
      <w:r w:rsidRPr="006061DA">
        <w:rPr>
          <w:rFonts w:ascii="Arial" w:hAnsi="Arial" w:cs="Arial"/>
          <w:color w:val="0000FF"/>
          <w:sz w:val="20"/>
          <w:lang w:eastAsia="fi-FI"/>
        </w:rPr>
        <w:t>="</w:t>
      </w:r>
      <w:r w:rsidR="00E03B7F">
        <w:rPr>
          <w:rFonts w:ascii="Arial" w:hAnsi="Arial" w:cs="Arial"/>
          <w:color w:val="000000"/>
          <w:sz w:val="20"/>
          <w:lang w:eastAsia="fi-FI"/>
        </w:rPr>
        <w:t>Sanelun purkaja</w:t>
      </w:r>
      <w:r w:rsidR="00E03B7F" w:rsidRPr="006061DA">
        <w:rPr>
          <w:rFonts w:ascii="Arial" w:hAnsi="Arial" w:cs="Arial"/>
          <w:color w:val="0000FF"/>
          <w:sz w:val="20"/>
          <w:lang w:eastAsia="fi-FI"/>
        </w:rPr>
        <w:t xml:space="preserve"> </w:t>
      </w:r>
      <w:r w:rsidRPr="006061DA">
        <w:rPr>
          <w:rFonts w:ascii="Arial" w:hAnsi="Arial" w:cs="Arial"/>
          <w:color w:val="0000FF"/>
          <w:sz w:val="20"/>
          <w:lang w:eastAsia="fi-FI"/>
        </w:rPr>
        <w:t>"/&gt;</w:t>
      </w:r>
    </w:p>
    <w:p w14:paraId="7D8E1EDB" w14:textId="5E0646F2"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eastAsia="fi-FI"/>
        </w:rPr>
        <w:t xml:space="preserve">   </w:t>
      </w:r>
      <w:proofErr w:type="gramStart"/>
      <w:r w:rsidRPr="00C71A9D">
        <w:rPr>
          <w:rFonts w:ascii="Arial" w:hAnsi="Arial" w:cs="Arial"/>
          <w:color w:val="0000FF"/>
          <w:sz w:val="20"/>
          <w:lang w:val="en-US" w:eastAsia="fi-FI"/>
        </w:rPr>
        <w:t>&lt;!</w:t>
      </w:r>
      <w:r w:rsidR="00E03B7F" w:rsidRPr="00C71A9D">
        <w:rPr>
          <w:rFonts w:ascii="Arial" w:hAnsi="Arial" w:cs="Arial"/>
          <w:color w:val="0000FF"/>
          <w:sz w:val="20"/>
          <w:lang w:val="en-US" w:eastAsia="fi-FI"/>
        </w:rPr>
        <w:t>—</w:t>
      </w:r>
      <w:proofErr w:type="spellStart"/>
      <w:proofErr w:type="gramEnd"/>
      <w:r w:rsidR="00E03B7F" w:rsidRPr="00C71A9D">
        <w:rPr>
          <w:rFonts w:ascii="Arial" w:hAnsi="Arial" w:cs="Arial"/>
          <w:color w:val="6B6B6B"/>
          <w:sz w:val="20"/>
          <w:lang w:val="en-US" w:eastAsia="fi-FI"/>
        </w:rPr>
        <w:t>sanelun</w:t>
      </w:r>
      <w:proofErr w:type="spellEnd"/>
      <w:r w:rsidR="00E03B7F" w:rsidRPr="00C71A9D">
        <w:rPr>
          <w:rFonts w:ascii="Arial" w:hAnsi="Arial" w:cs="Arial"/>
          <w:color w:val="6B6B6B"/>
          <w:sz w:val="20"/>
          <w:lang w:val="en-US" w:eastAsia="fi-FI"/>
        </w:rPr>
        <w:t xml:space="preserve"> </w:t>
      </w:r>
      <w:proofErr w:type="spellStart"/>
      <w:r w:rsidR="00E03B7F" w:rsidRPr="00C71A9D">
        <w:rPr>
          <w:rFonts w:ascii="Arial" w:hAnsi="Arial" w:cs="Arial"/>
          <w:color w:val="6B6B6B"/>
          <w:sz w:val="20"/>
          <w:lang w:val="en-US" w:eastAsia="fi-FI"/>
        </w:rPr>
        <w:t>purku</w:t>
      </w:r>
      <w:r w:rsidRPr="00C71A9D">
        <w:rPr>
          <w:rFonts w:ascii="Arial" w:hAnsi="Arial" w:cs="Arial"/>
          <w:color w:val="6B6B6B"/>
          <w:sz w:val="20"/>
          <w:lang w:val="en-US" w:eastAsia="fi-FI"/>
        </w:rPr>
        <w:t>aika</w:t>
      </w:r>
      <w:proofErr w:type="spellEnd"/>
      <w:r w:rsidRPr="00C71A9D">
        <w:rPr>
          <w:rFonts w:ascii="Arial" w:hAnsi="Arial" w:cs="Arial"/>
          <w:color w:val="6B6B6B"/>
          <w:sz w:val="20"/>
          <w:lang w:val="en-US" w:eastAsia="fi-FI"/>
        </w:rPr>
        <w:t xml:space="preserve"> </w:t>
      </w:r>
      <w:r w:rsidRPr="00C71A9D">
        <w:rPr>
          <w:rFonts w:ascii="Arial" w:hAnsi="Arial" w:cs="Arial"/>
          <w:color w:val="0000FF"/>
          <w:sz w:val="20"/>
          <w:lang w:val="en-US" w:eastAsia="fi-FI"/>
        </w:rPr>
        <w:t>--&gt;</w:t>
      </w:r>
    </w:p>
    <w:p w14:paraId="5042BD3B" w14:textId="10517E40"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time</w:t>
      </w:r>
      <w:r w:rsidRPr="00C71A9D">
        <w:rPr>
          <w:rFonts w:ascii="Arial" w:hAnsi="Arial" w:cs="Arial"/>
          <w:i/>
          <w:iCs/>
          <w:color w:val="008080"/>
          <w:sz w:val="20"/>
          <w:lang w:val="en-US" w:eastAsia="fi-FI"/>
        </w:rPr>
        <w:t xml:space="preserve"> </w:t>
      </w:r>
      <w:r w:rsidRPr="00C71A9D">
        <w:rPr>
          <w:rFonts w:ascii="Arial" w:hAnsi="Arial" w:cs="Arial"/>
          <w:color w:val="FF0000"/>
          <w:sz w:val="20"/>
          <w:lang w:val="en-US" w:eastAsia="fi-FI"/>
        </w:rPr>
        <w:t>value</w:t>
      </w:r>
      <w:r w:rsidRPr="00C71A9D">
        <w:rPr>
          <w:rFonts w:ascii="Arial" w:hAnsi="Arial" w:cs="Arial"/>
          <w:color w:val="0000FF"/>
          <w:sz w:val="20"/>
          <w:lang w:val="en-US" w:eastAsia="fi-FI"/>
        </w:rPr>
        <w:t>="</w:t>
      </w:r>
      <w:r w:rsidRPr="00C71A9D">
        <w:rPr>
          <w:rFonts w:ascii="Arial" w:hAnsi="Arial" w:cs="Arial"/>
          <w:color w:val="000000"/>
          <w:sz w:val="20"/>
          <w:lang w:val="en-US" w:eastAsia="fi-FI"/>
        </w:rPr>
        <w:t>2018013</w:t>
      </w:r>
      <w:r w:rsidR="00E03B7F" w:rsidRPr="00C71A9D">
        <w:rPr>
          <w:rFonts w:ascii="Arial" w:hAnsi="Arial" w:cs="Arial"/>
          <w:color w:val="000000"/>
          <w:sz w:val="20"/>
          <w:lang w:val="en-US" w:eastAsia="fi-FI"/>
        </w:rPr>
        <w:t>1081508</w:t>
      </w:r>
      <w:r w:rsidRPr="00C71A9D">
        <w:rPr>
          <w:rFonts w:ascii="Arial" w:hAnsi="Arial" w:cs="Arial"/>
          <w:color w:val="0000FF"/>
          <w:sz w:val="20"/>
          <w:lang w:val="en-US" w:eastAsia="fi-FI"/>
        </w:rPr>
        <w:t>"/&gt;</w:t>
      </w:r>
    </w:p>
    <w:p w14:paraId="2B625C13" w14:textId="77777777"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proofErr w:type="spellStart"/>
      <w:r w:rsidRPr="00C71A9D">
        <w:rPr>
          <w:rFonts w:ascii="Arial" w:hAnsi="Arial" w:cs="Arial"/>
          <w:color w:val="800000"/>
          <w:sz w:val="20"/>
          <w:lang w:val="en-US" w:eastAsia="fi-FI"/>
        </w:rPr>
        <w:t>assignedAuthor</w:t>
      </w:r>
      <w:proofErr w:type="spellEnd"/>
      <w:r w:rsidRPr="00C71A9D">
        <w:rPr>
          <w:rFonts w:ascii="Arial" w:hAnsi="Arial" w:cs="Arial"/>
          <w:color w:val="0000FF"/>
          <w:sz w:val="20"/>
          <w:lang w:val="en-US" w:eastAsia="fi-FI"/>
        </w:rPr>
        <w:t>&gt;</w:t>
      </w:r>
    </w:p>
    <w:p w14:paraId="7772FDF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71A9D">
        <w:rPr>
          <w:rFonts w:ascii="Arial" w:hAnsi="Arial" w:cs="Arial"/>
          <w:color w:val="000000"/>
          <w:sz w:val="20"/>
          <w:lang w:val="en-US"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11870937" w14:textId="55FA586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150170-9</w:t>
      </w:r>
      <w:r w:rsidR="00E03B7F">
        <w:rPr>
          <w:rFonts w:ascii="Arial" w:hAnsi="Arial" w:cs="Arial"/>
          <w:color w:val="000000"/>
          <w:sz w:val="20"/>
          <w:lang w:eastAsia="fi-FI"/>
        </w:rPr>
        <w:t>9</w:t>
      </w:r>
      <w:r w:rsidRPr="00795207">
        <w:rPr>
          <w:rFonts w:ascii="Arial" w:hAnsi="Arial" w:cs="Arial"/>
          <w:color w:val="000000"/>
          <w:sz w:val="20"/>
          <w:lang w:eastAsia="fi-FI"/>
        </w:rPr>
        <w:t>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047933EA"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38C93C93" w14:textId="77777777" w:rsidR="00505730" w:rsidRPr="00BA3C4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assignedPerson</w:t>
      </w:r>
      <w:proofErr w:type="spellEnd"/>
      <w:r w:rsidRPr="00BA3C4A">
        <w:rPr>
          <w:rFonts w:ascii="Arial" w:hAnsi="Arial" w:cs="Arial"/>
          <w:color w:val="0000FF"/>
          <w:sz w:val="20"/>
          <w:lang w:eastAsia="fi-FI"/>
        </w:rPr>
        <w:t>&gt;</w:t>
      </w:r>
    </w:p>
    <w:p w14:paraId="1B259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D630CFF" w14:textId="6BACFCBD"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roofErr w:type="spellStart"/>
      <w:r w:rsidR="00E03B7F">
        <w:rPr>
          <w:rFonts w:ascii="Arial" w:hAnsi="Arial" w:cs="Arial"/>
          <w:color w:val="000000"/>
          <w:sz w:val="20"/>
          <w:lang w:val="en-US" w:eastAsia="fi-FI"/>
        </w:rPr>
        <w:t>Pirkko</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BF63CAC" w14:textId="70CB2CB6"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roofErr w:type="spellStart"/>
      <w:r w:rsidR="00E03B7F">
        <w:rPr>
          <w:rFonts w:ascii="Arial" w:hAnsi="Arial" w:cs="Arial"/>
          <w:color w:val="000000"/>
          <w:sz w:val="20"/>
          <w:lang w:val="en-US" w:eastAsia="fi-FI"/>
        </w:rPr>
        <w:t>Sihteeri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0826881" w14:textId="25B535D1"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00E03B7F">
        <w:rPr>
          <w:rFonts w:ascii="Arial" w:hAnsi="Arial" w:cs="Arial"/>
          <w:color w:val="000000"/>
          <w:sz w:val="20"/>
          <w:lang w:val="en-US" w:eastAsia="fi-FI"/>
        </w:rPr>
        <w:t>sihteeri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45EFE46B" w14:textId="77777777" w:rsidR="00505730" w:rsidRPr="00BA3C4A"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name</w:t>
      </w:r>
      <w:r w:rsidRPr="00BA3C4A">
        <w:rPr>
          <w:rFonts w:ascii="Arial" w:hAnsi="Arial" w:cs="Arial"/>
          <w:color w:val="0000FF"/>
          <w:sz w:val="20"/>
          <w:lang w:val="en-US" w:eastAsia="fi-FI"/>
        </w:rPr>
        <w:t>&gt;</w:t>
      </w:r>
    </w:p>
    <w:p w14:paraId="1F1AC89F" w14:textId="77777777" w:rsidR="00505730" w:rsidRPr="00BA3C4A" w:rsidRDefault="00505730" w:rsidP="0050573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proofErr w:type="spellStart"/>
      <w:r w:rsidRPr="00BA3C4A">
        <w:rPr>
          <w:rFonts w:ascii="Arial" w:hAnsi="Arial" w:cs="Arial"/>
          <w:color w:val="800000"/>
          <w:sz w:val="20"/>
          <w:lang w:val="en-US" w:eastAsia="fi-FI"/>
        </w:rPr>
        <w:t>assignedPerson</w:t>
      </w:r>
      <w:proofErr w:type="spellEnd"/>
      <w:r w:rsidRPr="00BA3C4A">
        <w:rPr>
          <w:rFonts w:ascii="Arial" w:hAnsi="Arial" w:cs="Arial"/>
          <w:color w:val="0000FF"/>
          <w:sz w:val="20"/>
          <w:lang w:val="en-US" w:eastAsia="fi-FI"/>
        </w:rPr>
        <w:t>&gt;</w:t>
      </w:r>
    </w:p>
    <w:p w14:paraId="618F36E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4E393BA4"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04B1DD9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proofErr w:type="gramStart"/>
      <w:r w:rsidRPr="006061DA">
        <w:rPr>
          <w:rFonts w:ascii="Arial" w:hAnsi="Arial" w:cs="Arial"/>
          <w:color w:val="0000FF"/>
          <w:sz w:val="20"/>
          <w:lang w:eastAsia="fi-FI"/>
        </w:rPr>
        <w:t>&lt;!--</w:t>
      </w:r>
      <w:proofErr w:type="gramEnd"/>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68FC47A"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44713A23"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6D024EF" w14:textId="2BCA46A8" w:rsidR="00505730" w:rsidRPr="00795207" w:rsidRDefault="00505730" w:rsidP="00505730">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3A25C4F5" w14:textId="15B3E889"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w:t>
      </w:r>
      <w:proofErr w:type="spellStart"/>
      <w:r w:rsidR="00E6102F">
        <w:rPr>
          <w:rFonts w:ascii="Arial" w:hAnsi="Arial" w:cs="Arial"/>
          <w:color w:val="6B6B6B"/>
          <w:sz w:val="20"/>
          <w:lang w:eastAsia="fi-FI"/>
        </w:rPr>
        <w:t>hyväksymi</w:t>
      </w:r>
      <w:r w:rsidRPr="00795207">
        <w:rPr>
          <w:rFonts w:ascii="Arial" w:hAnsi="Arial" w:cs="Arial"/>
          <w:color w:val="6B6B6B"/>
          <w:sz w:val="20"/>
          <w:lang w:eastAsia="fi-FI"/>
        </w:rPr>
        <w:t>aika</w:t>
      </w:r>
      <w:proofErr w:type="spellEnd"/>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601C69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D2B812B"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290715F4"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FE2087C"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D6C4487"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C37429">
        <w:rPr>
          <w:rFonts w:ascii="Arial" w:hAnsi="Arial" w:cs="Arial"/>
          <w:color w:val="0000FF"/>
          <w:sz w:val="20"/>
          <w:lang w:eastAsia="fi-FI"/>
        </w:rPr>
        <w:t>&lt;!--</w:t>
      </w:r>
      <w:proofErr w:type="gramEnd"/>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6D8DD3D2" w14:textId="77777777" w:rsidR="00505730" w:rsidRPr="00BA3C4A" w:rsidRDefault="00505730" w:rsidP="00505730">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assignedPerson</w:t>
      </w:r>
      <w:proofErr w:type="spellEnd"/>
      <w:r w:rsidRPr="00BA3C4A">
        <w:rPr>
          <w:rFonts w:ascii="Arial" w:hAnsi="Arial" w:cs="Arial"/>
          <w:color w:val="0000FF"/>
          <w:sz w:val="20"/>
          <w:lang w:eastAsia="fi-FI"/>
        </w:rPr>
        <w:t>&gt;</w:t>
      </w:r>
    </w:p>
    <w:p w14:paraId="750404F7"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363F644D"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8F7B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378AB0C"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ylil</w:t>
      </w:r>
      <w:r>
        <w:rPr>
          <w:rFonts w:ascii="Arial" w:hAnsi="Arial" w:cs="Arial"/>
          <w:color w:val="000000"/>
          <w:sz w:val="20"/>
          <w:lang w:val="en-US" w:eastAsia="fi-FI"/>
        </w:rPr>
        <w:t>ääkäri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46A009" w14:textId="77777777" w:rsidR="00505730" w:rsidRPr="00BA3C4A"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name</w:t>
      </w:r>
      <w:r w:rsidRPr="00BA3C4A">
        <w:rPr>
          <w:rFonts w:ascii="Arial" w:hAnsi="Arial" w:cs="Arial"/>
          <w:color w:val="0000FF"/>
          <w:sz w:val="20"/>
          <w:lang w:val="en-US" w:eastAsia="fi-FI"/>
        </w:rPr>
        <w:t>&gt;</w:t>
      </w:r>
    </w:p>
    <w:p w14:paraId="0B764759" w14:textId="77777777" w:rsidR="00505730" w:rsidRPr="00BA3C4A" w:rsidRDefault="00505730" w:rsidP="0050573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proofErr w:type="spellStart"/>
      <w:r w:rsidRPr="00BA3C4A">
        <w:rPr>
          <w:rFonts w:ascii="Arial" w:hAnsi="Arial" w:cs="Arial"/>
          <w:color w:val="800000"/>
          <w:sz w:val="20"/>
          <w:lang w:val="en-US" w:eastAsia="fi-FI"/>
        </w:rPr>
        <w:t>assignedPerson</w:t>
      </w:r>
      <w:proofErr w:type="spellEnd"/>
      <w:r w:rsidRPr="00BA3C4A">
        <w:rPr>
          <w:rFonts w:ascii="Arial" w:hAnsi="Arial" w:cs="Arial"/>
          <w:color w:val="0000FF"/>
          <w:sz w:val="20"/>
          <w:lang w:val="en-US" w:eastAsia="fi-FI"/>
        </w:rPr>
        <w:t>&gt;</w:t>
      </w:r>
    </w:p>
    <w:p w14:paraId="539BDF26" w14:textId="77777777" w:rsidR="00505730" w:rsidRPr="0028653A" w:rsidRDefault="00505730" w:rsidP="00505730">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r w:rsidRPr="0028653A">
        <w:rPr>
          <w:rFonts w:ascii="Arial" w:hAnsi="Arial" w:cs="Arial"/>
          <w:color w:val="0000FF"/>
          <w:sz w:val="20"/>
          <w:lang w:eastAsia="fi-FI"/>
        </w:rPr>
        <w:t>&lt;/</w:t>
      </w:r>
      <w:proofErr w:type="spellStart"/>
      <w:r w:rsidRPr="0028653A">
        <w:rPr>
          <w:rFonts w:ascii="Arial" w:hAnsi="Arial" w:cs="Arial"/>
          <w:color w:val="800000"/>
          <w:sz w:val="20"/>
          <w:lang w:eastAsia="fi-FI"/>
        </w:rPr>
        <w:t>assignedAuthor</w:t>
      </w:r>
      <w:proofErr w:type="spellEnd"/>
      <w:r w:rsidRPr="0028653A">
        <w:rPr>
          <w:rFonts w:ascii="Arial" w:hAnsi="Arial" w:cs="Arial"/>
          <w:color w:val="0000FF"/>
          <w:sz w:val="20"/>
          <w:lang w:eastAsia="fi-FI"/>
        </w:rPr>
        <w:t>&gt;</w:t>
      </w:r>
    </w:p>
    <w:p w14:paraId="1DCC8907"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author</w:t>
      </w:r>
      <w:proofErr w:type="spellEnd"/>
      <w:r w:rsidRPr="006061DA">
        <w:rPr>
          <w:rFonts w:ascii="Arial" w:hAnsi="Arial" w:cs="Arial"/>
          <w:color w:val="0000FF"/>
          <w:sz w:val="20"/>
          <w:lang w:eastAsia="fi-FI"/>
        </w:rPr>
        <w:t>&gt;</w:t>
      </w:r>
    </w:p>
    <w:p w14:paraId="45A54935" w14:textId="6FC8A153" w:rsidR="001A5025" w:rsidRPr="00376DED" w:rsidRDefault="001A5025" w:rsidP="00505730">
      <w:pPr>
        <w:ind w:left="0"/>
        <w:rPr>
          <w:sz w:val="20"/>
        </w:rPr>
      </w:pPr>
      <w:r w:rsidRPr="00376DED">
        <w:rPr>
          <w:sz w:val="20"/>
        </w:rPr>
        <w:t xml:space="preserve"> </w:t>
      </w:r>
    </w:p>
    <w:p w14:paraId="70F6564F" w14:textId="6BF1542B" w:rsidR="001A5025" w:rsidRPr="001A5025" w:rsidRDefault="00843EBD" w:rsidP="001A5025">
      <w:pPr>
        <w:keepLines/>
        <w:ind w:left="1420"/>
        <w:rPr>
          <w:bCs/>
          <w:szCs w:val="24"/>
        </w:rPr>
      </w:pPr>
      <w:r>
        <w:rPr>
          <w:bCs/>
          <w:szCs w:val="24"/>
        </w:rPr>
        <w:t>E</w:t>
      </w:r>
      <w:r w:rsidR="001A5025" w:rsidRPr="001A5025">
        <w:rPr>
          <w:bCs/>
          <w:szCs w:val="24"/>
        </w:rPr>
        <w:t>simerkki ohjelmiston tuottamasta merkinnästä, joka vaatii ammattihenkilön hyväksynnän</w:t>
      </w:r>
    </w:p>
    <w:p w14:paraId="355A0FA8" w14:textId="77777777" w:rsidR="001A5025" w:rsidRPr="005B406C" w:rsidRDefault="001A5025" w:rsidP="001A5025">
      <w:pPr>
        <w:pStyle w:val="Luettelokappale"/>
        <w:keepLines/>
        <w:ind w:left="249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1A5025" w:rsidRPr="00795207" w14:paraId="6E12A4E4" w14:textId="77777777" w:rsidTr="00DE32D4">
        <w:tc>
          <w:tcPr>
            <w:tcW w:w="899" w:type="dxa"/>
          </w:tcPr>
          <w:p w14:paraId="5B177CB7" w14:textId="77777777" w:rsidR="001A5025" w:rsidRPr="00795207" w:rsidRDefault="001A5025" w:rsidP="00DE32D4">
            <w:pPr>
              <w:ind w:left="0"/>
            </w:pPr>
            <w:r w:rsidRPr="00795207">
              <w:rPr>
                <w:b/>
                <w:sz w:val="20"/>
              </w:rPr>
              <w:t>henkilö</w:t>
            </w:r>
          </w:p>
        </w:tc>
        <w:tc>
          <w:tcPr>
            <w:tcW w:w="1006" w:type="dxa"/>
          </w:tcPr>
          <w:p w14:paraId="2F186CC5" w14:textId="77777777" w:rsidR="001A5025" w:rsidRPr="00795207" w:rsidRDefault="001A5025" w:rsidP="00DE32D4">
            <w:pPr>
              <w:ind w:left="0"/>
            </w:pPr>
            <w:r w:rsidRPr="00795207">
              <w:rPr>
                <w:b/>
                <w:sz w:val="20"/>
              </w:rPr>
              <w:t>rooli</w:t>
            </w:r>
          </w:p>
        </w:tc>
        <w:tc>
          <w:tcPr>
            <w:tcW w:w="1349" w:type="dxa"/>
          </w:tcPr>
          <w:p w14:paraId="571197CF" w14:textId="77777777" w:rsidR="001A5025" w:rsidRPr="00795207" w:rsidRDefault="001A5025" w:rsidP="00DE32D4">
            <w:pPr>
              <w:ind w:left="0"/>
            </w:pPr>
            <w:r w:rsidRPr="00795207">
              <w:rPr>
                <w:b/>
                <w:sz w:val="20"/>
              </w:rPr>
              <w:t>roolin selite</w:t>
            </w:r>
          </w:p>
        </w:tc>
        <w:tc>
          <w:tcPr>
            <w:tcW w:w="1227" w:type="dxa"/>
          </w:tcPr>
          <w:p w14:paraId="58F9BCA9" w14:textId="77777777" w:rsidR="001A5025" w:rsidRPr="00795207" w:rsidRDefault="001A5025" w:rsidP="00DE32D4">
            <w:pPr>
              <w:ind w:left="0"/>
            </w:pPr>
            <w:r w:rsidRPr="00795207">
              <w:rPr>
                <w:b/>
                <w:sz w:val="20"/>
              </w:rPr>
              <w:t xml:space="preserve">aika </w:t>
            </w:r>
            <w:proofErr w:type="spellStart"/>
            <w:r w:rsidRPr="00795207">
              <w:rPr>
                <w:b/>
                <w:sz w:val="20"/>
              </w:rPr>
              <w:t>author</w:t>
            </w:r>
            <w:proofErr w:type="spellEnd"/>
            <w:r w:rsidRPr="00795207">
              <w:rPr>
                <w:b/>
                <w:sz w:val="20"/>
              </w:rPr>
              <w:t>/</w:t>
            </w:r>
            <w:proofErr w:type="spellStart"/>
            <w:r w:rsidRPr="00795207">
              <w:rPr>
                <w:b/>
                <w:sz w:val="20"/>
              </w:rPr>
              <w:t>time</w:t>
            </w:r>
            <w:proofErr w:type="spellEnd"/>
          </w:p>
        </w:tc>
        <w:tc>
          <w:tcPr>
            <w:tcW w:w="1239" w:type="dxa"/>
          </w:tcPr>
          <w:p w14:paraId="7FC77EC6" w14:textId="77777777" w:rsidR="001A5025" w:rsidRPr="00795207" w:rsidRDefault="001A5025" w:rsidP="00DE32D4">
            <w:pPr>
              <w:ind w:left="0"/>
            </w:pPr>
            <w:r w:rsidRPr="00795207">
              <w:rPr>
                <w:b/>
                <w:sz w:val="20"/>
              </w:rPr>
              <w:t>ajan selite</w:t>
            </w:r>
          </w:p>
        </w:tc>
        <w:tc>
          <w:tcPr>
            <w:tcW w:w="908" w:type="dxa"/>
          </w:tcPr>
          <w:p w14:paraId="23577AE7" w14:textId="77777777" w:rsidR="001A5025" w:rsidRPr="00795207" w:rsidRDefault="001A5025" w:rsidP="00DE32D4">
            <w:pPr>
              <w:ind w:left="0"/>
              <w:rPr>
                <w:b/>
                <w:sz w:val="20"/>
              </w:rPr>
            </w:pPr>
            <w:proofErr w:type="gramStart"/>
            <w:r w:rsidRPr="00795207">
              <w:rPr>
                <w:b/>
                <w:sz w:val="20"/>
              </w:rPr>
              <w:t>palvelu-yksikkö</w:t>
            </w:r>
            <w:proofErr w:type="gramEnd"/>
          </w:p>
        </w:tc>
      </w:tr>
      <w:tr w:rsidR="00F64904" w:rsidRPr="00795207" w14:paraId="48293336" w14:textId="77777777" w:rsidTr="00DE32D4">
        <w:tc>
          <w:tcPr>
            <w:tcW w:w="899" w:type="dxa"/>
          </w:tcPr>
          <w:p w14:paraId="5C4CA8C6" w14:textId="77777777" w:rsidR="00F64904" w:rsidRPr="00795207" w:rsidRDefault="00F64904" w:rsidP="00F64904">
            <w:pPr>
              <w:spacing w:before="120"/>
              <w:ind w:left="0"/>
            </w:pPr>
          </w:p>
        </w:tc>
        <w:tc>
          <w:tcPr>
            <w:tcW w:w="1006" w:type="dxa"/>
          </w:tcPr>
          <w:p w14:paraId="03F3AE24" w14:textId="77777777" w:rsidR="00F64904" w:rsidRPr="00795207" w:rsidRDefault="00F64904" w:rsidP="00F64904">
            <w:pPr>
              <w:spacing w:before="120"/>
              <w:ind w:left="0"/>
            </w:pPr>
            <w:r w:rsidRPr="00795207">
              <w:rPr>
                <w:sz w:val="20"/>
              </w:rPr>
              <w:t>OHJ</w:t>
            </w:r>
          </w:p>
        </w:tc>
        <w:tc>
          <w:tcPr>
            <w:tcW w:w="1349" w:type="dxa"/>
          </w:tcPr>
          <w:p w14:paraId="366C585F" w14:textId="77777777" w:rsidR="00F64904" w:rsidRPr="00795207" w:rsidRDefault="00F64904" w:rsidP="00F64904">
            <w:pPr>
              <w:spacing w:before="120"/>
              <w:ind w:left="0"/>
            </w:pPr>
            <w:r w:rsidRPr="00795207">
              <w:rPr>
                <w:sz w:val="20"/>
              </w:rPr>
              <w:t>ohjelmisto tai lääkinnällinen laite</w:t>
            </w:r>
          </w:p>
        </w:tc>
        <w:tc>
          <w:tcPr>
            <w:tcW w:w="1227" w:type="dxa"/>
          </w:tcPr>
          <w:p w14:paraId="56D7400B" w14:textId="49F7999C" w:rsidR="00F64904" w:rsidRPr="00795207" w:rsidRDefault="00F64904" w:rsidP="00F64904">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1AC0BEF0" w14:textId="4634156D" w:rsidR="00F64904" w:rsidRPr="00795207" w:rsidRDefault="00F64904" w:rsidP="00F64904">
            <w:pPr>
              <w:spacing w:before="120"/>
              <w:ind w:left="0"/>
            </w:pPr>
            <w:r w:rsidRPr="00795207">
              <w:rPr>
                <w:sz w:val="20"/>
              </w:rPr>
              <w:t>tapahtuma-aika</w:t>
            </w:r>
          </w:p>
        </w:tc>
        <w:tc>
          <w:tcPr>
            <w:tcW w:w="908" w:type="dxa"/>
          </w:tcPr>
          <w:p w14:paraId="6F69C7F7" w14:textId="090873FD" w:rsidR="00F64904" w:rsidRPr="00795207" w:rsidRDefault="00F64904" w:rsidP="00F64904">
            <w:pPr>
              <w:spacing w:before="120"/>
              <w:ind w:left="0"/>
              <w:rPr>
                <w:sz w:val="20"/>
              </w:rPr>
            </w:pPr>
            <w:proofErr w:type="spellStart"/>
            <w:r>
              <w:rPr>
                <w:sz w:val="20"/>
              </w:rPr>
              <w:t>os</w:t>
            </w:r>
            <w:proofErr w:type="spellEnd"/>
            <w:r>
              <w:rPr>
                <w:sz w:val="20"/>
              </w:rPr>
              <w:t xml:space="preserve"> 12</w:t>
            </w:r>
          </w:p>
        </w:tc>
      </w:tr>
      <w:tr w:rsidR="00F64904" w:rsidRPr="00795207" w14:paraId="6EDB35E1" w14:textId="77777777" w:rsidTr="00DE32D4">
        <w:tc>
          <w:tcPr>
            <w:tcW w:w="899" w:type="dxa"/>
          </w:tcPr>
          <w:p w14:paraId="6F9E686B" w14:textId="2D89D1FD" w:rsidR="00F64904" w:rsidRPr="00795207" w:rsidRDefault="00F64904" w:rsidP="00F64904">
            <w:pPr>
              <w:spacing w:before="120"/>
              <w:ind w:left="0"/>
            </w:pPr>
            <w:proofErr w:type="spellStart"/>
            <w:r>
              <w:rPr>
                <w:sz w:val="20"/>
              </w:rPr>
              <w:t>ylil</w:t>
            </w:r>
            <w:proofErr w:type="spellEnd"/>
            <w:r w:rsidR="004B0B9E">
              <w:rPr>
                <w:sz w:val="20"/>
              </w:rPr>
              <w:t xml:space="preserve"> Petri</w:t>
            </w:r>
            <w:r w:rsidRPr="00795207">
              <w:rPr>
                <w:sz w:val="20"/>
              </w:rPr>
              <w:t xml:space="preserve"> Puukko</w:t>
            </w:r>
          </w:p>
        </w:tc>
        <w:tc>
          <w:tcPr>
            <w:tcW w:w="1006" w:type="dxa"/>
          </w:tcPr>
          <w:p w14:paraId="2B18CDDA" w14:textId="1D9AA879" w:rsidR="00F64904" w:rsidRPr="00795207" w:rsidRDefault="00F64904" w:rsidP="00F64904">
            <w:pPr>
              <w:spacing w:before="120"/>
              <w:ind w:left="0"/>
            </w:pPr>
            <w:r w:rsidRPr="00376DED">
              <w:rPr>
                <w:sz w:val="20"/>
              </w:rPr>
              <w:t>HYV</w:t>
            </w:r>
          </w:p>
        </w:tc>
        <w:tc>
          <w:tcPr>
            <w:tcW w:w="1349" w:type="dxa"/>
          </w:tcPr>
          <w:p w14:paraId="39D7B067" w14:textId="513DE66C" w:rsidR="00F64904" w:rsidRPr="00795207" w:rsidRDefault="00F64904" w:rsidP="00F64904">
            <w:pPr>
              <w:spacing w:before="120"/>
              <w:ind w:left="0"/>
            </w:pPr>
            <w:r w:rsidRPr="00376DED">
              <w:rPr>
                <w:sz w:val="20"/>
              </w:rPr>
              <w:t>merkinnän hyväksy</w:t>
            </w:r>
            <w:r>
              <w:rPr>
                <w:sz w:val="20"/>
              </w:rPr>
              <w:t>jä</w:t>
            </w:r>
          </w:p>
        </w:tc>
        <w:tc>
          <w:tcPr>
            <w:tcW w:w="1227" w:type="dxa"/>
          </w:tcPr>
          <w:p w14:paraId="1E290E67" w14:textId="5DB4FEE7" w:rsidR="00F64904" w:rsidRPr="00795207" w:rsidRDefault="00F64904" w:rsidP="00F64904">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81A3CDE" w14:textId="40B2B399" w:rsidR="00F64904" w:rsidRPr="00795207" w:rsidRDefault="00F64904" w:rsidP="00F64904">
            <w:pPr>
              <w:spacing w:before="120"/>
              <w:ind w:left="0"/>
              <w:rPr>
                <w:sz w:val="20"/>
              </w:rPr>
            </w:pPr>
            <w:proofErr w:type="gramStart"/>
            <w:r w:rsidRPr="00376DED">
              <w:rPr>
                <w:sz w:val="20"/>
              </w:rPr>
              <w:t>hyväksymis-aika</w:t>
            </w:r>
            <w:proofErr w:type="gramEnd"/>
          </w:p>
        </w:tc>
        <w:tc>
          <w:tcPr>
            <w:tcW w:w="908" w:type="dxa"/>
          </w:tcPr>
          <w:p w14:paraId="119DD403" w14:textId="77777777" w:rsidR="00F64904" w:rsidRPr="00795207" w:rsidRDefault="00F64904" w:rsidP="00F64904">
            <w:pPr>
              <w:spacing w:before="120"/>
              <w:ind w:left="0"/>
            </w:pPr>
          </w:p>
        </w:tc>
      </w:tr>
    </w:tbl>
    <w:p w14:paraId="1A168D09" w14:textId="77777777" w:rsidR="00C011C9" w:rsidRDefault="00C011C9" w:rsidP="00C011C9">
      <w:pPr>
        <w:autoSpaceDE w:val="0"/>
        <w:autoSpaceDN w:val="0"/>
        <w:adjustRightInd w:val="0"/>
        <w:spacing w:before="0"/>
        <w:ind w:left="1418"/>
        <w:rPr>
          <w:szCs w:val="24"/>
        </w:rPr>
      </w:pPr>
      <w:r w:rsidRPr="00505730">
        <w:rPr>
          <w:szCs w:val="24"/>
        </w:rPr>
        <w:tab/>
      </w:r>
    </w:p>
    <w:p w14:paraId="6AAEDAD1" w14:textId="04F60D97" w:rsidR="001A5025" w:rsidRDefault="00F64904" w:rsidP="00C011C9">
      <w:pPr>
        <w:keepLines/>
        <w:ind w:left="1420"/>
        <w:rPr>
          <w:bCs/>
          <w:szCs w:val="24"/>
        </w:rPr>
      </w:pPr>
      <w:r>
        <w:rPr>
          <w:szCs w:val="24"/>
        </w:rPr>
        <w:t>X</w:t>
      </w:r>
      <w:r w:rsidR="00C011C9" w:rsidRPr="00505730">
        <w:rPr>
          <w:szCs w:val="24"/>
        </w:rPr>
        <w:t>ML-</w:t>
      </w:r>
      <w:proofErr w:type="gramStart"/>
      <w:r w:rsidR="00C011C9" w:rsidRPr="00505730">
        <w:rPr>
          <w:szCs w:val="24"/>
        </w:rPr>
        <w:t xml:space="preserve">esimerkki </w:t>
      </w:r>
      <w:r w:rsidR="00C011C9" w:rsidRPr="00C011C9">
        <w:rPr>
          <w:bCs/>
          <w:szCs w:val="24"/>
        </w:rPr>
        <w:t xml:space="preserve"> </w:t>
      </w:r>
      <w:r w:rsidR="00C011C9" w:rsidRPr="001A5025">
        <w:rPr>
          <w:bCs/>
          <w:szCs w:val="24"/>
        </w:rPr>
        <w:t>ohjelmiston</w:t>
      </w:r>
      <w:proofErr w:type="gramEnd"/>
      <w:r w:rsidR="00C011C9" w:rsidRPr="001A5025">
        <w:rPr>
          <w:bCs/>
          <w:szCs w:val="24"/>
        </w:rPr>
        <w:t xml:space="preserve"> tuottamasta merkinnästä, joka vaatii ammattihenkilön hyväksynnän</w:t>
      </w:r>
    </w:p>
    <w:p w14:paraId="7307622F" w14:textId="77777777" w:rsidR="00C011C9" w:rsidRPr="005B406C" w:rsidRDefault="00C011C9" w:rsidP="00C011C9">
      <w:pPr>
        <w:keepLines/>
        <w:ind w:left="1420"/>
        <w:rPr>
          <w:sz w:val="20"/>
        </w:rPr>
      </w:pPr>
    </w:p>
    <w:p w14:paraId="0F7B7AAD" w14:textId="35636715" w:rsidR="005B406C" w:rsidRDefault="006C0815" w:rsidP="001A5025">
      <w:pPr>
        <w:autoSpaceDE w:val="0"/>
        <w:autoSpaceDN w:val="0"/>
        <w:adjustRightInd w:val="0"/>
        <w:spacing w:before="0"/>
        <w:ind w:left="1418"/>
      </w:pPr>
      <w:r>
        <w:rPr>
          <w:rFonts w:eastAsia="Calibri"/>
          <w:sz w:val="20"/>
          <w:szCs w:val="22"/>
        </w:rPr>
        <w:t xml:space="preserve">Merkinnän </w:t>
      </w:r>
      <w:r w:rsidR="00944DAE">
        <w:rPr>
          <w:sz w:val="20"/>
        </w:rPr>
        <w:t xml:space="preserve">Näkymä-tason </w:t>
      </w:r>
      <w:r w:rsidR="001A5025" w:rsidRPr="005B406C">
        <w:rPr>
          <w:rFonts w:eastAsia="Calibri"/>
          <w:sz w:val="20"/>
          <w:szCs w:val="22"/>
        </w:rPr>
        <w:t>näyttömuodossa</w:t>
      </w:r>
      <w:r>
        <w:rPr>
          <w:rFonts w:eastAsia="Calibri"/>
          <w:sz w:val="20"/>
          <w:szCs w:val="22"/>
        </w:rPr>
        <w:t xml:space="preserve"> on näytettävä</w:t>
      </w:r>
      <w:r w:rsidR="001A5025" w:rsidRPr="005B406C">
        <w:rPr>
          <w:rFonts w:eastAsia="Calibri"/>
          <w:sz w:val="20"/>
          <w:szCs w:val="22"/>
        </w:rPr>
        <w:t xml:space="preserve"> alkuperäisen merkinnän tekijän sekä merkinnän hyväksyjän tiedot.</w:t>
      </w:r>
    </w:p>
    <w:p w14:paraId="7DCE3044" w14:textId="77777777" w:rsidR="001A5025" w:rsidRDefault="001A5025" w:rsidP="005B406C">
      <w:pPr>
        <w:autoSpaceDE w:val="0"/>
        <w:autoSpaceDN w:val="0"/>
        <w:adjustRightInd w:val="0"/>
        <w:spacing w:before="0"/>
        <w:ind w:left="1418"/>
      </w:pPr>
    </w:p>
    <w:p w14:paraId="1029D54D" w14:textId="77777777" w:rsidR="004B0B9E" w:rsidRDefault="004B0B9E" w:rsidP="004B0B9E">
      <w:pPr>
        <w:autoSpaceDE w:val="0"/>
        <w:autoSpaceDN w:val="0"/>
        <w:adjustRightInd w:val="0"/>
        <w:spacing w:before="0"/>
        <w:ind w:left="2138" w:hanging="7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Muu kuin </w:t>
      </w:r>
      <w:proofErr w:type="spellStart"/>
      <w:r>
        <w:rPr>
          <w:rFonts w:ascii="Arial" w:hAnsi="Arial" w:cs="Arial"/>
          <w:color w:val="6B6B6B"/>
          <w:sz w:val="20"/>
          <w:lang w:eastAsia="fi-FI"/>
        </w:rPr>
        <w:t>E</w:t>
      </w:r>
      <w:r w:rsidRPr="005A71A5">
        <w:rPr>
          <w:rFonts w:ascii="Arial" w:hAnsi="Arial" w:cs="Arial"/>
          <w:color w:val="6B6B6B"/>
          <w:sz w:val="20"/>
          <w:lang w:eastAsia="fi-FI"/>
        </w:rPr>
        <w:t>UDAMED:</w:t>
      </w:r>
      <w:r>
        <w:rPr>
          <w:rFonts w:ascii="Arial" w:hAnsi="Arial" w:cs="Arial"/>
          <w:color w:val="6B6B6B"/>
          <w:sz w:val="20"/>
          <w:lang w:eastAsia="fi-FI"/>
        </w:rPr>
        <w:t>sta</w:t>
      </w:r>
      <w:proofErr w:type="spellEnd"/>
      <w:r>
        <w:rPr>
          <w:rFonts w:ascii="Arial" w:hAnsi="Arial" w:cs="Arial"/>
          <w:color w:val="6B6B6B"/>
          <w:sz w:val="20"/>
          <w:lang w:eastAsia="fi-FI"/>
        </w:rPr>
        <w:t xml:space="preserve">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2FE8A6B1" w14:textId="433692DE" w:rsidR="004B0B9E" w:rsidRDefault="004B0B9E" w:rsidP="004B0B9E">
      <w:pPr>
        <w:autoSpaceDE w:val="0"/>
        <w:autoSpaceDN w:val="0"/>
        <w:adjustRightInd w:val="0"/>
        <w:spacing w:before="0"/>
        <w:ind w:left="2138" w:hanging="7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38610EC"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94402A1" w14:textId="77777777" w:rsidR="004B0B9E"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0125AC9D" w14:textId="77777777" w:rsidR="004B0B9E" w:rsidRPr="00F64904" w:rsidRDefault="004B0B9E" w:rsidP="004B0B9E">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lastRenderedPageBreak/>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1D5BB983"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62E88C17" w14:textId="43E5C10A" w:rsidR="004B0B9E" w:rsidRDefault="004B0B9E" w:rsidP="004B0B9E">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del w:id="1172" w:author="Kuusisto Katja" w:date="2024-11-05T10:22:00Z">
        <w:r w:rsidDel="002F07DB">
          <w:rPr>
            <w:rFonts w:ascii="Arial" w:hAnsi="Arial" w:cs="Arial"/>
            <w:sz w:val="20"/>
            <w:lang w:eastAsia="fi-FI"/>
          </w:rPr>
          <w:delText>H</w:delText>
        </w:r>
      </w:del>
      <w:ins w:id="1173" w:author="Kuusisto Katja" w:date="2024-11-05T10:22:00Z">
        <w:r w:rsidR="002F07DB">
          <w:rPr>
            <w:rFonts w:ascii="Arial" w:hAnsi="Arial" w:cs="Arial"/>
            <w:sz w:val="20"/>
            <w:lang w:eastAsia="fi-FI"/>
          </w:rPr>
          <w:t>Merkinnän h</w:t>
        </w:r>
      </w:ins>
      <w:r>
        <w:rPr>
          <w:rFonts w:ascii="Arial" w:hAnsi="Arial" w:cs="Arial"/>
          <w:sz w:val="20"/>
          <w:lang w:eastAsia="fi-FI"/>
        </w:rPr>
        <w:t>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0E5327DC" w14:textId="77777777" w:rsidR="004B0B9E" w:rsidRDefault="004B0B9E" w:rsidP="004B0B9E">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7DFA7A2C" w14:textId="10CA2005" w:rsidR="004B0B9E" w:rsidRDefault="004B0B9E" w:rsidP="004B0B9E">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0D2DD92E" w14:textId="08736EAB" w:rsidR="004B0B9E" w:rsidRPr="00067044" w:rsidRDefault="004B0B9E" w:rsidP="004B0B9E">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2F18278" w14:textId="3E4127A2" w:rsidR="004B0B9E" w:rsidRPr="00795207" w:rsidRDefault="004B0B9E" w:rsidP="004B0B9E">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7626F761" w14:textId="5C77B0EC" w:rsidR="004B0B9E" w:rsidRPr="00795207" w:rsidRDefault="004B0B9E" w:rsidP="004B0B9E">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2E9829A4" w14:textId="67990FED" w:rsidR="004B0B9E" w:rsidRPr="00CE6EA8"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CE6EA8">
        <w:rPr>
          <w:rFonts w:ascii="Arial" w:hAnsi="Arial" w:cs="Arial"/>
          <w:color w:val="0000FF"/>
          <w:sz w:val="20"/>
          <w:lang w:eastAsia="fi-FI"/>
        </w:rPr>
        <w:t>&lt;!--</w:t>
      </w:r>
      <w:proofErr w:type="gramEnd"/>
      <w:r w:rsidRPr="00CE6EA8">
        <w:rPr>
          <w:rFonts w:ascii="Arial" w:hAnsi="Arial" w:cs="Arial"/>
          <w:color w:val="6B6B6B"/>
          <w:sz w:val="20"/>
          <w:lang w:eastAsia="fi-FI"/>
        </w:rPr>
        <w:t xml:space="preserve">  </w:t>
      </w:r>
      <w:r w:rsidR="009D0B3E" w:rsidRPr="00CE6EA8">
        <w:rPr>
          <w:rFonts w:ascii="Arial" w:hAnsi="Arial" w:cs="Arial"/>
          <w:color w:val="6B6B6B"/>
          <w:sz w:val="20"/>
          <w:lang w:eastAsia="fi-FI"/>
        </w:rPr>
        <w:t>Merkinnän tapahtum</w:t>
      </w:r>
      <w:r w:rsidR="00ED4799" w:rsidRPr="00CE6EA8">
        <w:rPr>
          <w:rFonts w:ascii="Arial" w:hAnsi="Arial" w:cs="Arial"/>
          <w:color w:val="6B6B6B"/>
          <w:sz w:val="20"/>
          <w:lang w:eastAsia="fi-FI"/>
        </w:rPr>
        <w:t>a</w:t>
      </w:r>
      <w:r w:rsidR="009D0B3E" w:rsidRPr="00CE6EA8">
        <w:rPr>
          <w:rFonts w:ascii="Arial" w:hAnsi="Arial" w:cs="Arial"/>
          <w:color w:val="6B6B6B"/>
          <w:sz w:val="20"/>
          <w:lang w:eastAsia="fi-FI"/>
        </w:rPr>
        <w:t>-a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96AD732" w14:textId="674A89D3"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time</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value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20180130112200</w:t>
      </w:r>
      <w:r w:rsidRPr="00BA3C4A">
        <w:rPr>
          <w:rFonts w:ascii="Arial" w:hAnsi="Arial" w:cs="Arial"/>
          <w:color w:val="0000FF"/>
          <w:sz w:val="20"/>
          <w:lang w:eastAsia="fi-FI"/>
        </w:rPr>
        <w:t>"/&gt;</w:t>
      </w:r>
    </w:p>
    <w:p w14:paraId="72CE8F8C" w14:textId="77777777"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&lt;</w:t>
      </w:r>
      <w:proofErr w:type="spellStart"/>
      <w:r w:rsidRPr="00BA3C4A">
        <w:rPr>
          <w:rFonts w:ascii="Arial" w:hAnsi="Arial" w:cs="Arial"/>
          <w:color w:val="800000"/>
          <w:sz w:val="20"/>
          <w:lang w:eastAsia="fi-FI"/>
        </w:rPr>
        <w:t>assignedAuthor</w:t>
      </w:r>
      <w:proofErr w:type="spellEnd"/>
      <w:r w:rsidRPr="00BA3C4A">
        <w:rPr>
          <w:rFonts w:ascii="Arial" w:hAnsi="Arial" w:cs="Arial"/>
          <w:color w:val="000000"/>
          <w:sz w:val="20"/>
          <w:lang w:eastAsia="fi-FI"/>
        </w:rPr>
        <w:t>&gt;</w:t>
      </w:r>
    </w:p>
    <w:p w14:paraId="7965EDC2" w14:textId="6BBE08AC"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proofErr w:type="gramStart"/>
      <w:r w:rsidRPr="00BA3C4A">
        <w:rPr>
          <w:rFonts w:ascii="Arial" w:hAnsi="Arial" w:cs="Arial"/>
          <w:color w:val="0000FF"/>
          <w:sz w:val="20"/>
          <w:lang w:eastAsia="fi-FI"/>
        </w:rPr>
        <w:t>&lt;!—</w:t>
      </w:r>
      <w:proofErr w:type="gramEnd"/>
      <w:r w:rsidRPr="00BA3C4A">
        <w:rPr>
          <w:rFonts w:ascii="Arial" w:hAnsi="Arial" w:cs="Arial"/>
          <w:color w:val="6B6B6B"/>
          <w:sz w:val="20"/>
          <w:lang w:eastAsia="fi-FI"/>
        </w:rPr>
        <w:t xml:space="preserve">id </w:t>
      </w:r>
      <w:proofErr w:type="spellStart"/>
      <w:r w:rsidRPr="00BA3C4A">
        <w:rPr>
          <w:rFonts w:ascii="Arial" w:hAnsi="Arial" w:cs="Arial"/>
          <w:color w:val="6B6B6B"/>
          <w:sz w:val="20"/>
          <w:lang w:eastAsia="fi-FI"/>
        </w:rPr>
        <w:t>nullFlavor</w:t>
      </w:r>
      <w:proofErr w:type="spellEnd"/>
      <w:r w:rsidRPr="00BA3C4A">
        <w:rPr>
          <w:rFonts w:ascii="Arial" w:hAnsi="Arial" w:cs="Arial"/>
          <w:color w:val="6B6B6B"/>
          <w:sz w:val="20"/>
          <w:lang w:eastAsia="fi-FI"/>
        </w:rPr>
        <w:t>, pakollinen skeemassa</w:t>
      </w:r>
      <w:r w:rsidRPr="00BA3C4A">
        <w:rPr>
          <w:rFonts w:ascii="Arial" w:hAnsi="Arial" w:cs="Arial"/>
          <w:color w:val="0000FF"/>
          <w:sz w:val="20"/>
          <w:lang w:eastAsia="fi-FI"/>
        </w:rPr>
        <w:t xml:space="preserve"> --&gt;</w:t>
      </w:r>
    </w:p>
    <w:p w14:paraId="565F2E13" w14:textId="77777777" w:rsidR="004B0B9E" w:rsidRPr="00AB6013"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w:t>
      </w:r>
      <w:proofErr w:type="spellStart"/>
      <w:r w:rsidRPr="00AB6013">
        <w:rPr>
          <w:rFonts w:ascii="Arial" w:hAnsi="Arial" w:cs="Arial"/>
          <w:color w:val="000000"/>
          <w:sz w:val="20"/>
          <w:lang w:eastAsia="fi-FI"/>
        </w:rPr>
        <w:t>nullFlavor</w:t>
      </w:r>
      <w:proofErr w:type="spellEnd"/>
      <w:r w:rsidRPr="00AB6013">
        <w:rPr>
          <w:rFonts w:ascii="Arial" w:hAnsi="Arial" w:cs="Arial"/>
          <w:color w:val="000000"/>
          <w:sz w:val="20"/>
          <w:lang w:eastAsia="fi-FI"/>
        </w:rPr>
        <w:t>="UNK"/&gt;</w:t>
      </w:r>
    </w:p>
    <w:p w14:paraId="2F6F6ADD" w14:textId="1476DC36" w:rsidR="004B0B9E" w:rsidRPr="009E21B4" w:rsidRDefault="004B0B9E" w:rsidP="004B0B9E">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72FFF416" w14:textId="5B1E48F2" w:rsidR="004B0B9E" w:rsidRDefault="004B0B9E" w:rsidP="004B0B9E">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proofErr w:type="spellStart"/>
      <w:r w:rsidRPr="009E21B4">
        <w:rPr>
          <w:rFonts w:ascii="Arial" w:hAnsi="Arial" w:cs="Arial"/>
          <w:color w:val="800000"/>
          <w:sz w:val="20"/>
          <w:lang w:eastAsia="fi-FI"/>
        </w:rPr>
        <w:t>assignedAuthoringDevice</w:t>
      </w:r>
      <w:proofErr w:type="spellEnd"/>
      <w:r w:rsidRPr="009E21B4">
        <w:rPr>
          <w:rFonts w:ascii="Arial" w:hAnsi="Arial" w:cs="Arial"/>
          <w:color w:val="000000"/>
          <w:sz w:val="20"/>
          <w:lang w:eastAsia="fi-FI"/>
        </w:rPr>
        <w:t xml:space="preserve"> </w:t>
      </w:r>
      <w:proofErr w:type="spellStart"/>
      <w:r w:rsidRPr="009E21B4">
        <w:rPr>
          <w:rFonts w:ascii="Arial" w:hAnsi="Arial" w:cs="Arial"/>
          <w:color w:val="FF0000"/>
          <w:sz w:val="20"/>
          <w:lang w:eastAsia="fi-FI"/>
        </w:rPr>
        <w:t>classCode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043D25F" w14:textId="77777777" w:rsidR="004B0B9E" w:rsidRPr="00795207" w:rsidRDefault="004B0B9E" w:rsidP="004B0B9E">
      <w:pPr>
        <w:autoSpaceDE w:val="0"/>
        <w:autoSpaceDN w:val="0"/>
        <w:adjustRightInd w:val="0"/>
        <w:spacing w:before="0"/>
        <w:ind w:left="2272"/>
        <w:rPr>
          <w:rFonts w:ascii="Arial" w:hAnsi="Arial" w:cs="Arial"/>
          <w:color w:val="000000"/>
          <w:sz w:val="20"/>
          <w:lang w:eastAsia="fi-FI"/>
        </w:rPr>
      </w:pPr>
      <w:proofErr w:type="gramStart"/>
      <w:r w:rsidRPr="00795207">
        <w:rPr>
          <w:rFonts w:ascii="Arial" w:hAnsi="Arial" w:cs="Arial"/>
          <w:color w:val="0000FF"/>
          <w:sz w:val="20"/>
          <w:lang w:eastAsia="fi-FI"/>
        </w:rPr>
        <w:t>&lt;!—</w:t>
      </w:r>
      <w:proofErr w:type="gramEnd"/>
      <w:r w:rsidRPr="00067044">
        <w:rPr>
          <w:rFonts w:ascii="Arial" w:hAnsi="Arial" w:cs="Arial"/>
          <w:color w:val="6B6B6B"/>
          <w:sz w:val="20"/>
          <w:lang w:eastAsia="fi-FI"/>
        </w:rPr>
        <w:t xml:space="preserve">Ohjelmiston tunniste (valmistajan allokoima yksilöivä tunniste, valmistajan y-tunnus </w:t>
      </w:r>
      <w:proofErr w:type="spellStart"/>
      <w:r w:rsidRPr="00067044">
        <w:rPr>
          <w:rFonts w:ascii="Arial" w:hAnsi="Arial" w:cs="Arial"/>
          <w:color w:val="6B6B6B"/>
          <w:sz w:val="20"/>
          <w:lang w:eastAsia="fi-FI"/>
        </w:rPr>
        <w:t>codeSystemiin</w:t>
      </w:r>
      <w:proofErr w:type="spellEnd"/>
      <w:r w:rsidRPr="00067044">
        <w:rPr>
          <w:rFonts w:ascii="Arial" w:hAnsi="Arial" w:cs="Arial"/>
          <w:color w:val="6B6B6B"/>
          <w:sz w:val="20"/>
          <w:lang w:eastAsia="fi-FI"/>
        </w:rPr>
        <w:t xml:space="preserve">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24EA7362" w14:textId="0EB2353C" w:rsidR="004B0B9E" w:rsidRPr="00795207" w:rsidRDefault="004B0B9E" w:rsidP="004B0B9E">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proofErr w:type="spellStart"/>
      <w:r w:rsidRPr="00795207">
        <w:rPr>
          <w:rFonts w:ascii="Arial" w:hAnsi="Arial" w:cs="Arial"/>
          <w:color w:val="800000"/>
          <w:sz w:val="20"/>
          <w:lang w:val="en-US" w:eastAsia="fi-FI"/>
        </w:rPr>
        <w:t>softwareName</w:t>
      </w:r>
      <w:proofErr w:type="spellEnd"/>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proofErr w:type="spellStart"/>
      <w:r w:rsidRPr="00795207">
        <w:rPr>
          <w:rFonts w:ascii="Arial" w:hAnsi="Arial" w:cs="Arial"/>
          <w:color w:val="FF0000"/>
          <w:sz w:val="20"/>
          <w:lang w:val="en-US" w:eastAsia="fi-FI"/>
        </w:rPr>
        <w:t>codeSystem</w:t>
      </w:r>
      <w:proofErr w:type="spellEnd"/>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proofErr w:type="spellStart"/>
      <w:r w:rsidRPr="00795207">
        <w:rPr>
          <w:rFonts w:ascii="Arial" w:hAnsi="Arial" w:cs="Arial"/>
          <w:color w:val="FF0000"/>
          <w:sz w:val="20"/>
          <w:lang w:val="en-US" w:eastAsia="fi-FI"/>
        </w:rPr>
        <w:t>displayName</w:t>
      </w:r>
      <w:proofErr w:type="spellEnd"/>
      <w:r w:rsidRPr="00795207">
        <w:rPr>
          <w:rFonts w:ascii="Arial" w:hAnsi="Arial" w:cs="Arial"/>
          <w:color w:val="0000FF"/>
          <w:sz w:val="20"/>
          <w:lang w:val="en-US" w:eastAsia="fi-FI"/>
        </w:rPr>
        <w:t>="</w:t>
      </w:r>
      <w:proofErr w:type="spellStart"/>
      <w:r w:rsidRPr="00795207">
        <w:rPr>
          <w:rFonts w:ascii="Arial" w:hAnsi="Arial" w:cs="Arial"/>
          <w:color w:val="000000"/>
          <w:sz w:val="20"/>
          <w:lang w:val="en-US" w:eastAsia="fi-FI"/>
        </w:rPr>
        <w:t>ohjelmiston</w:t>
      </w:r>
      <w:proofErr w:type="spellEnd"/>
      <w:r w:rsidRPr="00795207">
        <w:rPr>
          <w:rFonts w:ascii="Arial" w:hAnsi="Arial" w:cs="Arial"/>
          <w:color w:val="000000"/>
          <w:sz w:val="20"/>
          <w:lang w:val="en-US" w:eastAsia="fi-FI"/>
        </w:rPr>
        <w:t xml:space="preserve"> </w:t>
      </w:r>
      <w:proofErr w:type="spellStart"/>
      <w:r w:rsidRPr="00795207">
        <w:rPr>
          <w:rFonts w:ascii="Arial" w:hAnsi="Arial" w:cs="Arial"/>
          <w:color w:val="000000"/>
          <w:sz w:val="20"/>
          <w:lang w:val="en-US" w:eastAsia="fi-FI"/>
        </w:rPr>
        <w:t>nimi</w:t>
      </w:r>
      <w:proofErr w:type="spellEnd"/>
      <w:r w:rsidRPr="00795207">
        <w:rPr>
          <w:rFonts w:ascii="Arial" w:hAnsi="Arial" w:cs="Arial"/>
          <w:color w:val="000000"/>
          <w:sz w:val="20"/>
          <w:lang w:val="en-US" w:eastAsia="fi-FI"/>
        </w:rPr>
        <w:t xml:space="preserve"> ja </w:t>
      </w:r>
      <w:proofErr w:type="spellStart"/>
      <w:r w:rsidRPr="00795207">
        <w:rPr>
          <w:rFonts w:ascii="Arial" w:hAnsi="Arial" w:cs="Arial"/>
          <w:color w:val="000000"/>
          <w:sz w:val="20"/>
          <w:lang w:val="en-US" w:eastAsia="fi-FI"/>
        </w:rPr>
        <w:t>versio</w:t>
      </w:r>
      <w:proofErr w:type="spellEnd"/>
      <w:r w:rsidRPr="00795207">
        <w:rPr>
          <w:rFonts w:ascii="Arial" w:hAnsi="Arial" w:cs="Arial"/>
          <w:color w:val="0000FF"/>
          <w:sz w:val="20"/>
          <w:lang w:val="en-US" w:eastAsia="fi-FI"/>
        </w:rPr>
        <w:t>"/&gt;</w:t>
      </w:r>
    </w:p>
    <w:p w14:paraId="51594D85" w14:textId="77777777" w:rsidR="004B0B9E" w:rsidRDefault="004B0B9E" w:rsidP="004B0B9E">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proofErr w:type="spellStart"/>
      <w:r w:rsidRPr="00795207">
        <w:rPr>
          <w:rFonts w:ascii="Arial" w:hAnsi="Arial" w:cs="Arial"/>
          <w:color w:val="800000"/>
          <w:sz w:val="20"/>
          <w:lang w:val="en-US" w:eastAsia="fi-FI"/>
        </w:rPr>
        <w:t>assignedAuthoringDevice</w:t>
      </w:r>
      <w:proofErr w:type="spellEnd"/>
      <w:r w:rsidRPr="00795207">
        <w:rPr>
          <w:rFonts w:ascii="Arial" w:hAnsi="Arial" w:cs="Arial"/>
          <w:color w:val="0000FF"/>
          <w:sz w:val="20"/>
          <w:lang w:val="en-US" w:eastAsia="fi-FI"/>
        </w:rPr>
        <w:t>&gt;</w:t>
      </w:r>
    </w:p>
    <w:p w14:paraId="69FFB5C4" w14:textId="77777777" w:rsidR="004B0B9E" w:rsidRPr="00EC1C1E" w:rsidRDefault="004B0B9E" w:rsidP="004B0B9E">
      <w:pPr>
        <w:autoSpaceDE w:val="0"/>
        <w:autoSpaceDN w:val="0"/>
        <w:adjustRightInd w:val="0"/>
        <w:spacing w:before="0"/>
        <w:ind w:left="2138"/>
        <w:rPr>
          <w:rFonts w:ascii="Arial" w:hAnsi="Arial" w:cs="Arial"/>
          <w:color w:val="0000FF"/>
          <w:sz w:val="20"/>
          <w:lang w:eastAsia="fi-FI"/>
        </w:rPr>
      </w:pPr>
      <w:proofErr w:type="gramStart"/>
      <w:r w:rsidRPr="00EC1C1E">
        <w:rPr>
          <w:rFonts w:ascii="Arial" w:hAnsi="Arial" w:cs="Arial"/>
          <w:color w:val="0000FF"/>
          <w:sz w:val="20"/>
          <w:lang w:eastAsia="fi-FI"/>
        </w:rPr>
        <w:t>&lt;!--</w:t>
      </w:r>
      <w:proofErr w:type="gramEnd"/>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4C46DDE6" w14:textId="3A798CB3"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representedOrganization</w:t>
      </w:r>
      <w:proofErr w:type="spellEnd"/>
      <w:r w:rsidRPr="00BA3C4A">
        <w:rPr>
          <w:rFonts w:ascii="Arial" w:hAnsi="Arial" w:cs="Arial"/>
          <w:color w:val="0000FF"/>
          <w:sz w:val="20"/>
          <w:lang w:eastAsia="fi-FI"/>
        </w:rPr>
        <w:t>&gt;</w:t>
      </w: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p>
    <w:p w14:paraId="55BBA28F" w14:textId="1B7B9A01"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800000"/>
          <w:sz w:val="20"/>
          <w:lang w:eastAsia="fi-FI"/>
        </w:rPr>
        <w:t>id</w:t>
      </w:r>
      <w:r w:rsidRPr="00BA3C4A">
        <w:rPr>
          <w:rFonts w:ascii="Arial" w:hAnsi="Arial" w:cs="Arial"/>
          <w:color w:val="000000"/>
          <w:sz w:val="20"/>
          <w:lang w:eastAsia="fi-FI"/>
        </w:rPr>
        <w:t xml:space="preserve"> </w:t>
      </w:r>
      <w:proofErr w:type="spellStart"/>
      <w:r w:rsidRPr="00BA3C4A">
        <w:rPr>
          <w:rFonts w:ascii="Arial" w:hAnsi="Arial" w:cs="Arial"/>
          <w:color w:val="FF0000"/>
          <w:sz w:val="20"/>
          <w:lang w:eastAsia="fi-FI"/>
        </w:rPr>
        <w:t>extension</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102</w:t>
      </w:r>
      <w:r w:rsidRPr="00BA3C4A">
        <w:rPr>
          <w:rFonts w:ascii="Arial" w:hAnsi="Arial" w:cs="Arial"/>
          <w:color w:val="0000FF"/>
          <w:sz w:val="20"/>
          <w:lang w:eastAsia="fi-FI"/>
        </w:rPr>
        <w:t>"</w:t>
      </w:r>
      <w:r w:rsidRPr="00BA3C4A">
        <w:rPr>
          <w:rFonts w:ascii="Arial" w:hAnsi="Arial" w:cs="Arial"/>
          <w:color w:val="000000"/>
          <w:sz w:val="20"/>
          <w:lang w:eastAsia="fi-FI"/>
        </w:rPr>
        <w:t xml:space="preserve"> </w:t>
      </w:r>
      <w:proofErr w:type="spellStart"/>
      <w:r w:rsidRPr="00BA3C4A">
        <w:rPr>
          <w:rFonts w:ascii="Arial" w:hAnsi="Arial" w:cs="Arial"/>
          <w:color w:val="FF0000"/>
          <w:sz w:val="20"/>
          <w:lang w:eastAsia="fi-FI"/>
        </w:rPr>
        <w:t>root</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1.2.246.10.1234567.10</w:t>
      </w:r>
      <w:r w:rsidRPr="00BA3C4A">
        <w:rPr>
          <w:rFonts w:ascii="Arial" w:hAnsi="Arial" w:cs="Arial"/>
          <w:color w:val="0000FF"/>
          <w:sz w:val="20"/>
          <w:lang w:eastAsia="fi-FI"/>
        </w:rPr>
        <w:t>"/&gt;</w:t>
      </w:r>
    </w:p>
    <w:p w14:paraId="1A583845" w14:textId="20A3B2E3"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name</w:t>
      </w:r>
      <w:proofErr w:type="spellEnd"/>
      <w:r w:rsidRPr="00BA3C4A">
        <w:rPr>
          <w:rFonts w:ascii="Arial" w:hAnsi="Arial" w:cs="Arial"/>
          <w:color w:val="000000"/>
          <w:sz w:val="20"/>
          <w:lang w:eastAsia="fi-FI"/>
        </w:rPr>
        <w:t xml:space="preserve">&gt; X-X sairaanhoitopiiri </w:t>
      </w:r>
      <w:proofErr w:type="spellStart"/>
      <w:r w:rsidRPr="00BA3C4A">
        <w:rPr>
          <w:rFonts w:ascii="Arial" w:hAnsi="Arial" w:cs="Arial"/>
          <w:color w:val="000000"/>
          <w:sz w:val="20"/>
          <w:lang w:eastAsia="fi-FI"/>
        </w:rPr>
        <w:t>os</w:t>
      </w:r>
      <w:proofErr w:type="spellEnd"/>
      <w:r w:rsidRPr="00BA3C4A">
        <w:rPr>
          <w:rFonts w:ascii="Arial" w:hAnsi="Arial" w:cs="Arial"/>
          <w:color w:val="000000"/>
          <w:sz w:val="20"/>
          <w:lang w:eastAsia="fi-FI"/>
        </w:rPr>
        <w:t xml:space="preserve"> 12</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name</w:t>
      </w:r>
      <w:proofErr w:type="spellEnd"/>
      <w:r w:rsidRPr="00BA3C4A">
        <w:rPr>
          <w:rFonts w:ascii="Arial" w:hAnsi="Arial" w:cs="Arial"/>
          <w:color w:val="0000FF"/>
          <w:sz w:val="20"/>
          <w:lang w:eastAsia="fi-FI"/>
        </w:rPr>
        <w:t>&gt;</w:t>
      </w:r>
    </w:p>
    <w:p w14:paraId="45736D42" w14:textId="77777777" w:rsidR="004B0B9E" w:rsidRPr="00BA3C4A" w:rsidRDefault="004B0B9E" w:rsidP="004B0B9E">
      <w:pPr>
        <w:autoSpaceDE w:val="0"/>
        <w:autoSpaceDN w:val="0"/>
        <w:adjustRightInd w:val="0"/>
        <w:spacing w:before="0"/>
        <w:ind w:left="2138" w:hanging="720"/>
        <w:rPr>
          <w:rFonts w:ascii="Arial" w:hAnsi="Arial" w:cs="Arial"/>
          <w:color w:val="0000FF"/>
          <w:sz w:val="20"/>
          <w:lang w:eastAsia="fi-FI"/>
        </w:rPr>
      </w:pPr>
      <w:r w:rsidRPr="00BA3C4A">
        <w:rPr>
          <w:rFonts w:ascii="Arial" w:hAnsi="Arial" w:cs="Arial"/>
          <w:color w:val="0000FF"/>
          <w:sz w:val="20"/>
          <w:lang w:eastAsia="fi-FI"/>
        </w:rPr>
        <w:t xml:space="preserve">        </w:t>
      </w:r>
      <w:r w:rsidRPr="00BA3C4A">
        <w:rPr>
          <w:rFonts w:ascii="Arial" w:hAnsi="Arial" w:cs="Arial"/>
          <w:color w:val="0000FF"/>
          <w:sz w:val="20"/>
          <w:lang w:eastAsia="fi-FI"/>
        </w:rPr>
        <w:tab/>
      </w:r>
      <w:r w:rsidRPr="00BA3C4A">
        <w:rPr>
          <w:rFonts w:ascii="Arial" w:hAnsi="Arial" w:cs="Arial"/>
          <w:color w:val="0000FF"/>
          <w:sz w:val="20"/>
          <w:lang w:eastAsia="fi-FI"/>
        </w:rPr>
        <w:tab/>
        <w:t>&lt;/</w:t>
      </w:r>
      <w:proofErr w:type="spellStart"/>
      <w:r w:rsidRPr="00BA3C4A">
        <w:rPr>
          <w:rFonts w:ascii="Arial" w:hAnsi="Arial" w:cs="Arial"/>
          <w:color w:val="800000"/>
          <w:sz w:val="20"/>
          <w:lang w:eastAsia="fi-FI"/>
        </w:rPr>
        <w:t>representedOrganization</w:t>
      </w:r>
      <w:proofErr w:type="spellEnd"/>
      <w:r w:rsidRPr="00BA3C4A">
        <w:rPr>
          <w:rFonts w:ascii="Arial" w:hAnsi="Arial" w:cs="Arial"/>
          <w:color w:val="0000FF"/>
          <w:sz w:val="20"/>
          <w:lang w:eastAsia="fi-FI"/>
        </w:rPr>
        <w:t>&gt;</w:t>
      </w:r>
    </w:p>
    <w:p w14:paraId="78334DAC" w14:textId="77777777" w:rsidR="004B0B9E" w:rsidRPr="005E2E82" w:rsidRDefault="004B0B9E" w:rsidP="004B0B9E">
      <w:pPr>
        <w:autoSpaceDE w:val="0"/>
        <w:autoSpaceDN w:val="0"/>
        <w:adjustRightInd w:val="0"/>
        <w:spacing w:before="0"/>
        <w:ind w:left="2138" w:hanging="720"/>
        <w:rPr>
          <w:rFonts w:ascii="Arial" w:hAnsi="Arial" w:cs="Arial"/>
          <w:color w:val="0000FF"/>
          <w:sz w:val="20"/>
          <w:lang w:eastAsia="fi-FI"/>
        </w:rPr>
      </w:pPr>
      <w:r w:rsidRPr="00BA3C4A">
        <w:rPr>
          <w:rFonts w:ascii="Arial" w:hAnsi="Arial" w:cs="Arial"/>
          <w:color w:val="0000FF"/>
          <w:sz w:val="20"/>
          <w:lang w:eastAsia="fi-FI"/>
        </w:rPr>
        <w:t xml:space="preserve">     </w:t>
      </w:r>
      <w:r w:rsidRPr="00BA3C4A">
        <w:rPr>
          <w:rFonts w:ascii="Arial" w:hAnsi="Arial" w:cs="Arial"/>
          <w:color w:val="0000FF"/>
          <w:sz w:val="20"/>
          <w:lang w:eastAsia="fi-FI"/>
        </w:rPr>
        <w:tab/>
      </w:r>
      <w:r w:rsidRPr="005E2E82">
        <w:rPr>
          <w:rFonts w:ascii="Arial" w:hAnsi="Arial" w:cs="Arial"/>
          <w:color w:val="0000FF"/>
          <w:sz w:val="20"/>
          <w:lang w:eastAsia="fi-FI"/>
        </w:rPr>
        <w:t>&lt;/</w:t>
      </w:r>
      <w:proofErr w:type="spellStart"/>
      <w:r w:rsidRPr="005E2E82">
        <w:rPr>
          <w:rFonts w:ascii="Arial" w:hAnsi="Arial" w:cs="Arial"/>
          <w:color w:val="800000"/>
          <w:sz w:val="20"/>
          <w:lang w:eastAsia="fi-FI"/>
        </w:rPr>
        <w:t>assignedAuthor</w:t>
      </w:r>
      <w:proofErr w:type="spellEnd"/>
      <w:r w:rsidRPr="005E2E82">
        <w:rPr>
          <w:rFonts w:ascii="Arial" w:hAnsi="Arial" w:cs="Arial"/>
          <w:color w:val="0000FF"/>
          <w:sz w:val="20"/>
          <w:lang w:eastAsia="fi-FI"/>
        </w:rPr>
        <w:t>&gt;</w:t>
      </w:r>
    </w:p>
    <w:p w14:paraId="7E9E6D95" w14:textId="6337B160" w:rsidR="004B0B9E" w:rsidRDefault="004B0B9E" w:rsidP="004B0B9E">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proofErr w:type="spellStart"/>
      <w:r w:rsidRPr="005E2E82">
        <w:rPr>
          <w:rFonts w:ascii="Arial" w:hAnsi="Arial" w:cs="Arial"/>
          <w:color w:val="800000"/>
          <w:sz w:val="20"/>
          <w:lang w:eastAsia="fi-FI"/>
        </w:rPr>
        <w:t>author</w:t>
      </w:r>
      <w:proofErr w:type="spellEnd"/>
      <w:r w:rsidRPr="005E2E82">
        <w:rPr>
          <w:rFonts w:ascii="Arial" w:hAnsi="Arial" w:cs="Arial"/>
          <w:color w:val="0000FF"/>
          <w:sz w:val="20"/>
          <w:lang w:eastAsia="fi-FI"/>
        </w:rPr>
        <w:t>&gt;</w:t>
      </w:r>
    </w:p>
    <w:p w14:paraId="4250AE8C" w14:textId="1105091F" w:rsidR="00F64904" w:rsidRPr="00795207"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proofErr w:type="gramStart"/>
      <w:r w:rsidR="00F64904" w:rsidRPr="006061DA">
        <w:rPr>
          <w:rFonts w:ascii="Arial" w:hAnsi="Arial" w:cs="Arial"/>
          <w:color w:val="0000FF"/>
          <w:sz w:val="20"/>
          <w:lang w:eastAsia="fi-FI"/>
        </w:rPr>
        <w:t>&lt;!--</w:t>
      </w:r>
      <w:proofErr w:type="gramEnd"/>
      <w:r w:rsidR="00F64904" w:rsidRPr="006061DA">
        <w:rPr>
          <w:rFonts w:ascii="Arial" w:hAnsi="Arial" w:cs="Arial"/>
          <w:color w:val="6B6B6B"/>
          <w:sz w:val="20"/>
          <w:lang w:eastAsia="fi-FI"/>
        </w:rPr>
        <w:t xml:space="preserve"> merkinnän </w:t>
      </w:r>
      <w:r w:rsidR="00F64904">
        <w:rPr>
          <w:rFonts w:ascii="Arial" w:hAnsi="Arial" w:cs="Arial"/>
          <w:color w:val="6B6B6B"/>
          <w:sz w:val="20"/>
          <w:lang w:eastAsia="fi-FI"/>
        </w:rPr>
        <w:t>hyväksyjän</w:t>
      </w:r>
      <w:r w:rsidR="00F64904" w:rsidRPr="006061DA">
        <w:rPr>
          <w:rFonts w:ascii="Arial" w:hAnsi="Arial" w:cs="Arial"/>
          <w:color w:val="6B6B6B"/>
          <w:sz w:val="20"/>
          <w:lang w:eastAsia="fi-FI"/>
        </w:rPr>
        <w:t xml:space="preserve"> tiedot rakenteisena </w:t>
      </w:r>
      <w:r w:rsidR="00F64904" w:rsidRPr="006061DA">
        <w:rPr>
          <w:rFonts w:ascii="Arial" w:hAnsi="Arial" w:cs="Arial"/>
          <w:color w:val="0000FF"/>
          <w:sz w:val="20"/>
          <w:lang w:eastAsia="fi-FI"/>
        </w:rPr>
        <w:t>--&gt;</w:t>
      </w:r>
    </w:p>
    <w:p w14:paraId="2C44F9EA" w14:textId="1FA25F50" w:rsidR="00F64904"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795207">
        <w:rPr>
          <w:rFonts w:ascii="Arial" w:hAnsi="Arial" w:cs="Arial"/>
          <w:color w:val="0000FF"/>
          <w:sz w:val="20"/>
          <w:lang w:eastAsia="fi-FI"/>
        </w:rPr>
        <w:t>&lt;</w:t>
      </w:r>
      <w:proofErr w:type="spellStart"/>
      <w:r w:rsidR="00F64904" w:rsidRPr="00795207">
        <w:rPr>
          <w:rFonts w:ascii="Arial" w:hAnsi="Arial" w:cs="Arial"/>
          <w:color w:val="800000"/>
          <w:sz w:val="20"/>
          <w:lang w:eastAsia="fi-FI"/>
        </w:rPr>
        <w:t>author</w:t>
      </w:r>
      <w:proofErr w:type="spellEnd"/>
      <w:r w:rsidR="00F64904" w:rsidRPr="00795207">
        <w:rPr>
          <w:rFonts w:ascii="Arial" w:hAnsi="Arial" w:cs="Arial"/>
          <w:color w:val="0000FF"/>
          <w:sz w:val="20"/>
          <w:lang w:eastAsia="fi-FI"/>
        </w:rPr>
        <w:t>&gt;</w:t>
      </w:r>
    </w:p>
    <w:p w14:paraId="6D3463AA"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E072E9" w14:textId="77777777" w:rsidR="00F64904" w:rsidRPr="00795207" w:rsidRDefault="00F64904" w:rsidP="00F64904">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76A51BC0" w14:textId="7D7F021C"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37267D0D"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5A982F91"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1B65B155"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750D3AF"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2D5B731" w14:textId="77777777" w:rsidR="00F64904" w:rsidRPr="00C37429"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C37429">
        <w:rPr>
          <w:rFonts w:ascii="Arial" w:hAnsi="Arial" w:cs="Arial"/>
          <w:color w:val="0000FF"/>
          <w:sz w:val="20"/>
          <w:lang w:eastAsia="fi-FI"/>
        </w:rPr>
        <w:t>&lt;!--</w:t>
      </w:r>
      <w:proofErr w:type="gramEnd"/>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3BE1ABBE" w14:textId="77777777" w:rsidR="00F64904" w:rsidRPr="00BA3C4A" w:rsidRDefault="00F64904" w:rsidP="00F64904">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assignedPerson</w:t>
      </w:r>
      <w:proofErr w:type="spellEnd"/>
      <w:r w:rsidRPr="00BA3C4A">
        <w:rPr>
          <w:rFonts w:ascii="Arial" w:hAnsi="Arial" w:cs="Arial"/>
          <w:color w:val="0000FF"/>
          <w:sz w:val="20"/>
          <w:lang w:eastAsia="fi-FI"/>
        </w:rPr>
        <w:t>&gt;</w:t>
      </w:r>
    </w:p>
    <w:p w14:paraId="5B8662CD"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D8936F3"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40DF85F"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FE2429"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ylil</w:t>
      </w:r>
      <w:r>
        <w:rPr>
          <w:rFonts w:ascii="Arial" w:hAnsi="Arial" w:cs="Arial"/>
          <w:color w:val="000000"/>
          <w:sz w:val="20"/>
          <w:lang w:val="en-US" w:eastAsia="fi-FI"/>
        </w:rPr>
        <w:t>ääkäri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EBE15F5" w14:textId="77777777" w:rsidR="00F64904" w:rsidRPr="00BA3C4A"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name</w:t>
      </w:r>
      <w:r w:rsidRPr="00BA3C4A">
        <w:rPr>
          <w:rFonts w:ascii="Arial" w:hAnsi="Arial" w:cs="Arial"/>
          <w:color w:val="0000FF"/>
          <w:sz w:val="20"/>
          <w:lang w:val="en-US" w:eastAsia="fi-FI"/>
        </w:rPr>
        <w:t>&gt;</w:t>
      </w:r>
    </w:p>
    <w:p w14:paraId="7D5D2267" w14:textId="77777777" w:rsidR="00F64904" w:rsidRPr="00BA3C4A" w:rsidRDefault="00F64904" w:rsidP="00F64904">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proofErr w:type="spellStart"/>
      <w:r w:rsidRPr="00BA3C4A">
        <w:rPr>
          <w:rFonts w:ascii="Arial" w:hAnsi="Arial" w:cs="Arial"/>
          <w:color w:val="800000"/>
          <w:sz w:val="20"/>
          <w:lang w:val="en-US" w:eastAsia="fi-FI"/>
        </w:rPr>
        <w:t>assignedPerson</w:t>
      </w:r>
      <w:proofErr w:type="spellEnd"/>
      <w:r w:rsidRPr="00BA3C4A">
        <w:rPr>
          <w:rFonts w:ascii="Arial" w:hAnsi="Arial" w:cs="Arial"/>
          <w:color w:val="0000FF"/>
          <w:sz w:val="20"/>
          <w:lang w:val="en-US" w:eastAsia="fi-FI"/>
        </w:rPr>
        <w:t>&gt;</w:t>
      </w:r>
    </w:p>
    <w:p w14:paraId="78FDD7C7" w14:textId="77777777" w:rsidR="00F64904" w:rsidRPr="0028653A" w:rsidRDefault="00F64904" w:rsidP="00F64904">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r w:rsidRPr="0028653A">
        <w:rPr>
          <w:rFonts w:ascii="Arial" w:hAnsi="Arial" w:cs="Arial"/>
          <w:color w:val="0000FF"/>
          <w:sz w:val="20"/>
          <w:lang w:eastAsia="fi-FI"/>
        </w:rPr>
        <w:t>&lt;/</w:t>
      </w:r>
      <w:proofErr w:type="spellStart"/>
      <w:r w:rsidRPr="0028653A">
        <w:rPr>
          <w:rFonts w:ascii="Arial" w:hAnsi="Arial" w:cs="Arial"/>
          <w:color w:val="800000"/>
          <w:sz w:val="20"/>
          <w:lang w:eastAsia="fi-FI"/>
        </w:rPr>
        <w:t>assignedAuthor</w:t>
      </w:r>
      <w:proofErr w:type="spellEnd"/>
      <w:r w:rsidRPr="0028653A">
        <w:rPr>
          <w:rFonts w:ascii="Arial" w:hAnsi="Arial" w:cs="Arial"/>
          <w:color w:val="0000FF"/>
          <w:sz w:val="20"/>
          <w:lang w:eastAsia="fi-FI"/>
        </w:rPr>
        <w:t>&gt;</w:t>
      </w:r>
    </w:p>
    <w:p w14:paraId="3D4BF1FE" w14:textId="77777777" w:rsidR="00F64904" w:rsidRDefault="00F64904" w:rsidP="00F64904">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author</w:t>
      </w:r>
      <w:proofErr w:type="spellEnd"/>
      <w:r w:rsidRPr="006061DA">
        <w:rPr>
          <w:rFonts w:ascii="Arial" w:hAnsi="Arial" w:cs="Arial"/>
          <w:color w:val="0000FF"/>
          <w:sz w:val="20"/>
          <w:lang w:eastAsia="fi-FI"/>
        </w:rPr>
        <w:t>&gt;</w:t>
      </w:r>
    </w:p>
    <w:p w14:paraId="0681C490" w14:textId="7D25B502" w:rsidR="00F64904" w:rsidRDefault="00F64904" w:rsidP="005B406C">
      <w:pPr>
        <w:autoSpaceDE w:val="0"/>
        <w:autoSpaceDN w:val="0"/>
        <w:adjustRightInd w:val="0"/>
        <w:spacing w:before="0"/>
        <w:ind w:left="1418"/>
      </w:pPr>
    </w:p>
    <w:p w14:paraId="2A9E06D0" w14:textId="77777777" w:rsidR="00F64904" w:rsidRDefault="00F64904" w:rsidP="005B406C">
      <w:pPr>
        <w:autoSpaceDE w:val="0"/>
        <w:autoSpaceDN w:val="0"/>
        <w:adjustRightInd w:val="0"/>
        <w:spacing w:before="0"/>
        <w:ind w:left="1418"/>
      </w:pPr>
    </w:p>
    <w:p w14:paraId="779042B7" w14:textId="7DD8F025" w:rsidR="005B406C" w:rsidRPr="00376DED" w:rsidRDefault="00843EBD" w:rsidP="005B406C">
      <w:pPr>
        <w:autoSpaceDE w:val="0"/>
        <w:autoSpaceDN w:val="0"/>
        <w:adjustRightInd w:val="0"/>
        <w:spacing w:before="0"/>
        <w:ind w:left="1418"/>
      </w:pPr>
      <w:r>
        <w:t>E</w:t>
      </w:r>
      <w:r w:rsidR="006C0815">
        <w:t>simerkki t</w:t>
      </w:r>
      <w:r w:rsidR="006C0815" w:rsidRPr="006C0815">
        <w:t>o</w:t>
      </w:r>
      <w:r w:rsidR="006C0815">
        <w:t>isen kirjaaman merkinnän korjauksesta</w:t>
      </w:r>
      <w:r w:rsidR="005B406C" w:rsidRPr="00376DED">
        <w:t>:</w:t>
      </w:r>
    </w:p>
    <w:p w14:paraId="5BF68899" w14:textId="7956D1DC" w:rsidR="006C0815" w:rsidRPr="00795207" w:rsidRDefault="006C0815" w:rsidP="006C0815">
      <w:pPr>
        <w:rPr>
          <w:sz w:val="20"/>
        </w:rPr>
      </w:pPr>
    </w:p>
    <w:p w14:paraId="1940894A" w14:textId="77777777" w:rsidR="005B406C" w:rsidRPr="00795207" w:rsidRDefault="005B406C" w:rsidP="005B406C">
      <w:pPr>
        <w:spacing w:before="120"/>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5B406C" w:rsidRPr="00795207" w14:paraId="09C5BC7F" w14:textId="77777777" w:rsidTr="00DE32D4">
        <w:tc>
          <w:tcPr>
            <w:tcW w:w="1139" w:type="dxa"/>
          </w:tcPr>
          <w:p w14:paraId="5BDF89AA" w14:textId="77777777" w:rsidR="005B406C" w:rsidRPr="00795207" w:rsidRDefault="005B406C" w:rsidP="00DE32D4">
            <w:pPr>
              <w:ind w:left="0"/>
            </w:pPr>
            <w:r w:rsidRPr="00795207">
              <w:rPr>
                <w:b/>
                <w:sz w:val="20"/>
              </w:rPr>
              <w:t>henkilö</w:t>
            </w:r>
          </w:p>
        </w:tc>
        <w:tc>
          <w:tcPr>
            <w:tcW w:w="670" w:type="dxa"/>
          </w:tcPr>
          <w:p w14:paraId="29B117ED" w14:textId="77777777" w:rsidR="005B406C" w:rsidRPr="00795207" w:rsidRDefault="005B406C" w:rsidP="00DE32D4">
            <w:pPr>
              <w:ind w:left="0"/>
            </w:pPr>
            <w:r w:rsidRPr="00795207">
              <w:rPr>
                <w:b/>
                <w:sz w:val="20"/>
              </w:rPr>
              <w:t>rooli</w:t>
            </w:r>
          </w:p>
        </w:tc>
        <w:tc>
          <w:tcPr>
            <w:tcW w:w="1276" w:type="dxa"/>
          </w:tcPr>
          <w:p w14:paraId="09EF986C" w14:textId="77777777" w:rsidR="005B406C" w:rsidRPr="00795207" w:rsidRDefault="005B406C" w:rsidP="00DE32D4">
            <w:pPr>
              <w:ind w:left="0"/>
            </w:pPr>
            <w:r w:rsidRPr="00795207">
              <w:rPr>
                <w:b/>
                <w:sz w:val="20"/>
              </w:rPr>
              <w:t>roolin selite</w:t>
            </w:r>
          </w:p>
        </w:tc>
        <w:tc>
          <w:tcPr>
            <w:tcW w:w="1275" w:type="dxa"/>
          </w:tcPr>
          <w:p w14:paraId="47B718FD" w14:textId="77777777" w:rsidR="005B406C" w:rsidRPr="00795207" w:rsidRDefault="005B406C" w:rsidP="00DE32D4">
            <w:pPr>
              <w:ind w:left="0"/>
            </w:pPr>
            <w:r w:rsidRPr="00795207">
              <w:rPr>
                <w:b/>
                <w:sz w:val="20"/>
              </w:rPr>
              <w:t xml:space="preserve">aika </w:t>
            </w:r>
            <w:proofErr w:type="spellStart"/>
            <w:r w:rsidRPr="00795207">
              <w:rPr>
                <w:b/>
                <w:sz w:val="20"/>
              </w:rPr>
              <w:t>author</w:t>
            </w:r>
            <w:proofErr w:type="spellEnd"/>
            <w:r w:rsidRPr="00795207">
              <w:rPr>
                <w:b/>
                <w:sz w:val="20"/>
              </w:rPr>
              <w:t>/</w:t>
            </w:r>
            <w:proofErr w:type="spellStart"/>
            <w:r w:rsidRPr="00795207">
              <w:rPr>
                <w:b/>
                <w:sz w:val="20"/>
              </w:rPr>
              <w:t>time</w:t>
            </w:r>
            <w:proofErr w:type="spellEnd"/>
          </w:p>
        </w:tc>
        <w:tc>
          <w:tcPr>
            <w:tcW w:w="1276" w:type="dxa"/>
          </w:tcPr>
          <w:p w14:paraId="56466CC3" w14:textId="77777777" w:rsidR="005B406C" w:rsidRPr="00795207" w:rsidRDefault="005B406C" w:rsidP="00DE32D4">
            <w:pPr>
              <w:ind w:left="0"/>
            </w:pPr>
            <w:r w:rsidRPr="00795207">
              <w:rPr>
                <w:b/>
                <w:sz w:val="20"/>
              </w:rPr>
              <w:t>ajan selite</w:t>
            </w:r>
          </w:p>
        </w:tc>
        <w:tc>
          <w:tcPr>
            <w:tcW w:w="992" w:type="dxa"/>
          </w:tcPr>
          <w:p w14:paraId="66C76049" w14:textId="77777777" w:rsidR="005B406C" w:rsidRPr="00795207" w:rsidRDefault="005B406C" w:rsidP="00DE32D4">
            <w:pPr>
              <w:ind w:left="0"/>
              <w:rPr>
                <w:b/>
                <w:sz w:val="20"/>
              </w:rPr>
            </w:pPr>
            <w:proofErr w:type="gramStart"/>
            <w:r w:rsidRPr="00795207">
              <w:rPr>
                <w:b/>
                <w:sz w:val="20"/>
              </w:rPr>
              <w:t>palvelu-yksikkö</w:t>
            </w:r>
            <w:proofErr w:type="gramEnd"/>
          </w:p>
        </w:tc>
      </w:tr>
      <w:tr w:rsidR="005B406C" w:rsidRPr="00795207" w14:paraId="220E7388" w14:textId="77777777" w:rsidTr="00DE32D4">
        <w:tc>
          <w:tcPr>
            <w:tcW w:w="1139" w:type="dxa"/>
          </w:tcPr>
          <w:p w14:paraId="01DCFDCD" w14:textId="67CDC87C" w:rsidR="005B406C" w:rsidRPr="00795207" w:rsidRDefault="00843EBD" w:rsidP="00843EBD">
            <w:pPr>
              <w:spacing w:before="120"/>
              <w:ind w:left="0"/>
            </w:pPr>
            <w:proofErr w:type="spellStart"/>
            <w:r>
              <w:rPr>
                <w:sz w:val="20"/>
              </w:rPr>
              <w:t>ylil</w:t>
            </w:r>
            <w:proofErr w:type="spellEnd"/>
            <w:r>
              <w:rPr>
                <w:sz w:val="20"/>
              </w:rPr>
              <w:t xml:space="preserve"> Petri</w:t>
            </w:r>
            <w:r w:rsidRPr="00795207">
              <w:rPr>
                <w:sz w:val="20"/>
              </w:rPr>
              <w:t xml:space="preserve"> Puukko</w:t>
            </w:r>
            <w:r>
              <w:rPr>
                <w:sz w:val="20"/>
              </w:rPr>
              <w:t xml:space="preserve"> </w:t>
            </w:r>
          </w:p>
        </w:tc>
        <w:tc>
          <w:tcPr>
            <w:tcW w:w="670" w:type="dxa"/>
          </w:tcPr>
          <w:p w14:paraId="160154A7" w14:textId="77777777" w:rsidR="005B406C" w:rsidRPr="00795207" w:rsidRDefault="005B406C" w:rsidP="00DE32D4">
            <w:pPr>
              <w:spacing w:before="120"/>
              <w:ind w:left="0"/>
              <w:rPr>
                <w:sz w:val="20"/>
              </w:rPr>
            </w:pPr>
            <w:r w:rsidRPr="00795207">
              <w:rPr>
                <w:sz w:val="20"/>
              </w:rPr>
              <w:t>MER</w:t>
            </w:r>
          </w:p>
          <w:p w14:paraId="4C194078" w14:textId="31BF02AA" w:rsidR="005B406C" w:rsidRPr="00795207" w:rsidRDefault="005B406C" w:rsidP="00DE32D4">
            <w:pPr>
              <w:spacing w:before="120"/>
              <w:ind w:left="0"/>
            </w:pPr>
          </w:p>
        </w:tc>
        <w:tc>
          <w:tcPr>
            <w:tcW w:w="1276" w:type="dxa"/>
          </w:tcPr>
          <w:p w14:paraId="7FCB161B" w14:textId="77777777" w:rsidR="005B406C" w:rsidRPr="00795207" w:rsidRDefault="005B406C" w:rsidP="00DE32D4">
            <w:pPr>
              <w:spacing w:before="120"/>
              <w:ind w:left="0"/>
            </w:pPr>
            <w:r w:rsidRPr="00795207">
              <w:rPr>
                <w:sz w:val="20"/>
              </w:rPr>
              <w:t>merkinnän tekijä</w:t>
            </w:r>
          </w:p>
        </w:tc>
        <w:tc>
          <w:tcPr>
            <w:tcW w:w="1275" w:type="dxa"/>
          </w:tcPr>
          <w:p w14:paraId="2D1BF3D5" w14:textId="7B9A5C9D" w:rsidR="005B406C" w:rsidRPr="00795207" w:rsidRDefault="00843EBD" w:rsidP="00DE32D4">
            <w:pPr>
              <w:spacing w:before="120"/>
              <w:ind w:left="0"/>
              <w:rPr>
                <w:sz w:val="20"/>
              </w:rPr>
            </w:pPr>
            <w:r>
              <w:rPr>
                <w:sz w:val="20"/>
              </w:rPr>
              <w:t>30.1.2018 11:22</w:t>
            </w:r>
          </w:p>
        </w:tc>
        <w:tc>
          <w:tcPr>
            <w:tcW w:w="1276" w:type="dxa"/>
          </w:tcPr>
          <w:p w14:paraId="24660D1E" w14:textId="77777777" w:rsidR="005B406C" w:rsidRPr="00795207" w:rsidRDefault="005B406C" w:rsidP="00DE32D4">
            <w:pPr>
              <w:spacing w:before="120"/>
              <w:ind w:left="0"/>
              <w:rPr>
                <w:sz w:val="20"/>
              </w:rPr>
            </w:pPr>
            <w:r w:rsidRPr="00795207">
              <w:rPr>
                <w:sz w:val="20"/>
              </w:rPr>
              <w:t>tapahtuma-aika</w:t>
            </w:r>
          </w:p>
        </w:tc>
        <w:tc>
          <w:tcPr>
            <w:tcW w:w="992" w:type="dxa"/>
          </w:tcPr>
          <w:p w14:paraId="7A121076" w14:textId="46DD2F8E" w:rsidR="005B406C" w:rsidRPr="00795207" w:rsidRDefault="00843EBD" w:rsidP="00DE32D4">
            <w:pPr>
              <w:spacing w:before="120"/>
              <w:ind w:left="0"/>
            </w:pPr>
            <w:proofErr w:type="spellStart"/>
            <w:r>
              <w:rPr>
                <w:sz w:val="20"/>
              </w:rPr>
              <w:t>os</w:t>
            </w:r>
            <w:proofErr w:type="spellEnd"/>
            <w:r>
              <w:rPr>
                <w:sz w:val="20"/>
              </w:rPr>
              <w:t xml:space="preserve"> 12</w:t>
            </w:r>
          </w:p>
        </w:tc>
      </w:tr>
      <w:tr w:rsidR="005B406C" w:rsidRPr="00795207" w14:paraId="12CF4ECE" w14:textId="77777777" w:rsidTr="00DE32D4">
        <w:tc>
          <w:tcPr>
            <w:tcW w:w="1139" w:type="dxa"/>
          </w:tcPr>
          <w:p w14:paraId="1F72FB34" w14:textId="4DA02E9B" w:rsidR="005B406C" w:rsidRPr="00795207" w:rsidRDefault="00843EBD" w:rsidP="00DE32D4">
            <w:pPr>
              <w:spacing w:before="120"/>
              <w:ind w:left="0"/>
            </w:pPr>
            <w:r>
              <w:rPr>
                <w:sz w:val="20"/>
              </w:rPr>
              <w:t>sh</w:t>
            </w:r>
            <w:r w:rsidRPr="00795207">
              <w:rPr>
                <w:sz w:val="20"/>
              </w:rPr>
              <w:t xml:space="preserve"> </w:t>
            </w:r>
            <w:r>
              <w:rPr>
                <w:sz w:val="20"/>
              </w:rPr>
              <w:t>Maija Mäkinen</w:t>
            </w:r>
          </w:p>
        </w:tc>
        <w:tc>
          <w:tcPr>
            <w:tcW w:w="670" w:type="dxa"/>
          </w:tcPr>
          <w:p w14:paraId="191BC8B8" w14:textId="77777777" w:rsidR="005B406C" w:rsidRPr="00795207" w:rsidRDefault="005B406C" w:rsidP="00DE32D4">
            <w:pPr>
              <w:spacing w:before="120"/>
              <w:ind w:left="0"/>
              <w:rPr>
                <w:sz w:val="20"/>
              </w:rPr>
            </w:pPr>
            <w:r w:rsidRPr="00795207">
              <w:rPr>
                <w:sz w:val="20"/>
              </w:rPr>
              <w:t>KOR</w:t>
            </w:r>
          </w:p>
          <w:p w14:paraId="59EFF19D" w14:textId="4FD785EE" w:rsidR="005B406C" w:rsidRPr="00795207" w:rsidRDefault="005B406C" w:rsidP="00DE32D4">
            <w:pPr>
              <w:spacing w:before="120"/>
              <w:ind w:left="0"/>
            </w:pPr>
          </w:p>
        </w:tc>
        <w:tc>
          <w:tcPr>
            <w:tcW w:w="1276" w:type="dxa"/>
          </w:tcPr>
          <w:p w14:paraId="65150BC5" w14:textId="77777777" w:rsidR="005B406C" w:rsidRPr="00795207" w:rsidRDefault="005B406C" w:rsidP="00DE32D4">
            <w:pPr>
              <w:spacing w:before="120"/>
              <w:ind w:left="0"/>
            </w:pPr>
            <w:r w:rsidRPr="00795207">
              <w:rPr>
                <w:sz w:val="20"/>
              </w:rPr>
              <w:t>merkinnän korjaaja</w:t>
            </w:r>
          </w:p>
        </w:tc>
        <w:tc>
          <w:tcPr>
            <w:tcW w:w="1275" w:type="dxa"/>
          </w:tcPr>
          <w:p w14:paraId="73716871" w14:textId="50FC1408" w:rsidR="005B406C" w:rsidRPr="00795207" w:rsidRDefault="00843EBD" w:rsidP="00DE32D4">
            <w:pPr>
              <w:spacing w:before="120"/>
              <w:ind w:left="0"/>
            </w:pPr>
            <w:r>
              <w:rPr>
                <w:sz w:val="20"/>
              </w:rPr>
              <w:t>31.1.2018 11:15</w:t>
            </w:r>
            <w:r w:rsidR="005B406C" w:rsidRPr="00795207">
              <w:rPr>
                <w:sz w:val="20"/>
              </w:rPr>
              <w:t>:02</w:t>
            </w:r>
          </w:p>
        </w:tc>
        <w:tc>
          <w:tcPr>
            <w:tcW w:w="1276" w:type="dxa"/>
          </w:tcPr>
          <w:p w14:paraId="60C0BC1F" w14:textId="77777777" w:rsidR="005B406C" w:rsidRPr="00795207" w:rsidRDefault="005B406C" w:rsidP="00DE32D4">
            <w:pPr>
              <w:spacing w:before="120"/>
              <w:ind w:left="0"/>
              <w:rPr>
                <w:sz w:val="20"/>
              </w:rPr>
            </w:pPr>
            <w:r w:rsidRPr="00795207">
              <w:rPr>
                <w:sz w:val="20"/>
              </w:rPr>
              <w:t>korjausaika</w:t>
            </w:r>
          </w:p>
        </w:tc>
        <w:tc>
          <w:tcPr>
            <w:tcW w:w="992" w:type="dxa"/>
          </w:tcPr>
          <w:p w14:paraId="5CFDE1E1" w14:textId="77777777" w:rsidR="005B406C" w:rsidRPr="00795207" w:rsidRDefault="005B406C" w:rsidP="00DE32D4">
            <w:pPr>
              <w:spacing w:before="120"/>
              <w:ind w:left="0"/>
            </w:pPr>
          </w:p>
        </w:tc>
      </w:tr>
    </w:tbl>
    <w:p w14:paraId="36438ABD" w14:textId="4CA20CC8" w:rsidR="005B406C" w:rsidRDefault="005B406C" w:rsidP="005B406C">
      <w:pPr>
        <w:spacing w:before="0" w:after="200"/>
        <w:ind w:left="1418"/>
        <w:contextualSpacing/>
        <w:rPr>
          <w:rFonts w:eastAsia="Calibri"/>
          <w:sz w:val="20"/>
          <w:szCs w:val="22"/>
        </w:rPr>
      </w:pPr>
    </w:p>
    <w:p w14:paraId="032170A1" w14:textId="6ADA0C6F" w:rsidR="00C011C9" w:rsidRDefault="00843EBD" w:rsidP="00843EBD">
      <w:pPr>
        <w:ind w:left="1418"/>
      </w:pPr>
      <w:r>
        <w:t>XML-esimerkki t</w:t>
      </w:r>
      <w:r w:rsidRPr="006C0815">
        <w:t>o</w:t>
      </w:r>
      <w:r>
        <w:t>isen kirjaaman merkinnän korjauksesta</w:t>
      </w:r>
      <w:r w:rsidRPr="00376DED">
        <w:t>:</w:t>
      </w:r>
    </w:p>
    <w:p w14:paraId="2FFA65FE" w14:textId="757C612A" w:rsidR="00C011C9" w:rsidRDefault="00C011C9" w:rsidP="00C011C9">
      <w:pPr>
        <w:keepLines/>
        <w:ind w:left="1418"/>
        <w:rPr>
          <w:bCs/>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 alkuperäisen merkinnän tekijän sekä merkinnän korjaajan tiedot.</w:t>
      </w:r>
    </w:p>
    <w:p w14:paraId="795611B4" w14:textId="2C68EB4C" w:rsidR="00843EBD" w:rsidRPr="00376DED" w:rsidRDefault="00843EBD" w:rsidP="00843EBD">
      <w:pPr>
        <w:ind w:left="1418"/>
      </w:pPr>
    </w:p>
    <w:p w14:paraId="75F213DC" w14:textId="4C92F10B" w:rsidR="00843EBD" w:rsidRDefault="00843EBD" w:rsidP="00843EBD">
      <w:pPr>
        <w:autoSpaceDE w:val="0"/>
        <w:autoSpaceDN w:val="0"/>
        <w:adjustRightInd w:val="0"/>
        <w:spacing w:before="0"/>
        <w:ind w:left="1418"/>
        <w:rPr>
          <w:rFonts w:ascii="Arial" w:hAnsi="Arial" w:cs="Arial"/>
          <w:color w:val="0000FF"/>
          <w:sz w:val="20"/>
          <w:lang w:eastAsia="fi-FI"/>
        </w:rPr>
      </w:pPr>
    </w:p>
    <w:p w14:paraId="3C361407" w14:textId="26D33902" w:rsidR="006061DA" w:rsidRDefault="006061DA" w:rsidP="00843EBD">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52B44A3" w14:textId="0F68FC66" w:rsidR="006061DA" w:rsidRPr="00795207" w:rsidRDefault="006061DA" w:rsidP="00843EBD">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korjaajan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2F0C74C"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4A1A89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7719B3A3" w14:textId="287846A9"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Puukko</w:t>
      </w:r>
      <w:r w:rsidR="00505730">
        <w:rPr>
          <w:rFonts w:ascii="Arial" w:hAnsi="Arial" w:cs="Arial"/>
          <w:color w:val="000000"/>
          <w:sz w:val="20"/>
          <w:lang w:eastAsia="fi-FI"/>
        </w:rPr>
        <w:t>, Petri ylilääkäri</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300D60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0C4120C3" w14:textId="25CFFE34"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 xml:space="preserve">   &lt;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sz w:val="20"/>
          <w:lang w:eastAsia="fi-FI"/>
        </w:rPr>
        <w:t xml:space="preserve">Korjaaja: </w:t>
      </w:r>
      <w:ins w:id="1174" w:author="Kuusisto Katja" w:date="2024-11-05T10:16:00Z">
        <w:r w:rsidR="002F07DB">
          <w:rPr>
            <w:rFonts w:ascii="Arial" w:hAnsi="Arial" w:cs="Arial"/>
            <w:sz w:val="20"/>
            <w:lang w:eastAsia="fi-FI"/>
          </w:rPr>
          <w:t xml:space="preserve">Testi Terveyskeskus, </w:t>
        </w:r>
      </w:ins>
      <w:r w:rsidR="00505730">
        <w:rPr>
          <w:rFonts w:ascii="Arial" w:hAnsi="Arial" w:cs="Arial"/>
          <w:color w:val="000000"/>
          <w:sz w:val="20"/>
          <w:lang w:eastAsia="fi-FI"/>
        </w:rPr>
        <w:t xml:space="preserve">Mäkinen, Maija </w:t>
      </w:r>
      <w:r w:rsidRPr="00795207">
        <w:rPr>
          <w:rFonts w:ascii="Arial" w:hAnsi="Arial" w:cs="Arial"/>
          <w:sz w:val="20"/>
          <w:lang w:eastAsia="fi-FI"/>
        </w:rPr>
        <w:t>sairaanhoitaja</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15</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3992A09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4928CE0D" w14:textId="3C75C247" w:rsidR="00843EBD" w:rsidRPr="00795207" w:rsidRDefault="00843EBD" w:rsidP="00843EBD">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w:t>
      </w:r>
      <w:r w:rsidR="006061DA">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D759DD7" w14:textId="5B6F58C1"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59ACCA8A" w14:textId="4E937FB7" w:rsidR="006061DA" w:rsidRPr="00795207" w:rsidRDefault="006061DA"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64352821" w14:textId="77777777" w:rsidR="00843EBD" w:rsidRPr="00795207" w:rsidRDefault="00843EBD" w:rsidP="00843EBD">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65170D3" w14:textId="7D863FF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w:t>
      </w:r>
      <w:r w:rsidR="00ED4799">
        <w:rPr>
          <w:rFonts w:ascii="Arial" w:hAnsi="Arial" w:cs="Arial"/>
          <w:color w:val="6B6B6B"/>
          <w:sz w:val="20"/>
          <w:lang w:eastAsia="fi-FI"/>
        </w:rPr>
        <w:t>Merkinnän tapahtuma-a</w:t>
      </w:r>
      <w:r w:rsidR="00E6102F">
        <w:rPr>
          <w:rFonts w:ascii="Arial" w:hAnsi="Arial" w:cs="Arial"/>
          <w:color w:val="6B6B6B"/>
          <w:sz w:val="20"/>
          <w:lang w:eastAsia="fi-FI"/>
        </w:rPr>
        <w:t>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D622B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1A30F60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635ABD36" w14:textId="52E904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w:t>
      </w:r>
      <w:r w:rsidRPr="00795207">
        <w:rPr>
          <w:rFonts w:ascii="Arial" w:hAnsi="Arial" w:cs="Arial"/>
          <w:color w:val="6B6B6B"/>
          <w:sz w:val="20"/>
          <w:lang w:eastAsia="fi-FI"/>
        </w:rPr>
        <w:t>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B199E9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0E56511" w14:textId="3A6B3E2F" w:rsidR="00843EBD" w:rsidRPr="00C37429"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C37429">
        <w:rPr>
          <w:rFonts w:ascii="Arial" w:hAnsi="Arial" w:cs="Arial"/>
          <w:color w:val="0000FF"/>
          <w:sz w:val="20"/>
          <w:lang w:eastAsia="fi-FI"/>
        </w:rPr>
        <w:t>&lt;!--</w:t>
      </w:r>
      <w:proofErr w:type="gramEnd"/>
      <w:r w:rsidRPr="00C37429">
        <w:rPr>
          <w:rFonts w:ascii="Arial" w:hAnsi="Arial" w:cs="Arial"/>
          <w:color w:val="6B6B6B"/>
          <w:sz w:val="20"/>
          <w:lang w:eastAsia="fi-FI"/>
        </w:rPr>
        <w:t xml:space="preserve">  Ammattihenkilön nimi</w:t>
      </w:r>
      <w:r w:rsidR="006061DA">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62F3B9" w14:textId="77777777" w:rsidR="00843EBD" w:rsidRPr="00BA3C4A" w:rsidRDefault="00843EBD" w:rsidP="00843EB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assignedPerson</w:t>
      </w:r>
      <w:proofErr w:type="spellEnd"/>
      <w:r w:rsidRPr="00BA3C4A">
        <w:rPr>
          <w:rFonts w:ascii="Arial" w:hAnsi="Arial" w:cs="Arial"/>
          <w:color w:val="0000FF"/>
          <w:sz w:val="20"/>
          <w:lang w:eastAsia="fi-FI"/>
        </w:rPr>
        <w:t>&gt;</w:t>
      </w:r>
    </w:p>
    <w:p w14:paraId="2E2CE30A"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0EC084"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FFC3F2D"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B10762B" w14:textId="38515C33"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ylil</w:t>
      </w:r>
      <w:r w:rsidR="0084383A">
        <w:rPr>
          <w:rFonts w:ascii="Arial" w:hAnsi="Arial" w:cs="Arial"/>
          <w:color w:val="000000"/>
          <w:sz w:val="20"/>
          <w:lang w:val="en-US" w:eastAsia="fi-FI"/>
        </w:rPr>
        <w:t>ääkäri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61921AC6"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3D19FEE3"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proofErr w:type="spellStart"/>
      <w:r w:rsidRPr="00CE6EA8">
        <w:rPr>
          <w:rFonts w:ascii="Arial" w:hAnsi="Arial" w:cs="Arial"/>
          <w:color w:val="800000"/>
          <w:sz w:val="20"/>
          <w:lang w:val="en-US" w:eastAsia="fi-FI"/>
        </w:rPr>
        <w:t>assignedPerson</w:t>
      </w:r>
      <w:proofErr w:type="spellEnd"/>
      <w:r w:rsidRPr="00CE6EA8">
        <w:rPr>
          <w:rFonts w:ascii="Arial" w:hAnsi="Arial" w:cs="Arial"/>
          <w:color w:val="0000FF"/>
          <w:sz w:val="20"/>
          <w:lang w:val="en-US" w:eastAsia="fi-FI"/>
        </w:rPr>
        <w:t>&gt;</w:t>
      </w:r>
    </w:p>
    <w:p w14:paraId="295425F4"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Pr="00AB6013">
        <w:rPr>
          <w:rFonts w:ascii="Arial" w:hAnsi="Arial" w:cs="Arial"/>
          <w:color w:val="0000FF"/>
          <w:sz w:val="20"/>
          <w:lang w:eastAsia="fi-FI"/>
        </w:rPr>
        <w:t>&lt;</w:t>
      </w:r>
      <w:proofErr w:type="spellStart"/>
      <w:r w:rsidRPr="00AB6013">
        <w:rPr>
          <w:rFonts w:ascii="Arial" w:hAnsi="Arial" w:cs="Arial"/>
          <w:color w:val="800000"/>
          <w:sz w:val="20"/>
          <w:lang w:eastAsia="fi-FI"/>
        </w:rPr>
        <w:t>representedOrganization</w:t>
      </w:r>
      <w:proofErr w:type="spellEnd"/>
      <w:r w:rsidRPr="00AB6013">
        <w:rPr>
          <w:rFonts w:ascii="Arial" w:hAnsi="Arial" w:cs="Arial"/>
          <w:color w:val="0000FF"/>
          <w:sz w:val="20"/>
          <w:lang w:eastAsia="fi-FI"/>
        </w:rPr>
        <w:t>&gt;</w:t>
      </w:r>
    </w:p>
    <w:p w14:paraId="1C40D32A"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proofErr w:type="gramStart"/>
      <w:r w:rsidRPr="00AB6013">
        <w:rPr>
          <w:rFonts w:ascii="Arial" w:hAnsi="Arial" w:cs="Arial"/>
          <w:color w:val="0000FF"/>
          <w:sz w:val="20"/>
          <w:lang w:eastAsia="fi-FI"/>
        </w:rPr>
        <w:t>&lt;!--</w:t>
      </w:r>
      <w:proofErr w:type="gramEnd"/>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7DF1BDB5"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proofErr w:type="spellStart"/>
      <w:r w:rsidRPr="00AB6013">
        <w:rPr>
          <w:rFonts w:ascii="Arial" w:hAnsi="Arial" w:cs="Arial"/>
          <w:color w:val="FF0000"/>
          <w:sz w:val="20"/>
          <w:lang w:eastAsia="fi-FI"/>
        </w:rPr>
        <w:t>extension</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proofErr w:type="spellStart"/>
      <w:r w:rsidRPr="00AB6013">
        <w:rPr>
          <w:rFonts w:ascii="Arial" w:hAnsi="Arial" w:cs="Arial"/>
          <w:color w:val="FF0000"/>
          <w:sz w:val="20"/>
          <w:lang w:eastAsia="fi-FI"/>
        </w:rPr>
        <w:t>root</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3E07C59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name</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name</w:t>
      </w:r>
      <w:proofErr w:type="spellEnd"/>
      <w:r w:rsidRPr="00795207">
        <w:rPr>
          <w:rFonts w:ascii="Arial" w:hAnsi="Arial" w:cs="Arial"/>
          <w:color w:val="0000FF"/>
          <w:sz w:val="20"/>
          <w:lang w:eastAsia="fi-FI"/>
        </w:rPr>
        <w:t>&gt;</w:t>
      </w:r>
    </w:p>
    <w:p w14:paraId="4B33D6A5"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D3FE7">
        <w:rPr>
          <w:rFonts w:ascii="Arial" w:hAnsi="Arial" w:cs="Arial"/>
          <w:color w:val="0000FF"/>
          <w:sz w:val="20"/>
          <w:lang w:eastAsia="fi-FI"/>
        </w:rPr>
        <w:t>&lt;/</w:t>
      </w:r>
      <w:proofErr w:type="spellStart"/>
      <w:r w:rsidRPr="002D3FE7">
        <w:rPr>
          <w:rFonts w:ascii="Arial" w:hAnsi="Arial" w:cs="Arial"/>
          <w:color w:val="800000"/>
          <w:sz w:val="20"/>
          <w:lang w:eastAsia="fi-FI"/>
        </w:rPr>
        <w:t>representedOrganization</w:t>
      </w:r>
      <w:proofErr w:type="spellEnd"/>
      <w:r w:rsidRPr="002D3FE7">
        <w:rPr>
          <w:rFonts w:ascii="Arial" w:hAnsi="Arial" w:cs="Arial"/>
          <w:color w:val="0000FF"/>
          <w:sz w:val="20"/>
          <w:lang w:eastAsia="fi-FI"/>
        </w:rPr>
        <w:t>&gt;</w:t>
      </w:r>
    </w:p>
    <w:p w14:paraId="1EBE58E7"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00"/>
          <w:sz w:val="20"/>
          <w:lang w:eastAsia="fi-FI"/>
        </w:rPr>
        <w:t xml:space="preserve">   </w:t>
      </w:r>
      <w:r w:rsidRPr="002D3FE7">
        <w:rPr>
          <w:rFonts w:ascii="Arial" w:hAnsi="Arial" w:cs="Arial"/>
          <w:color w:val="0000FF"/>
          <w:sz w:val="20"/>
          <w:lang w:eastAsia="fi-FI"/>
        </w:rPr>
        <w:t>&lt;/</w:t>
      </w:r>
      <w:proofErr w:type="spellStart"/>
      <w:r w:rsidRPr="002D3FE7">
        <w:rPr>
          <w:rFonts w:ascii="Arial" w:hAnsi="Arial" w:cs="Arial"/>
          <w:color w:val="800000"/>
          <w:sz w:val="20"/>
          <w:lang w:eastAsia="fi-FI"/>
        </w:rPr>
        <w:t>assignedAuthor</w:t>
      </w:r>
      <w:proofErr w:type="spellEnd"/>
      <w:r w:rsidRPr="002D3FE7">
        <w:rPr>
          <w:rFonts w:ascii="Arial" w:hAnsi="Arial" w:cs="Arial"/>
          <w:color w:val="0000FF"/>
          <w:sz w:val="20"/>
          <w:lang w:eastAsia="fi-FI"/>
        </w:rPr>
        <w:t>&gt;</w:t>
      </w:r>
    </w:p>
    <w:p w14:paraId="07654B0C"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proofErr w:type="spellStart"/>
      <w:r w:rsidRPr="002D3FE7">
        <w:rPr>
          <w:rFonts w:ascii="Arial" w:hAnsi="Arial" w:cs="Arial"/>
          <w:color w:val="800000"/>
          <w:sz w:val="20"/>
          <w:lang w:eastAsia="fi-FI"/>
        </w:rPr>
        <w:t>author</w:t>
      </w:r>
      <w:proofErr w:type="spellEnd"/>
      <w:r w:rsidRPr="002D3FE7">
        <w:rPr>
          <w:rFonts w:ascii="Arial" w:hAnsi="Arial" w:cs="Arial"/>
          <w:color w:val="0000FF"/>
          <w:sz w:val="20"/>
          <w:lang w:eastAsia="fi-FI"/>
        </w:rPr>
        <w:t>&gt;</w:t>
      </w:r>
    </w:p>
    <w:p w14:paraId="53FCB684" w14:textId="7D950010" w:rsidR="00843EBD" w:rsidRPr="002D3FE7" w:rsidRDefault="00843EBD" w:rsidP="00843EBD">
      <w:pPr>
        <w:autoSpaceDE w:val="0"/>
        <w:autoSpaceDN w:val="0"/>
        <w:adjustRightInd w:val="0"/>
        <w:spacing w:before="0"/>
        <w:ind w:left="1418"/>
        <w:rPr>
          <w:rFonts w:ascii="Arial" w:hAnsi="Arial" w:cs="Arial"/>
          <w:color w:val="0000FF"/>
          <w:sz w:val="20"/>
          <w:lang w:eastAsia="fi-FI"/>
        </w:rPr>
      </w:pPr>
      <w:proofErr w:type="gramStart"/>
      <w:r w:rsidRPr="002D3FE7">
        <w:rPr>
          <w:rFonts w:ascii="Arial" w:hAnsi="Arial" w:cs="Arial"/>
          <w:color w:val="0000FF"/>
          <w:sz w:val="20"/>
          <w:lang w:eastAsia="fi-FI"/>
        </w:rPr>
        <w:t>&lt;!--</w:t>
      </w:r>
      <w:proofErr w:type="gramEnd"/>
      <w:r w:rsidRPr="002D3FE7">
        <w:rPr>
          <w:rFonts w:ascii="Arial" w:hAnsi="Arial" w:cs="Arial"/>
          <w:color w:val="6B6B6B"/>
          <w:sz w:val="20"/>
          <w:lang w:eastAsia="fi-FI"/>
        </w:rPr>
        <w:t xml:space="preserve"> merkinnän korjaaja</w:t>
      </w:r>
      <w:r w:rsidR="006061DA" w:rsidRPr="002D3FE7">
        <w:rPr>
          <w:rFonts w:ascii="Arial" w:hAnsi="Arial" w:cs="Arial"/>
          <w:color w:val="6B6B6B"/>
          <w:sz w:val="20"/>
          <w:lang w:eastAsia="fi-FI"/>
        </w:rPr>
        <w:t>n tiedot rakenteisena</w:t>
      </w:r>
      <w:r w:rsidRPr="002D3FE7">
        <w:rPr>
          <w:rFonts w:ascii="Arial" w:hAnsi="Arial" w:cs="Arial"/>
          <w:color w:val="6B6B6B"/>
          <w:sz w:val="20"/>
          <w:lang w:eastAsia="fi-FI"/>
        </w:rPr>
        <w:t xml:space="preserve"> </w:t>
      </w:r>
      <w:r w:rsidRPr="002D3FE7">
        <w:rPr>
          <w:rFonts w:ascii="Arial" w:hAnsi="Arial" w:cs="Arial"/>
          <w:color w:val="0000FF"/>
          <w:sz w:val="20"/>
          <w:lang w:eastAsia="fi-FI"/>
        </w:rPr>
        <w:t>--&gt;</w:t>
      </w:r>
    </w:p>
    <w:p w14:paraId="20F2D7C5" w14:textId="5D00F0BA"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proofErr w:type="spellStart"/>
      <w:r w:rsidRPr="002D3FE7">
        <w:rPr>
          <w:rFonts w:ascii="Arial" w:hAnsi="Arial" w:cs="Arial"/>
          <w:color w:val="800000"/>
          <w:sz w:val="20"/>
          <w:lang w:eastAsia="fi-FI"/>
        </w:rPr>
        <w:t>author</w:t>
      </w:r>
      <w:proofErr w:type="spellEnd"/>
      <w:r w:rsidRPr="002D3FE7">
        <w:rPr>
          <w:rFonts w:ascii="Arial" w:hAnsi="Arial" w:cs="Arial"/>
          <w:color w:val="0000FF"/>
          <w:sz w:val="20"/>
          <w:lang w:eastAsia="fi-FI"/>
        </w:rPr>
        <w:t>&gt;</w:t>
      </w:r>
    </w:p>
    <w:p w14:paraId="081FFE51" w14:textId="49590BD6" w:rsidR="006061DA" w:rsidRPr="006061DA" w:rsidRDefault="006061DA" w:rsidP="006061DA">
      <w:pPr>
        <w:autoSpaceDE w:val="0"/>
        <w:autoSpaceDN w:val="0"/>
        <w:adjustRightInd w:val="0"/>
        <w:spacing w:before="0"/>
        <w:ind w:left="1702" w:firstLine="2"/>
        <w:rPr>
          <w:rFonts w:ascii="Arial" w:hAnsi="Arial" w:cs="Arial"/>
          <w:color w:val="0000FF"/>
          <w:sz w:val="20"/>
          <w:lang w:eastAsia="fi-FI"/>
        </w:rPr>
      </w:pPr>
      <w:proofErr w:type="gramStart"/>
      <w:r w:rsidRPr="006061DA">
        <w:rPr>
          <w:rFonts w:ascii="Arial" w:hAnsi="Arial" w:cs="Arial"/>
          <w:color w:val="0000FF"/>
          <w:sz w:val="20"/>
          <w:lang w:eastAsia="fi-FI"/>
        </w:rPr>
        <w:lastRenderedPageBreak/>
        <w:t>&lt;!--</w:t>
      </w:r>
      <w:proofErr w:type="gramEnd"/>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1F4C7709" w14:textId="77777777" w:rsidR="00843EBD" w:rsidRPr="00C7199D" w:rsidRDefault="00843EBD" w:rsidP="00843EBD">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proofErr w:type="spellStart"/>
      <w:r w:rsidRPr="00C7199D">
        <w:rPr>
          <w:rFonts w:ascii="Arial" w:hAnsi="Arial" w:cs="Arial"/>
          <w:color w:val="800000"/>
          <w:sz w:val="20"/>
          <w:lang w:eastAsia="fi-FI"/>
        </w:rPr>
        <w:t>functionCode</w:t>
      </w:r>
      <w:proofErr w:type="spellEnd"/>
      <w:r w:rsidRPr="00C7199D">
        <w:rPr>
          <w:rFonts w:ascii="Arial" w:hAnsi="Arial" w:cs="Arial"/>
          <w:i/>
          <w:iCs/>
          <w:color w:val="008080"/>
          <w:sz w:val="20"/>
          <w:lang w:eastAsia="fi-FI"/>
        </w:rPr>
        <w:t xml:space="preserve"> </w:t>
      </w:r>
      <w:proofErr w:type="spellStart"/>
      <w:r w:rsidRPr="00C7199D">
        <w:rPr>
          <w:rFonts w:ascii="Arial" w:hAnsi="Arial" w:cs="Arial"/>
          <w:color w:val="FF0000"/>
          <w:sz w:val="20"/>
          <w:lang w:eastAsia="fi-FI"/>
        </w:rPr>
        <w:t>code</w:t>
      </w:r>
      <w:proofErr w:type="spellEnd"/>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proofErr w:type="spellStart"/>
      <w:r w:rsidRPr="00C7199D">
        <w:rPr>
          <w:rFonts w:ascii="Arial" w:hAnsi="Arial" w:cs="Arial"/>
          <w:color w:val="FF0000"/>
          <w:sz w:val="20"/>
          <w:lang w:eastAsia="fi-FI"/>
        </w:rPr>
        <w:t>codeSystem</w:t>
      </w:r>
      <w:proofErr w:type="spellEnd"/>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proofErr w:type="spellStart"/>
      <w:r w:rsidRPr="00C7199D">
        <w:rPr>
          <w:rFonts w:ascii="Arial" w:hAnsi="Arial" w:cs="Arial"/>
          <w:color w:val="FF0000"/>
          <w:sz w:val="20"/>
          <w:lang w:eastAsia="fi-FI"/>
        </w:rPr>
        <w:t>codeSystemName</w:t>
      </w:r>
      <w:proofErr w:type="spellEnd"/>
      <w:r w:rsidRPr="00C7199D">
        <w:rPr>
          <w:rFonts w:ascii="Arial" w:hAnsi="Arial" w:cs="Arial"/>
          <w:color w:val="0000FF"/>
          <w:sz w:val="20"/>
          <w:lang w:eastAsia="fi-FI"/>
        </w:rPr>
        <w:t>="</w:t>
      </w:r>
      <w:proofErr w:type="spellStart"/>
      <w:r w:rsidRPr="00C7199D">
        <w:rPr>
          <w:rFonts w:ascii="Arial" w:hAnsi="Arial" w:cs="Arial"/>
          <w:color w:val="000000"/>
          <w:sz w:val="20"/>
          <w:lang w:eastAsia="fi-FI"/>
        </w:rPr>
        <w:t>eArkisto</w:t>
      </w:r>
      <w:proofErr w:type="spellEnd"/>
      <w:r w:rsidRPr="00C7199D">
        <w:rPr>
          <w:rFonts w:ascii="Arial" w:hAnsi="Arial" w:cs="Arial"/>
          <w:color w:val="000000"/>
          <w:sz w:val="20"/>
          <w:lang w:eastAsia="fi-FI"/>
        </w:rPr>
        <w:t xml:space="preserve">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proofErr w:type="spellStart"/>
      <w:r w:rsidRPr="00C7199D">
        <w:rPr>
          <w:rFonts w:ascii="Arial" w:hAnsi="Arial" w:cs="Arial"/>
          <w:color w:val="FF0000"/>
          <w:sz w:val="20"/>
          <w:lang w:eastAsia="fi-FI"/>
        </w:rPr>
        <w:t>displayName</w:t>
      </w:r>
      <w:proofErr w:type="spellEnd"/>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537F5F4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876D373" w14:textId="65EBCD7B"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2018013111</w:t>
      </w:r>
      <w:r>
        <w:rPr>
          <w:rFonts w:ascii="Arial" w:hAnsi="Arial" w:cs="Arial"/>
          <w:color w:val="000000"/>
          <w:sz w:val="20"/>
          <w:lang w:eastAsia="fi-FI"/>
        </w:rPr>
        <w:t>1502</w:t>
      </w:r>
      <w:r w:rsidRPr="00795207">
        <w:rPr>
          <w:rFonts w:ascii="Arial" w:hAnsi="Arial" w:cs="Arial"/>
          <w:color w:val="0000FF"/>
          <w:sz w:val="20"/>
          <w:lang w:eastAsia="fi-FI"/>
        </w:rPr>
        <w:t>"/&gt;</w:t>
      </w:r>
    </w:p>
    <w:p w14:paraId="619AC681"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09BE3A01" w14:textId="321FC6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t</w:t>
      </w:r>
      <w:r w:rsidRPr="00795207">
        <w:rPr>
          <w:rFonts w:ascii="Arial" w:hAnsi="Arial" w:cs="Arial"/>
          <w:color w:val="6B6B6B"/>
          <w:sz w:val="20"/>
          <w:lang w:eastAsia="fi-FI"/>
        </w:rPr>
        <w: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1C3E4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321B57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F3AEA66" w14:textId="77777777" w:rsidR="00843EBD" w:rsidRPr="00C7199D"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proofErr w:type="spellStart"/>
      <w:r w:rsidRPr="00C7199D">
        <w:rPr>
          <w:rFonts w:ascii="Arial" w:hAnsi="Arial" w:cs="Arial"/>
          <w:color w:val="800000"/>
          <w:sz w:val="20"/>
          <w:lang w:val="en-US" w:eastAsia="fi-FI"/>
        </w:rPr>
        <w:t>assignedPerson</w:t>
      </w:r>
      <w:proofErr w:type="spellEnd"/>
      <w:r w:rsidRPr="00C7199D">
        <w:rPr>
          <w:rFonts w:ascii="Arial" w:hAnsi="Arial" w:cs="Arial"/>
          <w:color w:val="0000FF"/>
          <w:sz w:val="20"/>
          <w:lang w:val="en-US" w:eastAsia="fi-FI"/>
        </w:rPr>
        <w:t>&gt;</w:t>
      </w:r>
    </w:p>
    <w:p w14:paraId="023F1AEF"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9F8E810"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Maija</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CEB9237"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Mäkinen</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455481C"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sairaanhoitaja</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76BC2506"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2AE542A1" w14:textId="77777777" w:rsidR="00843EBD" w:rsidRPr="00A46E25"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proofErr w:type="spellStart"/>
      <w:r w:rsidRPr="00A46E25">
        <w:rPr>
          <w:rFonts w:ascii="Arial" w:hAnsi="Arial" w:cs="Arial"/>
          <w:color w:val="800000"/>
          <w:sz w:val="20"/>
          <w:lang w:eastAsia="fi-FI"/>
        </w:rPr>
        <w:t>assignedPerson</w:t>
      </w:r>
      <w:proofErr w:type="spellEnd"/>
      <w:r w:rsidRPr="00A46E25">
        <w:rPr>
          <w:rFonts w:ascii="Arial" w:hAnsi="Arial" w:cs="Arial"/>
          <w:color w:val="0000FF"/>
          <w:sz w:val="20"/>
          <w:lang w:eastAsia="fi-FI"/>
        </w:rPr>
        <w:t>&gt;</w:t>
      </w:r>
    </w:p>
    <w:p w14:paraId="3839E03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1F5CAED9" w14:textId="77777777"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582E53BE" w14:textId="77777777" w:rsidR="005B406C" w:rsidRDefault="005B406C" w:rsidP="005B406C">
      <w:pPr>
        <w:spacing w:before="0" w:after="200"/>
        <w:ind w:left="1418"/>
        <w:contextualSpacing/>
        <w:rPr>
          <w:rFonts w:eastAsia="Calibri"/>
          <w:szCs w:val="24"/>
        </w:rPr>
      </w:pPr>
    </w:p>
    <w:p w14:paraId="044F8D1F" w14:textId="77777777" w:rsidR="005B406C" w:rsidRDefault="005B406C" w:rsidP="005B406C">
      <w:pPr>
        <w:spacing w:before="0" w:after="200"/>
        <w:ind w:left="1418"/>
        <w:contextualSpacing/>
        <w:rPr>
          <w:rFonts w:eastAsia="Calibri"/>
          <w:szCs w:val="24"/>
        </w:rPr>
      </w:pPr>
    </w:p>
    <w:p w14:paraId="2F88FFC8" w14:textId="77777777" w:rsidR="005B406C" w:rsidRDefault="005B406C" w:rsidP="00795207">
      <w:pPr>
        <w:keepLines/>
        <w:ind w:left="1418"/>
        <w:rPr>
          <w:bCs/>
          <w:sz w:val="20"/>
        </w:rPr>
      </w:pPr>
    </w:p>
    <w:p w14:paraId="1E352871" w14:textId="2CA921C4" w:rsidR="00795207" w:rsidRPr="006C0815" w:rsidRDefault="0084383A" w:rsidP="00795207">
      <w:pPr>
        <w:keepLines/>
        <w:ind w:left="1418"/>
        <w:rPr>
          <w:bCs/>
          <w:szCs w:val="24"/>
        </w:rPr>
      </w:pPr>
      <w:r>
        <w:rPr>
          <w:bCs/>
          <w:szCs w:val="24"/>
        </w:rPr>
        <w:t>E</w:t>
      </w:r>
      <w:r w:rsidR="006C0815">
        <w:rPr>
          <w:bCs/>
          <w:szCs w:val="24"/>
        </w:rPr>
        <w:t>simerkki o</w:t>
      </w:r>
      <w:r w:rsidR="00795207" w:rsidRPr="006C0815">
        <w:rPr>
          <w:bCs/>
          <w:szCs w:val="24"/>
        </w:rPr>
        <w:t>hjelmiston tuottama</w:t>
      </w:r>
      <w:r w:rsidR="006C0815">
        <w:rPr>
          <w:bCs/>
          <w:szCs w:val="24"/>
        </w:rPr>
        <w:t>sta</w:t>
      </w:r>
      <w:r w:rsidR="00795207" w:rsidRPr="006C0815">
        <w:rPr>
          <w:bCs/>
          <w:szCs w:val="24"/>
        </w:rPr>
        <w:t xml:space="preserve"> merkin</w:t>
      </w:r>
      <w:r w:rsidR="006C0815">
        <w:rPr>
          <w:bCs/>
          <w:szCs w:val="24"/>
        </w:rPr>
        <w:t>nästä</w:t>
      </w:r>
      <w:r w:rsidR="00795207" w:rsidRPr="006C0815">
        <w:rPr>
          <w:bCs/>
          <w:szCs w:val="24"/>
        </w:rPr>
        <w:t>, joka on vaatinut ammattihenkilön hyväksynnän ja jota on jälkikäteen korjattu</w:t>
      </w:r>
    </w:p>
    <w:p w14:paraId="785D2641" w14:textId="77777777" w:rsidR="00795207" w:rsidRPr="00795207" w:rsidRDefault="00795207" w:rsidP="00795207">
      <w:pPr>
        <w:keepLines/>
        <w:ind w:left="141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795207" w:rsidRPr="00795207" w14:paraId="6E1D15C4" w14:textId="77777777" w:rsidTr="00DC4134">
        <w:tc>
          <w:tcPr>
            <w:tcW w:w="899" w:type="dxa"/>
          </w:tcPr>
          <w:p w14:paraId="28917617" w14:textId="77777777" w:rsidR="00795207" w:rsidRPr="00795207" w:rsidRDefault="00795207" w:rsidP="00795207">
            <w:pPr>
              <w:ind w:left="0"/>
            </w:pPr>
            <w:r w:rsidRPr="00795207">
              <w:rPr>
                <w:b/>
                <w:sz w:val="20"/>
              </w:rPr>
              <w:t>henkilö</w:t>
            </w:r>
          </w:p>
        </w:tc>
        <w:tc>
          <w:tcPr>
            <w:tcW w:w="1006" w:type="dxa"/>
          </w:tcPr>
          <w:p w14:paraId="6F6C082D" w14:textId="77777777" w:rsidR="00795207" w:rsidRPr="00795207" w:rsidRDefault="00795207" w:rsidP="00795207">
            <w:pPr>
              <w:ind w:left="0"/>
            </w:pPr>
            <w:r w:rsidRPr="00795207">
              <w:rPr>
                <w:b/>
                <w:sz w:val="20"/>
              </w:rPr>
              <w:t>rooli</w:t>
            </w:r>
          </w:p>
        </w:tc>
        <w:tc>
          <w:tcPr>
            <w:tcW w:w="1349" w:type="dxa"/>
          </w:tcPr>
          <w:p w14:paraId="1E828C8D" w14:textId="77777777" w:rsidR="00795207" w:rsidRPr="00795207" w:rsidRDefault="00795207" w:rsidP="00795207">
            <w:pPr>
              <w:ind w:left="0"/>
            </w:pPr>
            <w:r w:rsidRPr="00795207">
              <w:rPr>
                <w:b/>
                <w:sz w:val="20"/>
              </w:rPr>
              <w:t>roolin selite</w:t>
            </w:r>
          </w:p>
        </w:tc>
        <w:tc>
          <w:tcPr>
            <w:tcW w:w="1227" w:type="dxa"/>
          </w:tcPr>
          <w:p w14:paraId="1156CDC6" w14:textId="77777777" w:rsidR="00795207" w:rsidRPr="00795207" w:rsidRDefault="00795207" w:rsidP="00795207">
            <w:pPr>
              <w:ind w:left="0"/>
            </w:pPr>
            <w:r w:rsidRPr="00795207">
              <w:rPr>
                <w:b/>
                <w:sz w:val="20"/>
              </w:rPr>
              <w:t xml:space="preserve">aika </w:t>
            </w:r>
            <w:proofErr w:type="spellStart"/>
            <w:r w:rsidRPr="00795207">
              <w:rPr>
                <w:b/>
                <w:sz w:val="20"/>
              </w:rPr>
              <w:t>author</w:t>
            </w:r>
            <w:proofErr w:type="spellEnd"/>
            <w:r w:rsidRPr="00795207">
              <w:rPr>
                <w:b/>
                <w:sz w:val="20"/>
              </w:rPr>
              <w:t>/</w:t>
            </w:r>
            <w:proofErr w:type="spellStart"/>
            <w:r w:rsidRPr="00795207">
              <w:rPr>
                <w:b/>
                <w:sz w:val="20"/>
              </w:rPr>
              <w:t>time</w:t>
            </w:r>
            <w:proofErr w:type="spellEnd"/>
          </w:p>
        </w:tc>
        <w:tc>
          <w:tcPr>
            <w:tcW w:w="1239" w:type="dxa"/>
          </w:tcPr>
          <w:p w14:paraId="4A20E285" w14:textId="77777777" w:rsidR="00795207" w:rsidRPr="00795207" w:rsidRDefault="00795207" w:rsidP="00795207">
            <w:pPr>
              <w:ind w:left="0"/>
            </w:pPr>
            <w:r w:rsidRPr="00795207">
              <w:rPr>
                <w:b/>
                <w:sz w:val="20"/>
              </w:rPr>
              <w:t>ajan selite</w:t>
            </w:r>
          </w:p>
        </w:tc>
        <w:tc>
          <w:tcPr>
            <w:tcW w:w="908" w:type="dxa"/>
          </w:tcPr>
          <w:p w14:paraId="6A9EEDFE" w14:textId="77777777" w:rsidR="00795207" w:rsidRPr="00795207" w:rsidRDefault="00795207" w:rsidP="00795207">
            <w:pPr>
              <w:ind w:left="0"/>
              <w:rPr>
                <w:b/>
                <w:sz w:val="20"/>
              </w:rPr>
            </w:pPr>
            <w:proofErr w:type="gramStart"/>
            <w:r w:rsidRPr="00795207">
              <w:rPr>
                <w:b/>
                <w:sz w:val="20"/>
              </w:rPr>
              <w:t>palvelu-yksikkö</w:t>
            </w:r>
            <w:proofErr w:type="gramEnd"/>
          </w:p>
        </w:tc>
      </w:tr>
      <w:tr w:rsidR="0084383A" w:rsidRPr="00795207" w14:paraId="36D5B875" w14:textId="77777777" w:rsidTr="00DC4134">
        <w:tc>
          <w:tcPr>
            <w:tcW w:w="899" w:type="dxa"/>
          </w:tcPr>
          <w:p w14:paraId="6CD90101" w14:textId="77777777" w:rsidR="0084383A" w:rsidRPr="00795207" w:rsidRDefault="0084383A" w:rsidP="0084383A">
            <w:pPr>
              <w:spacing w:before="120"/>
              <w:ind w:left="0"/>
            </w:pPr>
          </w:p>
        </w:tc>
        <w:tc>
          <w:tcPr>
            <w:tcW w:w="1006" w:type="dxa"/>
          </w:tcPr>
          <w:p w14:paraId="5C08667E" w14:textId="707B5B63" w:rsidR="0084383A" w:rsidRPr="00795207" w:rsidRDefault="0084383A" w:rsidP="0084383A">
            <w:pPr>
              <w:spacing w:before="120"/>
              <w:ind w:left="0"/>
            </w:pPr>
            <w:r w:rsidRPr="00795207">
              <w:rPr>
                <w:sz w:val="20"/>
              </w:rPr>
              <w:t>OHJ</w:t>
            </w:r>
          </w:p>
        </w:tc>
        <w:tc>
          <w:tcPr>
            <w:tcW w:w="1349" w:type="dxa"/>
          </w:tcPr>
          <w:p w14:paraId="4950D59A" w14:textId="5EBE0BC7" w:rsidR="0084383A" w:rsidRPr="00795207" w:rsidRDefault="0084383A" w:rsidP="0084383A">
            <w:pPr>
              <w:spacing w:before="120"/>
              <w:ind w:left="0"/>
            </w:pPr>
            <w:r w:rsidRPr="00795207">
              <w:rPr>
                <w:sz w:val="20"/>
              </w:rPr>
              <w:t>ohjelmisto tai lääkinnällinen laite</w:t>
            </w:r>
          </w:p>
        </w:tc>
        <w:tc>
          <w:tcPr>
            <w:tcW w:w="1227" w:type="dxa"/>
          </w:tcPr>
          <w:p w14:paraId="7440F0A6" w14:textId="36531ECF" w:rsidR="0084383A" w:rsidRPr="00795207" w:rsidRDefault="0084383A" w:rsidP="0084383A">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7A5CF41B" w14:textId="60A3E348" w:rsidR="0084383A" w:rsidRPr="00795207" w:rsidRDefault="0084383A" w:rsidP="0084383A">
            <w:pPr>
              <w:spacing w:before="120"/>
              <w:ind w:left="0"/>
            </w:pPr>
            <w:r w:rsidRPr="00795207">
              <w:rPr>
                <w:sz w:val="20"/>
              </w:rPr>
              <w:t>tapahtuma-aika</w:t>
            </w:r>
          </w:p>
        </w:tc>
        <w:tc>
          <w:tcPr>
            <w:tcW w:w="908" w:type="dxa"/>
          </w:tcPr>
          <w:p w14:paraId="5B0DADE9" w14:textId="33700117" w:rsidR="0084383A" w:rsidRPr="00795207" w:rsidRDefault="0084383A" w:rsidP="0084383A">
            <w:pPr>
              <w:spacing w:before="120"/>
              <w:ind w:left="0"/>
              <w:rPr>
                <w:sz w:val="20"/>
              </w:rPr>
            </w:pPr>
            <w:proofErr w:type="spellStart"/>
            <w:r>
              <w:rPr>
                <w:sz w:val="20"/>
              </w:rPr>
              <w:t>os</w:t>
            </w:r>
            <w:proofErr w:type="spellEnd"/>
            <w:r>
              <w:rPr>
                <w:sz w:val="20"/>
              </w:rPr>
              <w:t xml:space="preserve"> 12</w:t>
            </w:r>
          </w:p>
        </w:tc>
      </w:tr>
      <w:tr w:rsidR="0084383A" w:rsidRPr="00376DED" w14:paraId="6495A0C7" w14:textId="77777777" w:rsidTr="00DC4134">
        <w:tc>
          <w:tcPr>
            <w:tcW w:w="899" w:type="dxa"/>
          </w:tcPr>
          <w:p w14:paraId="40124129" w14:textId="2E32121F" w:rsidR="0084383A" w:rsidRPr="00376DED" w:rsidRDefault="0084383A" w:rsidP="0084383A">
            <w:pPr>
              <w:spacing w:before="120"/>
              <w:ind w:left="0"/>
            </w:pPr>
            <w:proofErr w:type="spellStart"/>
            <w:r>
              <w:rPr>
                <w:sz w:val="20"/>
              </w:rPr>
              <w:t>ylil</w:t>
            </w:r>
            <w:proofErr w:type="spellEnd"/>
            <w:r>
              <w:rPr>
                <w:sz w:val="20"/>
              </w:rPr>
              <w:t xml:space="preserve"> Petri</w:t>
            </w:r>
            <w:r w:rsidRPr="00795207">
              <w:rPr>
                <w:sz w:val="20"/>
              </w:rPr>
              <w:t xml:space="preserve"> Puukko</w:t>
            </w:r>
          </w:p>
        </w:tc>
        <w:tc>
          <w:tcPr>
            <w:tcW w:w="1006" w:type="dxa"/>
          </w:tcPr>
          <w:p w14:paraId="0BE6F805" w14:textId="32590DB5" w:rsidR="0084383A" w:rsidRPr="00376DED" w:rsidRDefault="0084383A" w:rsidP="0084383A">
            <w:pPr>
              <w:spacing w:before="120"/>
              <w:ind w:left="0"/>
            </w:pPr>
            <w:r w:rsidRPr="00376DED">
              <w:rPr>
                <w:sz w:val="20"/>
              </w:rPr>
              <w:t>HYV</w:t>
            </w:r>
          </w:p>
        </w:tc>
        <w:tc>
          <w:tcPr>
            <w:tcW w:w="1349" w:type="dxa"/>
          </w:tcPr>
          <w:p w14:paraId="56DBE71E" w14:textId="1D6FA329" w:rsidR="0084383A" w:rsidRPr="00376DED" w:rsidRDefault="0084383A" w:rsidP="0084383A">
            <w:pPr>
              <w:spacing w:before="120"/>
              <w:ind w:left="0"/>
            </w:pPr>
            <w:r w:rsidRPr="00376DED">
              <w:rPr>
                <w:sz w:val="20"/>
              </w:rPr>
              <w:t>merkinnän hyväksy</w:t>
            </w:r>
            <w:r>
              <w:rPr>
                <w:sz w:val="20"/>
              </w:rPr>
              <w:t>jä</w:t>
            </w:r>
          </w:p>
        </w:tc>
        <w:tc>
          <w:tcPr>
            <w:tcW w:w="1227" w:type="dxa"/>
          </w:tcPr>
          <w:p w14:paraId="6D1A88E4" w14:textId="6420C8BD" w:rsidR="0084383A" w:rsidRPr="00376DED" w:rsidRDefault="0084383A" w:rsidP="0084383A">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E0296A1" w14:textId="22F2F6C8" w:rsidR="0084383A" w:rsidRPr="00376DED" w:rsidRDefault="0084383A" w:rsidP="0084383A">
            <w:pPr>
              <w:spacing w:before="120"/>
              <w:ind w:left="0"/>
              <w:rPr>
                <w:sz w:val="20"/>
              </w:rPr>
            </w:pPr>
            <w:proofErr w:type="gramStart"/>
            <w:r w:rsidRPr="00376DED">
              <w:rPr>
                <w:sz w:val="20"/>
              </w:rPr>
              <w:t>hyväksymis-aika</w:t>
            </w:r>
            <w:proofErr w:type="gramEnd"/>
          </w:p>
        </w:tc>
        <w:tc>
          <w:tcPr>
            <w:tcW w:w="908" w:type="dxa"/>
          </w:tcPr>
          <w:p w14:paraId="34596572" w14:textId="77777777" w:rsidR="0084383A" w:rsidRPr="00376DED" w:rsidRDefault="0084383A" w:rsidP="0084383A">
            <w:pPr>
              <w:spacing w:before="120"/>
              <w:ind w:left="0"/>
            </w:pPr>
          </w:p>
        </w:tc>
      </w:tr>
      <w:tr w:rsidR="00795207" w:rsidRPr="00376DED" w14:paraId="3726525A" w14:textId="77777777" w:rsidTr="00DC4134">
        <w:tc>
          <w:tcPr>
            <w:tcW w:w="899" w:type="dxa"/>
          </w:tcPr>
          <w:p w14:paraId="5B45CE61" w14:textId="6F21BE6C" w:rsidR="00795207" w:rsidRPr="00376DED" w:rsidRDefault="00795207" w:rsidP="00795207">
            <w:pPr>
              <w:spacing w:before="120"/>
              <w:ind w:left="0"/>
              <w:rPr>
                <w:sz w:val="20"/>
              </w:rPr>
            </w:pPr>
            <w:proofErr w:type="spellStart"/>
            <w:r w:rsidRPr="00376DED">
              <w:rPr>
                <w:sz w:val="20"/>
              </w:rPr>
              <w:t>e</w:t>
            </w:r>
            <w:r w:rsidR="0084383A">
              <w:rPr>
                <w:sz w:val="20"/>
              </w:rPr>
              <w:t>rikoisl</w:t>
            </w:r>
            <w:proofErr w:type="spellEnd"/>
            <w:r w:rsidRPr="00376DED">
              <w:rPr>
                <w:sz w:val="20"/>
              </w:rPr>
              <w:t xml:space="preserve"> Anni Koivu</w:t>
            </w:r>
          </w:p>
        </w:tc>
        <w:tc>
          <w:tcPr>
            <w:tcW w:w="1006" w:type="dxa"/>
          </w:tcPr>
          <w:p w14:paraId="6AF55649" w14:textId="5E99B400" w:rsidR="00795207" w:rsidRPr="00376DED" w:rsidRDefault="00795207" w:rsidP="00795207">
            <w:pPr>
              <w:spacing w:before="120"/>
              <w:ind w:left="0"/>
              <w:rPr>
                <w:sz w:val="20"/>
              </w:rPr>
            </w:pPr>
            <w:r w:rsidRPr="00376DED">
              <w:rPr>
                <w:sz w:val="20"/>
              </w:rPr>
              <w:t>KOR</w:t>
            </w:r>
          </w:p>
        </w:tc>
        <w:tc>
          <w:tcPr>
            <w:tcW w:w="1349" w:type="dxa"/>
          </w:tcPr>
          <w:p w14:paraId="60FC2E58" w14:textId="77777777" w:rsidR="00795207" w:rsidRPr="00376DED" w:rsidRDefault="00795207" w:rsidP="00795207">
            <w:pPr>
              <w:spacing w:before="120"/>
              <w:ind w:left="0"/>
              <w:rPr>
                <w:sz w:val="20"/>
              </w:rPr>
            </w:pPr>
            <w:r w:rsidRPr="00376DED">
              <w:rPr>
                <w:sz w:val="20"/>
              </w:rPr>
              <w:t>merkinnän korjaaja</w:t>
            </w:r>
          </w:p>
        </w:tc>
        <w:tc>
          <w:tcPr>
            <w:tcW w:w="1227" w:type="dxa"/>
          </w:tcPr>
          <w:p w14:paraId="458AE1AD" w14:textId="657B23BE" w:rsidR="00795207" w:rsidRPr="00376DED" w:rsidRDefault="00795207" w:rsidP="00795207">
            <w:pPr>
              <w:spacing w:before="120"/>
              <w:ind w:left="0"/>
              <w:rPr>
                <w:sz w:val="20"/>
              </w:rPr>
            </w:pPr>
            <w:r w:rsidRPr="00376DED">
              <w:rPr>
                <w:sz w:val="20"/>
              </w:rPr>
              <w:t>3.2.20</w:t>
            </w:r>
            <w:r w:rsidR="0084383A">
              <w:rPr>
                <w:sz w:val="20"/>
              </w:rPr>
              <w:t>18</w:t>
            </w:r>
          </w:p>
          <w:p w14:paraId="7C007F6A" w14:textId="77777777" w:rsidR="00795207" w:rsidRPr="00376DED" w:rsidRDefault="00795207" w:rsidP="00795207">
            <w:pPr>
              <w:spacing w:before="120"/>
              <w:ind w:left="0"/>
              <w:rPr>
                <w:sz w:val="20"/>
              </w:rPr>
            </w:pPr>
            <w:r w:rsidRPr="00376DED">
              <w:rPr>
                <w:sz w:val="20"/>
              </w:rPr>
              <w:t>14:23:54</w:t>
            </w:r>
          </w:p>
        </w:tc>
        <w:tc>
          <w:tcPr>
            <w:tcW w:w="1239" w:type="dxa"/>
          </w:tcPr>
          <w:p w14:paraId="3A24EFFB" w14:textId="77777777" w:rsidR="00795207" w:rsidRPr="00376DED" w:rsidRDefault="00795207" w:rsidP="00795207">
            <w:pPr>
              <w:spacing w:before="120"/>
              <w:ind w:left="0"/>
              <w:rPr>
                <w:sz w:val="20"/>
              </w:rPr>
            </w:pPr>
            <w:r w:rsidRPr="00376DED">
              <w:rPr>
                <w:sz w:val="20"/>
              </w:rPr>
              <w:t>korjausaika</w:t>
            </w:r>
          </w:p>
        </w:tc>
        <w:tc>
          <w:tcPr>
            <w:tcW w:w="908" w:type="dxa"/>
          </w:tcPr>
          <w:p w14:paraId="36174E5F" w14:textId="77777777" w:rsidR="00795207" w:rsidRPr="00376DED" w:rsidRDefault="00795207" w:rsidP="00795207">
            <w:pPr>
              <w:spacing w:before="120"/>
              <w:ind w:left="0"/>
            </w:pPr>
          </w:p>
        </w:tc>
      </w:tr>
    </w:tbl>
    <w:p w14:paraId="7D5B971D" w14:textId="540A156C" w:rsidR="00C011C9" w:rsidRPr="006C0815" w:rsidRDefault="00C011C9" w:rsidP="00C011C9">
      <w:pPr>
        <w:keepLines/>
        <w:ind w:left="1418"/>
        <w:rPr>
          <w:bCs/>
          <w:szCs w:val="24"/>
        </w:rPr>
      </w:pPr>
      <w:r>
        <w:rPr>
          <w:bCs/>
          <w:szCs w:val="24"/>
        </w:rPr>
        <w:t>XML-esimerkki o</w:t>
      </w:r>
      <w:r w:rsidRPr="006C0815">
        <w:rPr>
          <w:bCs/>
          <w:szCs w:val="24"/>
        </w:rPr>
        <w:t>hjelmiston tuottama</w:t>
      </w:r>
      <w:r>
        <w:rPr>
          <w:bCs/>
          <w:szCs w:val="24"/>
        </w:rPr>
        <w:t>sta</w:t>
      </w:r>
      <w:r w:rsidRPr="006C0815">
        <w:rPr>
          <w:bCs/>
          <w:szCs w:val="24"/>
        </w:rPr>
        <w:t xml:space="preserve"> merkin</w:t>
      </w:r>
      <w:r>
        <w:rPr>
          <w:bCs/>
          <w:szCs w:val="24"/>
        </w:rPr>
        <w:t>nästä</w:t>
      </w:r>
      <w:r w:rsidRPr="006C0815">
        <w:rPr>
          <w:bCs/>
          <w:szCs w:val="24"/>
        </w:rPr>
        <w:t>, joka on vaatinut ammattihenkilön hyväksynnän ja jota on jälkikäteen korjattu</w:t>
      </w:r>
    </w:p>
    <w:p w14:paraId="4170B773" w14:textId="3376196D" w:rsidR="00C011C9" w:rsidRDefault="00795207" w:rsidP="00C011C9">
      <w:pPr>
        <w:ind w:left="1418" w:firstLine="2"/>
        <w:rPr>
          <w:sz w:val="20"/>
        </w:rPr>
      </w:pPr>
      <w:r w:rsidRPr="00376DED">
        <w:rPr>
          <w:sz w:val="20"/>
        </w:rPr>
        <w:t xml:space="preserve">Merkinnällä on näytettävä </w:t>
      </w:r>
      <w:r w:rsidR="00944DAE">
        <w:rPr>
          <w:sz w:val="20"/>
        </w:rPr>
        <w:t xml:space="preserve">Näkymä-tason </w:t>
      </w:r>
      <w:r w:rsidR="00310AE3">
        <w:rPr>
          <w:sz w:val="20"/>
        </w:rPr>
        <w:t xml:space="preserve">näyttömuodossa </w:t>
      </w:r>
      <w:r w:rsidRPr="00376DED">
        <w:rPr>
          <w:sz w:val="20"/>
        </w:rPr>
        <w:t>alkuperäisen merkinnän tekijän sekä merkinnän hyväksyjän tiedot.</w:t>
      </w:r>
    </w:p>
    <w:p w14:paraId="7C50F2FF" w14:textId="13D6A385" w:rsidR="00795207" w:rsidRPr="00376DED" w:rsidRDefault="00795207" w:rsidP="00C011C9">
      <w:pPr>
        <w:ind w:left="1418"/>
        <w:rPr>
          <w:sz w:val="20"/>
        </w:rPr>
      </w:pPr>
      <w:r w:rsidRPr="00376DED">
        <w:rPr>
          <w:sz w:val="20"/>
        </w:rPr>
        <w:t xml:space="preserve">Merkinnän tekijän sekä merkinnän hyväksyjän tietojen näyttämisen lisäksi merkinnällä on näytettävä </w:t>
      </w:r>
      <w:r w:rsidR="00944DAE">
        <w:rPr>
          <w:sz w:val="20"/>
        </w:rPr>
        <w:t xml:space="preserve">Näkymä-tason </w:t>
      </w:r>
      <w:r w:rsidR="00310AE3">
        <w:rPr>
          <w:sz w:val="20"/>
        </w:rPr>
        <w:t xml:space="preserve">näyttömuodossa </w:t>
      </w:r>
      <w:r w:rsidRPr="00376DED">
        <w:rPr>
          <w:sz w:val="20"/>
        </w:rPr>
        <w:t>myös merkinnän korjaajan tiedot</w:t>
      </w:r>
      <w:r w:rsidR="00A93FDE" w:rsidRPr="00376DED">
        <w:rPr>
          <w:sz w:val="20"/>
        </w:rPr>
        <w:t>.</w:t>
      </w:r>
    </w:p>
    <w:p w14:paraId="52C0B1B4" w14:textId="77777777" w:rsidR="0084383A" w:rsidRDefault="0084383A" w:rsidP="00795207">
      <w:pPr>
        <w:autoSpaceDE w:val="0"/>
        <w:autoSpaceDN w:val="0"/>
        <w:adjustRightInd w:val="0"/>
        <w:spacing w:before="0"/>
        <w:ind w:left="1418"/>
      </w:pPr>
    </w:p>
    <w:p w14:paraId="3B217396" w14:textId="170E8C78" w:rsidR="006C0815" w:rsidRDefault="006C0815" w:rsidP="00795207">
      <w:pPr>
        <w:autoSpaceDE w:val="0"/>
        <w:autoSpaceDN w:val="0"/>
        <w:adjustRightInd w:val="0"/>
        <w:spacing w:before="0"/>
        <w:ind w:left="1418"/>
        <w:rPr>
          <w:rFonts w:ascii="Arial" w:hAnsi="Arial" w:cs="Arial"/>
          <w:color w:val="0000FF"/>
          <w:sz w:val="20"/>
          <w:lang w:eastAsia="fi-FI"/>
        </w:rPr>
      </w:pPr>
    </w:p>
    <w:p w14:paraId="1631F2C3"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 xml:space="preserve">Muu kuin </w:t>
      </w:r>
      <w:proofErr w:type="spellStart"/>
      <w:r>
        <w:rPr>
          <w:rFonts w:ascii="Arial" w:hAnsi="Arial" w:cs="Arial"/>
          <w:color w:val="6B6B6B"/>
          <w:sz w:val="20"/>
          <w:lang w:eastAsia="fi-FI"/>
        </w:rPr>
        <w:t>E</w:t>
      </w:r>
      <w:r w:rsidRPr="005A71A5">
        <w:rPr>
          <w:rFonts w:ascii="Arial" w:hAnsi="Arial" w:cs="Arial"/>
          <w:color w:val="6B6B6B"/>
          <w:sz w:val="20"/>
          <w:lang w:eastAsia="fi-FI"/>
        </w:rPr>
        <w:t>UDAMED:</w:t>
      </w:r>
      <w:r>
        <w:rPr>
          <w:rFonts w:ascii="Arial" w:hAnsi="Arial" w:cs="Arial"/>
          <w:color w:val="6B6B6B"/>
          <w:sz w:val="20"/>
          <w:lang w:eastAsia="fi-FI"/>
        </w:rPr>
        <w:t>sta</w:t>
      </w:r>
      <w:proofErr w:type="spellEnd"/>
      <w:r>
        <w:rPr>
          <w:rFonts w:ascii="Arial" w:hAnsi="Arial" w:cs="Arial"/>
          <w:color w:val="6B6B6B"/>
          <w:sz w:val="20"/>
          <w:lang w:eastAsia="fi-FI"/>
        </w:rPr>
        <w:t xml:space="preserve">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153ACEC0"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C1A602A" w14:textId="4B60510A" w:rsidR="0084383A" w:rsidRDefault="0084383A" w:rsidP="0084383A">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911D24F" w14:textId="60806030" w:rsidR="0084383A" w:rsidRPr="00795207" w:rsidRDefault="0084383A" w:rsidP="0084383A">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lastRenderedPageBreak/>
        <w:t>&lt;!</w:t>
      </w:r>
      <w:r>
        <w:rPr>
          <w:rFonts w:ascii="Arial" w:hAnsi="Arial" w:cs="Arial"/>
          <w:color w:val="0000FF"/>
          <w:sz w:val="20"/>
          <w:lang w:eastAsia="fi-FI"/>
        </w:rPr>
        <w:t>—</w:t>
      </w:r>
      <w:proofErr w:type="gramEnd"/>
      <w:r>
        <w:rPr>
          <w:rFonts w:ascii="Arial" w:hAnsi="Arial" w:cs="Arial"/>
          <w:color w:val="6B6B6B"/>
          <w:sz w:val="20"/>
          <w:lang w:eastAsia="fi-FI"/>
        </w:rPr>
        <w:t>korjaajan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E7D883"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5B6A0EB4" w14:textId="77777777" w:rsidR="0084383A" w:rsidRPr="00F64904" w:rsidRDefault="0084383A" w:rsidP="0084383A">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 xml:space="preserve">X-X sairaanhoitopiiri </w:t>
      </w:r>
      <w:proofErr w:type="spellStart"/>
      <w:r w:rsidRPr="00795207">
        <w:rPr>
          <w:rFonts w:ascii="Arial" w:hAnsi="Arial" w:cs="Arial"/>
          <w:color w:val="000000"/>
          <w:sz w:val="20"/>
          <w:lang w:eastAsia="fi-FI"/>
        </w:rPr>
        <w:t>os</w:t>
      </w:r>
      <w:proofErr w:type="spellEnd"/>
      <w:r w:rsidRPr="00795207">
        <w:rPr>
          <w:rFonts w:ascii="Arial" w:hAnsi="Arial" w:cs="Arial"/>
          <w:color w:val="000000"/>
          <w:sz w:val="20"/>
          <w:lang w:eastAsia="fi-FI"/>
        </w:rPr>
        <w:t xml:space="preserve"> 12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0EC2E5A3"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65F05450" w14:textId="067BE2E2"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del w:id="1175" w:author="Kuusisto Katja" w:date="2024-11-05T10:22:00Z">
        <w:r w:rsidDel="002F07DB">
          <w:rPr>
            <w:rFonts w:ascii="Arial" w:hAnsi="Arial" w:cs="Arial"/>
            <w:sz w:val="20"/>
            <w:lang w:eastAsia="fi-FI"/>
          </w:rPr>
          <w:delText>H</w:delText>
        </w:r>
      </w:del>
      <w:ins w:id="1176" w:author="Kuusisto Katja" w:date="2024-11-05T10:22:00Z">
        <w:r w:rsidR="002F07DB">
          <w:rPr>
            <w:rFonts w:ascii="Arial" w:hAnsi="Arial" w:cs="Arial"/>
            <w:sz w:val="20"/>
            <w:lang w:eastAsia="fi-FI"/>
          </w:rPr>
          <w:t>Merkinnän h</w:t>
        </w:r>
      </w:ins>
      <w:r>
        <w:rPr>
          <w:rFonts w:ascii="Arial" w:hAnsi="Arial" w:cs="Arial"/>
          <w:sz w:val="20"/>
          <w:lang w:eastAsia="fi-FI"/>
        </w:rPr>
        <w:t>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26CF84FF" w14:textId="5EEFBB1E"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r w:rsidRPr="00795207">
        <w:rPr>
          <w:rFonts w:ascii="Arial" w:hAnsi="Arial" w:cs="Arial"/>
          <w:sz w:val="20"/>
          <w:lang w:eastAsia="fi-FI"/>
        </w:rPr>
        <w:t xml:space="preserve">Korjaaja: </w:t>
      </w:r>
      <w:ins w:id="1177" w:author="Kuusisto Katja" w:date="2024-11-05T13:48:00Z">
        <w:r w:rsidR="00E97B2F">
          <w:rPr>
            <w:rFonts w:ascii="Arial" w:hAnsi="Arial" w:cs="Arial"/>
            <w:sz w:val="20"/>
            <w:lang w:eastAsia="fi-FI"/>
          </w:rPr>
          <w:t xml:space="preserve">Testi Terveyskeskus, </w:t>
        </w:r>
      </w:ins>
      <w:r>
        <w:rPr>
          <w:rFonts w:ascii="Arial" w:hAnsi="Arial" w:cs="Arial"/>
          <w:color w:val="000000"/>
          <w:sz w:val="20"/>
          <w:lang w:eastAsia="fi-FI"/>
        </w:rPr>
        <w:t xml:space="preserve">Koivu, Anni </w:t>
      </w:r>
      <w:r>
        <w:rPr>
          <w:rFonts w:ascii="Arial" w:hAnsi="Arial" w:cs="Arial"/>
          <w:sz w:val="20"/>
          <w:lang w:eastAsia="fi-FI"/>
        </w:rPr>
        <w:t>erikoislääkäri,</w:t>
      </w:r>
      <w:r w:rsidRPr="00795207">
        <w:rPr>
          <w:rFonts w:ascii="Arial" w:hAnsi="Arial" w:cs="Arial"/>
          <w:sz w:val="20"/>
          <w:lang w:eastAsia="fi-FI"/>
        </w:rPr>
        <w:t xml:space="preserve"> </w:t>
      </w:r>
      <w:r>
        <w:rPr>
          <w:rFonts w:ascii="Arial" w:hAnsi="Arial" w:cs="Arial"/>
          <w:color w:val="000000"/>
          <w:sz w:val="20"/>
          <w:lang w:eastAsia="fi-FI"/>
        </w:rPr>
        <w:t>03</w:t>
      </w:r>
      <w:r w:rsidRPr="00795207">
        <w:rPr>
          <w:rFonts w:ascii="Arial" w:hAnsi="Arial" w:cs="Arial"/>
          <w:color w:val="000000"/>
          <w:sz w:val="20"/>
          <w:lang w:eastAsia="fi-FI"/>
        </w:rPr>
        <w:t>.0</w:t>
      </w:r>
      <w:r>
        <w:rPr>
          <w:rFonts w:ascii="Arial" w:hAnsi="Arial" w:cs="Arial"/>
          <w:color w:val="000000"/>
          <w:sz w:val="20"/>
          <w:lang w:eastAsia="fi-FI"/>
        </w:rPr>
        <w:t>2</w:t>
      </w:r>
      <w:r w:rsidRPr="00795207">
        <w:rPr>
          <w:rFonts w:ascii="Arial" w:hAnsi="Arial" w:cs="Arial"/>
          <w:color w:val="000000"/>
          <w:sz w:val="20"/>
          <w:lang w:eastAsia="fi-FI"/>
        </w:rPr>
        <w:t xml:space="preserve">.2018 </w:t>
      </w:r>
      <w:r>
        <w:rPr>
          <w:rFonts w:ascii="Arial" w:hAnsi="Arial" w:cs="Arial"/>
          <w:color w:val="000000"/>
          <w:sz w:val="20"/>
          <w:lang w:eastAsia="fi-FI"/>
        </w:rPr>
        <w:t>14</w:t>
      </w:r>
      <w:r w:rsidRPr="00795207">
        <w:rPr>
          <w:rFonts w:ascii="Arial" w:hAnsi="Arial" w:cs="Arial"/>
          <w:color w:val="000000"/>
          <w:sz w:val="20"/>
          <w:lang w:eastAsia="fi-FI"/>
        </w:rPr>
        <w:t>:</w:t>
      </w:r>
      <w:r>
        <w:rPr>
          <w:rFonts w:ascii="Arial" w:hAnsi="Arial" w:cs="Arial"/>
          <w:color w:val="000000"/>
          <w:sz w:val="20"/>
          <w:lang w:eastAsia="fi-FI"/>
        </w:rPr>
        <w:t>23</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paragraph</w:t>
      </w:r>
      <w:proofErr w:type="spellEnd"/>
      <w:r w:rsidRPr="00795207">
        <w:rPr>
          <w:rFonts w:ascii="Arial" w:hAnsi="Arial" w:cs="Arial"/>
          <w:color w:val="0000FF"/>
          <w:sz w:val="20"/>
          <w:lang w:eastAsia="fi-FI"/>
        </w:rPr>
        <w:t>&gt;</w:t>
      </w:r>
    </w:p>
    <w:p w14:paraId="4FDF6072" w14:textId="77777777" w:rsidR="0084383A" w:rsidRDefault="0084383A" w:rsidP="0084383A">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text</w:t>
      </w:r>
      <w:proofErr w:type="spellEnd"/>
      <w:r w:rsidRPr="00795207">
        <w:rPr>
          <w:rFonts w:ascii="Arial" w:hAnsi="Arial" w:cs="Arial"/>
          <w:color w:val="0000FF"/>
          <w:sz w:val="20"/>
          <w:lang w:eastAsia="fi-FI"/>
        </w:rPr>
        <w:t>&gt;</w:t>
      </w:r>
    </w:p>
    <w:p w14:paraId="4783D805"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28031328" w14:textId="5EF5B953" w:rsidR="0084383A" w:rsidRPr="00067044" w:rsidRDefault="0084383A" w:rsidP="0084383A">
      <w:pPr>
        <w:autoSpaceDE w:val="0"/>
        <w:autoSpaceDN w:val="0"/>
        <w:adjustRightInd w:val="0"/>
        <w:spacing w:before="0"/>
        <w:ind w:left="1418"/>
        <w:rPr>
          <w:rFonts w:ascii="Arial" w:hAnsi="Arial" w:cs="Arial"/>
          <w:color w:val="0000FF"/>
          <w:sz w:val="20"/>
          <w:lang w:eastAsia="fi-FI"/>
        </w:rPr>
      </w:pP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902A91F" w14:textId="08ADB372" w:rsidR="0084383A" w:rsidRPr="00795207" w:rsidRDefault="0084383A" w:rsidP="0084383A">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161EB799" w14:textId="325A897D" w:rsidR="0084383A" w:rsidRPr="00795207" w:rsidRDefault="0084383A" w:rsidP="0084383A">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337617F0" w14:textId="5762F7F3" w:rsidR="0084383A" w:rsidRPr="00CE6EA8"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CE6EA8">
        <w:rPr>
          <w:rFonts w:ascii="Arial" w:hAnsi="Arial" w:cs="Arial"/>
          <w:color w:val="0000FF"/>
          <w:sz w:val="20"/>
          <w:lang w:eastAsia="fi-FI"/>
        </w:rPr>
        <w:t>&lt;!--</w:t>
      </w:r>
      <w:proofErr w:type="gramEnd"/>
      <w:r w:rsidRPr="00CE6EA8">
        <w:rPr>
          <w:rFonts w:ascii="Arial" w:hAnsi="Arial" w:cs="Arial"/>
          <w:color w:val="6B6B6B"/>
          <w:sz w:val="20"/>
          <w:lang w:eastAsia="fi-FI"/>
        </w:rPr>
        <w:t xml:space="preserve">  </w:t>
      </w:r>
      <w:r w:rsidR="00ED4799" w:rsidRPr="00CE6EA8">
        <w:rPr>
          <w:rFonts w:ascii="Arial" w:hAnsi="Arial" w:cs="Arial"/>
          <w:color w:val="6B6B6B"/>
          <w:sz w:val="20"/>
          <w:lang w:eastAsia="fi-FI"/>
        </w:rPr>
        <w:t>Merkinnän tapahtuma-a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481243C" w14:textId="77777777"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time</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value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20180130112200</w:t>
      </w:r>
      <w:r w:rsidRPr="00BA3C4A">
        <w:rPr>
          <w:rFonts w:ascii="Arial" w:hAnsi="Arial" w:cs="Arial"/>
          <w:color w:val="0000FF"/>
          <w:sz w:val="20"/>
          <w:lang w:eastAsia="fi-FI"/>
        </w:rPr>
        <w:t>"/&gt;</w:t>
      </w:r>
    </w:p>
    <w:p w14:paraId="7957E7A9" w14:textId="77777777"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&lt;</w:t>
      </w:r>
      <w:proofErr w:type="spellStart"/>
      <w:r w:rsidRPr="00BA3C4A">
        <w:rPr>
          <w:rFonts w:ascii="Arial" w:hAnsi="Arial" w:cs="Arial"/>
          <w:color w:val="800000"/>
          <w:sz w:val="20"/>
          <w:lang w:eastAsia="fi-FI"/>
        </w:rPr>
        <w:t>assignedAuthor</w:t>
      </w:r>
      <w:proofErr w:type="spellEnd"/>
      <w:r w:rsidRPr="00BA3C4A">
        <w:rPr>
          <w:rFonts w:ascii="Arial" w:hAnsi="Arial" w:cs="Arial"/>
          <w:color w:val="000000"/>
          <w:sz w:val="20"/>
          <w:lang w:eastAsia="fi-FI"/>
        </w:rPr>
        <w:t>&gt;</w:t>
      </w:r>
    </w:p>
    <w:p w14:paraId="3C5F44BE" w14:textId="042AAF5D"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proofErr w:type="gramStart"/>
      <w:r w:rsidRPr="00BA3C4A">
        <w:rPr>
          <w:rFonts w:ascii="Arial" w:hAnsi="Arial" w:cs="Arial"/>
          <w:color w:val="0000FF"/>
          <w:sz w:val="20"/>
          <w:lang w:eastAsia="fi-FI"/>
        </w:rPr>
        <w:t>&lt;!—</w:t>
      </w:r>
      <w:proofErr w:type="gramEnd"/>
      <w:r w:rsidRPr="00BA3C4A">
        <w:rPr>
          <w:rFonts w:ascii="Arial" w:hAnsi="Arial" w:cs="Arial"/>
          <w:color w:val="6B6B6B"/>
          <w:sz w:val="20"/>
          <w:lang w:eastAsia="fi-FI"/>
        </w:rPr>
        <w:t xml:space="preserve">id </w:t>
      </w:r>
      <w:proofErr w:type="spellStart"/>
      <w:r w:rsidRPr="00BA3C4A">
        <w:rPr>
          <w:rFonts w:ascii="Arial" w:hAnsi="Arial" w:cs="Arial"/>
          <w:color w:val="6B6B6B"/>
          <w:sz w:val="20"/>
          <w:lang w:eastAsia="fi-FI"/>
        </w:rPr>
        <w:t>nullFlavor</w:t>
      </w:r>
      <w:proofErr w:type="spellEnd"/>
      <w:r w:rsidRPr="00BA3C4A">
        <w:rPr>
          <w:rFonts w:ascii="Arial" w:hAnsi="Arial" w:cs="Arial"/>
          <w:color w:val="6B6B6B"/>
          <w:sz w:val="20"/>
          <w:lang w:eastAsia="fi-FI"/>
        </w:rPr>
        <w:t>, pakollinen skeemassa</w:t>
      </w:r>
      <w:r w:rsidRPr="00BA3C4A">
        <w:rPr>
          <w:rFonts w:ascii="Arial" w:hAnsi="Arial" w:cs="Arial"/>
          <w:color w:val="0000FF"/>
          <w:sz w:val="20"/>
          <w:lang w:eastAsia="fi-FI"/>
        </w:rPr>
        <w:t xml:space="preserve"> --&gt;</w:t>
      </w:r>
    </w:p>
    <w:p w14:paraId="2DDCFABA" w14:textId="77777777" w:rsidR="0084383A" w:rsidRPr="00AB6013"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w:t>
      </w:r>
      <w:proofErr w:type="spellStart"/>
      <w:r w:rsidRPr="00AB6013">
        <w:rPr>
          <w:rFonts w:ascii="Arial" w:hAnsi="Arial" w:cs="Arial"/>
          <w:color w:val="000000"/>
          <w:sz w:val="20"/>
          <w:lang w:eastAsia="fi-FI"/>
        </w:rPr>
        <w:t>nullFlavor</w:t>
      </w:r>
      <w:proofErr w:type="spellEnd"/>
      <w:r w:rsidRPr="00AB6013">
        <w:rPr>
          <w:rFonts w:ascii="Arial" w:hAnsi="Arial" w:cs="Arial"/>
          <w:color w:val="000000"/>
          <w:sz w:val="20"/>
          <w:lang w:eastAsia="fi-FI"/>
        </w:rPr>
        <w:t>="UNK"/&gt;</w:t>
      </w:r>
    </w:p>
    <w:p w14:paraId="2DC4171B" w14:textId="284AC948" w:rsidR="0084383A" w:rsidRPr="009E21B4" w:rsidRDefault="0084383A" w:rsidP="0084383A">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proofErr w:type="gramStart"/>
      <w:r w:rsidRPr="00795207">
        <w:rPr>
          <w:rFonts w:ascii="Arial" w:hAnsi="Arial" w:cs="Arial"/>
          <w:color w:val="0000FF"/>
          <w:sz w:val="20"/>
          <w:lang w:eastAsia="fi-FI"/>
        </w:rPr>
        <w:t>&lt;!</w:t>
      </w:r>
      <w:r>
        <w:rPr>
          <w:rFonts w:ascii="Arial" w:hAnsi="Arial" w:cs="Arial"/>
          <w:color w:val="0000FF"/>
          <w:sz w:val="20"/>
          <w:lang w:eastAsia="fi-FI"/>
        </w:rPr>
        <w:t>—</w:t>
      </w:r>
      <w:proofErr w:type="gramEnd"/>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05ABAACF" w14:textId="0D650BBE" w:rsidR="0084383A" w:rsidRDefault="0084383A" w:rsidP="0084383A">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proofErr w:type="spellStart"/>
      <w:r w:rsidRPr="009E21B4">
        <w:rPr>
          <w:rFonts w:ascii="Arial" w:hAnsi="Arial" w:cs="Arial"/>
          <w:color w:val="800000"/>
          <w:sz w:val="20"/>
          <w:lang w:eastAsia="fi-FI"/>
        </w:rPr>
        <w:t>assignedAuthoringDevice</w:t>
      </w:r>
      <w:proofErr w:type="spellEnd"/>
      <w:r w:rsidRPr="009E21B4">
        <w:rPr>
          <w:rFonts w:ascii="Arial" w:hAnsi="Arial" w:cs="Arial"/>
          <w:color w:val="000000"/>
          <w:sz w:val="20"/>
          <w:lang w:eastAsia="fi-FI"/>
        </w:rPr>
        <w:t xml:space="preserve"> </w:t>
      </w:r>
      <w:proofErr w:type="spellStart"/>
      <w:r w:rsidRPr="009E21B4">
        <w:rPr>
          <w:rFonts w:ascii="Arial" w:hAnsi="Arial" w:cs="Arial"/>
          <w:color w:val="FF0000"/>
          <w:sz w:val="20"/>
          <w:lang w:eastAsia="fi-FI"/>
        </w:rPr>
        <w:t>classCode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25C482FE" w14:textId="77777777" w:rsidR="0084383A" w:rsidRPr="00795207" w:rsidRDefault="0084383A" w:rsidP="0084383A">
      <w:pPr>
        <w:autoSpaceDE w:val="0"/>
        <w:autoSpaceDN w:val="0"/>
        <w:adjustRightInd w:val="0"/>
        <w:spacing w:before="0"/>
        <w:ind w:left="2272"/>
        <w:rPr>
          <w:rFonts w:ascii="Arial" w:hAnsi="Arial" w:cs="Arial"/>
          <w:color w:val="000000"/>
          <w:sz w:val="20"/>
          <w:lang w:eastAsia="fi-FI"/>
        </w:rPr>
      </w:pPr>
      <w:proofErr w:type="gramStart"/>
      <w:r w:rsidRPr="00795207">
        <w:rPr>
          <w:rFonts w:ascii="Arial" w:hAnsi="Arial" w:cs="Arial"/>
          <w:color w:val="0000FF"/>
          <w:sz w:val="20"/>
          <w:lang w:eastAsia="fi-FI"/>
        </w:rPr>
        <w:t>&lt;!—</w:t>
      </w:r>
      <w:proofErr w:type="gramEnd"/>
      <w:r w:rsidRPr="00067044">
        <w:rPr>
          <w:rFonts w:ascii="Arial" w:hAnsi="Arial" w:cs="Arial"/>
          <w:color w:val="6B6B6B"/>
          <w:sz w:val="20"/>
          <w:lang w:eastAsia="fi-FI"/>
        </w:rPr>
        <w:t xml:space="preserve">Ohjelmiston tunniste (valmistajan allokoima yksilöivä tunniste, valmistajan y-tunnus </w:t>
      </w:r>
      <w:proofErr w:type="spellStart"/>
      <w:r w:rsidRPr="00067044">
        <w:rPr>
          <w:rFonts w:ascii="Arial" w:hAnsi="Arial" w:cs="Arial"/>
          <w:color w:val="6B6B6B"/>
          <w:sz w:val="20"/>
          <w:lang w:eastAsia="fi-FI"/>
        </w:rPr>
        <w:t>codeSystemiin</w:t>
      </w:r>
      <w:proofErr w:type="spellEnd"/>
      <w:r w:rsidRPr="00067044">
        <w:rPr>
          <w:rFonts w:ascii="Arial" w:hAnsi="Arial" w:cs="Arial"/>
          <w:color w:val="6B6B6B"/>
          <w:sz w:val="20"/>
          <w:lang w:eastAsia="fi-FI"/>
        </w:rPr>
        <w:t xml:space="preserve">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EE22229" w14:textId="3252BD4B" w:rsidR="0084383A" w:rsidRPr="00795207" w:rsidRDefault="0084383A" w:rsidP="0084383A">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proofErr w:type="spellStart"/>
      <w:r w:rsidRPr="00795207">
        <w:rPr>
          <w:rFonts w:ascii="Arial" w:hAnsi="Arial" w:cs="Arial"/>
          <w:color w:val="800000"/>
          <w:sz w:val="20"/>
          <w:lang w:val="en-US" w:eastAsia="fi-FI"/>
        </w:rPr>
        <w:t>softwareName</w:t>
      </w:r>
      <w:proofErr w:type="spellEnd"/>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proofErr w:type="spellStart"/>
      <w:r w:rsidRPr="00795207">
        <w:rPr>
          <w:rFonts w:ascii="Arial" w:hAnsi="Arial" w:cs="Arial"/>
          <w:color w:val="FF0000"/>
          <w:sz w:val="20"/>
          <w:lang w:val="en-US" w:eastAsia="fi-FI"/>
        </w:rPr>
        <w:t>codeSystem</w:t>
      </w:r>
      <w:proofErr w:type="spellEnd"/>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proofErr w:type="spellStart"/>
      <w:r w:rsidRPr="00795207">
        <w:rPr>
          <w:rFonts w:ascii="Arial" w:hAnsi="Arial" w:cs="Arial"/>
          <w:color w:val="FF0000"/>
          <w:sz w:val="20"/>
          <w:lang w:val="en-US" w:eastAsia="fi-FI"/>
        </w:rPr>
        <w:t>displayName</w:t>
      </w:r>
      <w:proofErr w:type="spellEnd"/>
      <w:r w:rsidRPr="00795207">
        <w:rPr>
          <w:rFonts w:ascii="Arial" w:hAnsi="Arial" w:cs="Arial"/>
          <w:color w:val="0000FF"/>
          <w:sz w:val="20"/>
          <w:lang w:val="en-US" w:eastAsia="fi-FI"/>
        </w:rPr>
        <w:t>="</w:t>
      </w:r>
      <w:proofErr w:type="spellStart"/>
      <w:r w:rsidRPr="00795207">
        <w:rPr>
          <w:rFonts w:ascii="Arial" w:hAnsi="Arial" w:cs="Arial"/>
          <w:color w:val="000000"/>
          <w:sz w:val="20"/>
          <w:lang w:val="en-US" w:eastAsia="fi-FI"/>
        </w:rPr>
        <w:t>ohjelmiston</w:t>
      </w:r>
      <w:proofErr w:type="spellEnd"/>
      <w:r w:rsidRPr="00795207">
        <w:rPr>
          <w:rFonts w:ascii="Arial" w:hAnsi="Arial" w:cs="Arial"/>
          <w:color w:val="000000"/>
          <w:sz w:val="20"/>
          <w:lang w:val="en-US" w:eastAsia="fi-FI"/>
        </w:rPr>
        <w:t xml:space="preserve"> </w:t>
      </w:r>
      <w:proofErr w:type="spellStart"/>
      <w:r w:rsidRPr="00795207">
        <w:rPr>
          <w:rFonts w:ascii="Arial" w:hAnsi="Arial" w:cs="Arial"/>
          <w:color w:val="000000"/>
          <w:sz w:val="20"/>
          <w:lang w:val="en-US" w:eastAsia="fi-FI"/>
        </w:rPr>
        <w:t>nimi</w:t>
      </w:r>
      <w:proofErr w:type="spellEnd"/>
      <w:r w:rsidRPr="00795207">
        <w:rPr>
          <w:rFonts w:ascii="Arial" w:hAnsi="Arial" w:cs="Arial"/>
          <w:color w:val="000000"/>
          <w:sz w:val="20"/>
          <w:lang w:val="en-US" w:eastAsia="fi-FI"/>
        </w:rPr>
        <w:t xml:space="preserve"> ja </w:t>
      </w:r>
      <w:proofErr w:type="spellStart"/>
      <w:r w:rsidRPr="00795207">
        <w:rPr>
          <w:rFonts w:ascii="Arial" w:hAnsi="Arial" w:cs="Arial"/>
          <w:color w:val="000000"/>
          <w:sz w:val="20"/>
          <w:lang w:val="en-US" w:eastAsia="fi-FI"/>
        </w:rPr>
        <w:t>versio</w:t>
      </w:r>
      <w:proofErr w:type="spellEnd"/>
      <w:r w:rsidRPr="00795207">
        <w:rPr>
          <w:rFonts w:ascii="Arial" w:hAnsi="Arial" w:cs="Arial"/>
          <w:color w:val="0000FF"/>
          <w:sz w:val="20"/>
          <w:lang w:val="en-US" w:eastAsia="fi-FI"/>
        </w:rPr>
        <w:t>"/&gt;</w:t>
      </w:r>
    </w:p>
    <w:p w14:paraId="44458192" w14:textId="77777777" w:rsidR="0084383A" w:rsidRDefault="0084383A" w:rsidP="0084383A">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proofErr w:type="spellStart"/>
      <w:r w:rsidRPr="00795207">
        <w:rPr>
          <w:rFonts w:ascii="Arial" w:hAnsi="Arial" w:cs="Arial"/>
          <w:color w:val="800000"/>
          <w:sz w:val="20"/>
          <w:lang w:val="en-US" w:eastAsia="fi-FI"/>
        </w:rPr>
        <w:t>assignedAuthoringDevice</w:t>
      </w:r>
      <w:proofErr w:type="spellEnd"/>
      <w:r w:rsidRPr="00795207">
        <w:rPr>
          <w:rFonts w:ascii="Arial" w:hAnsi="Arial" w:cs="Arial"/>
          <w:color w:val="0000FF"/>
          <w:sz w:val="20"/>
          <w:lang w:val="en-US" w:eastAsia="fi-FI"/>
        </w:rPr>
        <w:t>&gt;</w:t>
      </w:r>
    </w:p>
    <w:p w14:paraId="39888F7D" w14:textId="77777777" w:rsidR="0084383A" w:rsidRPr="00EC1C1E" w:rsidRDefault="0084383A" w:rsidP="0084383A">
      <w:pPr>
        <w:autoSpaceDE w:val="0"/>
        <w:autoSpaceDN w:val="0"/>
        <w:adjustRightInd w:val="0"/>
        <w:spacing w:before="0"/>
        <w:ind w:left="2138"/>
        <w:rPr>
          <w:rFonts w:ascii="Arial" w:hAnsi="Arial" w:cs="Arial"/>
          <w:color w:val="0000FF"/>
          <w:sz w:val="20"/>
          <w:lang w:eastAsia="fi-FI"/>
        </w:rPr>
      </w:pPr>
      <w:proofErr w:type="gramStart"/>
      <w:r w:rsidRPr="00EC1C1E">
        <w:rPr>
          <w:rFonts w:ascii="Arial" w:hAnsi="Arial" w:cs="Arial"/>
          <w:color w:val="0000FF"/>
          <w:sz w:val="20"/>
          <w:lang w:eastAsia="fi-FI"/>
        </w:rPr>
        <w:t>&lt;!--</w:t>
      </w:r>
      <w:proofErr w:type="gramEnd"/>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514595C7" w14:textId="5E06BD69"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representedOrganization</w:t>
      </w:r>
      <w:proofErr w:type="spellEnd"/>
      <w:r w:rsidRPr="00BA3C4A">
        <w:rPr>
          <w:rFonts w:ascii="Arial" w:hAnsi="Arial" w:cs="Arial"/>
          <w:color w:val="0000FF"/>
          <w:sz w:val="20"/>
          <w:lang w:eastAsia="fi-FI"/>
        </w:rPr>
        <w:t>&gt;</w:t>
      </w: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p>
    <w:p w14:paraId="758FE448" w14:textId="03C50B35"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800000"/>
          <w:sz w:val="20"/>
          <w:lang w:eastAsia="fi-FI"/>
        </w:rPr>
        <w:t>id</w:t>
      </w:r>
      <w:r w:rsidRPr="00BA3C4A">
        <w:rPr>
          <w:rFonts w:ascii="Arial" w:hAnsi="Arial" w:cs="Arial"/>
          <w:color w:val="000000"/>
          <w:sz w:val="20"/>
          <w:lang w:eastAsia="fi-FI"/>
        </w:rPr>
        <w:t xml:space="preserve"> </w:t>
      </w:r>
      <w:proofErr w:type="spellStart"/>
      <w:r w:rsidRPr="00BA3C4A">
        <w:rPr>
          <w:rFonts w:ascii="Arial" w:hAnsi="Arial" w:cs="Arial"/>
          <w:color w:val="FF0000"/>
          <w:sz w:val="20"/>
          <w:lang w:eastAsia="fi-FI"/>
        </w:rPr>
        <w:t>extension</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102</w:t>
      </w:r>
      <w:r w:rsidRPr="00BA3C4A">
        <w:rPr>
          <w:rFonts w:ascii="Arial" w:hAnsi="Arial" w:cs="Arial"/>
          <w:color w:val="0000FF"/>
          <w:sz w:val="20"/>
          <w:lang w:eastAsia="fi-FI"/>
        </w:rPr>
        <w:t>"</w:t>
      </w:r>
      <w:r w:rsidRPr="00BA3C4A">
        <w:rPr>
          <w:rFonts w:ascii="Arial" w:hAnsi="Arial" w:cs="Arial"/>
          <w:color w:val="000000"/>
          <w:sz w:val="20"/>
          <w:lang w:eastAsia="fi-FI"/>
        </w:rPr>
        <w:t xml:space="preserve"> </w:t>
      </w:r>
      <w:proofErr w:type="spellStart"/>
      <w:r w:rsidRPr="00BA3C4A">
        <w:rPr>
          <w:rFonts w:ascii="Arial" w:hAnsi="Arial" w:cs="Arial"/>
          <w:color w:val="FF0000"/>
          <w:sz w:val="20"/>
          <w:lang w:eastAsia="fi-FI"/>
        </w:rPr>
        <w:t>root</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1.2.246.10.1234567.10</w:t>
      </w:r>
      <w:r w:rsidRPr="00BA3C4A">
        <w:rPr>
          <w:rFonts w:ascii="Arial" w:hAnsi="Arial" w:cs="Arial"/>
          <w:color w:val="0000FF"/>
          <w:sz w:val="20"/>
          <w:lang w:eastAsia="fi-FI"/>
        </w:rPr>
        <w:t>"/&gt;</w:t>
      </w:r>
    </w:p>
    <w:p w14:paraId="2C359B10" w14:textId="6CB2271D"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name</w:t>
      </w:r>
      <w:proofErr w:type="spellEnd"/>
      <w:r w:rsidRPr="00BA3C4A">
        <w:rPr>
          <w:rFonts w:ascii="Arial" w:hAnsi="Arial" w:cs="Arial"/>
          <w:color w:val="000000"/>
          <w:sz w:val="20"/>
          <w:lang w:eastAsia="fi-FI"/>
        </w:rPr>
        <w:t xml:space="preserve">&gt; X-X sairaanhoitopiiri </w:t>
      </w:r>
      <w:proofErr w:type="spellStart"/>
      <w:r w:rsidRPr="00BA3C4A">
        <w:rPr>
          <w:rFonts w:ascii="Arial" w:hAnsi="Arial" w:cs="Arial"/>
          <w:color w:val="000000"/>
          <w:sz w:val="20"/>
          <w:lang w:eastAsia="fi-FI"/>
        </w:rPr>
        <w:t>os</w:t>
      </w:r>
      <w:proofErr w:type="spellEnd"/>
      <w:r w:rsidRPr="00BA3C4A">
        <w:rPr>
          <w:rFonts w:ascii="Arial" w:hAnsi="Arial" w:cs="Arial"/>
          <w:color w:val="000000"/>
          <w:sz w:val="20"/>
          <w:lang w:eastAsia="fi-FI"/>
        </w:rPr>
        <w:t xml:space="preserve"> 12</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name</w:t>
      </w:r>
      <w:proofErr w:type="spellEnd"/>
      <w:r w:rsidRPr="00BA3C4A">
        <w:rPr>
          <w:rFonts w:ascii="Arial" w:hAnsi="Arial" w:cs="Arial"/>
          <w:color w:val="0000FF"/>
          <w:sz w:val="20"/>
          <w:lang w:eastAsia="fi-FI"/>
        </w:rPr>
        <w:t>&gt;</w:t>
      </w:r>
    </w:p>
    <w:p w14:paraId="1F8A86DC" w14:textId="77777777" w:rsidR="0084383A" w:rsidRPr="00BA3C4A" w:rsidRDefault="0084383A" w:rsidP="0084383A">
      <w:pPr>
        <w:autoSpaceDE w:val="0"/>
        <w:autoSpaceDN w:val="0"/>
        <w:adjustRightInd w:val="0"/>
        <w:spacing w:before="0"/>
        <w:ind w:left="2138" w:hanging="720"/>
        <w:rPr>
          <w:rFonts w:ascii="Arial" w:hAnsi="Arial" w:cs="Arial"/>
          <w:color w:val="0000FF"/>
          <w:sz w:val="20"/>
          <w:lang w:eastAsia="fi-FI"/>
        </w:rPr>
      </w:pPr>
      <w:r w:rsidRPr="00BA3C4A">
        <w:rPr>
          <w:rFonts w:ascii="Arial" w:hAnsi="Arial" w:cs="Arial"/>
          <w:color w:val="0000FF"/>
          <w:sz w:val="20"/>
          <w:lang w:eastAsia="fi-FI"/>
        </w:rPr>
        <w:t xml:space="preserve">        </w:t>
      </w:r>
      <w:r w:rsidRPr="00BA3C4A">
        <w:rPr>
          <w:rFonts w:ascii="Arial" w:hAnsi="Arial" w:cs="Arial"/>
          <w:color w:val="0000FF"/>
          <w:sz w:val="20"/>
          <w:lang w:eastAsia="fi-FI"/>
        </w:rPr>
        <w:tab/>
      </w:r>
      <w:r w:rsidRPr="00BA3C4A">
        <w:rPr>
          <w:rFonts w:ascii="Arial" w:hAnsi="Arial" w:cs="Arial"/>
          <w:color w:val="0000FF"/>
          <w:sz w:val="20"/>
          <w:lang w:eastAsia="fi-FI"/>
        </w:rPr>
        <w:tab/>
        <w:t>&lt;/</w:t>
      </w:r>
      <w:proofErr w:type="spellStart"/>
      <w:r w:rsidRPr="00BA3C4A">
        <w:rPr>
          <w:rFonts w:ascii="Arial" w:hAnsi="Arial" w:cs="Arial"/>
          <w:color w:val="800000"/>
          <w:sz w:val="20"/>
          <w:lang w:eastAsia="fi-FI"/>
        </w:rPr>
        <w:t>representedOrganization</w:t>
      </w:r>
      <w:proofErr w:type="spellEnd"/>
      <w:r w:rsidRPr="00BA3C4A">
        <w:rPr>
          <w:rFonts w:ascii="Arial" w:hAnsi="Arial" w:cs="Arial"/>
          <w:color w:val="0000FF"/>
          <w:sz w:val="20"/>
          <w:lang w:eastAsia="fi-FI"/>
        </w:rPr>
        <w:t>&gt;</w:t>
      </w:r>
    </w:p>
    <w:p w14:paraId="20647BCB" w14:textId="77777777" w:rsidR="0084383A" w:rsidRPr="005E2E82" w:rsidRDefault="0084383A" w:rsidP="0084383A">
      <w:pPr>
        <w:autoSpaceDE w:val="0"/>
        <w:autoSpaceDN w:val="0"/>
        <w:adjustRightInd w:val="0"/>
        <w:spacing w:before="0"/>
        <w:ind w:left="2138" w:hanging="720"/>
        <w:rPr>
          <w:rFonts w:ascii="Arial" w:hAnsi="Arial" w:cs="Arial"/>
          <w:color w:val="0000FF"/>
          <w:sz w:val="20"/>
          <w:lang w:eastAsia="fi-FI"/>
        </w:rPr>
      </w:pPr>
      <w:r w:rsidRPr="00BA3C4A">
        <w:rPr>
          <w:rFonts w:ascii="Arial" w:hAnsi="Arial" w:cs="Arial"/>
          <w:color w:val="0000FF"/>
          <w:sz w:val="20"/>
          <w:lang w:eastAsia="fi-FI"/>
        </w:rPr>
        <w:t xml:space="preserve">     </w:t>
      </w:r>
      <w:r w:rsidRPr="00BA3C4A">
        <w:rPr>
          <w:rFonts w:ascii="Arial" w:hAnsi="Arial" w:cs="Arial"/>
          <w:color w:val="0000FF"/>
          <w:sz w:val="20"/>
          <w:lang w:eastAsia="fi-FI"/>
        </w:rPr>
        <w:tab/>
      </w:r>
      <w:r w:rsidRPr="005E2E82">
        <w:rPr>
          <w:rFonts w:ascii="Arial" w:hAnsi="Arial" w:cs="Arial"/>
          <w:color w:val="0000FF"/>
          <w:sz w:val="20"/>
          <w:lang w:eastAsia="fi-FI"/>
        </w:rPr>
        <w:t>&lt;/</w:t>
      </w:r>
      <w:proofErr w:type="spellStart"/>
      <w:r w:rsidRPr="005E2E82">
        <w:rPr>
          <w:rFonts w:ascii="Arial" w:hAnsi="Arial" w:cs="Arial"/>
          <w:color w:val="800000"/>
          <w:sz w:val="20"/>
          <w:lang w:eastAsia="fi-FI"/>
        </w:rPr>
        <w:t>assignedAuthor</w:t>
      </w:r>
      <w:proofErr w:type="spellEnd"/>
      <w:r w:rsidRPr="005E2E82">
        <w:rPr>
          <w:rFonts w:ascii="Arial" w:hAnsi="Arial" w:cs="Arial"/>
          <w:color w:val="0000FF"/>
          <w:sz w:val="20"/>
          <w:lang w:eastAsia="fi-FI"/>
        </w:rPr>
        <w:t>&gt;</w:t>
      </w:r>
    </w:p>
    <w:p w14:paraId="49EDD45E"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proofErr w:type="spellStart"/>
      <w:r w:rsidRPr="005E2E82">
        <w:rPr>
          <w:rFonts w:ascii="Arial" w:hAnsi="Arial" w:cs="Arial"/>
          <w:color w:val="800000"/>
          <w:sz w:val="20"/>
          <w:lang w:eastAsia="fi-FI"/>
        </w:rPr>
        <w:t>author</w:t>
      </w:r>
      <w:proofErr w:type="spellEnd"/>
      <w:r w:rsidRPr="005E2E82">
        <w:rPr>
          <w:rFonts w:ascii="Arial" w:hAnsi="Arial" w:cs="Arial"/>
          <w:color w:val="0000FF"/>
          <w:sz w:val="20"/>
          <w:lang w:eastAsia="fi-FI"/>
        </w:rPr>
        <w:t>&gt;</w:t>
      </w:r>
    </w:p>
    <w:p w14:paraId="43F8E7C6"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proofErr w:type="gramStart"/>
      <w:r w:rsidRPr="006061DA">
        <w:rPr>
          <w:rFonts w:ascii="Arial" w:hAnsi="Arial" w:cs="Arial"/>
          <w:color w:val="0000FF"/>
          <w:sz w:val="20"/>
          <w:lang w:eastAsia="fi-FI"/>
        </w:rPr>
        <w:t>&lt;!--</w:t>
      </w:r>
      <w:proofErr w:type="gramEnd"/>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EE077AA" w14:textId="77777777" w:rsidR="0084383A"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445B7B5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497967F" w14:textId="77777777" w:rsidR="0084383A" w:rsidRPr="00795207" w:rsidRDefault="0084383A" w:rsidP="008438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functionCode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w:t>
      </w:r>
      <w:proofErr w:type="spellEnd"/>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codeSystem</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codeSystemName</w:t>
      </w:r>
      <w:proofErr w:type="spellEnd"/>
      <w:r w:rsidRPr="00795207">
        <w:rPr>
          <w:rFonts w:ascii="Arial" w:hAnsi="Arial" w:cs="Arial"/>
          <w:color w:val="0000FF"/>
          <w:sz w:val="20"/>
          <w:lang w:eastAsia="fi-FI"/>
        </w:rPr>
        <w:t>="</w:t>
      </w:r>
      <w:proofErr w:type="spellStart"/>
      <w:r w:rsidRPr="00795207">
        <w:rPr>
          <w:rFonts w:ascii="Arial" w:hAnsi="Arial" w:cs="Arial"/>
          <w:color w:val="000000"/>
          <w:sz w:val="20"/>
          <w:lang w:eastAsia="fi-FI"/>
        </w:rPr>
        <w:t>eArkisto</w:t>
      </w:r>
      <w:proofErr w:type="spellEnd"/>
      <w:r w:rsidRPr="00795207">
        <w:rPr>
          <w:rFonts w:ascii="Arial" w:hAnsi="Arial" w:cs="Arial"/>
          <w:color w:val="000000"/>
          <w:sz w:val="20"/>
          <w:lang w:eastAsia="fi-FI"/>
        </w:rPr>
        <w:t xml:space="preserve">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proofErr w:type="spellStart"/>
      <w:r w:rsidRPr="00795207">
        <w:rPr>
          <w:rFonts w:ascii="Arial" w:hAnsi="Arial" w:cs="Arial"/>
          <w:color w:val="FF0000"/>
          <w:sz w:val="20"/>
          <w:lang w:eastAsia="fi-FI"/>
        </w:rPr>
        <w:t>displayName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46752A1A" w14:textId="3C6A7F3D"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17DD087B"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59B12C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792C29B1"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E485D7E"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9377DB9" w14:textId="77777777" w:rsidR="0084383A" w:rsidRPr="00C37429"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C37429">
        <w:rPr>
          <w:rFonts w:ascii="Arial" w:hAnsi="Arial" w:cs="Arial"/>
          <w:color w:val="0000FF"/>
          <w:sz w:val="20"/>
          <w:lang w:eastAsia="fi-FI"/>
        </w:rPr>
        <w:t>&lt;!--</w:t>
      </w:r>
      <w:proofErr w:type="gramEnd"/>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50DED89B" w14:textId="77777777" w:rsidR="0084383A" w:rsidRPr="00BA3C4A" w:rsidRDefault="0084383A" w:rsidP="0084383A">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assignedPerson</w:t>
      </w:r>
      <w:proofErr w:type="spellEnd"/>
      <w:r w:rsidRPr="00BA3C4A">
        <w:rPr>
          <w:rFonts w:ascii="Arial" w:hAnsi="Arial" w:cs="Arial"/>
          <w:color w:val="0000FF"/>
          <w:sz w:val="20"/>
          <w:lang w:eastAsia="fi-FI"/>
        </w:rPr>
        <w:t>&gt;</w:t>
      </w:r>
    </w:p>
    <w:p w14:paraId="10288735"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DD7A802"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555557ED"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1AFB09"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Pr="00795207">
        <w:rPr>
          <w:rFonts w:ascii="Arial" w:hAnsi="Arial" w:cs="Arial"/>
          <w:color w:val="000000"/>
          <w:sz w:val="20"/>
          <w:lang w:val="en-US" w:eastAsia="fi-FI"/>
        </w:rPr>
        <w:t>ylil</w:t>
      </w:r>
      <w:r>
        <w:rPr>
          <w:rFonts w:ascii="Arial" w:hAnsi="Arial" w:cs="Arial"/>
          <w:color w:val="000000"/>
          <w:sz w:val="20"/>
          <w:lang w:val="en-US" w:eastAsia="fi-FI"/>
        </w:rPr>
        <w:t>ääkäri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41D5D3E" w14:textId="77777777" w:rsidR="0084383A" w:rsidRPr="00BA3C4A"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name</w:t>
      </w:r>
      <w:r w:rsidRPr="00BA3C4A">
        <w:rPr>
          <w:rFonts w:ascii="Arial" w:hAnsi="Arial" w:cs="Arial"/>
          <w:color w:val="0000FF"/>
          <w:sz w:val="20"/>
          <w:lang w:val="en-US" w:eastAsia="fi-FI"/>
        </w:rPr>
        <w:t>&gt;</w:t>
      </w:r>
    </w:p>
    <w:p w14:paraId="458EC640" w14:textId="77777777" w:rsidR="0084383A" w:rsidRPr="00BA3C4A" w:rsidRDefault="0084383A" w:rsidP="0084383A">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proofErr w:type="spellStart"/>
      <w:r w:rsidRPr="00BA3C4A">
        <w:rPr>
          <w:rFonts w:ascii="Arial" w:hAnsi="Arial" w:cs="Arial"/>
          <w:color w:val="800000"/>
          <w:sz w:val="20"/>
          <w:lang w:val="en-US" w:eastAsia="fi-FI"/>
        </w:rPr>
        <w:t>assignedPerson</w:t>
      </w:r>
      <w:proofErr w:type="spellEnd"/>
      <w:r w:rsidRPr="00BA3C4A">
        <w:rPr>
          <w:rFonts w:ascii="Arial" w:hAnsi="Arial" w:cs="Arial"/>
          <w:color w:val="0000FF"/>
          <w:sz w:val="20"/>
          <w:lang w:val="en-US" w:eastAsia="fi-FI"/>
        </w:rPr>
        <w:t>&gt;</w:t>
      </w:r>
    </w:p>
    <w:p w14:paraId="11585DF8" w14:textId="77777777" w:rsidR="0084383A" w:rsidRPr="0028653A" w:rsidRDefault="0084383A" w:rsidP="0084383A">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r w:rsidRPr="0028653A">
        <w:rPr>
          <w:rFonts w:ascii="Arial" w:hAnsi="Arial" w:cs="Arial"/>
          <w:color w:val="0000FF"/>
          <w:sz w:val="20"/>
          <w:lang w:eastAsia="fi-FI"/>
        </w:rPr>
        <w:t>&lt;/</w:t>
      </w:r>
      <w:proofErr w:type="spellStart"/>
      <w:r w:rsidRPr="0028653A">
        <w:rPr>
          <w:rFonts w:ascii="Arial" w:hAnsi="Arial" w:cs="Arial"/>
          <w:color w:val="800000"/>
          <w:sz w:val="20"/>
          <w:lang w:eastAsia="fi-FI"/>
        </w:rPr>
        <w:t>assignedAuthor</w:t>
      </w:r>
      <w:proofErr w:type="spellEnd"/>
      <w:r w:rsidRPr="0028653A">
        <w:rPr>
          <w:rFonts w:ascii="Arial" w:hAnsi="Arial" w:cs="Arial"/>
          <w:color w:val="0000FF"/>
          <w:sz w:val="20"/>
          <w:lang w:eastAsia="fi-FI"/>
        </w:rPr>
        <w:t>&gt;</w:t>
      </w:r>
    </w:p>
    <w:p w14:paraId="14D5BA59" w14:textId="3D8C4E22" w:rsidR="006C0815" w:rsidRDefault="0084383A" w:rsidP="008438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proofErr w:type="spellStart"/>
      <w:r w:rsidRPr="006061DA">
        <w:rPr>
          <w:rFonts w:ascii="Arial" w:hAnsi="Arial" w:cs="Arial"/>
          <w:color w:val="800000"/>
          <w:sz w:val="20"/>
          <w:lang w:eastAsia="fi-FI"/>
        </w:rPr>
        <w:t>author</w:t>
      </w:r>
      <w:proofErr w:type="spellEnd"/>
      <w:r w:rsidRPr="006061DA">
        <w:rPr>
          <w:rFonts w:ascii="Arial" w:hAnsi="Arial" w:cs="Arial"/>
          <w:color w:val="0000FF"/>
          <w:sz w:val="20"/>
          <w:lang w:eastAsia="fi-FI"/>
        </w:rPr>
        <w:t>&gt;</w:t>
      </w:r>
    </w:p>
    <w:p w14:paraId="31FC89CF"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proofErr w:type="gramStart"/>
      <w:r w:rsidRPr="002D3FE7">
        <w:rPr>
          <w:rFonts w:ascii="Arial" w:hAnsi="Arial" w:cs="Arial"/>
          <w:color w:val="0000FF"/>
          <w:sz w:val="20"/>
          <w:lang w:eastAsia="fi-FI"/>
        </w:rPr>
        <w:t>&lt;!--</w:t>
      </w:r>
      <w:proofErr w:type="gramEnd"/>
      <w:r w:rsidRPr="002D3FE7">
        <w:rPr>
          <w:rFonts w:ascii="Arial" w:hAnsi="Arial" w:cs="Arial"/>
          <w:color w:val="6B6B6B"/>
          <w:sz w:val="20"/>
          <w:lang w:eastAsia="fi-FI"/>
        </w:rPr>
        <w:t xml:space="preserve"> merkinnän korjaajan tiedot rakenteisena </w:t>
      </w:r>
      <w:r w:rsidRPr="002D3FE7">
        <w:rPr>
          <w:rFonts w:ascii="Arial" w:hAnsi="Arial" w:cs="Arial"/>
          <w:color w:val="0000FF"/>
          <w:sz w:val="20"/>
          <w:lang w:eastAsia="fi-FI"/>
        </w:rPr>
        <w:t>--&gt;</w:t>
      </w:r>
    </w:p>
    <w:p w14:paraId="403FA490"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proofErr w:type="spellStart"/>
      <w:r w:rsidRPr="002D3FE7">
        <w:rPr>
          <w:rFonts w:ascii="Arial" w:hAnsi="Arial" w:cs="Arial"/>
          <w:color w:val="800000"/>
          <w:sz w:val="20"/>
          <w:lang w:eastAsia="fi-FI"/>
        </w:rPr>
        <w:t>author</w:t>
      </w:r>
      <w:proofErr w:type="spellEnd"/>
      <w:r w:rsidRPr="002D3FE7">
        <w:rPr>
          <w:rFonts w:ascii="Arial" w:hAnsi="Arial" w:cs="Arial"/>
          <w:color w:val="0000FF"/>
          <w:sz w:val="20"/>
          <w:lang w:eastAsia="fi-FI"/>
        </w:rPr>
        <w:t>&gt;</w:t>
      </w:r>
    </w:p>
    <w:p w14:paraId="64990466" w14:textId="77777777" w:rsidR="0084383A" w:rsidRPr="006061DA" w:rsidRDefault="0084383A" w:rsidP="0084383A">
      <w:pPr>
        <w:autoSpaceDE w:val="0"/>
        <w:autoSpaceDN w:val="0"/>
        <w:adjustRightInd w:val="0"/>
        <w:spacing w:before="0"/>
        <w:ind w:left="1702" w:firstLine="2"/>
        <w:rPr>
          <w:rFonts w:ascii="Arial" w:hAnsi="Arial" w:cs="Arial"/>
          <w:color w:val="0000FF"/>
          <w:sz w:val="20"/>
          <w:lang w:eastAsia="fi-FI"/>
        </w:rPr>
      </w:pPr>
      <w:proofErr w:type="gramStart"/>
      <w:r w:rsidRPr="006061DA">
        <w:rPr>
          <w:rFonts w:ascii="Arial" w:hAnsi="Arial" w:cs="Arial"/>
          <w:color w:val="0000FF"/>
          <w:sz w:val="20"/>
          <w:lang w:eastAsia="fi-FI"/>
        </w:rPr>
        <w:lastRenderedPageBreak/>
        <w:t>&lt;!--</w:t>
      </w:r>
      <w:proofErr w:type="gramEnd"/>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5D4A9FF5" w14:textId="77777777" w:rsidR="0084383A" w:rsidRPr="00C7199D" w:rsidRDefault="0084383A" w:rsidP="008438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proofErr w:type="spellStart"/>
      <w:r w:rsidRPr="00C7199D">
        <w:rPr>
          <w:rFonts w:ascii="Arial" w:hAnsi="Arial" w:cs="Arial"/>
          <w:color w:val="800000"/>
          <w:sz w:val="20"/>
          <w:lang w:eastAsia="fi-FI"/>
        </w:rPr>
        <w:t>functionCode</w:t>
      </w:r>
      <w:proofErr w:type="spellEnd"/>
      <w:r w:rsidRPr="00C7199D">
        <w:rPr>
          <w:rFonts w:ascii="Arial" w:hAnsi="Arial" w:cs="Arial"/>
          <w:i/>
          <w:iCs/>
          <w:color w:val="008080"/>
          <w:sz w:val="20"/>
          <w:lang w:eastAsia="fi-FI"/>
        </w:rPr>
        <w:t xml:space="preserve"> </w:t>
      </w:r>
      <w:proofErr w:type="spellStart"/>
      <w:r w:rsidRPr="00C7199D">
        <w:rPr>
          <w:rFonts w:ascii="Arial" w:hAnsi="Arial" w:cs="Arial"/>
          <w:color w:val="FF0000"/>
          <w:sz w:val="20"/>
          <w:lang w:eastAsia="fi-FI"/>
        </w:rPr>
        <w:t>code</w:t>
      </w:r>
      <w:proofErr w:type="spellEnd"/>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proofErr w:type="spellStart"/>
      <w:r w:rsidRPr="00C7199D">
        <w:rPr>
          <w:rFonts w:ascii="Arial" w:hAnsi="Arial" w:cs="Arial"/>
          <w:color w:val="FF0000"/>
          <w:sz w:val="20"/>
          <w:lang w:eastAsia="fi-FI"/>
        </w:rPr>
        <w:t>codeSystem</w:t>
      </w:r>
      <w:proofErr w:type="spellEnd"/>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proofErr w:type="spellStart"/>
      <w:r w:rsidRPr="00C7199D">
        <w:rPr>
          <w:rFonts w:ascii="Arial" w:hAnsi="Arial" w:cs="Arial"/>
          <w:color w:val="FF0000"/>
          <w:sz w:val="20"/>
          <w:lang w:eastAsia="fi-FI"/>
        </w:rPr>
        <w:t>codeSystemName</w:t>
      </w:r>
      <w:proofErr w:type="spellEnd"/>
      <w:r w:rsidRPr="00C7199D">
        <w:rPr>
          <w:rFonts w:ascii="Arial" w:hAnsi="Arial" w:cs="Arial"/>
          <w:color w:val="0000FF"/>
          <w:sz w:val="20"/>
          <w:lang w:eastAsia="fi-FI"/>
        </w:rPr>
        <w:t>="</w:t>
      </w:r>
      <w:proofErr w:type="spellStart"/>
      <w:r w:rsidRPr="00C7199D">
        <w:rPr>
          <w:rFonts w:ascii="Arial" w:hAnsi="Arial" w:cs="Arial"/>
          <w:color w:val="000000"/>
          <w:sz w:val="20"/>
          <w:lang w:eastAsia="fi-FI"/>
        </w:rPr>
        <w:t>eArkisto</w:t>
      </w:r>
      <w:proofErr w:type="spellEnd"/>
      <w:r w:rsidRPr="00C7199D">
        <w:rPr>
          <w:rFonts w:ascii="Arial" w:hAnsi="Arial" w:cs="Arial"/>
          <w:color w:val="000000"/>
          <w:sz w:val="20"/>
          <w:lang w:eastAsia="fi-FI"/>
        </w:rPr>
        <w:t xml:space="preserve">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proofErr w:type="spellStart"/>
      <w:r w:rsidRPr="00C7199D">
        <w:rPr>
          <w:rFonts w:ascii="Arial" w:hAnsi="Arial" w:cs="Arial"/>
          <w:color w:val="FF0000"/>
          <w:sz w:val="20"/>
          <w:lang w:eastAsia="fi-FI"/>
        </w:rPr>
        <w:t>displayName</w:t>
      </w:r>
      <w:proofErr w:type="spellEnd"/>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12E77138"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3EF2472" w14:textId="3968429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time</w:t>
      </w:r>
      <w:proofErr w:type="spellEnd"/>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value</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20180</w:t>
      </w:r>
      <w:r w:rsidR="003B01D0">
        <w:rPr>
          <w:rFonts w:ascii="Arial" w:hAnsi="Arial" w:cs="Arial"/>
          <w:color w:val="000000"/>
          <w:sz w:val="20"/>
          <w:lang w:eastAsia="fi-FI"/>
        </w:rPr>
        <w:t>203</w:t>
      </w:r>
      <w:r w:rsidRPr="00795207">
        <w:rPr>
          <w:rFonts w:ascii="Arial" w:hAnsi="Arial" w:cs="Arial"/>
          <w:color w:val="000000"/>
          <w:sz w:val="20"/>
          <w:lang w:eastAsia="fi-FI"/>
        </w:rPr>
        <w:t>1</w:t>
      </w:r>
      <w:r w:rsidR="003B01D0">
        <w:rPr>
          <w:rFonts w:ascii="Arial" w:hAnsi="Arial" w:cs="Arial"/>
          <w:color w:val="000000"/>
          <w:sz w:val="20"/>
          <w:lang w:eastAsia="fi-FI"/>
        </w:rPr>
        <w:t>42354</w:t>
      </w:r>
      <w:r w:rsidRPr="00795207">
        <w:rPr>
          <w:rFonts w:ascii="Arial" w:hAnsi="Arial" w:cs="Arial"/>
          <w:color w:val="0000FF"/>
          <w:sz w:val="20"/>
          <w:lang w:eastAsia="fi-FI"/>
        </w:rPr>
        <w:t>"/&gt;</w:t>
      </w:r>
    </w:p>
    <w:p w14:paraId="1855FE9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36156E4E" w14:textId="33491ACF"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3572AF"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extension</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proofErr w:type="spellStart"/>
      <w:r w:rsidRPr="00795207">
        <w:rPr>
          <w:rFonts w:ascii="Arial" w:hAnsi="Arial" w:cs="Arial"/>
          <w:color w:val="FF0000"/>
          <w:sz w:val="20"/>
          <w:lang w:eastAsia="fi-FI"/>
        </w:rPr>
        <w:t>root</w:t>
      </w:r>
      <w:proofErr w:type="spellEnd"/>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707DA74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proofErr w:type="gramStart"/>
      <w:r w:rsidRPr="00795207">
        <w:rPr>
          <w:rFonts w:ascii="Arial" w:hAnsi="Arial" w:cs="Arial"/>
          <w:color w:val="0000FF"/>
          <w:sz w:val="20"/>
          <w:lang w:eastAsia="fi-FI"/>
        </w:rPr>
        <w:t>&lt;!--</w:t>
      </w:r>
      <w:proofErr w:type="gramEnd"/>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1F87F50A" w14:textId="77777777" w:rsidR="0084383A" w:rsidRPr="00C7199D"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proofErr w:type="spellStart"/>
      <w:r w:rsidRPr="00C7199D">
        <w:rPr>
          <w:rFonts w:ascii="Arial" w:hAnsi="Arial" w:cs="Arial"/>
          <w:color w:val="800000"/>
          <w:sz w:val="20"/>
          <w:lang w:val="en-US" w:eastAsia="fi-FI"/>
        </w:rPr>
        <w:t>assignedPerson</w:t>
      </w:r>
      <w:proofErr w:type="spellEnd"/>
      <w:r w:rsidRPr="00C7199D">
        <w:rPr>
          <w:rFonts w:ascii="Arial" w:hAnsi="Arial" w:cs="Arial"/>
          <w:color w:val="0000FF"/>
          <w:sz w:val="20"/>
          <w:lang w:val="en-US" w:eastAsia="fi-FI"/>
        </w:rPr>
        <w:t>&gt;</w:t>
      </w:r>
    </w:p>
    <w:p w14:paraId="3DD03FCC"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92C53AA" w14:textId="02C22E10"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3B01D0">
        <w:rPr>
          <w:rFonts w:ascii="Arial" w:hAnsi="Arial" w:cs="Arial"/>
          <w:color w:val="000000"/>
          <w:sz w:val="20"/>
          <w:lang w:val="en-US" w:eastAsia="fi-FI"/>
        </w:rPr>
        <w:t>Anni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492A9CD" w14:textId="55AE7CB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3B01D0">
        <w:rPr>
          <w:rFonts w:ascii="Arial" w:hAnsi="Arial" w:cs="Arial"/>
          <w:color w:val="000000"/>
          <w:sz w:val="20"/>
          <w:lang w:val="en-US" w:eastAsia="fi-FI"/>
        </w:rPr>
        <w:t>Koivu</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7988FFDA" w14:textId="6F8848F5"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roofErr w:type="spellStart"/>
      <w:r w:rsidR="003B01D0">
        <w:rPr>
          <w:rFonts w:ascii="Arial" w:hAnsi="Arial" w:cs="Arial"/>
          <w:color w:val="000000"/>
          <w:sz w:val="20"/>
          <w:lang w:val="en-US" w:eastAsia="fi-FI"/>
        </w:rPr>
        <w:t>erikoislääkäri</w:t>
      </w:r>
      <w:proofErr w:type="spellEnd"/>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CC3AFE"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0FFF23A" w14:textId="77777777" w:rsidR="0084383A" w:rsidRPr="00C7199D"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C7199D">
        <w:rPr>
          <w:rFonts w:ascii="Arial" w:hAnsi="Arial" w:cs="Arial"/>
          <w:color w:val="0000FF"/>
          <w:sz w:val="20"/>
          <w:lang w:eastAsia="fi-FI"/>
        </w:rPr>
        <w:t>&lt;/</w:t>
      </w:r>
      <w:proofErr w:type="spellStart"/>
      <w:r w:rsidRPr="00C7199D">
        <w:rPr>
          <w:rFonts w:ascii="Arial" w:hAnsi="Arial" w:cs="Arial"/>
          <w:color w:val="800000"/>
          <w:sz w:val="20"/>
          <w:lang w:eastAsia="fi-FI"/>
        </w:rPr>
        <w:t>assignedPerson</w:t>
      </w:r>
      <w:proofErr w:type="spellEnd"/>
      <w:r w:rsidRPr="00C7199D">
        <w:rPr>
          <w:rFonts w:ascii="Arial" w:hAnsi="Arial" w:cs="Arial"/>
          <w:color w:val="0000FF"/>
          <w:sz w:val="20"/>
          <w:lang w:eastAsia="fi-FI"/>
        </w:rPr>
        <w:t>&gt;</w:t>
      </w:r>
    </w:p>
    <w:p w14:paraId="45FC474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assignedAuthor</w:t>
      </w:r>
      <w:proofErr w:type="spellEnd"/>
      <w:r w:rsidRPr="00795207">
        <w:rPr>
          <w:rFonts w:ascii="Arial" w:hAnsi="Arial" w:cs="Arial"/>
          <w:color w:val="0000FF"/>
          <w:sz w:val="20"/>
          <w:lang w:eastAsia="fi-FI"/>
        </w:rPr>
        <w:t>&gt;</w:t>
      </w:r>
    </w:p>
    <w:p w14:paraId="4A9E517B" w14:textId="7A474F13"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proofErr w:type="spellStart"/>
      <w:r w:rsidRPr="00795207">
        <w:rPr>
          <w:rFonts w:ascii="Arial" w:hAnsi="Arial" w:cs="Arial"/>
          <w:color w:val="800000"/>
          <w:sz w:val="20"/>
          <w:lang w:eastAsia="fi-FI"/>
        </w:rPr>
        <w:t>author</w:t>
      </w:r>
      <w:proofErr w:type="spellEnd"/>
      <w:r w:rsidRPr="00795207">
        <w:rPr>
          <w:rFonts w:ascii="Arial" w:hAnsi="Arial" w:cs="Arial"/>
          <w:color w:val="0000FF"/>
          <w:sz w:val="20"/>
          <w:lang w:eastAsia="fi-FI"/>
        </w:rPr>
        <w:t>&gt;</w:t>
      </w:r>
    </w:p>
    <w:p w14:paraId="05250183" w14:textId="636364C3" w:rsidR="006C0815" w:rsidRDefault="006C0815" w:rsidP="006C0815">
      <w:pPr>
        <w:spacing w:before="0" w:after="200"/>
        <w:ind w:left="1418"/>
        <w:contextualSpacing/>
        <w:rPr>
          <w:rFonts w:eastAsia="Calibri"/>
          <w:szCs w:val="24"/>
        </w:rPr>
      </w:pPr>
    </w:p>
    <w:p w14:paraId="771D8BB1" w14:textId="23A8A538" w:rsidR="00E6102F" w:rsidRDefault="00E6102F" w:rsidP="006C0815">
      <w:pPr>
        <w:spacing w:before="0" w:after="200"/>
        <w:ind w:left="1418"/>
        <w:contextualSpacing/>
        <w:rPr>
          <w:rFonts w:eastAsia="Calibri"/>
          <w:szCs w:val="24"/>
        </w:rPr>
      </w:pPr>
    </w:p>
    <w:p w14:paraId="17D71A6E" w14:textId="77777777" w:rsidR="00E6102F" w:rsidRDefault="00E6102F" w:rsidP="006C0815">
      <w:pPr>
        <w:spacing w:before="0" w:after="200"/>
        <w:ind w:left="1418"/>
        <w:contextualSpacing/>
        <w:rPr>
          <w:rFonts w:eastAsia="Calibri"/>
          <w:szCs w:val="24"/>
        </w:rPr>
      </w:pPr>
    </w:p>
    <w:p w14:paraId="25B35B5D" w14:textId="2F774916" w:rsidR="006C0815" w:rsidRDefault="006C0815" w:rsidP="006C0815">
      <w:pPr>
        <w:keepLines/>
        <w:ind w:left="1418"/>
        <w:rPr>
          <w:bCs/>
          <w:sz w:val="20"/>
        </w:rPr>
      </w:pPr>
    </w:p>
    <w:p w14:paraId="3103AB7D" w14:textId="77777777" w:rsidR="006C0815" w:rsidRPr="00795207" w:rsidRDefault="006C0815" w:rsidP="00795207">
      <w:pPr>
        <w:autoSpaceDE w:val="0"/>
        <w:autoSpaceDN w:val="0"/>
        <w:adjustRightInd w:val="0"/>
        <w:spacing w:before="0"/>
        <w:ind w:left="1418"/>
        <w:rPr>
          <w:rFonts w:ascii="Arial" w:hAnsi="Arial" w:cs="Arial"/>
          <w:color w:val="0000FF"/>
          <w:sz w:val="20"/>
          <w:lang w:eastAsia="fi-FI"/>
        </w:rPr>
      </w:pPr>
    </w:p>
    <w:p w14:paraId="1DC3BA7D" w14:textId="1FDA0626" w:rsidR="00E00052" w:rsidRPr="00D65A27" w:rsidRDefault="00E00052" w:rsidP="00E00052">
      <w:pPr>
        <w:pStyle w:val="Otsikko3"/>
      </w:pPr>
      <w:bookmarkStart w:id="1178" w:name="_Merkinnän_hyväksyminen_(HYV-rooli)"/>
      <w:bookmarkStart w:id="1179" w:name="_Toc41034837"/>
      <w:bookmarkStart w:id="1180" w:name="_Toc41981876"/>
      <w:bookmarkStart w:id="1181" w:name="_Toc41034838"/>
      <w:bookmarkStart w:id="1182" w:name="_Toc41981877"/>
      <w:bookmarkStart w:id="1183" w:name="_Toc41034839"/>
      <w:bookmarkStart w:id="1184" w:name="_Toc41981878"/>
      <w:bookmarkStart w:id="1185" w:name="_Toc41034840"/>
      <w:bookmarkStart w:id="1186" w:name="_Toc41981879"/>
      <w:bookmarkStart w:id="1187" w:name="_Toc41034841"/>
      <w:bookmarkStart w:id="1188" w:name="_Toc41981880"/>
      <w:bookmarkStart w:id="1189" w:name="_Toc41034842"/>
      <w:bookmarkStart w:id="1190" w:name="_Toc41981881"/>
      <w:bookmarkStart w:id="1191" w:name="_Toc41034843"/>
      <w:bookmarkStart w:id="1192" w:name="_Toc41981882"/>
      <w:bookmarkStart w:id="1193" w:name="_Toc41034844"/>
      <w:bookmarkStart w:id="1194" w:name="_Toc41981883"/>
      <w:bookmarkStart w:id="1195" w:name="_Toc41034888"/>
      <w:bookmarkStart w:id="1196" w:name="_Toc41981927"/>
      <w:bookmarkStart w:id="1197" w:name="_Toc7370171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003"/>
      <w:bookmarkEnd w:id="1004"/>
      <w:r w:rsidRPr="00D65A27">
        <w:t>Yhteisliittymismalli</w:t>
      </w:r>
      <w:r w:rsidR="000120F6">
        <w:t>n</w:t>
      </w:r>
      <w:r w:rsidRPr="00D65A27">
        <w:t xml:space="preserve"> </w:t>
      </w:r>
      <w:proofErr w:type="spellStart"/>
      <w:r w:rsidRPr="00D65A27">
        <w:t>author</w:t>
      </w:r>
      <w:proofErr w:type="spellEnd"/>
      <w:r w:rsidRPr="00D65A27">
        <w:t>-tiedot</w:t>
      </w:r>
      <w:bookmarkEnd w:id="1197"/>
    </w:p>
    <w:p w14:paraId="6AC7E726" w14:textId="016DE769" w:rsidR="00993513" w:rsidRDefault="002B5A4F" w:rsidP="00993513">
      <w:pPr>
        <w:ind w:left="1418"/>
      </w:pPr>
      <w:r w:rsidRPr="00221A7F">
        <w:t xml:space="preserve">Yhteisliittymismallissa, jossa vuokralaisena oleva toimija ei liity itse suoraan Kanta-palveluihin, vaan liittyy </w:t>
      </w:r>
      <w:proofErr w:type="gramStart"/>
      <w:r w:rsidRPr="00221A7F">
        <w:t>isäntä-organisaation</w:t>
      </w:r>
      <w:proofErr w:type="gramEnd"/>
      <w:r w:rsidRPr="00221A7F">
        <w:t xml:space="preserve"> liityntäpisteen kautta, on annettava asiakirjan </w:t>
      </w:r>
      <w:proofErr w:type="spellStart"/>
      <w:r w:rsidRPr="00221A7F">
        <w:t>headerissa</w:t>
      </w:r>
      <w:proofErr w:type="spellEnd"/>
      <w:r w:rsidRPr="00221A7F">
        <w:t xml:space="preserve"> sekä vuokralaisen että isännän </w:t>
      </w:r>
      <w:r w:rsidR="00C011C9">
        <w:t>organisaatio</w:t>
      </w:r>
      <w:r w:rsidRPr="00221A7F">
        <w:t xml:space="preserve">tiedot. Tämä koskee palvelunantajatietoja ja tietyissä pakollisissa tilanteissa myös palveluyksikkötietoja. Asiakirjan </w:t>
      </w:r>
      <w:proofErr w:type="spellStart"/>
      <w:r w:rsidRPr="00221A7F">
        <w:t>body</w:t>
      </w:r>
      <w:proofErr w:type="spellEnd"/>
      <w:r w:rsidRPr="00221A7F">
        <w:t xml:space="preserve">-osan </w:t>
      </w:r>
      <w:proofErr w:type="spellStart"/>
      <w:r w:rsidR="006E7138">
        <w:t>author</w:t>
      </w:r>
      <w:proofErr w:type="spellEnd"/>
      <w:r w:rsidR="006E7138">
        <w:t>-rakenteissa</w:t>
      </w:r>
      <w:r w:rsidRPr="00221A7F">
        <w:t xml:space="preserve"> on aina vuokralaisen </w:t>
      </w:r>
      <w:r w:rsidR="00C011C9">
        <w:t>organisaatio</w:t>
      </w:r>
      <w:r w:rsidRPr="00221A7F">
        <w:t xml:space="preserve">tiedot, koska itse asiakirjasisältö on vuokralaisen tuottamaa. </w:t>
      </w:r>
      <w:r w:rsidR="00310AE3" w:rsidRPr="00221A7F">
        <w:t xml:space="preserve">Tilanteissa, joissa vuokralaisella ei ole olemassa palveluyksikkötietoa, annetaan palveluyksikön sijaan </w:t>
      </w:r>
      <w:r w:rsidR="00310AE3">
        <w:t>vuokralaisen palvelunantajatiedot tai itsenäisen ammatinharjoittajan osalta itsenäisen ammatinharjoittajan tiedot.</w:t>
      </w:r>
    </w:p>
    <w:p w14:paraId="22D407E0" w14:textId="77777777" w:rsidR="00AA4B37" w:rsidRPr="00D65A27" w:rsidRDefault="00AA4B37" w:rsidP="00AA4B37">
      <w:pPr>
        <w:pStyle w:val="Otsikko3"/>
      </w:pPr>
      <w:bookmarkStart w:id="1198" w:name="_Toc414976752"/>
      <w:bookmarkStart w:id="1199" w:name="_Toc415573913"/>
      <w:bookmarkStart w:id="1200" w:name="_Toc415661828"/>
      <w:bookmarkStart w:id="1201" w:name="_Toc418067106"/>
      <w:bookmarkStart w:id="1202" w:name="_Toc418074697"/>
      <w:bookmarkStart w:id="1203" w:name="_Toc418082262"/>
      <w:bookmarkStart w:id="1204" w:name="_Toc418162662"/>
      <w:bookmarkStart w:id="1205" w:name="_Toc420316544"/>
      <w:bookmarkStart w:id="1206" w:name="_Toc422322273"/>
      <w:bookmarkStart w:id="1207" w:name="_Toc414976753"/>
      <w:bookmarkStart w:id="1208" w:name="_Toc415573914"/>
      <w:bookmarkStart w:id="1209" w:name="_Toc415661829"/>
      <w:bookmarkStart w:id="1210" w:name="_Toc418067107"/>
      <w:bookmarkStart w:id="1211" w:name="_Toc418074698"/>
      <w:bookmarkStart w:id="1212" w:name="_Toc418082263"/>
      <w:bookmarkStart w:id="1213" w:name="_Toc418162663"/>
      <w:bookmarkStart w:id="1214" w:name="_Toc420316545"/>
      <w:bookmarkStart w:id="1215" w:name="_Toc422322274"/>
      <w:bookmarkStart w:id="1216" w:name="_Toc414976754"/>
      <w:bookmarkStart w:id="1217" w:name="_Toc415573915"/>
      <w:bookmarkStart w:id="1218" w:name="_Toc415661830"/>
      <w:bookmarkStart w:id="1219" w:name="_Toc418067108"/>
      <w:bookmarkStart w:id="1220" w:name="_Toc418074699"/>
      <w:bookmarkStart w:id="1221" w:name="_Toc418082264"/>
      <w:bookmarkStart w:id="1222" w:name="_Toc418162664"/>
      <w:bookmarkStart w:id="1223" w:name="_Toc420316546"/>
      <w:bookmarkStart w:id="1224" w:name="_Toc422322275"/>
      <w:bookmarkStart w:id="1225" w:name="_Toc414976755"/>
      <w:bookmarkStart w:id="1226" w:name="_Toc415573916"/>
      <w:bookmarkStart w:id="1227" w:name="_Toc415661831"/>
      <w:bookmarkStart w:id="1228" w:name="_Toc418067109"/>
      <w:bookmarkStart w:id="1229" w:name="_Toc418074700"/>
      <w:bookmarkStart w:id="1230" w:name="_Toc418082265"/>
      <w:bookmarkStart w:id="1231" w:name="_Toc418162665"/>
      <w:bookmarkStart w:id="1232" w:name="_Toc420316547"/>
      <w:bookmarkStart w:id="1233" w:name="_Toc422322276"/>
      <w:bookmarkStart w:id="1234" w:name="_Toc414976756"/>
      <w:bookmarkStart w:id="1235" w:name="_Toc415573917"/>
      <w:bookmarkStart w:id="1236" w:name="_Toc415661832"/>
      <w:bookmarkStart w:id="1237" w:name="_Toc418067110"/>
      <w:bookmarkStart w:id="1238" w:name="_Toc418074701"/>
      <w:bookmarkStart w:id="1239" w:name="_Toc418082266"/>
      <w:bookmarkStart w:id="1240" w:name="_Toc418162666"/>
      <w:bookmarkStart w:id="1241" w:name="_Toc420316548"/>
      <w:bookmarkStart w:id="1242" w:name="_Toc422322277"/>
      <w:bookmarkStart w:id="1243" w:name="_Toc414976794"/>
      <w:bookmarkStart w:id="1244" w:name="_Toc415573955"/>
      <w:bookmarkStart w:id="1245" w:name="_Toc415661870"/>
      <w:bookmarkStart w:id="1246" w:name="_Toc418067148"/>
      <w:bookmarkStart w:id="1247" w:name="_Toc418074739"/>
      <w:bookmarkStart w:id="1248" w:name="_Toc418082304"/>
      <w:bookmarkStart w:id="1249" w:name="_Toc418162704"/>
      <w:bookmarkStart w:id="1250" w:name="_Toc420316586"/>
      <w:bookmarkStart w:id="1251" w:name="_Toc422322315"/>
      <w:bookmarkStart w:id="1252" w:name="_Toc414976795"/>
      <w:bookmarkStart w:id="1253" w:name="_Toc415573956"/>
      <w:bookmarkStart w:id="1254" w:name="_Toc415661871"/>
      <w:bookmarkStart w:id="1255" w:name="_Toc418067149"/>
      <w:bookmarkStart w:id="1256" w:name="_Toc418074740"/>
      <w:bookmarkStart w:id="1257" w:name="_Toc418082305"/>
      <w:bookmarkStart w:id="1258" w:name="_Toc418162705"/>
      <w:bookmarkStart w:id="1259" w:name="_Toc420316587"/>
      <w:bookmarkStart w:id="1260" w:name="_Toc422322316"/>
      <w:bookmarkStart w:id="1261" w:name="_Toc414976796"/>
      <w:bookmarkStart w:id="1262" w:name="_Toc415573957"/>
      <w:bookmarkStart w:id="1263" w:name="_Toc415661872"/>
      <w:bookmarkStart w:id="1264" w:name="_Toc418067150"/>
      <w:bookmarkStart w:id="1265" w:name="_Toc418074741"/>
      <w:bookmarkStart w:id="1266" w:name="_Toc418082306"/>
      <w:bookmarkStart w:id="1267" w:name="_Toc418162706"/>
      <w:bookmarkStart w:id="1268" w:name="_Toc420316588"/>
      <w:bookmarkStart w:id="1269" w:name="_Toc422322317"/>
      <w:bookmarkStart w:id="1270" w:name="_Toc414976797"/>
      <w:bookmarkStart w:id="1271" w:name="_Toc415573958"/>
      <w:bookmarkStart w:id="1272" w:name="_Toc415661873"/>
      <w:bookmarkStart w:id="1273" w:name="_Toc418067151"/>
      <w:bookmarkStart w:id="1274" w:name="_Toc418074742"/>
      <w:bookmarkStart w:id="1275" w:name="_Toc418082307"/>
      <w:bookmarkStart w:id="1276" w:name="_Toc418162707"/>
      <w:bookmarkStart w:id="1277" w:name="_Toc420316589"/>
      <w:bookmarkStart w:id="1278" w:name="_Toc422322318"/>
      <w:bookmarkStart w:id="1279" w:name="_Toc414976798"/>
      <w:bookmarkStart w:id="1280" w:name="_Toc415573959"/>
      <w:bookmarkStart w:id="1281" w:name="_Toc415661874"/>
      <w:bookmarkStart w:id="1282" w:name="_Toc418067152"/>
      <w:bookmarkStart w:id="1283" w:name="_Toc418074743"/>
      <w:bookmarkStart w:id="1284" w:name="_Toc418082308"/>
      <w:bookmarkStart w:id="1285" w:name="_Toc418162708"/>
      <w:bookmarkStart w:id="1286" w:name="_Toc420316590"/>
      <w:bookmarkStart w:id="1287" w:name="_Toc422322319"/>
      <w:bookmarkStart w:id="1288" w:name="_Toc414976799"/>
      <w:bookmarkStart w:id="1289" w:name="_Toc415573960"/>
      <w:bookmarkStart w:id="1290" w:name="_Toc415661875"/>
      <w:bookmarkStart w:id="1291" w:name="_Toc418067153"/>
      <w:bookmarkStart w:id="1292" w:name="_Toc418074744"/>
      <w:bookmarkStart w:id="1293" w:name="_Toc418082309"/>
      <w:bookmarkStart w:id="1294" w:name="_Toc418162709"/>
      <w:bookmarkStart w:id="1295" w:name="_Toc420316591"/>
      <w:bookmarkStart w:id="1296" w:name="_Toc422322320"/>
      <w:bookmarkStart w:id="1297" w:name="_Toc414976800"/>
      <w:bookmarkStart w:id="1298" w:name="_Toc415573961"/>
      <w:bookmarkStart w:id="1299" w:name="_Toc415661876"/>
      <w:bookmarkStart w:id="1300" w:name="_Toc418067154"/>
      <w:bookmarkStart w:id="1301" w:name="_Toc418074745"/>
      <w:bookmarkStart w:id="1302" w:name="_Toc418082310"/>
      <w:bookmarkStart w:id="1303" w:name="_Toc418162710"/>
      <w:bookmarkStart w:id="1304" w:name="_Toc420316592"/>
      <w:bookmarkStart w:id="1305" w:name="_Toc422322321"/>
      <w:bookmarkStart w:id="1306" w:name="_Toc414976801"/>
      <w:bookmarkStart w:id="1307" w:name="_Toc415573962"/>
      <w:bookmarkStart w:id="1308" w:name="_Toc415661877"/>
      <w:bookmarkStart w:id="1309" w:name="_Toc418067155"/>
      <w:bookmarkStart w:id="1310" w:name="_Toc418074746"/>
      <w:bookmarkStart w:id="1311" w:name="_Toc418082311"/>
      <w:bookmarkStart w:id="1312" w:name="_Toc418162711"/>
      <w:bookmarkStart w:id="1313" w:name="_Toc420316593"/>
      <w:bookmarkStart w:id="1314" w:name="_Toc422322322"/>
      <w:bookmarkStart w:id="1315" w:name="_Toc414976802"/>
      <w:bookmarkStart w:id="1316" w:name="_Toc415573963"/>
      <w:bookmarkStart w:id="1317" w:name="_Toc415661878"/>
      <w:bookmarkStart w:id="1318" w:name="_Toc418067156"/>
      <w:bookmarkStart w:id="1319" w:name="_Toc418074747"/>
      <w:bookmarkStart w:id="1320" w:name="_Toc418082312"/>
      <w:bookmarkStart w:id="1321" w:name="_Toc418162712"/>
      <w:bookmarkStart w:id="1322" w:name="_Toc420316594"/>
      <w:bookmarkStart w:id="1323" w:name="_Toc422322323"/>
      <w:bookmarkStart w:id="1324" w:name="_Toc414976803"/>
      <w:bookmarkStart w:id="1325" w:name="_Toc415573964"/>
      <w:bookmarkStart w:id="1326" w:name="_Toc415661879"/>
      <w:bookmarkStart w:id="1327" w:name="_Toc418067157"/>
      <w:bookmarkStart w:id="1328" w:name="_Toc418074748"/>
      <w:bookmarkStart w:id="1329" w:name="_Toc418082313"/>
      <w:bookmarkStart w:id="1330" w:name="_Toc418162713"/>
      <w:bookmarkStart w:id="1331" w:name="_Toc420316595"/>
      <w:bookmarkStart w:id="1332" w:name="_Toc422322324"/>
      <w:bookmarkStart w:id="1333" w:name="_Toc414976804"/>
      <w:bookmarkStart w:id="1334" w:name="_Toc415573965"/>
      <w:bookmarkStart w:id="1335" w:name="_Toc415661880"/>
      <w:bookmarkStart w:id="1336" w:name="_Toc418067158"/>
      <w:bookmarkStart w:id="1337" w:name="_Toc418074749"/>
      <w:bookmarkStart w:id="1338" w:name="_Toc418082314"/>
      <w:bookmarkStart w:id="1339" w:name="_Toc418162714"/>
      <w:bookmarkStart w:id="1340" w:name="_Toc420316596"/>
      <w:bookmarkStart w:id="1341" w:name="_Toc422322325"/>
      <w:bookmarkStart w:id="1342" w:name="_Toc414976805"/>
      <w:bookmarkStart w:id="1343" w:name="_Toc415573966"/>
      <w:bookmarkStart w:id="1344" w:name="_Toc415661881"/>
      <w:bookmarkStart w:id="1345" w:name="_Toc418067159"/>
      <w:bookmarkStart w:id="1346" w:name="_Toc418074750"/>
      <w:bookmarkStart w:id="1347" w:name="_Toc418082315"/>
      <w:bookmarkStart w:id="1348" w:name="_Toc418162715"/>
      <w:bookmarkStart w:id="1349" w:name="_Toc420316597"/>
      <w:bookmarkStart w:id="1350" w:name="_Toc422322326"/>
      <w:bookmarkStart w:id="1351" w:name="_Toc414976806"/>
      <w:bookmarkStart w:id="1352" w:name="_Toc415573967"/>
      <w:bookmarkStart w:id="1353" w:name="_Toc415661882"/>
      <w:bookmarkStart w:id="1354" w:name="_Toc418067160"/>
      <w:bookmarkStart w:id="1355" w:name="_Toc418074751"/>
      <w:bookmarkStart w:id="1356" w:name="_Toc418082316"/>
      <w:bookmarkStart w:id="1357" w:name="_Toc418162716"/>
      <w:bookmarkStart w:id="1358" w:name="_Toc420316598"/>
      <w:bookmarkStart w:id="1359" w:name="_Toc422322327"/>
      <w:bookmarkStart w:id="1360" w:name="_Toc414976807"/>
      <w:bookmarkStart w:id="1361" w:name="_Toc415573968"/>
      <w:bookmarkStart w:id="1362" w:name="_Toc415661883"/>
      <w:bookmarkStart w:id="1363" w:name="_Toc418067161"/>
      <w:bookmarkStart w:id="1364" w:name="_Toc418074752"/>
      <w:bookmarkStart w:id="1365" w:name="_Toc418082317"/>
      <w:bookmarkStart w:id="1366" w:name="_Toc418162717"/>
      <w:bookmarkStart w:id="1367" w:name="_Toc420316599"/>
      <w:bookmarkStart w:id="1368" w:name="_Toc422322328"/>
      <w:bookmarkStart w:id="1369" w:name="_Toc414976808"/>
      <w:bookmarkStart w:id="1370" w:name="_Toc415573969"/>
      <w:bookmarkStart w:id="1371" w:name="_Toc415661884"/>
      <w:bookmarkStart w:id="1372" w:name="_Toc418067162"/>
      <w:bookmarkStart w:id="1373" w:name="_Toc418074753"/>
      <w:bookmarkStart w:id="1374" w:name="_Toc418082318"/>
      <w:bookmarkStart w:id="1375" w:name="_Toc418162718"/>
      <w:bookmarkStart w:id="1376" w:name="_Toc420316600"/>
      <w:bookmarkStart w:id="1377" w:name="_Toc422322329"/>
      <w:bookmarkStart w:id="1378" w:name="_Toc414976809"/>
      <w:bookmarkStart w:id="1379" w:name="_Toc415573970"/>
      <w:bookmarkStart w:id="1380" w:name="_Toc415661885"/>
      <w:bookmarkStart w:id="1381" w:name="_Toc418067163"/>
      <w:bookmarkStart w:id="1382" w:name="_Toc418074754"/>
      <w:bookmarkStart w:id="1383" w:name="_Toc418082319"/>
      <w:bookmarkStart w:id="1384" w:name="_Toc418162719"/>
      <w:bookmarkStart w:id="1385" w:name="_Toc420316601"/>
      <w:bookmarkStart w:id="1386" w:name="_Toc422322330"/>
      <w:bookmarkStart w:id="1387" w:name="_Toc414976810"/>
      <w:bookmarkStart w:id="1388" w:name="_Toc415573971"/>
      <w:bookmarkStart w:id="1389" w:name="_Toc415661886"/>
      <w:bookmarkStart w:id="1390" w:name="_Toc418067164"/>
      <w:bookmarkStart w:id="1391" w:name="_Toc418074755"/>
      <w:bookmarkStart w:id="1392" w:name="_Toc418082320"/>
      <w:bookmarkStart w:id="1393" w:name="_Toc418162720"/>
      <w:bookmarkStart w:id="1394" w:name="_Toc420316602"/>
      <w:bookmarkStart w:id="1395" w:name="_Toc422322331"/>
      <w:bookmarkStart w:id="1396" w:name="_Toc414976811"/>
      <w:bookmarkStart w:id="1397" w:name="_Toc415573972"/>
      <w:bookmarkStart w:id="1398" w:name="_Toc415661887"/>
      <w:bookmarkStart w:id="1399" w:name="_Toc418067165"/>
      <w:bookmarkStart w:id="1400" w:name="_Toc418074756"/>
      <w:bookmarkStart w:id="1401" w:name="_Toc418082321"/>
      <w:bookmarkStart w:id="1402" w:name="_Toc418162721"/>
      <w:bookmarkStart w:id="1403" w:name="_Toc420316603"/>
      <w:bookmarkStart w:id="1404" w:name="_Toc422322332"/>
      <w:bookmarkStart w:id="1405" w:name="_Toc414976812"/>
      <w:bookmarkStart w:id="1406" w:name="_Toc415573973"/>
      <w:bookmarkStart w:id="1407" w:name="_Toc415661888"/>
      <w:bookmarkStart w:id="1408" w:name="_Toc418067166"/>
      <w:bookmarkStart w:id="1409" w:name="_Toc418074757"/>
      <w:bookmarkStart w:id="1410" w:name="_Toc418082322"/>
      <w:bookmarkStart w:id="1411" w:name="_Toc418162722"/>
      <w:bookmarkStart w:id="1412" w:name="_Toc420316604"/>
      <w:bookmarkStart w:id="1413" w:name="_Toc422322333"/>
      <w:bookmarkStart w:id="1414" w:name="_Toc414976813"/>
      <w:bookmarkStart w:id="1415" w:name="_Toc415573974"/>
      <w:bookmarkStart w:id="1416" w:name="_Toc415661889"/>
      <w:bookmarkStart w:id="1417" w:name="_Toc418067167"/>
      <w:bookmarkStart w:id="1418" w:name="_Toc418074758"/>
      <w:bookmarkStart w:id="1419" w:name="_Toc418082323"/>
      <w:bookmarkStart w:id="1420" w:name="_Toc418162723"/>
      <w:bookmarkStart w:id="1421" w:name="_Toc420316605"/>
      <w:bookmarkStart w:id="1422" w:name="_Toc422322334"/>
      <w:bookmarkStart w:id="1423" w:name="_Toc414976814"/>
      <w:bookmarkStart w:id="1424" w:name="_Toc415573975"/>
      <w:bookmarkStart w:id="1425" w:name="_Toc415661890"/>
      <w:bookmarkStart w:id="1426" w:name="_Toc418067168"/>
      <w:bookmarkStart w:id="1427" w:name="_Toc418074759"/>
      <w:bookmarkStart w:id="1428" w:name="_Toc418082324"/>
      <w:bookmarkStart w:id="1429" w:name="_Toc418162724"/>
      <w:bookmarkStart w:id="1430" w:name="_Toc420316606"/>
      <w:bookmarkStart w:id="1431" w:name="_Toc422322335"/>
      <w:bookmarkStart w:id="1432" w:name="_Toc414020149"/>
      <w:bookmarkStart w:id="1433" w:name="_Toc414020767"/>
      <w:bookmarkStart w:id="1434" w:name="_Toc414976815"/>
      <w:bookmarkStart w:id="1435" w:name="_Toc415573976"/>
      <w:bookmarkStart w:id="1436" w:name="_Toc415661891"/>
      <w:bookmarkStart w:id="1437" w:name="_Toc418067169"/>
      <w:bookmarkStart w:id="1438" w:name="_Toc418074760"/>
      <w:bookmarkStart w:id="1439" w:name="_Toc418082325"/>
      <w:bookmarkStart w:id="1440" w:name="_Toc418162725"/>
      <w:bookmarkStart w:id="1441" w:name="_Toc420316607"/>
      <w:bookmarkStart w:id="1442" w:name="_Toc422322336"/>
      <w:bookmarkStart w:id="1443" w:name="_Toc73701718"/>
      <w:bookmarkStart w:id="1444" w:name="_Toc232298451"/>
      <w:bookmarkStart w:id="1445" w:name="_Toc309019416"/>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r w:rsidRPr="00D65A27">
        <w:t xml:space="preserve">Puutteellisten </w:t>
      </w:r>
      <w:proofErr w:type="spellStart"/>
      <w:r w:rsidRPr="00D65A27">
        <w:t>author</w:t>
      </w:r>
      <w:proofErr w:type="spellEnd"/>
      <w:r w:rsidRPr="00D65A27">
        <w:t>-tietojen esittäminen</w:t>
      </w:r>
      <w:bookmarkEnd w:id="1443"/>
    </w:p>
    <w:p w14:paraId="054830E7" w14:textId="2354036D" w:rsidR="00D505F7" w:rsidRDefault="00905F59" w:rsidP="005D2691">
      <w:pPr>
        <w:ind w:left="1418"/>
      </w:pPr>
      <w:proofErr w:type="spellStart"/>
      <w:r>
        <w:t>Tässa</w:t>
      </w:r>
      <w:proofErr w:type="spellEnd"/>
      <w:r>
        <w:t xml:space="preserve"> dokumentissa</w:t>
      </w:r>
      <w:r w:rsidR="00D505F7">
        <w:t xml:space="preserve"> on kuvattu MER-, OHJ- ja KAN-roolia koskevat pakollisuudet. N</w:t>
      </w:r>
      <w:r w:rsidR="00E93C4B">
        <w:t>iissä kuvat</w:t>
      </w:r>
      <w:r w:rsidR="00C011C9">
        <w:t>ut</w:t>
      </w:r>
      <w:r w:rsidR="00E93C4B">
        <w:t xml:space="preserve"> pakollisuusehdot ovat ehdottomat ja</w:t>
      </w:r>
      <w:r w:rsidR="004E7046">
        <w:t xml:space="preserve"> niitä ei saa kiertää t</w:t>
      </w:r>
      <w:r w:rsidR="00B65734">
        <w:t xml:space="preserve">eknisellä </w:t>
      </w:r>
      <w:proofErr w:type="spellStart"/>
      <w:r w:rsidR="00B65734">
        <w:t>nullFlavor</w:t>
      </w:r>
      <w:proofErr w:type="spellEnd"/>
      <w:r w:rsidR="00B65734">
        <w:t>-ratkaisulla.</w:t>
      </w:r>
      <w:r w:rsidR="00E93C4B">
        <w:t xml:space="preserve"> </w:t>
      </w:r>
    </w:p>
    <w:p w14:paraId="54E9CC09" w14:textId="18096DBC" w:rsidR="005D2691" w:rsidRDefault="005D2691" w:rsidP="005D2691">
      <w:pPr>
        <w:ind w:left="1418"/>
      </w:pPr>
      <w:r>
        <w:t>THL tietosisältömäärittelyissä on tietosisältökohtaisesti vaihtelua ammattilaisten tietojen pakollisuuksiin liittyen. Lisäksi CDA-skeema asettaa omat rajoitteensa tietojen siirtomuodossa.</w:t>
      </w:r>
      <w:r w:rsidR="009714CA">
        <w:t xml:space="preserve"> </w:t>
      </w:r>
      <w:r>
        <w:t xml:space="preserve">Lähtökohtaisesti noudatetaan THL-tietosisältömäärittelyissä kuvattuja pakollisuuksia/vapaaehtoisuuksia ja mikäli skeema asettaa näihin nähden lisärajoitteita, hyödynnetään </w:t>
      </w:r>
      <w:proofErr w:type="spellStart"/>
      <w:r w:rsidRPr="00381322">
        <w:t>entryn</w:t>
      </w:r>
      <w:proofErr w:type="spellEnd"/>
      <w:r w:rsidRPr="00381322">
        <w:t xml:space="preserve"> sisällä olevassa </w:t>
      </w:r>
      <w:proofErr w:type="spellStart"/>
      <w:r w:rsidRPr="00381322">
        <w:t>author:ssa</w:t>
      </w:r>
      <w:proofErr w:type="spellEnd"/>
      <w:r>
        <w:t xml:space="preserve"> seuraavaa mallia. </w:t>
      </w:r>
    </w:p>
    <w:p w14:paraId="2845522F" w14:textId="77777777" w:rsidR="005D2691" w:rsidRDefault="005D2691" w:rsidP="005D2691">
      <w:pPr>
        <w:autoSpaceDE w:val="0"/>
        <w:autoSpaceDN w:val="0"/>
        <w:adjustRightInd w:val="0"/>
        <w:spacing w:before="0"/>
        <w:ind w:left="1418"/>
        <w:rPr>
          <w:szCs w:val="24"/>
          <w:lang w:eastAsia="fi-FI"/>
        </w:rPr>
      </w:pPr>
    </w:p>
    <w:p w14:paraId="066E918C" w14:textId="414DA830" w:rsidR="005D2691" w:rsidRDefault="005D2691" w:rsidP="005D2691">
      <w:pPr>
        <w:autoSpaceDE w:val="0"/>
        <w:autoSpaceDN w:val="0"/>
        <w:adjustRightInd w:val="0"/>
        <w:spacing w:before="0"/>
        <w:ind w:left="1418"/>
        <w:rPr>
          <w:szCs w:val="24"/>
          <w:lang w:eastAsia="fi-FI"/>
        </w:rPr>
      </w:pPr>
      <w:proofErr w:type="spellStart"/>
      <w:r>
        <w:rPr>
          <w:szCs w:val="24"/>
          <w:lang w:eastAsia="fi-FI"/>
        </w:rPr>
        <w:t>E</w:t>
      </w:r>
      <w:r w:rsidRPr="00381322">
        <w:rPr>
          <w:szCs w:val="24"/>
          <w:lang w:eastAsia="fi-FI"/>
        </w:rPr>
        <w:t>ntry</w:t>
      </w:r>
      <w:proofErr w:type="spellEnd"/>
      <w:r w:rsidRPr="00381322">
        <w:rPr>
          <w:szCs w:val="24"/>
          <w:lang w:eastAsia="fi-FI"/>
        </w:rPr>
        <w:t>-tasolla</w:t>
      </w:r>
      <w:r w:rsidRPr="00BC34C2">
        <w:rPr>
          <w:szCs w:val="24"/>
          <w:lang w:eastAsia="fi-FI"/>
        </w:rPr>
        <w:t xml:space="preserve"> </w:t>
      </w:r>
      <w:r>
        <w:rPr>
          <w:szCs w:val="24"/>
          <w:lang w:eastAsia="fi-FI"/>
        </w:rPr>
        <w:t>t</w:t>
      </w:r>
      <w:r w:rsidRPr="00BC34C2">
        <w:rPr>
          <w:szCs w:val="24"/>
          <w:lang w:eastAsia="fi-FI"/>
        </w:rPr>
        <w:t xml:space="preserve">ietyissä tapauksissa vaadittavia tietoja ammattilaisesta ei ole tiedossa </w:t>
      </w:r>
      <w:r w:rsidR="008F6282">
        <w:rPr>
          <w:szCs w:val="24"/>
          <w:lang w:eastAsia="fi-FI"/>
        </w:rPr>
        <w:t>tallentaessa</w:t>
      </w:r>
      <w:r w:rsidRPr="00E938C2">
        <w:t xml:space="preserve"> </w:t>
      </w:r>
      <w:r>
        <w:t>tai niitä ei tietosisältömäärittelyn puolesta edes vaadita esitettäväksi</w:t>
      </w:r>
      <w:r w:rsidRPr="00BC34C2">
        <w:rPr>
          <w:szCs w:val="24"/>
          <w:lang w:eastAsia="fi-FI"/>
        </w:rPr>
        <w:t xml:space="preserve">, </w:t>
      </w:r>
      <w:r w:rsidRPr="00BC34C2">
        <w:rPr>
          <w:szCs w:val="24"/>
          <w:lang w:eastAsia="fi-FI"/>
        </w:rPr>
        <w:lastRenderedPageBreak/>
        <w:t xml:space="preserve">jolloin </w:t>
      </w:r>
      <w:proofErr w:type="spellStart"/>
      <w:r>
        <w:rPr>
          <w:szCs w:val="24"/>
          <w:lang w:eastAsia="fi-FI"/>
        </w:rPr>
        <w:t>author</w:t>
      </w:r>
      <w:proofErr w:type="spellEnd"/>
      <w:r>
        <w:rPr>
          <w:szCs w:val="24"/>
          <w:lang w:eastAsia="fi-FI"/>
        </w:rPr>
        <w:t xml:space="preserve">-rakenteen alla olevat skeeman mukaan pakolliset </w:t>
      </w:r>
      <w:r w:rsidRPr="00BC34C2">
        <w:rPr>
          <w:szCs w:val="24"/>
          <w:lang w:eastAsia="fi-FI"/>
        </w:rPr>
        <w:t xml:space="preserve">tiedot esitetään </w:t>
      </w:r>
      <w:proofErr w:type="spellStart"/>
      <w:proofErr w:type="gramStart"/>
      <w:r w:rsidRPr="00BC34C2">
        <w:rPr>
          <w:szCs w:val="24"/>
          <w:lang w:eastAsia="fi-FI"/>
        </w:rPr>
        <w:t>nullFlavor:eilla</w:t>
      </w:r>
      <w:proofErr w:type="spellEnd"/>
      <w:proofErr w:type="gramEnd"/>
      <w:r w:rsidRPr="00BC34C2">
        <w:rPr>
          <w:szCs w:val="24"/>
          <w:lang w:eastAsia="fi-FI"/>
        </w:rPr>
        <w:t xml:space="preserve">. </w:t>
      </w:r>
      <w:r>
        <w:rPr>
          <w:szCs w:val="24"/>
          <w:lang w:eastAsia="fi-FI"/>
        </w:rPr>
        <w:t>T</w:t>
      </w:r>
      <w:r w:rsidRPr="00BC34C2">
        <w:rPr>
          <w:szCs w:val="24"/>
          <w:lang w:eastAsia="fi-FI"/>
        </w:rPr>
        <w:t>ilanne voi t</w:t>
      </w:r>
      <w:r w:rsidR="009D3FB5">
        <w:rPr>
          <w:szCs w:val="24"/>
          <w:lang w:eastAsia="fi-FI"/>
        </w:rPr>
        <w:t xml:space="preserve">ulla vastaan esimerkiksi </w:t>
      </w:r>
      <w:r w:rsidRPr="00BC34C2">
        <w:rPr>
          <w:szCs w:val="24"/>
          <w:lang w:eastAsia="fi-FI"/>
        </w:rPr>
        <w:t xml:space="preserve">kertomusjärjestelmän </w:t>
      </w:r>
      <w:r w:rsidR="008F6282">
        <w:rPr>
          <w:szCs w:val="24"/>
          <w:lang w:eastAsia="fi-FI"/>
        </w:rPr>
        <w:t>tallenta</w:t>
      </w:r>
      <w:r w:rsidRPr="00BC34C2">
        <w:rPr>
          <w:szCs w:val="24"/>
          <w:lang w:eastAsia="fi-FI"/>
        </w:rPr>
        <w:t xml:space="preserve">essa erillisjärjestelmän tuottamia tietoja. </w:t>
      </w:r>
    </w:p>
    <w:p w14:paraId="5AD24B60" w14:textId="77777777" w:rsidR="005D2691" w:rsidRDefault="005D2691" w:rsidP="005D2691">
      <w:pPr>
        <w:autoSpaceDE w:val="0"/>
        <w:autoSpaceDN w:val="0"/>
        <w:adjustRightInd w:val="0"/>
        <w:spacing w:before="0"/>
        <w:ind w:left="1418"/>
        <w:rPr>
          <w:szCs w:val="24"/>
          <w:lang w:eastAsia="fi-FI"/>
        </w:rPr>
      </w:pPr>
    </w:p>
    <w:p w14:paraId="50A27F76" w14:textId="7C18AB4F"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Teknisenä ratkaisuna t</w:t>
      </w:r>
      <w:r w:rsidR="00C011C9">
        <w:rPr>
          <w:szCs w:val="24"/>
          <w:lang w:eastAsia="fi-FI"/>
        </w:rPr>
        <w:t>iedot esitetään seuraavasti:</w:t>
      </w:r>
      <w:r w:rsidRPr="00BC34C2">
        <w:rPr>
          <w:szCs w:val="24"/>
          <w:lang w:eastAsia="fi-FI"/>
        </w:rPr>
        <w:t xml:space="preserve"> </w:t>
      </w:r>
      <w:proofErr w:type="spellStart"/>
      <w:r w:rsidRPr="00BC34C2">
        <w:rPr>
          <w:szCs w:val="24"/>
          <w:lang w:eastAsia="fi-FI"/>
        </w:rPr>
        <w:t>nullFlavorin</w:t>
      </w:r>
      <w:proofErr w:type="spellEnd"/>
      <w:r w:rsidRPr="00BC34C2">
        <w:rPr>
          <w:szCs w:val="24"/>
          <w:lang w:eastAsia="fi-FI"/>
        </w:rPr>
        <w:t xml:space="preserve"> attribuutin arvona käytetään tilanteeseen soveltuvaa – alla esimerkissä on ”UNK” (Arvo voidaan määrittää, mutta se ei ole tiedossa).</w:t>
      </w:r>
    </w:p>
    <w:p w14:paraId="0500A6B1" w14:textId="77777777" w:rsidR="005D2691" w:rsidRPr="00BC34C2" w:rsidRDefault="005D2691" w:rsidP="005D2691">
      <w:pPr>
        <w:autoSpaceDE w:val="0"/>
        <w:autoSpaceDN w:val="0"/>
        <w:adjustRightInd w:val="0"/>
        <w:spacing w:before="0"/>
        <w:ind w:left="1418"/>
        <w:rPr>
          <w:szCs w:val="24"/>
          <w:lang w:eastAsia="fi-FI"/>
        </w:rPr>
      </w:pPr>
    </w:p>
    <w:p w14:paraId="05077918" w14:textId="77777777"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Pr>
          <w:szCs w:val="24"/>
          <w:lang w:eastAsia="fi-FI"/>
        </w:rPr>
        <w:t>vät</w:t>
      </w:r>
      <w:r w:rsidRPr="00BC34C2">
        <w:rPr>
          <w:szCs w:val="24"/>
          <w:lang w:eastAsia="fi-FI"/>
        </w:rPr>
        <w:t xml:space="preserve"> ole tiedossa.</w:t>
      </w:r>
    </w:p>
    <w:p w14:paraId="0ABD4851" w14:textId="77777777" w:rsidR="005D2691" w:rsidRPr="00BC34C2" w:rsidRDefault="005D2691" w:rsidP="005D2691">
      <w:pPr>
        <w:autoSpaceDE w:val="0"/>
        <w:autoSpaceDN w:val="0"/>
        <w:adjustRightInd w:val="0"/>
        <w:spacing w:before="0"/>
        <w:ind w:left="1418"/>
        <w:rPr>
          <w:color w:val="0000FF"/>
          <w:szCs w:val="24"/>
          <w:lang w:eastAsia="fi-FI"/>
        </w:rPr>
      </w:pPr>
    </w:p>
    <w:p w14:paraId="1A8C008D"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proofErr w:type="spellStart"/>
      <w:r w:rsidRPr="000D7D05">
        <w:rPr>
          <w:rFonts w:ascii="Arial" w:hAnsi="Arial" w:cs="Arial"/>
          <w:color w:val="800000"/>
          <w:sz w:val="20"/>
          <w:lang w:eastAsia="fi-FI"/>
        </w:rPr>
        <w:t>author</w:t>
      </w:r>
      <w:proofErr w:type="spellEnd"/>
      <w:r w:rsidRPr="000D7D05">
        <w:rPr>
          <w:rFonts w:ascii="Arial" w:hAnsi="Arial" w:cs="Arial"/>
          <w:color w:val="0000FF"/>
          <w:sz w:val="20"/>
          <w:lang w:eastAsia="fi-FI"/>
        </w:rPr>
        <w:t>&gt;</w:t>
      </w:r>
    </w:p>
    <w:p w14:paraId="07FDF2C0"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proofErr w:type="spellStart"/>
      <w:r w:rsidRPr="000D7D05">
        <w:rPr>
          <w:rFonts w:ascii="Arial" w:hAnsi="Arial" w:cs="Arial"/>
          <w:color w:val="800000"/>
          <w:sz w:val="20"/>
          <w:lang w:eastAsia="fi-FI"/>
        </w:rPr>
        <w:t>functionCode</w:t>
      </w:r>
      <w:proofErr w:type="spellEnd"/>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code</w:t>
      </w:r>
      <w:proofErr w:type="spellEnd"/>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codeSystem</w:t>
      </w:r>
      <w:proofErr w:type="spellEnd"/>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codeSystemName</w:t>
      </w:r>
      <w:proofErr w:type="spellEnd"/>
      <w:r w:rsidRPr="000D7D05">
        <w:rPr>
          <w:rFonts w:ascii="Arial" w:hAnsi="Arial" w:cs="Arial"/>
          <w:color w:val="0000FF"/>
          <w:sz w:val="20"/>
          <w:lang w:eastAsia="fi-FI"/>
        </w:rPr>
        <w:t>="</w:t>
      </w:r>
      <w:proofErr w:type="spellStart"/>
      <w:r w:rsidRPr="000D7D05">
        <w:rPr>
          <w:rFonts w:ascii="Arial" w:hAnsi="Arial" w:cs="Arial"/>
          <w:color w:val="000000"/>
          <w:sz w:val="20"/>
          <w:lang w:eastAsia="fi-FI"/>
        </w:rPr>
        <w:t>eArkisto</w:t>
      </w:r>
      <w:proofErr w:type="spellEnd"/>
      <w:r w:rsidRPr="000D7D05">
        <w:rPr>
          <w:rFonts w:ascii="Arial" w:hAnsi="Arial" w:cs="Arial"/>
          <w:color w:val="000000"/>
          <w:sz w:val="20"/>
          <w:lang w:eastAsia="fi-FI"/>
        </w:rPr>
        <w:t xml:space="preserve">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displayName</w:t>
      </w:r>
      <w:proofErr w:type="spellEnd"/>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345654D7"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proofErr w:type="spellStart"/>
      <w:r w:rsidRPr="000D7D05">
        <w:rPr>
          <w:rFonts w:ascii="Arial" w:hAnsi="Arial" w:cs="Arial"/>
          <w:color w:val="800000"/>
          <w:sz w:val="20"/>
          <w:lang w:eastAsia="fi-FI"/>
        </w:rPr>
        <w:t>time</w:t>
      </w:r>
      <w:proofErr w:type="spellEnd"/>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value</w:t>
      </w:r>
      <w:proofErr w:type="spellEnd"/>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6F019292"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proofErr w:type="spellStart"/>
      <w:r w:rsidRPr="003C5C09">
        <w:rPr>
          <w:rFonts w:ascii="Arial" w:hAnsi="Arial" w:cs="Arial"/>
          <w:color w:val="800000"/>
          <w:sz w:val="20"/>
          <w:lang w:eastAsia="fi-FI"/>
        </w:rPr>
        <w:t>assignedAuthor</w:t>
      </w:r>
      <w:proofErr w:type="spellEnd"/>
      <w:r w:rsidRPr="003C5C09">
        <w:rPr>
          <w:rFonts w:ascii="Arial" w:hAnsi="Arial" w:cs="Arial"/>
          <w:color w:val="0000FF"/>
          <w:sz w:val="20"/>
          <w:lang w:eastAsia="fi-FI"/>
        </w:rPr>
        <w:t>&gt;</w:t>
      </w:r>
    </w:p>
    <w:p w14:paraId="2A60DC68"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proofErr w:type="gramStart"/>
      <w:r w:rsidRPr="003C5C09">
        <w:rPr>
          <w:rFonts w:ascii="Arial" w:hAnsi="Arial" w:cs="Arial"/>
          <w:color w:val="0000FF"/>
          <w:sz w:val="20"/>
          <w:lang w:eastAsia="fi-FI"/>
        </w:rPr>
        <w:t>&lt;!--</w:t>
      </w:r>
      <w:proofErr w:type="gramEnd"/>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60F454E0"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proofErr w:type="spellStart"/>
      <w:r w:rsidRPr="003C5C09">
        <w:rPr>
          <w:rFonts w:ascii="Arial" w:hAnsi="Arial" w:cs="Arial"/>
          <w:color w:val="FF0000"/>
          <w:sz w:val="20"/>
          <w:lang w:eastAsia="fi-FI"/>
        </w:rPr>
        <w:t>nullFlavor</w:t>
      </w:r>
      <w:proofErr w:type="spellEnd"/>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18690013"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proofErr w:type="gramStart"/>
      <w:r w:rsidRPr="003C5C09">
        <w:rPr>
          <w:rFonts w:ascii="Arial" w:hAnsi="Arial" w:cs="Arial"/>
          <w:color w:val="0000FF"/>
          <w:sz w:val="20"/>
          <w:lang w:eastAsia="fi-FI"/>
        </w:rPr>
        <w:t>&lt;!--</w:t>
      </w:r>
      <w:proofErr w:type="gramEnd"/>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0F34A58F"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C37429">
        <w:rPr>
          <w:rFonts w:ascii="Arial" w:hAnsi="Arial" w:cs="Arial"/>
          <w:color w:val="0000FF"/>
          <w:sz w:val="20"/>
          <w:lang w:val="en-US" w:eastAsia="fi-FI"/>
        </w:rPr>
        <w:t>&lt;</w:t>
      </w:r>
      <w:proofErr w:type="spellStart"/>
      <w:r w:rsidRPr="00C37429">
        <w:rPr>
          <w:rFonts w:ascii="Arial" w:hAnsi="Arial" w:cs="Arial"/>
          <w:color w:val="800000"/>
          <w:sz w:val="20"/>
          <w:lang w:val="en-US" w:eastAsia="fi-FI"/>
        </w:rPr>
        <w:t>assignedPerson</w:t>
      </w:r>
      <w:proofErr w:type="spellEnd"/>
      <w:r w:rsidRPr="00C37429">
        <w:rPr>
          <w:rFonts w:ascii="Arial" w:hAnsi="Arial" w:cs="Arial"/>
          <w:i/>
          <w:color w:val="008080"/>
          <w:sz w:val="20"/>
          <w:lang w:val="en-US" w:eastAsia="fi-FI"/>
        </w:rPr>
        <w:t xml:space="preserve"> </w:t>
      </w:r>
      <w:proofErr w:type="spellStart"/>
      <w:r w:rsidRPr="00C37429">
        <w:rPr>
          <w:rFonts w:ascii="Arial" w:hAnsi="Arial" w:cs="Arial"/>
          <w:color w:val="FF0000"/>
          <w:sz w:val="20"/>
          <w:lang w:val="en-US" w:eastAsia="fi-FI"/>
        </w:rPr>
        <w:t>nullFlavor</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UNK</w:t>
      </w:r>
      <w:r w:rsidRPr="00C37429">
        <w:rPr>
          <w:rFonts w:ascii="Arial" w:hAnsi="Arial" w:cs="Arial"/>
          <w:color w:val="0000FF"/>
          <w:sz w:val="20"/>
          <w:lang w:val="en-US" w:eastAsia="fi-FI"/>
        </w:rPr>
        <w:t>"/&gt;</w:t>
      </w:r>
    </w:p>
    <w:p w14:paraId="71C00B74" w14:textId="77777777" w:rsidR="005D2691" w:rsidRPr="003C5C0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3C5C09">
        <w:rPr>
          <w:rFonts w:ascii="Arial" w:hAnsi="Arial" w:cs="Arial"/>
          <w:color w:val="0000FF"/>
          <w:sz w:val="20"/>
          <w:lang w:val="en-US" w:eastAsia="fi-FI"/>
        </w:rPr>
        <w:t>&lt;</w:t>
      </w:r>
      <w:proofErr w:type="spellStart"/>
      <w:r w:rsidRPr="003C5C09">
        <w:rPr>
          <w:rFonts w:ascii="Arial" w:hAnsi="Arial" w:cs="Arial"/>
          <w:color w:val="800000"/>
          <w:sz w:val="20"/>
          <w:lang w:val="en-US" w:eastAsia="fi-FI"/>
        </w:rPr>
        <w:t>representedOrganization</w:t>
      </w:r>
      <w:proofErr w:type="spellEnd"/>
      <w:r w:rsidRPr="003C5C09">
        <w:rPr>
          <w:rFonts w:ascii="Arial" w:hAnsi="Arial" w:cs="Arial"/>
          <w:color w:val="0000FF"/>
          <w:sz w:val="20"/>
          <w:lang w:val="en-US" w:eastAsia="fi-FI"/>
        </w:rPr>
        <w:t>&gt;</w:t>
      </w:r>
    </w:p>
    <w:p w14:paraId="6F845D4B" w14:textId="77777777" w:rsidR="005D2691" w:rsidRPr="00086146"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086146">
        <w:rPr>
          <w:rFonts w:ascii="Arial" w:hAnsi="Arial" w:cs="Arial"/>
          <w:color w:val="0000FF"/>
          <w:sz w:val="20"/>
          <w:lang w:val="en-US" w:eastAsia="fi-FI"/>
        </w:rPr>
        <w:t>&lt;</w:t>
      </w:r>
      <w:r w:rsidRPr="00086146">
        <w:rPr>
          <w:rFonts w:ascii="Arial" w:hAnsi="Arial" w:cs="Arial"/>
          <w:color w:val="800000"/>
          <w:sz w:val="20"/>
          <w:lang w:val="en-US" w:eastAsia="fi-FI"/>
        </w:rPr>
        <w:t>id</w:t>
      </w:r>
      <w:r w:rsidRPr="00086146">
        <w:rPr>
          <w:rFonts w:ascii="Arial" w:hAnsi="Arial" w:cs="Arial"/>
          <w:i/>
          <w:color w:val="008080"/>
          <w:sz w:val="20"/>
          <w:lang w:val="en-US" w:eastAsia="fi-FI"/>
        </w:rPr>
        <w:t xml:space="preserve"> </w:t>
      </w:r>
      <w:r w:rsidRPr="00086146">
        <w:rPr>
          <w:rFonts w:ascii="Arial" w:hAnsi="Arial" w:cs="Arial"/>
          <w:color w:val="FF0000"/>
          <w:sz w:val="20"/>
          <w:lang w:val="en-US" w:eastAsia="fi-FI"/>
        </w:rPr>
        <w:t>root</w:t>
      </w:r>
      <w:r w:rsidRPr="00086146">
        <w:rPr>
          <w:rFonts w:ascii="Arial" w:hAnsi="Arial" w:cs="Arial"/>
          <w:color w:val="0000FF"/>
          <w:sz w:val="20"/>
          <w:lang w:val="en-US" w:eastAsia="fi-FI"/>
        </w:rPr>
        <w:t>="</w:t>
      </w:r>
      <w:r w:rsidRPr="00086146">
        <w:rPr>
          <w:rFonts w:ascii="Arial" w:hAnsi="Arial" w:cs="Arial"/>
          <w:color w:val="000000"/>
          <w:sz w:val="20"/>
          <w:lang w:val="en-US" w:eastAsia="fi-FI"/>
        </w:rPr>
        <w:t>1.2.246.10.1234567.10.102</w:t>
      </w:r>
      <w:r w:rsidRPr="00086146">
        <w:rPr>
          <w:rFonts w:ascii="Arial" w:hAnsi="Arial" w:cs="Arial"/>
          <w:color w:val="0000FF"/>
          <w:sz w:val="20"/>
          <w:lang w:val="en-US" w:eastAsia="fi-FI"/>
        </w:rPr>
        <w:t>"/&gt;</w:t>
      </w:r>
    </w:p>
    <w:p w14:paraId="43FC05B3" w14:textId="77777777" w:rsidR="005D2691" w:rsidRPr="00C37429" w:rsidRDefault="005D2691" w:rsidP="005D2691">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val="en-US" w:eastAsia="fi-FI"/>
        </w:rPr>
        <w:t xml:space="preserve">        </w:t>
      </w:r>
      <w:r w:rsidRPr="00C37429">
        <w:rPr>
          <w:rFonts w:ascii="Arial" w:hAnsi="Arial" w:cs="Arial"/>
          <w:color w:val="0000FF"/>
          <w:sz w:val="20"/>
          <w:lang w:eastAsia="fi-FI"/>
        </w:rPr>
        <w:t>&lt;</w:t>
      </w:r>
      <w:proofErr w:type="spellStart"/>
      <w:r w:rsidRPr="00C37429">
        <w:rPr>
          <w:rFonts w:ascii="Arial" w:hAnsi="Arial" w:cs="Arial"/>
          <w:color w:val="800000"/>
          <w:sz w:val="20"/>
          <w:lang w:eastAsia="fi-FI"/>
        </w:rPr>
        <w:t>name</w:t>
      </w:r>
      <w:proofErr w:type="spellEnd"/>
      <w:r w:rsidRPr="00C37429">
        <w:rPr>
          <w:rFonts w:ascii="Arial" w:hAnsi="Arial" w:cs="Arial"/>
          <w:color w:val="0000FF"/>
          <w:sz w:val="20"/>
          <w:lang w:eastAsia="fi-FI"/>
        </w:rPr>
        <w:t>&gt;</w:t>
      </w:r>
      <w:r w:rsidRPr="00C37429">
        <w:rPr>
          <w:rFonts w:ascii="Arial" w:hAnsi="Arial" w:cs="Arial"/>
          <w:color w:val="000000"/>
          <w:sz w:val="20"/>
          <w:lang w:eastAsia="fi-FI"/>
        </w:rPr>
        <w:t xml:space="preserve">Testi </w:t>
      </w:r>
      <w:proofErr w:type="spellStart"/>
      <w:r w:rsidRPr="00C37429">
        <w:rPr>
          <w:rFonts w:ascii="Arial" w:hAnsi="Arial" w:cs="Arial"/>
          <w:color w:val="000000"/>
          <w:sz w:val="20"/>
          <w:lang w:eastAsia="fi-FI"/>
        </w:rPr>
        <w:t>tk</w:t>
      </w:r>
      <w:proofErr w:type="spellEnd"/>
      <w:r w:rsidRPr="00C37429">
        <w:rPr>
          <w:rFonts w:ascii="Arial" w:hAnsi="Arial" w:cs="Arial"/>
          <w:color w:val="000000"/>
          <w:sz w:val="20"/>
          <w:lang w:eastAsia="fi-FI"/>
        </w:rPr>
        <w:t xml:space="preserve"> pääterveysasema</w:t>
      </w:r>
      <w:r w:rsidRPr="00C37429">
        <w:rPr>
          <w:rFonts w:ascii="Arial" w:hAnsi="Arial" w:cs="Arial"/>
          <w:color w:val="0000FF"/>
          <w:sz w:val="20"/>
          <w:lang w:eastAsia="fi-FI"/>
        </w:rPr>
        <w:t>&lt;/</w:t>
      </w:r>
      <w:proofErr w:type="spellStart"/>
      <w:r w:rsidRPr="00C37429">
        <w:rPr>
          <w:rFonts w:ascii="Arial" w:hAnsi="Arial" w:cs="Arial"/>
          <w:color w:val="800000"/>
          <w:sz w:val="20"/>
          <w:lang w:eastAsia="fi-FI"/>
        </w:rPr>
        <w:t>name</w:t>
      </w:r>
      <w:proofErr w:type="spellEnd"/>
      <w:r w:rsidRPr="00C37429">
        <w:rPr>
          <w:rFonts w:ascii="Arial" w:hAnsi="Arial" w:cs="Arial"/>
          <w:color w:val="0000FF"/>
          <w:sz w:val="20"/>
          <w:lang w:eastAsia="fi-FI"/>
        </w:rPr>
        <w:t>&gt;</w:t>
      </w:r>
    </w:p>
    <w:p w14:paraId="36737CD1"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23D99">
        <w:rPr>
          <w:rFonts w:ascii="Arial" w:hAnsi="Arial" w:cs="Arial"/>
          <w:color w:val="0000FF"/>
          <w:sz w:val="20"/>
          <w:lang w:eastAsia="fi-FI"/>
        </w:rPr>
        <w:t>&lt;/</w:t>
      </w:r>
      <w:proofErr w:type="spellStart"/>
      <w:r w:rsidRPr="00223D99">
        <w:rPr>
          <w:rFonts w:ascii="Arial" w:hAnsi="Arial" w:cs="Arial"/>
          <w:color w:val="800000"/>
          <w:sz w:val="20"/>
          <w:lang w:eastAsia="fi-FI"/>
        </w:rPr>
        <w:t>representedOrganization</w:t>
      </w:r>
      <w:proofErr w:type="spellEnd"/>
      <w:r w:rsidRPr="00223D99">
        <w:rPr>
          <w:rFonts w:ascii="Arial" w:hAnsi="Arial" w:cs="Arial"/>
          <w:color w:val="0000FF"/>
          <w:sz w:val="20"/>
          <w:lang w:eastAsia="fi-FI"/>
        </w:rPr>
        <w:t>&gt;</w:t>
      </w:r>
    </w:p>
    <w:p w14:paraId="07884122"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proofErr w:type="spellStart"/>
      <w:r w:rsidRPr="00223D99">
        <w:rPr>
          <w:rFonts w:ascii="Arial" w:hAnsi="Arial" w:cs="Arial"/>
          <w:color w:val="800000"/>
          <w:sz w:val="20"/>
          <w:lang w:eastAsia="fi-FI"/>
        </w:rPr>
        <w:t>assignedAuthor</w:t>
      </w:r>
      <w:proofErr w:type="spellEnd"/>
      <w:r w:rsidRPr="00223D99">
        <w:rPr>
          <w:rFonts w:ascii="Arial" w:hAnsi="Arial" w:cs="Arial"/>
          <w:color w:val="0000FF"/>
          <w:sz w:val="20"/>
          <w:lang w:eastAsia="fi-FI"/>
        </w:rPr>
        <w:t>&gt;</w:t>
      </w:r>
    </w:p>
    <w:p w14:paraId="11377BB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proofErr w:type="spellStart"/>
      <w:r w:rsidRPr="00223D99">
        <w:rPr>
          <w:rFonts w:ascii="Arial" w:hAnsi="Arial" w:cs="Arial"/>
          <w:color w:val="800000"/>
          <w:sz w:val="20"/>
          <w:lang w:eastAsia="fi-FI"/>
        </w:rPr>
        <w:t>author</w:t>
      </w:r>
      <w:proofErr w:type="spellEnd"/>
      <w:r w:rsidRPr="00223D99">
        <w:rPr>
          <w:rFonts w:ascii="Arial" w:hAnsi="Arial" w:cs="Arial"/>
          <w:color w:val="0000FF"/>
          <w:sz w:val="20"/>
          <w:lang w:eastAsia="fi-FI"/>
        </w:rPr>
        <w:t>&gt;</w:t>
      </w:r>
    </w:p>
    <w:p w14:paraId="1891BE1A"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2A369BC7" w14:textId="77777777" w:rsidR="005D2691" w:rsidRPr="00BC34C2" w:rsidRDefault="005D2691" w:rsidP="005D2691">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C02DAD7"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649230C3"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proofErr w:type="spellStart"/>
      <w:r w:rsidRPr="000D7D05">
        <w:rPr>
          <w:rFonts w:ascii="Arial" w:hAnsi="Arial" w:cs="Arial"/>
          <w:color w:val="800000"/>
          <w:sz w:val="20"/>
          <w:lang w:eastAsia="fi-FI"/>
        </w:rPr>
        <w:t>author</w:t>
      </w:r>
      <w:proofErr w:type="spellEnd"/>
      <w:r w:rsidRPr="000D7D05">
        <w:rPr>
          <w:rFonts w:ascii="Arial" w:hAnsi="Arial" w:cs="Arial"/>
          <w:color w:val="0000FF"/>
          <w:sz w:val="20"/>
          <w:lang w:eastAsia="fi-FI"/>
        </w:rPr>
        <w:t>&gt;</w:t>
      </w:r>
    </w:p>
    <w:p w14:paraId="57658DB1"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proofErr w:type="spellStart"/>
      <w:r w:rsidRPr="000D7D05">
        <w:rPr>
          <w:rFonts w:ascii="Arial" w:hAnsi="Arial" w:cs="Arial"/>
          <w:color w:val="800000"/>
          <w:sz w:val="20"/>
          <w:lang w:eastAsia="fi-FI"/>
        </w:rPr>
        <w:t>functionCode</w:t>
      </w:r>
      <w:proofErr w:type="spellEnd"/>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code</w:t>
      </w:r>
      <w:proofErr w:type="spellEnd"/>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codeSystem</w:t>
      </w:r>
      <w:proofErr w:type="spellEnd"/>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codeSystemName</w:t>
      </w:r>
      <w:proofErr w:type="spellEnd"/>
      <w:r w:rsidRPr="000D7D05">
        <w:rPr>
          <w:rFonts w:ascii="Arial" w:hAnsi="Arial" w:cs="Arial"/>
          <w:color w:val="0000FF"/>
          <w:sz w:val="20"/>
          <w:lang w:eastAsia="fi-FI"/>
        </w:rPr>
        <w:t>="</w:t>
      </w:r>
      <w:proofErr w:type="spellStart"/>
      <w:r w:rsidRPr="000D7D05">
        <w:rPr>
          <w:rFonts w:ascii="Arial" w:hAnsi="Arial" w:cs="Arial"/>
          <w:color w:val="000000"/>
          <w:sz w:val="20"/>
          <w:lang w:eastAsia="fi-FI"/>
        </w:rPr>
        <w:t>eArkisto</w:t>
      </w:r>
      <w:proofErr w:type="spellEnd"/>
      <w:r w:rsidRPr="000D7D05">
        <w:rPr>
          <w:rFonts w:ascii="Arial" w:hAnsi="Arial" w:cs="Arial"/>
          <w:color w:val="000000"/>
          <w:sz w:val="20"/>
          <w:lang w:eastAsia="fi-FI"/>
        </w:rPr>
        <w:t xml:space="preserve">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displayName</w:t>
      </w:r>
      <w:proofErr w:type="spellEnd"/>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6DF9ABDF"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proofErr w:type="spellStart"/>
      <w:r w:rsidRPr="000D7D05">
        <w:rPr>
          <w:rFonts w:ascii="Arial" w:hAnsi="Arial" w:cs="Arial"/>
          <w:color w:val="800000"/>
          <w:sz w:val="20"/>
          <w:lang w:eastAsia="fi-FI"/>
        </w:rPr>
        <w:t>time</w:t>
      </w:r>
      <w:proofErr w:type="spellEnd"/>
      <w:r w:rsidRPr="000D7D05">
        <w:rPr>
          <w:rFonts w:ascii="Arial" w:hAnsi="Arial" w:cs="Arial"/>
          <w:i/>
          <w:iCs/>
          <w:color w:val="008080"/>
          <w:sz w:val="20"/>
          <w:lang w:eastAsia="fi-FI"/>
        </w:rPr>
        <w:t xml:space="preserve"> </w:t>
      </w:r>
      <w:proofErr w:type="spellStart"/>
      <w:r w:rsidRPr="000D7D05">
        <w:rPr>
          <w:rFonts w:ascii="Arial" w:hAnsi="Arial" w:cs="Arial"/>
          <w:color w:val="FF0000"/>
          <w:sz w:val="20"/>
          <w:lang w:eastAsia="fi-FI"/>
        </w:rPr>
        <w:t>value</w:t>
      </w:r>
      <w:proofErr w:type="spellEnd"/>
      <w:r w:rsidRPr="000D7D05">
        <w:rPr>
          <w:rFonts w:ascii="Arial" w:hAnsi="Arial" w:cs="Arial"/>
          <w:color w:val="0000FF"/>
          <w:sz w:val="20"/>
          <w:lang w:eastAsia="fi-FI"/>
        </w:rPr>
        <w:t>="</w:t>
      </w:r>
      <w:r>
        <w:rPr>
          <w:rFonts w:ascii="Arial" w:hAnsi="Arial" w:cs="Arial"/>
          <w:color w:val="000000"/>
          <w:sz w:val="20"/>
          <w:lang w:eastAsia="fi-FI"/>
        </w:rPr>
        <w:t>20140201</w:t>
      </w:r>
      <w:r w:rsidRPr="000D7D05">
        <w:rPr>
          <w:rFonts w:ascii="Arial" w:hAnsi="Arial" w:cs="Arial"/>
          <w:color w:val="0000FF"/>
          <w:sz w:val="20"/>
          <w:lang w:eastAsia="fi-FI"/>
        </w:rPr>
        <w:t>"/&gt;</w:t>
      </w:r>
    </w:p>
    <w:p w14:paraId="1E436B6C"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proofErr w:type="spellStart"/>
      <w:r w:rsidRPr="00223D99">
        <w:rPr>
          <w:rFonts w:ascii="Arial" w:hAnsi="Arial" w:cs="Arial"/>
          <w:color w:val="800000"/>
          <w:sz w:val="20"/>
          <w:lang w:eastAsia="fi-FI"/>
        </w:rPr>
        <w:t>assignedAuthor</w:t>
      </w:r>
      <w:proofErr w:type="spellEnd"/>
      <w:r w:rsidRPr="00223D99">
        <w:rPr>
          <w:rFonts w:ascii="Arial" w:hAnsi="Arial" w:cs="Arial"/>
          <w:color w:val="0000FF"/>
          <w:sz w:val="20"/>
          <w:lang w:eastAsia="fi-FI"/>
        </w:rPr>
        <w:t>&gt;</w:t>
      </w:r>
    </w:p>
    <w:p w14:paraId="1B7CC6C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proofErr w:type="gramStart"/>
      <w:r w:rsidRPr="00223D99">
        <w:rPr>
          <w:rFonts w:ascii="Arial" w:hAnsi="Arial" w:cs="Arial"/>
          <w:color w:val="0000FF"/>
          <w:sz w:val="20"/>
          <w:lang w:eastAsia="fi-FI"/>
        </w:rPr>
        <w:t>&lt;!--</w:t>
      </w:r>
      <w:proofErr w:type="gramEnd"/>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1CE3ABF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proofErr w:type="spellStart"/>
      <w:r w:rsidRPr="00223D99">
        <w:rPr>
          <w:rFonts w:ascii="Arial" w:hAnsi="Arial" w:cs="Arial"/>
          <w:color w:val="FF0000"/>
          <w:sz w:val="20"/>
          <w:lang w:eastAsia="fi-FI"/>
        </w:rPr>
        <w:t>extension</w:t>
      </w:r>
      <w:proofErr w:type="spellEnd"/>
      <w:r w:rsidRPr="00223D99">
        <w:rPr>
          <w:rFonts w:ascii="Arial" w:hAnsi="Arial" w:cs="Arial"/>
          <w:color w:val="0000FF"/>
          <w:sz w:val="20"/>
          <w:lang w:eastAsia="fi-FI"/>
        </w:rPr>
        <w:t>="</w:t>
      </w:r>
      <w:r>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proofErr w:type="spellStart"/>
      <w:r w:rsidRPr="00223D99">
        <w:rPr>
          <w:rFonts w:ascii="Arial" w:hAnsi="Arial" w:cs="Arial"/>
          <w:color w:val="FF0000"/>
          <w:sz w:val="20"/>
          <w:lang w:eastAsia="fi-FI"/>
        </w:rPr>
        <w:t>root</w:t>
      </w:r>
      <w:proofErr w:type="spellEnd"/>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654A235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proofErr w:type="gramStart"/>
      <w:r w:rsidRPr="00223D99">
        <w:rPr>
          <w:rFonts w:ascii="Arial" w:hAnsi="Arial" w:cs="Arial"/>
          <w:color w:val="0000FF"/>
          <w:sz w:val="20"/>
          <w:lang w:eastAsia="fi-FI"/>
        </w:rPr>
        <w:t>&lt;!--</w:t>
      </w:r>
      <w:proofErr w:type="gramEnd"/>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83A81F1"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C37429">
        <w:rPr>
          <w:rFonts w:ascii="Arial" w:hAnsi="Arial" w:cs="Arial"/>
          <w:color w:val="0000FF"/>
          <w:sz w:val="20"/>
          <w:lang w:val="en-US" w:eastAsia="fi-FI"/>
        </w:rPr>
        <w:t>&lt;</w:t>
      </w:r>
      <w:proofErr w:type="spellStart"/>
      <w:r w:rsidRPr="00C37429">
        <w:rPr>
          <w:rFonts w:ascii="Arial" w:hAnsi="Arial" w:cs="Arial"/>
          <w:color w:val="800000"/>
          <w:sz w:val="20"/>
          <w:lang w:val="en-US" w:eastAsia="fi-FI"/>
        </w:rPr>
        <w:t>assignedPerson</w:t>
      </w:r>
      <w:proofErr w:type="spellEnd"/>
      <w:r w:rsidRPr="00C37429">
        <w:rPr>
          <w:rFonts w:ascii="Arial" w:hAnsi="Arial" w:cs="Arial"/>
          <w:color w:val="0000FF"/>
          <w:sz w:val="20"/>
          <w:lang w:val="en-US" w:eastAsia="fi-FI"/>
        </w:rPr>
        <w:t>&gt;</w:t>
      </w:r>
    </w:p>
    <w:p w14:paraId="2797E36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08FAB8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1576DD86"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C1D2A1C"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roofErr w:type="spellStart"/>
      <w:r w:rsidRPr="00223D99">
        <w:rPr>
          <w:rFonts w:ascii="Arial" w:hAnsi="Arial" w:cs="Arial"/>
          <w:color w:val="000000"/>
          <w:sz w:val="20"/>
          <w:lang w:val="en-US" w:eastAsia="fi-FI"/>
        </w:rPr>
        <w:t>Apulaislääkäri</w:t>
      </w:r>
      <w:proofErr w:type="spellEnd"/>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55E532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4C14ADF"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proofErr w:type="spellStart"/>
      <w:r w:rsidRPr="00223D99">
        <w:rPr>
          <w:rFonts w:ascii="Arial" w:hAnsi="Arial" w:cs="Arial"/>
          <w:color w:val="800000"/>
          <w:sz w:val="20"/>
          <w:lang w:val="en-US" w:eastAsia="fi-FI"/>
        </w:rPr>
        <w:t>assignedPerson</w:t>
      </w:r>
      <w:proofErr w:type="spellEnd"/>
      <w:r w:rsidRPr="00223D99">
        <w:rPr>
          <w:rFonts w:ascii="Arial" w:hAnsi="Arial" w:cs="Arial"/>
          <w:color w:val="0000FF"/>
          <w:sz w:val="20"/>
          <w:lang w:val="en-US" w:eastAsia="fi-FI"/>
        </w:rPr>
        <w:t>&gt;</w:t>
      </w:r>
    </w:p>
    <w:p w14:paraId="166224E8"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proofErr w:type="spellStart"/>
      <w:r w:rsidRPr="00223D99">
        <w:rPr>
          <w:rFonts w:ascii="Arial" w:hAnsi="Arial" w:cs="Arial"/>
          <w:color w:val="800000"/>
          <w:sz w:val="20"/>
          <w:lang w:val="en-US" w:eastAsia="fi-FI"/>
        </w:rPr>
        <w:t>representedOrganization</w:t>
      </w:r>
      <w:proofErr w:type="spellEnd"/>
      <w:r w:rsidRPr="00223D99">
        <w:rPr>
          <w:rFonts w:ascii="Arial" w:hAnsi="Arial" w:cs="Arial"/>
          <w:i/>
          <w:iCs/>
          <w:color w:val="008080"/>
          <w:sz w:val="20"/>
          <w:lang w:val="en-US" w:eastAsia="fi-FI"/>
        </w:rPr>
        <w:t xml:space="preserve"> </w:t>
      </w:r>
      <w:proofErr w:type="spellStart"/>
      <w:r w:rsidRPr="00223D99">
        <w:rPr>
          <w:rFonts w:ascii="Arial" w:hAnsi="Arial" w:cs="Arial"/>
          <w:color w:val="FF0000"/>
          <w:sz w:val="20"/>
          <w:lang w:val="en-US" w:eastAsia="fi-FI"/>
        </w:rPr>
        <w:t>nullFlavor</w:t>
      </w:r>
      <w:proofErr w:type="spellEnd"/>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4E2E8E3B"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proofErr w:type="spellStart"/>
      <w:r w:rsidRPr="00223D99">
        <w:rPr>
          <w:rFonts w:ascii="Arial" w:hAnsi="Arial" w:cs="Arial"/>
          <w:color w:val="800000"/>
          <w:sz w:val="20"/>
          <w:lang w:val="en-US" w:eastAsia="fi-FI"/>
        </w:rPr>
        <w:t>assignedAuthor</w:t>
      </w:r>
      <w:proofErr w:type="spellEnd"/>
      <w:r w:rsidRPr="00223D99">
        <w:rPr>
          <w:rFonts w:ascii="Arial" w:hAnsi="Arial" w:cs="Arial"/>
          <w:color w:val="0000FF"/>
          <w:sz w:val="20"/>
          <w:lang w:val="en-US" w:eastAsia="fi-FI"/>
        </w:rPr>
        <w:t>&gt;</w:t>
      </w:r>
    </w:p>
    <w:p w14:paraId="6B133EE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44239BC8" w14:textId="77777777" w:rsidR="005D2691" w:rsidRPr="00AB6013" w:rsidRDefault="005D2691" w:rsidP="005D2691">
      <w:pPr>
        <w:rPr>
          <w:lang w:val="en-US"/>
        </w:rPr>
      </w:pPr>
    </w:p>
    <w:p w14:paraId="0EF82B9C" w14:textId="4AF5CBDC" w:rsidR="004B127F" w:rsidRPr="00D65A27" w:rsidRDefault="004B127F" w:rsidP="00D65A27">
      <w:pPr>
        <w:pStyle w:val="Otsikko2"/>
        <w:ind w:left="0"/>
      </w:pPr>
      <w:bookmarkStart w:id="1446" w:name="_Ref41036580"/>
      <w:bookmarkStart w:id="1447" w:name="_Toc73701719"/>
      <w:r w:rsidRPr="00D65A27">
        <w:t>Hoitoprosessin vaihe</w:t>
      </w:r>
      <w:bookmarkEnd w:id="1444"/>
      <w:bookmarkEnd w:id="1445"/>
      <w:bookmarkEnd w:id="1446"/>
      <w:bookmarkEnd w:id="1447"/>
    </w:p>
    <w:p w14:paraId="01967D96" w14:textId="240389AB" w:rsidR="00F90DE0" w:rsidRDefault="00F90DE0" w:rsidP="00C31967">
      <w:pPr>
        <w:ind w:left="1418"/>
      </w:pPr>
      <w:r>
        <w:lastRenderedPageBreak/>
        <w:t xml:space="preserve">Hoitoprosessin vaiheen tieto annetaan kertomusrakenteen </w:t>
      </w:r>
      <w:r w:rsidR="00944DAE">
        <w:t>H</w:t>
      </w:r>
      <w:r>
        <w:t xml:space="preserve">oitoprosessin </w:t>
      </w:r>
      <w:proofErr w:type="gramStart"/>
      <w:r>
        <w:t>vaihe</w:t>
      </w:r>
      <w:r w:rsidR="00944DAE">
        <w:t>-</w:t>
      </w:r>
      <w:r>
        <w:t>taso</w:t>
      </w:r>
      <w:r w:rsidR="00944DAE">
        <w:t>lle</w:t>
      </w:r>
      <w:proofErr w:type="gramEnd"/>
      <w:r>
        <w:t xml:space="preserve">. </w:t>
      </w:r>
    </w:p>
    <w:p w14:paraId="6D3D58A1" w14:textId="3D78A94D" w:rsidR="00C31967" w:rsidRPr="00864A7F" w:rsidRDefault="00C31967" w:rsidP="00C31967">
      <w:pPr>
        <w:ind w:left="1418"/>
      </w:pPr>
      <w:r>
        <w:t>N</w:t>
      </w:r>
      <w:r w:rsidRPr="00864A7F">
        <w:t xml:space="preserve">äkymä </w:t>
      </w:r>
      <w:r w:rsidR="00285089">
        <w:t xml:space="preserve">voi </w:t>
      </w:r>
      <w:r w:rsidRPr="00864A7F">
        <w:t>sisältää</w:t>
      </w:r>
      <w:r w:rsidR="00285089">
        <w:t xml:space="preserve"> yhden tai useampia hoitoprosessin vaiheita mutta kuitenkin</w:t>
      </w:r>
      <w:r w:rsidRPr="00864A7F">
        <w:t xml:space="preserve"> </w:t>
      </w:r>
      <w:r>
        <w:t xml:space="preserve">aina vähintään </w:t>
      </w:r>
      <w:r w:rsidRPr="00864A7F">
        <w:t xml:space="preserve">yhden </w:t>
      </w:r>
      <w:r>
        <w:t>hoitoprosessin vaiheen</w:t>
      </w:r>
      <w:r w:rsidR="00784FA3">
        <w:t xml:space="preserve"> (poikkeuksena palvelutapahtuma-asiakirja kts. luku 3.6)</w:t>
      </w:r>
      <w:r w:rsidRPr="00864A7F">
        <w:t>.</w:t>
      </w:r>
      <w:r w:rsidR="00285089">
        <w:t xml:space="preserve"> </w:t>
      </w:r>
      <w:r w:rsidR="00285089" w:rsidRPr="00864A7F">
        <w:t>Hoitoprosessin vaihe</w:t>
      </w:r>
      <w:r w:rsidR="00285089">
        <w:t xml:space="preserve">en </w:t>
      </w:r>
      <w:r w:rsidR="00285089" w:rsidRPr="00864A7F">
        <w:t xml:space="preserve">tunnukset </w:t>
      </w:r>
      <w:r w:rsidR="00285089">
        <w:t xml:space="preserve">annetaan koodattuna </w:t>
      </w:r>
      <w:r w:rsidR="00285089" w:rsidRPr="00864A7F">
        <w:t>koodisto</w:t>
      </w:r>
      <w:r w:rsidR="00285089">
        <w:t>n</w:t>
      </w:r>
      <w:r w:rsidR="00285089" w:rsidRPr="00864A7F">
        <w:t xml:space="preserve"> 1.2.246.537.6.13.2006</w:t>
      </w:r>
      <w:r w:rsidR="00285089">
        <w:t xml:space="preserve"> (</w:t>
      </w:r>
      <w:r w:rsidR="00285089" w:rsidRPr="000D245C">
        <w:t>AR/YDIN - Hoitoprosessin vaihe</w:t>
      </w:r>
      <w:del w:id="1448" w:author="Kunnari Riitta" w:date="2024-08-20T08:48:00Z">
        <w:r w:rsidR="00285089" w:rsidRPr="000D245C" w:rsidDel="009F67AC">
          <w:delText xml:space="preserve"> 2006</w:delText>
        </w:r>
      </w:del>
      <w:r w:rsidR="00285089">
        <w:t>) mukaisesti.</w:t>
      </w:r>
      <w:r w:rsidR="00285089" w:rsidRPr="00864A7F">
        <w:t xml:space="preserve"> Voimassa</w:t>
      </w:r>
      <w:r w:rsidR="00285089">
        <w:t xml:space="preserve"> </w:t>
      </w:r>
      <w:r w:rsidR="00285089" w:rsidRPr="00864A7F">
        <w:t xml:space="preserve">oleva virallinen koodisto sijaitsee </w:t>
      </w:r>
      <w:r w:rsidR="00285089">
        <w:t>Kansallisessa koodistopalvelussa</w:t>
      </w:r>
      <w:r w:rsidR="00285089" w:rsidRPr="00864A7F">
        <w:t>.</w:t>
      </w:r>
    </w:p>
    <w:p w14:paraId="657E16AA" w14:textId="648C96EB" w:rsidR="00C31967" w:rsidRDefault="00C31967" w:rsidP="00C31967">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06056DF5" w:rsidR="003D46FB" w:rsidRPr="00A419D7" w:rsidRDefault="00C31967" w:rsidP="00D03E8F">
            <w:pPr>
              <w:spacing w:before="0"/>
              <w:ind w:left="0"/>
              <w:rPr>
                <w:sz w:val="20"/>
                <w:lang w:eastAsia="fi-FI"/>
              </w:rPr>
            </w:pPr>
            <w:r w:rsidRPr="00A419D7">
              <w:rPr>
                <w:sz w:val="20"/>
                <w:lang w:eastAsia="fi-FI"/>
              </w:rPr>
              <w:t>Hoidon arviointi</w:t>
            </w:r>
          </w:p>
        </w:tc>
      </w:tr>
      <w:tr w:rsidR="00A022AA" w:rsidRPr="00864A7F" w14:paraId="13FC3E28" w14:textId="77777777" w:rsidTr="00D03E8F">
        <w:trPr>
          <w:trHeight w:val="315"/>
        </w:trPr>
        <w:tc>
          <w:tcPr>
            <w:tcW w:w="3686" w:type="dxa"/>
            <w:tcBorders>
              <w:top w:val="nil"/>
              <w:left w:val="nil"/>
              <w:bottom w:val="nil"/>
              <w:right w:val="nil"/>
            </w:tcBorders>
            <w:shd w:val="clear" w:color="auto" w:fill="auto"/>
            <w:noWrap/>
            <w:vAlign w:val="bottom"/>
          </w:tcPr>
          <w:p w14:paraId="224845F5" w14:textId="5D8E4015" w:rsidR="00A022AA" w:rsidRPr="00A419D7" w:rsidRDefault="00896D81" w:rsidP="00D03E8F">
            <w:pPr>
              <w:spacing w:before="0"/>
              <w:ind w:left="0"/>
              <w:rPr>
                <w:sz w:val="20"/>
              </w:rPr>
            </w:pPr>
            <w:r w:rsidRPr="00A419D7">
              <w:rPr>
                <w:sz w:val="20"/>
              </w:rPr>
              <w:t>1.2.246.537.6.13.2006.</w:t>
            </w:r>
            <w:r>
              <w:rPr>
                <w:sz w:val="20"/>
                <w:lang w:eastAsia="fi-FI"/>
              </w:rPr>
              <w:t>99</w:t>
            </w:r>
          </w:p>
        </w:tc>
        <w:tc>
          <w:tcPr>
            <w:tcW w:w="3544" w:type="dxa"/>
            <w:tcBorders>
              <w:top w:val="nil"/>
              <w:left w:val="nil"/>
              <w:bottom w:val="nil"/>
              <w:right w:val="nil"/>
            </w:tcBorders>
            <w:shd w:val="clear" w:color="auto" w:fill="auto"/>
            <w:noWrap/>
            <w:vAlign w:val="bottom"/>
          </w:tcPr>
          <w:p w14:paraId="49B08572" w14:textId="04869A22" w:rsidR="00A022AA" w:rsidRPr="00A419D7" w:rsidRDefault="00A022AA" w:rsidP="00D03E8F">
            <w:pPr>
              <w:spacing w:before="0"/>
              <w:ind w:left="0"/>
              <w:rPr>
                <w:sz w:val="20"/>
                <w:lang w:eastAsia="fi-FI"/>
              </w:rPr>
            </w:pPr>
            <w:r>
              <w:rPr>
                <w:sz w:val="20"/>
                <w:lang w:eastAsia="fi-FI"/>
              </w:rPr>
              <w:t>Määrittämätön hoitoprosessin vaihe</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4E0E29B8" w14:textId="7F6A347F"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p>
    <w:p w14:paraId="42201962"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BAF9A5"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33FC1E" w14:textId="599ACD18"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w:t>
      </w:r>
      <w:r w:rsidRPr="00864A7F">
        <w:t xml:space="preserve"> </w:t>
      </w:r>
      <w:r w:rsidR="00F41BCE">
        <w:t xml:space="preserve">hoitoprosessin </w:t>
      </w:r>
      <w:proofErr w:type="gramStart"/>
      <w:r w:rsidR="00F41BCE">
        <w:t>vaihe-tasosta</w:t>
      </w:r>
      <w:proofErr w:type="gramEnd"/>
      <w:r>
        <w:t xml:space="preserve">: </w:t>
      </w:r>
    </w:p>
    <w:p w14:paraId="5EC267FF" w14:textId="77777777" w:rsidR="00285089" w:rsidRPr="00F41BCE"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p>
    <w:p w14:paraId="7D560227" w14:textId="7DBD35B5"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val="en-US"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679D863B" w14:textId="3AEDF01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4CF17A0C" w14:textId="7E49FCF4"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52C10DAE" w14:textId="2EFEB4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5336BB7B" w14:textId="0BB249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5C32D68" w14:textId="296EA24B"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5BB1D2CF" w14:textId="784ECC6B"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proofErr w:type="spellStart"/>
      <w:r w:rsidRPr="00E46117">
        <w:rPr>
          <w:rFonts w:ascii="Arial" w:hAnsi="Arial" w:cs="Arial"/>
          <w:b/>
          <w:color w:val="FF0000"/>
          <w:sz w:val="20"/>
          <w:highlight w:val="white"/>
          <w:lang w:eastAsia="fi-FI"/>
        </w:rPr>
        <w:t>codeSystem</w:t>
      </w:r>
      <w:proofErr w:type="spellEnd"/>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1.2.246.537.6.13.2006</w:t>
      </w:r>
      <w:r w:rsidRPr="00E46117">
        <w:rPr>
          <w:rFonts w:ascii="Arial" w:hAnsi="Arial" w:cs="Arial"/>
          <w:b/>
          <w:color w:val="0000FF"/>
          <w:sz w:val="20"/>
          <w:highlight w:val="white"/>
          <w:lang w:eastAsia="fi-FI"/>
        </w:rPr>
        <w:t>"</w:t>
      </w:r>
      <w:r w:rsidRPr="00E46117">
        <w:rPr>
          <w:rFonts w:ascii="Arial" w:hAnsi="Arial" w:cs="Arial"/>
          <w:b/>
          <w:color w:val="FF0000"/>
          <w:sz w:val="20"/>
          <w:highlight w:val="white"/>
          <w:lang w:eastAsia="fi-FI"/>
        </w:rPr>
        <w:t xml:space="preserve"> </w:t>
      </w:r>
    </w:p>
    <w:p w14:paraId="4FF13BEB" w14:textId="72C19211" w:rsidR="00285089" w:rsidRPr="00353151"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proofErr w:type="spellStart"/>
      <w:r w:rsidRPr="00353151">
        <w:rPr>
          <w:rFonts w:ascii="Arial" w:hAnsi="Arial" w:cs="Arial"/>
          <w:b/>
          <w:color w:val="FF0000"/>
          <w:sz w:val="20"/>
          <w:highlight w:val="white"/>
          <w:lang w:eastAsia="fi-FI"/>
        </w:rPr>
        <w:t>codeSystemName</w:t>
      </w:r>
      <w:proofErr w:type="spellEnd"/>
      <w:r w:rsidRPr="00353151">
        <w:rPr>
          <w:rFonts w:ascii="Arial" w:hAnsi="Arial" w:cs="Arial"/>
          <w:b/>
          <w:color w:val="0000FF"/>
          <w:sz w:val="20"/>
          <w:highlight w:val="white"/>
          <w:lang w:eastAsia="fi-FI"/>
        </w:rPr>
        <w:t>="</w:t>
      </w:r>
      <w:r w:rsidRPr="00353151">
        <w:rPr>
          <w:rFonts w:ascii="Arial" w:hAnsi="Arial" w:cs="Arial"/>
          <w:b/>
          <w:sz w:val="20"/>
          <w:highlight w:val="white"/>
          <w:lang w:eastAsia="fi-FI"/>
        </w:rPr>
        <w:t xml:space="preserve">AR/YDIN - </w:t>
      </w:r>
      <w:r w:rsidRPr="00353151">
        <w:rPr>
          <w:rFonts w:ascii="Arial" w:hAnsi="Arial" w:cs="Arial"/>
          <w:b/>
          <w:color w:val="000000"/>
          <w:sz w:val="20"/>
          <w:highlight w:val="white"/>
          <w:lang w:eastAsia="fi-FI"/>
        </w:rPr>
        <w:t>Hoitoprosessin vaihe</w:t>
      </w:r>
      <w:del w:id="1449" w:author="Kunnari Riitta" w:date="2024-08-20T08:48:00Z">
        <w:r w:rsidRPr="00353151" w:rsidDel="009F67AC">
          <w:rPr>
            <w:rFonts w:ascii="Arial" w:hAnsi="Arial" w:cs="Arial"/>
            <w:b/>
            <w:color w:val="000000"/>
            <w:sz w:val="20"/>
            <w:highlight w:val="white"/>
            <w:lang w:eastAsia="fi-FI"/>
          </w:rPr>
          <w:delText xml:space="preserve"> 2006</w:delText>
        </w:r>
      </w:del>
      <w:r w:rsidRPr="00353151">
        <w:rPr>
          <w:rFonts w:ascii="Arial" w:hAnsi="Arial" w:cs="Arial"/>
          <w:b/>
          <w:color w:val="0000FF"/>
          <w:sz w:val="20"/>
          <w:highlight w:val="white"/>
          <w:lang w:eastAsia="fi-FI"/>
        </w:rPr>
        <w:t>"</w:t>
      </w:r>
      <w:r w:rsidRPr="00353151">
        <w:rPr>
          <w:rFonts w:ascii="Arial" w:hAnsi="Arial" w:cs="Arial"/>
          <w:b/>
          <w:color w:val="FF0000"/>
          <w:sz w:val="20"/>
          <w:highlight w:val="white"/>
          <w:lang w:eastAsia="fi-FI"/>
        </w:rPr>
        <w:t xml:space="preserve"> </w:t>
      </w:r>
    </w:p>
    <w:p w14:paraId="749495B6" w14:textId="1DD47F43" w:rsidR="00285089" w:rsidRPr="0055037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proofErr w:type="spellStart"/>
      <w:r w:rsidRPr="00550378">
        <w:rPr>
          <w:rFonts w:ascii="Arial" w:hAnsi="Arial" w:cs="Arial"/>
          <w:b/>
          <w:color w:val="FF0000"/>
          <w:sz w:val="20"/>
          <w:highlight w:val="white"/>
          <w:lang w:val="en-US" w:eastAsia="fi-FI"/>
        </w:rPr>
        <w:t>displayName</w:t>
      </w:r>
      <w:proofErr w:type="spellEnd"/>
      <w:r w:rsidRPr="00550378">
        <w:rPr>
          <w:rFonts w:ascii="Arial" w:hAnsi="Arial" w:cs="Arial"/>
          <w:b/>
          <w:color w:val="0000FF"/>
          <w:sz w:val="20"/>
          <w:highlight w:val="white"/>
          <w:lang w:val="en-US" w:eastAsia="fi-FI"/>
        </w:rPr>
        <w:t>="</w:t>
      </w:r>
      <w:proofErr w:type="spellStart"/>
      <w:r w:rsidRPr="00550378">
        <w:rPr>
          <w:rFonts w:ascii="Arial" w:hAnsi="Arial" w:cs="Arial"/>
          <w:b/>
          <w:color w:val="000000"/>
          <w:sz w:val="20"/>
          <w:highlight w:val="white"/>
          <w:lang w:val="en-US" w:eastAsia="fi-FI"/>
        </w:rPr>
        <w:t>Tulotilanne</w:t>
      </w:r>
      <w:proofErr w:type="spellEnd"/>
      <w:r w:rsidRPr="00550378">
        <w:rPr>
          <w:rFonts w:ascii="Arial" w:hAnsi="Arial" w:cs="Arial"/>
          <w:b/>
          <w:color w:val="0000FF"/>
          <w:sz w:val="20"/>
          <w:highlight w:val="white"/>
          <w:lang w:val="en-US" w:eastAsia="fi-FI"/>
        </w:rPr>
        <w:t>"/&gt;</w:t>
      </w:r>
    </w:p>
    <w:p w14:paraId="0340642D" w14:textId="53E6CA4C" w:rsidR="00285089" w:rsidRPr="008E62F3"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roofErr w:type="spellStart"/>
      <w:r w:rsidRPr="008E62F3">
        <w:rPr>
          <w:rFonts w:ascii="Arial" w:hAnsi="Arial" w:cs="Arial"/>
          <w:b/>
          <w:color w:val="000000"/>
          <w:sz w:val="20"/>
          <w:highlight w:val="white"/>
          <w:lang w:val="en-GB" w:eastAsia="fi-FI"/>
        </w:rPr>
        <w:t>Tulotilanne</w:t>
      </w:r>
      <w:proofErr w:type="spellEnd"/>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584FCBF7" w14:textId="7DE7EA0F" w:rsidR="00285089" w:rsidRPr="002D0B8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850B6BA" w14:textId="46D6F640"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46117">
        <w:rPr>
          <w:rFonts w:ascii="Arial" w:hAnsi="Arial" w:cs="Arial"/>
          <w:color w:val="0000FF"/>
          <w:sz w:val="20"/>
          <w:highlight w:val="white"/>
          <w:lang w:eastAsia="fi-FI"/>
        </w:rPr>
        <w:t>&lt;/</w:t>
      </w:r>
      <w:proofErr w:type="spellStart"/>
      <w:r w:rsidRPr="00E46117">
        <w:rPr>
          <w:rFonts w:ascii="Arial" w:hAnsi="Arial" w:cs="Arial"/>
          <w:color w:val="800000"/>
          <w:sz w:val="20"/>
          <w:highlight w:val="white"/>
          <w:lang w:eastAsia="fi-FI"/>
        </w:rPr>
        <w:t>component</w:t>
      </w:r>
      <w:proofErr w:type="spellEnd"/>
      <w:r w:rsidRPr="00E46117">
        <w:rPr>
          <w:rFonts w:ascii="Arial" w:hAnsi="Arial" w:cs="Arial"/>
          <w:color w:val="0000FF"/>
          <w:sz w:val="20"/>
          <w:highlight w:val="white"/>
          <w:lang w:eastAsia="fi-FI"/>
        </w:rPr>
        <w:t>&gt;</w:t>
      </w:r>
    </w:p>
    <w:p w14:paraId="1B7EA895" w14:textId="60C5957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section</w:t>
      </w:r>
      <w:proofErr w:type="spellEnd"/>
      <w:r w:rsidRPr="00864A7F">
        <w:rPr>
          <w:rFonts w:ascii="Arial" w:hAnsi="Arial" w:cs="Arial"/>
          <w:color w:val="0000FF"/>
          <w:sz w:val="20"/>
          <w:highlight w:val="white"/>
          <w:lang w:eastAsia="fi-FI"/>
        </w:rPr>
        <w:t>&gt;</w:t>
      </w:r>
    </w:p>
    <w:p w14:paraId="495C6A8D" w14:textId="6662074F" w:rsidR="00285089"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4ABFD651" w14:textId="77777777" w:rsidR="00F41BCE" w:rsidRDefault="00F41BCE" w:rsidP="00F41BCE">
      <w:pPr>
        <w:ind w:left="1418" w:firstLine="709"/>
        <w:rPr>
          <w:b/>
        </w:rPr>
      </w:pPr>
      <w:r w:rsidRPr="00864A7F">
        <w:rPr>
          <w:b/>
        </w:rPr>
        <w:t>Kuva 2.</w:t>
      </w:r>
      <w:r>
        <w:rPr>
          <w:b/>
        </w:rPr>
        <w:t>6.</w:t>
      </w:r>
      <w:r w:rsidRPr="00864A7F">
        <w:rPr>
          <w:b/>
        </w:rPr>
        <w:t>2 Hoitoprosessin vaihe</w:t>
      </w:r>
    </w:p>
    <w:p w14:paraId="5CC7A6BD" w14:textId="530FF7DF" w:rsidR="00C31967"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BD77C2A" w14:textId="2BBEB373" w:rsidR="00F41BCE" w:rsidRDefault="004B127F" w:rsidP="00F41BCE">
      <w:pPr>
        <w:ind w:left="1418"/>
      </w:pPr>
      <w:r w:rsidRPr="00864A7F">
        <w:t>Hoitoprosessin vaihe</w:t>
      </w:r>
      <w:r w:rsidR="00285089">
        <w:t>en tiedot</w:t>
      </w:r>
      <w:r w:rsidRPr="00864A7F">
        <w:t xml:space="preserve"> sijoitetaan</w:t>
      </w:r>
      <w:r w:rsidR="00285089">
        <w:t xml:space="preserve"> </w:t>
      </w:r>
      <w:r w:rsidR="00944DAE">
        <w:t>H</w:t>
      </w:r>
      <w:r w:rsidR="00F41BCE">
        <w:t xml:space="preserve">oitoprosessin vaihe-tason </w:t>
      </w:r>
      <w:proofErr w:type="spellStart"/>
      <w:proofErr w:type="gramStart"/>
      <w:r w:rsidRPr="00864A7F">
        <w:t>section.code</w:t>
      </w:r>
      <w:proofErr w:type="spellEnd"/>
      <w:proofErr w:type="gramEnd"/>
      <w:r w:rsidRPr="00864A7F">
        <w:t xml:space="preserve"> </w:t>
      </w:r>
      <w:r>
        <w:t>-</w:t>
      </w:r>
      <w:r w:rsidRPr="00864A7F">
        <w:t>elementtiin seuraavasti:</w:t>
      </w:r>
    </w:p>
    <w:p w14:paraId="325A0297" w14:textId="7F17C215"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 xml:space="preserve">Hoitoprosessin vaihekoodi sijoitetaan attribuuttiin </w:t>
      </w:r>
      <w:proofErr w:type="spellStart"/>
      <w:r w:rsidRPr="00F41BCE">
        <w:rPr>
          <w:rFonts w:ascii="Times New Roman" w:hAnsi="Times New Roman"/>
          <w:sz w:val="24"/>
          <w:szCs w:val="24"/>
        </w:rPr>
        <w:t>code</w:t>
      </w:r>
      <w:proofErr w:type="spellEnd"/>
      <w:r w:rsidRPr="00F41BCE">
        <w:rPr>
          <w:rFonts w:ascii="Times New Roman" w:hAnsi="Times New Roman"/>
          <w:sz w:val="24"/>
          <w:szCs w:val="24"/>
        </w:rPr>
        <w:t>. Hoitoprosessin vaihekoodi on koodistopalvelusta löytyvän AR/YDIN – Hoitoprosessin vaihe</w:t>
      </w:r>
      <w:del w:id="1450" w:author="Kunnari Riitta" w:date="2024-08-20T08:48:00Z">
        <w:r w:rsidRPr="00F41BCE" w:rsidDel="009F67AC">
          <w:rPr>
            <w:rFonts w:ascii="Times New Roman" w:hAnsi="Times New Roman"/>
            <w:sz w:val="24"/>
            <w:szCs w:val="24"/>
          </w:rPr>
          <w:delText xml:space="preserve"> 2006</w:delText>
        </w:r>
      </w:del>
      <w:r w:rsidRPr="00F41BCE">
        <w:rPr>
          <w:rFonts w:ascii="Times New Roman" w:hAnsi="Times New Roman"/>
          <w:sz w:val="24"/>
          <w:szCs w:val="24"/>
        </w:rPr>
        <w:t xml:space="preserve"> -koodiston </w:t>
      </w:r>
      <w:proofErr w:type="spellStart"/>
      <w:r w:rsidRPr="00F41BCE">
        <w:rPr>
          <w:rFonts w:ascii="Times New Roman" w:hAnsi="Times New Roman"/>
          <w:sz w:val="24"/>
          <w:szCs w:val="24"/>
        </w:rPr>
        <w:t>CodeId</w:t>
      </w:r>
      <w:proofErr w:type="spellEnd"/>
      <w:r w:rsidRPr="00F41BCE">
        <w:rPr>
          <w:rFonts w:ascii="Times New Roman" w:hAnsi="Times New Roman"/>
          <w:sz w:val="24"/>
          <w:szCs w:val="24"/>
        </w:rPr>
        <w:t>-arvo.</w:t>
      </w:r>
    </w:p>
    <w:p w14:paraId="61180CD9" w14:textId="4B9A7E3D"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 xml:space="preserve">Hoitoprosessin vaihekoodiston OID-tunnus sijoitetaan attribuuttiin </w:t>
      </w:r>
      <w:proofErr w:type="spellStart"/>
      <w:r w:rsidRPr="00F41BCE">
        <w:rPr>
          <w:rFonts w:ascii="Times New Roman" w:hAnsi="Times New Roman"/>
          <w:sz w:val="24"/>
          <w:szCs w:val="24"/>
        </w:rPr>
        <w:t>codeSystem</w:t>
      </w:r>
      <w:proofErr w:type="spellEnd"/>
      <w:r w:rsidRPr="00F41BCE">
        <w:rPr>
          <w:rFonts w:ascii="Times New Roman" w:hAnsi="Times New Roman"/>
          <w:sz w:val="24"/>
          <w:szCs w:val="24"/>
        </w:rPr>
        <w:t xml:space="preserve">. Hoitoprosessin vaihekoodisto on </w:t>
      </w:r>
      <w:r w:rsidRPr="00F41BCE">
        <w:rPr>
          <w:rFonts w:ascii="Times New Roman" w:hAnsi="Times New Roman"/>
          <w:sz w:val="24"/>
          <w:szCs w:val="24"/>
          <w:highlight w:val="white"/>
        </w:rPr>
        <w:t>1.2.246.537.6.13.2006</w:t>
      </w:r>
      <w:r w:rsidRPr="00F41BCE">
        <w:rPr>
          <w:rFonts w:ascii="Times New Roman" w:hAnsi="Times New Roman"/>
          <w:sz w:val="24"/>
          <w:szCs w:val="24"/>
        </w:rPr>
        <w:t>.</w:t>
      </w:r>
    </w:p>
    <w:p w14:paraId="1931AEC6" w14:textId="06EA4977"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lastRenderedPageBreak/>
        <w:t xml:space="preserve">Hoitoprosessin vaihekoodiston nimi sijoitetaan attribuuttiin </w:t>
      </w:r>
      <w:proofErr w:type="spellStart"/>
      <w:r w:rsidRPr="00F41BCE">
        <w:rPr>
          <w:rFonts w:ascii="Times New Roman" w:hAnsi="Times New Roman"/>
          <w:sz w:val="24"/>
          <w:szCs w:val="24"/>
        </w:rPr>
        <w:t>codeSystemName</w:t>
      </w:r>
      <w:proofErr w:type="spellEnd"/>
      <w:r w:rsidRPr="00F41BCE">
        <w:rPr>
          <w:rFonts w:ascii="Times New Roman" w:hAnsi="Times New Roman"/>
          <w:sz w:val="24"/>
          <w:szCs w:val="24"/>
        </w:rPr>
        <w:t xml:space="preserve"> (AR/YDIN - Hoitoprosessin vaihe</w:t>
      </w:r>
      <w:del w:id="1451" w:author="Kunnari Riitta" w:date="2024-08-20T08:48:00Z">
        <w:r w:rsidRPr="00F41BCE" w:rsidDel="009F67AC">
          <w:rPr>
            <w:rFonts w:ascii="Times New Roman" w:hAnsi="Times New Roman"/>
            <w:sz w:val="24"/>
            <w:szCs w:val="24"/>
          </w:rPr>
          <w:delText xml:space="preserve"> 2006</w:delText>
        </w:r>
      </w:del>
      <w:r w:rsidRPr="00F41BCE">
        <w:rPr>
          <w:rFonts w:ascii="Times New Roman" w:hAnsi="Times New Roman"/>
          <w:sz w:val="24"/>
          <w:szCs w:val="24"/>
        </w:rPr>
        <w:t>).</w:t>
      </w:r>
    </w:p>
    <w:p w14:paraId="3533BDD0" w14:textId="7681E071" w:rsidR="004B127F"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 xml:space="preserve">Hoitoprosessin vaihekoodin mukainen pitkä nimi (Long </w:t>
      </w:r>
      <w:proofErr w:type="spellStart"/>
      <w:r w:rsidRPr="00F41BCE">
        <w:rPr>
          <w:rFonts w:ascii="Times New Roman" w:hAnsi="Times New Roman"/>
          <w:sz w:val="24"/>
          <w:szCs w:val="24"/>
        </w:rPr>
        <w:t>Name</w:t>
      </w:r>
      <w:proofErr w:type="spellEnd"/>
      <w:r w:rsidRPr="00F41BCE">
        <w:rPr>
          <w:rFonts w:ascii="Times New Roman" w:hAnsi="Times New Roman"/>
          <w:sz w:val="24"/>
          <w:szCs w:val="24"/>
        </w:rPr>
        <w:t xml:space="preserve">) sijoitetaan attribuuttiin </w:t>
      </w:r>
      <w:proofErr w:type="spellStart"/>
      <w:r w:rsidRPr="00F41BCE">
        <w:rPr>
          <w:rFonts w:ascii="Times New Roman" w:hAnsi="Times New Roman"/>
          <w:sz w:val="24"/>
          <w:szCs w:val="24"/>
        </w:rPr>
        <w:t>displayName</w:t>
      </w:r>
      <w:proofErr w:type="spellEnd"/>
      <w:r w:rsidRPr="00F41BCE">
        <w:rPr>
          <w:rFonts w:ascii="Times New Roman" w:hAnsi="Times New Roman"/>
          <w:sz w:val="24"/>
          <w:szCs w:val="24"/>
        </w:rPr>
        <w:t xml:space="preserve"> (esim. Tulotilanne).</w:t>
      </w:r>
    </w:p>
    <w:p w14:paraId="1D059D52" w14:textId="39DDC477" w:rsidR="004B127F" w:rsidRPr="00864A7F" w:rsidRDefault="00C011C9" w:rsidP="004B127F">
      <w:pPr>
        <w:ind w:left="1418"/>
      </w:pPr>
      <w:r>
        <w:t>Näyttömuodossa n</w:t>
      </w:r>
      <w:r w:rsidR="004B127F">
        <w:t>äyttämistä</w:t>
      </w:r>
      <w:r w:rsidR="004B127F" w:rsidRPr="00864A7F">
        <w:t xml:space="preserve"> varten</w:t>
      </w:r>
      <w:r w:rsidR="00F41BCE">
        <w:t xml:space="preserve"> sijoitetaan</w:t>
      </w:r>
      <w:r w:rsidR="004B127F" w:rsidRPr="00864A7F">
        <w:t xml:space="preserve"> hoitoprosessin vaihe</w:t>
      </w:r>
      <w:r w:rsidR="004B127F">
        <w:t>koodin mukainen pitkä nimi (</w:t>
      </w:r>
      <w:proofErr w:type="spellStart"/>
      <w:r w:rsidR="004B127F">
        <w:t>LongName</w:t>
      </w:r>
      <w:proofErr w:type="spellEnd"/>
      <w:r w:rsidR="004B127F">
        <w:t>)</w:t>
      </w:r>
      <w:r w:rsidR="004B127F" w:rsidRPr="00864A7F">
        <w:t xml:space="preserve"> </w:t>
      </w:r>
      <w:r w:rsidR="00944DAE">
        <w:t>H</w:t>
      </w:r>
      <w:r w:rsidR="00F41BCE">
        <w:t>oitoprosessin vaihe-tason</w:t>
      </w:r>
      <w:r w:rsidR="00944DAE">
        <w:t xml:space="preserve"> </w:t>
      </w:r>
      <w:proofErr w:type="spellStart"/>
      <w:r w:rsidR="00944DAE">
        <w:t>e</w:t>
      </w:r>
      <w:r w:rsidR="00F41BCE">
        <w:t>lement</w:t>
      </w:r>
      <w:r w:rsidR="00944DAE">
        <w:t>iin</w:t>
      </w:r>
      <w:proofErr w:type="spellEnd"/>
      <w:r w:rsidR="00F41BCE">
        <w:t xml:space="preserve"> </w:t>
      </w:r>
      <w:proofErr w:type="spellStart"/>
      <w:proofErr w:type="gramStart"/>
      <w:r w:rsidR="004B127F" w:rsidRPr="00864A7F">
        <w:t>section.title</w:t>
      </w:r>
      <w:proofErr w:type="spellEnd"/>
      <w:proofErr w:type="gramEnd"/>
      <w:r w:rsidR="004B127F" w:rsidRPr="00864A7F">
        <w:t xml:space="preserve">.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B1858F3" w14:textId="6FFFF8EA" w:rsidR="004B127F" w:rsidRPr="00864A7F" w:rsidRDefault="004B127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732518B" w14:textId="77777777" w:rsidR="004B127F" w:rsidRPr="00864A7F" w:rsidRDefault="004B127F" w:rsidP="004B127F">
      <w:pPr>
        <w:pStyle w:val="Otsikko2"/>
        <w:ind w:left="0"/>
      </w:pPr>
      <w:bookmarkStart w:id="1452" w:name="_Toc41034892"/>
      <w:bookmarkStart w:id="1453" w:name="_Toc41981931"/>
      <w:bookmarkStart w:id="1454" w:name="_Toc232298452"/>
      <w:bookmarkStart w:id="1455" w:name="_Toc309019417"/>
      <w:bookmarkStart w:id="1456" w:name="_Ref41036589"/>
      <w:bookmarkStart w:id="1457" w:name="_Toc73701720"/>
      <w:bookmarkStart w:id="1458" w:name="_Toc63498726"/>
      <w:bookmarkEnd w:id="1452"/>
      <w:bookmarkEnd w:id="1453"/>
      <w:r w:rsidRPr="00864A7F">
        <w:t xml:space="preserve">Otsikko ja </w:t>
      </w:r>
      <w:r>
        <w:t>lisäotsikko</w:t>
      </w:r>
      <w:bookmarkEnd w:id="1454"/>
      <w:bookmarkEnd w:id="1455"/>
      <w:bookmarkEnd w:id="1456"/>
      <w:bookmarkEnd w:id="1457"/>
    </w:p>
    <w:bookmarkEnd w:id="1458"/>
    <w:p w14:paraId="66A618F1" w14:textId="2BDC97A2" w:rsidR="00F41BCE" w:rsidRDefault="00F90DE0" w:rsidP="00F41BCE">
      <w:pPr>
        <w:ind w:left="1418"/>
      </w:pPr>
      <w:r>
        <w:t xml:space="preserve">Otsikko ja lisäotsikko annetaan kertomusrakenteen </w:t>
      </w:r>
      <w:proofErr w:type="spellStart"/>
      <w:r w:rsidR="00944DAE">
        <w:t>Otsiko</w:t>
      </w:r>
      <w:proofErr w:type="spellEnd"/>
      <w:r w:rsidR="00944DAE">
        <w:t>-tasolle.</w:t>
      </w:r>
      <w:r>
        <w:t xml:space="preserve"> </w:t>
      </w:r>
    </w:p>
    <w:p w14:paraId="49B7D914" w14:textId="1D619C34" w:rsidR="00C31967" w:rsidRPr="00864A7F" w:rsidRDefault="00F41BCE" w:rsidP="00F41BCE">
      <w:pPr>
        <w:ind w:left="1418"/>
      </w:pPr>
      <w:r>
        <w:t xml:space="preserve">Hoitoprosessin vaihe voi sisältää yhden tai useampia otsikoita. </w:t>
      </w:r>
      <w:r w:rsidRPr="00864A7F">
        <w:t>Otsik</w:t>
      </w:r>
      <w:r>
        <w:t xml:space="preserve">ot annetaan koodattuna </w:t>
      </w:r>
      <w:r w:rsidRPr="00864A7F">
        <w:t>koodisto</w:t>
      </w:r>
      <w:r>
        <w:t>n</w:t>
      </w:r>
      <w:r w:rsidRPr="00864A7F">
        <w:t xml:space="preserve"> 1.2.246.537.6.14.2006</w:t>
      </w:r>
      <w:r>
        <w:t xml:space="preserve"> (AR/Y</w:t>
      </w:r>
      <w:ins w:id="1459" w:author="Kunnari Riitta" w:date="2024-08-20T08:49:00Z">
        <w:r w:rsidR="009F67AC">
          <w:t>DIN -</w:t>
        </w:r>
      </w:ins>
      <w:del w:id="1460" w:author="Kunnari Riitta" w:date="2024-08-20T08:49:00Z">
        <w:r w:rsidDel="009F67AC">
          <w:delText>din</w:delText>
        </w:r>
      </w:del>
      <w:r>
        <w:t xml:space="preserve"> </w:t>
      </w:r>
      <w:r w:rsidRPr="00864A7F">
        <w:t>Ots</w:t>
      </w:r>
      <w:r>
        <w:t>i</w:t>
      </w:r>
      <w:r w:rsidRPr="00864A7F">
        <w:t>k</w:t>
      </w:r>
      <w:r>
        <w:t>ot</w:t>
      </w:r>
      <w:del w:id="1461" w:author="Kunnari Riitta" w:date="2024-08-20T08:49:00Z">
        <w:r w:rsidRPr="00864A7F" w:rsidDel="009F67AC">
          <w:delText xml:space="preserve"> 2006</w:delText>
        </w:r>
      </w:del>
      <w:r>
        <w:t>) mukaisesti.</w:t>
      </w:r>
      <w:r w:rsidRPr="00864A7F">
        <w:t xml:space="preserve"> </w:t>
      </w:r>
      <w:proofErr w:type="gramStart"/>
      <w:r w:rsidRPr="00864A7F">
        <w:t>Voimassaoleva</w:t>
      </w:r>
      <w:proofErr w:type="gramEnd"/>
      <w:r w:rsidRPr="00864A7F">
        <w:t xml:space="preserve"> virallinen koodisto sijaitsee </w:t>
      </w:r>
      <w:r>
        <w:t>Kansallisessa koodistopalvelussa</w:t>
      </w:r>
      <w:r w:rsidRPr="00864A7F">
        <w:t>.</w:t>
      </w:r>
    </w:p>
    <w:p w14:paraId="2D0FB0BB" w14:textId="65D44FA2" w:rsidR="00C31967" w:rsidRPr="00864A7F" w:rsidRDefault="00C31967" w:rsidP="00C31967">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697AB37D" w14:textId="77777777"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1B2F4C0" w14:textId="040054FF"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 </w:t>
      </w:r>
      <w:proofErr w:type="gramStart"/>
      <w:r>
        <w:t>otsikko-tasosta</w:t>
      </w:r>
      <w:proofErr w:type="gramEnd"/>
      <w:r>
        <w:t xml:space="preserve">: </w:t>
      </w:r>
    </w:p>
    <w:p w14:paraId="3DE07FAC" w14:textId="77777777" w:rsidR="00F41BCE" w:rsidRPr="002D0B88" w:rsidRDefault="00F41BCE" w:rsidP="00F41BCE">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88ECC0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section</w:t>
      </w:r>
      <w:r w:rsidRPr="00F41BCE">
        <w:rPr>
          <w:rFonts w:ascii="Arial" w:hAnsi="Arial" w:cs="Arial"/>
          <w:b/>
          <w:color w:val="0000FF"/>
          <w:sz w:val="20"/>
          <w:highlight w:val="white"/>
          <w:lang w:val="en-GB" w:eastAsia="fi-FI"/>
        </w:rPr>
        <w:t>&gt;</w:t>
      </w:r>
    </w:p>
    <w:p w14:paraId="493589D2"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code</w:t>
      </w:r>
      <w:r w:rsidRPr="00F41BCE">
        <w:rPr>
          <w:rFonts w:ascii="Arial" w:hAnsi="Arial" w:cs="Arial"/>
          <w:b/>
          <w:color w:val="FF0000"/>
          <w:sz w:val="20"/>
          <w:highlight w:val="white"/>
          <w:lang w:val="en-GB" w:eastAsia="fi-FI"/>
        </w:rPr>
        <w:t xml:space="preserve"> code</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14</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25F52B5C"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proofErr w:type="spellStart"/>
      <w:r w:rsidRPr="00F41BCE">
        <w:rPr>
          <w:rFonts w:ascii="Arial" w:hAnsi="Arial" w:cs="Arial"/>
          <w:b/>
          <w:color w:val="FF0000"/>
          <w:sz w:val="20"/>
          <w:highlight w:val="white"/>
          <w:lang w:val="en-GB" w:eastAsia="fi-FI"/>
        </w:rPr>
        <w:t>codeSystem</w:t>
      </w:r>
      <w:proofErr w:type="spellEnd"/>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1.2.246.537.6.14.2006</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498D3BB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proofErr w:type="spellStart"/>
      <w:r w:rsidRPr="00F41BCE">
        <w:rPr>
          <w:rFonts w:ascii="Arial" w:hAnsi="Arial" w:cs="Arial"/>
          <w:b/>
          <w:color w:val="FF0000"/>
          <w:sz w:val="20"/>
          <w:highlight w:val="white"/>
          <w:lang w:eastAsia="fi-FI"/>
        </w:rPr>
        <w:t>codeSystemName</w:t>
      </w:r>
      <w:proofErr w:type="spellEnd"/>
      <w:r w:rsidRPr="00F41BCE">
        <w:rPr>
          <w:rFonts w:ascii="Arial" w:hAnsi="Arial" w:cs="Arial"/>
          <w:b/>
          <w:color w:val="0000FF"/>
          <w:sz w:val="20"/>
          <w:highlight w:val="white"/>
          <w:lang w:eastAsia="fi-FI"/>
        </w:rPr>
        <w:t>="</w:t>
      </w:r>
      <w:r w:rsidRPr="00F41BCE">
        <w:rPr>
          <w:rFonts w:ascii="Arial" w:hAnsi="Arial" w:cs="Arial"/>
          <w:b/>
          <w:sz w:val="20"/>
          <w:highlight w:val="white"/>
          <w:lang w:eastAsia="fi-FI"/>
        </w:rPr>
        <w:t>AR/YDIN – Otsikot</w:t>
      </w:r>
      <w:del w:id="1462" w:author="Kunnari Riitta" w:date="2024-08-20T08:50:00Z">
        <w:r w:rsidRPr="00F41BCE" w:rsidDel="009F67AC">
          <w:rPr>
            <w:rFonts w:ascii="Arial" w:hAnsi="Arial" w:cs="Arial"/>
            <w:b/>
            <w:sz w:val="20"/>
            <w:highlight w:val="white"/>
            <w:lang w:eastAsia="fi-FI"/>
          </w:rPr>
          <w:delText xml:space="preserve"> 2006</w:delText>
        </w:r>
      </w:del>
      <w:r w:rsidRPr="00F41BCE">
        <w:rPr>
          <w:rFonts w:ascii="Arial" w:hAnsi="Arial" w:cs="Arial"/>
          <w:b/>
          <w:color w:val="0000FF"/>
          <w:sz w:val="20"/>
          <w:highlight w:val="white"/>
          <w:lang w:eastAsia="fi-FI"/>
        </w:rPr>
        <w:t>"</w:t>
      </w:r>
      <w:r w:rsidRPr="00F41BCE">
        <w:rPr>
          <w:rFonts w:ascii="Arial" w:hAnsi="Arial" w:cs="Arial"/>
          <w:b/>
          <w:color w:val="FF0000"/>
          <w:sz w:val="20"/>
          <w:highlight w:val="white"/>
          <w:lang w:eastAsia="fi-FI"/>
        </w:rPr>
        <w:t xml:space="preserve"> </w:t>
      </w:r>
    </w:p>
    <w:p w14:paraId="4A39C14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proofErr w:type="spellStart"/>
      <w:r w:rsidRPr="00F41BCE">
        <w:rPr>
          <w:rFonts w:ascii="Arial" w:hAnsi="Arial" w:cs="Arial"/>
          <w:b/>
          <w:color w:val="FF0000"/>
          <w:sz w:val="20"/>
          <w:highlight w:val="white"/>
          <w:lang w:eastAsia="fi-FI"/>
        </w:rPr>
        <w:t>displayName</w:t>
      </w:r>
      <w:proofErr w:type="spellEnd"/>
      <w:r w:rsidRPr="00F41BCE">
        <w:rPr>
          <w:rFonts w:ascii="Arial" w:hAnsi="Arial" w:cs="Arial"/>
          <w:b/>
          <w:color w:val="0000FF"/>
          <w:sz w:val="20"/>
          <w:highlight w:val="white"/>
          <w:lang w:eastAsia="fi-FI"/>
        </w:rPr>
        <w:t>="</w:t>
      </w:r>
      <w:r w:rsidRPr="00F41BCE">
        <w:rPr>
          <w:rFonts w:ascii="Arial" w:hAnsi="Arial" w:cs="Arial"/>
          <w:b/>
          <w:color w:val="000000"/>
          <w:sz w:val="20"/>
          <w:highlight w:val="white"/>
          <w:lang w:eastAsia="fi-FI"/>
        </w:rPr>
        <w:t>Esitiedot (anamneesi)</w:t>
      </w:r>
      <w:r w:rsidRPr="00F41BCE">
        <w:rPr>
          <w:rFonts w:ascii="Arial" w:hAnsi="Arial" w:cs="Arial"/>
          <w:b/>
          <w:color w:val="0000FF"/>
          <w:sz w:val="20"/>
          <w:highlight w:val="white"/>
          <w:lang w:eastAsia="fi-FI"/>
        </w:rPr>
        <w:t>"/&gt;</w:t>
      </w:r>
    </w:p>
    <w:p w14:paraId="24B80DF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US" w:eastAsia="fi-FI"/>
        </w:rPr>
      </w:pP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proofErr w:type="spellStart"/>
      <w:r w:rsidRPr="00F41BCE">
        <w:rPr>
          <w:rFonts w:ascii="Arial" w:hAnsi="Arial" w:cs="Arial"/>
          <w:b/>
          <w:color w:val="000000"/>
          <w:sz w:val="20"/>
          <w:highlight w:val="white"/>
          <w:lang w:val="en-US" w:eastAsia="fi-FI"/>
        </w:rPr>
        <w:t>Esitiedot</w:t>
      </w:r>
      <w:proofErr w:type="spellEnd"/>
      <w:r w:rsidRPr="00F41BCE">
        <w:rPr>
          <w:rFonts w:ascii="Arial" w:hAnsi="Arial" w:cs="Arial"/>
          <w:b/>
          <w:color w:val="000000"/>
          <w:sz w:val="20"/>
          <w:highlight w:val="white"/>
          <w:lang w:val="en-US" w:eastAsia="fi-FI"/>
        </w:rPr>
        <w:t xml:space="preserve"> (</w:t>
      </w:r>
      <w:proofErr w:type="spellStart"/>
      <w:r w:rsidRPr="00F41BCE">
        <w:rPr>
          <w:rFonts w:ascii="Arial" w:hAnsi="Arial" w:cs="Arial"/>
          <w:b/>
          <w:color w:val="000000"/>
          <w:sz w:val="20"/>
          <w:highlight w:val="white"/>
          <w:lang w:val="en-US" w:eastAsia="fi-FI"/>
        </w:rPr>
        <w:t>anamneesi</w:t>
      </w:r>
      <w:proofErr w:type="spellEnd"/>
      <w:r w:rsidRPr="00F41BCE">
        <w:rPr>
          <w:rFonts w:ascii="Arial" w:hAnsi="Arial" w:cs="Arial"/>
          <w:b/>
          <w:color w:val="000000"/>
          <w:sz w:val="20"/>
          <w:highlight w:val="white"/>
          <w:lang w:val="en-US" w:eastAsia="fi-FI"/>
        </w:rPr>
        <w:t>)</w:t>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p>
    <w:p w14:paraId="43FD9D45" w14:textId="77777777"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9E21B4">
        <w:rPr>
          <w:rFonts w:ascii="Arial" w:hAnsi="Arial" w:cs="Arial"/>
          <w:b/>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3850ED40" w14:textId="44B20559" w:rsidR="00F41BCE" w:rsidRPr="002D0B88" w:rsidRDefault="00F41BCE"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BE14BD">
        <w:rPr>
          <w:rFonts w:ascii="Arial" w:hAnsi="Arial" w:cs="Arial"/>
          <w:color w:val="0000FF"/>
          <w:sz w:val="20"/>
          <w:highlight w:val="white"/>
          <w:lang w:val="en-US" w:eastAsia="fi-FI"/>
        </w:rPr>
        <w:t>…</w:t>
      </w:r>
    </w:p>
    <w:p w14:paraId="13AA6F45" w14:textId="22F92665"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0B71CCF1" w14:textId="60B170D0" w:rsidR="00BE14BD"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27CFEFCD" w14:textId="77777777"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46117">
        <w:rPr>
          <w:rFonts w:ascii="Arial" w:hAnsi="Arial" w:cs="Arial"/>
          <w:color w:val="0000FF"/>
          <w:sz w:val="20"/>
          <w:highlight w:val="white"/>
          <w:lang w:eastAsia="fi-FI"/>
        </w:rPr>
        <w:t>‘</w:t>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4B42C390" w14:textId="5570455E"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proofErr w:type="spellStart"/>
      <w:r w:rsidRPr="00E46117">
        <w:rPr>
          <w:rFonts w:ascii="Arial" w:hAnsi="Arial" w:cs="Arial"/>
          <w:color w:val="800000"/>
          <w:sz w:val="20"/>
          <w:highlight w:val="white"/>
          <w:lang w:eastAsia="fi-FI"/>
        </w:rPr>
        <w:t>entry</w:t>
      </w:r>
      <w:proofErr w:type="spellEnd"/>
      <w:r w:rsidRPr="00E46117">
        <w:rPr>
          <w:rFonts w:ascii="Arial" w:hAnsi="Arial" w:cs="Arial"/>
          <w:color w:val="0000FF"/>
          <w:sz w:val="20"/>
          <w:highlight w:val="white"/>
          <w:lang w:eastAsia="fi-FI"/>
        </w:rPr>
        <w:t>&gt;</w:t>
      </w:r>
    </w:p>
    <w:p w14:paraId="4F220615" w14:textId="2F3B15EB"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0C7B5454"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proofErr w:type="spellStart"/>
      <w:r w:rsidRPr="00E46117">
        <w:rPr>
          <w:rFonts w:ascii="Arial" w:hAnsi="Arial" w:cs="Arial"/>
          <w:color w:val="800000"/>
          <w:sz w:val="20"/>
          <w:highlight w:val="white"/>
          <w:lang w:eastAsia="fi-FI"/>
        </w:rPr>
        <w:t>section</w:t>
      </w:r>
      <w:proofErr w:type="spellEnd"/>
      <w:r w:rsidRPr="00E46117">
        <w:rPr>
          <w:rFonts w:ascii="Arial" w:hAnsi="Arial" w:cs="Arial"/>
          <w:color w:val="0000FF"/>
          <w:sz w:val="20"/>
          <w:highlight w:val="white"/>
          <w:lang w:eastAsia="fi-FI"/>
        </w:rPr>
        <w:t>&gt;</w:t>
      </w:r>
    </w:p>
    <w:p w14:paraId="725EDF13"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FF"/>
          <w:sz w:val="20"/>
          <w:highlight w:val="white"/>
          <w:lang w:eastAsia="fi-FI"/>
        </w:rPr>
        <w:t>&lt;/</w:t>
      </w:r>
      <w:proofErr w:type="spellStart"/>
      <w:r w:rsidRPr="00E46117">
        <w:rPr>
          <w:rFonts w:ascii="Arial" w:hAnsi="Arial" w:cs="Arial"/>
          <w:color w:val="800000"/>
          <w:sz w:val="20"/>
          <w:highlight w:val="white"/>
          <w:lang w:eastAsia="fi-FI"/>
        </w:rPr>
        <w:t>component</w:t>
      </w:r>
      <w:proofErr w:type="spellEnd"/>
      <w:r w:rsidRPr="00E46117">
        <w:rPr>
          <w:rFonts w:ascii="Arial" w:hAnsi="Arial" w:cs="Arial"/>
          <w:color w:val="0000FF"/>
          <w:sz w:val="20"/>
          <w:highlight w:val="white"/>
          <w:lang w:eastAsia="fi-FI"/>
        </w:rPr>
        <w:t>&gt;</w:t>
      </w:r>
    </w:p>
    <w:p w14:paraId="3CA0BD76"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eastAsia="fi-FI"/>
        </w:rPr>
      </w:pPr>
      <w:r w:rsidRPr="00E46117">
        <w:rPr>
          <w:rFonts w:ascii="Arial" w:hAnsi="Arial" w:cs="Arial"/>
          <w:sz w:val="20"/>
          <w:highlight w:val="white"/>
          <w:lang w:eastAsia="fi-FI"/>
        </w:rPr>
        <w:t>….</w:t>
      </w:r>
    </w:p>
    <w:p w14:paraId="37C9CF77" w14:textId="681441B6" w:rsidR="00C31967" w:rsidRPr="00E46117" w:rsidRDefault="00F41BCE" w:rsidP="00F41BCE">
      <w:pPr>
        <w:ind w:left="1418"/>
      </w:pPr>
      <w:r w:rsidRPr="00E46117">
        <w:rPr>
          <w:b/>
        </w:rPr>
        <w:lastRenderedPageBreak/>
        <w:t>Kuva 2.7.2 Otsikko</w:t>
      </w:r>
      <w:r w:rsidRPr="00E46117" w:rsidDel="00F41BCE">
        <w:t xml:space="preserve"> </w:t>
      </w:r>
    </w:p>
    <w:p w14:paraId="6DD18816" w14:textId="30A0FDEB" w:rsidR="00BE14BD" w:rsidRPr="00BE14BD" w:rsidRDefault="00BE14BD" w:rsidP="004B127F">
      <w:pPr>
        <w:ind w:left="1418"/>
        <w:rPr>
          <w:szCs w:val="24"/>
        </w:rPr>
      </w:pPr>
      <w:r>
        <w:t xml:space="preserve">Otsikon tiedot sijoitetaan Otsikko-tason </w:t>
      </w:r>
      <w:proofErr w:type="spellStart"/>
      <w:proofErr w:type="gramStart"/>
      <w:r w:rsidR="004B127F" w:rsidRPr="00864A7F">
        <w:t>section.code</w:t>
      </w:r>
      <w:proofErr w:type="spellEnd"/>
      <w:proofErr w:type="gramEnd"/>
      <w:r w:rsidR="004B127F" w:rsidRPr="00864A7F">
        <w:t xml:space="preserve"> </w:t>
      </w:r>
      <w:r w:rsidR="00BF691A">
        <w:t>-</w:t>
      </w:r>
      <w:r w:rsidR="004B127F" w:rsidRPr="00864A7F">
        <w:t>elementtiin seuraavasti:</w:t>
      </w:r>
    </w:p>
    <w:p w14:paraId="2B2F4831" w14:textId="73CB964E"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 sijoitetaan attribuuttiin </w:t>
      </w:r>
      <w:proofErr w:type="spellStart"/>
      <w:r w:rsidRPr="00BE14BD">
        <w:rPr>
          <w:rFonts w:ascii="Times New Roman" w:hAnsi="Times New Roman"/>
          <w:sz w:val="24"/>
          <w:szCs w:val="24"/>
        </w:rPr>
        <w:t>code</w:t>
      </w:r>
      <w:proofErr w:type="spellEnd"/>
      <w:r w:rsidRPr="00BE14BD">
        <w:rPr>
          <w:rFonts w:ascii="Times New Roman" w:hAnsi="Times New Roman"/>
          <w:sz w:val="24"/>
          <w:szCs w:val="24"/>
        </w:rPr>
        <w:t>. Otsikon koodi on koodistopalvelusta löytyvän AR/YDIN - Otsikot</w:t>
      </w:r>
      <w:del w:id="1463" w:author="Kunnari Riitta" w:date="2024-08-20T08:50:00Z">
        <w:r w:rsidRPr="00BE14BD" w:rsidDel="009F67AC">
          <w:rPr>
            <w:rFonts w:ascii="Times New Roman" w:hAnsi="Times New Roman"/>
            <w:sz w:val="24"/>
            <w:szCs w:val="24"/>
          </w:rPr>
          <w:delText xml:space="preserve"> 2006</w:delText>
        </w:r>
      </w:del>
      <w:r w:rsidRPr="00BE14BD">
        <w:rPr>
          <w:rFonts w:ascii="Times New Roman" w:hAnsi="Times New Roman"/>
          <w:sz w:val="24"/>
          <w:szCs w:val="24"/>
        </w:rPr>
        <w:t xml:space="preserve"> -koodiston </w:t>
      </w:r>
      <w:proofErr w:type="spellStart"/>
      <w:r w:rsidRPr="00BE14BD">
        <w:rPr>
          <w:rFonts w:ascii="Times New Roman" w:hAnsi="Times New Roman"/>
          <w:sz w:val="24"/>
          <w:szCs w:val="24"/>
        </w:rPr>
        <w:t>CodeId</w:t>
      </w:r>
      <w:proofErr w:type="spellEnd"/>
      <w:r w:rsidRPr="00BE14BD">
        <w:rPr>
          <w:rFonts w:ascii="Times New Roman" w:hAnsi="Times New Roman"/>
          <w:sz w:val="24"/>
          <w:szCs w:val="24"/>
        </w:rPr>
        <w:t>-arvo.</w:t>
      </w:r>
    </w:p>
    <w:p w14:paraId="638C7AC0" w14:textId="19B5B572"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Otsikkokoodiston OID-tunnus sijoitetaan attribuuttiin </w:t>
      </w:r>
      <w:proofErr w:type="spellStart"/>
      <w:r w:rsidRPr="00BE14BD">
        <w:rPr>
          <w:rFonts w:ascii="Times New Roman" w:hAnsi="Times New Roman"/>
          <w:sz w:val="24"/>
          <w:szCs w:val="24"/>
        </w:rPr>
        <w:t>codeSystem</w:t>
      </w:r>
      <w:proofErr w:type="spellEnd"/>
      <w:r w:rsidRPr="00BE14BD">
        <w:rPr>
          <w:rFonts w:ascii="Times New Roman" w:hAnsi="Times New Roman"/>
          <w:sz w:val="24"/>
          <w:szCs w:val="24"/>
        </w:rPr>
        <w:t xml:space="preserve">. Otsikkokoodisto on </w:t>
      </w:r>
      <w:r w:rsidRPr="00BE14BD">
        <w:rPr>
          <w:rFonts w:ascii="Times New Roman" w:hAnsi="Times New Roman"/>
          <w:sz w:val="24"/>
          <w:szCs w:val="24"/>
          <w:highlight w:val="white"/>
        </w:rPr>
        <w:t>1.2.246.537.6.14.2006</w:t>
      </w:r>
      <w:r w:rsidRPr="00BE14BD">
        <w:rPr>
          <w:rFonts w:ascii="Times New Roman" w:hAnsi="Times New Roman"/>
          <w:sz w:val="24"/>
          <w:szCs w:val="24"/>
        </w:rPr>
        <w:t>.</w:t>
      </w:r>
    </w:p>
    <w:p w14:paraId="601F929E" w14:textId="43F4A52D"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Otsikkokoodiston nimi sijoitetaan attribuuttiin </w:t>
      </w:r>
      <w:proofErr w:type="spellStart"/>
      <w:r w:rsidRPr="00BE14BD">
        <w:rPr>
          <w:rFonts w:ascii="Times New Roman" w:hAnsi="Times New Roman"/>
          <w:sz w:val="24"/>
          <w:szCs w:val="24"/>
        </w:rPr>
        <w:t>codeSystemName</w:t>
      </w:r>
      <w:proofErr w:type="spellEnd"/>
      <w:r w:rsidRPr="00BE14BD">
        <w:rPr>
          <w:rFonts w:ascii="Times New Roman" w:hAnsi="Times New Roman"/>
          <w:sz w:val="24"/>
          <w:szCs w:val="24"/>
        </w:rPr>
        <w:t xml:space="preserve"> (AR/YDIN - Otsikot</w:t>
      </w:r>
      <w:del w:id="1464" w:author="Kunnari Riitta" w:date="2024-08-20T08:50:00Z">
        <w:r w:rsidRPr="00BE14BD" w:rsidDel="009F67AC">
          <w:rPr>
            <w:rFonts w:ascii="Times New Roman" w:hAnsi="Times New Roman"/>
            <w:sz w:val="24"/>
            <w:szCs w:val="24"/>
          </w:rPr>
          <w:delText xml:space="preserve"> 2006</w:delText>
        </w:r>
      </w:del>
      <w:r w:rsidRPr="00BE14BD">
        <w:rPr>
          <w:rFonts w:ascii="Times New Roman" w:hAnsi="Times New Roman"/>
          <w:sz w:val="24"/>
          <w:szCs w:val="24"/>
        </w:rPr>
        <w:t>).</w:t>
      </w:r>
    </w:p>
    <w:p w14:paraId="1B5FD8F1" w14:textId="4066C7F8" w:rsidR="004B127F" w:rsidRPr="00864A7F" w:rsidRDefault="004B127F" w:rsidP="00684DD9">
      <w:pPr>
        <w:pStyle w:val="Luettelokappale"/>
        <w:numPr>
          <w:ilvl w:val="1"/>
          <w:numId w:val="19"/>
        </w:numPr>
      </w:pPr>
      <w:proofErr w:type="gramStart"/>
      <w:r w:rsidRPr="00BE14BD">
        <w:rPr>
          <w:rFonts w:ascii="Times New Roman" w:hAnsi="Times New Roman"/>
          <w:sz w:val="24"/>
          <w:szCs w:val="24"/>
        </w:rPr>
        <w:t>Otsikkokoodin  mukainen</w:t>
      </w:r>
      <w:proofErr w:type="gramEnd"/>
      <w:r w:rsidRPr="00BE14BD">
        <w:rPr>
          <w:rFonts w:ascii="Times New Roman" w:hAnsi="Times New Roman"/>
          <w:sz w:val="24"/>
          <w:szCs w:val="24"/>
        </w:rPr>
        <w:t xml:space="preserve"> pitkä nimi (Long </w:t>
      </w:r>
      <w:proofErr w:type="spellStart"/>
      <w:r w:rsidRPr="00BE14BD">
        <w:rPr>
          <w:rFonts w:ascii="Times New Roman" w:hAnsi="Times New Roman"/>
          <w:sz w:val="24"/>
          <w:szCs w:val="24"/>
        </w:rPr>
        <w:t>Name</w:t>
      </w:r>
      <w:proofErr w:type="spellEnd"/>
      <w:r w:rsidRPr="00BE14BD">
        <w:rPr>
          <w:rFonts w:ascii="Times New Roman" w:hAnsi="Times New Roman"/>
          <w:sz w:val="24"/>
          <w:szCs w:val="24"/>
        </w:rPr>
        <w:t xml:space="preserve">) sijoitetaan attribuuttiin </w:t>
      </w:r>
      <w:proofErr w:type="spellStart"/>
      <w:r w:rsidRPr="00BE14BD">
        <w:rPr>
          <w:rFonts w:ascii="Times New Roman" w:hAnsi="Times New Roman"/>
          <w:sz w:val="24"/>
          <w:szCs w:val="24"/>
        </w:rPr>
        <w:t>displayName</w:t>
      </w:r>
      <w:proofErr w:type="spellEnd"/>
      <w:r w:rsidRPr="00BE14BD">
        <w:rPr>
          <w:rFonts w:ascii="Times New Roman" w:hAnsi="Times New Roman"/>
          <w:sz w:val="24"/>
          <w:szCs w:val="24"/>
        </w:rPr>
        <w:t xml:space="preserve"> (esim. Esitiedot (anamneesi))</w:t>
      </w:r>
      <w:r>
        <w:t>.</w:t>
      </w:r>
    </w:p>
    <w:p w14:paraId="4712456E" w14:textId="49EEC8F2" w:rsidR="004B127F" w:rsidRPr="00864A7F" w:rsidRDefault="00C011C9" w:rsidP="004B127F">
      <w:pPr>
        <w:ind w:left="1418"/>
      </w:pPr>
      <w:r>
        <w:t>Näyttömuodossa näyttämistä</w:t>
      </w:r>
      <w:r w:rsidR="004B127F" w:rsidRPr="00864A7F">
        <w:t xml:space="preserve"> varten </w:t>
      </w:r>
      <w:r w:rsidR="00BE14BD">
        <w:t xml:space="preserve">sijoitetaan </w:t>
      </w:r>
      <w:r w:rsidR="004B127F" w:rsidRPr="00864A7F">
        <w:t>otsik</w:t>
      </w:r>
      <w:r w:rsidR="004B127F">
        <w:t>k</w:t>
      </w:r>
      <w:r w:rsidR="004B127F" w:rsidRPr="00864A7F">
        <w:t>o</w:t>
      </w:r>
      <w:r w:rsidR="004B127F">
        <w:t>koodi</w:t>
      </w:r>
      <w:r w:rsidR="004B127F" w:rsidRPr="00864A7F">
        <w:t xml:space="preserve">n </w:t>
      </w:r>
      <w:r w:rsidR="004B127F" w:rsidRPr="00C77BEC">
        <w:t xml:space="preserve">mukainen pitkä nimi </w:t>
      </w:r>
      <w:r w:rsidR="004B127F">
        <w:t>(</w:t>
      </w:r>
      <w:proofErr w:type="spellStart"/>
      <w:r w:rsidR="004B127F">
        <w:t>LongName</w:t>
      </w:r>
      <w:proofErr w:type="spellEnd"/>
      <w:r w:rsidR="004B127F">
        <w:t>)</w:t>
      </w:r>
      <w:r w:rsidR="004B127F" w:rsidRPr="00864A7F">
        <w:t xml:space="preserve"> </w:t>
      </w:r>
      <w:r w:rsidR="00944DAE">
        <w:t xml:space="preserve">Otsikko-tason </w:t>
      </w:r>
      <w:r w:rsidR="00BE14BD">
        <w:t xml:space="preserve">elementtiin </w:t>
      </w:r>
      <w:proofErr w:type="spellStart"/>
      <w:proofErr w:type="gramStart"/>
      <w:r w:rsidR="004B127F" w:rsidRPr="00864A7F">
        <w:t>section.title</w:t>
      </w:r>
      <w:proofErr w:type="spellEnd"/>
      <w:proofErr w:type="gramEnd"/>
      <w:r w:rsidR="004B127F" w:rsidRPr="00864A7F">
        <w:t>.</w:t>
      </w:r>
    </w:p>
    <w:p w14:paraId="22FE696D" w14:textId="5618AB8A"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w:t>
      </w:r>
      <w:proofErr w:type="spellStart"/>
      <w:proofErr w:type="gramStart"/>
      <w:r>
        <w:t>translation</w:t>
      </w:r>
      <w:r w:rsidR="00212918">
        <w:t>.</w:t>
      </w:r>
      <w:r>
        <w:t>qualifier</w:t>
      </w:r>
      <w:proofErr w:type="spellEnd"/>
      <w:proofErr w:type="gramEnd"/>
      <w:r>
        <w:t xml:space="preserve"> -rakenteella. </w:t>
      </w:r>
      <w:r w:rsidR="00865501">
        <w:t xml:space="preserve">Lisäotsikon toistuman osalta CDA R2 -skeema sallii sekä </w:t>
      </w:r>
      <w:proofErr w:type="spellStart"/>
      <w:r w:rsidR="00865501">
        <w:t>translationin</w:t>
      </w:r>
      <w:proofErr w:type="spellEnd"/>
      <w:r w:rsidR="00865501">
        <w:t xml:space="preserve"> että </w:t>
      </w:r>
      <w:proofErr w:type="spellStart"/>
      <w:r w:rsidR="00865501">
        <w:t>qualifierin</w:t>
      </w:r>
      <w:proofErr w:type="spellEnd"/>
      <w:r w:rsidR="00865501">
        <w:t xml:space="preserve"> toistuman, toteutuksissa on käytetty molempia vaihtoehtoja ja molemmat toteutustavat ovat sallittuja. </w:t>
      </w:r>
      <w:r>
        <w:t>Näyttämistä varten otsi</w:t>
      </w:r>
      <w:r w:rsidR="00BE14BD">
        <w:t>kkokoodi</w:t>
      </w:r>
      <w:r>
        <w:t>n</w:t>
      </w:r>
      <w:r w:rsidRPr="00EC1D07">
        <w:t xml:space="preserve"> </w:t>
      </w:r>
      <w:r w:rsidR="00BE14BD">
        <w:t>mukainen pitkä nimi (</w:t>
      </w:r>
      <w:proofErr w:type="spellStart"/>
      <w:r w:rsidR="00BE14BD">
        <w:t>LongName</w:t>
      </w:r>
      <w:proofErr w:type="spellEnd"/>
      <w:r w:rsidR="00BE14BD">
        <w:t>)</w:t>
      </w:r>
      <w:r w:rsidRPr="00EC1D07">
        <w:t xml:space="preserve"> </w:t>
      </w:r>
      <w:r>
        <w:t xml:space="preserve">lisätään elementtiin </w:t>
      </w:r>
      <w:proofErr w:type="spellStart"/>
      <w:proofErr w:type="gramStart"/>
      <w:r>
        <w:t>sec</w:t>
      </w:r>
      <w:r w:rsidRPr="00EC1D07">
        <w:t>tion.title</w:t>
      </w:r>
      <w:proofErr w:type="spellEnd"/>
      <w:proofErr w:type="gramEnd"/>
      <w:r w:rsidRPr="00EC1D07">
        <w:t>.</w:t>
      </w:r>
    </w:p>
    <w:p w14:paraId="690C1700" w14:textId="5C7D3506" w:rsidR="004B127F" w:rsidRDefault="004B127F" w:rsidP="00FE454B">
      <w:pPr>
        <w:ind w:left="1418"/>
      </w:pPr>
      <w:r w:rsidRPr="00864A7F">
        <w:t xml:space="preserve">Otsikon alle tuleva teksti eli varsinainen </w:t>
      </w:r>
      <w:r w:rsidR="00FE454B">
        <w:t xml:space="preserve">näyttömuoto </w:t>
      </w:r>
      <w:r w:rsidRPr="00864A7F">
        <w:t xml:space="preserve">sijoitetaan </w:t>
      </w:r>
      <w:r w:rsidR="00FE454B">
        <w:t>Otsikko-</w:t>
      </w:r>
      <w:r w:rsidR="00944DAE">
        <w:t>tason</w:t>
      </w:r>
      <w:r w:rsidR="00FE454B">
        <w:t xml:space="preserve"> </w:t>
      </w:r>
      <w:proofErr w:type="spellStart"/>
      <w:r w:rsidRPr="00864A7F">
        <w:t>section.text</w:t>
      </w:r>
      <w:proofErr w:type="spellEnd"/>
      <w:r w:rsidRPr="00864A7F">
        <w:t xml:space="preserve"> </w:t>
      </w:r>
      <w:r>
        <w:t>-</w:t>
      </w:r>
      <w:r w:rsidRPr="00864A7F">
        <w:t>elementtiin.</w:t>
      </w:r>
      <w:r w:rsidR="00FE454B">
        <w:t xml:space="preserve"> Otsikon alle tuleva rakenteinen tieto/rakenteiset tiedot annetaan Otsikko-tason </w:t>
      </w:r>
      <w:proofErr w:type="spellStart"/>
      <w:proofErr w:type="gramStart"/>
      <w:r w:rsidR="00FE454B">
        <w:t>section.entry</w:t>
      </w:r>
      <w:proofErr w:type="spellEnd"/>
      <w:proofErr w:type="gramEnd"/>
      <w:r w:rsidR="00FE454B">
        <w:t xml:space="preserve">-elementissä/elementeissä. Otsikko-tason näyttömuodon yleiset periaatteet kuvataan kappaleessa </w:t>
      </w:r>
      <w:r w:rsidR="00905F59">
        <w:fldChar w:fldCharType="begin"/>
      </w:r>
      <w:r w:rsidR="00905F59">
        <w:instrText xml:space="preserve"> REF _Ref41038391 \r \h </w:instrText>
      </w:r>
      <w:r w:rsidR="00905F59">
        <w:fldChar w:fldCharType="separate"/>
      </w:r>
      <w:r w:rsidR="00905F59">
        <w:t>2.9</w:t>
      </w:r>
      <w:r w:rsidR="00905F59">
        <w:fldChar w:fldCharType="end"/>
      </w:r>
      <w:r w:rsidR="00FE454B">
        <w:t xml:space="preserve"> ja rakenteisen muodon yleiset periaatteet kappaleessa </w:t>
      </w:r>
      <w:r w:rsidR="00905F59">
        <w:fldChar w:fldCharType="begin"/>
      </w:r>
      <w:r w:rsidR="00905F59">
        <w:instrText xml:space="preserve"> REF _Ref41038404 \r \h </w:instrText>
      </w:r>
      <w:r w:rsidR="00905F59">
        <w:fldChar w:fldCharType="separate"/>
      </w:r>
      <w:r w:rsidR="00905F59">
        <w:t>2.10</w:t>
      </w:r>
      <w:r w:rsidR="00905F59">
        <w:fldChar w:fldCharType="end"/>
      </w:r>
      <w:r w:rsidR="00FE454B">
        <w:t>.</w:t>
      </w:r>
    </w:p>
    <w:p w14:paraId="4AE73C0B" w14:textId="23D002BE" w:rsidR="004B127F" w:rsidRPr="00FE454B" w:rsidRDefault="004B127F" w:rsidP="004B127F">
      <w:pPr>
        <w:ind w:left="2127"/>
        <w:rPr>
          <w:b/>
        </w:rPr>
      </w:pPr>
      <w:r w:rsidRPr="00FE454B">
        <w:rPr>
          <w:highlight w:val="white"/>
        </w:rPr>
        <w:tab/>
      </w:r>
    </w:p>
    <w:p w14:paraId="5B947E77" w14:textId="460CF35A" w:rsidR="004B127F" w:rsidRDefault="000E11E4" w:rsidP="004B127F">
      <w:pPr>
        <w:pStyle w:val="Otsikko2"/>
        <w:ind w:left="0"/>
      </w:pPr>
      <w:bookmarkStart w:id="1465" w:name="_Ref41036618"/>
      <w:bookmarkStart w:id="1466" w:name="_Ref41038391"/>
      <w:bookmarkStart w:id="1467" w:name="_Toc73701721"/>
      <w:r>
        <w:t>Näyttömuoto</w:t>
      </w:r>
      <w:bookmarkEnd w:id="1465"/>
      <w:bookmarkEnd w:id="1466"/>
      <w:bookmarkEnd w:id="1467"/>
    </w:p>
    <w:p w14:paraId="438503C6" w14:textId="1F3585E6" w:rsidR="00082224" w:rsidRPr="00082224" w:rsidRDefault="00082224" w:rsidP="00082224">
      <w:pPr>
        <w:pStyle w:val="Otsikko3"/>
        <w:rPr>
          <w:highlight w:val="white"/>
          <w:lang w:val="en-GB"/>
        </w:rPr>
      </w:pPr>
      <w:bookmarkStart w:id="1468" w:name="_Toc73701722"/>
      <w:proofErr w:type="spellStart"/>
      <w:r w:rsidRPr="00082224">
        <w:rPr>
          <w:highlight w:val="white"/>
          <w:lang w:val="en-GB"/>
        </w:rPr>
        <w:t>Näyttömuo</w:t>
      </w:r>
      <w:r>
        <w:rPr>
          <w:highlight w:val="white"/>
          <w:lang w:val="en-GB"/>
        </w:rPr>
        <w:t>to</w:t>
      </w:r>
      <w:proofErr w:type="spellEnd"/>
      <w:r>
        <w:rPr>
          <w:highlight w:val="white"/>
          <w:lang w:val="en-GB"/>
        </w:rPr>
        <w:t xml:space="preserve"> </w:t>
      </w:r>
      <w:proofErr w:type="spellStart"/>
      <w:r w:rsidRPr="00082224">
        <w:rPr>
          <w:highlight w:val="white"/>
          <w:lang w:val="en-GB"/>
        </w:rPr>
        <w:t>yleistä</w:t>
      </w:r>
      <w:bookmarkEnd w:id="1468"/>
      <w:proofErr w:type="spellEnd"/>
    </w:p>
    <w:p w14:paraId="1229AA75" w14:textId="58ADD0EA" w:rsidR="00EC1D28" w:rsidRDefault="00EC1D28" w:rsidP="00EC1D28">
      <w:pPr>
        <w:ind w:left="1418"/>
      </w:pPr>
      <w:r>
        <w:t>Kliinisen tiedon näyttömuoto an</w:t>
      </w:r>
      <w:r w:rsidR="00FE454B">
        <w:t xml:space="preserve">netaan kertomusrakenteen </w:t>
      </w:r>
      <w:r w:rsidR="00D65DCE">
        <w:t>Otsikko-tason</w:t>
      </w:r>
      <w:r w:rsidR="00FE454B">
        <w:t xml:space="preserve"> </w:t>
      </w:r>
      <w:proofErr w:type="spellStart"/>
      <w:proofErr w:type="gramStart"/>
      <w:r w:rsidR="00FE454B">
        <w:t>component.section</w:t>
      </w:r>
      <w:proofErr w:type="gramEnd"/>
      <w:r w:rsidR="00FE454B">
        <w:t>.text</w:t>
      </w:r>
      <w:proofErr w:type="spellEnd"/>
      <w:r w:rsidR="00FE454B">
        <w:t xml:space="preserve"> rakenteessa</w:t>
      </w:r>
      <w:r>
        <w:t xml:space="preserve">. </w:t>
      </w:r>
    </w:p>
    <w:p w14:paraId="6AC48494" w14:textId="1D9FE4D6" w:rsidR="004B127F" w:rsidRDefault="004B127F" w:rsidP="004B127F">
      <w:pPr>
        <w:ind w:left="1418"/>
      </w:pPr>
      <w:r>
        <w:t>K</w:t>
      </w:r>
      <w:r w:rsidRPr="005C5BAE">
        <w:t>ertomustekstinäkymien näyttömuoto on yleisesti merkinnän näytettäväksi tarkoitettu pääsisältö</w:t>
      </w:r>
      <w:r>
        <w:t xml:space="preserve">. </w:t>
      </w:r>
      <w:r w:rsidR="00FE454B">
        <w:t>K</w:t>
      </w:r>
      <w:r w:rsidR="00C46670">
        <w:t xml:space="preserve">ansallisten rakenteiden </w:t>
      </w:r>
      <w:r w:rsidR="005226C3">
        <w:t>CDA</w:t>
      </w:r>
      <w:r w:rsidR="00FE454B">
        <w:t xml:space="preserve"> R2</w:t>
      </w:r>
      <w:r w:rsidR="005226C3">
        <w:t>-</w:t>
      </w:r>
      <w:r w:rsidR="00C46670">
        <w:t xml:space="preserve">määrittelyissä on ohjeistettu ko. rakenteiden </w:t>
      </w:r>
      <w:r w:rsidR="003473DB">
        <w:t>näyttömuotoa (kts. esim</w:t>
      </w:r>
      <w:r w:rsidR="005A4B64">
        <w:t>erkiksi</w:t>
      </w:r>
      <w:r w:rsidR="003473DB">
        <w:t xml:space="preserve"> luvut </w:t>
      </w:r>
      <w:r w:rsidR="00905F59">
        <w:fldChar w:fldCharType="begin"/>
      </w:r>
      <w:r w:rsidR="00905F59">
        <w:instrText xml:space="preserve"> REF _Ref41038458 \r \h </w:instrText>
      </w:r>
      <w:r w:rsidR="00905F59">
        <w:fldChar w:fldCharType="separate"/>
      </w:r>
      <w:r w:rsidR="00905F59">
        <w:t>4.1</w:t>
      </w:r>
      <w:r w:rsidR="00905F59">
        <w:fldChar w:fldCharType="end"/>
      </w:r>
      <w:r w:rsidR="00B17FC4">
        <w:t xml:space="preserve">, </w:t>
      </w:r>
      <w:r w:rsidR="00905F59">
        <w:fldChar w:fldCharType="begin"/>
      </w:r>
      <w:r w:rsidR="00905F59">
        <w:instrText xml:space="preserve"> REF _Ref41038467 \r \h </w:instrText>
      </w:r>
      <w:r w:rsidR="00905F59">
        <w:fldChar w:fldCharType="separate"/>
      </w:r>
      <w:r w:rsidR="00905F59">
        <w:t>4.2</w:t>
      </w:r>
      <w:r w:rsidR="00905F59">
        <w:fldChar w:fldCharType="end"/>
      </w:r>
      <w:r w:rsidR="00C950CC">
        <w:t xml:space="preserve">, </w:t>
      </w:r>
      <w:r w:rsidR="00905F59">
        <w:fldChar w:fldCharType="begin"/>
      </w:r>
      <w:r w:rsidR="00905F59">
        <w:instrText xml:space="preserve"> REF _Ref41038474 \r \h </w:instrText>
      </w:r>
      <w:r w:rsidR="00905F59">
        <w:fldChar w:fldCharType="separate"/>
      </w:r>
      <w:r w:rsidR="00905F59">
        <w:t>4.6</w:t>
      </w:r>
      <w:r w:rsidR="00905F59">
        <w:fldChar w:fldCharType="end"/>
      </w:r>
      <w:r w:rsidR="00C950CC">
        <w:t xml:space="preserve">, </w:t>
      </w:r>
      <w:r w:rsidR="00905F59">
        <w:fldChar w:fldCharType="begin"/>
      </w:r>
      <w:r w:rsidR="00905F59">
        <w:instrText xml:space="preserve"> REF _Ref41038484 \r \h </w:instrText>
      </w:r>
      <w:r w:rsidR="00905F59">
        <w:fldChar w:fldCharType="separate"/>
      </w:r>
      <w:r w:rsidR="00905F59">
        <w:t>4.13</w:t>
      </w:r>
      <w:r w:rsidR="00905F59">
        <w:fldChar w:fldCharType="end"/>
      </w:r>
      <w:r w:rsidR="00C950CC">
        <w:t xml:space="preserve"> ja </w:t>
      </w:r>
      <w:r w:rsidR="00905F59">
        <w:fldChar w:fldCharType="begin"/>
      </w:r>
      <w:r w:rsidR="00905F59">
        <w:instrText xml:space="preserve"> REF _Ref41038494 \r \h </w:instrText>
      </w:r>
      <w:r w:rsidR="00905F59">
        <w:fldChar w:fldCharType="separate"/>
      </w:r>
      <w:r w:rsidR="00905F59">
        <w:t>4.14</w:t>
      </w:r>
      <w:r w:rsidR="00905F59">
        <w:fldChar w:fldCharType="end"/>
      </w:r>
      <w:r w:rsidR="00905F59">
        <w:t xml:space="preserve"> </w:t>
      </w:r>
      <w:r w:rsidR="00C950CC">
        <w:t>tästä määrittelystä)</w:t>
      </w:r>
      <w:r w:rsidRPr="005C5BAE">
        <w:t>.</w:t>
      </w:r>
      <w:r w:rsidR="00FE454B">
        <w:t xml:space="preserve"> N</w:t>
      </w:r>
      <w:r>
        <w:t xml:space="preserve">äyttömuodossa on oltava nähtävillä </w:t>
      </w:r>
      <w:r w:rsidR="00FE454B">
        <w:t xml:space="preserve">rakenteisista tiedoista </w:t>
      </w:r>
      <w:r>
        <w:t>hoidon kannalta oleelliset tiedot.</w:t>
      </w:r>
      <w:r w:rsidR="0064075B">
        <w:t xml:space="preserve"> THL laatimissa tietosisältömäärittelyissä koodistopalvelussa on otettu kantaa, mitkä rakenteiset tiedot on minimissään sisällytettävä </w:t>
      </w:r>
      <w:proofErr w:type="spellStart"/>
      <w:r w:rsidR="0064075B">
        <w:t>näyttämuotoon</w:t>
      </w:r>
      <w:proofErr w:type="spellEnd"/>
      <w:r w:rsidR="0064075B">
        <w:t xml:space="preserve"> – luvun 4 esimerkkien näyttömuoto-osiot on laadittu näiden linjausten pohjalta. </w:t>
      </w:r>
    </w:p>
    <w:p w14:paraId="101F0A72" w14:textId="5F469826" w:rsidR="004B127F" w:rsidRDefault="004B127F" w:rsidP="004B127F">
      <w:pPr>
        <w:ind w:left="1418"/>
      </w:pPr>
      <w:r w:rsidRPr="00864A7F">
        <w:lastRenderedPageBreak/>
        <w:t>Otsi</w:t>
      </w:r>
      <w:r w:rsidR="00FE454B">
        <w:t>kko-tasolle</w:t>
      </w:r>
      <w:r w:rsidRPr="00864A7F">
        <w:t xml:space="preserve"> </w:t>
      </w:r>
      <w:proofErr w:type="spellStart"/>
      <w:proofErr w:type="gramStart"/>
      <w:r w:rsidR="00FE454B">
        <w:t>component.section</w:t>
      </w:r>
      <w:proofErr w:type="gramEnd"/>
      <w:r w:rsidR="00FE454B">
        <w:t>.text</w:t>
      </w:r>
      <w:proofErr w:type="spellEnd"/>
      <w:r w:rsidR="00FE454B">
        <w:t xml:space="preserve"> rakenteen sisälle </w:t>
      </w:r>
      <w:r w:rsidRPr="00864A7F">
        <w:t xml:space="preserve">voi sijoittua yksi tai useampia tekstikokonaisuuksia. </w:t>
      </w:r>
      <w:r w:rsidR="00FE454B">
        <w:t xml:space="preserve">Tekstikokonaisuuksia voi jakaa osiin ja muotoilla luvun 2.9.1 Näyttömuodon rakenneosien mukaisesti. </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684DD9">
      <w:pPr>
        <w:numPr>
          <w:ilvl w:val="0"/>
          <w:numId w:val="20"/>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5BBAF580" w:rsidR="004B127F" w:rsidRDefault="004B127F" w:rsidP="00684DD9">
      <w:pPr>
        <w:numPr>
          <w:ilvl w:val="0"/>
          <w:numId w:val="20"/>
        </w:numPr>
      </w:pPr>
      <w:r>
        <w:t>Varmistamaan luovutuksella saatujen tietoj</w:t>
      </w:r>
      <w:r w:rsidR="009D3FB5">
        <w:t xml:space="preserve">en virheetön siirtyminen </w:t>
      </w:r>
      <w:r>
        <w:t>kertomusjärjestelmiin</w:t>
      </w:r>
      <w:r w:rsidR="00A64825">
        <w:t xml:space="preserve"> testausvaiheessa (rakenteiden tulkinnan varmi</w:t>
      </w:r>
      <w:r w:rsidR="00B71121">
        <w:t>staminen näyttömuototekstien avulla)</w:t>
      </w:r>
      <w:r>
        <w:t>.</w:t>
      </w:r>
    </w:p>
    <w:p w14:paraId="2D6DF882" w14:textId="77777777" w:rsidR="004B127F" w:rsidRDefault="004B127F" w:rsidP="00684DD9">
      <w:pPr>
        <w:numPr>
          <w:ilvl w:val="0"/>
          <w:numId w:val="20"/>
        </w:numPr>
      </w:pPr>
      <w:r>
        <w:t>Antaa potilastietojärjestelmille helppo ja varma tapa näyttää luovutuksella saadut CDA R2 -potilasasiakirjat, mikäli potilastietojärjestelmä ei pysty niitä esittämään oman rakenteen mukaisesti.</w:t>
      </w:r>
    </w:p>
    <w:p w14:paraId="457FC769" w14:textId="1A37D09F" w:rsidR="004B127F" w:rsidRPr="00DF67A0" w:rsidRDefault="000E11E4" w:rsidP="00817CBD">
      <w:pPr>
        <w:pStyle w:val="Otsikko3"/>
      </w:pPr>
      <w:bookmarkStart w:id="1469" w:name="_Toc63498727"/>
      <w:bookmarkStart w:id="1470" w:name="_Toc232298453"/>
      <w:bookmarkStart w:id="1471" w:name="_Toc309019418"/>
      <w:bookmarkStart w:id="1472" w:name="_Toc73701723"/>
      <w:proofErr w:type="spellStart"/>
      <w:r w:rsidRPr="00DF67A0">
        <w:rPr>
          <w:highlight w:val="white"/>
          <w:lang w:val="en-GB"/>
        </w:rPr>
        <w:t>Näyttömuo</w:t>
      </w:r>
      <w:r w:rsidR="001F138F" w:rsidRPr="00DF67A0">
        <w:rPr>
          <w:highlight w:val="white"/>
          <w:lang w:val="en-GB"/>
        </w:rPr>
        <w:t>do</w:t>
      </w:r>
      <w:r w:rsidR="004B127F" w:rsidRPr="00DF67A0">
        <w:rPr>
          <w:highlight w:val="white"/>
          <w:lang w:val="en-GB"/>
        </w:rPr>
        <w:t>n</w:t>
      </w:r>
      <w:proofErr w:type="spellEnd"/>
      <w:r w:rsidR="004B127F" w:rsidRPr="00DF67A0">
        <w:rPr>
          <w:highlight w:val="white"/>
          <w:lang w:val="en-GB"/>
        </w:rPr>
        <w:t xml:space="preserve"> </w:t>
      </w:r>
      <w:proofErr w:type="spellStart"/>
      <w:r w:rsidR="004B127F" w:rsidRPr="00DF67A0">
        <w:rPr>
          <w:highlight w:val="white"/>
          <w:lang w:val="en-GB"/>
        </w:rPr>
        <w:t>rakenneosat</w:t>
      </w:r>
      <w:bookmarkEnd w:id="1469"/>
      <w:bookmarkEnd w:id="1470"/>
      <w:bookmarkEnd w:id="1471"/>
      <w:bookmarkEnd w:id="1472"/>
      <w:proofErr w:type="spellEnd"/>
    </w:p>
    <w:p w14:paraId="5211D7C4" w14:textId="77777777" w:rsidR="004B127F" w:rsidRPr="00864A7F" w:rsidRDefault="004B127F" w:rsidP="004B127F">
      <w:pPr>
        <w:ind w:left="1418"/>
      </w:pPr>
      <w:r w:rsidRPr="00DF67A0">
        <w:t xml:space="preserve">Tekstin jäsentämistä varten on oma </w:t>
      </w:r>
      <w:proofErr w:type="spellStart"/>
      <w:r w:rsidRPr="00DF67A0">
        <w:t>schemansa</w:t>
      </w:r>
      <w:proofErr w:type="spellEnd"/>
      <w:r w:rsidRPr="00DF67A0">
        <w:t xml:space="preserve"> </w:t>
      </w:r>
      <w:r w:rsidRPr="00864A7F">
        <w:t>(</w:t>
      </w:r>
      <w:proofErr w:type="spellStart"/>
      <w:r w:rsidRPr="00864A7F">
        <w:t>NarrativeBlock.xds</w:t>
      </w:r>
      <w:proofErr w:type="spellEnd"/>
      <w:r w:rsidRPr="00864A7F">
        <w:t>). Sen ja tyylitiedoston yhteistyön avulla voidaan teksti tuottaa katselijalle mahdollisimman havainnollisena.</w:t>
      </w:r>
    </w:p>
    <w:p w14:paraId="118F6521" w14:textId="30D77926" w:rsidR="004B127F" w:rsidRPr="00864A7F" w:rsidRDefault="004B127F" w:rsidP="004B127F">
      <w:pPr>
        <w:ind w:left="709" w:firstLine="709"/>
      </w:pPr>
      <w:r w:rsidRPr="00864A7F">
        <w:t xml:space="preserve">Oheinen kuva </w:t>
      </w:r>
      <w:r w:rsidR="00DD36C9">
        <w:t>2.</w:t>
      </w:r>
      <w:r w:rsidR="00F8164A">
        <w:t>9</w:t>
      </w:r>
      <w:r w:rsidR="00082224">
        <w:t>.2</w:t>
      </w:r>
      <w:r w:rsidR="00905F59">
        <w:t>.1</w:t>
      </w:r>
      <w:r w:rsidR="00DD36C9">
        <w:t xml:space="preserve"> </w:t>
      </w:r>
      <w:r w:rsidRPr="00864A7F">
        <w:t>esittää tekstin rakenne-elementtejä.</w:t>
      </w:r>
    </w:p>
    <w:p w14:paraId="45275E2F" w14:textId="2CFB3D3C" w:rsidR="004B127F" w:rsidRPr="00864A7F" w:rsidRDefault="00413487"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CDA Narrative Block rakenne elementit kuvattuna graafisesti." style="width:4in;height:375.75pt" o:ole="">
            <v:imagedata r:id="rId29" o:title=""/>
          </v:shape>
          <o:OLEObject Type="Embed" ProgID="MSPhotoEd.3" ShapeID="_x0000_i1025" DrawAspect="Content" ObjectID="_1796192146" r:id="rId30"/>
        </w:object>
      </w:r>
    </w:p>
    <w:p w14:paraId="1254F796" w14:textId="7553DA0F" w:rsidR="004B127F" w:rsidRPr="00905F59" w:rsidRDefault="004B127F" w:rsidP="004B127F">
      <w:pPr>
        <w:ind w:left="2127"/>
      </w:pPr>
      <w:r w:rsidRPr="00864A7F">
        <w:rPr>
          <w:b/>
        </w:rPr>
        <w:t>Kuva 2.</w:t>
      </w:r>
      <w:r w:rsidR="00F8164A">
        <w:rPr>
          <w:b/>
        </w:rPr>
        <w:t>9.</w:t>
      </w:r>
      <w:r w:rsidR="00082224">
        <w:rPr>
          <w:b/>
        </w:rPr>
        <w:t>2</w:t>
      </w:r>
      <w:r w:rsidR="00905F59">
        <w:rPr>
          <w:b/>
        </w:rPr>
        <w:t>.1</w:t>
      </w:r>
      <w:r w:rsidRPr="00864A7F">
        <w:rPr>
          <w:b/>
        </w:rPr>
        <w:t xml:space="preserve"> </w:t>
      </w:r>
      <w:r w:rsidRPr="00905F59">
        <w:t xml:space="preserve">CDA </w:t>
      </w:r>
      <w:proofErr w:type="spellStart"/>
      <w:r w:rsidRPr="00905F59">
        <w:t>Narrative</w:t>
      </w:r>
      <w:proofErr w:type="spellEnd"/>
      <w:r w:rsidRPr="00905F59">
        <w:t xml:space="preserve"> </w:t>
      </w:r>
      <w:proofErr w:type="spellStart"/>
      <w:r w:rsidRPr="00905F59">
        <w:t>Block</w:t>
      </w:r>
      <w:proofErr w:type="spellEnd"/>
      <w:r w:rsidRPr="00905F59">
        <w:t xml:space="preserve"> rakenne-elementtejä</w:t>
      </w:r>
      <w:r w:rsidR="00905F59">
        <w:t>.</w:t>
      </w:r>
    </w:p>
    <w:p w14:paraId="60AAE60B" w14:textId="023B6CBC" w:rsidR="004B127F" w:rsidRDefault="004B127F" w:rsidP="004B127F">
      <w:pPr>
        <w:ind w:left="1418"/>
      </w:pPr>
      <w:r>
        <w:t xml:space="preserve">Tekstissä tietotyypin mukaiset tekstit näytetään tietotyyppioppaan mukaisesti. </w:t>
      </w:r>
    </w:p>
    <w:p w14:paraId="174828D0" w14:textId="48EDC5AD" w:rsidR="004B127F" w:rsidRDefault="004B127F" w:rsidP="004B127F">
      <w:pPr>
        <w:ind w:left="1418"/>
      </w:pPr>
      <w:r>
        <w:t>Tekstitieto pitää voida esittää sellaisenaan selaimessa ja siksi sen on oltava W3C:n määritysten mukainen. Kontrollimerkkien käyttäminen on ehdottomasti kiel</w:t>
      </w:r>
      <w:r w:rsidR="001F58C8">
        <w:t xml:space="preserve">letty ja ne on korvattava 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t>mukaisilla rakenteilla.</w:t>
      </w:r>
    </w:p>
    <w:p w14:paraId="5CABD480" w14:textId="45A2CF2B" w:rsidR="00675B57" w:rsidRDefault="00675B57" w:rsidP="00675B57">
      <w:pPr>
        <w:pStyle w:val="Otsikko4"/>
        <w:numPr>
          <w:ilvl w:val="3"/>
          <w:numId w:val="1"/>
        </w:numPr>
      </w:pPr>
      <w:r w:rsidRPr="00675B57">
        <w:t>Ylä- ja alaindeksit &lt;</w:t>
      </w:r>
      <w:proofErr w:type="spellStart"/>
      <w:r w:rsidRPr="00675B57">
        <w:t>sub</w:t>
      </w:r>
      <w:proofErr w:type="spellEnd"/>
      <w:r w:rsidRPr="00675B57">
        <w:t>&gt; ja &lt;</w:t>
      </w:r>
      <w:proofErr w:type="spellStart"/>
      <w:r w:rsidRPr="00675B57">
        <w:t>sup</w:t>
      </w:r>
      <w:proofErr w:type="spellEnd"/>
      <w:r w:rsidRPr="00675B57">
        <w:t>&gt;</w:t>
      </w:r>
    </w:p>
    <w:p w14:paraId="281779C7" w14:textId="3B8748FF" w:rsidR="004B127F" w:rsidRPr="00864A7F" w:rsidRDefault="004B127F" w:rsidP="004B127F">
      <w:pPr>
        <w:ind w:left="1418"/>
      </w:pPr>
      <w:r w:rsidRPr="00864A7F">
        <w:t xml:space="preserve">Ylä- ja alaindeksit tehdään </w:t>
      </w:r>
      <w:r w:rsidR="001F58C8">
        <w:t xml:space="preserve">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Pr="00864A7F">
        <w:t xml:space="preserve"> mukaisesti.</w:t>
      </w:r>
    </w:p>
    <w:p w14:paraId="27A79140" w14:textId="77777777" w:rsidR="004B127F" w:rsidRDefault="004B127F" w:rsidP="006455E0">
      <w:pPr>
        <w:pStyle w:val="Otsikko4"/>
        <w:numPr>
          <w:ilvl w:val="3"/>
          <w:numId w:val="1"/>
        </w:numPr>
      </w:pPr>
      <w:bookmarkStart w:id="1473" w:name="_Ref41038904"/>
      <w:r>
        <w:t xml:space="preserve">Kappale </w:t>
      </w:r>
      <w:r w:rsidRPr="00864A7F">
        <w:t>&lt;</w:t>
      </w:r>
      <w:proofErr w:type="spellStart"/>
      <w:r w:rsidRPr="00864A7F">
        <w:t>paragraph</w:t>
      </w:r>
      <w:proofErr w:type="spellEnd"/>
      <w:r w:rsidRPr="00864A7F">
        <w:t>&gt;</w:t>
      </w:r>
      <w:bookmarkEnd w:id="1473"/>
    </w:p>
    <w:p w14:paraId="627C0270" w14:textId="77777777" w:rsidR="004B127F" w:rsidRDefault="004B127F" w:rsidP="004B127F">
      <w:pPr>
        <w:ind w:left="1418"/>
      </w:pPr>
      <w:r>
        <w:t>Kappaleet erotetaan toisistaan kappale &lt;</w:t>
      </w:r>
      <w:proofErr w:type="spellStart"/>
      <w:r>
        <w:t>paragraph</w:t>
      </w:r>
      <w:proofErr w:type="spellEnd"/>
      <w:r>
        <w:t>&gt;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w:t>
      </w:r>
      <w:proofErr w:type="spellStart"/>
      <w:r w:rsidRPr="00317BB5">
        <w:t>br</w:t>
      </w:r>
      <w:proofErr w:type="spellEnd"/>
      <w:r w:rsidRPr="00317BB5">
        <w:t>/&gt;</w:t>
      </w:r>
    </w:p>
    <w:p w14:paraId="3E298647" w14:textId="3117CA8D" w:rsidR="004B127F" w:rsidRPr="00864A7F" w:rsidRDefault="004B127F" w:rsidP="00317BB5">
      <w:pPr>
        <w:ind w:left="1418"/>
      </w:pPr>
      <w:r w:rsidRPr="00864A7F">
        <w:lastRenderedPageBreak/>
        <w:t>Rivinvaihto voidaan toteuttaa &lt;</w:t>
      </w:r>
      <w:proofErr w:type="spellStart"/>
      <w:r w:rsidRPr="00864A7F">
        <w:t>br</w:t>
      </w:r>
      <w:proofErr w:type="spellEnd"/>
      <w:r w:rsidRPr="00864A7F">
        <w:t>/&gt; elementillä</w:t>
      </w:r>
      <w:r>
        <w:t>. Rivinvaihto elementillä ei ole sisältöä. Rivinvaihtoa käytetään esim. rivinäkymässä. Kappaleet (</w:t>
      </w:r>
      <w:r w:rsidR="001F58C8">
        <w:t xml:space="preserve">kappale </w:t>
      </w:r>
      <w:r w:rsidR="001F58C8">
        <w:fldChar w:fldCharType="begin"/>
      </w:r>
      <w:r w:rsidR="001F58C8">
        <w:instrText xml:space="preserve"> REF _Ref41038904 \r \h </w:instrText>
      </w:r>
      <w:r w:rsidR="001F58C8">
        <w:fldChar w:fldCharType="separate"/>
      </w:r>
      <w:r w:rsidR="00082224">
        <w:t>2.9.2.2</w:t>
      </w:r>
      <w:r w:rsidR="001F58C8">
        <w:fldChar w:fldCharType="end"/>
      </w:r>
      <w:r>
        <w:t>) erotetaan toisistaan ilman lisättyä rivinvaihtoa.</w:t>
      </w:r>
      <w:r w:rsidRPr="00864A7F">
        <w:t xml:space="preserve"> </w:t>
      </w:r>
      <w:r w:rsidR="001F58C8">
        <w:t xml:space="preserve">Kappaleessa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rsidRPr="00864A7F">
        <w:t>on esimerkki rivinvaihdosta.</w:t>
      </w:r>
    </w:p>
    <w:p w14:paraId="5A112F3A" w14:textId="77777777" w:rsidR="004B127F" w:rsidRDefault="004B127F" w:rsidP="006455E0">
      <w:pPr>
        <w:pStyle w:val="Otsikko4"/>
        <w:numPr>
          <w:ilvl w:val="3"/>
          <w:numId w:val="1"/>
        </w:numPr>
      </w:pPr>
      <w:r>
        <w:t>Sisältö &lt;</w:t>
      </w:r>
      <w:proofErr w:type="spellStart"/>
      <w:r>
        <w:t>content</w:t>
      </w:r>
      <w:proofErr w:type="spellEnd"/>
      <w:r>
        <w:t>&gt;</w:t>
      </w:r>
    </w:p>
    <w:p w14:paraId="604DB150" w14:textId="0ECA6F9C" w:rsidR="004B127F" w:rsidRPr="005228E7" w:rsidRDefault="004B127F" w:rsidP="004B127F">
      <w:pPr>
        <w:ind w:left="1418"/>
      </w:pPr>
      <w:r>
        <w:t xml:space="preserve">Sisältö-elementtiä käytetään rakenteistamaan </w:t>
      </w:r>
      <w:r w:rsidR="000E11E4">
        <w:t>näyttömuoto</w:t>
      </w:r>
      <w:r w:rsidR="006D4E3C">
        <w:t>a</w:t>
      </w:r>
      <w:r>
        <w:t xml:space="preserve"> &lt;</w:t>
      </w:r>
      <w:proofErr w:type="spellStart"/>
      <w:r>
        <w:t>text</w:t>
      </w:r>
      <w:proofErr w:type="spellEnd"/>
      <w:r>
        <w:t>&gt;. Elementissä on attribuuttina xml ID, jo</w:t>
      </w:r>
      <w:r w:rsidR="00F8164A">
        <w:t>ssa</w:t>
      </w:r>
      <w:r>
        <w:t xml:space="preserve"> käytetään OID</w:t>
      </w:r>
      <w:r w:rsidR="00E03B78">
        <w:t>-</w:t>
      </w:r>
      <w:r>
        <w:t xml:space="preserve">tunnusta. Koska xml ID </w:t>
      </w:r>
      <w:r w:rsidR="00E03B78">
        <w:t>-</w:t>
      </w:r>
      <w:r>
        <w:t>tunnu</w:t>
      </w:r>
      <w:r w:rsidR="00F8164A">
        <w:t>ksen</w:t>
      </w:r>
      <w:r>
        <w:t xml:space="preserve"> </w:t>
      </w:r>
      <w:r w:rsidR="00F8164A">
        <w:t>on alettava</w:t>
      </w:r>
      <w:r w:rsidR="00E03B78">
        <w:t xml:space="preserve">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w:t>
      </w:r>
      <w:proofErr w:type="spellStart"/>
      <w:r>
        <w:t>footnote</w:t>
      </w:r>
      <w:proofErr w:type="spellEnd"/>
      <w:r>
        <w:t>&gt;</w:t>
      </w:r>
    </w:p>
    <w:p w14:paraId="2F6EAF80" w14:textId="19CA7017" w:rsidR="004B127F" w:rsidRPr="000F3763" w:rsidRDefault="004B127F" w:rsidP="004B127F">
      <w:pPr>
        <w:ind w:left="1418"/>
      </w:pPr>
      <w:r>
        <w:t>Alaviittaukset toteutetaan alaviite &lt;</w:t>
      </w:r>
      <w:proofErr w:type="spellStart"/>
      <w:r>
        <w:t>footnote</w:t>
      </w:r>
      <w:proofErr w:type="spellEnd"/>
      <w:r>
        <w:t xml:space="preserve">&gt;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w:t>
      </w:r>
      <w:proofErr w:type="spellStart"/>
      <w:r>
        <w:t>footnoteRef</w:t>
      </w:r>
      <w:proofErr w:type="spellEnd"/>
      <w:r>
        <w:t>&gt;</w:t>
      </w:r>
    </w:p>
    <w:p w14:paraId="3894DD7E" w14:textId="4834880F" w:rsidR="004B127F" w:rsidRPr="000F3763" w:rsidRDefault="004B127F" w:rsidP="004B127F">
      <w:pPr>
        <w:ind w:left="1418"/>
      </w:pPr>
      <w:r>
        <w:t>Alaviitteen viittaus toteutetaan a</w:t>
      </w:r>
      <w:r w:rsidRPr="000F3763">
        <w:t>laviiteviittaus &lt;</w:t>
      </w:r>
      <w:proofErr w:type="spellStart"/>
      <w:r w:rsidRPr="000F3763">
        <w:t>footnoteRef</w:t>
      </w:r>
      <w:proofErr w:type="spellEnd"/>
      <w:r w:rsidRPr="000F3763">
        <w:t>&gt;</w:t>
      </w:r>
      <w:r>
        <w:t xml:space="preserve">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w:t>
      </w:r>
      <w:proofErr w:type="spellStart"/>
      <w:r>
        <w:t>caption</w:t>
      </w:r>
      <w:proofErr w:type="spellEnd"/>
      <w:r>
        <w:t>&gt;</w:t>
      </w:r>
    </w:p>
    <w:p w14:paraId="5FC02C01" w14:textId="509AD2F0" w:rsidR="004B127F" w:rsidRPr="005228E7" w:rsidRDefault="004B127F" w:rsidP="004B127F">
      <w:pPr>
        <w:ind w:left="1418"/>
      </w:pPr>
      <w:r>
        <w:t>CDA R2 i</w:t>
      </w:r>
      <w:r w:rsidR="00E03B78">
        <w:t xml:space="preserve">ngressi ja kuvateksti </w:t>
      </w:r>
      <w:r>
        <w:t>toteutetaan i</w:t>
      </w:r>
      <w:r w:rsidRPr="000F3763">
        <w:t>ngressi ja kuvateksti &lt;</w:t>
      </w:r>
      <w:proofErr w:type="spellStart"/>
      <w:r w:rsidRPr="000F3763">
        <w:t>caption</w:t>
      </w:r>
      <w:proofErr w:type="spellEnd"/>
      <w:r w:rsidRPr="000F3763">
        <w:t>&gt;</w:t>
      </w:r>
      <w:r>
        <w:t xml:space="preserve"> </w:t>
      </w:r>
      <w:r w:rsidR="00E03B78">
        <w:t>-</w:t>
      </w:r>
      <w:r>
        <w:t>elementillä. Se voi esiintyä kappale, lista tai taulukkorakenteissa. Sitä voidaan myös käyttää &lt;</w:t>
      </w:r>
      <w:proofErr w:type="spellStart"/>
      <w:r>
        <w:t>renderMultiMedia</w:t>
      </w:r>
      <w:proofErr w:type="spellEnd"/>
      <w:r>
        <w:t xml:space="preserve">&gt; </w:t>
      </w:r>
      <w:r w:rsidR="00E03B78">
        <w:t>-</w:t>
      </w:r>
      <w:r>
        <w:t>elementin yhteydessä. Ingressi ja kuvateksti &lt;</w:t>
      </w:r>
      <w:proofErr w:type="spellStart"/>
      <w:r>
        <w:t>caption</w:t>
      </w:r>
      <w:proofErr w:type="spellEnd"/>
      <w:r>
        <w:t xml:space="preserve">&gt;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bookmarkStart w:id="1474" w:name="_Ref41038755"/>
      <w:r w:rsidRPr="00864A7F">
        <w:t>Erikoismerkit</w:t>
      </w:r>
      <w:bookmarkEnd w:id="1474"/>
      <w:r w:rsidR="00675B57" w:rsidRPr="00675B57">
        <w:t xml:space="preserve"> </w:t>
      </w:r>
    </w:p>
    <w:p w14:paraId="3F152999" w14:textId="75B39142" w:rsidR="004B127F" w:rsidRDefault="004B127F" w:rsidP="004B127F">
      <w:pPr>
        <w:ind w:left="1418"/>
        <w:rPr>
          <w:szCs w:val="24"/>
          <w:lang w:eastAsia="fi-FI"/>
        </w:rPr>
      </w:pPr>
      <w:r w:rsidRPr="00864A7F">
        <w:t xml:space="preserve">RFC 3629 - UTF-8, ISO 10646 eli </w:t>
      </w:r>
      <w:proofErr w:type="spellStart"/>
      <w:r w:rsidRPr="00864A7F">
        <w:t>Unicode</w:t>
      </w:r>
      <w:proofErr w:type="spellEnd"/>
      <w:r w:rsidRPr="00864A7F">
        <w:t xml:space="preserve"> mukaiset merkit ovat käytettävissä. Kohdassa </w:t>
      </w:r>
      <w:r w:rsidR="0006271D">
        <w:fldChar w:fldCharType="begin"/>
      </w:r>
      <w:r w:rsidR="0006271D">
        <w:instrText xml:space="preserve"> REF _Ref41038819 \r \h </w:instrText>
      </w:r>
      <w:r w:rsidR="0006271D">
        <w:fldChar w:fldCharType="separate"/>
      </w:r>
      <w:r w:rsidR="0006271D">
        <w:t>2.9.2.10</w:t>
      </w:r>
      <w:r w:rsidR="0006271D">
        <w:fldChar w:fldCharType="end"/>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&amp; on &amp;</w:t>
      </w:r>
      <w:proofErr w:type="spellStart"/>
      <w:r w:rsidRPr="00476B5F">
        <w:rPr>
          <w:rFonts w:ascii="Times New Roman" w:hAnsi="Times New Roman"/>
          <w:sz w:val="24"/>
          <w:szCs w:val="24"/>
          <w:lang w:eastAsia="fi-FI"/>
        </w:rPr>
        <w:t>amp</w:t>
      </w:r>
      <w:proofErr w:type="spellEnd"/>
      <w:r w:rsidRPr="00476B5F">
        <w:rPr>
          <w:rFonts w:ascii="Times New Roman" w:hAnsi="Times New Roman"/>
          <w:sz w:val="24"/>
          <w:szCs w:val="24"/>
          <w:lang w:eastAsia="fi-FI"/>
        </w:rPr>
        <w:t>; tai &amp;#38; tai &amp;#x26;</w:t>
      </w:r>
    </w:p>
    <w:p w14:paraId="69B86632" w14:textId="77777777" w:rsidR="004B127F" w:rsidRPr="00476B5F" w:rsidRDefault="004B127F" w:rsidP="00684DD9">
      <w:pPr>
        <w:pStyle w:val="Luettelokappale"/>
        <w:numPr>
          <w:ilvl w:val="0"/>
          <w:numId w:val="24"/>
        </w:numPr>
        <w:rPr>
          <w:rFonts w:ascii="Times New Roman" w:hAnsi="Times New Roman"/>
          <w:sz w:val="24"/>
          <w:szCs w:val="24"/>
          <w:lang w:eastAsia="fi-FI"/>
        </w:rPr>
      </w:pPr>
      <w:proofErr w:type="gramStart"/>
      <w:r w:rsidRPr="00476B5F">
        <w:rPr>
          <w:rFonts w:ascii="Times New Roman" w:hAnsi="Times New Roman"/>
          <w:sz w:val="24"/>
          <w:szCs w:val="24"/>
          <w:lang w:eastAsia="fi-FI"/>
        </w:rPr>
        <w:t>&lt;  on</w:t>
      </w:r>
      <w:proofErr w:type="gramEnd"/>
      <w:r w:rsidRPr="00476B5F">
        <w:rPr>
          <w:rFonts w:ascii="Times New Roman" w:hAnsi="Times New Roman"/>
          <w:sz w:val="24"/>
          <w:szCs w:val="24"/>
          <w:lang w:eastAsia="fi-FI"/>
        </w:rPr>
        <w:t xml:space="preserve"> &amp;</w:t>
      </w:r>
      <w:proofErr w:type="spellStart"/>
      <w:r w:rsidRPr="00476B5F">
        <w:rPr>
          <w:rFonts w:ascii="Times New Roman" w:hAnsi="Times New Roman"/>
          <w:sz w:val="24"/>
          <w:szCs w:val="24"/>
          <w:lang w:eastAsia="fi-FI"/>
        </w:rPr>
        <w:t>lt</w:t>
      </w:r>
      <w:proofErr w:type="spellEnd"/>
      <w:r w:rsidRPr="00476B5F">
        <w:rPr>
          <w:rFonts w:ascii="Times New Roman" w:hAnsi="Times New Roman"/>
          <w:sz w:val="24"/>
          <w:szCs w:val="24"/>
          <w:lang w:eastAsia="fi-FI"/>
        </w:rPr>
        <w:t>; tai &amp;#60; tai &amp;#x3c;</w:t>
      </w:r>
    </w:p>
    <w:p w14:paraId="623589E4" w14:textId="77777777" w:rsidR="004B127F" w:rsidRPr="00476B5F" w:rsidRDefault="004B127F" w:rsidP="004B127F">
      <w:pPr>
        <w:ind w:left="1418"/>
        <w:rPr>
          <w:szCs w:val="24"/>
          <w:lang w:eastAsia="fi-FI"/>
        </w:rPr>
      </w:pPr>
      <w:r>
        <w:rPr>
          <w:szCs w:val="24"/>
          <w:lang w:eastAsia="fi-FI"/>
        </w:rPr>
        <w:t xml:space="preserve">Sallittuja ovat siis </w:t>
      </w:r>
      <w:proofErr w:type="spellStart"/>
      <w:r>
        <w:rPr>
          <w:szCs w:val="24"/>
          <w:lang w:eastAsia="fi-FI"/>
        </w:rPr>
        <w:t>entity</w:t>
      </w:r>
      <w:proofErr w:type="spellEnd"/>
      <w:r>
        <w:rPr>
          <w:szCs w:val="24"/>
          <w:lang w:eastAsia="fi-FI"/>
        </w:rPr>
        <w:t>-,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3BC6FFDE" w:rsidR="00B373F9" w:rsidRDefault="00B373F9" w:rsidP="004B127F">
      <w:pPr>
        <w:ind w:left="1418"/>
      </w:pPr>
      <w:r>
        <w:t xml:space="preserve">Näyttömuotoon sijoitetaan vain lopullisessa muodossa oleva korjattu teksti. Lisäksi näyttömuotoon voidaan laittaa korjaajan </w:t>
      </w:r>
      <w:r w:rsidR="00781472">
        <w:t xml:space="preserve">kuvaus </w:t>
      </w:r>
      <w:r>
        <w:t>tehdystä muutoksesta.</w:t>
      </w:r>
      <w:r w:rsidR="0002510A">
        <w:t xml:space="preserve"> </w:t>
      </w:r>
      <w:r w:rsidR="00667171">
        <w:t xml:space="preserve">Tekstin </w:t>
      </w:r>
      <w:r w:rsidR="00667171">
        <w:lastRenderedPageBreak/>
        <w:t>korjaamis</w:t>
      </w:r>
      <w:r w:rsidR="003215E6">
        <w:t>een</w:t>
      </w:r>
      <w:r w:rsidR="00A50CEF">
        <w:t xml:space="preserve"> sekä korjausten mahdollisesti tarvittaviin hyväksymisiin </w:t>
      </w:r>
      <w:r w:rsidR="00EB74DD">
        <w:t>liittyvi</w:t>
      </w:r>
      <w:r w:rsidR="00213E67">
        <w:t xml:space="preserve">ä asioita ja ehtoja kuvataan tarkemmin </w:t>
      </w:r>
      <w:del w:id="1475" w:author="Kunnari Riitta" w:date="2024-08-20T14:33:00Z">
        <w:r w:rsidR="00F4416C" w:rsidRPr="00B452FC" w:rsidDel="00126062">
          <w:delText>Potilastiedon arkiston</w:delText>
        </w:r>
      </w:del>
      <w:ins w:id="1476" w:author="Kunnari Riitta" w:date="2024-08-20T14:33:00Z">
        <w:r w:rsidR="00126062">
          <w:t>Potilastietovarannon</w:t>
        </w:r>
      </w:ins>
      <w:r w:rsidR="00F4416C" w:rsidRPr="00B452FC">
        <w:t xml:space="preserve"> toiminnalliset vaatimukset sosiaali- ja terveydenhuollon tietojärjestelmille </w:t>
      </w:r>
      <w:r w:rsidR="00852DFF">
        <w:t xml:space="preserve">-dokumentissa </w:t>
      </w:r>
      <w:r w:rsidR="00F4416C" w:rsidRPr="00B452FC">
        <w:t>[1].</w:t>
      </w:r>
      <w:r w:rsidR="00A95384">
        <w:t xml:space="preserve"> </w:t>
      </w:r>
      <w:r w:rsidR="0002510A" w:rsidRPr="0002510A">
        <w:t xml:space="preserve">Huomioi lisäksi </w:t>
      </w:r>
      <w:r w:rsidR="00340704">
        <w:t xml:space="preserve">tämän dokumentin </w:t>
      </w:r>
      <w:r w:rsidR="0002510A" w:rsidRPr="0002510A">
        <w:t xml:space="preserve">ohjeistukset </w:t>
      </w:r>
      <w:proofErr w:type="gramStart"/>
      <w:r w:rsidR="0002510A" w:rsidRPr="0002510A">
        <w:t>korjaaja-roolin</w:t>
      </w:r>
      <w:proofErr w:type="gramEnd"/>
      <w:r w:rsidR="0002510A" w:rsidRPr="0002510A">
        <w:t xml:space="preserve"> käytöstä</w:t>
      </w:r>
      <w:r w:rsidR="005F7FFA">
        <w:t>, ks.</w:t>
      </w:r>
      <w:r w:rsidR="001F58C8">
        <w:t xml:space="preserve"> kpl </w:t>
      </w:r>
      <w:r w:rsidR="001F58C8">
        <w:fldChar w:fldCharType="begin"/>
      </w:r>
      <w:r w:rsidR="001F58C8">
        <w:instrText xml:space="preserve"> REF _Ref41038939 \r \h </w:instrText>
      </w:r>
      <w:r w:rsidR="001F58C8">
        <w:fldChar w:fldCharType="separate"/>
      </w:r>
      <w:r w:rsidR="001F58C8">
        <w:t>2.6.5.3</w:t>
      </w:r>
      <w:r w:rsidR="001F58C8">
        <w:fldChar w:fldCharType="end"/>
      </w:r>
      <w:r w:rsidR="0002510A" w:rsidRPr="0002510A">
        <w:t>.</w:t>
      </w:r>
    </w:p>
    <w:p w14:paraId="41BE01E1" w14:textId="6EDAE24D" w:rsidR="00A3593D" w:rsidRDefault="00A3593D" w:rsidP="004B127F">
      <w:pPr>
        <w:ind w:left="1418"/>
      </w:pPr>
      <w:del w:id="1477" w:author="Kunnari Riitta" w:date="2024-08-20T14:33:00Z">
        <w:r w:rsidDel="00126062">
          <w:delText>Potilastiedon arkiston</w:delText>
        </w:r>
      </w:del>
      <w:ins w:id="1478" w:author="Kunnari Riitta" w:date="2024-08-20T14:33:00Z">
        <w:r w:rsidR="00126062">
          <w:t>Potilastietovarannon</w:t>
        </w:r>
      </w:ins>
      <w:r>
        <w:t xml:space="preserve"> 2016 vaiheessa ja siitä eteenpäin </w:t>
      </w:r>
      <w:proofErr w:type="spellStart"/>
      <w:r>
        <w:t>delete-insert</w:t>
      </w:r>
      <w:proofErr w:type="spellEnd"/>
      <w:r>
        <w:t xml:space="preserve"> näyttömuotoilun tuottaminen on kiellettyä. Vanhemmissa asiakirjoissa</w:t>
      </w:r>
      <w:r w:rsidR="001F58C8">
        <w:t xml:space="preserve"> kappaleessa </w:t>
      </w:r>
      <w:r w:rsidR="001F58C8">
        <w:fldChar w:fldCharType="begin"/>
      </w:r>
      <w:r w:rsidR="001F58C8">
        <w:instrText xml:space="preserve"> REF _Ref41038819 \r \h </w:instrText>
      </w:r>
      <w:r w:rsidR="001F58C8">
        <w:fldChar w:fldCharType="separate"/>
      </w:r>
      <w:r w:rsidR="0006271D">
        <w:t>2.9.2.10</w:t>
      </w:r>
      <w:r w:rsidR="001F58C8">
        <w:fldChar w:fldCharType="end"/>
      </w:r>
      <w:r>
        <w:t xml:space="preserve"> kuvattuja muotoiluja saattaa esiintyä, joten potilastietojärjestelmän pitää pystyä ne tulkitsemaan oikein</w:t>
      </w:r>
      <w:r w:rsidR="004C416A">
        <w:t>:</w:t>
      </w:r>
      <w:r>
        <w:t xml:space="preserve"> </w:t>
      </w:r>
    </w:p>
    <w:p w14:paraId="21A45DCD" w14:textId="5128707A" w:rsidR="00A3593D" w:rsidRPr="00F8164A" w:rsidRDefault="00A3593D" w:rsidP="00684DD9">
      <w:pPr>
        <w:pStyle w:val="Luettelokappale"/>
        <w:numPr>
          <w:ilvl w:val="0"/>
          <w:numId w:val="30"/>
        </w:numPr>
        <w:rPr>
          <w:rFonts w:ascii="Times New Roman" w:hAnsi="Times New Roman"/>
          <w:sz w:val="24"/>
          <w:szCs w:val="24"/>
        </w:rPr>
      </w:pPr>
      <w:r w:rsidRPr="00F8164A">
        <w:rPr>
          <w:rFonts w:ascii="Times New Roman" w:hAnsi="Times New Roman"/>
          <w:sz w:val="24"/>
          <w:szCs w:val="24"/>
        </w:rPr>
        <w:t xml:space="preserve">Mikäli potilastietojärjestelmillä on näyttämistä varten omaa toteutusta, tärkeintä on, että poistetuksi merkattua tietoa ei näytetä ammattilaiselle </w:t>
      </w:r>
      <w:proofErr w:type="gramStart"/>
      <w:r w:rsidRPr="00F8164A">
        <w:rPr>
          <w:rFonts w:ascii="Times New Roman" w:hAnsi="Times New Roman"/>
          <w:sz w:val="24"/>
          <w:szCs w:val="24"/>
        </w:rPr>
        <w:t>voimassaolevana</w:t>
      </w:r>
      <w:proofErr w:type="gramEnd"/>
      <w:r w:rsidRPr="00F8164A">
        <w:rPr>
          <w:rFonts w:ascii="Times New Roman" w:hAnsi="Times New Roman"/>
          <w:sz w:val="24"/>
          <w:szCs w:val="24"/>
        </w:rPr>
        <w:t>. &lt;</w:t>
      </w:r>
      <w:proofErr w:type="spellStart"/>
      <w:r w:rsidRPr="00F8164A">
        <w:rPr>
          <w:rFonts w:ascii="Times New Roman" w:hAnsi="Times New Roman"/>
          <w:sz w:val="24"/>
          <w:szCs w:val="24"/>
        </w:rPr>
        <w:t>content</w:t>
      </w:r>
      <w:proofErr w:type="spellEnd"/>
      <w:r w:rsidRPr="00F8164A">
        <w:rPr>
          <w:rFonts w:ascii="Times New Roman" w:hAnsi="Times New Roman"/>
          <w:sz w:val="24"/>
          <w:szCs w:val="24"/>
        </w:rPr>
        <w:t xml:space="preserve"> </w:t>
      </w:r>
      <w:proofErr w:type="spellStart"/>
      <w:r w:rsidRPr="00F8164A">
        <w:rPr>
          <w:rFonts w:ascii="Times New Roman" w:hAnsi="Times New Roman"/>
          <w:sz w:val="24"/>
          <w:szCs w:val="24"/>
        </w:rPr>
        <w:t>revised</w:t>
      </w:r>
      <w:proofErr w:type="spellEnd"/>
      <w:r w:rsidRPr="00F8164A">
        <w:rPr>
          <w:rFonts w:ascii="Times New Roman" w:hAnsi="Times New Roman"/>
          <w:sz w:val="24"/>
          <w:szCs w:val="24"/>
        </w:rPr>
        <w:t>="</w:t>
      </w:r>
      <w:proofErr w:type="spellStart"/>
      <w:r w:rsidRPr="00F8164A">
        <w:rPr>
          <w:rFonts w:ascii="Times New Roman" w:hAnsi="Times New Roman"/>
          <w:sz w:val="24"/>
          <w:szCs w:val="24"/>
        </w:rPr>
        <w:t>delete</w:t>
      </w:r>
      <w:proofErr w:type="spellEnd"/>
      <w:r w:rsidRPr="00F8164A">
        <w:rPr>
          <w:rFonts w:ascii="Times New Roman" w:hAnsi="Times New Roman"/>
          <w:sz w:val="24"/>
          <w:szCs w:val="24"/>
        </w:rPr>
        <w:t>"&gt;- elementillä esitettyjä tekstejä ei näytetä ollenkaan ja &lt;</w:t>
      </w:r>
      <w:proofErr w:type="spellStart"/>
      <w:r w:rsidRPr="00F8164A">
        <w:rPr>
          <w:rFonts w:ascii="Times New Roman" w:hAnsi="Times New Roman"/>
          <w:sz w:val="24"/>
          <w:szCs w:val="24"/>
        </w:rPr>
        <w:t>content</w:t>
      </w:r>
      <w:proofErr w:type="spellEnd"/>
      <w:r w:rsidRPr="00F8164A">
        <w:rPr>
          <w:rFonts w:ascii="Times New Roman" w:hAnsi="Times New Roman"/>
          <w:sz w:val="24"/>
          <w:szCs w:val="24"/>
        </w:rPr>
        <w:t xml:space="preserve"> </w:t>
      </w:r>
      <w:proofErr w:type="spellStart"/>
      <w:r w:rsidRPr="00F8164A">
        <w:rPr>
          <w:rFonts w:ascii="Times New Roman" w:hAnsi="Times New Roman"/>
          <w:sz w:val="24"/>
          <w:szCs w:val="24"/>
        </w:rPr>
        <w:t>revised</w:t>
      </w:r>
      <w:proofErr w:type="spellEnd"/>
      <w:r w:rsidRPr="00F8164A">
        <w:rPr>
          <w:rFonts w:ascii="Times New Roman" w:hAnsi="Times New Roman"/>
          <w:sz w:val="24"/>
          <w:szCs w:val="24"/>
        </w:rPr>
        <w:t>="</w:t>
      </w:r>
      <w:proofErr w:type="spellStart"/>
      <w:r w:rsidRPr="00F8164A">
        <w:rPr>
          <w:rFonts w:ascii="Times New Roman" w:hAnsi="Times New Roman"/>
          <w:sz w:val="24"/>
          <w:szCs w:val="24"/>
        </w:rPr>
        <w:t>insert</w:t>
      </w:r>
      <w:proofErr w:type="spellEnd"/>
      <w:r w:rsidRPr="00F8164A">
        <w:rPr>
          <w:rFonts w:ascii="Times New Roman" w:hAnsi="Times New Roman"/>
          <w:sz w:val="24"/>
          <w:szCs w:val="24"/>
        </w:rPr>
        <w:t xml:space="preserve">"&gt; -elementillä esitetyt tekstit näytetään samalla tavalla kuin </w:t>
      </w:r>
      <w:proofErr w:type="spellStart"/>
      <w:r w:rsidRPr="00F8164A">
        <w:rPr>
          <w:rFonts w:ascii="Times New Roman" w:hAnsi="Times New Roman"/>
          <w:sz w:val="24"/>
          <w:szCs w:val="24"/>
        </w:rPr>
        <w:t>content</w:t>
      </w:r>
      <w:proofErr w:type="spellEnd"/>
      <w:r w:rsidRPr="00F8164A">
        <w:rPr>
          <w:rFonts w:ascii="Times New Roman" w:hAnsi="Times New Roman"/>
          <w:sz w:val="24"/>
          <w:szCs w:val="24"/>
        </w:rPr>
        <w:t xml:space="preserve">-elementtien sisältö ilman </w:t>
      </w:r>
      <w:r w:rsidR="00B373F9" w:rsidRPr="00F8164A">
        <w:rPr>
          <w:rFonts w:ascii="Times New Roman" w:hAnsi="Times New Roman"/>
          <w:sz w:val="24"/>
          <w:szCs w:val="24"/>
        </w:rPr>
        <w:t xml:space="preserve">tarkennettua tyylirakennetta. </w:t>
      </w:r>
    </w:p>
    <w:p w14:paraId="176FCEDE" w14:textId="1D3F4DF6" w:rsidR="007F7F06" w:rsidRPr="00A3593D" w:rsidRDefault="004C416A" w:rsidP="00684DD9">
      <w:pPr>
        <w:pStyle w:val="Luettelokappale"/>
        <w:numPr>
          <w:ilvl w:val="0"/>
          <w:numId w:val="3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 xml:space="preserve">järjestelmä käyttää CDA R2 </w:t>
      </w:r>
      <w:proofErr w:type="spellStart"/>
      <w:r>
        <w:rPr>
          <w:rFonts w:ascii="Times New Roman" w:hAnsi="Times New Roman"/>
          <w:sz w:val="24"/>
          <w:szCs w:val="24"/>
        </w:rPr>
        <w:t>header</w:t>
      </w:r>
      <w:proofErr w:type="spellEnd"/>
      <w:r>
        <w:rPr>
          <w:rFonts w:ascii="Times New Roman" w:hAnsi="Times New Roman"/>
          <w:sz w:val="24"/>
          <w:szCs w:val="24"/>
        </w:rPr>
        <w:t xml:space="preserve"> määrittelyjen [</w:t>
      </w:r>
      <w:r w:rsidR="001F58C8">
        <w:rPr>
          <w:rFonts w:ascii="Times New Roman" w:hAnsi="Times New Roman"/>
          <w:sz w:val="24"/>
          <w:szCs w:val="24"/>
        </w:rPr>
        <w:t>3</w:t>
      </w:r>
      <w:r>
        <w:rPr>
          <w:rFonts w:ascii="Times New Roman" w:hAnsi="Times New Roman"/>
          <w:sz w:val="24"/>
          <w:szCs w:val="24"/>
        </w:rPr>
        <w:t>] mukana toimitettua Suomen paikallistamisen yhteydessä tehtyä tyylitiedostoa, v</w:t>
      </w:r>
      <w:r w:rsidR="00023B8D">
        <w:rPr>
          <w:rFonts w:ascii="Times New Roman" w:hAnsi="Times New Roman"/>
          <w:sz w:val="24"/>
          <w:szCs w:val="24"/>
        </w:rPr>
        <w:t xml:space="preserve">astuu lopullisesta näyttömuodon näyttämisestä on aina näyttämisen toteuttavalla tietojärjestelmällä. </w:t>
      </w:r>
    </w:p>
    <w:p w14:paraId="438612BF" w14:textId="08382A5D" w:rsidR="004B127F" w:rsidRPr="00864A7F" w:rsidRDefault="00B373F9" w:rsidP="004B127F">
      <w:pPr>
        <w:ind w:left="1418"/>
      </w:pPr>
      <w:r>
        <w:t xml:space="preserve">2014 vaiheen määrityksien mukaisia asiakirjoilla </w:t>
      </w:r>
      <w:r w:rsidR="008F6282">
        <w:t>Potilastietovarantoon</w:t>
      </w:r>
      <w:r w:rsidR="004B127F">
        <w:t xml:space="preserve"> säilytettäväksi siirretty</w:t>
      </w:r>
      <w:r>
        <w:t>ä</w:t>
      </w:r>
      <w:r w:rsidR="004B127F" w:rsidRPr="00864A7F">
        <w:t xml:space="preserve"> kertomusteksti</w:t>
      </w:r>
      <w:r>
        <w:t>ä</w:t>
      </w:r>
      <w:r w:rsidR="004B127F" w:rsidRPr="00864A7F">
        <w:t xml:space="preserve"> </w:t>
      </w:r>
      <w:r>
        <w:t xml:space="preserve">saatettiin </w:t>
      </w:r>
      <w:proofErr w:type="gramStart"/>
      <w:r>
        <w:t xml:space="preserve">korjata  </w:t>
      </w:r>
      <w:r w:rsidR="004B127F" w:rsidRPr="00864A7F">
        <w:t>&lt;</w:t>
      </w:r>
      <w:proofErr w:type="spellStart"/>
      <w:proofErr w:type="gramEnd"/>
      <w:r w:rsidR="004B127F" w:rsidRPr="00864A7F">
        <w:t>content</w:t>
      </w:r>
      <w:proofErr w:type="spellEnd"/>
      <w:r w:rsidR="004B127F" w:rsidRPr="00864A7F">
        <w:t xml:space="preserve"> </w:t>
      </w:r>
      <w:proofErr w:type="spellStart"/>
      <w:r w:rsidR="004B127F" w:rsidRPr="00864A7F">
        <w:t>revised</w:t>
      </w:r>
      <w:proofErr w:type="spellEnd"/>
      <w:r w:rsidR="004B127F" w:rsidRPr="00864A7F">
        <w:t>="</w:t>
      </w:r>
      <w:proofErr w:type="spellStart"/>
      <w:r w:rsidR="004B127F" w:rsidRPr="00864A7F">
        <w:t>delete</w:t>
      </w:r>
      <w:proofErr w:type="spellEnd"/>
      <w:r w:rsidR="004B127F" w:rsidRPr="00864A7F">
        <w:t>"&gt; rakenteella ja korjaava teksti lisätä &lt;</w:t>
      </w:r>
      <w:proofErr w:type="spellStart"/>
      <w:r w:rsidR="004B127F" w:rsidRPr="00864A7F">
        <w:t>content</w:t>
      </w:r>
      <w:proofErr w:type="spellEnd"/>
      <w:r w:rsidR="004B127F" w:rsidRPr="00864A7F">
        <w:t xml:space="preserve"> </w:t>
      </w:r>
      <w:proofErr w:type="spellStart"/>
      <w:r w:rsidR="004B127F" w:rsidRPr="00864A7F">
        <w:t>revised</w:t>
      </w:r>
      <w:proofErr w:type="spellEnd"/>
      <w:r w:rsidR="004B127F" w:rsidRPr="00864A7F">
        <w:t>="</w:t>
      </w:r>
      <w:proofErr w:type="spellStart"/>
      <w:r w:rsidR="004B127F" w:rsidRPr="00864A7F">
        <w:t>insert</w:t>
      </w:r>
      <w:proofErr w:type="spellEnd"/>
      <w:r w:rsidR="004B127F" w:rsidRPr="00864A7F">
        <w:t>"&gt; rakenteella.</w:t>
      </w:r>
    </w:p>
    <w:p w14:paraId="0989F644" w14:textId="0DA9273E" w:rsidR="004B127F" w:rsidRPr="00864A7F" w:rsidRDefault="004B127F" w:rsidP="00675B57">
      <w:pPr>
        <w:pStyle w:val="Otsikko4"/>
        <w:numPr>
          <w:ilvl w:val="3"/>
          <w:numId w:val="1"/>
        </w:numPr>
      </w:pPr>
      <w:bookmarkStart w:id="1479" w:name="_Ref41038819"/>
      <w:bookmarkStart w:id="1480" w:name="OLE_LINK18"/>
      <w:r w:rsidRPr="00864A7F">
        <w:t>Tyylirakenteet (</w:t>
      </w:r>
      <w:proofErr w:type="spellStart"/>
      <w:r w:rsidRPr="00864A7F">
        <w:t>styleCode</w:t>
      </w:r>
      <w:proofErr w:type="spellEnd"/>
      <w:r w:rsidR="00675B57">
        <w:t>-</w:t>
      </w:r>
      <w:r w:rsidRPr="00864A7F">
        <w:t>attribuutti)</w:t>
      </w:r>
      <w:bookmarkEnd w:id="1479"/>
    </w:p>
    <w:bookmarkEnd w:id="1480"/>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proofErr w:type="spellStart"/>
      <w:r w:rsidRPr="006B1E62">
        <w:rPr>
          <w:rFonts w:ascii="Arial" w:hAnsi="Arial" w:cs="Arial"/>
          <w:color w:val="800000"/>
          <w:sz w:val="20"/>
          <w:highlight w:val="white"/>
          <w:lang w:eastAsia="fi-FI"/>
        </w:rPr>
        <w:t>sup</w:t>
      </w:r>
      <w:proofErr w:type="spellEnd"/>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proofErr w:type="spellStart"/>
      <w:r w:rsidRPr="006B1E62">
        <w:rPr>
          <w:rFonts w:ascii="Arial" w:hAnsi="Arial" w:cs="Arial"/>
          <w:color w:val="800000"/>
          <w:sz w:val="20"/>
          <w:highlight w:val="white"/>
          <w:lang w:eastAsia="fi-FI"/>
        </w:rPr>
        <w:t>sup</w:t>
      </w:r>
      <w:proofErr w:type="spellEnd"/>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proofErr w:type="spellStart"/>
      <w:r w:rsidRPr="006B1E62">
        <w:rPr>
          <w:rFonts w:ascii="Arial" w:hAnsi="Arial" w:cs="Arial"/>
          <w:color w:val="800000"/>
          <w:sz w:val="20"/>
          <w:highlight w:val="white"/>
          <w:lang w:eastAsia="fi-FI"/>
        </w:rPr>
        <w:t>sub</w:t>
      </w:r>
      <w:proofErr w:type="spellEnd"/>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proofErr w:type="spellStart"/>
      <w:r w:rsidRPr="006B1E62">
        <w:rPr>
          <w:rFonts w:ascii="Arial" w:hAnsi="Arial" w:cs="Arial"/>
          <w:color w:val="800000"/>
          <w:sz w:val="20"/>
          <w:highlight w:val="white"/>
          <w:lang w:eastAsia="fi-FI"/>
        </w:rPr>
        <w:t>sub</w:t>
      </w:r>
      <w:proofErr w:type="spellEnd"/>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w:t>
      </w:r>
      <w:proofErr w:type="spellStart"/>
      <w:r w:rsidRPr="002D0B88">
        <w:rPr>
          <w:rFonts w:ascii="Arial" w:hAnsi="Arial" w:cs="Arial"/>
          <w:color w:val="FF0000"/>
          <w:sz w:val="20"/>
          <w:highlight w:val="white"/>
          <w:lang w:val="en-GB" w:eastAsia="fi-FI"/>
        </w:rPr>
        <w:t>styleCode</w:t>
      </w:r>
      <w:proofErr w:type="spellEnd"/>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w:t>
      </w:r>
      <w:proofErr w:type="spellStart"/>
      <w:r w:rsidRPr="002D0B88">
        <w:rPr>
          <w:rFonts w:ascii="Arial" w:hAnsi="Arial" w:cs="Arial"/>
          <w:color w:val="000000"/>
          <w:sz w:val="20"/>
          <w:highlight w:val="white"/>
          <w:lang w:val="en-GB" w:eastAsia="fi-FI"/>
        </w:rPr>
        <w:t>lihavointi</w:t>
      </w:r>
      <w:proofErr w:type="spellEnd"/>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w:t>
      </w:r>
      <w:proofErr w:type="spellStart"/>
      <w:r w:rsidRPr="002D0B88">
        <w:rPr>
          <w:rFonts w:ascii="Arial" w:hAnsi="Arial" w:cs="Arial"/>
          <w:color w:val="FF0000"/>
          <w:sz w:val="20"/>
          <w:highlight w:val="white"/>
          <w:lang w:val="en-GB" w:eastAsia="fi-FI"/>
        </w:rPr>
        <w:t>styleCode</w:t>
      </w:r>
      <w:proofErr w:type="spellEnd"/>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w:t>
      </w:r>
      <w:proofErr w:type="spellStart"/>
      <w:r w:rsidRPr="002D0B88">
        <w:rPr>
          <w:rFonts w:ascii="Arial" w:hAnsi="Arial" w:cs="Arial"/>
          <w:color w:val="000000"/>
          <w:sz w:val="20"/>
          <w:highlight w:val="white"/>
          <w:lang w:val="en-GB" w:eastAsia="fi-FI"/>
        </w:rPr>
        <w:t>alleviivaus</w:t>
      </w:r>
      <w:proofErr w:type="spellEnd"/>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w:t>
      </w:r>
      <w:proofErr w:type="spellStart"/>
      <w:r w:rsidRPr="00E9325D">
        <w:rPr>
          <w:rFonts w:ascii="Arial" w:hAnsi="Arial" w:cs="Arial"/>
          <w:color w:val="FF0000"/>
          <w:sz w:val="20"/>
          <w:highlight w:val="white"/>
          <w:lang w:val="en-GB" w:eastAsia="fi-FI"/>
        </w:rPr>
        <w:t>styleCode</w:t>
      </w:r>
      <w:proofErr w:type="spellEnd"/>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proofErr w:type="spellStart"/>
      <w:r w:rsidR="0002722B">
        <w:rPr>
          <w:rFonts w:ascii="Arial" w:hAnsi="Arial" w:cs="Arial"/>
          <w:color w:val="000000"/>
          <w:sz w:val="20"/>
          <w:highlight w:val="white"/>
          <w:lang w:val="en-GB" w:eastAsia="fi-FI"/>
        </w:rPr>
        <w:t>kursiivi</w:t>
      </w:r>
      <w:proofErr w:type="spellEnd"/>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w:t>
      </w:r>
      <w:proofErr w:type="spellStart"/>
      <w:r w:rsidRPr="00E9325D">
        <w:rPr>
          <w:rFonts w:ascii="Arial" w:hAnsi="Arial" w:cs="Arial"/>
          <w:color w:val="FF0000"/>
          <w:sz w:val="20"/>
          <w:highlight w:val="white"/>
          <w:lang w:val="en-GB" w:eastAsia="fi-FI"/>
        </w:rPr>
        <w:t>styleCode</w:t>
      </w:r>
      <w:proofErr w:type="spellEnd"/>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proofErr w:type="spellStart"/>
      <w:r w:rsidR="0002722B">
        <w:rPr>
          <w:rFonts w:ascii="Arial" w:hAnsi="Arial" w:cs="Arial"/>
          <w:color w:val="000000"/>
          <w:sz w:val="20"/>
          <w:highlight w:val="white"/>
          <w:lang w:val="en-GB" w:eastAsia="fi-FI"/>
        </w:rPr>
        <w:t>korostus</w:t>
      </w:r>
      <w:proofErr w:type="spellEnd"/>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content</w:t>
      </w:r>
      <w:proofErr w:type="spellEnd"/>
      <w:r w:rsidRPr="00864A7F">
        <w:rPr>
          <w:rFonts w:ascii="Arial" w:hAnsi="Arial" w:cs="Arial"/>
          <w:color w:val="FF0000"/>
          <w:sz w:val="20"/>
          <w:highlight w:val="white"/>
          <w:lang w:eastAsia="fi-FI"/>
        </w:rPr>
        <w:t xml:space="preserve"> </w:t>
      </w:r>
      <w:proofErr w:type="spellStart"/>
      <w:r w:rsidRPr="00864A7F">
        <w:rPr>
          <w:rFonts w:ascii="Arial" w:hAnsi="Arial" w:cs="Arial"/>
          <w:color w:val="FF0000"/>
          <w:sz w:val="20"/>
          <w:highlight w:val="white"/>
          <w:lang w:eastAsia="fi-FI"/>
        </w:rPr>
        <w:t>revised</w:t>
      </w:r>
      <w:proofErr w:type="spellEnd"/>
      <w:r w:rsidRPr="00864A7F">
        <w:rPr>
          <w:rFonts w:ascii="Arial" w:hAnsi="Arial" w:cs="Arial"/>
          <w:color w:val="0000FF"/>
          <w:sz w:val="20"/>
          <w:highlight w:val="white"/>
          <w:lang w:eastAsia="fi-FI"/>
        </w:rPr>
        <w:t>="</w:t>
      </w:r>
      <w:proofErr w:type="spellStart"/>
      <w:r w:rsidRPr="00864A7F">
        <w:rPr>
          <w:rFonts w:ascii="Arial" w:hAnsi="Arial" w:cs="Arial"/>
          <w:color w:val="000000"/>
          <w:sz w:val="20"/>
          <w:highlight w:val="white"/>
          <w:lang w:eastAsia="fi-FI"/>
        </w:rPr>
        <w:t>delete</w:t>
      </w:r>
      <w:proofErr w:type="spellEnd"/>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content</w:t>
      </w:r>
      <w:proofErr w:type="spellEnd"/>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proofErr w:type="spellStart"/>
      <w:r w:rsidRPr="00E9325D">
        <w:rPr>
          <w:rFonts w:ascii="Arial" w:hAnsi="Arial" w:cs="Arial"/>
          <w:color w:val="000000"/>
          <w:sz w:val="20"/>
          <w:highlight w:val="white"/>
          <w:lang w:val="en-GB" w:eastAsia="fi-FI"/>
        </w:rPr>
        <w:t>lisätty</w:t>
      </w:r>
      <w:proofErr w:type="spellEnd"/>
      <w:r w:rsidRPr="00E9325D">
        <w:rPr>
          <w:rFonts w:ascii="Arial" w:hAnsi="Arial" w:cs="Arial"/>
          <w:color w:val="000000"/>
          <w:sz w:val="20"/>
          <w:highlight w:val="white"/>
          <w:lang w:val="en-GB" w:eastAsia="fi-FI"/>
        </w:rPr>
        <w:t xml:space="preserve"> </w:t>
      </w:r>
      <w:proofErr w:type="spellStart"/>
      <w:r w:rsidRPr="00E9325D">
        <w:rPr>
          <w:rFonts w:ascii="Arial" w:hAnsi="Arial" w:cs="Arial"/>
          <w:color w:val="000000"/>
          <w:sz w:val="20"/>
          <w:highlight w:val="white"/>
          <w:lang w:val="en-GB" w:eastAsia="fi-FI"/>
        </w:rPr>
        <w:t>teksti</w:t>
      </w:r>
      <w:proofErr w:type="spellEnd"/>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w:t>
      </w:r>
      <w:proofErr w:type="gramStart"/>
      <w:r w:rsidRPr="00864A7F">
        <w:rPr>
          <w:rFonts w:ascii="Arial" w:hAnsi="Arial" w:cs="Arial"/>
          <w:color w:val="000000"/>
          <w:sz w:val="20"/>
          <w:highlight w:val="white"/>
          <w:lang w:eastAsia="fi-FI"/>
        </w:rPr>
        <w:t>947;tämän</w:t>
      </w:r>
      <w:proofErr w:type="gramEnd"/>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br</w:t>
      </w:r>
      <w:proofErr w:type="spellEnd"/>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text</w:t>
      </w:r>
      <w:proofErr w:type="spellEnd"/>
      <w:r w:rsidRPr="00864A7F">
        <w:rPr>
          <w:rFonts w:ascii="Arial" w:hAnsi="Arial" w:cs="Arial"/>
          <w:color w:val="0000FF"/>
          <w:sz w:val="20"/>
          <w:highlight w:val="white"/>
          <w:lang w:eastAsia="fi-FI"/>
        </w:rPr>
        <w:t>&gt;</w:t>
      </w:r>
    </w:p>
    <w:p w14:paraId="48DD3DFB" w14:textId="13D52B69"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06271D">
        <w:rPr>
          <w:b/>
        </w:rPr>
        <w:t>2.9</w:t>
      </w:r>
      <w:r w:rsidR="00BD6AB7">
        <w:rPr>
          <w:b/>
        </w:rPr>
        <w:t>.</w:t>
      </w:r>
      <w:r w:rsidR="0006271D">
        <w:rPr>
          <w:b/>
        </w:rPr>
        <w:t>2</w:t>
      </w:r>
      <w:r w:rsidR="007C5514">
        <w:rPr>
          <w:b/>
        </w:rPr>
        <w:t>.10.1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lastRenderedPageBreak/>
        <w:drawing>
          <wp:inline distT="0" distB="0" distL="0" distR="0" wp14:anchorId="7D998464" wp14:editId="46B8C57F">
            <wp:extent cx="5286375" cy="1104900"/>
            <wp:effectExtent l="0" t="0" r="9525" b="0"/>
            <wp:docPr id="3" name="Kuva 3" descr="Näyttömuotoinen esimerkki korjatusta tekst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3" descr="Näyttömuotoinen esimerkki korjatusta tekstistä."/>
                    <pic:cNvPicPr/>
                  </pic:nvPicPr>
                  <pic:blipFill>
                    <a:blip r:embed="rId31"/>
                    <a:stretch>
                      <a:fillRect/>
                    </a:stretch>
                  </pic:blipFill>
                  <pic:spPr>
                    <a:xfrm>
                      <a:off x="0" y="0"/>
                      <a:ext cx="5286375" cy="1104900"/>
                    </a:xfrm>
                    <a:prstGeom prst="rect">
                      <a:avLst/>
                    </a:prstGeom>
                  </pic:spPr>
                </pic:pic>
              </a:graphicData>
            </a:graphic>
          </wp:inline>
        </w:drawing>
      </w:r>
    </w:p>
    <w:p w14:paraId="1065EB41" w14:textId="6E1CF717" w:rsidR="004B127F" w:rsidRPr="0006271D" w:rsidRDefault="004B127F" w:rsidP="004B127F">
      <w:pPr>
        <w:ind w:left="1418"/>
        <w:rPr>
          <w:b/>
          <w:lang w:val="en-US"/>
        </w:rPr>
      </w:pPr>
      <w:r w:rsidRPr="0006271D">
        <w:rPr>
          <w:b/>
          <w:lang w:val="en-US"/>
        </w:rPr>
        <w:t>Kuva 2.</w:t>
      </w:r>
      <w:r w:rsidR="0006271D" w:rsidRPr="0006271D">
        <w:rPr>
          <w:b/>
          <w:lang w:val="en-US"/>
        </w:rPr>
        <w:t>9</w:t>
      </w:r>
      <w:r w:rsidR="00BD6AB7" w:rsidRPr="0006271D">
        <w:rPr>
          <w:b/>
          <w:lang w:val="en-US"/>
        </w:rPr>
        <w:t>.</w:t>
      </w:r>
      <w:r w:rsidR="0006271D">
        <w:rPr>
          <w:b/>
          <w:lang w:val="en-US"/>
        </w:rPr>
        <w:t>2</w:t>
      </w:r>
      <w:r w:rsidR="007C5514" w:rsidRPr="0006271D">
        <w:rPr>
          <w:b/>
          <w:lang w:val="en-US"/>
        </w:rPr>
        <w:t>.10.2</w:t>
      </w:r>
      <w:r w:rsidRPr="0006271D">
        <w:rPr>
          <w:b/>
          <w:lang w:val="en-US"/>
        </w:rPr>
        <w:t xml:space="preserve"> </w:t>
      </w:r>
      <w:proofErr w:type="spellStart"/>
      <w:r w:rsidRPr="0006271D">
        <w:rPr>
          <w:b/>
          <w:lang w:val="en-US"/>
        </w:rPr>
        <w:t>Tekstin</w:t>
      </w:r>
      <w:proofErr w:type="spellEnd"/>
      <w:r w:rsidRPr="0006271D">
        <w:rPr>
          <w:b/>
          <w:lang w:val="en-US"/>
        </w:rPr>
        <w:t xml:space="preserve"> </w:t>
      </w:r>
      <w:proofErr w:type="spellStart"/>
      <w:r w:rsidRPr="0006271D">
        <w:rPr>
          <w:b/>
          <w:lang w:val="en-US"/>
        </w:rPr>
        <w:t>rakenne-esimerkin</w:t>
      </w:r>
      <w:proofErr w:type="spellEnd"/>
      <w:r w:rsidRPr="0006271D">
        <w:rPr>
          <w:b/>
          <w:lang w:val="en-US"/>
        </w:rPr>
        <w:t xml:space="preserve"> </w:t>
      </w:r>
      <w:proofErr w:type="spellStart"/>
      <w:r w:rsidRPr="0006271D">
        <w:rPr>
          <w:b/>
          <w:lang w:val="en-US"/>
        </w:rPr>
        <w:t>näyttöasu</w:t>
      </w:r>
      <w:proofErr w:type="spellEnd"/>
    </w:p>
    <w:p w14:paraId="30FEE25F" w14:textId="77777777" w:rsidR="004B127F" w:rsidRPr="002D0B88" w:rsidRDefault="004B127F" w:rsidP="004B127F">
      <w:pPr>
        <w:rPr>
          <w:lang w:val="en-GB"/>
        </w:rPr>
      </w:pPr>
      <w:r w:rsidRPr="004318C2">
        <w:rPr>
          <w:lang w:val="en-US"/>
        </w:rPr>
        <w:t>Font style (Defines font rendering cha</w:t>
      </w:r>
      <w:proofErr w:type="spellStart"/>
      <w:r w:rsidRPr="002D0B88">
        <w:rPr>
          <w:lang w:val="en-GB"/>
        </w:rPr>
        <w:t>racteristics</w:t>
      </w:r>
      <w:proofErr w:type="spellEnd"/>
      <w:r w:rsidRPr="002D0B88">
        <w:rPr>
          <w:lang w:val="en-GB"/>
        </w:rPr>
        <w:t>.)</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06271D" w14:paraId="2DC2B883" w14:textId="77777777" w:rsidTr="00817CBD">
        <w:tc>
          <w:tcPr>
            <w:tcW w:w="1487" w:type="dxa"/>
          </w:tcPr>
          <w:p w14:paraId="3D3F3479" w14:textId="77777777" w:rsidR="004B127F" w:rsidRPr="0006271D" w:rsidRDefault="004B127F" w:rsidP="00817CBD">
            <w:pPr>
              <w:ind w:left="0"/>
              <w:rPr>
                <w:b/>
                <w:sz w:val="22"/>
                <w:lang w:val="en-US"/>
              </w:rPr>
            </w:pPr>
            <w:proofErr w:type="spellStart"/>
            <w:r w:rsidRPr="0006271D">
              <w:rPr>
                <w:b/>
                <w:sz w:val="22"/>
                <w:lang w:val="en-US"/>
              </w:rPr>
              <w:t>styleCode</w:t>
            </w:r>
            <w:proofErr w:type="spellEnd"/>
          </w:p>
        </w:tc>
        <w:tc>
          <w:tcPr>
            <w:tcW w:w="2865" w:type="dxa"/>
          </w:tcPr>
          <w:p w14:paraId="3CCCD741" w14:textId="77777777" w:rsidR="004B127F" w:rsidRPr="0006271D" w:rsidRDefault="004B127F" w:rsidP="00817CBD">
            <w:pPr>
              <w:ind w:left="0"/>
              <w:rPr>
                <w:b/>
                <w:sz w:val="22"/>
                <w:lang w:val="en-US"/>
              </w:rPr>
            </w:pPr>
          </w:p>
        </w:tc>
        <w:tc>
          <w:tcPr>
            <w:tcW w:w="3235" w:type="dxa"/>
          </w:tcPr>
          <w:p w14:paraId="196AB587" w14:textId="77777777" w:rsidR="004B127F" w:rsidRPr="0006271D" w:rsidRDefault="004B127F" w:rsidP="00817CBD">
            <w:pPr>
              <w:ind w:left="0"/>
              <w:rPr>
                <w:b/>
                <w:sz w:val="22"/>
                <w:lang w:val="en-US"/>
              </w:rPr>
            </w:pPr>
            <w:r w:rsidRPr="0006271D">
              <w:rPr>
                <w:b/>
                <w:sz w:val="22"/>
                <w:lang w:val="en-US"/>
              </w:rPr>
              <w:t xml:space="preserve">Definition </w:t>
            </w:r>
          </w:p>
        </w:tc>
      </w:tr>
      <w:tr w:rsidR="004B127F" w:rsidRPr="00BA3C4A" w14:paraId="17691190" w14:textId="77777777" w:rsidTr="00817CBD">
        <w:tc>
          <w:tcPr>
            <w:tcW w:w="1487" w:type="dxa"/>
          </w:tcPr>
          <w:p w14:paraId="222D4379" w14:textId="77777777" w:rsidR="004B127F" w:rsidRPr="0006271D" w:rsidRDefault="004B127F" w:rsidP="00817CBD">
            <w:pPr>
              <w:ind w:left="0"/>
              <w:rPr>
                <w:sz w:val="22"/>
                <w:lang w:val="en-US"/>
              </w:rPr>
            </w:pPr>
            <w:r w:rsidRPr="0006271D">
              <w:rPr>
                <w:sz w:val="22"/>
                <w:lang w:val="en-US"/>
              </w:rPr>
              <w:t>Bold</w:t>
            </w:r>
          </w:p>
        </w:tc>
        <w:tc>
          <w:tcPr>
            <w:tcW w:w="2865" w:type="dxa"/>
          </w:tcPr>
          <w:p w14:paraId="3D82302E" w14:textId="77777777" w:rsidR="004B127F" w:rsidRPr="0006271D" w:rsidRDefault="004B127F" w:rsidP="00817CBD">
            <w:pPr>
              <w:ind w:left="0"/>
              <w:rPr>
                <w:sz w:val="22"/>
                <w:lang w:val="en-US"/>
              </w:rPr>
            </w:pPr>
            <w:proofErr w:type="spellStart"/>
            <w:r w:rsidRPr="0006271D">
              <w:rPr>
                <w:sz w:val="22"/>
                <w:lang w:val="en-US"/>
              </w:rPr>
              <w:t>lihavointi</w:t>
            </w:r>
            <w:proofErr w:type="spellEnd"/>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BA3C4A" w14:paraId="055C16D0" w14:textId="77777777" w:rsidTr="00817CBD">
        <w:tc>
          <w:tcPr>
            <w:tcW w:w="1487" w:type="dxa"/>
          </w:tcPr>
          <w:p w14:paraId="34D37BE8" w14:textId="77777777" w:rsidR="004B127F" w:rsidRPr="0006271D" w:rsidRDefault="004B127F" w:rsidP="00817CBD">
            <w:pPr>
              <w:ind w:left="0"/>
              <w:rPr>
                <w:sz w:val="22"/>
                <w:lang w:val="en-US"/>
              </w:rPr>
            </w:pPr>
            <w:r w:rsidRPr="0006271D">
              <w:rPr>
                <w:sz w:val="22"/>
                <w:lang w:val="en-US"/>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 xml:space="preserve">Render with an </w:t>
            </w:r>
            <w:proofErr w:type="gramStart"/>
            <w:r w:rsidRPr="00C9719D">
              <w:rPr>
                <w:sz w:val="22"/>
                <w:lang w:val="en-GB"/>
              </w:rPr>
              <w:t>underlines</w:t>
            </w:r>
            <w:proofErr w:type="gramEnd"/>
            <w:r w:rsidRPr="00C9719D">
              <w:rPr>
                <w:sz w:val="22"/>
                <w:lang w:val="en-GB"/>
              </w:rPr>
              <w:t xml:space="preserve">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proofErr w:type="spellStart"/>
            <w:r w:rsidRPr="00C9719D">
              <w:rPr>
                <w:sz w:val="22"/>
              </w:rPr>
              <w:t>Italics</w:t>
            </w:r>
            <w:proofErr w:type="spellEnd"/>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proofErr w:type="spellStart"/>
            <w:r w:rsidRPr="00C9719D">
              <w:rPr>
                <w:sz w:val="22"/>
              </w:rPr>
              <w:t>Render</w:t>
            </w:r>
            <w:proofErr w:type="spellEnd"/>
            <w:r w:rsidRPr="00C9719D">
              <w:rPr>
                <w:sz w:val="22"/>
              </w:rPr>
              <w:t xml:space="preserve"> </w:t>
            </w:r>
            <w:proofErr w:type="spellStart"/>
            <w:r w:rsidRPr="00C9719D">
              <w:rPr>
                <w:sz w:val="22"/>
              </w:rPr>
              <w:t>italicized</w:t>
            </w:r>
            <w:proofErr w:type="spellEnd"/>
            <w:r w:rsidRPr="00C9719D">
              <w:rPr>
                <w:sz w:val="22"/>
              </w:rPr>
              <w:t>.</w:t>
            </w:r>
          </w:p>
        </w:tc>
      </w:tr>
      <w:tr w:rsidR="004B127F" w:rsidRPr="00BA3C4A" w14:paraId="0E25AC9D" w14:textId="77777777" w:rsidTr="00817CBD">
        <w:tc>
          <w:tcPr>
            <w:tcW w:w="1487" w:type="dxa"/>
          </w:tcPr>
          <w:p w14:paraId="32E5C5A1" w14:textId="77777777" w:rsidR="004B127F" w:rsidRPr="00C9719D" w:rsidRDefault="004B127F" w:rsidP="00817CBD">
            <w:pPr>
              <w:ind w:left="0"/>
              <w:rPr>
                <w:sz w:val="22"/>
              </w:rPr>
            </w:pPr>
            <w:proofErr w:type="spellStart"/>
            <w:r w:rsidRPr="00C9719D">
              <w:rPr>
                <w:sz w:val="22"/>
              </w:rPr>
              <w:t>Emphasis</w:t>
            </w:r>
            <w:proofErr w:type="spellEnd"/>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4648EE6" w:rsidR="004B127F" w:rsidRPr="00BD6AB7" w:rsidRDefault="004B127F" w:rsidP="004B127F">
      <w:pPr>
        <w:ind w:left="1418"/>
        <w:rPr>
          <w:b/>
          <w:lang w:val="en-US"/>
        </w:rPr>
      </w:pPr>
      <w:r w:rsidRPr="00BD6AB7">
        <w:rPr>
          <w:b/>
          <w:lang w:val="en-US"/>
        </w:rPr>
        <w:t xml:space="preserve">Kuva </w:t>
      </w:r>
      <w:r w:rsidR="0006271D">
        <w:rPr>
          <w:b/>
          <w:lang w:val="en-US"/>
        </w:rPr>
        <w:t>2.9</w:t>
      </w:r>
      <w:r w:rsidR="00BD6AB7" w:rsidRPr="00BD6AB7">
        <w:rPr>
          <w:b/>
          <w:lang w:val="en-US"/>
        </w:rPr>
        <w:t>.</w:t>
      </w:r>
      <w:r w:rsidR="0006271D">
        <w:rPr>
          <w:b/>
          <w:lang w:val="en-US"/>
        </w:rPr>
        <w:t>2</w:t>
      </w:r>
      <w:r w:rsidR="007C5514">
        <w:rPr>
          <w:b/>
          <w:lang w:val="en-US"/>
        </w:rPr>
        <w:t>.10.3</w:t>
      </w:r>
      <w:r w:rsidR="00ED2762">
        <w:rPr>
          <w:b/>
          <w:lang w:val="en-US"/>
        </w:rPr>
        <w:t xml:space="preserve"> Content-</w:t>
      </w:r>
      <w:proofErr w:type="spellStart"/>
      <w:r w:rsidRPr="00BD6AB7">
        <w:rPr>
          <w:b/>
          <w:lang w:val="en-US"/>
        </w:rPr>
        <w:t>elementin</w:t>
      </w:r>
      <w:proofErr w:type="spellEnd"/>
      <w:r w:rsidRPr="00BD6AB7">
        <w:rPr>
          <w:b/>
          <w:lang w:val="en-US"/>
        </w:rPr>
        <w:t xml:space="preserve"> </w:t>
      </w:r>
      <w:proofErr w:type="spellStart"/>
      <w:r w:rsidRPr="00BD6AB7">
        <w:rPr>
          <w:b/>
          <w:lang w:val="en-US"/>
        </w:rPr>
        <w:t>styleCode</w:t>
      </w:r>
      <w:r w:rsidR="00ED2762">
        <w:rPr>
          <w:b/>
          <w:lang w:val="en-US"/>
        </w:rPr>
        <w:t>-</w:t>
      </w:r>
      <w:r w:rsidRPr="00BD6AB7">
        <w:rPr>
          <w:b/>
          <w:lang w:val="en-US"/>
        </w:rPr>
        <w:t>a</w:t>
      </w:r>
      <w:r w:rsidR="00ED2762">
        <w:rPr>
          <w:b/>
          <w:lang w:val="en-US"/>
        </w:rPr>
        <w:t>t</w:t>
      </w:r>
      <w:r w:rsidRPr="00BD6AB7">
        <w:rPr>
          <w:b/>
          <w:lang w:val="en-US"/>
        </w:rPr>
        <w:t>tribuutin</w:t>
      </w:r>
      <w:proofErr w:type="spellEnd"/>
      <w:r w:rsidRPr="00BD6AB7">
        <w:rPr>
          <w:b/>
          <w:lang w:val="en-US"/>
        </w:rPr>
        <w:t xml:space="preserve"> </w:t>
      </w:r>
      <w:proofErr w:type="spellStart"/>
      <w:r w:rsidRPr="00BD6AB7">
        <w:rPr>
          <w:b/>
          <w:lang w:val="en-US"/>
        </w:rPr>
        <w:t>arvot</w:t>
      </w:r>
      <w:proofErr w:type="spellEnd"/>
      <w:r w:rsidRPr="00BD6AB7">
        <w:rPr>
          <w:b/>
          <w:lang w:val="en-US"/>
        </w:rPr>
        <w:t xml:space="preserve">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5611B8C9" w:rsidR="004B127F" w:rsidRPr="00864A7F" w:rsidRDefault="004B127F" w:rsidP="004B127F">
      <w:pPr>
        <w:ind w:left="1418"/>
      </w:pPr>
      <w:r w:rsidRPr="00864A7F">
        <w:t xml:space="preserve">Linkkirakenteet on käsitelty tarkemmin </w:t>
      </w:r>
      <w:r w:rsidR="001F58C8">
        <w:t xml:space="preserve">kappaleissa </w:t>
      </w:r>
      <w:r w:rsidR="001F58C8">
        <w:fldChar w:fldCharType="begin"/>
      </w:r>
      <w:r w:rsidR="001F58C8">
        <w:instrText xml:space="preserve"> REF _Ref41039144 \r \h </w:instrText>
      </w:r>
      <w:r w:rsidR="001F58C8">
        <w:fldChar w:fldCharType="separate"/>
      </w:r>
      <w:r w:rsidR="0006271D">
        <w:t>3.1</w:t>
      </w:r>
      <w:r w:rsidR="001F58C8">
        <w:fldChar w:fldCharType="end"/>
      </w:r>
      <w:r w:rsidR="001F58C8">
        <w:t xml:space="preserve"> ja </w:t>
      </w:r>
      <w:r w:rsidR="001F58C8">
        <w:fldChar w:fldCharType="begin"/>
      </w:r>
      <w:r w:rsidR="001F58C8">
        <w:instrText xml:space="preserve"> REF _Ref41039151 \r \h </w:instrText>
      </w:r>
      <w:r w:rsidR="001F58C8">
        <w:fldChar w:fldCharType="separate"/>
      </w:r>
      <w:r w:rsidR="0006271D">
        <w:t>3.2</w:t>
      </w:r>
      <w:r w:rsidR="001F58C8">
        <w:fldChar w:fldCharType="end"/>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23A21A2D" w:rsidR="004B127F" w:rsidRPr="00864A7F" w:rsidRDefault="004B127F" w:rsidP="004B127F">
      <w:pPr>
        <w:ind w:left="1418"/>
      </w:pPr>
      <w:r w:rsidRPr="00864A7F">
        <w:t xml:space="preserve">Värejä tekstissä tai taustassa ei käytetä. Tarvittavat tehosteet ovat vain tyylirakenteen mukaiset. </w:t>
      </w:r>
      <w:r w:rsidR="009D3FB5">
        <w:t>K</w:t>
      </w:r>
      <w:r>
        <w:t>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3BE5E384"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w:t>
      </w:r>
      <w:proofErr w:type="spellStart"/>
      <w:r w:rsidRPr="00864A7F">
        <w:t>table</w:t>
      </w:r>
      <w:proofErr w:type="spellEnd"/>
      <w:r w:rsidRPr="00864A7F">
        <w:t>&gt;</w:t>
      </w:r>
    </w:p>
    <w:p w14:paraId="1A6B3727" w14:textId="5FA94096"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p>
    <w:p w14:paraId="1E2F97F4" w14:textId="5BD012C1" w:rsidR="004B127F" w:rsidRDefault="00675B57" w:rsidP="00675B57">
      <w:pPr>
        <w:pStyle w:val="Otsikko4"/>
        <w:numPr>
          <w:ilvl w:val="3"/>
          <w:numId w:val="1"/>
        </w:numPr>
      </w:pPr>
      <w:r>
        <w:t xml:space="preserve">Käyttäjän syöttämä </w:t>
      </w:r>
      <w:r w:rsidR="000E11E4">
        <w:t>näyttömuoto</w:t>
      </w:r>
    </w:p>
    <w:p w14:paraId="22E53BBE" w14:textId="227BE5E6" w:rsidR="004B127F" w:rsidRDefault="00A302F2" w:rsidP="004B127F">
      <w:pPr>
        <w:ind w:left="1418"/>
      </w:pPr>
      <w:r>
        <w:t xml:space="preserve">Käyttäjän syöttämät </w:t>
      </w:r>
      <w:r w:rsidR="004B127F" w:rsidRPr="00CF60FE">
        <w:t>näyttötietokentät</w:t>
      </w:r>
      <w:r>
        <w:t xml:space="preserve"> (ei ole generoitu rakenteisesta osuudesta)</w:t>
      </w:r>
      <w:r w:rsidR="004B127F" w:rsidRPr="00CF60FE">
        <w:t xml:space="preserve"> merkataan antamalla tietokentälle attribuutti </w:t>
      </w:r>
      <w:proofErr w:type="spellStart"/>
      <w:r w:rsidR="004B127F" w:rsidRPr="00CF60FE">
        <w:t>styleCode</w:t>
      </w:r>
      <w:proofErr w:type="spellEnd"/>
      <w:r w:rsidR="004B127F" w:rsidRPr="00CF60FE">
        <w:t>="</w:t>
      </w:r>
      <w:proofErr w:type="spellStart"/>
      <w:r w:rsidR="004B127F" w:rsidRPr="00CF60FE">
        <w:t>xUnstructured</w:t>
      </w:r>
      <w:proofErr w:type="spellEnd"/>
      <w:r w:rsidR="004B127F" w:rsidRPr="00CF60FE">
        <w:t>"</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lastRenderedPageBreak/>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proofErr w:type="spellStart"/>
      <w:r w:rsidRPr="00E928D0">
        <w:rPr>
          <w:rFonts w:ascii="Arial" w:hAnsi="Arial" w:cs="Arial"/>
          <w:color w:val="800000"/>
          <w:sz w:val="20"/>
          <w:highlight w:val="white"/>
          <w:lang w:eastAsia="fi-FI"/>
        </w:rPr>
        <w:t>text</w:t>
      </w:r>
      <w:proofErr w:type="spellEnd"/>
      <w:r w:rsidRPr="00E928D0">
        <w:rPr>
          <w:rFonts w:ascii="Arial" w:hAnsi="Arial" w:cs="Arial"/>
          <w:color w:val="0000FF"/>
          <w:sz w:val="20"/>
          <w:highlight w:val="white"/>
          <w:lang w:eastAsia="fi-FI"/>
        </w:rPr>
        <w:t>&gt;</w:t>
      </w:r>
    </w:p>
    <w:p w14:paraId="3B4FA21D" w14:textId="53E0A2B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proofErr w:type="gramStart"/>
      <w:r w:rsidRPr="00E928D0">
        <w:rPr>
          <w:rFonts w:ascii="Arial" w:hAnsi="Arial" w:cs="Arial"/>
          <w:color w:val="0000FF"/>
          <w:sz w:val="20"/>
          <w:highlight w:val="white"/>
          <w:lang w:eastAsia="fi-FI"/>
        </w:rPr>
        <w:t>&lt;!</w:t>
      </w:r>
      <w:r w:rsidR="0006271D">
        <w:rPr>
          <w:rFonts w:ascii="Arial" w:hAnsi="Arial" w:cs="Arial"/>
          <w:color w:val="0000FF"/>
          <w:sz w:val="20"/>
          <w:highlight w:val="white"/>
          <w:lang w:eastAsia="fi-FI"/>
        </w:rPr>
        <w:t>--</w:t>
      </w:r>
      <w:proofErr w:type="gramEnd"/>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0006271D">
        <w:rPr>
          <w:rFonts w:ascii="Arial" w:hAnsi="Arial" w:cs="Arial"/>
          <w:color w:val="808080"/>
          <w:sz w:val="20"/>
          <w:highlight w:val="white"/>
          <w:lang w:eastAsia="fi-FI"/>
        </w:rPr>
        <w:t>--</w:t>
      </w:r>
      <w:r w:rsidRPr="00E928D0">
        <w:rPr>
          <w:rFonts w:ascii="Arial" w:hAnsi="Arial" w:cs="Arial"/>
          <w:color w:val="0000FF"/>
          <w:sz w:val="20"/>
          <w:highlight w:val="white"/>
          <w:lang w:eastAsia="fi-FI"/>
        </w:rPr>
        <w:t>&gt;</w:t>
      </w:r>
    </w:p>
    <w:p w14:paraId="790B0D1F" w14:textId="77777777" w:rsidR="004B127F" w:rsidRPr="00A46E25"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46E25">
        <w:rPr>
          <w:rFonts w:ascii="Arial" w:hAnsi="Arial" w:cs="Arial"/>
          <w:color w:val="0000FF"/>
          <w:sz w:val="20"/>
          <w:highlight w:val="white"/>
          <w:lang w:val="en-US" w:eastAsia="fi-FI"/>
        </w:rPr>
        <w:t>&lt;</w:t>
      </w:r>
      <w:r w:rsidRPr="00A46E25">
        <w:rPr>
          <w:rFonts w:ascii="Arial" w:hAnsi="Arial" w:cs="Arial"/>
          <w:color w:val="800000"/>
          <w:sz w:val="20"/>
          <w:highlight w:val="white"/>
          <w:lang w:val="en-US" w:eastAsia="fi-FI"/>
        </w:rPr>
        <w:t>content</w:t>
      </w:r>
      <w:r w:rsidRPr="00A46E25">
        <w:rPr>
          <w:rFonts w:ascii="Arial" w:hAnsi="Arial" w:cs="Arial"/>
          <w:color w:val="FF0000"/>
          <w:sz w:val="20"/>
          <w:highlight w:val="white"/>
          <w:lang w:val="en-US" w:eastAsia="fi-FI"/>
        </w:rPr>
        <w:t xml:space="preserve"> ID</w:t>
      </w:r>
      <w:r w:rsidRPr="00A46E25">
        <w:rPr>
          <w:rFonts w:ascii="Arial" w:hAnsi="Arial" w:cs="Arial"/>
          <w:color w:val="0000FF"/>
          <w:sz w:val="20"/>
          <w:highlight w:val="white"/>
          <w:lang w:val="en-US" w:eastAsia="fi-FI"/>
        </w:rPr>
        <w:t>="OID</w:t>
      </w:r>
      <w:r w:rsidRPr="00A46E25">
        <w:rPr>
          <w:rFonts w:ascii="Arial" w:hAnsi="Arial" w:cs="Arial"/>
          <w:color w:val="000000"/>
          <w:sz w:val="20"/>
          <w:highlight w:val="white"/>
          <w:lang w:val="en-US" w:eastAsia="fi-FI"/>
        </w:rPr>
        <w:t>1.2.246.10.1234567.14.2009.123.32.1</w:t>
      </w:r>
      <w:r w:rsidRPr="00A46E25">
        <w:rPr>
          <w:rFonts w:ascii="Arial" w:hAnsi="Arial" w:cs="Arial"/>
          <w:color w:val="0000FF"/>
          <w:sz w:val="20"/>
          <w:highlight w:val="white"/>
          <w:lang w:val="en-US" w:eastAsia="fi-FI"/>
        </w:rPr>
        <w:t xml:space="preserve">" </w:t>
      </w:r>
      <w:proofErr w:type="spellStart"/>
      <w:r w:rsidRPr="00A46E25">
        <w:rPr>
          <w:rFonts w:ascii="Arial" w:hAnsi="Arial" w:cs="Arial"/>
          <w:color w:val="FF0000"/>
          <w:sz w:val="20"/>
          <w:highlight w:val="white"/>
          <w:lang w:val="en-US" w:eastAsia="fi-FI"/>
        </w:rPr>
        <w:t>styleCode</w:t>
      </w:r>
      <w:proofErr w:type="spellEnd"/>
      <w:r w:rsidRPr="00A46E25">
        <w:rPr>
          <w:rFonts w:ascii="Arial" w:hAnsi="Arial" w:cs="Arial"/>
          <w:color w:val="0000FF"/>
          <w:sz w:val="20"/>
          <w:highlight w:val="white"/>
          <w:lang w:val="en-US" w:eastAsia="fi-FI"/>
        </w:rPr>
        <w:t>="</w:t>
      </w:r>
      <w:proofErr w:type="spellStart"/>
      <w:r w:rsidRPr="00A46E25">
        <w:rPr>
          <w:rFonts w:ascii="Arial" w:hAnsi="Arial" w:cs="Arial"/>
          <w:color w:val="000000"/>
          <w:sz w:val="20"/>
          <w:highlight w:val="white"/>
          <w:lang w:val="en-US" w:eastAsia="fi-FI"/>
        </w:rPr>
        <w:t>xUnstructured</w:t>
      </w:r>
      <w:proofErr w:type="spellEnd"/>
      <w:r w:rsidRPr="00A46E25">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proofErr w:type="spellStart"/>
      <w:r w:rsidRPr="00E928D0">
        <w:rPr>
          <w:rFonts w:ascii="Arial" w:hAnsi="Arial" w:cs="Arial"/>
          <w:color w:val="800000"/>
          <w:sz w:val="20"/>
          <w:highlight w:val="white"/>
          <w:lang w:eastAsia="fi-FI"/>
        </w:rPr>
        <w:t>content</w:t>
      </w:r>
      <w:proofErr w:type="spellEnd"/>
      <w:r w:rsidRPr="00E928D0">
        <w:rPr>
          <w:rFonts w:ascii="Arial" w:hAnsi="Arial" w:cs="Arial"/>
          <w:color w:val="0000FF"/>
          <w:sz w:val="20"/>
          <w:highlight w:val="white"/>
          <w:lang w:eastAsia="fi-FI"/>
        </w:rPr>
        <w:t>&gt;</w:t>
      </w:r>
    </w:p>
    <w:p w14:paraId="72044727" w14:textId="0181EC4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proofErr w:type="gramStart"/>
      <w:r w:rsidRPr="00E928D0">
        <w:rPr>
          <w:rFonts w:ascii="Arial" w:hAnsi="Arial" w:cs="Arial"/>
          <w:color w:val="0000FF"/>
          <w:sz w:val="20"/>
          <w:highlight w:val="white"/>
          <w:lang w:eastAsia="fi-FI"/>
        </w:rPr>
        <w:t>&lt;!--</w:t>
      </w:r>
      <w:proofErr w:type="gramEnd"/>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proofErr w:type="spellStart"/>
      <w:r w:rsidRPr="00F05E2B">
        <w:rPr>
          <w:rFonts w:ascii="Arial" w:hAnsi="Arial" w:cs="Arial"/>
          <w:color w:val="FF0000"/>
          <w:sz w:val="20"/>
          <w:highlight w:val="white"/>
          <w:lang w:val="en-US" w:eastAsia="fi-FI"/>
        </w:rPr>
        <w:t>styleCode</w:t>
      </w:r>
      <w:proofErr w:type="spellEnd"/>
      <w:r w:rsidRPr="00F05E2B">
        <w:rPr>
          <w:rFonts w:ascii="Arial" w:hAnsi="Arial" w:cs="Arial"/>
          <w:color w:val="0000FF"/>
          <w:sz w:val="20"/>
          <w:highlight w:val="white"/>
          <w:lang w:val="en-US" w:eastAsia="fi-FI"/>
        </w:rPr>
        <w:t>="</w:t>
      </w:r>
      <w:proofErr w:type="spellStart"/>
      <w:r>
        <w:rPr>
          <w:rFonts w:ascii="Arial" w:hAnsi="Arial" w:cs="Arial"/>
          <w:color w:val="000000"/>
          <w:sz w:val="20"/>
          <w:highlight w:val="white"/>
          <w:lang w:val="en-US" w:eastAsia="fi-FI"/>
        </w:rPr>
        <w:t>xUnstructured</w:t>
      </w:r>
      <w:proofErr w:type="spellEnd"/>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proofErr w:type="spellStart"/>
      <w:r w:rsidRPr="00E928D0">
        <w:rPr>
          <w:rFonts w:ascii="Arial" w:hAnsi="Arial" w:cs="Arial"/>
          <w:color w:val="800000"/>
          <w:sz w:val="20"/>
          <w:highlight w:val="white"/>
          <w:lang w:eastAsia="fi-FI"/>
        </w:rPr>
        <w:t>content</w:t>
      </w:r>
      <w:proofErr w:type="spellEnd"/>
      <w:r w:rsidRPr="00E928D0">
        <w:rPr>
          <w:rFonts w:ascii="Arial" w:hAnsi="Arial" w:cs="Arial"/>
          <w:color w:val="0000FF"/>
          <w:sz w:val="20"/>
          <w:highlight w:val="white"/>
          <w:lang w:eastAsia="fi-FI"/>
        </w:rPr>
        <w:t>&gt;</w:t>
      </w:r>
    </w:p>
    <w:p w14:paraId="4EB13584" w14:textId="2B80EEDF"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proofErr w:type="gramStart"/>
      <w:r w:rsidRPr="00E928D0">
        <w:rPr>
          <w:rFonts w:ascii="Arial" w:hAnsi="Arial" w:cs="Arial"/>
          <w:color w:val="0000FF"/>
          <w:sz w:val="20"/>
          <w:highlight w:val="white"/>
          <w:lang w:eastAsia="fi-FI"/>
        </w:rPr>
        <w:t>&lt;!--</w:t>
      </w:r>
      <w:proofErr w:type="gramEnd"/>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proofErr w:type="spellStart"/>
      <w:r w:rsidRPr="00E928D0">
        <w:rPr>
          <w:rFonts w:ascii="Arial" w:hAnsi="Arial" w:cs="Arial"/>
          <w:color w:val="800000"/>
          <w:sz w:val="20"/>
          <w:highlight w:val="white"/>
          <w:lang w:val="en-GB" w:eastAsia="fi-FI"/>
        </w:rPr>
        <w:t>tbody</w:t>
      </w:r>
      <w:proofErr w:type="spellEnd"/>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w:t>
      </w:r>
      <w:proofErr w:type="spellStart"/>
      <w:r w:rsidRPr="00E928D0">
        <w:rPr>
          <w:rFonts w:ascii="Arial" w:hAnsi="Arial" w:cs="Arial"/>
          <w:color w:val="FF0000"/>
          <w:sz w:val="20"/>
          <w:highlight w:val="white"/>
          <w:lang w:val="en-GB" w:eastAsia="fi-FI"/>
        </w:rPr>
        <w:t>valign</w:t>
      </w:r>
      <w:proofErr w:type="spellEnd"/>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proofErr w:type="spellStart"/>
      <w:r w:rsidRPr="00E928D0">
        <w:rPr>
          <w:rFonts w:ascii="Arial" w:hAnsi="Arial" w:cs="Arial"/>
          <w:color w:val="800000"/>
          <w:sz w:val="20"/>
          <w:highlight w:val="white"/>
          <w:lang w:val="en-GB" w:eastAsia="fi-FI"/>
        </w:rPr>
        <w:t>th</w:t>
      </w:r>
      <w:proofErr w:type="spellEnd"/>
      <w:r w:rsidRPr="00E928D0">
        <w:rPr>
          <w:rFonts w:ascii="Arial" w:hAnsi="Arial" w:cs="Arial"/>
          <w:color w:val="0000FF"/>
          <w:sz w:val="20"/>
          <w:highlight w:val="white"/>
          <w:lang w:val="en-GB" w:eastAsia="fi-FI"/>
        </w:rPr>
        <w:t>&gt;</w:t>
      </w:r>
      <w:proofErr w:type="spellStart"/>
      <w:r w:rsidRPr="00E928D0">
        <w:rPr>
          <w:rFonts w:ascii="Arial" w:hAnsi="Arial" w:cs="Arial"/>
          <w:color w:val="000000"/>
          <w:sz w:val="20"/>
          <w:highlight w:val="white"/>
          <w:lang w:val="en-GB" w:eastAsia="fi-FI"/>
        </w:rPr>
        <w:t>sarake</w:t>
      </w:r>
      <w:proofErr w:type="spellEnd"/>
      <w:r w:rsidRPr="00E928D0">
        <w:rPr>
          <w:rFonts w:ascii="Arial" w:hAnsi="Arial" w:cs="Arial"/>
          <w:color w:val="000000"/>
          <w:sz w:val="20"/>
          <w:highlight w:val="white"/>
          <w:lang w:val="en-GB" w:eastAsia="fi-FI"/>
        </w:rPr>
        <w:t xml:space="preserve"> 1 </w:t>
      </w:r>
      <w:proofErr w:type="spellStart"/>
      <w:r w:rsidRPr="00E928D0">
        <w:rPr>
          <w:rFonts w:ascii="Arial" w:hAnsi="Arial" w:cs="Arial"/>
          <w:color w:val="000000"/>
          <w:sz w:val="20"/>
          <w:highlight w:val="white"/>
          <w:lang w:val="en-GB" w:eastAsia="fi-FI"/>
        </w:rPr>
        <w:t>otsikko</w:t>
      </w:r>
      <w:proofErr w:type="spellEnd"/>
      <w:r w:rsidRPr="00E928D0">
        <w:rPr>
          <w:rFonts w:ascii="Arial" w:hAnsi="Arial" w:cs="Arial"/>
          <w:color w:val="0000FF"/>
          <w:sz w:val="20"/>
          <w:highlight w:val="white"/>
          <w:lang w:val="en-GB" w:eastAsia="fi-FI"/>
        </w:rPr>
        <w:t>&lt;/</w:t>
      </w:r>
      <w:proofErr w:type="spellStart"/>
      <w:r w:rsidRPr="00E928D0">
        <w:rPr>
          <w:rFonts w:ascii="Arial" w:hAnsi="Arial" w:cs="Arial"/>
          <w:color w:val="800000"/>
          <w:sz w:val="20"/>
          <w:highlight w:val="white"/>
          <w:lang w:val="en-GB" w:eastAsia="fi-FI"/>
        </w:rPr>
        <w:t>th</w:t>
      </w:r>
      <w:proofErr w:type="spellEnd"/>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proofErr w:type="spellStart"/>
      <w:r w:rsidRPr="008F7908">
        <w:rPr>
          <w:rFonts w:ascii="Arial" w:hAnsi="Arial" w:cs="Arial"/>
          <w:color w:val="800000"/>
          <w:sz w:val="20"/>
          <w:highlight w:val="white"/>
          <w:lang w:eastAsia="fi-FI"/>
        </w:rPr>
        <w:t>tr</w:t>
      </w:r>
      <w:proofErr w:type="spellEnd"/>
      <w:r w:rsidRPr="008F7908">
        <w:rPr>
          <w:rFonts w:ascii="Arial" w:hAnsi="Arial" w:cs="Arial"/>
          <w:color w:val="0000FF"/>
          <w:sz w:val="20"/>
          <w:highlight w:val="white"/>
          <w:lang w:eastAsia="fi-FI"/>
        </w:rPr>
        <w:t>&gt;</w:t>
      </w:r>
    </w:p>
    <w:p w14:paraId="28AF7307" w14:textId="0C58B622"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proofErr w:type="gramStart"/>
      <w:r w:rsidRPr="005C10EE">
        <w:rPr>
          <w:rFonts w:ascii="Arial" w:hAnsi="Arial" w:cs="Arial"/>
          <w:color w:val="0000FF"/>
          <w:sz w:val="20"/>
          <w:highlight w:val="white"/>
          <w:lang w:eastAsia="fi-FI"/>
        </w:rPr>
        <w:t>&lt;!--</w:t>
      </w:r>
      <w:proofErr w:type="gramEnd"/>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6DDC9CF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tr</w:t>
      </w:r>
      <w:proofErr w:type="spellEnd"/>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OID1.2.246.10.1234567.14.2009.123.32.5</w:t>
      </w:r>
      <w:r w:rsidRPr="009E21B4">
        <w:rPr>
          <w:rFonts w:ascii="Arial" w:hAnsi="Arial" w:cs="Arial"/>
          <w:color w:val="0000FF"/>
          <w:sz w:val="20"/>
          <w:highlight w:val="white"/>
          <w:lang w:eastAsia="fi-FI"/>
        </w:rPr>
        <w:t>"&gt;</w:t>
      </w:r>
    </w:p>
    <w:p w14:paraId="437EED9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td</w:t>
      </w:r>
      <w:r w:rsidRPr="009E21B4">
        <w:rPr>
          <w:rFonts w:ascii="Arial" w:hAnsi="Arial" w:cs="Arial"/>
          <w:color w:val="0000FF"/>
          <w:sz w:val="20"/>
          <w:highlight w:val="white"/>
          <w:lang w:eastAsia="fi-FI"/>
        </w:rPr>
        <w:t>/&gt;</w:t>
      </w:r>
    </w:p>
    <w:p w14:paraId="776DEB35"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tr</w:t>
      </w:r>
      <w:proofErr w:type="spellEnd"/>
      <w:r w:rsidRPr="009E21B4">
        <w:rPr>
          <w:rFonts w:ascii="Arial" w:hAnsi="Arial" w:cs="Arial"/>
          <w:color w:val="0000FF"/>
          <w:sz w:val="20"/>
          <w:highlight w:val="white"/>
          <w:lang w:eastAsia="fi-FI"/>
        </w:rPr>
        <w:t>&gt;</w:t>
      </w:r>
    </w:p>
    <w:p w14:paraId="4EE54E48" w14:textId="424FF704"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proofErr w:type="gramStart"/>
      <w:r w:rsidRPr="00E928D0">
        <w:rPr>
          <w:rFonts w:ascii="Arial" w:hAnsi="Arial" w:cs="Arial"/>
          <w:color w:val="0000FF"/>
          <w:sz w:val="20"/>
          <w:highlight w:val="white"/>
          <w:lang w:eastAsia="fi-FI"/>
        </w:rPr>
        <w:t>&lt;!--</w:t>
      </w:r>
      <w:proofErr w:type="gramEnd"/>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tr</w:t>
      </w:r>
      <w:r w:rsidRPr="009E21B4">
        <w:rPr>
          <w:rFonts w:ascii="Arial" w:hAnsi="Arial" w:cs="Arial"/>
          <w:color w:val="0000FF"/>
          <w:sz w:val="20"/>
          <w:highlight w:val="white"/>
          <w:lang w:val="en-US" w:eastAsia="fi-FI"/>
        </w:rPr>
        <w:t>&gt;</w:t>
      </w:r>
    </w:p>
    <w:p w14:paraId="0CEF77C7"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FF"/>
          <w:sz w:val="20"/>
          <w:highlight w:val="white"/>
          <w:lang w:val="en-US" w:eastAsia="fi-FI"/>
        </w:rPr>
        <w:t>&lt;/</w:t>
      </w:r>
      <w:proofErr w:type="spellStart"/>
      <w:r w:rsidRPr="009E21B4">
        <w:rPr>
          <w:rFonts w:ascii="Arial" w:hAnsi="Arial" w:cs="Arial"/>
          <w:color w:val="800000"/>
          <w:sz w:val="20"/>
          <w:highlight w:val="white"/>
          <w:lang w:val="en-US" w:eastAsia="fi-FI"/>
        </w:rPr>
        <w:t>tbody</w:t>
      </w:r>
      <w:proofErr w:type="spellEnd"/>
      <w:r w:rsidRPr="009E21B4">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proofErr w:type="spellStart"/>
      <w:r w:rsidRPr="00E928D0">
        <w:rPr>
          <w:rFonts w:ascii="Arial" w:hAnsi="Arial" w:cs="Arial"/>
          <w:color w:val="800000"/>
          <w:sz w:val="20"/>
          <w:highlight w:val="white"/>
          <w:lang w:eastAsia="fi-FI"/>
        </w:rPr>
        <w:t>table</w:t>
      </w:r>
      <w:proofErr w:type="spellEnd"/>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proofErr w:type="spellStart"/>
      <w:r w:rsidRPr="00E928D0">
        <w:rPr>
          <w:rFonts w:ascii="Arial" w:hAnsi="Arial" w:cs="Arial"/>
          <w:color w:val="800000"/>
          <w:sz w:val="20"/>
          <w:highlight w:val="white"/>
          <w:lang w:eastAsia="fi-FI"/>
        </w:rPr>
        <w:t>text</w:t>
      </w:r>
      <w:proofErr w:type="spellEnd"/>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4FC97515"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Oheisena esimerkki, jossa </w:t>
      </w:r>
      <w:r w:rsidR="00510D37">
        <w:rPr>
          <w:rFonts w:ascii="Arial" w:hAnsi="Arial" w:cs="Arial"/>
          <w:color w:val="000000"/>
          <w:sz w:val="20"/>
          <w:highlight w:val="white"/>
          <w:lang w:eastAsia="fi-FI"/>
        </w:rPr>
        <w:t>näyttömuo</w:t>
      </w:r>
      <w:r w:rsidR="006111B8">
        <w:rPr>
          <w:rFonts w:ascii="Arial" w:hAnsi="Arial" w:cs="Arial"/>
          <w:color w:val="000000"/>
          <w:sz w:val="20"/>
          <w:highlight w:val="white"/>
          <w:lang w:eastAsia="fi-FI"/>
        </w:rPr>
        <w:t>dossa</w:t>
      </w:r>
      <w:r>
        <w:rPr>
          <w:rFonts w:ascii="Arial" w:hAnsi="Arial" w:cs="Arial"/>
          <w:color w:val="000000"/>
          <w:sz w:val="20"/>
          <w:highlight w:val="white"/>
          <w:lang w:eastAsia="fi-FI"/>
        </w:rPr>
        <w:t xml:space="preserve">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text</w:t>
      </w:r>
      <w:proofErr w:type="spellEnd"/>
      <w:r w:rsidRPr="009E21B4">
        <w:rPr>
          <w:rFonts w:ascii="Arial" w:hAnsi="Arial" w:cs="Arial"/>
          <w:color w:val="0000FF"/>
          <w:sz w:val="20"/>
          <w:highlight w:val="white"/>
          <w:lang w:eastAsia="fi-FI"/>
        </w:rPr>
        <w:t>&gt;</w:t>
      </w:r>
    </w:p>
    <w:p w14:paraId="42ED7D20"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content</w:t>
      </w:r>
      <w:proofErr w:type="spellEnd"/>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OID1.2.246.10.1234567.14.2009.123.1.1.2.1</w:t>
      </w:r>
      <w:r w:rsidRPr="009E21B4">
        <w:rPr>
          <w:rFonts w:ascii="Arial" w:hAnsi="Arial" w:cs="Arial"/>
          <w:color w:val="0000FF"/>
          <w:sz w:val="20"/>
          <w:highlight w:val="white"/>
          <w:lang w:eastAsia="fi-FI"/>
        </w:rPr>
        <w:t>"&gt;</w:t>
      </w:r>
    </w:p>
    <w:p w14:paraId="2BE60BEB"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t>Näytteenottoaika: 18.11.1997 8:00</w:t>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br</w:t>
      </w:r>
      <w:proofErr w:type="spellEnd"/>
      <w:r w:rsidRPr="009E21B4">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proofErr w:type="spellStart"/>
      <w:r w:rsidRPr="00EE08F7">
        <w:rPr>
          <w:rFonts w:ascii="Arial" w:hAnsi="Arial" w:cs="Arial"/>
          <w:color w:val="800000"/>
          <w:sz w:val="20"/>
          <w:highlight w:val="white"/>
          <w:lang w:eastAsia="fi-FI"/>
        </w:rPr>
        <w:t>br</w:t>
      </w:r>
      <w:proofErr w:type="spellEnd"/>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 xml:space="preserve">Tulos: 4.6 </w:t>
      </w:r>
      <w:proofErr w:type="spellStart"/>
      <w:r w:rsidRPr="00EE08F7">
        <w:rPr>
          <w:rFonts w:ascii="Arial" w:hAnsi="Arial" w:cs="Arial"/>
          <w:color w:val="000000"/>
          <w:sz w:val="20"/>
          <w:highlight w:val="white"/>
          <w:lang w:eastAsia="fi-FI"/>
        </w:rPr>
        <w:t>mmol</w:t>
      </w:r>
      <w:proofErr w:type="spellEnd"/>
      <w:r w:rsidRPr="00EE08F7">
        <w:rPr>
          <w:rFonts w:ascii="Arial" w:hAnsi="Arial" w:cs="Arial"/>
          <w:color w:val="000000"/>
          <w:sz w:val="20"/>
          <w:highlight w:val="white"/>
          <w:lang w:eastAsia="fi-FI"/>
        </w:rPr>
        <w:t>/l</w:t>
      </w:r>
      <w:r w:rsidRPr="00EE08F7">
        <w:rPr>
          <w:rFonts w:ascii="Arial" w:hAnsi="Arial" w:cs="Arial"/>
          <w:color w:val="0000FF"/>
          <w:sz w:val="20"/>
          <w:highlight w:val="white"/>
          <w:lang w:eastAsia="fi-FI"/>
        </w:rPr>
        <w:t>&lt;</w:t>
      </w:r>
      <w:proofErr w:type="spellStart"/>
      <w:r w:rsidRPr="00EE08F7">
        <w:rPr>
          <w:rFonts w:ascii="Arial" w:hAnsi="Arial" w:cs="Arial"/>
          <w:color w:val="800000"/>
          <w:sz w:val="20"/>
          <w:highlight w:val="white"/>
          <w:lang w:eastAsia="fi-FI"/>
        </w:rPr>
        <w:t>br</w:t>
      </w:r>
      <w:proofErr w:type="spellEnd"/>
      <w:r w:rsidRPr="00EE08F7">
        <w:rPr>
          <w:rFonts w:ascii="Arial" w:hAnsi="Arial" w:cs="Arial"/>
          <w:color w:val="0000FF"/>
          <w:sz w:val="20"/>
          <w:highlight w:val="white"/>
          <w:lang w:eastAsia="fi-FI"/>
        </w:rPr>
        <w:t>/&gt;</w:t>
      </w:r>
    </w:p>
    <w:p w14:paraId="7CEAD50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roofErr w:type="spellStart"/>
      <w:r w:rsidRPr="00A8629B">
        <w:rPr>
          <w:rFonts w:ascii="Arial" w:hAnsi="Arial" w:cs="Arial"/>
          <w:color w:val="000000"/>
          <w:sz w:val="20"/>
          <w:highlight w:val="white"/>
          <w:lang w:val="en-US" w:eastAsia="fi-FI"/>
        </w:rPr>
        <w:t>Viitearvot</w:t>
      </w:r>
      <w:proofErr w:type="spellEnd"/>
      <w:r w:rsidRPr="00A8629B">
        <w:rPr>
          <w:rFonts w:ascii="Arial" w:hAnsi="Arial" w:cs="Arial"/>
          <w:color w:val="000000"/>
          <w:sz w:val="20"/>
          <w:highlight w:val="white"/>
          <w:lang w:val="en-US" w:eastAsia="fi-FI"/>
        </w:rPr>
        <w:t>: 3.5-5.3/</w:t>
      </w:r>
      <w:proofErr w:type="spellStart"/>
      <w:r w:rsidRPr="00A8629B">
        <w:rPr>
          <w:rFonts w:ascii="Arial" w:hAnsi="Arial" w:cs="Arial"/>
          <w:color w:val="000000"/>
          <w:sz w:val="20"/>
          <w:highlight w:val="white"/>
          <w:lang w:val="en-US" w:eastAsia="fi-FI"/>
        </w:rPr>
        <w:t>miehet</w:t>
      </w:r>
      <w:proofErr w:type="spellEnd"/>
      <w:r w:rsidRPr="00A8629B">
        <w:rPr>
          <w:rFonts w:ascii="Arial" w:hAnsi="Arial" w:cs="Arial"/>
          <w:color w:val="0000FF"/>
          <w:sz w:val="20"/>
          <w:highlight w:val="white"/>
          <w:lang w:val="en-US" w:eastAsia="fi-FI"/>
        </w:rPr>
        <w:t>&lt;</w:t>
      </w:r>
      <w:proofErr w:type="spellStart"/>
      <w:r w:rsidRPr="00A8629B">
        <w:rPr>
          <w:rFonts w:ascii="Arial" w:hAnsi="Arial" w:cs="Arial"/>
          <w:color w:val="800000"/>
          <w:sz w:val="20"/>
          <w:highlight w:val="white"/>
          <w:lang w:val="en-US" w:eastAsia="fi-FI"/>
        </w:rPr>
        <w:t>br</w:t>
      </w:r>
      <w:proofErr w:type="spellEnd"/>
      <w:r w:rsidRPr="00A8629B">
        <w:rPr>
          <w:rFonts w:ascii="Arial" w:hAnsi="Arial" w:cs="Arial"/>
          <w:color w:val="0000FF"/>
          <w:sz w:val="20"/>
          <w:highlight w:val="white"/>
          <w:lang w:val="en-US" w:eastAsia="fi-FI"/>
        </w:rPr>
        <w:t>/&gt;</w:t>
      </w:r>
    </w:p>
    <w:p w14:paraId="57FB644E"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proofErr w:type="spellStart"/>
      <w:r w:rsidRPr="00A8629B">
        <w:rPr>
          <w:rFonts w:ascii="Arial" w:hAnsi="Arial" w:cs="Arial"/>
          <w:color w:val="000000"/>
          <w:sz w:val="20"/>
          <w:highlight w:val="white"/>
          <w:lang w:val="en-US" w:eastAsia="fi-FI"/>
        </w:rPr>
        <w:t>lausunto</w:t>
      </w:r>
      <w:proofErr w:type="spellEnd"/>
      <w:r w:rsidRPr="00A8629B">
        <w:rPr>
          <w:rFonts w:ascii="Arial" w:hAnsi="Arial" w:cs="Arial"/>
          <w:color w:val="000000"/>
          <w:sz w:val="20"/>
          <w:highlight w:val="white"/>
          <w:lang w:val="en-US" w:eastAsia="fi-FI"/>
        </w:rPr>
        <w:t>:</w:t>
      </w:r>
    </w:p>
    <w:p w14:paraId="6243DA6D"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content</w:t>
      </w:r>
      <w:r w:rsidRPr="00A8629B">
        <w:rPr>
          <w:rFonts w:ascii="Arial" w:hAnsi="Arial" w:cs="Arial"/>
          <w:color w:val="FF0000"/>
          <w:sz w:val="20"/>
          <w:highlight w:val="white"/>
          <w:lang w:val="en-US" w:eastAsia="fi-FI"/>
        </w:rPr>
        <w:t xml:space="preserve"> ID</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OID1.2.246.10.1234567.14.2009.123.1.1.2.2</w:t>
      </w:r>
      <w:r w:rsidRPr="00A8629B">
        <w:rPr>
          <w:rFonts w:ascii="Arial" w:hAnsi="Arial" w:cs="Arial"/>
          <w:color w:val="0000FF"/>
          <w:sz w:val="20"/>
          <w:highlight w:val="white"/>
          <w:lang w:val="en-US" w:eastAsia="fi-FI"/>
        </w:rPr>
        <w:t xml:space="preserve">" </w:t>
      </w:r>
    </w:p>
    <w:p w14:paraId="601F7C7C"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proofErr w:type="spellStart"/>
      <w:r w:rsidRPr="00A8629B">
        <w:rPr>
          <w:rFonts w:ascii="Arial" w:hAnsi="Arial" w:cs="Arial"/>
          <w:color w:val="FF0000"/>
          <w:sz w:val="20"/>
          <w:highlight w:val="white"/>
          <w:lang w:val="en-US" w:eastAsia="fi-FI"/>
        </w:rPr>
        <w:t>styleCode</w:t>
      </w:r>
      <w:proofErr w:type="spellEnd"/>
      <w:r w:rsidRPr="00A8629B">
        <w:rPr>
          <w:rFonts w:ascii="Arial" w:hAnsi="Arial" w:cs="Arial"/>
          <w:color w:val="0000FF"/>
          <w:sz w:val="20"/>
          <w:highlight w:val="white"/>
          <w:lang w:val="en-US" w:eastAsia="fi-FI"/>
        </w:rPr>
        <w:t>="</w:t>
      </w:r>
      <w:proofErr w:type="spellStart"/>
      <w:r w:rsidRPr="00A8629B">
        <w:rPr>
          <w:rFonts w:ascii="Arial" w:hAnsi="Arial" w:cs="Arial"/>
          <w:color w:val="000000"/>
          <w:sz w:val="20"/>
          <w:highlight w:val="white"/>
          <w:lang w:val="en-US" w:eastAsia="fi-FI"/>
        </w:rPr>
        <w:t>xUnstructured</w:t>
      </w:r>
      <w:proofErr w:type="spellEnd"/>
      <w:r w:rsidRPr="00A8629B">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8629B">
        <w:rPr>
          <w:rFonts w:ascii="Arial" w:hAnsi="Arial" w:cs="Arial"/>
          <w:color w:val="0000FF"/>
          <w:sz w:val="20"/>
          <w:highlight w:val="white"/>
          <w:lang w:eastAsia="fi-FI"/>
        </w:rPr>
        <w:t>&lt;/</w:t>
      </w:r>
      <w:proofErr w:type="spellStart"/>
      <w:r w:rsidRPr="00A8629B">
        <w:rPr>
          <w:rFonts w:ascii="Arial" w:hAnsi="Arial" w:cs="Arial"/>
          <w:color w:val="800000"/>
          <w:sz w:val="20"/>
          <w:highlight w:val="white"/>
          <w:lang w:eastAsia="fi-FI"/>
        </w:rPr>
        <w:t>content</w:t>
      </w:r>
      <w:proofErr w:type="spellEnd"/>
      <w:r w:rsidRPr="00A8629B">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proofErr w:type="spellStart"/>
      <w:r w:rsidRPr="00EE08F7">
        <w:rPr>
          <w:rFonts w:ascii="Arial" w:hAnsi="Arial" w:cs="Arial"/>
          <w:color w:val="800000"/>
          <w:sz w:val="20"/>
          <w:highlight w:val="white"/>
          <w:lang w:val="en-GB" w:eastAsia="fi-FI"/>
        </w:rPr>
        <w:t>br</w:t>
      </w:r>
      <w:proofErr w:type="spellEnd"/>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proofErr w:type="spellStart"/>
      <w:r w:rsidRPr="00EE08F7">
        <w:rPr>
          <w:rFonts w:ascii="Arial" w:hAnsi="Arial" w:cs="Arial"/>
          <w:color w:val="000000"/>
          <w:sz w:val="20"/>
          <w:highlight w:val="white"/>
          <w:lang w:val="en-GB" w:eastAsia="fi-FI"/>
        </w:rPr>
        <w:t>huomautus</w:t>
      </w:r>
      <w:proofErr w:type="spellEnd"/>
      <w:r w:rsidRPr="00EE08F7">
        <w:rPr>
          <w:rFonts w:ascii="Arial" w:hAnsi="Arial" w:cs="Arial"/>
          <w:color w:val="000000"/>
          <w:sz w:val="20"/>
          <w:highlight w:val="white"/>
          <w:lang w:val="en-GB" w:eastAsia="fi-FI"/>
        </w:rPr>
        <w:t>:</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roofErr w:type="spellStart"/>
      <w:r w:rsidRPr="003D6686">
        <w:rPr>
          <w:rFonts w:ascii="Arial" w:hAnsi="Arial" w:cs="Arial"/>
          <w:color w:val="FF0000"/>
          <w:sz w:val="20"/>
          <w:highlight w:val="white"/>
          <w:lang w:eastAsia="fi-FI"/>
        </w:rPr>
        <w:t>styleCode</w:t>
      </w:r>
      <w:proofErr w:type="spellEnd"/>
      <w:r w:rsidRPr="003D6686">
        <w:rPr>
          <w:rFonts w:ascii="Arial" w:hAnsi="Arial" w:cs="Arial"/>
          <w:color w:val="0000FF"/>
          <w:sz w:val="20"/>
          <w:highlight w:val="white"/>
          <w:lang w:eastAsia="fi-FI"/>
        </w:rPr>
        <w:t>="</w:t>
      </w:r>
      <w:proofErr w:type="spellStart"/>
      <w:r w:rsidRPr="003D6686">
        <w:rPr>
          <w:rFonts w:ascii="Arial" w:hAnsi="Arial" w:cs="Arial"/>
          <w:color w:val="000000"/>
          <w:sz w:val="20"/>
          <w:highlight w:val="white"/>
          <w:lang w:eastAsia="fi-FI"/>
        </w:rPr>
        <w:t>xUnstructured</w:t>
      </w:r>
      <w:proofErr w:type="spellEnd"/>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proofErr w:type="spellStart"/>
      <w:r w:rsidRPr="00EE08F7">
        <w:rPr>
          <w:rFonts w:ascii="Arial" w:hAnsi="Arial" w:cs="Arial"/>
          <w:color w:val="800000"/>
          <w:sz w:val="20"/>
          <w:highlight w:val="white"/>
          <w:lang w:eastAsia="fi-FI"/>
        </w:rPr>
        <w:t>content</w:t>
      </w:r>
      <w:proofErr w:type="spellEnd"/>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proofErr w:type="spellStart"/>
      <w:r w:rsidRPr="00EE08F7">
        <w:rPr>
          <w:rFonts w:ascii="Arial" w:hAnsi="Arial" w:cs="Arial"/>
          <w:color w:val="800000"/>
          <w:sz w:val="20"/>
          <w:highlight w:val="white"/>
          <w:lang w:eastAsia="fi-FI"/>
        </w:rPr>
        <w:t>br</w:t>
      </w:r>
      <w:proofErr w:type="spellEnd"/>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proofErr w:type="spellStart"/>
      <w:r w:rsidRPr="00EE08F7">
        <w:rPr>
          <w:rFonts w:ascii="Arial" w:hAnsi="Arial" w:cs="Arial"/>
          <w:color w:val="800000"/>
          <w:sz w:val="20"/>
          <w:highlight w:val="white"/>
          <w:lang w:eastAsia="fi-FI"/>
        </w:rPr>
        <w:t>content</w:t>
      </w:r>
      <w:proofErr w:type="spellEnd"/>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proofErr w:type="spellStart"/>
      <w:r w:rsidRPr="00EE08F7">
        <w:rPr>
          <w:rFonts w:ascii="Arial" w:hAnsi="Arial" w:cs="Arial"/>
          <w:color w:val="800000"/>
          <w:sz w:val="20"/>
          <w:highlight w:val="white"/>
          <w:lang w:eastAsia="fi-FI"/>
        </w:rPr>
        <w:t>text</w:t>
      </w:r>
      <w:proofErr w:type="spellEnd"/>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proofErr w:type="gramStart"/>
      <w:r w:rsidRPr="00FC7168">
        <w:rPr>
          <w:rFonts w:ascii="Arial" w:hAnsi="Arial" w:cs="Arial"/>
          <w:color w:val="0000FF"/>
          <w:sz w:val="20"/>
          <w:highlight w:val="white"/>
          <w:lang w:eastAsia="fi-FI"/>
        </w:rPr>
        <w:t>&lt;!---</w:t>
      </w:r>
      <w:proofErr w:type="gramEnd"/>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BA3C4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lastRenderedPageBreak/>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BA3C4A">
        <w:rPr>
          <w:rFonts w:ascii="Arial" w:hAnsi="Arial" w:cs="Arial"/>
          <w:color w:val="0000FF"/>
          <w:sz w:val="20"/>
          <w:highlight w:val="white"/>
          <w:lang w:eastAsia="fi-FI"/>
        </w:rPr>
        <w:t>&lt;</w:t>
      </w:r>
      <w:proofErr w:type="spellStart"/>
      <w:r w:rsidRPr="00BA3C4A">
        <w:rPr>
          <w:rFonts w:ascii="Arial" w:hAnsi="Arial" w:cs="Arial"/>
          <w:color w:val="800000"/>
          <w:sz w:val="20"/>
          <w:highlight w:val="white"/>
          <w:lang w:eastAsia="fi-FI"/>
        </w:rPr>
        <w:t>table</w:t>
      </w:r>
      <w:proofErr w:type="spellEnd"/>
      <w:r w:rsidRPr="00BA3C4A">
        <w:rPr>
          <w:rFonts w:ascii="Arial" w:hAnsi="Arial" w:cs="Arial"/>
          <w:color w:val="FF0000"/>
          <w:sz w:val="20"/>
          <w:highlight w:val="white"/>
          <w:lang w:eastAsia="fi-FI"/>
        </w:rPr>
        <w:t xml:space="preserve"> </w:t>
      </w:r>
      <w:proofErr w:type="spellStart"/>
      <w:r w:rsidRPr="00BA3C4A">
        <w:rPr>
          <w:rFonts w:ascii="Arial" w:hAnsi="Arial" w:cs="Arial"/>
          <w:color w:val="FF0000"/>
          <w:sz w:val="20"/>
          <w:highlight w:val="white"/>
          <w:lang w:eastAsia="fi-FI"/>
        </w:rPr>
        <w:t>border</w:t>
      </w:r>
      <w:proofErr w:type="spellEnd"/>
      <w:r w:rsidRPr="00BA3C4A">
        <w:rPr>
          <w:rFonts w:ascii="Arial" w:hAnsi="Arial" w:cs="Arial"/>
          <w:color w:val="0000FF"/>
          <w:sz w:val="20"/>
          <w:highlight w:val="white"/>
          <w:lang w:eastAsia="fi-FI"/>
        </w:rPr>
        <w:t>="</w:t>
      </w:r>
      <w:r w:rsidRPr="00BA3C4A">
        <w:rPr>
          <w:rFonts w:ascii="Arial" w:hAnsi="Arial" w:cs="Arial"/>
          <w:color w:val="000000"/>
          <w:sz w:val="20"/>
          <w:highlight w:val="white"/>
          <w:lang w:eastAsia="fi-FI"/>
        </w:rPr>
        <w:t>1</w:t>
      </w:r>
      <w:r w:rsidRPr="00BA3C4A">
        <w:rPr>
          <w:rFonts w:ascii="Arial" w:hAnsi="Arial" w:cs="Arial"/>
          <w:color w:val="0000FF"/>
          <w:sz w:val="20"/>
          <w:highlight w:val="white"/>
          <w:lang w:eastAsia="fi-FI"/>
        </w:rPr>
        <w:t>"</w:t>
      </w:r>
      <w:r w:rsidRPr="00BA3C4A">
        <w:rPr>
          <w:rFonts w:ascii="Arial" w:hAnsi="Arial" w:cs="Arial"/>
          <w:color w:val="FF0000"/>
          <w:sz w:val="20"/>
          <w:highlight w:val="white"/>
          <w:lang w:eastAsia="fi-FI"/>
        </w:rPr>
        <w:t xml:space="preserve"> </w:t>
      </w:r>
      <w:proofErr w:type="spellStart"/>
      <w:r w:rsidRPr="00BA3C4A">
        <w:rPr>
          <w:rFonts w:ascii="Arial" w:hAnsi="Arial" w:cs="Arial"/>
          <w:color w:val="FF0000"/>
          <w:sz w:val="20"/>
          <w:highlight w:val="white"/>
          <w:lang w:eastAsia="fi-FI"/>
        </w:rPr>
        <w:t>rules</w:t>
      </w:r>
      <w:proofErr w:type="spellEnd"/>
      <w:r w:rsidRPr="00BA3C4A">
        <w:rPr>
          <w:rFonts w:ascii="Arial" w:hAnsi="Arial" w:cs="Arial"/>
          <w:color w:val="0000FF"/>
          <w:sz w:val="20"/>
          <w:highlight w:val="white"/>
          <w:lang w:eastAsia="fi-FI"/>
        </w:rPr>
        <w:t>="</w:t>
      </w:r>
      <w:proofErr w:type="spellStart"/>
      <w:r w:rsidRPr="00BA3C4A">
        <w:rPr>
          <w:rFonts w:ascii="Arial" w:hAnsi="Arial" w:cs="Arial"/>
          <w:color w:val="000000"/>
          <w:sz w:val="20"/>
          <w:highlight w:val="white"/>
          <w:lang w:eastAsia="fi-FI"/>
        </w:rPr>
        <w:t>all</w:t>
      </w:r>
      <w:proofErr w:type="spellEnd"/>
      <w:r w:rsidRPr="00BA3C4A">
        <w:rPr>
          <w:rFonts w:ascii="Arial" w:hAnsi="Arial" w:cs="Arial"/>
          <w:color w:val="0000FF"/>
          <w:sz w:val="20"/>
          <w:highlight w:val="white"/>
          <w:lang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tbody</w:t>
      </w:r>
      <w:proofErr w:type="spellEnd"/>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w:t>
      </w:r>
      <w:proofErr w:type="spellStart"/>
      <w:r w:rsidRPr="00FC7168">
        <w:rPr>
          <w:rFonts w:ascii="Arial" w:hAnsi="Arial" w:cs="Arial"/>
          <w:color w:val="FF0000"/>
          <w:sz w:val="20"/>
          <w:highlight w:val="white"/>
          <w:lang w:val="en-GB" w:eastAsia="fi-FI"/>
        </w:rPr>
        <w:t>valign</w:t>
      </w:r>
      <w:proofErr w:type="spellEnd"/>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roofErr w:type="spellStart"/>
      <w:r w:rsidRPr="00FC7168">
        <w:rPr>
          <w:rFonts w:ascii="Arial" w:hAnsi="Arial" w:cs="Arial"/>
          <w:color w:val="000000"/>
          <w:sz w:val="20"/>
          <w:highlight w:val="white"/>
          <w:lang w:val="en-GB" w:eastAsia="fi-FI"/>
        </w:rPr>
        <w:t>Näytteenottoaika</w:t>
      </w:r>
      <w:proofErr w:type="spellEnd"/>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roofErr w:type="spellStart"/>
      <w:r w:rsidRPr="00FC7168">
        <w:rPr>
          <w:rFonts w:ascii="Arial" w:hAnsi="Arial" w:cs="Arial"/>
          <w:color w:val="000000"/>
          <w:sz w:val="20"/>
          <w:highlight w:val="white"/>
          <w:lang w:val="en-GB" w:eastAsia="fi-FI"/>
        </w:rPr>
        <w:t>Tutkimus</w:t>
      </w:r>
      <w:proofErr w:type="spellEnd"/>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roofErr w:type="spellStart"/>
      <w:r w:rsidRPr="00FC7168">
        <w:rPr>
          <w:rFonts w:ascii="Arial" w:hAnsi="Arial" w:cs="Arial"/>
          <w:color w:val="000000"/>
          <w:sz w:val="20"/>
          <w:highlight w:val="white"/>
          <w:lang w:val="en-GB" w:eastAsia="fi-FI"/>
        </w:rPr>
        <w:t>Tulos</w:t>
      </w:r>
      <w:proofErr w:type="spellEnd"/>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roofErr w:type="spellStart"/>
      <w:r w:rsidRPr="00FC7168">
        <w:rPr>
          <w:rFonts w:ascii="Arial" w:hAnsi="Arial" w:cs="Arial"/>
          <w:color w:val="000000"/>
          <w:sz w:val="20"/>
          <w:highlight w:val="white"/>
          <w:lang w:val="en-GB" w:eastAsia="fi-FI"/>
        </w:rPr>
        <w:t>Yksikkö</w:t>
      </w:r>
      <w:proofErr w:type="spellEnd"/>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roofErr w:type="spellStart"/>
      <w:r w:rsidRPr="00FC7168">
        <w:rPr>
          <w:rFonts w:ascii="Arial" w:hAnsi="Arial" w:cs="Arial"/>
          <w:color w:val="000000"/>
          <w:sz w:val="20"/>
          <w:highlight w:val="white"/>
          <w:lang w:val="en-GB" w:eastAsia="fi-FI"/>
        </w:rPr>
        <w:t>Viitearvo</w:t>
      </w:r>
      <w:proofErr w:type="spellEnd"/>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Pr>
          <w:rFonts w:ascii="Arial" w:hAnsi="Arial" w:cs="Arial"/>
          <w:color w:val="800000"/>
          <w:sz w:val="20"/>
          <w:highlight w:val="white"/>
          <w:lang w:val="en-GB" w:eastAsia="fi-FI"/>
        </w:rPr>
        <w:t xml:space="preserve"> </w:t>
      </w:r>
      <w:proofErr w:type="spellStart"/>
      <w:r w:rsidRPr="00F05E2B">
        <w:rPr>
          <w:rFonts w:ascii="Arial" w:hAnsi="Arial" w:cs="Arial"/>
          <w:color w:val="FF0000"/>
          <w:sz w:val="20"/>
          <w:highlight w:val="white"/>
          <w:lang w:val="en-US" w:eastAsia="fi-FI"/>
        </w:rPr>
        <w:t>styleCode</w:t>
      </w:r>
      <w:proofErr w:type="spellEnd"/>
      <w:r w:rsidRPr="00F05E2B">
        <w:rPr>
          <w:rFonts w:ascii="Arial" w:hAnsi="Arial" w:cs="Arial"/>
          <w:color w:val="0000FF"/>
          <w:sz w:val="20"/>
          <w:highlight w:val="white"/>
          <w:lang w:val="en-US" w:eastAsia="fi-FI"/>
        </w:rPr>
        <w:t>="</w:t>
      </w:r>
      <w:proofErr w:type="spellStart"/>
      <w:r>
        <w:rPr>
          <w:rFonts w:ascii="Arial" w:hAnsi="Arial" w:cs="Arial"/>
          <w:color w:val="000000"/>
          <w:sz w:val="20"/>
          <w:highlight w:val="white"/>
          <w:lang w:val="en-US" w:eastAsia="fi-FI"/>
        </w:rPr>
        <w:t>xUnstructured</w:t>
      </w:r>
      <w:proofErr w:type="spellEnd"/>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proofErr w:type="spellStart"/>
      <w:r w:rsidRPr="00FC7168">
        <w:rPr>
          <w:rFonts w:ascii="Arial" w:hAnsi="Arial" w:cs="Arial"/>
          <w:color w:val="000000"/>
          <w:sz w:val="20"/>
          <w:highlight w:val="white"/>
          <w:lang w:val="en-GB" w:eastAsia="fi-FI"/>
        </w:rPr>
        <w:t>Lausunto</w:t>
      </w:r>
      <w:proofErr w:type="spellEnd"/>
      <w:r w:rsidRPr="00FC7168">
        <w:rPr>
          <w:rFonts w:ascii="Arial" w:hAnsi="Arial" w:cs="Arial"/>
          <w:color w:val="000000"/>
          <w:sz w:val="20"/>
          <w:highlight w:val="white"/>
          <w:lang w:val="en-GB" w:eastAsia="fi-FI"/>
        </w:rPr>
        <w:t xml:space="preserve"> tai </w:t>
      </w:r>
      <w:proofErr w:type="spellStart"/>
      <w:r w:rsidRPr="00FC7168">
        <w:rPr>
          <w:rFonts w:ascii="Arial" w:hAnsi="Arial" w:cs="Arial"/>
          <w:color w:val="000000"/>
          <w:sz w:val="20"/>
          <w:highlight w:val="white"/>
          <w:lang w:val="en-GB" w:eastAsia="fi-FI"/>
        </w:rPr>
        <w:t>huomautus</w:t>
      </w:r>
      <w:proofErr w:type="spellEnd"/>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roofErr w:type="spellStart"/>
      <w:r w:rsidRPr="00FC7168">
        <w:rPr>
          <w:rFonts w:ascii="Arial" w:hAnsi="Arial" w:cs="Arial"/>
          <w:color w:val="000000"/>
          <w:sz w:val="20"/>
          <w:highlight w:val="white"/>
          <w:lang w:val="en-GB" w:eastAsia="fi-FI"/>
        </w:rPr>
        <w:t>Palveluyksikkö</w:t>
      </w:r>
      <w:proofErr w:type="spellEnd"/>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roofErr w:type="spellStart"/>
      <w:r w:rsidRPr="00FC7168">
        <w:rPr>
          <w:rFonts w:ascii="Arial" w:hAnsi="Arial" w:cs="Arial"/>
          <w:color w:val="000000"/>
          <w:sz w:val="20"/>
          <w:highlight w:val="white"/>
          <w:lang w:val="en-GB" w:eastAsia="fi-FI"/>
        </w:rPr>
        <w:t>Laboratorio</w:t>
      </w:r>
      <w:proofErr w:type="spellEnd"/>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th</w:t>
      </w:r>
      <w:proofErr w:type="spellEnd"/>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w:t>
      </w:r>
      <w:proofErr w:type="spellStart"/>
      <w:r w:rsidRPr="00FC7168">
        <w:rPr>
          <w:rFonts w:ascii="Arial" w:hAnsi="Arial" w:cs="Arial"/>
          <w:color w:val="000000"/>
          <w:sz w:val="20"/>
          <w:highlight w:val="white"/>
          <w:lang w:val="en-GB" w:eastAsia="fi-FI"/>
        </w:rPr>
        <w:t>Gluk</w:t>
      </w:r>
      <w:proofErr w:type="spellEnd"/>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roofErr w:type="spellStart"/>
      <w:r w:rsidRPr="00FC7168">
        <w:rPr>
          <w:rFonts w:ascii="Arial" w:hAnsi="Arial" w:cs="Arial"/>
          <w:color w:val="000000"/>
          <w:sz w:val="20"/>
          <w:highlight w:val="white"/>
          <w:lang w:val="en-GB" w:eastAsia="fi-FI"/>
        </w:rPr>
        <w:t>huomautus</w:t>
      </w:r>
      <w:proofErr w:type="spellEnd"/>
      <w:r w:rsidRPr="00FC7168">
        <w:rPr>
          <w:rFonts w:ascii="Arial" w:hAnsi="Arial" w:cs="Arial"/>
          <w:color w:val="000000"/>
          <w:sz w:val="20"/>
          <w:highlight w:val="white"/>
          <w:lang w:val="en-GB" w:eastAsia="fi-FI"/>
        </w:rPr>
        <w:t xml:space="preserve">: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proofErr w:type="spellStart"/>
      <w:r w:rsidRPr="00B42497">
        <w:rPr>
          <w:rFonts w:ascii="Arial" w:hAnsi="Arial" w:cs="Arial"/>
          <w:color w:val="FF0000"/>
          <w:sz w:val="20"/>
          <w:highlight w:val="white"/>
          <w:lang w:eastAsia="fi-FI"/>
        </w:rPr>
        <w:t>styleCode</w:t>
      </w:r>
      <w:proofErr w:type="spellEnd"/>
      <w:r w:rsidRPr="00B42497">
        <w:rPr>
          <w:rFonts w:ascii="Arial" w:hAnsi="Arial" w:cs="Arial"/>
          <w:color w:val="0000FF"/>
          <w:sz w:val="20"/>
          <w:highlight w:val="white"/>
          <w:lang w:eastAsia="fi-FI"/>
        </w:rPr>
        <w:t>="</w:t>
      </w:r>
      <w:proofErr w:type="spellStart"/>
      <w:r w:rsidRPr="00B42497">
        <w:rPr>
          <w:rFonts w:ascii="Arial" w:hAnsi="Arial" w:cs="Arial"/>
          <w:color w:val="000000"/>
          <w:sz w:val="20"/>
          <w:highlight w:val="white"/>
          <w:lang w:eastAsia="fi-FI"/>
        </w:rPr>
        <w:t>xUnstructured</w:t>
      </w:r>
      <w:proofErr w:type="spellEnd"/>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proofErr w:type="spellStart"/>
      <w:r w:rsidRPr="00FC7168">
        <w:rPr>
          <w:rFonts w:ascii="Arial" w:hAnsi="Arial" w:cs="Arial"/>
          <w:color w:val="800000"/>
          <w:sz w:val="20"/>
          <w:highlight w:val="white"/>
          <w:lang w:eastAsia="fi-FI"/>
        </w:rPr>
        <w:t>content</w:t>
      </w:r>
      <w:proofErr w:type="spellEnd"/>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proofErr w:type="spellStart"/>
      <w:r w:rsidRPr="00FC7168">
        <w:rPr>
          <w:rFonts w:ascii="Arial" w:hAnsi="Arial" w:cs="Arial"/>
          <w:color w:val="800000"/>
          <w:sz w:val="20"/>
          <w:highlight w:val="white"/>
          <w:lang w:val="en-GB" w:eastAsia="fi-FI"/>
        </w:rPr>
        <w:t>br</w:t>
      </w:r>
      <w:proofErr w:type="spellEnd"/>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proofErr w:type="spellStart"/>
      <w:r w:rsidRPr="00FC7168">
        <w:rPr>
          <w:rFonts w:ascii="Arial" w:hAnsi="Arial" w:cs="Arial"/>
          <w:color w:val="000000"/>
          <w:sz w:val="20"/>
          <w:highlight w:val="white"/>
          <w:lang w:val="en-GB" w:eastAsia="fi-FI"/>
        </w:rPr>
        <w:t>lausunto</w:t>
      </w:r>
      <w:proofErr w:type="spellEnd"/>
      <w:r w:rsidRPr="00FC7168">
        <w:rPr>
          <w:rFonts w:ascii="Arial" w:hAnsi="Arial" w:cs="Arial"/>
          <w:color w:val="000000"/>
          <w:sz w:val="20"/>
          <w:highlight w:val="white"/>
          <w:lang w:val="en-GB" w:eastAsia="fi-FI"/>
        </w:rPr>
        <w:t xml:space="preserve">: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roofErr w:type="spellStart"/>
      <w:r w:rsidRPr="00C67ADE">
        <w:rPr>
          <w:rFonts w:ascii="Arial" w:hAnsi="Arial" w:cs="Arial"/>
          <w:color w:val="FF0000"/>
          <w:sz w:val="20"/>
          <w:highlight w:val="white"/>
          <w:lang w:eastAsia="fi-FI"/>
        </w:rPr>
        <w:t>styleCode</w:t>
      </w:r>
      <w:proofErr w:type="spellEnd"/>
      <w:r w:rsidRPr="00C67ADE">
        <w:rPr>
          <w:rFonts w:ascii="Arial" w:hAnsi="Arial" w:cs="Arial"/>
          <w:color w:val="0000FF"/>
          <w:sz w:val="20"/>
          <w:highlight w:val="white"/>
          <w:lang w:eastAsia="fi-FI"/>
        </w:rPr>
        <w:t>="</w:t>
      </w:r>
      <w:proofErr w:type="spellStart"/>
      <w:r w:rsidRPr="00C67ADE">
        <w:rPr>
          <w:rFonts w:ascii="Arial" w:hAnsi="Arial" w:cs="Arial"/>
          <w:color w:val="000000"/>
          <w:sz w:val="20"/>
          <w:highlight w:val="white"/>
          <w:lang w:eastAsia="fi-FI"/>
        </w:rPr>
        <w:t>xUnstructured</w:t>
      </w:r>
      <w:proofErr w:type="spellEnd"/>
      <w:r w:rsidRPr="00C67ADE">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proofErr w:type="spellStart"/>
      <w:r w:rsidRPr="00FC7168">
        <w:rPr>
          <w:rFonts w:ascii="Arial" w:hAnsi="Arial" w:cs="Arial"/>
          <w:color w:val="800000"/>
          <w:sz w:val="20"/>
          <w:highlight w:val="white"/>
          <w:lang w:eastAsia="fi-FI"/>
        </w:rPr>
        <w:t>content</w:t>
      </w:r>
      <w:proofErr w:type="spellEnd"/>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proofErr w:type="spellStart"/>
      <w:r w:rsidRPr="00FC7168">
        <w:rPr>
          <w:rFonts w:ascii="Arial" w:hAnsi="Arial" w:cs="Arial"/>
          <w:color w:val="800000"/>
          <w:sz w:val="20"/>
          <w:highlight w:val="white"/>
          <w:lang w:eastAsia="fi-FI"/>
        </w:rPr>
        <w:t>tbody</w:t>
      </w:r>
      <w:proofErr w:type="spellEnd"/>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proofErr w:type="spellStart"/>
      <w:r w:rsidRPr="00FC7168">
        <w:rPr>
          <w:rFonts w:ascii="Arial" w:hAnsi="Arial" w:cs="Arial"/>
          <w:color w:val="800000"/>
          <w:sz w:val="20"/>
          <w:highlight w:val="white"/>
          <w:lang w:eastAsia="fi-FI"/>
        </w:rPr>
        <w:t>table</w:t>
      </w:r>
      <w:proofErr w:type="spellEnd"/>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1481" w:name="_Toc232298466"/>
      <w:bookmarkStart w:id="1482" w:name="_Toc309019431"/>
      <w:bookmarkStart w:id="1483" w:name="_Toc73701724"/>
      <w:r w:rsidRPr="00864A7F">
        <w:t>Tyylitiedosto</w:t>
      </w:r>
      <w:bookmarkEnd w:id="1481"/>
      <w:bookmarkEnd w:id="1482"/>
      <w:bookmarkEnd w:id="1483"/>
    </w:p>
    <w:p w14:paraId="26D614F6" w14:textId="5692AB4F" w:rsidR="004C416A" w:rsidRDefault="004C416A" w:rsidP="004C416A">
      <w:pPr>
        <w:ind w:left="1418"/>
      </w:pPr>
      <w:r>
        <w:t xml:space="preserve">Suomessa paikallistamisen yhteydessä on tehty tyylitiedosto, jolla voidaan tarkastaa CDA R2 –asiakirjan </w:t>
      </w:r>
      <w:proofErr w:type="spellStart"/>
      <w:r>
        <w:t>header</w:t>
      </w:r>
      <w:proofErr w:type="spellEnd"/>
      <w:r>
        <w:t xml:space="preserve">-osan kuvailutiedot sekä </w:t>
      </w:r>
      <w:proofErr w:type="spellStart"/>
      <w:r>
        <w:t>body</w:t>
      </w:r>
      <w:proofErr w:type="spellEnd"/>
      <w:r>
        <w:t>-osan näyttömuodon sisältö. Tätä tyylitiedostoa ei ole tarkoitettu sellaisenaan tuotantokäyttöön, se on ainoastaan tyylitiedoston referenssitoteutus. Jos joku tietojärjestelmätoimittaja käyttää tätä tyylitiedostoa tuotantokäytössä, se ottaa sen toimivuudesta vastuun. Kela ei ota vastuuta siitä, että tyylitiedosto osaa näyttää kaikki tiedot oikein.</w:t>
      </w:r>
    </w:p>
    <w:p w14:paraId="47D4954C" w14:textId="26695443" w:rsidR="00E90787" w:rsidRDefault="004C416A" w:rsidP="006455E0">
      <w:pPr>
        <w:ind w:left="1418"/>
      </w:pPr>
      <w:r>
        <w:t xml:space="preserve">Kela ylläpitää CDA R2 </w:t>
      </w:r>
      <w:proofErr w:type="spellStart"/>
      <w:r>
        <w:t>header</w:t>
      </w:r>
      <w:proofErr w:type="spellEnd"/>
      <w:r>
        <w:t>-määrittelyn [</w:t>
      </w:r>
      <w:r w:rsidR="001F58C8">
        <w:t>3</w:t>
      </w:r>
      <w:r>
        <w:t xml:space="preserve">] </w:t>
      </w:r>
      <w:proofErr w:type="spellStart"/>
      <w:r>
        <w:t>mukanta</w:t>
      </w:r>
      <w:proofErr w:type="spellEnd"/>
      <w:r>
        <w:t xml:space="preserve"> toimitettua tyylitiedostoa testaustarkoituksiin </w:t>
      </w:r>
      <w:r w:rsidR="00E90787">
        <w:t>ja käyttää sitä</w:t>
      </w:r>
      <w:r>
        <w:t xml:space="preserve"> esim. validointipalvelussa ja yhteistestauksessa. Kela päättää mitä muotoiluja </w:t>
      </w:r>
      <w:r w:rsidR="00E90787">
        <w:t xml:space="preserve">tähän </w:t>
      </w:r>
      <w:r>
        <w:t>tyylitiedostoon tuodaan ja miten niitä pitää tukea CDA R2 rakenteissa</w:t>
      </w:r>
      <w:r w:rsidR="00E90787">
        <w:t>.</w:t>
      </w:r>
    </w:p>
    <w:p w14:paraId="2AF2941D" w14:textId="55480AD6" w:rsidR="006455E0" w:rsidRPr="00864A7F" w:rsidRDefault="006455E0" w:rsidP="006455E0">
      <w:pPr>
        <w:ind w:left="1418"/>
      </w:pPr>
      <w:r w:rsidRPr="00864A7F">
        <w:lastRenderedPageBreak/>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F802EA4" w:rsidR="006455E0" w:rsidRDefault="006455E0" w:rsidP="006455E0">
      <w:pPr>
        <w:ind w:left="1418"/>
      </w:pPr>
      <w:r w:rsidRPr="00864A7F">
        <w:t xml:space="preserve">XSLT-ohjelma poimii </w:t>
      </w:r>
      <w:r w:rsidR="00E90787">
        <w:t xml:space="preserve">suomalaisen </w:t>
      </w:r>
      <w:r w:rsidR="00E90787" w:rsidRPr="00864A7F">
        <w:t>kertomus</w:t>
      </w:r>
      <w:r w:rsidR="00E90787">
        <w:t>rakenteen</w:t>
      </w:r>
      <w:r w:rsidR="00E90787" w:rsidRPr="00864A7F">
        <w:t xml:space="preserve"> </w:t>
      </w:r>
      <w:r w:rsidRPr="00864A7F">
        <w:t xml:space="preserve">mukaisesti jäsennetystä CDA dokumentista eri palstoille näkyviksi tarkoitetut sisällöt. Virallisen tulosteen XSLT-ohjelma ei tutki rakenteisia tietoja eikä muuta niitä </w:t>
      </w:r>
      <w:r>
        <w:t>näyttö</w:t>
      </w:r>
      <w:r w:rsidRPr="00864A7F">
        <w:t>muotoon.</w:t>
      </w:r>
      <w:r w:rsidR="00DE17B8">
        <w:t xml:space="preserve"> </w:t>
      </w:r>
    </w:p>
    <w:p w14:paraId="35BCA1B0" w14:textId="6E89336C" w:rsidR="0006271D" w:rsidRDefault="0006271D" w:rsidP="0006271D">
      <w:pPr>
        <w:ind w:left="1418"/>
      </w:pPr>
      <w:r>
        <w:t xml:space="preserve">Suomalaisen kertomuksen rakenteen </w:t>
      </w:r>
      <w:r w:rsidRPr="00864A7F">
        <w:t>CDA R2</w:t>
      </w:r>
      <w:r>
        <w:t xml:space="preserve"> jäsentelyä</w:t>
      </w:r>
      <w:r w:rsidRPr="00864A7F">
        <w:t xml:space="preserve"> käytettäessä katsojalle </w:t>
      </w:r>
      <w:r>
        <w:t xml:space="preserve">tyylitiedoston kautta </w:t>
      </w:r>
      <w:r w:rsidRPr="00864A7F">
        <w:t>nä</w:t>
      </w:r>
      <w:r>
        <w:t>ytettävä</w:t>
      </w:r>
      <w:r w:rsidRPr="00864A7F">
        <w:t xml:space="preserve"> mu</w:t>
      </w:r>
      <w:r>
        <w:t>oto pyritään näyttämään samanlaise</w:t>
      </w:r>
      <w:r w:rsidRPr="00864A7F">
        <w:t>na</w:t>
      </w:r>
      <w:r>
        <w:t xml:space="preserve"> riippumatta sisällöstä</w:t>
      </w:r>
      <w:r w:rsidRPr="00864A7F">
        <w:t xml:space="preserve">. Kertomuksen sisältö </w:t>
      </w:r>
      <w:r>
        <w:t>näytetään näyttömuodossa neljällä palstalla</w:t>
      </w:r>
      <w:r w:rsidRPr="00864A7F">
        <w:t xml:space="preserve"> seuraavasti: </w:t>
      </w:r>
    </w:p>
    <w:p w14:paraId="2093BF65" w14:textId="77777777" w:rsidR="0006271D" w:rsidRDefault="0006271D" w:rsidP="0006271D">
      <w:pPr>
        <w:ind w:left="1418"/>
      </w:pPr>
      <w:r>
        <w:t>Palsta 0: Näkymä-tason koodi näyttömuodossa (</w:t>
      </w:r>
      <w:proofErr w:type="spellStart"/>
      <w:r>
        <w:t>title</w:t>
      </w:r>
      <w:proofErr w:type="spellEnd"/>
      <w:r>
        <w:t>).</w:t>
      </w:r>
    </w:p>
    <w:p w14:paraId="5F225317" w14:textId="77777777" w:rsidR="0006271D" w:rsidRPr="003B0886" w:rsidRDefault="0006271D" w:rsidP="0006271D">
      <w:pPr>
        <w:ind w:left="1418"/>
        <w:rPr>
          <w:szCs w:val="24"/>
        </w:rPr>
      </w:pPr>
      <w:r>
        <w:t xml:space="preserve">Palsta 1: </w:t>
      </w:r>
    </w:p>
    <w:p w14:paraId="42DA8B8C" w14:textId="77777777" w:rsidR="0006271D" w:rsidRPr="003B0886" w:rsidRDefault="0006271D" w:rsidP="00684DD9">
      <w:pPr>
        <w:pStyle w:val="Luettelokappale"/>
        <w:numPr>
          <w:ilvl w:val="1"/>
          <w:numId w:val="19"/>
        </w:numPr>
        <w:rPr>
          <w:rFonts w:ascii="Times New Roman" w:hAnsi="Times New Roman"/>
          <w:sz w:val="24"/>
          <w:szCs w:val="24"/>
        </w:rPr>
      </w:pPr>
      <w:r w:rsidRPr="003B0886">
        <w:rPr>
          <w:rFonts w:ascii="Times New Roman" w:hAnsi="Times New Roman"/>
          <w:sz w:val="24"/>
          <w:szCs w:val="24"/>
        </w:rPr>
        <w:t xml:space="preserve">Hoitoprosessin </w:t>
      </w:r>
      <w:proofErr w:type="gramStart"/>
      <w:r w:rsidRPr="003B0886">
        <w:rPr>
          <w:rFonts w:ascii="Times New Roman" w:hAnsi="Times New Roman"/>
          <w:sz w:val="24"/>
          <w:szCs w:val="24"/>
        </w:rPr>
        <w:t>vaihe-tason</w:t>
      </w:r>
      <w:proofErr w:type="gramEnd"/>
      <w:r w:rsidRPr="003B0886">
        <w:rPr>
          <w:rFonts w:ascii="Times New Roman" w:hAnsi="Times New Roman"/>
          <w:sz w:val="24"/>
          <w:szCs w:val="24"/>
        </w:rPr>
        <w:t xml:space="preserve"> koodi näyttömuodossa (</w:t>
      </w:r>
      <w:proofErr w:type="spellStart"/>
      <w:r w:rsidRPr="003B0886">
        <w:rPr>
          <w:rFonts w:ascii="Times New Roman" w:hAnsi="Times New Roman"/>
          <w:sz w:val="24"/>
          <w:szCs w:val="24"/>
        </w:rPr>
        <w:t>title</w:t>
      </w:r>
      <w:proofErr w:type="spellEnd"/>
      <w:r w:rsidRPr="003B0886">
        <w:rPr>
          <w:rFonts w:ascii="Times New Roman" w:hAnsi="Times New Roman"/>
          <w:sz w:val="24"/>
          <w:szCs w:val="24"/>
        </w:rPr>
        <w:t>)</w:t>
      </w:r>
    </w:p>
    <w:p w14:paraId="55284CCE" w14:textId="77777777" w:rsidR="0006271D" w:rsidRPr="003B0886" w:rsidRDefault="0006271D" w:rsidP="00684DD9">
      <w:pPr>
        <w:pStyle w:val="Luettelokappale"/>
        <w:numPr>
          <w:ilvl w:val="1"/>
          <w:numId w:val="19"/>
        </w:numPr>
        <w:rPr>
          <w:rFonts w:ascii="Times New Roman" w:hAnsi="Times New Roman"/>
          <w:sz w:val="24"/>
          <w:szCs w:val="24"/>
        </w:rPr>
      </w:pPr>
      <w:r>
        <w:rPr>
          <w:rFonts w:ascii="Times New Roman" w:hAnsi="Times New Roman"/>
          <w:sz w:val="24"/>
          <w:szCs w:val="24"/>
        </w:rPr>
        <w:t>Näkymä-ta</w:t>
      </w:r>
      <w:r w:rsidRPr="003B0886">
        <w:rPr>
          <w:rFonts w:ascii="Times New Roman" w:hAnsi="Times New Roman"/>
          <w:sz w:val="24"/>
          <w:szCs w:val="24"/>
        </w:rPr>
        <w:t>son palveluyksikkö, merkinnän tekijä ja merkinnän tapahtuma aika (</w:t>
      </w:r>
      <w:proofErr w:type="spellStart"/>
      <w:r w:rsidRPr="003B0886">
        <w:rPr>
          <w:rFonts w:ascii="Times New Roman" w:hAnsi="Times New Roman"/>
          <w:sz w:val="24"/>
          <w:szCs w:val="24"/>
        </w:rPr>
        <w:t>text</w:t>
      </w:r>
      <w:proofErr w:type="spellEnd"/>
      <w:r w:rsidRPr="003B0886">
        <w:rPr>
          <w:rFonts w:ascii="Times New Roman" w:hAnsi="Times New Roman"/>
          <w:sz w:val="24"/>
          <w:szCs w:val="24"/>
        </w:rPr>
        <w:t>)</w:t>
      </w:r>
    </w:p>
    <w:p w14:paraId="0617579A" w14:textId="77777777" w:rsidR="0006271D" w:rsidRDefault="0006271D" w:rsidP="0006271D">
      <w:pPr>
        <w:ind w:left="1418"/>
      </w:pPr>
      <w:r>
        <w:t>Palsta 2: Otsikko-tason koodi näyttömuodossa (</w:t>
      </w:r>
      <w:proofErr w:type="spellStart"/>
      <w:r>
        <w:t>title</w:t>
      </w:r>
      <w:proofErr w:type="spellEnd"/>
      <w:r>
        <w:t>).</w:t>
      </w:r>
    </w:p>
    <w:p w14:paraId="48885D7A" w14:textId="77777777" w:rsidR="0006271D" w:rsidRDefault="0006271D" w:rsidP="0006271D">
      <w:pPr>
        <w:ind w:left="1418"/>
      </w:pPr>
      <w:r>
        <w:t>Palsta 3: Otsikko-tason näyttömuoto eli kliinisen tiedon näyttömuoto (</w:t>
      </w:r>
      <w:proofErr w:type="spellStart"/>
      <w:r>
        <w:t>text</w:t>
      </w:r>
      <w:proofErr w:type="spellEnd"/>
      <w:r>
        <w:t>).</w:t>
      </w:r>
    </w:p>
    <w:p w14:paraId="3276E371" w14:textId="44B67FEA" w:rsidR="0006271D" w:rsidRPr="00864A7F" w:rsidRDefault="0006271D" w:rsidP="0006271D">
      <w:pPr>
        <w:ind w:left="1418"/>
      </w:pPr>
      <w:r w:rsidRPr="00864A7F">
        <w:t>Tämän jäsentelyn voi esittää kaavamaisesti kuvalla</w:t>
      </w:r>
      <w:r>
        <w:t xml:space="preserve"> 2.9.3.1</w:t>
      </w:r>
      <w:r w:rsidRPr="00864A7F">
        <w:t>:</w:t>
      </w:r>
    </w:p>
    <w:p w14:paraId="160042E4" w14:textId="77777777" w:rsidR="0006271D" w:rsidRPr="00864A7F" w:rsidRDefault="0006271D" w:rsidP="0006271D">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06271D" w:rsidRPr="00864A7F" w14:paraId="0B74FF58" w14:textId="77777777" w:rsidTr="009C69D6">
        <w:trPr>
          <w:cantSplit/>
        </w:trPr>
        <w:tc>
          <w:tcPr>
            <w:tcW w:w="1310" w:type="dxa"/>
            <w:shd w:val="clear" w:color="auto" w:fill="FFFFFF"/>
          </w:tcPr>
          <w:p w14:paraId="2312DA54"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54E9685" w14:textId="77777777" w:rsidR="0006271D" w:rsidRPr="00864A7F" w:rsidRDefault="0006271D" w:rsidP="009C69D6">
            <w:pPr>
              <w:tabs>
                <w:tab w:val="left" w:pos="1320"/>
                <w:tab w:val="left" w:pos="2640"/>
                <w:tab w:val="left" w:pos="3960"/>
              </w:tabs>
              <w:spacing w:before="0"/>
              <w:ind w:left="0"/>
            </w:pPr>
            <w:r w:rsidRPr="00864A7F">
              <w:t>Palsta 1</w:t>
            </w:r>
          </w:p>
        </w:tc>
        <w:tc>
          <w:tcPr>
            <w:tcW w:w="1242" w:type="dxa"/>
            <w:shd w:val="clear" w:color="auto" w:fill="FFFFFF"/>
          </w:tcPr>
          <w:p w14:paraId="52F1232A" w14:textId="77777777" w:rsidR="0006271D" w:rsidRPr="00864A7F" w:rsidRDefault="0006271D" w:rsidP="009C69D6">
            <w:pPr>
              <w:tabs>
                <w:tab w:val="left" w:pos="1320"/>
                <w:tab w:val="left" w:pos="2640"/>
                <w:tab w:val="left" w:pos="3960"/>
              </w:tabs>
              <w:spacing w:before="0"/>
              <w:ind w:left="0"/>
            </w:pPr>
            <w:r w:rsidRPr="00864A7F">
              <w:t>Palsta 2</w:t>
            </w:r>
          </w:p>
        </w:tc>
        <w:tc>
          <w:tcPr>
            <w:tcW w:w="3162" w:type="dxa"/>
            <w:gridSpan w:val="2"/>
            <w:shd w:val="clear" w:color="auto" w:fill="FFFFFF"/>
          </w:tcPr>
          <w:p w14:paraId="07DEDA9A" w14:textId="77777777" w:rsidR="0006271D" w:rsidRPr="00864A7F" w:rsidRDefault="0006271D" w:rsidP="009C69D6">
            <w:pPr>
              <w:tabs>
                <w:tab w:val="left" w:pos="1320"/>
                <w:tab w:val="left" w:pos="2640"/>
                <w:tab w:val="left" w:pos="3960"/>
              </w:tabs>
              <w:spacing w:before="0"/>
              <w:ind w:left="0"/>
            </w:pPr>
            <w:r w:rsidRPr="00864A7F">
              <w:t>Palsta 3</w:t>
            </w:r>
          </w:p>
        </w:tc>
      </w:tr>
      <w:tr w:rsidR="0006271D" w:rsidRPr="00864A7F" w14:paraId="63B0D9E2" w14:textId="77777777" w:rsidTr="009C69D6">
        <w:trPr>
          <w:cantSplit/>
        </w:trPr>
        <w:tc>
          <w:tcPr>
            <w:tcW w:w="1310" w:type="dxa"/>
          </w:tcPr>
          <w:p w14:paraId="22748BB1" w14:textId="77777777" w:rsidR="0006271D" w:rsidRPr="00864A7F" w:rsidRDefault="0006271D" w:rsidP="009C69D6">
            <w:pPr>
              <w:pStyle w:val="Vakiosisennys"/>
              <w:suppressLineNumbers w:val="0"/>
              <w:rPr>
                <w:b/>
              </w:rPr>
            </w:pPr>
            <w:r w:rsidRPr="00864A7F">
              <w:rPr>
                <w:b/>
              </w:rPr>
              <w:t>Näkymä</w:t>
            </w:r>
          </w:p>
        </w:tc>
        <w:tc>
          <w:tcPr>
            <w:tcW w:w="5602" w:type="dxa"/>
            <w:gridSpan w:val="4"/>
          </w:tcPr>
          <w:p w14:paraId="6C1FCC08" w14:textId="77777777" w:rsidR="0006271D" w:rsidRPr="00864A7F" w:rsidRDefault="0006271D" w:rsidP="009C69D6">
            <w:pPr>
              <w:spacing w:before="0"/>
              <w:ind w:left="0"/>
            </w:pPr>
          </w:p>
          <w:p w14:paraId="1AE33ABB" w14:textId="77777777" w:rsidR="0006271D" w:rsidRPr="00864A7F" w:rsidRDefault="0006271D" w:rsidP="009C69D6">
            <w:pPr>
              <w:spacing w:before="0"/>
              <w:ind w:left="0"/>
            </w:pPr>
            <w:r>
              <w:t>Merkinnän palveluyksikkö</w:t>
            </w:r>
          </w:p>
          <w:p w14:paraId="1A50DA19" w14:textId="77777777" w:rsidR="0006271D" w:rsidRDefault="0006271D" w:rsidP="009C69D6">
            <w:pPr>
              <w:tabs>
                <w:tab w:val="left" w:pos="1320"/>
                <w:tab w:val="left" w:pos="2640"/>
                <w:tab w:val="left" w:pos="3960"/>
              </w:tabs>
              <w:spacing w:before="0"/>
              <w:ind w:left="0"/>
            </w:pPr>
            <w:r w:rsidRPr="00864A7F">
              <w:t>Merkinnän tekijä</w:t>
            </w:r>
          </w:p>
          <w:p w14:paraId="2ACBB378" w14:textId="77777777" w:rsidR="0006271D" w:rsidRPr="00864A7F" w:rsidRDefault="0006271D" w:rsidP="009C69D6">
            <w:pPr>
              <w:spacing w:before="0"/>
              <w:ind w:left="0"/>
            </w:pPr>
            <w:r>
              <w:t>Merkinnän tapahtuma-aika</w:t>
            </w:r>
          </w:p>
        </w:tc>
      </w:tr>
      <w:tr w:rsidR="0006271D" w:rsidRPr="00864A7F" w14:paraId="786C53C5" w14:textId="77777777" w:rsidTr="009C69D6">
        <w:trPr>
          <w:cantSplit/>
        </w:trPr>
        <w:tc>
          <w:tcPr>
            <w:tcW w:w="1310" w:type="dxa"/>
          </w:tcPr>
          <w:p w14:paraId="12A3A465" w14:textId="77777777" w:rsidR="0006271D" w:rsidRPr="00864A7F" w:rsidRDefault="0006271D" w:rsidP="009C69D6">
            <w:pPr>
              <w:pStyle w:val="NormaaliP"/>
              <w:tabs>
                <w:tab w:val="left" w:pos="1320"/>
                <w:tab w:val="left" w:pos="2640"/>
                <w:tab w:val="left" w:pos="3960"/>
              </w:tabs>
              <w:spacing w:before="240"/>
              <w:rPr>
                <w:sz w:val="20"/>
              </w:rPr>
            </w:pPr>
          </w:p>
        </w:tc>
        <w:tc>
          <w:tcPr>
            <w:tcW w:w="1198" w:type="dxa"/>
          </w:tcPr>
          <w:p w14:paraId="2AE682BF" w14:textId="77777777" w:rsidR="0006271D" w:rsidRPr="00864A7F" w:rsidRDefault="0006271D" w:rsidP="009C69D6">
            <w:pPr>
              <w:spacing w:before="0"/>
              <w:ind w:left="0"/>
            </w:pPr>
            <w:r w:rsidRPr="00864A7F">
              <w:rPr>
                <w:b/>
              </w:rPr>
              <w:t>Hoitoprosessin vaihe</w:t>
            </w:r>
          </w:p>
        </w:tc>
        <w:tc>
          <w:tcPr>
            <w:tcW w:w="4404" w:type="dxa"/>
            <w:gridSpan w:val="3"/>
          </w:tcPr>
          <w:p w14:paraId="68329ADF" w14:textId="77777777" w:rsidR="0006271D" w:rsidRPr="00864A7F" w:rsidRDefault="0006271D" w:rsidP="009C69D6">
            <w:pPr>
              <w:pStyle w:val="Vakiosisennys"/>
              <w:suppressLineNumbers w:val="0"/>
              <w:tabs>
                <w:tab w:val="left" w:pos="1320"/>
                <w:tab w:val="left" w:pos="2640"/>
                <w:tab w:val="left" w:pos="3960"/>
              </w:tabs>
              <w:spacing w:before="0"/>
            </w:pPr>
          </w:p>
        </w:tc>
      </w:tr>
      <w:tr w:rsidR="0006271D" w:rsidRPr="00864A7F" w14:paraId="0C76209B" w14:textId="77777777" w:rsidTr="009C69D6">
        <w:tc>
          <w:tcPr>
            <w:tcW w:w="1310" w:type="dxa"/>
          </w:tcPr>
          <w:p w14:paraId="6ED6A8F2" w14:textId="77777777" w:rsidR="0006271D" w:rsidRPr="00864A7F" w:rsidRDefault="0006271D" w:rsidP="009C69D6">
            <w:pPr>
              <w:tabs>
                <w:tab w:val="left" w:pos="1320"/>
                <w:tab w:val="left" w:pos="2640"/>
                <w:tab w:val="left" w:pos="3960"/>
              </w:tabs>
              <w:ind w:left="0"/>
            </w:pPr>
          </w:p>
        </w:tc>
        <w:tc>
          <w:tcPr>
            <w:tcW w:w="1198" w:type="dxa"/>
          </w:tcPr>
          <w:p w14:paraId="3C1C39D6" w14:textId="77777777" w:rsidR="0006271D" w:rsidRPr="00864A7F" w:rsidRDefault="0006271D" w:rsidP="009C69D6">
            <w:pPr>
              <w:tabs>
                <w:tab w:val="left" w:pos="1320"/>
                <w:tab w:val="left" w:pos="2640"/>
                <w:tab w:val="left" w:pos="3960"/>
              </w:tabs>
              <w:ind w:left="0"/>
            </w:pPr>
          </w:p>
        </w:tc>
        <w:tc>
          <w:tcPr>
            <w:tcW w:w="1286" w:type="dxa"/>
            <w:gridSpan w:val="2"/>
          </w:tcPr>
          <w:p w14:paraId="21E38C34" w14:textId="77777777" w:rsidR="0006271D" w:rsidRPr="00DE239F" w:rsidRDefault="0006271D" w:rsidP="009C69D6">
            <w:pPr>
              <w:spacing w:before="0"/>
              <w:ind w:left="0"/>
            </w:pPr>
            <w:r w:rsidRPr="00864A7F">
              <w:rPr>
                <w:b/>
              </w:rPr>
              <w:t>Otsikko</w:t>
            </w:r>
          </w:p>
        </w:tc>
        <w:tc>
          <w:tcPr>
            <w:tcW w:w="3118" w:type="dxa"/>
          </w:tcPr>
          <w:p w14:paraId="318668FB"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p>
        </w:tc>
      </w:tr>
      <w:tr w:rsidR="0006271D" w:rsidRPr="00864A7F" w14:paraId="4702999F" w14:textId="77777777" w:rsidTr="009C69D6">
        <w:tc>
          <w:tcPr>
            <w:tcW w:w="1310" w:type="dxa"/>
          </w:tcPr>
          <w:p w14:paraId="2ACD8F5C" w14:textId="77777777" w:rsidR="0006271D" w:rsidRPr="00864A7F" w:rsidRDefault="0006271D" w:rsidP="009C69D6">
            <w:pPr>
              <w:tabs>
                <w:tab w:val="left" w:pos="1320"/>
                <w:tab w:val="left" w:pos="2640"/>
                <w:tab w:val="left" w:pos="3960"/>
              </w:tabs>
              <w:ind w:left="0"/>
            </w:pPr>
          </w:p>
        </w:tc>
        <w:tc>
          <w:tcPr>
            <w:tcW w:w="1198" w:type="dxa"/>
          </w:tcPr>
          <w:p w14:paraId="2B0186FA" w14:textId="77777777" w:rsidR="0006271D" w:rsidRPr="00864A7F" w:rsidRDefault="0006271D" w:rsidP="009C69D6">
            <w:pPr>
              <w:tabs>
                <w:tab w:val="left" w:pos="1320"/>
                <w:tab w:val="left" w:pos="2640"/>
                <w:tab w:val="left" w:pos="3960"/>
              </w:tabs>
              <w:ind w:left="0"/>
            </w:pPr>
          </w:p>
        </w:tc>
        <w:tc>
          <w:tcPr>
            <w:tcW w:w="1286" w:type="dxa"/>
            <w:gridSpan w:val="2"/>
          </w:tcPr>
          <w:p w14:paraId="74A3F464" w14:textId="77777777" w:rsidR="0006271D" w:rsidRPr="00864A7F" w:rsidRDefault="0006271D" w:rsidP="009C69D6">
            <w:pPr>
              <w:tabs>
                <w:tab w:val="left" w:pos="1320"/>
                <w:tab w:val="left" w:pos="2640"/>
                <w:tab w:val="left" w:pos="3960"/>
              </w:tabs>
              <w:ind w:left="0"/>
            </w:pPr>
          </w:p>
        </w:tc>
        <w:tc>
          <w:tcPr>
            <w:tcW w:w="3118" w:type="dxa"/>
          </w:tcPr>
          <w:p w14:paraId="50E39CC9" w14:textId="77777777" w:rsidR="0006271D" w:rsidRPr="00864A7F" w:rsidRDefault="0006271D" w:rsidP="009C69D6">
            <w:pPr>
              <w:spacing w:before="0"/>
              <w:ind w:left="0"/>
            </w:pPr>
            <w:r>
              <w:t>Näyttömuoto</w:t>
            </w:r>
          </w:p>
        </w:tc>
      </w:tr>
    </w:tbl>
    <w:p w14:paraId="49CC30FE" w14:textId="12F5FCFE" w:rsidR="0006271D" w:rsidRDefault="0006271D" w:rsidP="0006271D">
      <w:pPr>
        <w:ind w:left="1418"/>
        <w:rPr>
          <w:b/>
        </w:rPr>
      </w:pPr>
      <w:r w:rsidRPr="00864A7F">
        <w:rPr>
          <w:b/>
        </w:rPr>
        <w:t>Kuva 2.</w:t>
      </w:r>
      <w:r>
        <w:rPr>
          <w:b/>
        </w:rPr>
        <w:t xml:space="preserve">9.3.1 </w:t>
      </w:r>
      <w:r w:rsidRPr="00905F59">
        <w:t>Kertomuksen jäsentely.</w:t>
      </w:r>
    </w:p>
    <w:p w14:paraId="39805E02" w14:textId="77777777" w:rsidR="0006271D" w:rsidRDefault="0006271D" w:rsidP="0006271D">
      <w:pPr>
        <w:ind w:left="1418"/>
        <w:rPr>
          <w:b/>
        </w:rPr>
      </w:pPr>
    </w:p>
    <w:p w14:paraId="0CA3557C" w14:textId="4BBE5CC4" w:rsidR="0006271D" w:rsidRPr="00F8164A" w:rsidRDefault="0006271D" w:rsidP="0006271D">
      <w:pPr>
        <w:ind w:left="1134" w:firstLine="284"/>
      </w:pPr>
      <w:r>
        <w:lastRenderedPageBreak/>
        <w:t>Alla kuvassa 2.9.3.2 esimerkki tyylitiedoston kautta näytettävästä jäsennetystä näyttömuodosta:</w:t>
      </w:r>
    </w:p>
    <w:p w14:paraId="711338F5" w14:textId="77777777" w:rsidR="0006271D" w:rsidRPr="00864A7F" w:rsidRDefault="0006271D" w:rsidP="0006271D">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097CF0B7" w14:textId="77777777" w:rsidR="0006271D" w:rsidRPr="00864A7F" w:rsidRDefault="0006271D" w:rsidP="0006271D">
      <w:pPr>
        <w:spacing w:before="0"/>
        <w:ind w:left="1997"/>
        <w:rPr>
          <w:sz w:val="20"/>
          <w:lang w:eastAsia="fi-FI"/>
        </w:rPr>
      </w:pPr>
      <w:r w:rsidRPr="00864A7F">
        <w:rPr>
          <w:sz w:val="20"/>
          <w:lang w:eastAsia="fi-FI"/>
        </w:rPr>
        <w:t xml:space="preserve">sis. </w:t>
      </w:r>
      <w:proofErr w:type="spellStart"/>
      <w:r w:rsidRPr="00864A7F">
        <w:rPr>
          <w:sz w:val="20"/>
          <w:lang w:eastAsia="fi-FI"/>
        </w:rPr>
        <w:t>pkl</w:t>
      </w:r>
      <w:proofErr w:type="spellEnd"/>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192B4A90" w14:textId="77777777" w:rsidR="0006271D" w:rsidRPr="00864A7F" w:rsidRDefault="0006271D" w:rsidP="0006271D">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2CD844FD" w14:textId="77777777" w:rsidR="0006271D" w:rsidRPr="00864A7F" w:rsidRDefault="0006271D" w:rsidP="0006271D">
      <w:pPr>
        <w:spacing w:before="0"/>
        <w:ind w:left="3437"/>
        <w:rPr>
          <w:sz w:val="20"/>
          <w:lang w:eastAsia="fi-FI"/>
        </w:rPr>
      </w:pPr>
      <w:r w:rsidRPr="00864A7F">
        <w:rPr>
          <w:sz w:val="20"/>
          <w:lang w:eastAsia="fi-FI"/>
        </w:rPr>
        <w:t xml:space="preserve">Kovat rintakivut, lähettäjä: </w:t>
      </w:r>
      <w:proofErr w:type="spellStart"/>
      <w:r w:rsidRPr="00864A7F">
        <w:rPr>
          <w:sz w:val="20"/>
          <w:lang w:eastAsia="fi-FI"/>
        </w:rPr>
        <w:t>tkl</w:t>
      </w:r>
      <w:proofErr w:type="spellEnd"/>
      <w:r w:rsidRPr="00864A7F">
        <w:rPr>
          <w:sz w:val="20"/>
          <w:lang w:eastAsia="fi-FI"/>
        </w:rPr>
        <w:t>. P. Kukunor</w:t>
      </w:r>
    </w:p>
    <w:p w14:paraId="7FDB6D1B" w14:textId="77777777" w:rsidR="0006271D" w:rsidRPr="003735AB" w:rsidRDefault="0006271D" w:rsidP="0006271D">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1FF5A4CA" w14:textId="77777777" w:rsidR="0006271D" w:rsidRPr="00864A7F" w:rsidRDefault="0006271D" w:rsidP="0006271D">
      <w:pPr>
        <w:spacing w:before="0"/>
        <w:ind w:left="3437"/>
        <w:rPr>
          <w:sz w:val="20"/>
          <w:lang w:eastAsia="fi-FI"/>
        </w:rPr>
      </w:pPr>
      <w:r w:rsidRPr="00864A7F">
        <w:rPr>
          <w:sz w:val="20"/>
          <w:lang w:eastAsia="fi-FI"/>
        </w:rPr>
        <w:t xml:space="preserve">Sairastanut diabetesta vuodesta 1959. Nykyhoitoja </w:t>
      </w:r>
      <w:proofErr w:type="spellStart"/>
      <w:r w:rsidRPr="00864A7F">
        <w:rPr>
          <w:sz w:val="20"/>
          <w:lang w:eastAsia="fi-FI"/>
        </w:rPr>
        <w:t>Insulin</w:t>
      </w:r>
      <w:proofErr w:type="spellEnd"/>
      <w:r w:rsidRPr="00864A7F">
        <w:rPr>
          <w:sz w:val="20"/>
          <w:lang w:eastAsia="fi-FI"/>
        </w:rPr>
        <w:t xml:space="preserve"> </w:t>
      </w:r>
      <w:proofErr w:type="spellStart"/>
      <w:r w:rsidRPr="00864A7F">
        <w:rPr>
          <w:sz w:val="20"/>
          <w:lang w:eastAsia="fi-FI"/>
        </w:rPr>
        <w:t>lente</w:t>
      </w:r>
      <w:proofErr w:type="spellEnd"/>
      <w:r w:rsidRPr="00864A7F">
        <w:rPr>
          <w:sz w:val="20"/>
          <w:lang w:eastAsia="fi-FI"/>
        </w:rPr>
        <w:t xml:space="preserve"> 24 KY + 8 KY. Neuro-, </w:t>
      </w:r>
      <w:proofErr w:type="spellStart"/>
      <w:r w:rsidRPr="00864A7F">
        <w:rPr>
          <w:sz w:val="20"/>
          <w:lang w:eastAsia="fi-FI"/>
        </w:rPr>
        <w:t>nefro</w:t>
      </w:r>
      <w:proofErr w:type="spellEnd"/>
      <w:r w:rsidRPr="00864A7F">
        <w:rPr>
          <w:sz w:val="20"/>
          <w:lang w:eastAsia="fi-FI"/>
        </w:rPr>
        <w:t xml:space="preserve">- ja </w:t>
      </w:r>
      <w:proofErr w:type="spellStart"/>
      <w:r w:rsidRPr="00864A7F">
        <w:rPr>
          <w:sz w:val="20"/>
          <w:lang w:eastAsia="fi-FI"/>
        </w:rPr>
        <w:t>retinopatia</w:t>
      </w:r>
      <w:proofErr w:type="spellEnd"/>
      <w:r w:rsidRPr="00864A7F">
        <w:rPr>
          <w:sz w:val="20"/>
          <w:lang w:eastAsia="fi-FI"/>
        </w:rPr>
        <w:t xml:space="preserve"> on todettu. </w:t>
      </w:r>
      <w:proofErr w:type="spellStart"/>
      <w:r w:rsidRPr="00864A7F">
        <w:rPr>
          <w:sz w:val="20"/>
          <w:lang w:eastAsia="fi-FI"/>
        </w:rPr>
        <w:t>Munuais</w:t>
      </w:r>
      <w:proofErr w:type="spellEnd"/>
      <w:r w:rsidRPr="00864A7F">
        <w:rPr>
          <w:sz w:val="20"/>
          <w:lang w:eastAsia="fi-FI"/>
        </w:rPr>
        <w:t xml:space="preserve"> insuffisienssi vaikea-asteinen, </w:t>
      </w:r>
      <w:proofErr w:type="spellStart"/>
      <w:r w:rsidRPr="00864A7F">
        <w:rPr>
          <w:sz w:val="20"/>
          <w:lang w:eastAsia="fi-FI"/>
        </w:rPr>
        <w:t>krea</w:t>
      </w:r>
      <w:proofErr w:type="spellEnd"/>
      <w:r w:rsidRPr="00864A7F">
        <w:rPr>
          <w:sz w:val="20"/>
          <w:lang w:eastAsia="fi-FI"/>
        </w:rPr>
        <w:t xml:space="preserve"> ollut 460 tasoa. Verisuonikomplikaationa todettu jo </w:t>
      </w:r>
      <w:proofErr w:type="spellStart"/>
      <w:r w:rsidRPr="00864A7F">
        <w:rPr>
          <w:sz w:val="20"/>
          <w:lang w:eastAsia="fi-FI"/>
        </w:rPr>
        <w:t>klaudikaatio</w:t>
      </w:r>
      <w:proofErr w:type="spellEnd"/>
      <w:r w:rsidRPr="00864A7F">
        <w:rPr>
          <w:sz w:val="20"/>
          <w:lang w:eastAsia="fi-FI"/>
        </w:rPr>
        <w:t xml:space="preserve">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2DBF9627" w14:textId="77777777" w:rsidR="0006271D" w:rsidRPr="00864A7F" w:rsidRDefault="0006271D" w:rsidP="0006271D">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29F0158F" w14:textId="77777777" w:rsidR="0006271D" w:rsidRPr="00864A7F" w:rsidRDefault="0006271D" w:rsidP="0006271D">
      <w:pPr>
        <w:spacing w:before="0"/>
        <w:ind w:left="3437"/>
        <w:rPr>
          <w:sz w:val="20"/>
          <w:lang w:eastAsia="fi-FI"/>
        </w:rPr>
      </w:pPr>
      <w:r w:rsidRPr="00864A7F">
        <w:rPr>
          <w:sz w:val="20"/>
          <w:lang w:eastAsia="fi-FI"/>
        </w:rPr>
        <w:t xml:space="preserve">Kalpea, normaalipainoinen, pituus 170 cm, paino 68 kg. Sydämen palpaatiolöydös normaali. Auskultoiden kärjessä </w:t>
      </w:r>
      <w:proofErr w:type="spellStart"/>
      <w:r w:rsidRPr="00864A7F">
        <w:rPr>
          <w:sz w:val="20"/>
          <w:lang w:eastAsia="fi-FI"/>
        </w:rPr>
        <w:t>alkusyst</w:t>
      </w:r>
      <w:proofErr w:type="spellEnd"/>
      <w:r w:rsidRPr="00864A7F">
        <w:rPr>
          <w:sz w:val="20"/>
          <w:lang w:eastAsia="fi-FI"/>
        </w:rPr>
        <w:t xml:space="preserve">. sivuääni. Pulssi </w:t>
      </w:r>
      <w:proofErr w:type="spellStart"/>
      <w:r w:rsidRPr="00864A7F">
        <w:rPr>
          <w:sz w:val="20"/>
          <w:lang w:eastAsia="fi-FI"/>
        </w:rPr>
        <w:t>säänn</w:t>
      </w:r>
      <w:proofErr w:type="spellEnd"/>
      <w:r w:rsidRPr="00864A7F">
        <w:rPr>
          <w:sz w:val="20"/>
          <w:lang w:eastAsia="fi-FI"/>
        </w:rPr>
        <w:t xml:space="preserve">. 72/min. RR 140/90. </w:t>
      </w:r>
      <w:proofErr w:type="spellStart"/>
      <w:r w:rsidRPr="00864A7F">
        <w:rPr>
          <w:sz w:val="20"/>
          <w:lang w:eastAsia="fi-FI"/>
        </w:rPr>
        <w:t>Adp</w:t>
      </w:r>
      <w:proofErr w:type="spellEnd"/>
      <w:r w:rsidRPr="00864A7F">
        <w:rPr>
          <w:sz w:val="20"/>
          <w:lang w:eastAsia="fi-FI"/>
        </w:rPr>
        <w:t xml:space="preserve"> + dx, -</w:t>
      </w:r>
      <w:proofErr w:type="spellStart"/>
      <w:r w:rsidRPr="00864A7F">
        <w:rPr>
          <w:sz w:val="20"/>
          <w:lang w:eastAsia="fi-FI"/>
        </w:rPr>
        <w:t>sin</w:t>
      </w:r>
      <w:proofErr w:type="spellEnd"/>
      <w:r w:rsidRPr="00864A7F">
        <w:rPr>
          <w:sz w:val="20"/>
          <w:lang w:eastAsia="fi-FI"/>
        </w:rPr>
        <w:t>. Keuhkoista ei auskultoiden poikkeavaa.</w:t>
      </w:r>
      <w:r w:rsidRPr="00864A7F">
        <w:rPr>
          <w:sz w:val="20"/>
          <w:lang w:eastAsia="fi-FI"/>
        </w:rPr>
        <w:br/>
        <w:t xml:space="preserve">Lepo-Ekg normaali. Kuormituskokeessa polki 3 min. portain </w:t>
      </w:r>
      <w:proofErr w:type="spellStart"/>
      <w:r w:rsidRPr="00864A7F">
        <w:rPr>
          <w:sz w:val="20"/>
          <w:lang w:eastAsia="fi-FI"/>
        </w:rPr>
        <w:t>ad</w:t>
      </w:r>
      <w:proofErr w:type="spellEnd"/>
      <w:r w:rsidRPr="00864A7F">
        <w:rPr>
          <w:sz w:val="20"/>
          <w:lang w:eastAsia="fi-FI"/>
        </w:rPr>
        <w:t xml:space="preserve"> 120 W, jolloin keskeytys rintakivun takia syketasolla 145/min. </w:t>
      </w:r>
      <w:proofErr w:type="spellStart"/>
      <w:r w:rsidRPr="00864A7F">
        <w:rPr>
          <w:sz w:val="20"/>
          <w:lang w:eastAsia="fi-FI"/>
        </w:rPr>
        <w:t>Ekg:ssa</w:t>
      </w:r>
      <w:proofErr w:type="spellEnd"/>
      <w:r w:rsidRPr="00864A7F">
        <w:rPr>
          <w:sz w:val="20"/>
          <w:lang w:eastAsia="fi-FI"/>
        </w:rPr>
        <w:t xml:space="preserve"> </w:t>
      </w:r>
      <w:proofErr w:type="spellStart"/>
      <w:r w:rsidRPr="00864A7F">
        <w:rPr>
          <w:sz w:val="20"/>
          <w:lang w:eastAsia="fi-FI"/>
        </w:rPr>
        <w:t>anteriorisesti</w:t>
      </w:r>
      <w:proofErr w:type="spellEnd"/>
      <w:r w:rsidRPr="00864A7F">
        <w:rPr>
          <w:sz w:val="20"/>
          <w:lang w:eastAsia="fi-FI"/>
        </w:rPr>
        <w:t xml:space="preserve"> ylöspäin nousevaa St-välin laskua, joka ei varmuudella diagnostinen. Lipideistä </w:t>
      </w:r>
      <w:proofErr w:type="spellStart"/>
      <w:r w:rsidRPr="00864A7F">
        <w:rPr>
          <w:sz w:val="20"/>
          <w:lang w:eastAsia="fi-FI"/>
        </w:rPr>
        <w:t>kol</w:t>
      </w:r>
      <w:proofErr w:type="spellEnd"/>
      <w:r w:rsidRPr="00864A7F">
        <w:rPr>
          <w:sz w:val="20"/>
          <w:lang w:eastAsia="fi-FI"/>
        </w:rPr>
        <w:t xml:space="preserve">. 6.2 ja </w:t>
      </w:r>
      <w:proofErr w:type="spellStart"/>
      <w:r w:rsidRPr="00864A7F">
        <w:rPr>
          <w:sz w:val="20"/>
          <w:lang w:eastAsia="fi-FI"/>
        </w:rPr>
        <w:t>triglyseridit</w:t>
      </w:r>
      <w:proofErr w:type="spellEnd"/>
      <w:r w:rsidRPr="00864A7F">
        <w:rPr>
          <w:sz w:val="20"/>
          <w:lang w:eastAsia="fi-FI"/>
        </w:rPr>
        <w:t xml:space="preserve"> 3.30 </w:t>
      </w:r>
      <w:proofErr w:type="spellStart"/>
      <w:r w:rsidRPr="00864A7F">
        <w:rPr>
          <w:sz w:val="20"/>
          <w:lang w:eastAsia="fi-FI"/>
        </w:rPr>
        <w:t>mmol</w:t>
      </w:r>
      <w:proofErr w:type="spellEnd"/>
      <w:r w:rsidRPr="00864A7F">
        <w:rPr>
          <w:sz w:val="20"/>
          <w:lang w:eastAsia="fi-FI"/>
        </w:rPr>
        <w:t xml:space="preserve">/l. Verensokeri 9.4 </w:t>
      </w:r>
      <w:proofErr w:type="spellStart"/>
      <w:r w:rsidRPr="00864A7F">
        <w:rPr>
          <w:sz w:val="20"/>
          <w:lang w:eastAsia="fi-FI"/>
        </w:rPr>
        <w:t>mmol</w:t>
      </w:r>
      <w:proofErr w:type="spellEnd"/>
      <w:r w:rsidRPr="00864A7F">
        <w:rPr>
          <w:sz w:val="20"/>
          <w:lang w:eastAsia="fi-FI"/>
        </w:rPr>
        <w:t xml:space="preserve">/l, </w:t>
      </w:r>
      <w:proofErr w:type="spellStart"/>
      <w:r w:rsidRPr="00864A7F">
        <w:rPr>
          <w:sz w:val="20"/>
          <w:lang w:eastAsia="fi-FI"/>
        </w:rPr>
        <w:t>krea</w:t>
      </w:r>
      <w:proofErr w:type="spellEnd"/>
      <w:r w:rsidRPr="00864A7F">
        <w:rPr>
          <w:sz w:val="20"/>
          <w:lang w:eastAsia="fi-FI"/>
        </w:rPr>
        <w:t xml:space="preserve"> samaa tasoa kuin v. -80, 472 </w:t>
      </w:r>
      <w:proofErr w:type="spellStart"/>
      <w:r w:rsidRPr="00864A7F">
        <w:rPr>
          <w:sz w:val="20"/>
          <w:lang w:eastAsia="fi-FI"/>
        </w:rPr>
        <w:t>umol</w:t>
      </w:r>
      <w:proofErr w:type="spellEnd"/>
      <w:r w:rsidRPr="00864A7F">
        <w:rPr>
          <w:sz w:val="20"/>
          <w:lang w:eastAsia="fi-FI"/>
        </w:rPr>
        <w:t xml:space="preserve">/l, kalium 5.0 Hb 116. </w:t>
      </w:r>
    </w:p>
    <w:p w14:paraId="7A77DC0C" w14:textId="77777777" w:rsidR="0006271D" w:rsidRPr="00864A7F" w:rsidRDefault="0006271D" w:rsidP="0006271D">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6341B50A" w14:textId="77777777" w:rsidR="0006271D" w:rsidRPr="00864A7F" w:rsidRDefault="0006271D" w:rsidP="0006271D">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6ACB240F" w14:textId="77777777" w:rsidR="0006271D" w:rsidRPr="00864A7F" w:rsidRDefault="0006271D" w:rsidP="0006271D">
      <w:pPr>
        <w:spacing w:before="0"/>
        <w:ind w:left="3437"/>
        <w:rPr>
          <w:sz w:val="20"/>
          <w:lang w:eastAsia="fi-FI"/>
        </w:rPr>
      </w:pPr>
      <w:r w:rsidRPr="00864A7F">
        <w:rPr>
          <w:sz w:val="20"/>
          <w:lang w:eastAsia="fi-FI"/>
        </w:rPr>
        <w:t xml:space="preserve">Diabeetikolla </w:t>
      </w:r>
      <w:proofErr w:type="spellStart"/>
      <w:r w:rsidRPr="00864A7F">
        <w:rPr>
          <w:sz w:val="20"/>
          <w:lang w:eastAsia="fi-FI"/>
        </w:rPr>
        <w:t>angina</w:t>
      </w:r>
      <w:proofErr w:type="spellEnd"/>
      <w:r w:rsidRPr="00864A7F">
        <w:rPr>
          <w:sz w:val="20"/>
          <w:lang w:eastAsia="fi-FI"/>
        </w:rPr>
        <w:t xml:space="preserve"> </w:t>
      </w:r>
      <w:proofErr w:type="spellStart"/>
      <w:r w:rsidRPr="00864A7F">
        <w:rPr>
          <w:sz w:val="20"/>
          <w:lang w:eastAsia="fi-FI"/>
        </w:rPr>
        <w:t>pectoris</w:t>
      </w:r>
      <w:proofErr w:type="spellEnd"/>
      <w:r w:rsidRPr="00864A7F">
        <w:rPr>
          <w:sz w:val="20"/>
          <w:lang w:eastAsia="fi-FI"/>
        </w:rPr>
        <w:t xml:space="preserve"> tyyppiset rintakivut. Rasitus-Ekg ei diagnostinen. Tehdään vielä </w:t>
      </w:r>
      <w:proofErr w:type="spellStart"/>
      <w:r w:rsidRPr="00864A7F">
        <w:rPr>
          <w:sz w:val="20"/>
          <w:lang w:eastAsia="fi-FI"/>
        </w:rPr>
        <w:t>thallium</w:t>
      </w:r>
      <w:proofErr w:type="spellEnd"/>
      <w:r w:rsidRPr="00864A7F">
        <w:rPr>
          <w:sz w:val="20"/>
          <w:lang w:eastAsia="fi-FI"/>
        </w:rPr>
        <w:t xml:space="preserve">-rasituskoe </w:t>
      </w:r>
      <w:proofErr w:type="spellStart"/>
      <w:r w:rsidRPr="00864A7F">
        <w:rPr>
          <w:sz w:val="20"/>
          <w:lang w:eastAsia="fi-FI"/>
        </w:rPr>
        <w:t>Enl</w:t>
      </w:r>
      <w:proofErr w:type="spellEnd"/>
      <w:r w:rsidRPr="00864A7F">
        <w:rPr>
          <w:sz w:val="20"/>
          <w:lang w:eastAsia="fi-FI"/>
        </w:rPr>
        <w:t>. P. Pikkulainen/</w:t>
      </w:r>
      <w:proofErr w:type="spellStart"/>
      <w:r w:rsidRPr="00864A7F">
        <w:rPr>
          <w:sz w:val="20"/>
          <w:lang w:eastAsia="fi-FI"/>
        </w:rPr>
        <w:t>tt</w:t>
      </w:r>
      <w:proofErr w:type="spellEnd"/>
      <w:r w:rsidRPr="00864A7F">
        <w:rPr>
          <w:sz w:val="20"/>
          <w:lang w:eastAsia="fi-FI"/>
        </w:rPr>
        <w:t xml:space="preserve"> </w:t>
      </w:r>
    </w:p>
    <w:p w14:paraId="0E335514" w14:textId="77777777" w:rsidR="0006271D" w:rsidRPr="00864A7F" w:rsidRDefault="0006271D" w:rsidP="0006271D">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62539D08" w14:textId="77777777" w:rsidR="0006271D" w:rsidRPr="00864A7F" w:rsidRDefault="0006271D" w:rsidP="0006271D">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3CBC21A9" w14:textId="77777777" w:rsidR="0006271D" w:rsidRPr="00864A7F" w:rsidRDefault="0006271D" w:rsidP="0006271D">
      <w:pPr>
        <w:spacing w:before="0"/>
        <w:ind w:left="3437"/>
        <w:rPr>
          <w:sz w:val="20"/>
          <w:lang w:eastAsia="fi-FI"/>
        </w:rPr>
      </w:pPr>
      <w:r w:rsidRPr="00864A7F">
        <w:rPr>
          <w:sz w:val="20"/>
          <w:lang w:eastAsia="fi-FI"/>
        </w:rPr>
        <w:t xml:space="preserve">Oireisto edelleen NYHA 11. Nitro auttaa. </w:t>
      </w:r>
      <w:proofErr w:type="spellStart"/>
      <w:r w:rsidRPr="00864A7F">
        <w:rPr>
          <w:sz w:val="20"/>
          <w:lang w:eastAsia="fi-FI"/>
        </w:rPr>
        <w:t>Klaudikaatio</w:t>
      </w:r>
      <w:proofErr w:type="spellEnd"/>
      <w:r w:rsidRPr="00864A7F">
        <w:rPr>
          <w:sz w:val="20"/>
          <w:lang w:eastAsia="fi-FI"/>
        </w:rPr>
        <w:t xml:space="preserve"> rajoittaa liikkumista samanaikaisesti rintakivun kanssa. </w:t>
      </w:r>
      <w:proofErr w:type="spellStart"/>
      <w:r w:rsidRPr="00864A7F">
        <w:rPr>
          <w:sz w:val="20"/>
          <w:lang w:eastAsia="fi-FI"/>
        </w:rPr>
        <w:t>Thallium</w:t>
      </w:r>
      <w:proofErr w:type="spellEnd"/>
      <w:r w:rsidRPr="00864A7F">
        <w:rPr>
          <w:sz w:val="20"/>
          <w:lang w:eastAsia="fi-FI"/>
        </w:rPr>
        <w:t>-rasituksessa selvä palautuva iskemia etuseinässä, maksimikuorma 120 W. Keskeytettiin rintakivun takia. Löydös on diagnostinen.</w:t>
      </w:r>
    </w:p>
    <w:p w14:paraId="18641D80" w14:textId="45192677" w:rsidR="0006271D" w:rsidRPr="00905F59" w:rsidRDefault="0006271D" w:rsidP="0006271D">
      <w:pPr>
        <w:ind w:left="1418"/>
      </w:pPr>
      <w:r w:rsidRPr="00864A7F">
        <w:rPr>
          <w:b/>
        </w:rPr>
        <w:t xml:space="preserve">Kuva </w:t>
      </w:r>
      <w:r>
        <w:rPr>
          <w:b/>
        </w:rPr>
        <w:t>2.9.3.2.</w:t>
      </w:r>
      <w:r w:rsidRPr="00864A7F">
        <w:rPr>
          <w:b/>
        </w:rPr>
        <w:t xml:space="preserve"> </w:t>
      </w:r>
      <w:r w:rsidRPr="00905F59">
        <w:t>Jäsennetty kertomus selaimella katsottuna</w:t>
      </w:r>
      <w:r>
        <w:t>.</w:t>
      </w:r>
    </w:p>
    <w:p w14:paraId="63A9B092" w14:textId="77777777" w:rsidR="0006271D" w:rsidRDefault="0006271D" w:rsidP="0006271D">
      <w:pPr>
        <w:spacing w:before="0"/>
        <w:ind w:left="0"/>
        <w:rPr>
          <w:b/>
          <w:bCs/>
          <w:color w:val="008000"/>
          <w:sz w:val="20"/>
          <w:lang w:eastAsia="fi-FI"/>
        </w:rPr>
      </w:pPr>
    </w:p>
    <w:p w14:paraId="305D90D4" w14:textId="77777777" w:rsidR="0006271D" w:rsidRDefault="0006271D" w:rsidP="0006271D">
      <w:pPr>
        <w:ind w:left="1418"/>
      </w:pPr>
      <w:r>
        <w:t>Taulukkomuotoinen esimerkki:</w:t>
      </w:r>
    </w:p>
    <w:p w14:paraId="1089E4E4" w14:textId="77777777" w:rsidR="0006271D" w:rsidRPr="0088669C" w:rsidRDefault="0006271D" w:rsidP="0006271D">
      <w:pPr>
        <w:ind w:left="1418"/>
      </w:pPr>
      <w:r>
        <w:rPr>
          <w:noProof/>
          <w:lang w:eastAsia="fi-FI"/>
        </w:rPr>
        <w:lastRenderedPageBreak/>
        <w:drawing>
          <wp:inline distT="0" distB="0" distL="0" distR="0" wp14:anchorId="575552E9" wp14:editId="2AE434E9">
            <wp:extent cx="5375275" cy="3068955"/>
            <wp:effectExtent l="0" t="0" r="0" b="0"/>
            <wp:docPr id="1" name="Kuva 1" descr="Taulukkomuotoinen esitys laboratoriotulosten esittämise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1" descr="Taulukkomuotoinen esitys laboratoriotulosten esittämisestä."/>
                    <pic:cNvPicPr>
                      <a:picLocks noChangeAspect="1" noChangeArrowheads="1"/>
                    </pic:cNvPicPr>
                  </pic:nvPicPr>
                  <pic:blipFill>
                    <a:blip r:embed="rId3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51ECA6F" w14:textId="77777777" w:rsidR="0006271D" w:rsidRDefault="0006271D" w:rsidP="0006271D">
      <w:pPr>
        <w:ind w:left="1418"/>
      </w:pPr>
      <w:r>
        <w:t>Rivimuotoinen esimerkki, missä avaintieto esim. koodiston nimi on erotettu kaksoispisteellä (:) muusta tekstistä:</w:t>
      </w:r>
    </w:p>
    <w:p w14:paraId="6E76856A" w14:textId="77777777" w:rsidR="0006271D" w:rsidRDefault="0006271D" w:rsidP="0006271D">
      <w:pPr>
        <w:ind w:left="1418"/>
      </w:pPr>
      <w:r>
        <w:t>Näytteenottoaika: 18.11.1997 8:00</w:t>
      </w:r>
      <w:r>
        <w:br/>
        <w:t>Tutkimus: S -</w:t>
      </w:r>
      <w:proofErr w:type="spellStart"/>
      <w:r>
        <w:t>Alb</w:t>
      </w:r>
      <w:proofErr w:type="spellEnd"/>
      <w:r>
        <w:br/>
        <w:t>Tulos: 28</w:t>
      </w:r>
      <w:r>
        <w:br/>
        <w:t>Tuloksen poikkeavuus: L</w:t>
      </w:r>
      <w:r>
        <w:br/>
        <w:t>Yksikkö: L g/l</w:t>
      </w:r>
      <w:r>
        <w:br/>
        <w:t>Viitearvot: 34-45</w:t>
      </w:r>
    </w:p>
    <w:p w14:paraId="5948C25D" w14:textId="04E2592F" w:rsidR="0006271D" w:rsidRPr="00DF67A0" w:rsidRDefault="0006271D" w:rsidP="0006271D">
      <w:pPr>
        <w:ind w:left="1418"/>
      </w:pPr>
      <w:r w:rsidRPr="0006271D">
        <w:rPr>
          <w:b/>
        </w:rPr>
        <w:t xml:space="preserve">Taulukko 2.9.3.1 </w:t>
      </w:r>
      <w:r>
        <w:t>Taulukkomuotoinen esimerkki näyttömuodosta.</w:t>
      </w:r>
      <w:r w:rsidRPr="00DF67A0">
        <w:br/>
      </w:r>
    </w:p>
    <w:p w14:paraId="54D4B1F9" w14:textId="276C193C" w:rsidR="00C83B33" w:rsidRDefault="00C83B33" w:rsidP="00C83B33">
      <w:pPr>
        <w:pStyle w:val="Otsikko3"/>
      </w:pPr>
      <w:bookmarkStart w:id="1484" w:name="_Ref41982124"/>
      <w:bookmarkStart w:id="1485" w:name="_Ref41982199"/>
      <w:bookmarkStart w:id="1486" w:name="_Toc73701725"/>
      <w:r>
        <w:t>Keskeisten terveystietojen (rakenteisten osien) näyttömuodot</w:t>
      </w:r>
      <w:bookmarkEnd w:id="1484"/>
      <w:bookmarkEnd w:id="1485"/>
      <w:bookmarkEnd w:id="1486"/>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proofErr w:type="spellStart"/>
      <w:proofErr w:type="gramStart"/>
      <w:r w:rsidRPr="005C5F00">
        <w:t>A:Kertomustekstissä</w:t>
      </w:r>
      <w:proofErr w:type="spellEnd"/>
      <w:proofErr w:type="gramEnd"/>
      <w:r>
        <w:t xml:space="preserve"> </w:t>
      </w:r>
      <w:proofErr w:type="spellStart"/>
      <w:r>
        <w:t>true</w:t>
      </w:r>
      <w:proofErr w:type="spellEnd"/>
      <w:r>
        <w:t>/</w:t>
      </w:r>
      <w:proofErr w:type="spellStart"/>
      <w:r>
        <w:t>false</w:t>
      </w:r>
      <w:proofErr w:type="spellEnd"/>
      <w:r>
        <w:t xml:space="preserve"> -sarake)</w:t>
      </w:r>
      <w:r w:rsidRPr="005C5F00">
        <w:t>.</w:t>
      </w:r>
      <w:r>
        <w:t xml:space="preserve"> Näyttömuotoesimerkit on laadittu näiden minimisisältöjen mukaisesti, laajemminkin </w:t>
      </w:r>
      <w:proofErr w:type="spellStart"/>
      <w:r>
        <w:t>entryjen</w:t>
      </w:r>
      <w:proofErr w:type="spellEnd"/>
      <w:r>
        <w:t xml:space="preserve">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684DD9">
      <w:pPr>
        <w:pStyle w:val="Luettelokappale"/>
        <w:numPr>
          <w:ilvl w:val="0"/>
          <w:numId w:val="24"/>
        </w:numPr>
        <w:rPr>
          <w:rFonts w:ascii="Times New Roman" w:hAnsi="Times New Roman"/>
          <w:sz w:val="24"/>
          <w:szCs w:val="24"/>
          <w:lang w:eastAsia="fi-FI"/>
        </w:rPr>
      </w:pPr>
      <w:proofErr w:type="spellStart"/>
      <w:r w:rsidRPr="00C83B33">
        <w:rPr>
          <w:rFonts w:ascii="Times New Roman" w:hAnsi="Times New Roman"/>
          <w:sz w:val="24"/>
          <w:szCs w:val="24"/>
          <w:lang w:eastAsia="fi-FI"/>
        </w:rPr>
        <w:t>boolean</w:t>
      </w:r>
      <w:proofErr w:type="spellEnd"/>
      <w:r w:rsidRPr="00C83B33">
        <w:rPr>
          <w:rFonts w:ascii="Times New Roman" w:hAnsi="Times New Roman"/>
          <w:sz w:val="24"/>
          <w:szCs w:val="24"/>
          <w:lang w:eastAsia="fi-FI"/>
        </w:rPr>
        <w:t xml:space="preserve">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 xml:space="preserve">on </w:t>
      </w:r>
      <w:proofErr w:type="spellStart"/>
      <w:r w:rsidRPr="00C83B33">
        <w:rPr>
          <w:rFonts w:ascii="Times New Roman" w:hAnsi="Times New Roman"/>
          <w:sz w:val="24"/>
          <w:szCs w:val="24"/>
          <w:lang w:eastAsia="fi-FI"/>
        </w:rPr>
        <w:t>True</w:t>
      </w:r>
      <w:proofErr w:type="spellEnd"/>
    </w:p>
    <w:p w14:paraId="598985D4" w14:textId="413D1257"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lastRenderedPageBreak/>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w:t>
      </w:r>
      <w:proofErr w:type="spellStart"/>
      <w:r>
        <w:rPr>
          <w:rFonts w:ascii="Times New Roman" w:hAnsi="Times New Roman"/>
          <w:sz w:val="24"/>
          <w:szCs w:val="24"/>
          <w:lang w:eastAsia="fi-FI"/>
        </w:rPr>
        <w:t>yhdeydessä</w:t>
      </w:r>
      <w:proofErr w:type="spellEnd"/>
      <w:r>
        <w:rPr>
          <w:rFonts w:ascii="Times New Roman" w:hAnsi="Times New Roman"/>
          <w:sz w:val="24"/>
          <w:szCs w:val="24"/>
          <w:lang w:eastAsia="fi-FI"/>
        </w:rPr>
        <w:t xml:space="preserve">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w:t>
      </w:r>
      <w:proofErr w:type="spellStart"/>
      <w:r>
        <w:rPr>
          <w:szCs w:val="24"/>
          <w:lang w:eastAsia="fi-FI"/>
        </w:rPr>
        <w:t>CodeId:llä</w:t>
      </w:r>
      <w:proofErr w:type="spellEnd"/>
      <w:r>
        <w:rPr>
          <w:szCs w:val="24"/>
          <w:lang w:eastAsia="fi-FI"/>
        </w:rPr>
        <w:t xml:space="preserve"> viitataan kyseisen THL tietosisältömäärittelyn kenttien </w:t>
      </w:r>
      <w:proofErr w:type="spellStart"/>
      <w:r>
        <w:rPr>
          <w:szCs w:val="24"/>
          <w:lang w:eastAsia="fi-FI"/>
        </w:rPr>
        <w:t>tunnistisiin</w:t>
      </w:r>
      <w:proofErr w:type="spellEnd"/>
      <w:r>
        <w:rPr>
          <w:szCs w:val="24"/>
          <w:lang w:eastAsia="fi-FI"/>
        </w:rPr>
        <w:t xml:space="preserve"> – samat </w:t>
      </w:r>
      <w:proofErr w:type="spellStart"/>
      <w:r>
        <w:rPr>
          <w:szCs w:val="24"/>
          <w:lang w:eastAsia="fi-FI"/>
        </w:rPr>
        <w:t>CodeId</w:t>
      </w:r>
      <w:proofErr w:type="spellEnd"/>
      <w:r>
        <w:rPr>
          <w:szCs w:val="24"/>
          <w:lang w:eastAsia="fi-FI"/>
        </w:rPr>
        <w:t xml:space="preserve"> löytyy myös kyseisen kentän CDA-esimerkkirakenteen kommenttikentästä. </w:t>
      </w:r>
    </w:p>
    <w:p w14:paraId="23465AB4" w14:textId="77777777" w:rsidR="004B127F" w:rsidRDefault="004B127F" w:rsidP="00D8413C">
      <w:pPr>
        <w:ind w:left="0"/>
      </w:pPr>
    </w:p>
    <w:p w14:paraId="30DDFA35" w14:textId="3143A001" w:rsidR="00817CBD" w:rsidRDefault="00817CBD" w:rsidP="00817CBD">
      <w:pPr>
        <w:pStyle w:val="Otsikko2"/>
        <w:ind w:left="0"/>
      </w:pPr>
      <w:bookmarkStart w:id="1487" w:name="_Toc232298442"/>
      <w:bookmarkStart w:id="1488" w:name="_Toc309019407"/>
      <w:bookmarkStart w:id="1489" w:name="_Ref41036643"/>
      <w:bookmarkStart w:id="1490" w:name="_Ref41038404"/>
      <w:bookmarkStart w:id="1491" w:name="_Toc73701726"/>
      <w:bookmarkStart w:id="1492" w:name="_Toc63498721"/>
      <w:r>
        <w:t>Rakenteinen tieto</w:t>
      </w:r>
      <w:bookmarkEnd w:id="1487"/>
      <w:bookmarkEnd w:id="1488"/>
      <w:bookmarkEnd w:id="1489"/>
      <w:bookmarkEnd w:id="1490"/>
      <w:bookmarkEnd w:id="1491"/>
    </w:p>
    <w:p w14:paraId="28819EB5" w14:textId="31B811CE" w:rsidR="00EC1D28" w:rsidRDefault="00EC1D28" w:rsidP="00EC1D28">
      <w:pPr>
        <w:ind w:left="1418"/>
      </w:pPr>
      <w:r>
        <w:t xml:space="preserve">Rakenteinen kliininen tieto annetaan kertomusrakenteen </w:t>
      </w:r>
      <w:r w:rsidR="00D65DCE">
        <w:t>Otsikko-tasolle.</w:t>
      </w:r>
      <w:r>
        <w:t xml:space="preserve"> </w:t>
      </w:r>
    </w:p>
    <w:p w14:paraId="0A5E260D" w14:textId="77777777" w:rsidR="00EC1D28" w:rsidRPr="00EC1D28" w:rsidRDefault="00EC1D28" w:rsidP="00EC1D28"/>
    <w:p w14:paraId="366E031E" w14:textId="77777777" w:rsidR="00817CBD" w:rsidRPr="00EA7DC1" w:rsidRDefault="00817CBD" w:rsidP="00EA7DC1">
      <w:pPr>
        <w:pStyle w:val="Otsikko3"/>
      </w:pPr>
      <w:bookmarkStart w:id="1493" w:name="_Toc414976822"/>
      <w:bookmarkStart w:id="1494" w:name="_Toc415573983"/>
      <w:bookmarkStart w:id="1495" w:name="_Toc415661898"/>
      <w:bookmarkStart w:id="1496" w:name="_Toc417896601"/>
      <w:bookmarkStart w:id="1497" w:name="_Toc418067176"/>
      <w:bookmarkStart w:id="1498" w:name="_Toc418074767"/>
      <w:bookmarkStart w:id="1499" w:name="_Toc418082332"/>
      <w:bookmarkStart w:id="1500" w:name="_Toc418162732"/>
      <w:bookmarkStart w:id="1501" w:name="_Toc420316615"/>
      <w:bookmarkStart w:id="1502" w:name="_Toc422315175"/>
      <w:bookmarkStart w:id="1503" w:name="_Toc422322344"/>
      <w:bookmarkStart w:id="1504" w:name="_Toc422829219"/>
      <w:bookmarkStart w:id="1505" w:name="_Toc232298454"/>
      <w:bookmarkStart w:id="1506" w:name="_Toc309019419"/>
      <w:bookmarkStart w:id="1507" w:name="_Toc73701727"/>
      <w:bookmarkEnd w:id="1492"/>
      <w:bookmarkEnd w:id="1493"/>
      <w:bookmarkEnd w:id="1494"/>
      <w:bookmarkEnd w:id="1495"/>
      <w:bookmarkEnd w:id="1496"/>
      <w:bookmarkEnd w:id="1497"/>
      <w:bookmarkEnd w:id="1498"/>
      <w:bookmarkEnd w:id="1499"/>
      <w:bookmarkEnd w:id="1500"/>
      <w:bookmarkEnd w:id="1501"/>
      <w:bookmarkEnd w:id="1502"/>
      <w:bookmarkEnd w:id="1503"/>
      <w:bookmarkEnd w:id="1504"/>
      <w:r w:rsidRPr="00EA7DC1">
        <w:t xml:space="preserve">Rakenteisen tiedon </w:t>
      </w:r>
      <w:proofErr w:type="spellStart"/>
      <w:r w:rsidRPr="00EA7DC1">
        <w:t>templateId</w:t>
      </w:r>
      <w:bookmarkEnd w:id="1505"/>
      <w:bookmarkEnd w:id="1506"/>
      <w:bookmarkEnd w:id="1507"/>
      <w:proofErr w:type="spellEnd"/>
    </w:p>
    <w:p w14:paraId="357A67DF" w14:textId="6F6D5890" w:rsidR="00817CBD" w:rsidRDefault="00817CBD" w:rsidP="00817CBD">
      <w:pPr>
        <w:ind w:left="1418"/>
      </w:pPr>
      <w:proofErr w:type="spellStart"/>
      <w:r w:rsidRPr="00A97485">
        <w:t>TemplateId</w:t>
      </w:r>
      <w:proofErr w:type="spellEnd"/>
      <w:r w:rsidRPr="00A97485">
        <w:t xml:space="preserve"> on OID-tunnus, jolla tunnistetaan erikseen nimettyjä tietoja tai tietokokonaisuuksia</w:t>
      </w:r>
      <w:r>
        <w:t xml:space="preserve">, kuten esimerkiksi </w:t>
      </w:r>
      <w:r w:rsidRPr="00777734">
        <w:t>kertomuksen keskeise</w:t>
      </w:r>
      <w:r>
        <w:t>t</w:t>
      </w:r>
      <w:r w:rsidRPr="00777734">
        <w:t xml:space="preserve"> </w:t>
      </w:r>
      <w:r>
        <w:t xml:space="preserve">tiedot. Ohjeistus </w:t>
      </w:r>
      <w:proofErr w:type="spellStart"/>
      <w:r>
        <w:t>templateId</w:t>
      </w:r>
      <w:proofErr w:type="spellEnd"/>
      <w:r>
        <w:t xml:space="preserve">-käytöstä löytyy </w:t>
      </w:r>
      <w:r w:rsidR="00BD44F3">
        <w:t xml:space="preserve">kunkin </w:t>
      </w:r>
      <w:r>
        <w:t>rakenteisen tie</w:t>
      </w:r>
      <w:r w:rsidR="00BD44F3">
        <w:t>don</w:t>
      </w:r>
      <w:r>
        <w:t xml:space="preserve"> ohjeistuksen yhteydes</w:t>
      </w:r>
      <w:r w:rsidR="00BD44F3">
        <w:t>t</w:t>
      </w:r>
      <w:r>
        <w:t>ä. Käytettävät tunnukset löytyvät koodistopalvelimelta</w:t>
      </w:r>
      <w:r w:rsidR="00D65DCE">
        <w:t xml:space="preserve"> koodistosta </w:t>
      </w:r>
      <w:proofErr w:type="spellStart"/>
      <w:r w:rsidR="00D65DCE">
        <w:rPr>
          <w:rStyle w:val="nowrap"/>
        </w:rPr>
        <w:t>KanTa</w:t>
      </w:r>
      <w:proofErr w:type="spellEnd"/>
      <w:r w:rsidR="00D65DCE">
        <w:rPr>
          <w:rStyle w:val="nowrap"/>
        </w:rPr>
        <w:t>-palvelut - Tekninen CDA R2 rakennekoodisto (</w:t>
      </w:r>
      <w:r w:rsidR="00D65DCE">
        <w:t>1.2.246.537.6.12.999.2003</w:t>
      </w:r>
      <w:r w:rsidR="00D65DCE">
        <w:rPr>
          <w:rStyle w:val="nowrap"/>
        </w:rPr>
        <w:t>)</w:t>
      </w:r>
      <w:r>
        <w:t>.</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roofErr w:type="gramStart"/>
      <w:r w:rsidRPr="00A72735">
        <w:rPr>
          <w:rFonts w:ascii="Arial" w:hAnsi="Arial" w:cs="Arial"/>
          <w:color w:val="0000FF"/>
          <w:sz w:val="20"/>
          <w:highlight w:val="white"/>
          <w:lang w:eastAsia="fi-FI"/>
        </w:rPr>
        <w:t>&lt;!--</w:t>
      </w:r>
      <w:proofErr w:type="gramEnd"/>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proofErr w:type="spellStart"/>
      <w:r w:rsidRPr="00A72735">
        <w:rPr>
          <w:rFonts w:ascii="Arial" w:hAnsi="Arial" w:cs="Arial"/>
          <w:color w:val="800000"/>
          <w:sz w:val="20"/>
          <w:highlight w:val="white"/>
          <w:lang w:eastAsia="fi-FI"/>
        </w:rPr>
        <w:t>templateId</w:t>
      </w:r>
      <w:proofErr w:type="spellEnd"/>
      <w:r w:rsidRPr="00A72735">
        <w:rPr>
          <w:rFonts w:ascii="Arial" w:hAnsi="Arial" w:cs="Arial"/>
          <w:color w:val="FF0000"/>
          <w:sz w:val="20"/>
          <w:highlight w:val="white"/>
          <w:lang w:eastAsia="fi-FI"/>
        </w:rPr>
        <w:t xml:space="preserve"> </w:t>
      </w:r>
      <w:proofErr w:type="spellStart"/>
      <w:r w:rsidRPr="00A72735">
        <w:rPr>
          <w:rFonts w:ascii="Arial" w:hAnsi="Arial" w:cs="Arial"/>
          <w:color w:val="FF0000"/>
          <w:sz w:val="20"/>
          <w:highlight w:val="white"/>
          <w:lang w:eastAsia="fi-FI"/>
        </w:rPr>
        <w:t>root</w:t>
      </w:r>
      <w:proofErr w:type="spellEnd"/>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1508" w:name="_Toc232298455"/>
      <w:bookmarkStart w:id="1509" w:name="_Toc309019420"/>
      <w:bookmarkStart w:id="1510" w:name="_Toc73701728"/>
      <w:r>
        <w:t xml:space="preserve">Rakenteiset tiedot - </w:t>
      </w:r>
      <w:r w:rsidRPr="00864A7F">
        <w:t xml:space="preserve">CDA </w:t>
      </w:r>
      <w:r>
        <w:t xml:space="preserve">R2 </w:t>
      </w:r>
      <w:proofErr w:type="spellStart"/>
      <w:r w:rsidR="006B2D0F">
        <w:t>e</w:t>
      </w:r>
      <w:r w:rsidRPr="00864A7F">
        <w:t>ntryt</w:t>
      </w:r>
      <w:bookmarkEnd w:id="1508"/>
      <w:bookmarkEnd w:id="1509"/>
      <w:bookmarkEnd w:id="1510"/>
      <w:proofErr w:type="spellEnd"/>
    </w:p>
    <w:p w14:paraId="0748C1CE" w14:textId="739AD2A7" w:rsidR="00817CBD" w:rsidRDefault="00817CBD" w:rsidP="00817CBD">
      <w:pPr>
        <w:ind w:left="1418"/>
      </w:pPr>
      <w:r>
        <w:t xml:space="preserve">Rakenteiset tiedot esitetään CDA R2 </w:t>
      </w:r>
      <w:proofErr w:type="spellStart"/>
      <w:r w:rsidR="006B2D0F">
        <w:t>e</w:t>
      </w:r>
      <w:r>
        <w:t>ntry</w:t>
      </w:r>
      <w:proofErr w:type="spellEnd"/>
      <w:r>
        <w:t xml:space="preserve"> </w:t>
      </w:r>
      <w:r w:rsidR="00BD44F3">
        <w:t>-</w:t>
      </w:r>
      <w:r>
        <w:t xml:space="preserve">rakenteilla. </w:t>
      </w:r>
      <w:r w:rsidR="00482A03">
        <w:t xml:space="preserve">Yksi </w:t>
      </w:r>
      <w:proofErr w:type="gramStart"/>
      <w:r w:rsidR="00482A03">
        <w:t>otsikko-taso</w:t>
      </w:r>
      <w:proofErr w:type="gramEnd"/>
      <w:r w:rsidR="00482A03">
        <w:t xml:space="preserve"> voi sisältää</w:t>
      </w:r>
      <w:r>
        <w:t xml:space="preserve"> useita CDA R2 </w:t>
      </w:r>
      <w:proofErr w:type="spellStart"/>
      <w:r w:rsidR="006B2D0F">
        <w:t>e</w:t>
      </w:r>
      <w:r>
        <w:t>ntryjä</w:t>
      </w:r>
      <w:proofErr w:type="spellEnd"/>
      <w:r>
        <w:t xml:space="preserve">, joilla on yhteinen </w:t>
      </w:r>
      <w:r w:rsidR="000E11E4">
        <w:t>näyttömuoto</w:t>
      </w:r>
      <w:r>
        <w:t xml:space="preserve">. Kyseiset </w:t>
      </w:r>
      <w:proofErr w:type="spellStart"/>
      <w:r w:rsidR="006B2D0F">
        <w:t>e</w:t>
      </w:r>
      <w:r>
        <w:t>ntryt</w:t>
      </w:r>
      <w:proofErr w:type="spellEnd"/>
      <w:r>
        <w:t xml:space="preserve"> voivat kuvata myös eri </w:t>
      </w:r>
      <w:r w:rsidR="00BD44F3">
        <w:t xml:space="preserve">keskeisiä </w:t>
      </w:r>
      <w:r>
        <w:t>tietoja.</w:t>
      </w:r>
    </w:p>
    <w:p w14:paraId="0D3FB17D" w14:textId="1BE584CD" w:rsidR="00817CBD" w:rsidRPr="00864A7F" w:rsidRDefault="00817CBD" w:rsidP="00817CBD">
      <w:pPr>
        <w:ind w:left="1418"/>
      </w:pPr>
      <w:r w:rsidRPr="00864A7F">
        <w:t xml:space="preserve">Oheinen kuva </w:t>
      </w:r>
      <w:r w:rsidR="00714F93">
        <w:t xml:space="preserve">2.9.2.1 </w:t>
      </w:r>
      <w:r w:rsidRPr="00864A7F">
        <w:t xml:space="preserve">esittää komponenttivaihtoehtoja. </w:t>
      </w:r>
      <w:proofErr w:type="spellStart"/>
      <w:r w:rsidRPr="00864A7F">
        <w:t>Entryillä</w:t>
      </w:r>
      <w:proofErr w:type="spellEnd"/>
      <w:r w:rsidRPr="00864A7F">
        <w:t xml:space="preserve"> voidaan ilmaista näyttömuodossa olevat tiedot rakenteisesti ohjelmistoja varten. Tarkempi kuvaus </w:t>
      </w:r>
      <w:proofErr w:type="spellStart"/>
      <w:r w:rsidRPr="00864A7F">
        <w:t>entryjen</w:t>
      </w:r>
      <w:proofErr w:type="spellEnd"/>
      <w:r w:rsidRPr="00864A7F">
        <w:t xml:space="preserve"> käytöstä on kappaleessa </w:t>
      </w:r>
      <w:r w:rsidR="004E5A7F">
        <w:t>4</w:t>
      </w:r>
      <w:r w:rsidRPr="00864A7F">
        <w:t xml:space="preserve">. Osa </w:t>
      </w:r>
      <w:r w:rsidR="009D3FB5">
        <w:t>ker</w:t>
      </w:r>
      <w:r w:rsidRPr="00161A83">
        <w:t>tomuksen keskeis</w:t>
      </w:r>
      <w:r>
        <w:t xml:space="preserve">istä </w:t>
      </w:r>
      <w:r w:rsidRPr="00864A7F">
        <w:t xml:space="preserve">tiedoista esitetään </w:t>
      </w:r>
      <w:proofErr w:type="spellStart"/>
      <w:r w:rsidRPr="00864A7F">
        <w:t>entry</w:t>
      </w:r>
      <w:proofErr w:type="spellEnd"/>
      <w:r>
        <w:t>-</w:t>
      </w:r>
      <w:r w:rsidRPr="00864A7F">
        <w:t>rakenteiden avulla.</w:t>
      </w:r>
    </w:p>
    <w:p w14:paraId="5F88BDFB" w14:textId="77777777" w:rsidR="00817CBD" w:rsidRPr="00864A7F" w:rsidRDefault="00817CBD" w:rsidP="00817CBD">
      <w:r>
        <w:rPr>
          <w:noProof/>
          <w:lang w:eastAsia="fi-FI"/>
        </w:rPr>
        <w:lastRenderedPageBreak/>
        <w:drawing>
          <wp:inline distT="0" distB="0" distL="0" distR="0" wp14:anchorId="10F3713D" wp14:editId="120DCCFF">
            <wp:extent cx="4746625" cy="4118610"/>
            <wp:effectExtent l="19050" t="0" r="0" b="0"/>
            <wp:docPr id="14" name="Kuva 14" descr="CDA Entryn komponentit esitettynä graaf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CDA Entryn komponentit esitettynä graafisesti."/>
                    <pic:cNvPicPr>
                      <a:picLocks noChangeAspect="1" noChangeArrowheads="1"/>
                    </pic:cNvPicPr>
                  </pic:nvPicPr>
                  <pic:blipFill>
                    <a:blip r:embed="rId33"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proofErr w:type="spellStart"/>
      <w:r w:rsidR="006B2D0F">
        <w:rPr>
          <w:b/>
        </w:rPr>
        <w:t>e</w:t>
      </w:r>
      <w:r w:rsidRPr="00864A7F">
        <w:rPr>
          <w:b/>
        </w:rPr>
        <w:t>ntry</w:t>
      </w:r>
      <w:proofErr w:type="spellEnd"/>
      <w:r w:rsidRPr="00864A7F">
        <w:rPr>
          <w:b/>
        </w:rPr>
        <w:t xml:space="preserve"> </w:t>
      </w:r>
      <w:r w:rsidR="006B2D0F">
        <w:rPr>
          <w:b/>
        </w:rPr>
        <w:t>-</w:t>
      </w:r>
      <w:r w:rsidRPr="00864A7F">
        <w:rPr>
          <w:b/>
        </w:rPr>
        <w:t>komponentteja</w:t>
      </w:r>
    </w:p>
    <w:p w14:paraId="77F73E0A" w14:textId="6C5EF63F" w:rsidR="00817CBD" w:rsidRDefault="00817CBD" w:rsidP="00817CBD">
      <w:pPr>
        <w:pStyle w:val="Otsikko3"/>
      </w:pPr>
      <w:bookmarkStart w:id="1511" w:name="_Toc232298456"/>
      <w:bookmarkStart w:id="1512" w:name="_Toc309019421"/>
      <w:bookmarkStart w:id="1513" w:name="_Toc73701729"/>
      <w:r>
        <w:t xml:space="preserve">Rakenteisen tiedon - CDA R2 </w:t>
      </w:r>
      <w:proofErr w:type="spellStart"/>
      <w:r w:rsidR="006B2D0F">
        <w:t>e</w:t>
      </w:r>
      <w:r>
        <w:t>ntryn</w:t>
      </w:r>
      <w:proofErr w:type="spellEnd"/>
      <w:r>
        <w:t xml:space="preserve"> - viittaukset </w:t>
      </w:r>
      <w:bookmarkEnd w:id="1511"/>
      <w:bookmarkEnd w:id="1512"/>
      <w:r w:rsidR="00510D37">
        <w:t>näyttömuotoon</w:t>
      </w:r>
      <w:bookmarkEnd w:id="1513"/>
    </w:p>
    <w:p w14:paraId="631404B6" w14:textId="550E9929" w:rsidR="00817CBD" w:rsidRDefault="00817CBD" w:rsidP="00817CBD">
      <w:pPr>
        <w:ind w:left="1418"/>
      </w:pPr>
      <w:r>
        <w:t xml:space="preserve">CDA R2 </w:t>
      </w:r>
      <w:proofErr w:type="spellStart"/>
      <w:r w:rsidR="006B2D0F">
        <w:t>e</w:t>
      </w:r>
      <w:r w:rsidR="00FE572D">
        <w:t>ntrystä</w:t>
      </w:r>
      <w:proofErr w:type="spellEnd"/>
      <w:r w:rsidR="00FE572D">
        <w:t xml:space="preserve"> viitataan näyttömuodon rakenteisiin seuraavasti:</w:t>
      </w:r>
    </w:p>
    <w:p w14:paraId="1205965B" w14:textId="109B254F" w:rsidR="00817CBD" w:rsidRPr="008F46C2" w:rsidRDefault="00817CBD" w:rsidP="00817CBD">
      <w:pPr>
        <w:ind w:left="1418"/>
      </w:pPr>
      <w:r>
        <w:t>Koko CDA R2</w:t>
      </w:r>
      <w:r w:rsidR="0093503E">
        <w:t xml:space="preserve"> </w:t>
      </w:r>
      <w:proofErr w:type="spellStart"/>
      <w:r w:rsidR="0093503E">
        <w:t>entryn</w:t>
      </w:r>
      <w:proofErr w:type="spellEnd"/>
      <w:r w:rsidR="0093503E">
        <w:t xml:space="preserve"> näyttömuo</w:t>
      </w:r>
      <w:r w:rsidR="00C7146F">
        <w:t xml:space="preserve">don </w:t>
      </w:r>
      <w:r w:rsidR="0093503E">
        <w:t>teksti</w:t>
      </w:r>
      <w:r>
        <w:t>osuuteen on viitatt</w:t>
      </w:r>
      <w:r w:rsidR="0093503E">
        <w:t xml:space="preserve">ava </w:t>
      </w:r>
      <w:proofErr w:type="spellStart"/>
      <w:r w:rsidR="0093503E">
        <w:t>entryn</w:t>
      </w:r>
      <w:proofErr w:type="spellEnd"/>
      <w:r w:rsidR="0093503E">
        <w:t xml:space="preserve"> objektin </w:t>
      </w:r>
      <w:proofErr w:type="spellStart"/>
      <w:r w:rsidR="0093503E">
        <w:t>text</w:t>
      </w:r>
      <w:proofErr w:type="spellEnd"/>
      <w:r w:rsidR="0093503E">
        <w:t xml:space="preserve"> kentäst</w:t>
      </w:r>
      <w:r>
        <w:t xml:space="preserve">ä </w:t>
      </w:r>
      <w:r w:rsidR="000B6F47">
        <w:t xml:space="preserve">(esim. </w:t>
      </w:r>
      <w:proofErr w:type="spellStart"/>
      <w:proofErr w:type="gramStart"/>
      <w:r w:rsidR="000B6F47">
        <w:t>entry.observation</w:t>
      </w:r>
      <w:proofErr w:type="gramEnd"/>
      <w:r w:rsidR="000B6F47">
        <w:t>.text</w:t>
      </w:r>
      <w:proofErr w:type="spellEnd"/>
      <w:r w:rsidR="000B6F47">
        <w:t xml:space="preserve">) </w:t>
      </w:r>
      <w:proofErr w:type="spellStart"/>
      <w:r w:rsidRPr="008F46C2">
        <w:t>reference</w:t>
      </w:r>
      <w:proofErr w:type="spellEnd"/>
      <w:r w:rsidRPr="008F46C2">
        <w:t xml:space="preserve"> </w:t>
      </w:r>
      <w:proofErr w:type="spellStart"/>
      <w:r w:rsidRPr="008F46C2">
        <w:t>value</w:t>
      </w:r>
      <w:proofErr w:type="spellEnd"/>
      <w:r w:rsidR="0093503E">
        <w:t xml:space="preserve"> rakenteella:</w:t>
      </w:r>
      <w:r>
        <w:t xml:space="preserve"> </w:t>
      </w:r>
    </w:p>
    <w:p w14:paraId="64598DF2" w14:textId="465D33A0" w:rsidR="00817CBD" w:rsidRPr="0093503E" w:rsidRDefault="00817CBD" w:rsidP="00817CBD">
      <w:pPr>
        <w:ind w:left="1418"/>
        <w:rPr>
          <w:lang w:val="en-US"/>
        </w:rPr>
      </w:pPr>
      <w:r w:rsidRPr="0093503E">
        <w:rPr>
          <w:lang w:val="en-US"/>
        </w:rPr>
        <w:t xml:space="preserve">&lt;text </w:t>
      </w:r>
      <w:proofErr w:type="spellStart"/>
      <w:r w:rsidRPr="0093503E">
        <w:rPr>
          <w:lang w:val="en-US"/>
        </w:rPr>
        <w:t>mediaType</w:t>
      </w:r>
      <w:proofErr w:type="spellEnd"/>
      <w:r w:rsidRPr="0093503E">
        <w:rPr>
          <w:lang w:val="en-US"/>
        </w:rPr>
        <w:t xml:space="preserve">="text/plain"&gt;&lt;reference value="#OID...4"/&gt; &lt;/text&gt; </w:t>
      </w:r>
    </w:p>
    <w:p w14:paraId="5AA77865" w14:textId="45FB7F64"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14" w:author="Tuomainen Mika" w:date="2021-02-25T14:02:00Z"/>
          <w:rFonts w:ascii="Arial" w:hAnsi="Arial" w:cs="Arial"/>
          <w:color w:val="000000"/>
          <w:sz w:val="20"/>
          <w:highlight w:val="white"/>
          <w:lang w:val="en-US"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ins w:id="1515" w:author="Tuomainen Mika" w:date="2021-02-25T14:02:00Z">
        <w:r w:rsidR="00EE786C">
          <w:rPr>
            <w:rFonts w:ascii="Arial" w:hAnsi="Arial" w:cs="Arial"/>
            <w:color w:val="000000"/>
            <w:sz w:val="20"/>
            <w:highlight w:val="white"/>
            <w:lang w:val="en-US" w:eastAsia="fi-FI"/>
          </w:rPr>
          <w:tab/>
        </w:r>
      </w:ins>
    </w:p>
    <w:p w14:paraId="5C52EBFA" w14:textId="3F591DDF" w:rsidR="00EE786C" w:rsidRPr="00EE786C" w:rsidRDefault="00EE786C" w:rsidP="00EE786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ins w:id="1516" w:author="Tuomainen Mika" w:date="2021-02-25T14:02:00Z">
        <w:r w:rsidRPr="00EE786C">
          <w:rPr>
            <w:rFonts w:ascii="Arial" w:hAnsi="Arial" w:cs="Arial"/>
            <w:color w:val="000000"/>
            <w:sz w:val="20"/>
            <w:highlight w:val="white"/>
            <w:lang w:eastAsia="fi-FI"/>
          </w:rPr>
          <w:t xml:space="preserve">Huom. </w:t>
        </w:r>
        <w:proofErr w:type="spellStart"/>
        <w:r w:rsidRPr="00EE786C">
          <w:rPr>
            <w:rFonts w:ascii="Arial" w:hAnsi="Arial" w:cs="Arial"/>
            <w:color w:val="000000"/>
            <w:sz w:val="20"/>
            <w:highlight w:val="white"/>
            <w:lang w:eastAsia="fi-FI"/>
          </w:rPr>
          <w:t>mediaType</w:t>
        </w:r>
      </w:ins>
      <w:ins w:id="1517" w:author="Tuomainen Mika" w:date="2021-02-25T14:03:00Z">
        <w:r w:rsidRPr="00EE786C">
          <w:rPr>
            <w:rFonts w:ascii="Arial" w:hAnsi="Arial" w:cs="Arial"/>
            <w:color w:val="000000"/>
            <w:sz w:val="20"/>
            <w:highlight w:val="white"/>
            <w:lang w:eastAsia="fi-FI"/>
          </w:rPr>
          <w:t>:nä</w:t>
        </w:r>
        <w:proofErr w:type="spellEnd"/>
        <w:r w:rsidRPr="00EE786C">
          <w:rPr>
            <w:rFonts w:ascii="Arial" w:hAnsi="Arial" w:cs="Arial"/>
            <w:color w:val="000000"/>
            <w:sz w:val="20"/>
            <w:highlight w:val="white"/>
            <w:lang w:eastAsia="fi-FI"/>
          </w:rPr>
          <w:t xml:space="preserve"> </w:t>
        </w:r>
      </w:ins>
      <w:ins w:id="1518" w:author="Tuomainen Mika" w:date="2021-02-25T14:04:00Z">
        <w:r>
          <w:rPr>
            <w:rFonts w:ascii="Arial" w:hAnsi="Arial" w:cs="Arial"/>
            <w:color w:val="000000"/>
            <w:sz w:val="20"/>
            <w:highlight w:val="white"/>
            <w:lang w:eastAsia="fi-FI"/>
          </w:rPr>
          <w:t xml:space="preserve">on </w:t>
        </w:r>
      </w:ins>
      <w:ins w:id="1519" w:author="Tuomainen Mika" w:date="2021-02-25T14:03:00Z">
        <w:r w:rsidRPr="00EE786C">
          <w:rPr>
            <w:rFonts w:ascii="Arial" w:hAnsi="Arial" w:cs="Arial"/>
            <w:color w:val="000000"/>
            <w:sz w:val="20"/>
            <w:highlight w:val="white"/>
            <w:lang w:eastAsia="fi-FI"/>
          </w:rPr>
          <w:t xml:space="preserve">yllä </w:t>
        </w:r>
        <w:proofErr w:type="spellStart"/>
        <w:r w:rsidRPr="00EE786C">
          <w:rPr>
            <w:rFonts w:ascii="Arial" w:hAnsi="Arial" w:cs="Arial"/>
            <w:color w:val="000000"/>
            <w:sz w:val="20"/>
            <w:highlight w:val="white"/>
            <w:lang w:eastAsia="fi-FI"/>
          </w:rPr>
          <w:t>text</w:t>
        </w:r>
        <w:proofErr w:type="spellEnd"/>
        <w:r w:rsidRPr="00EE786C">
          <w:rPr>
            <w:rFonts w:ascii="Arial" w:hAnsi="Arial" w:cs="Arial"/>
            <w:color w:val="000000"/>
            <w:sz w:val="20"/>
            <w:highlight w:val="white"/>
            <w:lang w:eastAsia="fi-FI"/>
          </w:rPr>
          <w:t>/</w:t>
        </w:r>
        <w:proofErr w:type="spellStart"/>
        <w:r>
          <w:rPr>
            <w:rFonts w:ascii="Arial" w:hAnsi="Arial" w:cs="Arial"/>
            <w:color w:val="000000"/>
            <w:sz w:val="20"/>
            <w:highlight w:val="white"/>
            <w:lang w:eastAsia="fi-FI"/>
          </w:rPr>
          <w:t>plain</w:t>
        </w:r>
        <w:proofErr w:type="spellEnd"/>
        <w:r>
          <w:rPr>
            <w:rFonts w:ascii="Arial" w:hAnsi="Arial" w:cs="Arial"/>
            <w:color w:val="000000"/>
            <w:sz w:val="20"/>
            <w:highlight w:val="white"/>
            <w:lang w:eastAsia="fi-FI"/>
          </w:rPr>
          <w:t xml:space="preserve">, kyseessä on kuitenkin </w:t>
        </w:r>
        <w:proofErr w:type="spellStart"/>
        <w:r>
          <w:rPr>
            <w:rFonts w:ascii="Arial" w:hAnsi="Arial" w:cs="Arial"/>
            <w:color w:val="000000"/>
            <w:sz w:val="20"/>
            <w:highlight w:val="white"/>
            <w:lang w:eastAsia="fi-FI"/>
          </w:rPr>
          <w:t>fixed</w:t>
        </w:r>
        <w:proofErr w:type="spellEnd"/>
        <w:r>
          <w:rPr>
            <w:rFonts w:ascii="Arial" w:hAnsi="Arial" w:cs="Arial"/>
            <w:color w:val="000000"/>
            <w:sz w:val="20"/>
            <w:highlight w:val="white"/>
            <w:lang w:eastAsia="fi-FI"/>
          </w:rPr>
          <w:t>/</w:t>
        </w:r>
        <w:proofErr w:type="spellStart"/>
        <w:r>
          <w:rPr>
            <w:rFonts w:ascii="Arial" w:hAnsi="Arial" w:cs="Arial"/>
            <w:color w:val="000000"/>
            <w:sz w:val="20"/>
            <w:highlight w:val="white"/>
            <w:lang w:eastAsia="fi-FI"/>
          </w:rPr>
          <w:t>default</w:t>
        </w:r>
        <w:proofErr w:type="spellEnd"/>
        <w:r>
          <w:rPr>
            <w:rFonts w:ascii="Arial" w:hAnsi="Arial" w:cs="Arial"/>
            <w:color w:val="000000"/>
            <w:sz w:val="20"/>
            <w:highlight w:val="white"/>
            <w:lang w:eastAsia="fi-FI"/>
          </w:rPr>
          <w:t>-arvo</w:t>
        </w:r>
      </w:ins>
      <w:ins w:id="1520" w:author="Tuomainen Mika" w:date="2021-02-25T14:04:00Z">
        <w:r>
          <w:rPr>
            <w:rFonts w:ascii="Arial" w:hAnsi="Arial" w:cs="Arial"/>
            <w:color w:val="000000"/>
            <w:sz w:val="20"/>
            <w:highlight w:val="white"/>
            <w:lang w:eastAsia="fi-FI"/>
          </w:rPr>
          <w:t>, joten sitä ei välttämättä tarvitse olla mukana XML-instanssissa. Tämä</w:t>
        </w:r>
      </w:ins>
      <w:ins w:id="1521" w:author="Tuomainen Mika" w:date="2021-02-25T14:05:00Z">
        <w:r>
          <w:rPr>
            <w:rFonts w:ascii="Arial" w:hAnsi="Arial" w:cs="Arial"/>
            <w:color w:val="000000"/>
            <w:sz w:val="20"/>
            <w:highlight w:val="white"/>
            <w:lang w:eastAsia="fi-FI"/>
          </w:rPr>
          <w:t>n</w:t>
        </w:r>
      </w:ins>
      <w:ins w:id="1522" w:author="Tuomainen Mika" w:date="2021-02-25T14:04:00Z">
        <w:r>
          <w:rPr>
            <w:rFonts w:ascii="Arial" w:hAnsi="Arial" w:cs="Arial"/>
            <w:color w:val="000000"/>
            <w:sz w:val="20"/>
            <w:highlight w:val="white"/>
            <w:lang w:eastAsia="fi-FI"/>
          </w:rPr>
          <w:t xml:space="preserve"> dokumentin myöhemmissä esimerkeissä</w:t>
        </w:r>
      </w:ins>
      <w:ins w:id="1523" w:author="Tuomainen Mika" w:date="2021-02-25T14:05:00Z">
        <w:r>
          <w:rPr>
            <w:rFonts w:ascii="Arial" w:hAnsi="Arial" w:cs="Arial"/>
            <w:color w:val="000000"/>
            <w:sz w:val="20"/>
            <w:highlight w:val="white"/>
            <w:lang w:eastAsia="fi-FI"/>
          </w:rPr>
          <w:t xml:space="preserve"> </w:t>
        </w:r>
        <w:proofErr w:type="spellStart"/>
        <w:r>
          <w:rPr>
            <w:rFonts w:ascii="Arial" w:hAnsi="Arial" w:cs="Arial"/>
            <w:color w:val="000000"/>
            <w:sz w:val="20"/>
            <w:highlight w:val="white"/>
            <w:lang w:eastAsia="fi-FI"/>
          </w:rPr>
          <w:t>mediaType</w:t>
        </w:r>
        <w:proofErr w:type="spellEnd"/>
        <w:r>
          <w:rPr>
            <w:rFonts w:ascii="Arial" w:hAnsi="Arial" w:cs="Arial"/>
            <w:color w:val="000000"/>
            <w:sz w:val="20"/>
            <w:highlight w:val="white"/>
            <w:lang w:eastAsia="fi-FI"/>
          </w:rPr>
          <w:t xml:space="preserve"> on mukana.</w:t>
        </w:r>
      </w:ins>
    </w:p>
    <w:p w14:paraId="65C2A1B7" w14:textId="77777777" w:rsidR="00817CBD" w:rsidRPr="00EE786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03FFAF2"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proofErr w:type="gramStart"/>
      <w:r w:rsidRPr="00B02ABA">
        <w:rPr>
          <w:rFonts w:ascii="Arial" w:hAnsi="Arial" w:cs="Arial"/>
          <w:color w:val="0000FF"/>
          <w:sz w:val="20"/>
          <w:highlight w:val="white"/>
          <w:lang w:eastAsia="fi-FI"/>
        </w:rPr>
        <w:t>&lt;!--</w:t>
      </w:r>
      <w:proofErr w:type="gramEnd"/>
      <w:r w:rsidRPr="00B02ABA">
        <w:rPr>
          <w:rFonts w:ascii="Arial" w:hAnsi="Arial" w:cs="Arial"/>
          <w:color w:val="808080"/>
          <w:sz w:val="20"/>
          <w:highlight w:val="white"/>
          <w:lang w:eastAsia="fi-FI"/>
        </w:rPr>
        <w:t xml:space="preserve"> </w:t>
      </w:r>
      <w:r w:rsidR="000E11E4">
        <w:rPr>
          <w:rFonts w:ascii="Arial" w:hAnsi="Arial" w:cs="Arial"/>
          <w:color w:val="808080"/>
          <w:sz w:val="20"/>
          <w:highlight w:val="white"/>
          <w:lang w:eastAsia="fi-FI"/>
        </w:rPr>
        <w:t>näyttömuoto</w:t>
      </w:r>
      <w:r w:rsidRPr="00B02ABA">
        <w:rPr>
          <w:rFonts w:ascii="Arial" w:hAnsi="Arial" w:cs="Arial"/>
          <w:color w:val="808080"/>
          <w:sz w:val="20"/>
          <w:highlight w:val="white"/>
          <w:lang w:eastAsia="fi-FI"/>
        </w:rPr>
        <w:t xml:space="preserve"> CDA </w:t>
      </w:r>
      <w:proofErr w:type="spellStart"/>
      <w:r w:rsidRPr="00B02ABA">
        <w:rPr>
          <w:rFonts w:ascii="Arial" w:hAnsi="Arial" w:cs="Arial"/>
          <w:color w:val="808080"/>
          <w:sz w:val="20"/>
          <w:highlight w:val="white"/>
          <w:lang w:eastAsia="fi-FI"/>
        </w:rPr>
        <w:t>entryllä</w:t>
      </w:r>
      <w:proofErr w:type="spellEnd"/>
      <w:r w:rsidRPr="00B02ABA">
        <w:rPr>
          <w:rFonts w:ascii="Arial" w:hAnsi="Arial" w:cs="Arial"/>
          <w:color w:val="808080"/>
          <w:sz w:val="20"/>
          <w:highlight w:val="white"/>
          <w:lang w:eastAsia="fi-FI"/>
        </w:rPr>
        <w:t xml:space="preserve"> </w:t>
      </w:r>
      <w:r w:rsidRPr="00B02ABA">
        <w:rPr>
          <w:rFonts w:ascii="Arial" w:hAnsi="Arial" w:cs="Arial"/>
          <w:color w:val="0000FF"/>
          <w:sz w:val="20"/>
          <w:highlight w:val="white"/>
          <w:lang w:eastAsia="fi-FI"/>
        </w:rPr>
        <w:t>--&gt;</w:t>
      </w:r>
    </w:p>
    <w:p w14:paraId="2D24606A"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C60CA7">
        <w:rPr>
          <w:rFonts w:ascii="Arial" w:hAnsi="Arial" w:cs="Arial"/>
          <w:b/>
          <w:color w:val="0000FF"/>
          <w:sz w:val="20"/>
          <w:highlight w:val="white"/>
          <w:lang w:val="en-US" w:eastAsia="fi-FI"/>
        </w:rPr>
        <w:t>&lt;</w:t>
      </w:r>
      <w:r w:rsidRPr="00C60CA7">
        <w:rPr>
          <w:rFonts w:ascii="Arial" w:hAnsi="Arial" w:cs="Arial"/>
          <w:b/>
          <w:color w:val="800000"/>
          <w:sz w:val="20"/>
          <w:highlight w:val="white"/>
          <w:lang w:val="en-US" w:eastAsia="fi-FI"/>
        </w:rPr>
        <w:t>text</w:t>
      </w:r>
      <w:r w:rsidRPr="00C60CA7">
        <w:rPr>
          <w:rFonts w:ascii="Arial" w:hAnsi="Arial" w:cs="Arial"/>
          <w:b/>
          <w:color w:val="FF0000"/>
          <w:sz w:val="20"/>
          <w:highlight w:val="white"/>
          <w:lang w:val="en-US" w:eastAsia="fi-FI"/>
        </w:rPr>
        <w:t xml:space="preserve"> ID</w:t>
      </w:r>
      <w:r w:rsidRPr="00C60CA7">
        <w:rPr>
          <w:rFonts w:ascii="Arial" w:hAnsi="Arial" w:cs="Arial"/>
          <w:b/>
          <w:color w:val="0000FF"/>
          <w:sz w:val="20"/>
          <w:highlight w:val="white"/>
          <w:lang w:val="en-US" w:eastAsia="fi-FI"/>
        </w:rPr>
        <w:t>="</w:t>
      </w:r>
      <w:r w:rsidRPr="00C60CA7">
        <w:rPr>
          <w:rFonts w:ascii="Arial" w:hAnsi="Arial" w:cs="Arial"/>
          <w:b/>
          <w:color w:val="000000"/>
          <w:sz w:val="20"/>
          <w:highlight w:val="white"/>
          <w:lang w:val="en-US" w:eastAsia="fi-FI"/>
        </w:rPr>
        <w:t>OID1.2.246.10.1234567.11.2009.123.1.2.1</w:t>
      </w:r>
      <w:r w:rsidRPr="00C60CA7">
        <w:rPr>
          <w:rFonts w:ascii="Arial" w:hAnsi="Arial" w:cs="Arial"/>
          <w:b/>
          <w:color w:val="0000FF"/>
          <w:sz w:val="20"/>
          <w:highlight w:val="white"/>
          <w:lang w:val="en-US" w:eastAsia="fi-FI"/>
        </w:rPr>
        <w:t>"&gt;</w:t>
      </w:r>
    </w:p>
    <w:p w14:paraId="67938604"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paragraph</w:t>
      </w:r>
      <w:r w:rsidRPr="00C60CA7">
        <w:rPr>
          <w:rFonts w:ascii="Arial" w:hAnsi="Arial" w:cs="Arial"/>
          <w:color w:val="0000FF"/>
          <w:sz w:val="20"/>
          <w:highlight w:val="white"/>
          <w:lang w:val="en-US" w:eastAsia="fi-FI"/>
        </w:rPr>
        <w:t>&gt;</w:t>
      </w:r>
    </w:p>
    <w:p w14:paraId="21893A8C" w14:textId="19974642"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content</w:t>
      </w:r>
      <w:r w:rsidRPr="00C60CA7">
        <w:rPr>
          <w:rFonts w:ascii="Arial" w:hAnsi="Arial" w:cs="Arial"/>
          <w:color w:val="0000FF"/>
          <w:sz w:val="20"/>
          <w:highlight w:val="white"/>
          <w:lang w:val="en-US" w:eastAsia="fi-FI"/>
        </w:rPr>
        <w:t>&gt;</w:t>
      </w:r>
    </w:p>
    <w:p w14:paraId="2897C056" w14:textId="77777777" w:rsidR="00817CBD" w:rsidRPr="009E21B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9E21B4">
        <w:rPr>
          <w:rFonts w:ascii="Arial" w:hAnsi="Arial" w:cs="Arial"/>
          <w:color w:val="000000"/>
          <w:sz w:val="20"/>
          <w:highlight w:val="white"/>
          <w:lang w:eastAsia="fi-FI"/>
        </w:rPr>
        <w:t>Näytteenottoaika: 18.11.1997 8:00</w:t>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br</w:t>
      </w:r>
      <w:proofErr w:type="spellEnd"/>
      <w:r w:rsidRPr="009E21B4">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proofErr w:type="spellStart"/>
      <w:r w:rsidRPr="00105BF8">
        <w:rPr>
          <w:rFonts w:ascii="Arial" w:hAnsi="Arial" w:cs="Arial"/>
          <w:color w:val="800000"/>
          <w:sz w:val="20"/>
          <w:highlight w:val="white"/>
          <w:lang w:eastAsia="fi-FI"/>
        </w:rPr>
        <w:t>br</w:t>
      </w:r>
      <w:proofErr w:type="spellEnd"/>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 xml:space="preserve">Tulos: 4.6 </w:t>
      </w:r>
      <w:proofErr w:type="spellStart"/>
      <w:r w:rsidRPr="00105BF8">
        <w:rPr>
          <w:rFonts w:ascii="Arial" w:hAnsi="Arial" w:cs="Arial"/>
          <w:color w:val="000000"/>
          <w:sz w:val="20"/>
          <w:highlight w:val="white"/>
          <w:lang w:eastAsia="fi-FI"/>
        </w:rPr>
        <w:t>mmol</w:t>
      </w:r>
      <w:proofErr w:type="spellEnd"/>
      <w:r w:rsidRPr="00105BF8">
        <w:rPr>
          <w:rFonts w:ascii="Arial" w:hAnsi="Arial" w:cs="Arial"/>
          <w:color w:val="000000"/>
          <w:sz w:val="20"/>
          <w:highlight w:val="white"/>
          <w:lang w:eastAsia="fi-FI"/>
        </w:rPr>
        <w:t>/l</w:t>
      </w:r>
      <w:r w:rsidRPr="00105BF8">
        <w:rPr>
          <w:rFonts w:ascii="Arial" w:hAnsi="Arial" w:cs="Arial"/>
          <w:color w:val="0000FF"/>
          <w:sz w:val="20"/>
          <w:highlight w:val="white"/>
          <w:lang w:eastAsia="fi-FI"/>
        </w:rPr>
        <w:t>&lt;</w:t>
      </w:r>
      <w:proofErr w:type="spellStart"/>
      <w:r w:rsidRPr="00105BF8">
        <w:rPr>
          <w:rFonts w:ascii="Arial" w:hAnsi="Arial" w:cs="Arial"/>
          <w:color w:val="800000"/>
          <w:sz w:val="20"/>
          <w:highlight w:val="white"/>
          <w:lang w:eastAsia="fi-FI"/>
        </w:rPr>
        <w:t>br</w:t>
      </w:r>
      <w:proofErr w:type="spellEnd"/>
      <w:r w:rsidRPr="00105BF8">
        <w:rPr>
          <w:rFonts w:ascii="Arial" w:hAnsi="Arial" w:cs="Arial"/>
          <w:color w:val="0000FF"/>
          <w:sz w:val="20"/>
          <w:highlight w:val="white"/>
          <w:lang w:eastAsia="fi-FI"/>
        </w:rPr>
        <w:t>/&gt;</w:t>
      </w:r>
    </w:p>
    <w:p w14:paraId="3E492D48" w14:textId="77777777" w:rsidR="00817CBD" w:rsidRPr="0008222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082224">
        <w:rPr>
          <w:rFonts w:ascii="Arial" w:hAnsi="Arial" w:cs="Arial"/>
          <w:color w:val="000000"/>
          <w:sz w:val="20"/>
          <w:highlight w:val="white"/>
          <w:lang w:eastAsia="fi-FI"/>
        </w:rPr>
        <w:t>Viitearvot: 3.5-5.3/miehet</w:t>
      </w:r>
      <w:r w:rsidRPr="00082224">
        <w:rPr>
          <w:rFonts w:ascii="Arial" w:hAnsi="Arial" w:cs="Arial"/>
          <w:color w:val="0000FF"/>
          <w:sz w:val="20"/>
          <w:highlight w:val="white"/>
          <w:lang w:eastAsia="fi-FI"/>
        </w:rPr>
        <w:t>&lt;</w:t>
      </w:r>
      <w:proofErr w:type="spellStart"/>
      <w:r w:rsidRPr="00082224">
        <w:rPr>
          <w:rFonts w:ascii="Arial" w:hAnsi="Arial" w:cs="Arial"/>
          <w:color w:val="800000"/>
          <w:sz w:val="20"/>
          <w:highlight w:val="white"/>
          <w:lang w:eastAsia="fi-FI"/>
        </w:rPr>
        <w:t>br</w:t>
      </w:r>
      <w:proofErr w:type="spellEnd"/>
      <w:r w:rsidRPr="00082224">
        <w:rPr>
          <w:rFonts w:ascii="Arial" w:hAnsi="Arial" w:cs="Arial"/>
          <w:color w:val="0000FF"/>
          <w:sz w:val="20"/>
          <w:highlight w:val="white"/>
          <w:lang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lastRenderedPageBreak/>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proofErr w:type="spellStart"/>
      <w:r w:rsidRPr="008F7908">
        <w:rPr>
          <w:rFonts w:ascii="Arial" w:hAnsi="Arial" w:cs="Arial"/>
          <w:color w:val="000000"/>
          <w:sz w:val="20"/>
          <w:highlight w:val="white"/>
          <w:lang w:val="en-US" w:eastAsia="fi-FI"/>
        </w:rPr>
        <w:t>lausunto</w:t>
      </w:r>
      <w:proofErr w:type="spellEnd"/>
      <w:r w:rsidRPr="008F7908">
        <w:rPr>
          <w:rFonts w:ascii="Arial" w:hAnsi="Arial" w:cs="Arial"/>
          <w:color w:val="000000"/>
          <w:sz w:val="20"/>
          <w:highlight w:val="white"/>
          <w:lang w:val="en-US" w:eastAsia="fi-FI"/>
        </w:rPr>
        <w:t>:</w:t>
      </w:r>
    </w:p>
    <w:p w14:paraId="47AC2A61" w14:textId="2C109C80"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FE572D">
        <w:rPr>
          <w:rFonts w:ascii="Arial" w:hAnsi="Arial" w:cs="Arial"/>
          <w:b/>
          <w:color w:val="0000FF"/>
          <w:sz w:val="20"/>
          <w:highlight w:val="white"/>
          <w:lang w:val="en-US" w:eastAsia="fi-FI"/>
        </w:rPr>
        <w:t>&lt;</w:t>
      </w:r>
      <w:r w:rsidRPr="00FE572D">
        <w:rPr>
          <w:rFonts w:ascii="Arial" w:hAnsi="Arial" w:cs="Arial"/>
          <w:b/>
          <w:color w:val="800000"/>
          <w:sz w:val="20"/>
          <w:highlight w:val="white"/>
          <w:lang w:val="en-US" w:eastAsia="fi-FI"/>
        </w:rPr>
        <w:t>content</w:t>
      </w:r>
      <w:r w:rsidRPr="00FE572D">
        <w:rPr>
          <w:rFonts w:ascii="Arial" w:hAnsi="Arial" w:cs="Arial"/>
          <w:b/>
          <w:color w:val="FF0000"/>
          <w:sz w:val="20"/>
          <w:highlight w:val="white"/>
          <w:lang w:val="en-US" w:eastAsia="fi-FI"/>
        </w:rPr>
        <w:t xml:space="preserve"> ID</w:t>
      </w:r>
      <w:r w:rsidRPr="00FE572D">
        <w:rPr>
          <w:rFonts w:ascii="Arial" w:hAnsi="Arial" w:cs="Arial"/>
          <w:b/>
          <w:color w:val="0000FF"/>
          <w:sz w:val="20"/>
          <w:highlight w:val="white"/>
          <w:lang w:val="en-US" w:eastAsia="fi-FI"/>
        </w:rPr>
        <w:t>="</w:t>
      </w:r>
      <w:r w:rsidRPr="00FE572D">
        <w:rPr>
          <w:rFonts w:ascii="Arial" w:hAnsi="Arial" w:cs="Arial"/>
          <w:b/>
          <w:color w:val="000000"/>
          <w:sz w:val="20"/>
          <w:highlight w:val="white"/>
          <w:lang w:val="en-US" w:eastAsia="fi-FI"/>
        </w:rPr>
        <w:t>OID1.2.246.10.1234567.11.2009.123.1.2.</w:t>
      </w:r>
      <w:r w:rsidR="00FE572D">
        <w:rPr>
          <w:rFonts w:ascii="Arial" w:hAnsi="Arial" w:cs="Arial"/>
          <w:b/>
          <w:color w:val="000000"/>
          <w:sz w:val="20"/>
          <w:highlight w:val="white"/>
          <w:lang w:val="en-US" w:eastAsia="fi-FI"/>
        </w:rPr>
        <w:t>2</w:t>
      </w:r>
      <w:r w:rsidRPr="00FE572D">
        <w:rPr>
          <w:rFonts w:ascii="Arial" w:hAnsi="Arial" w:cs="Arial"/>
          <w:b/>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proofErr w:type="spellStart"/>
      <w:r w:rsidRPr="008F7908">
        <w:rPr>
          <w:rFonts w:ascii="Arial" w:hAnsi="Arial" w:cs="Arial"/>
          <w:color w:val="800000"/>
          <w:sz w:val="20"/>
          <w:highlight w:val="white"/>
          <w:lang w:eastAsia="fi-FI"/>
        </w:rPr>
        <w:t>content</w:t>
      </w:r>
      <w:proofErr w:type="spellEnd"/>
      <w:r w:rsidRPr="008F7908">
        <w:rPr>
          <w:rFonts w:ascii="Arial" w:hAnsi="Arial" w:cs="Arial"/>
          <w:color w:val="0000FF"/>
          <w:sz w:val="20"/>
          <w:highlight w:val="white"/>
          <w:lang w:eastAsia="fi-FI"/>
        </w:rPr>
        <w:t>&gt;&lt;</w:t>
      </w:r>
      <w:proofErr w:type="spellStart"/>
      <w:r w:rsidRPr="008F7908">
        <w:rPr>
          <w:rFonts w:ascii="Arial" w:hAnsi="Arial" w:cs="Arial"/>
          <w:color w:val="800000"/>
          <w:sz w:val="20"/>
          <w:highlight w:val="white"/>
          <w:lang w:eastAsia="fi-FI"/>
        </w:rPr>
        <w:t>br</w:t>
      </w:r>
      <w:proofErr w:type="spellEnd"/>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535D36ED"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roofErr w:type="gramStart"/>
      <w:r w:rsidRPr="00DD59D4">
        <w:rPr>
          <w:rFonts w:ascii="Arial" w:hAnsi="Arial" w:cs="Arial"/>
          <w:color w:val="0000FF"/>
          <w:sz w:val="20"/>
          <w:highlight w:val="white"/>
          <w:lang w:val="en-GB" w:eastAsia="fi-FI"/>
        </w:rPr>
        <w:t>&lt;!---</w:t>
      </w:r>
      <w:proofErr w:type="gramEnd"/>
      <w:r w:rsidR="0093503E">
        <w:rPr>
          <w:rFonts w:ascii="Arial" w:hAnsi="Arial" w:cs="Arial"/>
          <w:color w:val="808080"/>
          <w:sz w:val="20"/>
          <w:highlight w:val="white"/>
          <w:lang w:val="en-GB" w:eastAsia="fi-FI"/>
        </w:rPr>
        <w:t xml:space="preserve"> </w:t>
      </w:r>
      <w:proofErr w:type="spellStart"/>
      <w:r w:rsidR="0093503E">
        <w:rPr>
          <w:rFonts w:ascii="Arial" w:hAnsi="Arial" w:cs="Arial"/>
          <w:color w:val="808080"/>
          <w:sz w:val="20"/>
          <w:highlight w:val="white"/>
          <w:lang w:val="en-GB" w:eastAsia="fi-FI"/>
        </w:rPr>
        <w:t>rakenteinen</w:t>
      </w:r>
      <w:proofErr w:type="spellEnd"/>
      <w:r w:rsidR="0093503E">
        <w:rPr>
          <w:rFonts w:ascii="Arial" w:hAnsi="Arial" w:cs="Arial"/>
          <w:color w:val="808080"/>
          <w:sz w:val="20"/>
          <w:highlight w:val="white"/>
          <w:lang w:val="en-GB" w:eastAsia="fi-FI"/>
        </w:rPr>
        <w:t xml:space="preserve"> </w:t>
      </w:r>
      <w:r w:rsidRPr="00DD59D4">
        <w:rPr>
          <w:rFonts w:ascii="Arial" w:hAnsi="Arial" w:cs="Arial"/>
          <w:color w:val="808080"/>
          <w:sz w:val="20"/>
          <w:highlight w:val="white"/>
          <w:lang w:val="en-GB" w:eastAsia="fi-FI"/>
        </w:rPr>
        <w:t xml:space="preserve">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w:t>
      </w:r>
      <w:proofErr w:type="spellStart"/>
      <w:r w:rsidRPr="00DD59D4">
        <w:rPr>
          <w:rFonts w:ascii="Arial" w:hAnsi="Arial" w:cs="Arial"/>
          <w:color w:val="FF0000"/>
          <w:sz w:val="20"/>
          <w:highlight w:val="white"/>
          <w:lang w:val="en-GB" w:eastAsia="fi-FI"/>
        </w:rPr>
        <w:t>classCode</w:t>
      </w:r>
      <w:proofErr w:type="spellEnd"/>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w:t>
      </w:r>
      <w:proofErr w:type="spellStart"/>
      <w:r w:rsidRPr="00DD59D4">
        <w:rPr>
          <w:rFonts w:ascii="Arial" w:hAnsi="Arial" w:cs="Arial"/>
          <w:color w:val="FF0000"/>
          <w:sz w:val="20"/>
          <w:highlight w:val="white"/>
          <w:lang w:val="en-GB" w:eastAsia="fi-FI"/>
        </w:rPr>
        <w:t>moodCode</w:t>
      </w:r>
      <w:proofErr w:type="spellEnd"/>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proofErr w:type="gramStart"/>
      <w:r w:rsidRPr="00DD59D4">
        <w:rPr>
          <w:rFonts w:ascii="Arial" w:hAnsi="Arial" w:cs="Arial"/>
          <w:color w:val="0000FF"/>
          <w:sz w:val="20"/>
          <w:highlight w:val="white"/>
          <w:lang w:eastAsia="fi-FI"/>
        </w:rPr>
        <w:t>&lt;!--</w:t>
      </w:r>
      <w:proofErr w:type="gramEnd"/>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proofErr w:type="spellStart"/>
      <w:r w:rsidRPr="00DD59D4">
        <w:rPr>
          <w:rFonts w:ascii="Arial" w:hAnsi="Arial" w:cs="Arial"/>
          <w:color w:val="800000"/>
          <w:sz w:val="20"/>
          <w:highlight w:val="white"/>
          <w:lang w:eastAsia="fi-FI"/>
        </w:rPr>
        <w:t>templateId</w:t>
      </w:r>
      <w:proofErr w:type="spellEnd"/>
      <w:r w:rsidRPr="00DD59D4">
        <w:rPr>
          <w:rFonts w:ascii="Arial" w:hAnsi="Arial" w:cs="Arial"/>
          <w:color w:val="FF0000"/>
          <w:sz w:val="20"/>
          <w:highlight w:val="white"/>
          <w:lang w:eastAsia="fi-FI"/>
        </w:rPr>
        <w:t xml:space="preserve"> </w:t>
      </w:r>
      <w:proofErr w:type="spellStart"/>
      <w:r w:rsidRPr="00DD59D4">
        <w:rPr>
          <w:rFonts w:ascii="Arial" w:hAnsi="Arial" w:cs="Arial"/>
          <w:color w:val="FF0000"/>
          <w:sz w:val="20"/>
          <w:highlight w:val="white"/>
          <w:lang w:eastAsia="fi-FI"/>
        </w:rPr>
        <w:t>root</w:t>
      </w:r>
      <w:proofErr w:type="spellEnd"/>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3FBE527D"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proofErr w:type="gramStart"/>
      <w:r w:rsidRPr="00DD59D4">
        <w:rPr>
          <w:rFonts w:ascii="Arial" w:hAnsi="Arial" w:cs="Arial"/>
          <w:color w:val="0000FF"/>
          <w:sz w:val="20"/>
          <w:highlight w:val="white"/>
          <w:lang w:eastAsia="fi-FI"/>
        </w:rPr>
        <w:t>&lt;!--</w:t>
      </w:r>
      <w:proofErr w:type="gramEnd"/>
      <w:r w:rsidR="0093503E">
        <w:rPr>
          <w:rFonts w:ascii="Arial" w:hAnsi="Arial" w:cs="Arial"/>
          <w:color w:val="808080"/>
          <w:sz w:val="20"/>
          <w:highlight w:val="white"/>
          <w:lang w:eastAsia="fi-FI"/>
        </w:rPr>
        <w:t xml:space="preserve"> </w:t>
      </w:r>
      <w:proofErr w:type="spellStart"/>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ntry</w:t>
      </w:r>
      <w:r w:rsidR="0093503E">
        <w:rPr>
          <w:rFonts w:ascii="Arial" w:hAnsi="Arial" w:cs="Arial"/>
          <w:color w:val="808080"/>
          <w:sz w:val="20"/>
          <w:highlight w:val="white"/>
          <w:lang w:eastAsia="fi-FI"/>
        </w:rPr>
        <w:t>n</w:t>
      </w:r>
      <w:proofErr w:type="spellEnd"/>
      <w:r w:rsidR="0093503E">
        <w:rPr>
          <w:rFonts w:ascii="Arial" w:hAnsi="Arial" w:cs="Arial"/>
          <w:color w:val="808080"/>
          <w:sz w:val="20"/>
          <w:highlight w:val="white"/>
          <w:lang w:eastAsia="fi-FI"/>
        </w:rPr>
        <w:t xml:space="preserve"> tunniste</w:t>
      </w:r>
      <w:r w:rsidRPr="00DD59D4">
        <w:rPr>
          <w:rFonts w:ascii="Arial" w:hAnsi="Arial" w:cs="Arial"/>
          <w:color w:val="808080"/>
          <w:sz w:val="20"/>
          <w:highlight w:val="white"/>
          <w:lang w:eastAsia="fi-FI"/>
        </w:rPr>
        <w:t xml:space="preserve"> (esim. </w:t>
      </w:r>
      <w:r w:rsidR="0093503E">
        <w:rPr>
          <w:rFonts w:ascii="Arial" w:hAnsi="Arial" w:cs="Arial"/>
          <w:color w:val="808080"/>
          <w:sz w:val="20"/>
          <w:highlight w:val="white"/>
          <w:lang w:eastAsia="fi-FI"/>
        </w:rPr>
        <w:t xml:space="preserve">merkinnän </w:t>
      </w:r>
      <w:r w:rsidRPr="00C17A57">
        <w:rPr>
          <w:rFonts w:ascii="Arial" w:hAnsi="Arial" w:cs="Arial"/>
          <w:color w:val="808080"/>
          <w:sz w:val="20"/>
          <w:highlight w:val="white"/>
          <w:lang w:eastAsia="fi-FI"/>
        </w:rPr>
        <w:t>1.2.246.10.1234567.14.2009.123.1</w:t>
      </w:r>
      <w:r w:rsidR="0093503E">
        <w:rPr>
          <w:rFonts w:ascii="Arial" w:hAnsi="Arial" w:cs="Arial"/>
          <w:color w:val="808080"/>
          <w:sz w:val="20"/>
          <w:highlight w:val="white"/>
          <w:lang w:eastAsia="fi-FI"/>
        </w:rPr>
        <w:t xml:space="preserve"> alla</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7E544181" w14:textId="38991440"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w:t>
      </w:r>
      <w:proofErr w:type="spellStart"/>
      <w:r w:rsidRPr="00CF2845">
        <w:rPr>
          <w:rFonts w:ascii="Arial" w:hAnsi="Arial" w:cs="Arial"/>
          <w:color w:val="FF0000"/>
          <w:sz w:val="20"/>
          <w:highlight w:val="white"/>
          <w:lang w:eastAsia="fi-FI"/>
        </w:rPr>
        <w:t>root</w:t>
      </w:r>
      <w:proofErr w:type="spellEnd"/>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w:t>
      </w:r>
      <w:r w:rsidR="0093503E">
        <w:rPr>
          <w:rFonts w:ascii="Arial" w:hAnsi="Arial" w:cs="Arial"/>
          <w:color w:val="000000"/>
          <w:sz w:val="20"/>
          <w:highlight w:val="white"/>
          <w:lang w:eastAsia="fi-FI"/>
        </w:rPr>
        <w:t>.</w:t>
      </w:r>
      <w:r w:rsidRPr="00CF2845">
        <w:rPr>
          <w:rFonts w:ascii="Arial" w:hAnsi="Arial" w:cs="Arial"/>
          <w:color w:val="000000"/>
          <w:sz w:val="20"/>
          <w:highlight w:val="white"/>
          <w:lang w:eastAsia="fi-FI"/>
        </w:rPr>
        <w:t>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proofErr w:type="gramStart"/>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proofErr w:type="gramEnd"/>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proofErr w:type="spellStart"/>
      <w:r w:rsidRPr="00CF2845">
        <w:rPr>
          <w:rFonts w:ascii="Arial" w:hAnsi="Arial" w:cs="Arial"/>
          <w:color w:val="800000"/>
          <w:sz w:val="20"/>
          <w:highlight w:val="white"/>
          <w:lang w:eastAsia="fi-FI"/>
        </w:rPr>
        <w:t>code</w:t>
      </w:r>
      <w:proofErr w:type="spellEnd"/>
      <w:r w:rsidRPr="00CF2845">
        <w:rPr>
          <w:rFonts w:ascii="Arial" w:hAnsi="Arial" w:cs="Arial"/>
          <w:color w:val="FF0000"/>
          <w:sz w:val="20"/>
          <w:highlight w:val="white"/>
          <w:lang w:eastAsia="fi-FI"/>
        </w:rPr>
        <w:t xml:space="preserve"> </w:t>
      </w:r>
      <w:proofErr w:type="spellStart"/>
      <w:r w:rsidRPr="00CF2845">
        <w:rPr>
          <w:rFonts w:ascii="Arial" w:hAnsi="Arial" w:cs="Arial"/>
          <w:color w:val="FF0000"/>
          <w:sz w:val="20"/>
          <w:highlight w:val="white"/>
          <w:lang w:eastAsia="fi-FI"/>
        </w:rPr>
        <w:t>code</w:t>
      </w:r>
      <w:proofErr w:type="spellEnd"/>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6107766E"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proofErr w:type="gramStart"/>
      <w:r w:rsidRPr="00DD59D4">
        <w:rPr>
          <w:rFonts w:ascii="Arial" w:hAnsi="Arial" w:cs="Arial"/>
          <w:color w:val="0000FF"/>
          <w:sz w:val="20"/>
          <w:highlight w:val="white"/>
          <w:lang w:eastAsia="fi-FI"/>
        </w:rPr>
        <w:t>&lt;!--</w:t>
      </w:r>
      <w:proofErr w:type="gramEnd"/>
      <w:r w:rsidRPr="00DD59D4">
        <w:rPr>
          <w:rFonts w:ascii="Arial" w:hAnsi="Arial" w:cs="Arial"/>
          <w:color w:val="808080"/>
          <w:sz w:val="20"/>
          <w:highlight w:val="white"/>
          <w:lang w:eastAsia="fi-FI"/>
        </w:rPr>
        <w:t xml:space="preserve">viittaus </w:t>
      </w:r>
      <w:proofErr w:type="spellStart"/>
      <w:r>
        <w:rPr>
          <w:rFonts w:ascii="Arial" w:hAnsi="Arial" w:cs="Arial"/>
          <w:color w:val="808080"/>
          <w:sz w:val="20"/>
          <w:highlight w:val="white"/>
          <w:lang w:eastAsia="fi-FI"/>
        </w:rPr>
        <w:t>entryn</w:t>
      </w:r>
      <w:proofErr w:type="spellEnd"/>
      <w:r>
        <w:rPr>
          <w:rFonts w:ascii="Arial" w:hAnsi="Arial" w:cs="Arial"/>
          <w:color w:val="808080"/>
          <w:sz w:val="20"/>
          <w:highlight w:val="white"/>
          <w:lang w:eastAsia="fi-FI"/>
        </w:rPr>
        <w:t xml:space="preserve"> </w:t>
      </w:r>
      <w:r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 xml:space="preserve">don </w:t>
      </w:r>
      <w:r w:rsidRPr="00DD59D4">
        <w:rPr>
          <w:rFonts w:ascii="Arial" w:hAnsi="Arial" w:cs="Arial"/>
          <w:color w:val="808080"/>
          <w:sz w:val="20"/>
          <w:highlight w:val="white"/>
          <w:lang w:eastAsia="fi-FI"/>
        </w:rPr>
        <w:t>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proofErr w:type="spellStart"/>
      <w:r w:rsidRPr="004E4F54">
        <w:rPr>
          <w:rFonts w:ascii="Arial" w:hAnsi="Arial" w:cs="Arial"/>
          <w:color w:val="800000"/>
          <w:sz w:val="20"/>
          <w:highlight w:val="white"/>
          <w:lang w:eastAsia="fi-FI"/>
        </w:rPr>
        <w:t>text</w:t>
      </w:r>
      <w:proofErr w:type="spellEnd"/>
      <w:r w:rsidRPr="004E4F54">
        <w:rPr>
          <w:rFonts w:ascii="Arial" w:hAnsi="Arial" w:cs="Arial"/>
          <w:color w:val="FF0000"/>
          <w:sz w:val="20"/>
          <w:highlight w:val="white"/>
          <w:lang w:eastAsia="fi-FI"/>
        </w:rPr>
        <w:t xml:space="preserve"> </w:t>
      </w:r>
      <w:proofErr w:type="spellStart"/>
      <w:r w:rsidRPr="004E4F54">
        <w:rPr>
          <w:rFonts w:ascii="Arial" w:hAnsi="Arial" w:cs="Arial"/>
          <w:color w:val="FF0000"/>
          <w:sz w:val="20"/>
          <w:highlight w:val="white"/>
          <w:lang w:eastAsia="fi-FI"/>
        </w:rPr>
        <w:t>mediaType</w:t>
      </w:r>
      <w:proofErr w:type="spellEnd"/>
      <w:r w:rsidRPr="004E4F54">
        <w:rPr>
          <w:rFonts w:ascii="Arial" w:hAnsi="Arial" w:cs="Arial"/>
          <w:color w:val="0000FF"/>
          <w:sz w:val="20"/>
          <w:highlight w:val="white"/>
          <w:lang w:eastAsia="fi-FI"/>
        </w:rPr>
        <w:t>="</w:t>
      </w:r>
      <w:proofErr w:type="spellStart"/>
      <w:r w:rsidRPr="004E4F54">
        <w:rPr>
          <w:rFonts w:ascii="Arial" w:hAnsi="Arial" w:cs="Arial"/>
          <w:color w:val="000000"/>
          <w:sz w:val="20"/>
          <w:highlight w:val="white"/>
          <w:lang w:eastAsia="fi-FI"/>
        </w:rPr>
        <w:t>text</w:t>
      </w:r>
      <w:proofErr w:type="spellEnd"/>
      <w:r w:rsidRPr="004E4F54">
        <w:rPr>
          <w:rFonts w:ascii="Arial" w:hAnsi="Arial" w:cs="Arial"/>
          <w:color w:val="000000"/>
          <w:sz w:val="20"/>
          <w:highlight w:val="white"/>
          <w:lang w:eastAsia="fi-FI"/>
        </w:rPr>
        <w:t>/</w:t>
      </w:r>
      <w:proofErr w:type="spellStart"/>
      <w:r w:rsidRPr="004E4F54">
        <w:rPr>
          <w:rFonts w:ascii="Arial" w:hAnsi="Arial" w:cs="Arial"/>
          <w:color w:val="000000"/>
          <w:sz w:val="20"/>
          <w:highlight w:val="white"/>
          <w:lang w:eastAsia="fi-FI"/>
        </w:rPr>
        <w:t>plain</w:t>
      </w:r>
      <w:proofErr w:type="spellEnd"/>
      <w:r w:rsidRPr="004E4F54">
        <w:rPr>
          <w:rFonts w:ascii="Arial" w:hAnsi="Arial" w:cs="Arial"/>
          <w:color w:val="0000FF"/>
          <w:sz w:val="20"/>
          <w:highlight w:val="white"/>
          <w:lang w:eastAsia="fi-FI"/>
        </w:rPr>
        <w:t>"&gt;</w:t>
      </w:r>
    </w:p>
    <w:p w14:paraId="04DAC1E4" w14:textId="434CBBF6"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FE572D">
        <w:rPr>
          <w:rFonts w:ascii="Arial" w:hAnsi="Arial" w:cs="Arial"/>
          <w:b/>
          <w:color w:val="0000FF"/>
          <w:sz w:val="20"/>
          <w:highlight w:val="white"/>
          <w:lang w:eastAsia="fi-FI"/>
        </w:rPr>
        <w:t>&lt;</w:t>
      </w:r>
      <w:proofErr w:type="spellStart"/>
      <w:r w:rsidRPr="00FE572D">
        <w:rPr>
          <w:rFonts w:ascii="Arial" w:hAnsi="Arial" w:cs="Arial"/>
          <w:b/>
          <w:color w:val="800000"/>
          <w:sz w:val="20"/>
          <w:highlight w:val="white"/>
          <w:lang w:eastAsia="fi-FI"/>
        </w:rPr>
        <w:t>reference</w:t>
      </w:r>
      <w:proofErr w:type="spellEnd"/>
      <w:r w:rsidRPr="00FE572D">
        <w:rPr>
          <w:rFonts w:ascii="Arial" w:hAnsi="Arial" w:cs="Arial"/>
          <w:b/>
          <w:color w:val="FF0000"/>
          <w:sz w:val="20"/>
          <w:highlight w:val="white"/>
          <w:lang w:eastAsia="fi-FI"/>
        </w:rPr>
        <w:t xml:space="preserve"> </w:t>
      </w:r>
      <w:proofErr w:type="spellStart"/>
      <w:r w:rsidRPr="00FE572D">
        <w:rPr>
          <w:rFonts w:ascii="Arial" w:hAnsi="Arial" w:cs="Arial"/>
          <w:b/>
          <w:color w:val="FF0000"/>
          <w:sz w:val="20"/>
          <w:highlight w:val="white"/>
          <w:lang w:eastAsia="fi-FI"/>
        </w:rPr>
        <w:t>value</w:t>
      </w:r>
      <w:proofErr w:type="spellEnd"/>
      <w:r w:rsidRPr="00FE572D">
        <w:rPr>
          <w:rFonts w:ascii="Arial" w:hAnsi="Arial" w:cs="Arial"/>
          <w:b/>
          <w:color w:val="0000FF"/>
          <w:sz w:val="20"/>
          <w:highlight w:val="white"/>
          <w:lang w:eastAsia="fi-FI"/>
        </w:rPr>
        <w:t>="</w:t>
      </w:r>
      <w:r w:rsidRPr="00FE572D">
        <w:rPr>
          <w:rFonts w:ascii="Arial" w:hAnsi="Arial" w:cs="Arial"/>
          <w:b/>
          <w:color w:val="000000"/>
          <w:sz w:val="20"/>
          <w:highlight w:val="white"/>
          <w:lang w:eastAsia="fi-FI"/>
        </w:rPr>
        <w:t>#OID1.2.246.10.1234567.11.2009.123.1.2.</w:t>
      </w:r>
      <w:r w:rsidR="00FE572D">
        <w:rPr>
          <w:rFonts w:ascii="Arial" w:hAnsi="Arial" w:cs="Arial"/>
          <w:b/>
          <w:color w:val="000000"/>
          <w:sz w:val="20"/>
          <w:highlight w:val="white"/>
          <w:lang w:eastAsia="fi-FI"/>
        </w:rPr>
        <w:t>1</w:t>
      </w:r>
      <w:r w:rsidRPr="00FE572D">
        <w:rPr>
          <w:rFonts w:ascii="Arial" w:hAnsi="Arial" w:cs="Arial"/>
          <w:b/>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proofErr w:type="spellStart"/>
      <w:r w:rsidRPr="00DD59D4">
        <w:rPr>
          <w:rFonts w:ascii="Arial" w:hAnsi="Arial" w:cs="Arial"/>
          <w:color w:val="800000"/>
          <w:sz w:val="20"/>
          <w:highlight w:val="white"/>
          <w:lang w:eastAsia="fi-FI"/>
        </w:rPr>
        <w:t>text</w:t>
      </w:r>
      <w:proofErr w:type="spellEnd"/>
      <w:r w:rsidRPr="00DD59D4">
        <w:rPr>
          <w:rFonts w:ascii="Arial" w:hAnsi="Arial" w:cs="Arial"/>
          <w:color w:val="0000FF"/>
          <w:sz w:val="20"/>
          <w:highlight w:val="white"/>
          <w:lang w:eastAsia="fi-FI"/>
        </w:rPr>
        <w:t>&gt;</w:t>
      </w:r>
    </w:p>
    <w:p w14:paraId="3EDA6660" w14:textId="13EADD62" w:rsidR="00817CBD" w:rsidRDefault="00817CBD" w:rsidP="00817CBD">
      <w:pPr>
        <w:ind w:left="1418"/>
      </w:pPr>
      <w:r>
        <w:t xml:space="preserve">Lisäksi CDA R2 </w:t>
      </w:r>
      <w:proofErr w:type="spellStart"/>
      <w:r w:rsidR="006B2D0F">
        <w:t>e</w:t>
      </w:r>
      <w:r w:rsidR="0093503E">
        <w:t>ntryn</w:t>
      </w:r>
      <w:proofErr w:type="spellEnd"/>
      <w:r w:rsidR="0093503E">
        <w:t xml:space="preserve"> tarkemmista rakenteista</w:t>
      </w:r>
      <w:r>
        <w:t xml:space="preserve"> </w:t>
      </w:r>
      <w:r w:rsidR="00D143AA">
        <w:t xml:space="preserve">voi olla erikseen määriteltynä </w:t>
      </w:r>
      <w:r w:rsidR="0093503E">
        <w:t xml:space="preserve">tarkempia viittausrakenteita näyttömuodon eri osiin (esim. käyttäjän syöttämään </w:t>
      </w:r>
      <w:r>
        <w:t>osuuteen</w:t>
      </w:r>
      <w:r w:rsidR="0093503E">
        <w:t>)</w:t>
      </w:r>
      <w:r>
        <w:t>.</w:t>
      </w:r>
    </w:p>
    <w:p w14:paraId="5B9648B1" w14:textId="4E1C115C"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F32C2AF" w:rsidR="00817CBD" w:rsidRPr="0077618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roofErr w:type="gramStart"/>
      <w:r w:rsidRPr="00776189">
        <w:rPr>
          <w:rFonts w:ascii="Arial" w:hAnsi="Arial" w:cs="Arial"/>
          <w:color w:val="0000FF"/>
          <w:sz w:val="20"/>
          <w:highlight w:val="white"/>
          <w:lang w:eastAsia="fi-FI"/>
        </w:rPr>
        <w:t>&lt;!--</w:t>
      </w:r>
      <w:proofErr w:type="gramEnd"/>
      <w:r w:rsidR="00DB631C" w:rsidRPr="00DB631C">
        <w:rPr>
          <w:rFonts w:ascii="Arial" w:hAnsi="Arial" w:cs="Arial"/>
          <w:color w:val="808080"/>
          <w:sz w:val="20"/>
          <w:highlight w:val="white"/>
          <w:lang w:eastAsia="fi-FI"/>
        </w:rPr>
        <w:t xml:space="preserve"> </w:t>
      </w:r>
      <w:r w:rsidR="00DB631C" w:rsidRPr="00DD59D4">
        <w:rPr>
          <w:rFonts w:ascii="Arial" w:hAnsi="Arial" w:cs="Arial"/>
          <w:color w:val="808080"/>
          <w:sz w:val="20"/>
          <w:highlight w:val="white"/>
          <w:lang w:eastAsia="fi-FI"/>
        </w:rPr>
        <w:t xml:space="preserve">viittaus </w:t>
      </w:r>
      <w:proofErr w:type="spellStart"/>
      <w:r w:rsidR="00DB631C">
        <w:rPr>
          <w:rFonts w:ascii="Arial" w:hAnsi="Arial" w:cs="Arial"/>
          <w:color w:val="808080"/>
          <w:sz w:val="20"/>
          <w:highlight w:val="white"/>
          <w:lang w:eastAsia="fi-FI"/>
        </w:rPr>
        <w:t>entryRelationShipin</w:t>
      </w:r>
      <w:proofErr w:type="spellEnd"/>
      <w:r w:rsidR="00DB631C">
        <w:rPr>
          <w:rFonts w:ascii="Arial" w:hAnsi="Arial" w:cs="Arial"/>
          <w:color w:val="808080"/>
          <w:sz w:val="20"/>
          <w:highlight w:val="white"/>
          <w:lang w:eastAsia="fi-FI"/>
        </w:rPr>
        <w:t xml:space="preserve"> </w:t>
      </w:r>
      <w:r w:rsidR="00DB631C"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don</w:t>
      </w:r>
      <w:r w:rsidR="00DB631C" w:rsidRPr="00DD59D4">
        <w:rPr>
          <w:rFonts w:ascii="Arial" w:hAnsi="Arial" w:cs="Arial"/>
          <w:color w:val="808080"/>
          <w:sz w:val="20"/>
          <w:highlight w:val="white"/>
          <w:lang w:eastAsia="fi-FI"/>
        </w:rPr>
        <w:t xml:space="preserve"> tekstiin</w:t>
      </w:r>
      <w:r w:rsidR="00DB631C" w:rsidRPr="00776189">
        <w:rPr>
          <w:rFonts w:ascii="Arial" w:hAnsi="Arial" w:cs="Arial"/>
          <w:color w:val="0000FF"/>
          <w:sz w:val="20"/>
          <w:highlight w:val="white"/>
          <w:lang w:eastAsia="fi-FI"/>
        </w:rPr>
        <w:t xml:space="preserve"> </w:t>
      </w:r>
      <w:r w:rsidRPr="00776189">
        <w:rPr>
          <w:rFonts w:ascii="Arial" w:hAnsi="Arial" w:cs="Arial"/>
          <w:color w:val="0000FF"/>
          <w:sz w:val="20"/>
          <w:highlight w:val="white"/>
          <w:lang w:eastAsia="fi-FI"/>
        </w:rPr>
        <w:t>--&gt;</w:t>
      </w:r>
    </w:p>
    <w:p w14:paraId="641A2682" w14:textId="77777777" w:rsidR="00817CBD" w:rsidRPr="00BA3C4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BA3C4A">
        <w:rPr>
          <w:rFonts w:ascii="Arial" w:hAnsi="Arial" w:cs="Arial"/>
          <w:color w:val="0000FF"/>
          <w:sz w:val="20"/>
          <w:highlight w:val="white"/>
          <w:lang w:eastAsia="fi-FI"/>
        </w:rPr>
        <w:t>&lt;</w:t>
      </w:r>
      <w:proofErr w:type="spellStart"/>
      <w:r w:rsidRPr="00BA3C4A">
        <w:rPr>
          <w:rFonts w:ascii="Arial" w:hAnsi="Arial" w:cs="Arial"/>
          <w:color w:val="800000"/>
          <w:sz w:val="20"/>
          <w:highlight w:val="white"/>
          <w:lang w:eastAsia="fi-FI"/>
        </w:rPr>
        <w:t>entryRelationship</w:t>
      </w:r>
      <w:proofErr w:type="spellEnd"/>
      <w:r w:rsidRPr="00BA3C4A">
        <w:rPr>
          <w:rFonts w:ascii="Arial" w:hAnsi="Arial" w:cs="Arial"/>
          <w:color w:val="FF0000"/>
          <w:sz w:val="20"/>
          <w:highlight w:val="white"/>
          <w:lang w:eastAsia="fi-FI"/>
        </w:rPr>
        <w:t xml:space="preserve"> </w:t>
      </w:r>
      <w:proofErr w:type="spellStart"/>
      <w:r w:rsidRPr="00BA3C4A">
        <w:rPr>
          <w:rFonts w:ascii="Arial" w:hAnsi="Arial" w:cs="Arial"/>
          <w:color w:val="FF0000"/>
          <w:sz w:val="20"/>
          <w:highlight w:val="white"/>
          <w:lang w:eastAsia="fi-FI"/>
        </w:rPr>
        <w:t>typeCode</w:t>
      </w:r>
      <w:proofErr w:type="spellEnd"/>
      <w:r w:rsidRPr="00BA3C4A">
        <w:rPr>
          <w:rFonts w:ascii="Arial" w:hAnsi="Arial" w:cs="Arial"/>
          <w:color w:val="0000FF"/>
          <w:sz w:val="20"/>
          <w:highlight w:val="white"/>
          <w:lang w:eastAsia="fi-FI"/>
        </w:rPr>
        <w:t>="</w:t>
      </w:r>
      <w:r w:rsidRPr="00BA3C4A">
        <w:rPr>
          <w:rFonts w:ascii="Arial" w:hAnsi="Arial" w:cs="Arial"/>
          <w:color w:val="000000"/>
          <w:sz w:val="20"/>
          <w:highlight w:val="white"/>
          <w:lang w:eastAsia="fi-FI"/>
        </w:rPr>
        <w:t>COMP</w:t>
      </w:r>
      <w:r w:rsidRPr="00BA3C4A">
        <w:rPr>
          <w:rFonts w:ascii="Arial" w:hAnsi="Arial" w:cs="Arial"/>
          <w:color w:val="0000FF"/>
          <w:sz w:val="20"/>
          <w:highlight w:val="white"/>
          <w:lang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w:t>
      </w:r>
      <w:proofErr w:type="spellStart"/>
      <w:r w:rsidRPr="009443D8">
        <w:rPr>
          <w:rFonts w:ascii="Arial" w:hAnsi="Arial" w:cs="Arial"/>
          <w:color w:val="FF0000"/>
          <w:sz w:val="20"/>
          <w:highlight w:val="white"/>
          <w:lang w:val="en-GB" w:eastAsia="fi-FI"/>
        </w:rPr>
        <w:t>classCode</w:t>
      </w:r>
      <w:proofErr w:type="spellEnd"/>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roofErr w:type="spellStart"/>
      <w:r w:rsidRPr="009443D8">
        <w:rPr>
          <w:rFonts w:ascii="Arial" w:hAnsi="Arial" w:cs="Arial"/>
          <w:color w:val="FF0000"/>
          <w:sz w:val="20"/>
          <w:highlight w:val="white"/>
          <w:lang w:val="en-GB" w:eastAsia="fi-FI"/>
        </w:rPr>
        <w:t>moodCode</w:t>
      </w:r>
      <w:proofErr w:type="spellEnd"/>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roofErr w:type="spellStart"/>
      <w:r w:rsidRPr="009443D8">
        <w:rPr>
          <w:rFonts w:ascii="Arial" w:hAnsi="Arial" w:cs="Arial"/>
          <w:color w:val="FF0000"/>
          <w:sz w:val="20"/>
          <w:highlight w:val="white"/>
          <w:lang w:val="en-GB" w:eastAsia="fi-FI"/>
        </w:rPr>
        <w:t>displayName</w:t>
      </w:r>
      <w:proofErr w:type="spellEnd"/>
      <w:r w:rsidRPr="009443D8">
        <w:rPr>
          <w:rFonts w:ascii="Arial" w:hAnsi="Arial" w:cs="Arial"/>
          <w:color w:val="0000FF"/>
          <w:sz w:val="20"/>
          <w:highlight w:val="white"/>
          <w:lang w:val="en-GB" w:eastAsia="fi-FI"/>
        </w:rPr>
        <w:t>="</w:t>
      </w:r>
      <w:proofErr w:type="spellStart"/>
      <w:r w:rsidRPr="009443D8">
        <w:rPr>
          <w:rFonts w:ascii="Arial" w:hAnsi="Arial" w:cs="Arial"/>
          <w:color w:val="000000"/>
          <w:sz w:val="20"/>
          <w:highlight w:val="white"/>
          <w:lang w:val="en-GB" w:eastAsia="fi-FI"/>
        </w:rPr>
        <w:t>lausunto</w:t>
      </w:r>
      <w:proofErr w:type="spellEnd"/>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proofErr w:type="spellStart"/>
      <w:r w:rsidRPr="009443D8">
        <w:rPr>
          <w:rFonts w:ascii="Arial" w:hAnsi="Arial" w:cs="Arial"/>
          <w:color w:val="FF0000"/>
          <w:sz w:val="20"/>
          <w:highlight w:val="white"/>
          <w:lang w:val="en-GB" w:eastAsia="fi-FI"/>
        </w:rPr>
        <w:t>codeSystem</w:t>
      </w:r>
      <w:proofErr w:type="spellEnd"/>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w:t>
      </w:r>
      <w:proofErr w:type="spellStart"/>
      <w:r w:rsidRPr="009443D8">
        <w:rPr>
          <w:rFonts w:ascii="Arial" w:hAnsi="Arial" w:cs="Arial"/>
          <w:color w:val="FF0000"/>
          <w:sz w:val="20"/>
          <w:highlight w:val="white"/>
          <w:lang w:val="en-GB" w:eastAsia="fi-FI"/>
        </w:rPr>
        <w:t>mediaType</w:t>
      </w:r>
      <w:proofErr w:type="spellEnd"/>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9FD0E2F"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FE572D">
        <w:rPr>
          <w:rFonts w:ascii="Arial" w:hAnsi="Arial" w:cs="Arial"/>
          <w:b/>
          <w:color w:val="0000FF"/>
          <w:sz w:val="20"/>
          <w:highlight w:val="white"/>
          <w:lang w:val="en-GB" w:eastAsia="fi-FI"/>
        </w:rPr>
        <w:t>&lt;</w:t>
      </w:r>
      <w:r w:rsidRPr="00FE572D">
        <w:rPr>
          <w:rFonts w:ascii="Arial" w:hAnsi="Arial" w:cs="Arial"/>
          <w:b/>
          <w:color w:val="800000"/>
          <w:sz w:val="20"/>
          <w:highlight w:val="white"/>
          <w:lang w:val="en-GB" w:eastAsia="fi-FI"/>
        </w:rPr>
        <w:t>reference</w:t>
      </w:r>
      <w:r w:rsidRPr="00FE572D">
        <w:rPr>
          <w:rFonts w:ascii="Arial" w:hAnsi="Arial" w:cs="Arial"/>
          <w:b/>
          <w:color w:val="FF0000"/>
          <w:sz w:val="20"/>
          <w:highlight w:val="white"/>
          <w:lang w:val="en-GB" w:eastAsia="fi-FI"/>
        </w:rPr>
        <w:t xml:space="preserve"> value</w:t>
      </w:r>
      <w:r w:rsidRPr="00FE572D">
        <w:rPr>
          <w:rFonts w:ascii="Arial" w:hAnsi="Arial" w:cs="Arial"/>
          <w:b/>
          <w:color w:val="0000FF"/>
          <w:sz w:val="20"/>
          <w:highlight w:val="white"/>
          <w:lang w:val="en-GB" w:eastAsia="fi-FI"/>
        </w:rPr>
        <w:t>="</w:t>
      </w:r>
      <w:r w:rsidRPr="00FE572D">
        <w:rPr>
          <w:rFonts w:ascii="Arial" w:hAnsi="Arial" w:cs="Arial"/>
          <w:b/>
          <w:color w:val="000000"/>
          <w:sz w:val="20"/>
          <w:highlight w:val="white"/>
          <w:lang w:val="en-GB" w:eastAsia="fi-FI"/>
        </w:rPr>
        <w:t>#OID1.2.246.10.1234567.11.2009.123.1.2.</w:t>
      </w:r>
      <w:r w:rsidR="00FE572D">
        <w:rPr>
          <w:rFonts w:ascii="Arial" w:hAnsi="Arial" w:cs="Arial"/>
          <w:b/>
          <w:color w:val="000000"/>
          <w:sz w:val="20"/>
          <w:highlight w:val="white"/>
          <w:lang w:val="en-GB" w:eastAsia="fi-FI"/>
        </w:rPr>
        <w:t>2</w:t>
      </w:r>
      <w:r w:rsidRPr="00FE572D">
        <w:rPr>
          <w:rFonts w:ascii="Arial" w:hAnsi="Arial" w:cs="Arial"/>
          <w:b/>
          <w:color w:val="0000FF"/>
          <w:sz w:val="20"/>
          <w:highlight w:val="white"/>
          <w:lang w:val="en-GB" w:eastAsia="fi-FI"/>
        </w:rPr>
        <w:t>"/&gt;</w:t>
      </w:r>
    </w:p>
    <w:p w14:paraId="676CECF8"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A46E25">
        <w:rPr>
          <w:rFonts w:ascii="Arial" w:hAnsi="Arial" w:cs="Arial"/>
          <w:color w:val="0000FF"/>
          <w:sz w:val="20"/>
          <w:highlight w:val="white"/>
          <w:lang w:eastAsia="fi-FI"/>
        </w:rPr>
        <w:t>&lt;/</w:t>
      </w:r>
      <w:proofErr w:type="spellStart"/>
      <w:r w:rsidRPr="00A46E25">
        <w:rPr>
          <w:rFonts w:ascii="Arial" w:hAnsi="Arial" w:cs="Arial"/>
          <w:color w:val="800000"/>
          <w:sz w:val="20"/>
          <w:highlight w:val="white"/>
          <w:lang w:eastAsia="fi-FI"/>
        </w:rPr>
        <w:t>text</w:t>
      </w:r>
      <w:proofErr w:type="spellEnd"/>
      <w:r w:rsidRPr="00A46E25">
        <w:rPr>
          <w:rFonts w:ascii="Arial" w:hAnsi="Arial" w:cs="Arial"/>
          <w:color w:val="0000FF"/>
          <w:sz w:val="20"/>
          <w:highlight w:val="white"/>
          <w:lang w:eastAsia="fi-FI"/>
        </w:rPr>
        <w:t>&gt;</w:t>
      </w:r>
    </w:p>
    <w:p w14:paraId="58CBE732"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FF"/>
          <w:sz w:val="20"/>
          <w:highlight w:val="white"/>
          <w:lang w:eastAsia="fi-FI"/>
        </w:rPr>
        <w:t>&lt;/</w:t>
      </w:r>
      <w:proofErr w:type="spellStart"/>
      <w:r w:rsidRPr="00A46E25">
        <w:rPr>
          <w:rFonts w:ascii="Arial" w:hAnsi="Arial" w:cs="Arial"/>
          <w:color w:val="800000"/>
          <w:sz w:val="20"/>
          <w:highlight w:val="white"/>
          <w:lang w:eastAsia="fi-FI"/>
        </w:rPr>
        <w:t>observation</w:t>
      </w:r>
      <w:proofErr w:type="spellEnd"/>
      <w:r w:rsidRPr="00A46E25">
        <w:rPr>
          <w:rFonts w:ascii="Arial" w:hAnsi="Arial" w:cs="Arial"/>
          <w:color w:val="0000FF"/>
          <w:sz w:val="20"/>
          <w:highlight w:val="white"/>
          <w:lang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9443D8">
        <w:rPr>
          <w:rFonts w:ascii="Arial" w:hAnsi="Arial" w:cs="Arial"/>
          <w:color w:val="0000FF"/>
          <w:sz w:val="20"/>
          <w:highlight w:val="white"/>
          <w:lang w:eastAsia="fi-FI"/>
        </w:rPr>
        <w:t>&lt;/</w:t>
      </w:r>
      <w:proofErr w:type="spellStart"/>
      <w:r w:rsidRPr="009443D8">
        <w:rPr>
          <w:rFonts w:ascii="Arial" w:hAnsi="Arial" w:cs="Arial"/>
          <w:color w:val="800000"/>
          <w:sz w:val="20"/>
          <w:highlight w:val="white"/>
          <w:lang w:eastAsia="fi-FI"/>
        </w:rPr>
        <w:t>entryRelationship</w:t>
      </w:r>
      <w:proofErr w:type="spellEnd"/>
      <w:r w:rsidRPr="009443D8">
        <w:rPr>
          <w:rFonts w:ascii="Arial" w:hAnsi="Arial" w:cs="Arial"/>
          <w:color w:val="0000FF"/>
          <w:sz w:val="20"/>
          <w:highlight w:val="white"/>
          <w:lang w:eastAsia="fi-FI"/>
        </w:rPr>
        <w:t>&gt;</w:t>
      </w:r>
    </w:p>
    <w:p w14:paraId="0CEA1C57" w14:textId="77777777" w:rsidR="00FE572D" w:rsidRDefault="00FE572D" w:rsidP="00FE572D">
      <w:pPr>
        <w:ind w:left="1418"/>
        <w:rPr>
          <w:rFonts w:ascii="Arial" w:hAnsi="Arial" w:cs="Arial"/>
          <w:color w:val="000000"/>
          <w:sz w:val="20"/>
          <w:lang w:eastAsia="fi-FI"/>
        </w:rPr>
      </w:pPr>
      <w:r>
        <w:rPr>
          <w:rFonts w:ascii="Arial" w:hAnsi="Arial" w:cs="Arial"/>
          <w:color w:val="000000"/>
          <w:sz w:val="20"/>
          <w:highlight w:val="white"/>
          <w:lang w:eastAsia="fi-FI"/>
        </w:rPr>
        <w:tab/>
      </w:r>
    </w:p>
    <w:p w14:paraId="721BB8EF" w14:textId="46EB3105" w:rsidR="00FE572D" w:rsidRDefault="00FE572D" w:rsidP="00FE572D">
      <w:pPr>
        <w:ind w:left="1418"/>
      </w:pPr>
      <w:r>
        <w:t xml:space="preserve">Aiemmin koodien tarkennustekstit vietiin näyttömuotoon. Keskeisten terveystietojen osalta ja muissa uusissa määrittelyissä nämä tarkennukset ovat myös itse rakenteessa. Näin näihin ei ole enää tarvetta viitata rakenteesta. Tämä viittaustapa on kuitenkin edelleen käytössä seuraavien tämän dokumentin kappaleiden osalta: </w:t>
      </w:r>
      <w:r>
        <w:fldChar w:fldCharType="begin"/>
      </w:r>
      <w:r>
        <w:instrText xml:space="preserve"> REF _Ref42082517 \r \h </w:instrText>
      </w:r>
      <w:r>
        <w:fldChar w:fldCharType="separate"/>
      </w:r>
      <w:r>
        <w:t>4.5</w:t>
      </w:r>
      <w:r>
        <w:fldChar w:fldCharType="end"/>
      </w:r>
      <w:r>
        <w:t xml:space="preserve"> </w:t>
      </w:r>
      <w:r>
        <w:fldChar w:fldCharType="begin"/>
      </w:r>
      <w:r>
        <w:instrText xml:space="preserve"> REF _Ref42082525 \h </w:instrText>
      </w:r>
      <w:r>
        <w:fldChar w:fldCharType="separate"/>
      </w:r>
      <w:r w:rsidRPr="00EB5D9E">
        <w:t>Apuvälineet</w:t>
      </w:r>
      <w:r>
        <w:fldChar w:fldCharType="end"/>
      </w:r>
      <w:r>
        <w:t xml:space="preserve">, </w:t>
      </w:r>
      <w:r>
        <w:fldChar w:fldCharType="begin"/>
      </w:r>
      <w:r>
        <w:instrText xml:space="preserve"> REF _Ref42082587 \r \h </w:instrText>
      </w:r>
      <w:r>
        <w:fldChar w:fldCharType="separate"/>
      </w:r>
      <w:r>
        <w:t>4.9</w:t>
      </w:r>
      <w:r>
        <w:fldChar w:fldCharType="end"/>
      </w:r>
      <w:r>
        <w:t xml:space="preserve"> </w:t>
      </w:r>
      <w:r>
        <w:fldChar w:fldCharType="begin"/>
      </w:r>
      <w:r>
        <w:instrText xml:space="preserve"> REF _Ref42082590 \h </w:instrText>
      </w:r>
      <w:r>
        <w:fldChar w:fldCharType="separate"/>
      </w:r>
      <w:r w:rsidRPr="00EB5D9E">
        <w:t>Hoidon tarve</w:t>
      </w:r>
      <w:r>
        <w:fldChar w:fldCharType="end"/>
      </w:r>
      <w:r w:rsidR="00960EF9">
        <w:t>,</w:t>
      </w:r>
      <w:r>
        <w:t xml:space="preserve"> </w:t>
      </w:r>
      <w:r>
        <w:fldChar w:fldCharType="begin"/>
      </w:r>
      <w:r>
        <w:instrText xml:space="preserve"> REF _Ref42082598 \r \h </w:instrText>
      </w:r>
      <w:r>
        <w:fldChar w:fldCharType="separate"/>
      </w:r>
      <w:r>
        <w:t>4.10</w:t>
      </w:r>
      <w:r>
        <w:fldChar w:fldCharType="end"/>
      </w:r>
      <w:r>
        <w:t xml:space="preserve"> </w:t>
      </w:r>
      <w:r>
        <w:fldChar w:fldCharType="begin"/>
      </w:r>
      <w:r>
        <w:instrText xml:space="preserve"> REF _Ref42082601 \h </w:instrText>
      </w:r>
      <w:r>
        <w:fldChar w:fldCharType="separate"/>
      </w:r>
      <w:r w:rsidRPr="00EB5D9E">
        <w:t>Hoitotyön toiminto</w:t>
      </w:r>
      <w:r>
        <w:fldChar w:fldCharType="end"/>
      </w:r>
      <w:r w:rsidR="00960EF9">
        <w:t xml:space="preserve"> ja </w:t>
      </w:r>
      <w:r w:rsidR="00960EF9">
        <w:fldChar w:fldCharType="begin"/>
      </w:r>
      <w:r w:rsidR="00960EF9">
        <w:instrText xml:space="preserve"> REF _Ref42083784 \r \h </w:instrText>
      </w:r>
      <w:r w:rsidR="00960EF9">
        <w:fldChar w:fldCharType="separate"/>
      </w:r>
      <w:r w:rsidR="00960EF9">
        <w:t>4.11</w:t>
      </w:r>
      <w:r w:rsidR="00960EF9">
        <w:fldChar w:fldCharType="end"/>
      </w:r>
      <w:r w:rsidR="00960EF9">
        <w:t xml:space="preserve"> </w:t>
      </w:r>
      <w:r w:rsidR="00960EF9">
        <w:fldChar w:fldCharType="begin"/>
      </w:r>
      <w:r w:rsidR="00960EF9">
        <w:instrText xml:space="preserve"> REF _Ref42083787 \h </w:instrText>
      </w:r>
      <w:r w:rsidR="00960EF9">
        <w:fldChar w:fldCharType="separate"/>
      </w:r>
      <w:r w:rsidR="00960EF9" w:rsidRPr="00EB5D9E">
        <w:t>Hoidon tulos</w:t>
      </w:r>
      <w:r w:rsidR="00960EF9">
        <w:fldChar w:fldCharType="end"/>
      </w:r>
      <w:r>
        <w:t xml:space="preserve">. Näiden </w:t>
      </w:r>
      <w:proofErr w:type="gramStart"/>
      <w:r>
        <w:t>osalta</w:t>
      </w:r>
      <w:proofErr w:type="gramEnd"/>
      <w:r>
        <w:t xml:space="preserve"> jos näyttömuoto ei ole tarkalleen koodiston mukainen, niin käyttäjän syöttämä näyttömuoto on alkuperäisenä kertaalleen näyttömuoto osuudessa ja siihen viitataan koodatun tietotyypin rakenteella </w:t>
      </w:r>
    </w:p>
    <w:p w14:paraId="47CF1F02" w14:textId="3D06708B" w:rsidR="00FE572D" w:rsidRPr="007B7365" w:rsidRDefault="00FE572D" w:rsidP="00FE572D">
      <w:pPr>
        <w:ind w:left="1418"/>
        <w:rPr>
          <w:lang w:val="en-US"/>
        </w:rPr>
      </w:pPr>
      <w:r w:rsidRPr="007B7365">
        <w:rPr>
          <w:lang w:val="en-US"/>
        </w:rPr>
        <w:t>&lt;</w:t>
      </w:r>
      <w:proofErr w:type="spellStart"/>
      <w:r w:rsidRPr="007B7365">
        <w:rPr>
          <w:lang w:val="en-US"/>
        </w:rPr>
        <w:t>originalText</w:t>
      </w:r>
      <w:proofErr w:type="spellEnd"/>
      <w:r w:rsidRPr="007B7365">
        <w:rPr>
          <w:lang w:val="en-US"/>
        </w:rPr>
        <w:t>&gt;&lt;reference value="#OID1.2….4.2"/&gt;&lt;/</w:t>
      </w:r>
      <w:proofErr w:type="spellStart"/>
      <w:r w:rsidRPr="007B7365">
        <w:rPr>
          <w:lang w:val="en-US"/>
        </w:rPr>
        <w:t>originalText</w:t>
      </w:r>
      <w:proofErr w:type="spellEnd"/>
      <w:r w:rsidRPr="007B7365">
        <w:rPr>
          <w:lang w:val="en-US"/>
        </w:rPr>
        <w:t>&gt;.</w:t>
      </w:r>
    </w:p>
    <w:p w14:paraId="5E703002" w14:textId="1EE2FE72" w:rsidR="00A65B74" w:rsidRPr="007B7365"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7423133B" w14:textId="520F4AA7" w:rsidR="000711A0" w:rsidRDefault="000711A0" w:rsidP="000711A0">
      <w:pPr>
        <w:pStyle w:val="Otsikko3"/>
      </w:pPr>
      <w:bookmarkStart w:id="1524" w:name="_Ref41036810"/>
      <w:bookmarkStart w:id="1525" w:name="_Toc73701730"/>
      <w:r>
        <w:t xml:space="preserve">Kopioidut </w:t>
      </w:r>
      <w:proofErr w:type="spellStart"/>
      <w:r>
        <w:t>entry:t</w:t>
      </w:r>
      <w:bookmarkEnd w:id="1524"/>
      <w:bookmarkEnd w:id="1525"/>
      <w:proofErr w:type="spellEnd"/>
    </w:p>
    <w:p w14:paraId="00A5C1A3" w14:textId="2A1142E9" w:rsidR="000711A0" w:rsidRDefault="000711A0" w:rsidP="000711A0">
      <w:pPr>
        <w:ind w:left="1418"/>
      </w:pPr>
      <w:r>
        <w:t xml:space="preserve">Mikäli </w:t>
      </w:r>
      <w:proofErr w:type="spellStart"/>
      <w:r>
        <w:t>entry</w:t>
      </w:r>
      <w:proofErr w:type="spellEnd"/>
      <w:r>
        <w:t>-rakenteita kopioidaan eri asiakirjojen välillä (esimerkiksi diagnoosi-</w:t>
      </w:r>
      <w:proofErr w:type="spellStart"/>
      <w:r>
        <w:t>entry</w:t>
      </w:r>
      <w:proofErr w:type="spellEnd"/>
      <w:r>
        <w:t xml:space="preserve"> tai laboratoriotulos epikriisille), kopioidun </w:t>
      </w:r>
      <w:proofErr w:type="spellStart"/>
      <w:r>
        <w:t>entry:n</w:t>
      </w:r>
      <w:proofErr w:type="spellEnd"/>
      <w:r>
        <w:t xml:space="preserve"> </w:t>
      </w:r>
      <w:proofErr w:type="spellStart"/>
      <w:r>
        <w:t>templateId:ssä</w:t>
      </w:r>
      <w:proofErr w:type="spellEnd"/>
      <w:r>
        <w:t xml:space="preserve"> kerrotaan, </w:t>
      </w:r>
      <w:r>
        <w:lastRenderedPageBreak/>
        <w:t xml:space="preserve">että kyseessä on kopioitu rakenne ja se on </w:t>
      </w:r>
      <w:r w:rsidR="008F6282">
        <w:t>tallennettu</w:t>
      </w:r>
      <w:r>
        <w:t xml:space="preserve"> jo aikaisemmin jollakin muulla asiakirjalla. Kopio ilmaistaan </w:t>
      </w:r>
      <w:proofErr w:type="spellStart"/>
      <w:r w:rsidRPr="00A76D78">
        <w:t>KanTa</w:t>
      </w:r>
      <w:proofErr w:type="spellEnd"/>
      <w:r w:rsidRPr="00A76D78">
        <w:t>-palvelut - Tekninen CDA R2 rakennekoodisto</w:t>
      </w:r>
      <w:r>
        <w:t xml:space="preserve">n arvolla 99, mikä lisätään </w:t>
      </w:r>
      <w:proofErr w:type="spellStart"/>
      <w:proofErr w:type="gramStart"/>
      <w:r>
        <w:t>entry.templateId</w:t>
      </w:r>
      <w:proofErr w:type="gramEnd"/>
      <w:r>
        <w:t>:hen</w:t>
      </w:r>
      <w:proofErr w:type="spellEnd"/>
      <w:r>
        <w:t xml:space="preserve"> – huomaa, että samassa paikassa annetaan toinen </w:t>
      </w:r>
      <w:proofErr w:type="spellStart"/>
      <w:r>
        <w:t>templateId</w:t>
      </w:r>
      <w:proofErr w:type="spellEnd"/>
      <w:r>
        <w:t xml:space="preserve">, minkä määrittelyn mukaisesti kyseinen </w:t>
      </w:r>
      <w:proofErr w:type="spellStart"/>
      <w:r>
        <w:t>entry</w:t>
      </w:r>
      <w:proofErr w:type="spellEnd"/>
      <w:r>
        <w:t xml:space="preserve"> on toteutettu.</w:t>
      </w:r>
    </w:p>
    <w:p w14:paraId="72023FC9" w14:textId="77777777" w:rsidR="000711A0" w:rsidRDefault="000711A0" w:rsidP="000711A0">
      <w:pPr>
        <w:ind w:left="1418"/>
      </w:pPr>
      <w:r>
        <w:t xml:space="preserve">Kopioitu </w:t>
      </w:r>
      <w:proofErr w:type="spellStart"/>
      <w:r>
        <w:t>entry</w:t>
      </w:r>
      <w:proofErr w:type="spellEnd"/>
      <w:r>
        <w:t xml:space="preserve">-rakenne saa alkuperäisen </w:t>
      </w:r>
      <w:proofErr w:type="spellStart"/>
      <w:r>
        <w:t>entryn</w:t>
      </w:r>
      <w:proofErr w:type="spellEnd"/>
      <w:r>
        <w:t xml:space="preserve"> </w:t>
      </w:r>
      <w:proofErr w:type="spellStart"/>
      <w:r>
        <w:t>id:n</w:t>
      </w:r>
      <w:proofErr w:type="spellEnd"/>
      <w:r>
        <w:t xml:space="preserve">. Tulkintana </w:t>
      </w:r>
      <w:proofErr w:type="spellStart"/>
      <w:r>
        <w:t>entryn</w:t>
      </w:r>
      <w:proofErr w:type="spellEnd"/>
      <w:r>
        <w:t xml:space="preserve"> sisältö kopioitaessa ei muutu, vaikka xml-rakenteeseen </w:t>
      </w:r>
      <w:proofErr w:type="spellStart"/>
      <w:r>
        <w:t>templateId</w:t>
      </w:r>
      <w:proofErr w:type="spellEnd"/>
      <w:r>
        <w:t xml:space="preserve">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proofErr w:type="spellStart"/>
      <w:r w:rsidRPr="00FD546D">
        <w:rPr>
          <w:rFonts w:ascii="Arial" w:hAnsi="Arial" w:cs="Arial"/>
          <w:color w:val="800000"/>
          <w:sz w:val="20"/>
          <w:lang w:eastAsia="fi-FI"/>
        </w:rPr>
        <w:t>entry</w:t>
      </w:r>
      <w:proofErr w:type="spellEnd"/>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proofErr w:type="gramStart"/>
      <w:r w:rsidRPr="00FD546D">
        <w:rPr>
          <w:rFonts w:ascii="Arial" w:hAnsi="Arial" w:cs="Arial"/>
          <w:color w:val="0000FF"/>
          <w:sz w:val="20"/>
          <w:lang w:eastAsia="fi-FI"/>
        </w:rPr>
        <w:t>&lt;!--</w:t>
      </w:r>
      <w:proofErr w:type="gramEnd"/>
      <w:r w:rsidRPr="00FD546D">
        <w:rPr>
          <w:rFonts w:ascii="Arial" w:hAnsi="Arial" w:cs="Arial"/>
          <w:color w:val="474747"/>
          <w:sz w:val="20"/>
          <w:lang w:eastAsia="fi-FI"/>
        </w:rPr>
        <w:t xml:space="preserve">  kopioidun </w:t>
      </w:r>
      <w:proofErr w:type="spellStart"/>
      <w:r w:rsidRPr="00FD546D">
        <w:rPr>
          <w:rFonts w:ascii="Arial" w:hAnsi="Arial" w:cs="Arial"/>
          <w:color w:val="474747"/>
          <w:sz w:val="20"/>
          <w:lang w:eastAsia="fi-FI"/>
        </w:rPr>
        <w:t>entry</w:t>
      </w:r>
      <w:proofErr w:type="spellEnd"/>
      <w:r w:rsidRPr="00FD546D">
        <w:rPr>
          <w:rFonts w:ascii="Arial" w:hAnsi="Arial" w:cs="Arial"/>
          <w:color w:val="474747"/>
          <w:sz w:val="20"/>
          <w:lang w:eastAsia="fi-FI"/>
        </w:rPr>
        <w:t xml:space="preserve">-rakenteen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proofErr w:type="spellStart"/>
      <w:r w:rsidRPr="00FD546D">
        <w:rPr>
          <w:rFonts w:ascii="Arial" w:hAnsi="Arial" w:cs="Arial"/>
          <w:color w:val="800000"/>
          <w:sz w:val="20"/>
          <w:lang w:eastAsia="fi-FI"/>
        </w:rPr>
        <w:t>templateId</w:t>
      </w:r>
      <w:proofErr w:type="spellEnd"/>
      <w:r w:rsidRPr="00FD546D">
        <w:rPr>
          <w:rFonts w:ascii="Arial" w:hAnsi="Arial" w:cs="Arial"/>
          <w:i/>
          <w:iCs/>
          <w:color w:val="008080"/>
          <w:sz w:val="20"/>
          <w:lang w:eastAsia="fi-FI"/>
        </w:rPr>
        <w:t xml:space="preserve"> </w:t>
      </w:r>
      <w:proofErr w:type="spellStart"/>
      <w:r w:rsidRPr="00FD546D">
        <w:rPr>
          <w:rFonts w:ascii="Arial" w:hAnsi="Arial" w:cs="Arial"/>
          <w:color w:val="FF0000"/>
          <w:sz w:val="20"/>
          <w:lang w:eastAsia="fi-FI"/>
        </w:rPr>
        <w:t>root</w:t>
      </w:r>
      <w:proofErr w:type="spellEnd"/>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proofErr w:type="gramStart"/>
      <w:r w:rsidRPr="00FD546D">
        <w:rPr>
          <w:rFonts w:ascii="Arial" w:hAnsi="Arial" w:cs="Arial"/>
          <w:color w:val="0000FF"/>
          <w:sz w:val="20"/>
          <w:lang w:eastAsia="fi-FI"/>
        </w:rPr>
        <w:t>&lt;!--</w:t>
      </w:r>
      <w:proofErr w:type="gramEnd"/>
      <w:r w:rsidRPr="00FD546D">
        <w:rPr>
          <w:rFonts w:ascii="Arial" w:hAnsi="Arial" w:cs="Arial"/>
          <w:color w:val="474747"/>
          <w:sz w:val="20"/>
          <w:lang w:eastAsia="fi-FI"/>
        </w:rPr>
        <w:t xml:space="preserve"> </w:t>
      </w:r>
      <w:r w:rsidRPr="00B52938">
        <w:rPr>
          <w:rFonts w:ascii="Arial" w:hAnsi="Arial" w:cs="Arial"/>
          <w:color w:val="474747"/>
          <w:sz w:val="20"/>
          <w:lang w:eastAsia="fi-FI"/>
        </w:rPr>
        <w:t xml:space="preserve">määrittelyn </w:t>
      </w:r>
      <w:proofErr w:type="spellStart"/>
      <w:r w:rsidRPr="00B52938">
        <w:rPr>
          <w:rFonts w:ascii="Arial" w:hAnsi="Arial" w:cs="Arial"/>
          <w:color w:val="474747"/>
          <w:sz w:val="20"/>
          <w:lang w:eastAsia="fi-FI"/>
        </w:rPr>
        <w:t>templateId</w:t>
      </w:r>
      <w:proofErr w:type="spellEnd"/>
      <w:r w:rsidRPr="00B52938">
        <w:rPr>
          <w:rFonts w:ascii="Arial" w:hAnsi="Arial" w:cs="Arial"/>
          <w:color w:val="474747"/>
          <w:sz w:val="20"/>
          <w:lang w:eastAsia="fi-FI"/>
        </w:rPr>
        <w:t xml:space="preserve">, minkä mukaisesti </w:t>
      </w:r>
      <w:proofErr w:type="spellStart"/>
      <w:r w:rsidRPr="00B52938">
        <w:rPr>
          <w:rFonts w:ascii="Arial" w:hAnsi="Arial" w:cs="Arial"/>
          <w:color w:val="474747"/>
          <w:sz w:val="20"/>
          <w:lang w:eastAsia="fi-FI"/>
        </w:rPr>
        <w:t>entry</w:t>
      </w:r>
      <w:proofErr w:type="spellEnd"/>
      <w:r w:rsidRPr="00B52938">
        <w:rPr>
          <w:rFonts w:ascii="Arial" w:hAnsi="Arial" w:cs="Arial"/>
          <w:color w:val="474747"/>
          <w:sz w:val="20"/>
          <w:lang w:eastAsia="fi-FI"/>
        </w:rPr>
        <w:t xml:space="preserve">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proofErr w:type="spellStart"/>
      <w:r w:rsidRPr="000711A0">
        <w:rPr>
          <w:rFonts w:ascii="Arial" w:hAnsi="Arial" w:cs="Arial"/>
          <w:color w:val="800000"/>
          <w:sz w:val="20"/>
          <w:lang w:val="en-US" w:eastAsia="fi-FI"/>
        </w:rPr>
        <w:t>templateId</w:t>
      </w:r>
      <w:proofErr w:type="spellEnd"/>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proofErr w:type="gramStart"/>
      <w:r w:rsidRPr="000711A0">
        <w:rPr>
          <w:rFonts w:ascii="Arial" w:hAnsi="Arial" w:cs="Arial"/>
          <w:color w:val="0000FF"/>
          <w:sz w:val="20"/>
          <w:lang w:val="en-US" w:eastAsia="fi-FI"/>
        </w:rPr>
        <w:t>&lt;!--</w:t>
      </w:r>
      <w:proofErr w:type="gramEnd"/>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proofErr w:type="gramStart"/>
      <w:r w:rsidRPr="00FD546D">
        <w:rPr>
          <w:rFonts w:ascii="Arial" w:hAnsi="Arial" w:cs="Arial"/>
          <w:color w:val="0000FF"/>
          <w:sz w:val="20"/>
          <w:lang w:eastAsia="fi-FI"/>
        </w:rPr>
        <w:t>&lt;!--</w:t>
      </w:r>
      <w:proofErr w:type="gramEnd"/>
      <w:r w:rsidRPr="00FD546D">
        <w:rPr>
          <w:rFonts w:ascii="Arial" w:hAnsi="Arial" w:cs="Arial"/>
          <w:color w:val="474747"/>
          <w:sz w:val="20"/>
          <w:lang w:eastAsia="fi-FI"/>
        </w:rPr>
        <w:t xml:space="preserve">  </w:t>
      </w:r>
      <w:r w:rsidRPr="000711A0">
        <w:rPr>
          <w:rFonts w:ascii="Arial" w:hAnsi="Arial" w:cs="Arial"/>
          <w:color w:val="474747"/>
          <w:sz w:val="20"/>
          <w:lang w:eastAsia="fi-FI"/>
        </w:rPr>
        <w:t xml:space="preserve">ko. tietorakenteen </w:t>
      </w:r>
      <w:proofErr w:type="spellStart"/>
      <w:r w:rsidRPr="000711A0">
        <w:rPr>
          <w:rFonts w:ascii="Arial" w:hAnsi="Arial" w:cs="Arial"/>
          <w:color w:val="474747"/>
          <w:sz w:val="20"/>
          <w:lang w:eastAsia="fi-FI"/>
        </w:rPr>
        <w:t>templateId</w:t>
      </w:r>
      <w:proofErr w:type="spellEnd"/>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proofErr w:type="spellStart"/>
      <w:r w:rsidRPr="00FD546D">
        <w:rPr>
          <w:rFonts w:ascii="Arial" w:hAnsi="Arial" w:cs="Arial"/>
          <w:color w:val="800000"/>
          <w:sz w:val="20"/>
          <w:lang w:eastAsia="fi-FI"/>
        </w:rPr>
        <w:t>templateId</w:t>
      </w:r>
      <w:proofErr w:type="spellEnd"/>
      <w:r w:rsidRPr="00FD546D">
        <w:rPr>
          <w:rFonts w:ascii="Arial" w:hAnsi="Arial" w:cs="Arial"/>
          <w:i/>
          <w:iCs/>
          <w:color w:val="008080"/>
          <w:sz w:val="20"/>
          <w:lang w:eastAsia="fi-FI"/>
        </w:rPr>
        <w:t xml:space="preserve"> </w:t>
      </w:r>
      <w:proofErr w:type="spellStart"/>
      <w:r w:rsidRPr="00FD546D">
        <w:rPr>
          <w:rFonts w:ascii="Arial" w:hAnsi="Arial" w:cs="Arial"/>
          <w:color w:val="FF0000"/>
          <w:sz w:val="20"/>
          <w:lang w:eastAsia="fi-FI"/>
        </w:rPr>
        <w:t>root</w:t>
      </w:r>
      <w:proofErr w:type="spellEnd"/>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w:t>
      </w:r>
      <w:proofErr w:type="gramStart"/>
      <w:r w:rsidRPr="00B52938">
        <w:rPr>
          <w:rFonts w:ascii="Arial" w:hAnsi="Arial" w:cs="Arial"/>
          <w:color w:val="000000"/>
          <w:sz w:val="20"/>
          <w:highlight w:val="white"/>
        </w:rPr>
        <w:t>&lt;</w:t>
      </w:r>
      <w:r w:rsidRPr="00B52938">
        <w:rPr>
          <w:rFonts w:ascii="Arial" w:hAnsi="Arial" w:cs="Arial"/>
          <w:color w:val="0000FF"/>
          <w:sz w:val="20"/>
          <w:highlight w:val="white"/>
        </w:rPr>
        <w:t>!--</w:t>
      </w:r>
      <w:proofErr w:type="gramEnd"/>
      <w:r w:rsidRPr="00B52938">
        <w:rPr>
          <w:rFonts w:ascii="Arial" w:hAnsi="Arial" w:cs="Arial"/>
          <w:color w:val="0000FF"/>
          <w:sz w:val="20"/>
          <w:highlight w:val="white"/>
        </w:rPr>
        <w:t xml:space="preserve">  </w:t>
      </w:r>
      <w:r w:rsidRPr="00B52938">
        <w:rPr>
          <w:rFonts w:ascii="Arial" w:hAnsi="Arial" w:cs="Arial"/>
          <w:color w:val="474747"/>
          <w:sz w:val="20"/>
          <w:lang w:eastAsia="fi-FI"/>
        </w:rPr>
        <w:t xml:space="preserve">alkuperäisen </w:t>
      </w:r>
      <w:proofErr w:type="spellStart"/>
      <w:r w:rsidRPr="00B52938">
        <w:rPr>
          <w:rFonts w:ascii="Arial" w:hAnsi="Arial" w:cs="Arial"/>
          <w:color w:val="474747"/>
          <w:sz w:val="20"/>
          <w:lang w:eastAsia="fi-FI"/>
        </w:rPr>
        <w:t>entryn</w:t>
      </w:r>
      <w:proofErr w:type="spellEnd"/>
      <w:r w:rsidRPr="00B52938">
        <w:rPr>
          <w:rFonts w:ascii="Arial" w:hAnsi="Arial" w:cs="Arial"/>
          <w:color w:val="474747"/>
          <w:sz w:val="20"/>
          <w:lang w:eastAsia="fi-FI"/>
        </w:rPr>
        <w:t xml:space="preserve">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w:t>
      </w:r>
      <w:proofErr w:type="spellStart"/>
      <w:r w:rsidRPr="00F74FA9">
        <w:rPr>
          <w:rFonts w:ascii="Arial" w:hAnsi="Arial" w:cs="Arial"/>
          <w:color w:val="FF0000"/>
          <w:sz w:val="20"/>
          <w:highlight w:val="white"/>
        </w:rPr>
        <w:t>root</w:t>
      </w:r>
      <w:proofErr w:type="spellEnd"/>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1526" w:name="_Toc415573988"/>
      <w:bookmarkStart w:id="1527" w:name="_Toc415661903"/>
      <w:bookmarkEnd w:id="1526"/>
      <w:bookmarkEnd w:id="1527"/>
    </w:p>
    <w:p w14:paraId="616BB5D9" w14:textId="499395CF" w:rsidR="00FC30AD" w:rsidRPr="00FC30AD" w:rsidRDefault="0002167B" w:rsidP="0002167B">
      <w:pPr>
        <w:pStyle w:val="Otsikko1"/>
        <w:ind w:left="0"/>
      </w:pPr>
      <w:bookmarkStart w:id="1528" w:name="_Toc221937001"/>
      <w:bookmarkStart w:id="1529" w:name="_Toc222974400"/>
      <w:bookmarkStart w:id="1530" w:name="_Toc223079919"/>
      <w:bookmarkStart w:id="1531" w:name="_Toc223082198"/>
      <w:bookmarkStart w:id="1532" w:name="_Toc223952188"/>
      <w:bookmarkStart w:id="1533" w:name="_Toc223952442"/>
      <w:bookmarkStart w:id="1534" w:name="_Toc223975268"/>
      <w:bookmarkStart w:id="1535" w:name="_Toc224397233"/>
      <w:bookmarkStart w:id="1536" w:name="_Toc73701731"/>
      <w:bookmarkEnd w:id="1528"/>
      <w:bookmarkEnd w:id="1529"/>
      <w:bookmarkEnd w:id="1530"/>
      <w:bookmarkEnd w:id="1531"/>
      <w:bookmarkEnd w:id="1532"/>
      <w:bookmarkEnd w:id="1533"/>
      <w:bookmarkEnd w:id="1534"/>
      <w:bookmarkEnd w:id="1535"/>
      <w:r>
        <w:t>Yleiset rakenteet ja viittaukset</w:t>
      </w:r>
      <w:bookmarkEnd w:id="1536"/>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537" w:name="_Toc221937012"/>
      <w:bookmarkStart w:id="1538" w:name="_Toc222974412"/>
      <w:bookmarkStart w:id="1539" w:name="_Toc223079931"/>
      <w:bookmarkStart w:id="1540" w:name="_Toc223082210"/>
      <w:bookmarkStart w:id="1541" w:name="_Toc223952200"/>
      <w:bookmarkStart w:id="1542" w:name="_Toc223952454"/>
      <w:bookmarkStart w:id="1543" w:name="_Toc223975280"/>
      <w:bookmarkStart w:id="1544" w:name="_Toc224397245"/>
      <w:bookmarkStart w:id="1545" w:name="_Toc189804800"/>
      <w:bookmarkStart w:id="1546" w:name="_Toc189889477"/>
      <w:bookmarkStart w:id="1547" w:name="_Toc414020161"/>
      <w:bookmarkStart w:id="1548" w:name="_Toc414020779"/>
      <w:bookmarkStart w:id="1549" w:name="_Toc414976828"/>
      <w:bookmarkStart w:id="1550" w:name="_Toc415573991"/>
      <w:bookmarkStart w:id="1551" w:name="_Toc415661906"/>
      <w:bookmarkStart w:id="1552" w:name="_Toc418067182"/>
      <w:bookmarkStart w:id="1553" w:name="_Toc418074773"/>
      <w:bookmarkStart w:id="1554" w:name="_Toc418082338"/>
      <w:bookmarkStart w:id="1555" w:name="_Toc418162738"/>
      <w:bookmarkStart w:id="1556" w:name="_Toc420316621"/>
      <w:bookmarkStart w:id="1557" w:name="_Toc422322350"/>
      <w:bookmarkStart w:id="1558" w:name="_Toc414020162"/>
      <w:bookmarkStart w:id="1559" w:name="_Toc414020780"/>
      <w:bookmarkStart w:id="1560" w:name="_Toc414976829"/>
      <w:bookmarkStart w:id="1561" w:name="_Toc415573992"/>
      <w:bookmarkStart w:id="1562" w:name="_Toc415661907"/>
      <w:bookmarkStart w:id="1563" w:name="_Toc418067183"/>
      <w:bookmarkStart w:id="1564" w:name="_Toc418074774"/>
      <w:bookmarkStart w:id="1565" w:name="_Toc418082339"/>
      <w:bookmarkStart w:id="1566" w:name="_Toc418162739"/>
      <w:bookmarkStart w:id="1567" w:name="_Toc420316622"/>
      <w:bookmarkStart w:id="1568" w:name="_Toc422322351"/>
      <w:bookmarkStart w:id="1569" w:name="_Toc414020163"/>
      <w:bookmarkStart w:id="1570" w:name="_Toc414020781"/>
      <w:bookmarkStart w:id="1571" w:name="_Toc414976830"/>
      <w:bookmarkStart w:id="1572" w:name="_Toc415573993"/>
      <w:bookmarkStart w:id="1573" w:name="_Toc415661908"/>
      <w:bookmarkStart w:id="1574" w:name="_Toc418067184"/>
      <w:bookmarkStart w:id="1575" w:name="_Toc418074775"/>
      <w:bookmarkStart w:id="1576" w:name="_Toc418082340"/>
      <w:bookmarkStart w:id="1577" w:name="_Toc418162740"/>
      <w:bookmarkStart w:id="1578" w:name="_Toc420316623"/>
      <w:bookmarkStart w:id="1579" w:name="_Toc422322352"/>
      <w:bookmarkStart w:id="1580" w:name="_Toc414020164"/>
      <w:bookmarkStart w:id="1581" w:name="_Toc414020782"/>
      <w:bookmarkStart w:id="1582" w:name="_Toc414976831"/>
      <w:bookmarkStart w:id="1583" w:name="_Toc415573994"/>
      <w:bookmarkStart w:id="1584" w:name="_Toc415661909"/>
      <w:bookmarkStart w:id="1585" w:name="_Toc418067185"/>
      <w:bookmarkStart w:id="1586" w:name="_Toc418074776"/>
      <w:bookmarkStart w:id="1587" w:name="_Toc418082341"/>
      <w:bookmarkStart w:id="1588" w:name="_Toc418162741"/>
      <w:bookmarkStart w:id="1589" w:name="_Toc420316624"/>
      <w:bookmarkStart w:id="1590" w:name="_Toc422322353"/>
      <w:bookmarkStart w:id="1591" w:name="_Toc414020165"/>
      <w:bookmarkStart w:id="1592" w:name="_Toc414020783"/>
      <w:bookmarkStart w:id="1593" w:name="_Toc414976832"/>
      <w:bookmarkStart w:id="1594" w:name="_Toc415573995"/>
      <w:bookmarkStart w:id="1595" w:name="_Toc415661910"/>
      <w:bookmarkStart w:id="1596" w:name="_Toc418067186"/>
      <w:bookmarkStart w:id="1597" w:name="_Toc418074777"/>
      <w:bookmarkStart w:id="1598" w:name="_Toc418082342"/>
      <w:bookmarkStart w:id="1599" w:name="_Toc418162742"/>
      <w:bookmarkStart w:id="1600" w:name="_Toc420316625"/>
      <w:bookmarkStart w:id="1601" w:name="_Toc422322354"/>
      <w:bookmarkStart w:id="1602" w:name="_Toc414020166"/>
      <w:bookmarkStart w:id="1603" w:name="_Toc414020784"/>
      <w:bookmarkStart w:id="1604" w:name="_Toc414976833"/>
      <w:bookmarkStart w:id="1605" w:name="_Toc415573996"/>
      <w:bookmarkStart w:id="1606" w:name="_Toc415661911"/>
      <w:bookmarkStart w:id="1607" w:name="_Toc418067187"/>
      <w:bookmarkStart w:id="1608" w:name="_Toc418074778"/>
      <w:bookmarkStart w:id="1609" w:name="_Toc418082343"/>
      <w:bookmarkStart w:id="1610" w:name="_Toc418162743"/>
      <w:bookmarkStart w:id="1611" w:name="_Toc420316626"/>
      <w:bookmarkStart w:id="1612" w:name="_Toc422322355"/>
      <w:bookmarkStart w:id="1613" w:name="_Toc414020167"/>
      <w:bookmarkStart w:id="1614" w:name="_Toc414020785"/>
      <w:bookmarkStart w:id="1615" w:name="_Toc414976834"/>
      <w:bookmarkStart w:id="1616" w:name="_Toc415573997"/>
      <w:bookmarkStart w:id="1617" w:name="_Toc415661912"/>
      <w:bookmarkStart w:id="1618" w:name="_Toc418067188"/>
      <w:bookmarkStart w:id="1619" w:name="_Toc418074779"/>
      <w:bookmarkStart w:id="1620" w:name="_Toc418082344"/>
      <w:bookmarkStart w:id="1621" w:name="_Toc418162744"/>
      <w:bookmarkStart w:id="1622" w:name="_Toc420316627"/>
      <w:bookmarkStart w:id="1623" w:name="_Toc422322356"/>
      <w:bookmarkStart w:id="1624" w:name="_Toc414020168"/>
      <w:bookmarkStart w:id="1625" w:name="_Toc414020786"/>
      <w:bookmarkStart w:id="1626" w:name="_Toc414976835"/>
      <w:bookmarkStart w:id="1627" w:name="_Toc415573998"/>
      <w:bookmarkStart w:id="1628" w:name="_Toc415661913"/>
      <w:bookmarkStart w:id="1629" w:name="_Toc418067189"/>
      <w:bookmarkStart w:id="1630" w:name="_Toc418074780"/>
      <w:bookmarkStart w:id="1631" w:name="_Toc418082345"/>
      <w:bookmarkStart w:id="1632" w:name="_Toc418162745"/>
      <w:bookmarkStart w:id="1633" w:name="_Toc420316628"/>
      <w:bookmarkStart w:id="1634" w:name="_Toc422322357"/>
      <w:bookmarkStart w:id="1635" w:name="_Toc414020169"/>
      <w:bookmarkStart w:id="1636" w:name="_Toc414020787"/>
      <w:bookmarkStart w:id="1637" w:name="_Toc414976836"/>
      <w:bookmarkStart w:id="1638" w:name="_Toc415573999"/>
      <w:bookmarkStart w:id="1639" w:name="_Toc415661914"/>
      <w:bookmarkStart w:id="1640" w:name="_Toc418067190"/>
      <w:bookmarkStart w:id="1641" w:name="_Toc418074781"/>
      <w:bookmarkStart w:id="1642" w:name="_Toc418082346"/>
      <w:bookmarkStart w:id="1643" w:name="_Toc418162746"/>
      <w:bookmarkStart w:id="1644" w:name="_Toc420316629"/>
      <w:bookmarkStart w:id="1645" w:name="_Toc422322358"/>
      <w:bookmarkStart w:id="1646" w:name="_Toc414020170"/>
      <w:bookmarkStart w:id="1647" w:name="_Toc414020788"/>
      <w:bookmarkStart w:id="1648" w:name="_Toc414976837"/>
      <w:bookmarkStart w:id="1649" w:name="_Toc415574000"/>
      <w:bookmarkStart w:id="1650" w:name="_Toc415661915"/>
      <w:bookmarkStart w:id="1651" w:name="_Toc418067191"/>
      <w:bookmarkStart w:id="1652" w:name="_Toc418074782"/>
      <w:bookmarkStart w:id="1653" w:name="_Toc418082347"/>
      <w:bookmarkStart w:id="1654" w:name="_Toc418162747"/>
      <w:bookmarkStart w:id="1655" w:name="_Toc420316630"/>
      <w:bookmarkStart w:id="1656" w:name="_Toc422322359"/>
      <w:bookmarkStart w:id="1657" w:name="_Toc414020171"/>
      <w:bookmarkStart w:id="1658" w:name="_Toc414020789"/>
      <w:bookmarkStart w:id="1659" w:name="_Toc414976838"/>
      <w:bookmarkStart w:id="1660" w:name="_Toc415574001"/>
      <w:bookmarkStart w:id="1661" w:name="_Toc415661916"/>
      <w:bookmarkStart w:id="1662" w:name="_Toc418067192"/>
      <w:bookmarkStart w:id="1663" w:name="_Toc418074783"/>
      <w:bookmarkStart w:id="1664" w:name="_Toc418082348"/>
      <w:bookmarkStart w:id="1665" w:name="_Toc418162748"/>
      <w:bookmarkStart w:id="1666" w:name="_Toc420316631"/>
      <w:bookmarkStart w:id="1667" w:name="_Toc422322360"/>
      <w:bookmarkStart w:id="1668" w:name="_Toc414020172"/>
      <w:bookmarkStart w:id="1669" w:name="_Toc414020790"/>
      <w:bookmarkStart w:id="1670" w:name="_Toc414976839"/>
      <w:bookmarkStart w:id="1671" w:name="_Toc415574002"/>
      <w:bookmarkStart w:id="1672" w:name="_Toc415661917"/>
      <w:bookmarkStart w:id="1673" w:name="_Toc418067193"/>
      <w:bookmarkStart w:id="1674" w:name="_Toc418074784"/>
      <w:bookmarkStart w:id="1675" w:name="_Toc418082349"/>
      <w:bookmarkStart w:id="1676" w:name="_Toc418162749"/>
      <w:bookmarkStart w:id="1677" w:name="_Toc420316632"/>
      <w:bookmarkStart w:id="1678" w:name="_Toc422322361"/>
      <w:bookmarkStart w:id="1679" w:name="_Toc414020173"/>
      <w:bookmarkStart w:id="1680" w:name="_Toc414020791"/>
      <w:bookmarkStart w:id="1681" w:name="_Toc414976840"/>
      <w:bookmarkStart w:id="1682" w:name="_Toc415574003"/>
      <w:bookmarkStart w:id="1683" w:name="_Toc415661918"/>
      <w:bookmarkStart w:id="1684" w:name="_Toc418067194"/>
      <w:bookmarkStart w:id="1685" w:name="_Toc418074785"/>
      <w:bookmarkStart w:id="1686" w:name="_Toc418082350"/>
      <w:bookmarkStart w:id="1687" w:name="_Toc418162750"/>
      <w:bookmarkStart w:id="1688" w:name="_Toc420316633"/>
      <w:bookmarkStart w:id="1689" w:name="_Toc422322362"/>
      <w:bookmarkStart w:id="1690" w:name="_Toc414020174"/>
      <w:bookmarkStart w:id="1691" w:name="_Toc414020792"/>
      <w:bookmarkStart w:id="1692" w:name="_Toc414976841"/>
      <w:bookmarkStart w:id="1693" w:name="_Toc415574004"/>
      <w:bookmarkStart w:id="1694" w:name="_Toc415661919"/>
      <w:bookmarkStart w:id="1695" w:name="_Toc418067195"/>
      <w:bookmarkStart w:id="1696" w:name="_Toc418074786"/>
      <w:bookmarkStart w:id="1697" w:name="_Toc418082351"/>
      <w:bookmarkStart w:id="1698" w:name="_Toc418162751"/>
      <w:bookmarkStart w:id="1699" w:name="_Toc420316634"/>
      <w:bookmarkStart w:id="1700" w:name="_Toc422322363"/>
      <w:bookmarkStart w:id="1701" w:name="_Toc414020175"/>
      <w:bookmarkStart w:id="1702" w:name="_Toc414020793"/>
      <w:bookmarkStart w:id="1703" w:name="_Toc414976842"/>
      <w:bookmarkStart w:id="1704" w:name="_Toc415574005"/>
      <w:bookmarkStart w:id="1705" w:name="_Toc415661920"/>
      <w:bookmarkStart w:id="1706" w:name="_Toc418067196"/>
      <w:bookmarkStart w:id="1707" w:name="_Toc418074787"/>
      <w:bookmarkStart w:id="1708" w:name="_Toc418082352"/>
      <w:bookmarkStart w:id="1709" w:name="_Toc418162752"/>
      <w:bookmarkStart w:id="1710" w:name="_Toc420316635"/>
      <w:bookmarkStart w:id="1711" w:name="_Toc422322364"/>
      <w:bookmarkStart w:id="1712" w:name="_Toc414020176"/>
      <w:bookmarkStart w:id="1713" w:name="_Toc414020794"/>
      <w:bookmarkStart w:id="1714" w:name="_Toc414976843"/>
      <w:bookmarkStart w:id="1715" w:name="_Toc415574006"/>
      <w:bookmarkStart w:id="1716" w:name="_Toc415661921"/>
      <w:bookmarkStart w:id="1717" w:name="_Toc418067197"/>
      <w:bookmarkStart w:id="1718" w:name="_Toc418074788"/>
      <w:bookmarkStart w:id="1719" w:name="_Toc418082353"/>
      <w:bookmarkStart w:id="1720" w:name="_Toc418162753"/>
      <w:bookmarkStart w:id="1721" w:name="_Toc420316636"/>
      <w:bookmarkStart w:id="1722" w:name="_Toc422322365"/>
      <w:bookmarkStart w:id="1723" w:name="_Toc414020177"/>
      <w:bookmarkStart w:id="1724" w:name="_Toc414020795"/>
      <w:bookmarkStart w:id="1725" w:name="_Toc414976844"/>
      <w:bookmarkStart w:id="1726" w:name="_Toc415574007"/>
      <w:bookmarkStart w:id="1727" w:name="_Toc415661922"/>
      <w:bookmarkStart w:id="1728" w:name="_Toc418067198"/>
      <w:bookmarkStart w:id="1729" w:name="_Toc418074789"/>
      <w:bookmarkStart w:id="1730" w:name="_Toc418082354"/>
      <w:bookmarkStart w:id="1731" w:name="_Toc418162754"/>
      <w:bookmarkStart w:id="1732" w:name="_Toc420316637"/>
      <w:bookmarkStart w:id="1733" w:name="_Toc422322366"/>
      <w:bookmarkStart w:id="1734" w:name="_Toc414020178"/>
      <w:bookmarkStart w:id="1735" w:name="_Toc414020796"/>
      <w:bookmarkStart w:id="1736" w:name="_Toc414976845"/>
      <w:bookmarkStart w:id="1737" w:name="_Toc415574008"/>
      <w:bookmarkStart w:id="1738" w:name="_Toc415661923"/>
      <w:bookmarkStart w:id="1739" w:name="_Toc418067199"/>
      <w:bookmarkStart w:id="1740" w:name="_Toc418074790"/>
      <w:bookmarkStart w:id="1741" w:name="_Toc418082355"/>
      <w:bookmarkStart w:id="1742" w:name="_Toc418162755"/>
      <w:bookmarkStart w:id="1743" w:name="_Toc420316638"/>
      <w:bookmarkStart w:id="1744" w:name="_Toc422322367"/>
      <w:bookmarkStart w:id="1745" w:name="_Toc414020179"/>
      <w:bookmarkStart w:id="1746" w:name="_Toc414020797"/>
      <w:bookmarkStart w:id="1747" w:name="_Toc414976846"/>
      <w:bookmarkStart w:id="1748" w:name="_Toc415574009"/>
      <w:bookmarkStart w:id="1749" w:name="_Toc415661924"/>
      <w:bookmarkStart w:id="1750" w:name="_Toc418067200"/>
      <w:bookmarkStart w:id="1751" w:name="_Toc418074791"/>
      <w:bookmarkStart w:id="1752" w:name="_Toc418082356"/>
      <w:bookmarkStart w:id="1753" w:name="_Toc418162756"/>
      <w:bookmarkStart w:id="1754" w:name="_Toc420316639"/>
      <w:bookmarkStart w:id="1755" w:name="_Toc422322368"/>
      <w:bookmarkStart w:id="1756" w:name="_Toc414020180"/>
      <w:bookmarkStart w:id="1757" w:name="_Toc414020798"/>
      <w:bookmarkStart w:id="1758" w:name="_Toc414976847"/>
      <w:bookmarkStart w:id="1759" w:name="_Toc415574010"/>
      <w:bookmarkStart w:id="1760" w:name="_Toc415661925"/>
      <w:bookmarkStart w:id="1761" w:name="_Toc418067201"/>
      <w:bookmarkStart w:id="1762" w:name="_Toc418074792"/>
      <w:bookmarkStart w:id="1763" w:name="_Toc418082357"/>
      <w:bookmarkStart w:id="1764" w:name="_Toc418162757"/>
      <w:bookmarkStart w:id="1765" w:name="_Toc420316640"/>
      <w:bookmarkStart w:id="1766" w:name="_Toc422322369"/>
      <w:bookmarkStart w:id="1767" w:name="_Toc414020181"/>
      <w:bookmarkStart w:id="1768" w:name="_Toc414020799"/>
      <w:bookmarkStart w:id="1769" w:name="_Toc414976848"/>
      <w:bookmarkStart w:id="1770" w:name="_Toc415574011"/>
      <w:bookmarkStart w:id="1771" w:name="_Toc415661926"/>
      <w:bookmarkStart w:id="1772" w:name="_Toc418067202"/>
      <w:bookmarkStart w:id="1773" w:name="_Toc418074793"/>
      <w:bookmarkStart w:id="1774" w:name="_Toc418082358"/>
      <w:bookmarkStart w:id="1775" w:name="_Toc418162758"/>
      <w:bookmarkStart w:id="1776" w:name="_Toc420316641"/>
      <w:bookmarkStart w:id="1777" w:name="_Toc422322370"/>
      <w:bookmarkStart w:id="1778" w:name="_Toc414020182"/>
      <w:bookmarkStart w:id="1779" w:name="_Toc414020800"/>
      <w:bookmarkStart w:id="1780" w:name="_Toc414976849"/>
      <w:bookmarkStart w:id="1781" w:name="_Toc415574012"/>
      <w:bookmarkStart w:id="1782" w:name="_Toc415661927"/>
      <w:bookmarkStart w:id="1783" w:name="_Toc418067203"/>
      <w:bookmarkStart w:id="1784" w:name="_Toc418074794"/>
      <w:bookmarkStart w:id="1785" w:name="_Toc418082359"/>
      <w:bookmarkStart w:id="1786" w:name="_Toc418162759"/>
      <w:bookmarkStart w:id="1787" w:name="_Toc420316642"/>
      <w:bookmarkStart w:id="1788" w:name="_Toc422322371"/>
      <w:bookmarkStart w:id="1789" w:name="_Toc414020183"/>
      <w:bookmarkStart w:id="1790" w:name="_Toc414020801"/>
      <w:bookmarkStart w:id="1791" w:name="_Toc414976850"/>
      <w:bookmarkStart w:id="1792" w:name="_Toc415574013"/>
      <w:bookmarkStart w:id="1793" w:name="_Toc415661928"/>
      <w:bookmarkStart w:id="1794" w:name="_Toc418067204"/>
      <w:bookmarkStart w:id="1795" w:name="_Toc418074795"/>
      <w:bookmarkStart w:id="1796" w:name="_Toc418082360"/>
      <w:bookmarkStart w:id="1797" w:name="_Toc418162760"/>
      <w:bookmarkStart w:id="1798" w:name="_Toc420316643"/>
      <w:bookmarkStart w:id="1799" w:name="_Toc422322372"/>
      <w:bookmarkStart w:id="1800" w:name="_Toc414020184"/>
      <w:bookmarkStart w:id="1801" w:name="_Toc414020802"/>
      <w:bookmarkStart w:id="1802" w:name="_Toc414976851"/>
      <w:bookmarkStart w:id="1803" w:name="_Toc415574014"/>
      <w:bookmarkStart w:id="1804" w:name="_Toc415661929"/>
      <w:bookmarkStart w:id="1805" w:name="_Toc418067205"/>
      <w:bookmarkStart w:id="1806" w:name="_Toc418074796"/>
      <w:bookmarkStart w:id="1807" w:name="_Toc418082361"/>
      <w:bookmarkStart w:id="1808" w:name="_Toc418162761"/>
      <w:bookmarkStart w:id="1809" w:name="_Toc420316644"/>
      <w:bookmarkStart w:id="1810" w:name="_Toc422322373"/>
      <w:bookmarkStart w:id="1811" w:name="_Toc414020185"/>
      <w:bookmarkStart w:id="1812" w:name="_Toc414020803"/>
      <w:bookmarkStart w:id="1813" w:name="_Toc414976852"/>
      <w:bookmarkStart w:id="1814" w:name="_Toc415574015"/>
      <w:bookmarkStart w:id="1815" w:name="_Toc415661930"/>
      <w:bookmarkStart w:id="1816" w:name="_Toc418067206"/>
      <w:bookmarkStart w:id="1817" w:name="_Toc418074797"/>
      <w:bookmarkStart w:id="1818" w:name="_Toc418082362"/>
      <w:bookmarkStart w:id="1819" w:name="_Toc418162762"/>
      <w:bookmarkStart w:id="1820" w:name="_Toc420316645"/>
      <w:bookmarkStart w:id="1821" w:name="_Toc422322374"/>
      <w:bookmarkStart w:id="1822" w:name="_Toc414020186"/>
      <w:bookmarkStart w:id="1823" w:name="_Toc414020804"/>
      <w:bookmarkStart w:id="1824" w:name="_Toc414976853"/>
      <w:bookmarkStart w:id="1825" w:name="_Toc415574016"/>
      <w:bookmarkStart w:id="1826" w:name="_Toc415661931"/>
      <w:bookmarkStart w:id="1827" w:name="_Toc418067207"/>
      <w:bookmarkStart w:id="1828" w:name="_Toc418074798"/>
      <w:bookmarkStart w:id="1829" w:name="_Toc418082363"/>
      <w:bookmarkStart w:id="1830" w:name="_Toc418162763"/>
      <w:bookmarkStart w:id="1831" w:name="_Toc420316646"/>
      <w:bookmarkStart w:id="1832" w:name="_Toc422322375"/>
      <w:bookmarkStart w:id="1833" w:name="_Toc414020187"/>
      <w:bookmarkStart w:id="1834" w:name="_Toc414020805"/>
      <w:bookmarkStart w:id="1835" w:name="_Toc414976854"/>
      <w:bookmarkStart w:id="1836" w:name="_Toc415574017"/>
      <w:bookmarkStart w:id="1837" w:name="_Toc415661932"/>
      <w:bookmarkStart w:id="1838" w:name="_Toc418067208"/>
      <w:bookmarkStart w:id="1839" w:name="_Toc418074799"/>
      <w:bookmarkStart w:id="1840" w:name="_Toc418082364"/>
      <w:bookmarkStart w:id="1841" w:name="_Toc418162764"/>
      <w:bookmarkStart w:id="1842" w:name="_Toc420316647"/>
      <w:bookmarkStart w:id="1843" w:name="_Toc422322376"/>
      <w:bookmarkStart w:id="1844" w:name="_Toc414020188"/>
      <w:bookmarkStart w:id="1845" w:name="_Toc414020806"/>
      <w:bookmarkStart w:id="1846" w:name="_Toc414976855"/>
      <w:bookmarkStart w:id="1847" w:name="_Toc415574018"/>
      <w:bookmarkStart w:id="1848" w:name="_Toc415661933"/>
      <w:bookmarkStart w:id="1849" w:name="_Toc418067209"/>
      <w:bookmarkStart w:id="1850" w:name="_Toc418074800"/>
      <w:bookmarkStart w:id="1851" w:name="_Toc418082365"/>
      <w:bookmarkStart w:id="1852" w:name="_Toc418162765"/>
      <w:bookmarkStart w:id="1853" w:name="_Toc420316648"/>
      <w:bookmarkStart w:id="1854" w:name="_Toc422322377"/>
      <w:bookmarkStart w:id="1855" w:name="_Toc414020189"/>
      <w:bookmarkStart w:id="1856" w:name="_Toc414020807"/>
      <w:bookmarkStart w:id="1857" w:name="_Toc414976856"/>
      <w:bookmarkStart w:id="1858" w:name="_Toc415574019"/>
      <w:bookmarkStart w:id="1859" w:name="_Toc415661934"/>
      <w:bookmarkStart w:id="1860" w:name="_Toc418067210"/>
      <w:bookmarkStart w:id="1861" w:name="_Toc418074801"/>
      <w:bookmarkStart w:id="1862" w:name="_Toc418082366"/>
      <w:bookmarkStart w:id="1863" w:name="_Toc418162766"/>
      <w:bookmarkStart w:id="1864" w:name="_Toc420316649"/>
      <w:bookmarkStart w:id="1865" w:name="_Toc422322378"/>
      <w:bookmarkStart w:id="1866" w:name="_Toc414020190"/>
      <w:bookmarkStart w:id="1867" w:name="_Toc414020808"/>
      <w:bookmarkStart w:id="1868" w:name="_Toc414976857"/>
      <w:bookmarkStart w:id="1869" w:name="_Toc415574020"/>
      <w:bookmarkStart w:id="1870" w:name="_Toc415661935"/>
      <w:bookmarkStart w:id="1871" w:name="_Toc418067211"/>
      <w:bookmarkStart w:id="1872" w:name="_Toc418074802"/>
      <w:bookmarkStart w:id="1873" w:name="_Toc418082367"/>
      <w:bookmarkStart w:id="1874" w:name="_Toc418162767"/>
      <w:bookmarkStart w:id="1875" w:name="_Toc420316650"/>
      <w:bookmarkStart w:id="1876" w:name="_Toc422322379"/>
      <w:bookmarkStart w:id="1877" w:name="_Toc414020191"/>
      <w:bookmarkStart w:id="1878" w:name="_Toc414020809"/>
      <w:bookmarkStart w:id="1879" w:name="_Toc414976858"/>
      <w:bookmarkStart w:id="1880" w:name="_Toc415574021"/>
      <w:bookmarkStart w:id="1881" w:name="_Toc415661936"/>
      <w:bookmarkStart w:id="1882" w:name="_Toc418067212"/>
      <w:bookmarkStart w:id="1883" w:name="_Toc418074803"/>
      <w:bookmarkStart w:id="1884" w:name="_Toc418082368"/>
      <w:bookmarkStart w:id="1885" w:name="_Toc418162768"/>
      <w:bookmarkStart w:id="1886" w:name="_Toc420316651"/>
      <w:bookmarkStart w:id="1887" w:name="_Toc422322380"/>
      <w:bookmarkStart w:id="1888" w:name="_Toc414020192"/>
      <w:bookmarkStart w:id="1889" w:name="_Toc414020810"/>
      <w:bookmarkStart w:id="1890" w:name="_Toc414976859"/>
      <w:bookmarkStart w:id="1891" w:name="_Toc415574022"/>
      <w:bookmarkStart w:id="1892" w:name="_Toc415661937"/>
      <w:bookmarkStart w:id="1893" w:name="_Toc418067213"/>
      <w:bookmarkStart w:id="1894" w:name="_Toc418074804"/>
      <w:bookmarkStart w:id="1895" w:name="_Toc418082369"/>
      <w:bookmarkStart w:id="1896" w:name="_Toc418162769"/>
      <w:bookmarkStart w:id="1897" w:name="_Toc420316652"/>
      <w:bookmarkStart w:id="1898" w:name="_Toc422322381"/>
      <w:bookmarkStart w:id="1899" w:name="_Toc414020193"/>
      <w:bookmarkStart w:id="1900" w:name="_Toc414020811"/>
      <w:bookmarkStart w:id="1901" w:name="_Toc414976860"/>
      <w:bookmarkStart w:id="1902" w:name="_Toc415574023"/>
      <w:bookmarkStart w:id="1903" w:name="_Toc415661938"/>
      <w:bookmarkStart w:id="1904" w:name="_Toc418067214"/>
      <w:bookmarkStart w:id="1905" w:name="_Toc418074805"/>
      <w:bookmarkStart w:id="1906" w:name="_Toc418082370"/>
      <w:bookmarkStart w:id="1907" w:name="_Toc418162770"/>
      <w:bookmarkStart w:id="1908" w:name="_Toc420316653"/>
      <w:bookmarkStart w:id="1909" w:name="_Toc422322382"/>
      <w:bookmarkStart w:id="1910" w:name="_Toc414020194"/>
      <w:bookmarkStart w:id="1911" w:name="_Toc414020812"/>
      <w:bookmarkStart w:id="1912" w:name="_Toc414976861"/>
      <w:bookmarkStart w:id="1913" w:name="_Toc415574024"/>
      <w:bookmarkStart w:id="1914" w:name="_Toc415661939"/>
      <w:bookmarkStart w:id="1915" w:name="_Toc418067215"/>
      <w:bookmarkStart w:id="1916" w:name="_Toc418074806"/>
      <w:bookmarkStart w:id="1917" w:name="_Toc418082371"/>
      <w:bookmarkStart w:id="1918" w:name="_Toc418162771"/>
      <w:bookmarkStart w:id="1919" w:name="_Toc420316654"/>
      <w:bookmarkStart w:id="1920" w:name="_Toc422322383"/>
      <w:bookmarkStart w:id="1921" w:name="_Toc414020195"/>
      <w:bookmarkStart w:id="1922" w:name="_Toc414020813"/>
      <w:bookmarkStart w:id="1923" w:name="_Toc414976862"/>
      <w:bookmarkStart w:id="1924" w:name="_Toc415574025"/>
      <w:bookmarkStart w:id="1925" w:name="_Toc415661940"/>
      <w:bookmarkStart w:id="1926" w:name="_Toc418067216"/>
      <w:bookmarkStart w:id="1927" w:name="_Toc418074807"/>
      <w:bookmarkStart w:id="1928" w:name="_Toc418082372"/>
      <w:bookmarkStart w:id="1929" w:name="_Toc418162772"/>
      <w:bookmarkStart w:id="1930" w:name="_Toc420316655"/>
      <w:bookmarkStart w:id="1931" w:name="_Toc422322384"/>
      <w:bookmarkStart w:id="1932" w:name="_Toc414020196"/>
      <w:bookmarkStart w:id="1933" w:name="_Toc414020814"/>
      <w:bookmarkStart w:id="1934" w:name="_Toc414976863"/>
      <w:bookmarkStart w:id="1935" w:name="_Toc415574026"/>
      <w:bookmarkStart w:id="1936" w:name="_Toc415661941"/>
      <w:bookmarkStart w:id="1937" w:name="_Toc418067217"/>
      <w:bookmarkStart w:id="1938" w:name="_Toc418074808"/>
      <w:bookmarkStart w:id="1939" w:name="_Toc418082373"/>
      <w:bookmarkStart w:id="1940" w:name="_Toc418162773"/>
      <w:bookmarkStart w:id="1941" w:name="_Toc420316656"/>
      <w:bookmarkStart w:id="1942" w:name="_Toc422322385"/>
      <w:bookmarkStart w:id="1943" w:name="_Toc414020197"/>
      <w:bookmarkStart w:id="1944" w:name="_Toc414020815"/>
      <w:bookmarkStart w:id="1945" w:name="_Toc414976864"/>
      <w:bookmarkStart w:id="1946" w:name="_Toc415574027"/>
      <w:bookmarkStart w:id="1947" w:name="_Toc415661942"/>
      <w:bookmarkStart w:id="1948" w:name="_Toc418067218"/>
      <w:bookmarkStart w:id="1949" w:name="_Toc418074809"/>
      <w:bookmarkStart w:id="1950" w:name="_Toc418082374"/>
      <w:bookmarkStart w:id="1951" w:name="_Toc418162774"/>
      <w:bookmarkStart w:id="1952" w:name="_Toc420316657"/>
      <w:bookmarkStart w:id="1953" w:name="_Toc422322386"/>
      <w:bookmarkStart w:id="1954" w:name="_Toc414020198"/>
      <w:bookmarkStart w:id="1955" w:name="_Toc414020816"/>
      <w:bookmarkStart w:id="1956" w:name="_Toc414976865"/>
      <w:bookmarkStart w:id="1957" w:name="_Toc415574028"/>
      <w:bookmarkStart w:id="1958" w:name="_Toc415661943"/>
      <w:bookmarkStart w:id="1959" w:name="_Toc418067219"/>
      <w:bookmarkStart w:id="1960" w:name="_Toc418074810"/>
      <w:bookmarkStart w:id="1961" w:name="_Toc418082375"/>
      <w:bookmarkStart w:id="1962" w:name="_Toc418162775"/>
      <w:bookmarkStart w:id="1963" w:name="_Toc420316658"/>
      <w:bookmarkStart w:id="1964" w:name="_Toc422322387"/>
      <w:bookmarkStart w:id="1965" w:name="_Toc414020199"/>
      <w:bookmarkStart w:id="1966" w:name="_Toc414020817"/>
      <w:bookmarkStart w:id="1967" w:name="_Toc414976866"/>
      <w:bookmarkStart w:id="1968" w:name="_Toc415574029"/>
      <w:bookmarkStart w:id="1969" w:name="_Toc415661944"/>
      <w:bookmarkStart w:id="1970" w:name="_Toc418067220"/>
      <w:bookmarkStart w:id="1971" w:name="_Toc418074811"/>
      <w:bookmarkStart w:id="1972" w:name="_Toc418082376"/>
      <w:bookmarkStart w:id="1973" w:name="_Toc418162776"/>
      <w:bookmarkStart w:id="1974" w:name="_Toc420316659"/>
      <w:bookmarkStart w:id="1975" w:name="_Toc422322388"/>
      <w:bookmarkStart w:id="1976" w:name="_Toc414020200"/>
      <w:bookmarkStart w:id="1977" w:name="_Toc414020818"/>
      <w:bookmarkStart w:id="1978" w:name="_Toc414976867"/>
      <w:bookmarkStart w:id="1979" w:name="_Toc415574030"/>
      <w:bookmarkStart w:id="1980" w:name="_Toc415661945"/>
      <w:bookmarkStart w:id="1981" w:name="_Toc418067221"/>
      <w:bookmarkStart w:id="1982" w:name="_Toc418074812"/>
      <w:bookmarkStart w:id="1983" w:name="_Toc418082377"/>
      <w:bookmarkStart w:id="1984" w:name="_Toc418162777"/>
      <w:bookmarkStart w:id="1985" w:name="_Toc420316660"/>
      <w:bookmarkStart w:id="1986" w:name="_Toc422322389"/>
      <w:bookmarkStart w:id="1987" w:name="_Toc414020201"/>
      <w:bookmarkStart w:id="1988" w:name="_Toc414020819"/>
      <w:bookmarkStart w:id="1989" w:name="_Toc414976868"/>
      <w:bookmarkStart w:id="1990" w:name="_Toc415574031"/>
      <w:bookmarkStart w:id="1991" w:name="_Toc415661946"/>
      <w:bookmarkStart w:id="1992" w:name="_Toc418067222"/>
      <w:bookmarkStart w:id="1993" w:name="_Toc418074813"/>
      <w:bookmarkStart w:id="1994" w:name="_Toc418082378"/>
      <w:bookmarkStart w:id="1995" w:name="_Toc418162778"/>
      <w:bookmarkStart w:id="1996" w:name="_Toc420316661"/>
      <w:bookmarkStart w:id="1997" w:name="_Toc422322390"/>
      <w:bookmarkStart w:id="1998" w:name="_Toc414020202"/>
      <w:bookmarkStart w:id="1999" w:name="_Toc414020820"/>
      <w:bookmarkStart w:id="2000" w:name="_Toc414976869"/>
      <w:bookmarkStart w:id="2001" w:name="_Toc415574032"/>
      <w:bookmarkStart w:id="2002" w:name="_Toc415661947"/>
      <w:bookmarkStart w:id="2003" w:name="_Toc418067223"/>
      <w:bookmarkStart w:id="2004" w:name="_Toc418074814"/>
      <w:bookmarkStart w:id="2005" w:name="_Toc418082379"/>
      <w:bookmarkStart w:id="2006" w:name="_Toc418162779"/>
      <w:bookmarkStart w:id="2007" w:name="_Toc420316662"/>
      <w:bookmarkStart w:id="2008" w:name="_Toc422322391"/>
      <w:bookmarkStart w:id="2009" w:name="_Toc414020203"/>
      <w:bookmarkStart w:id="2010" w:name="_Toc414020821"/>
      <w:bookmarkStart w:id="2011" w:name="_Toc414976870"/>
      <w:bookmarkStart w:id="2012" w:name="_Toc415574033"/>
      <w:bookmarkStart w:id="2013" w:name="_Toc415661948"/>
      <w:bookmarkStart w:id="2014" w:name="_Toc418067224"/>
      <w:bookmarkStart w:id="2015" w:name="_Toc418074815"/>
      <w:bookmarkStart w:id="2016" w:name="_Toc418082380"/>
      <w:bookmarkStart w:id="2017" w:name="_Toc418162780"/>
      <w:bookmarkStart w:id="2018" w:name="_Toc420316663"/>
      <w:bookmarkStart w:id="2019" w:name="_Toc422322392"/>
      <w:bookmarkStart w:id="2020" w:name="_Toc414020204"/>
      <w:bookmarkStart w:id="2021" w:name="_Toc414020822"/>
      <w:bookmarkStart w:id="2022" w:name="_Toc414976871"/>
      <w:bookmarkStart w:id="2023" w:name="_Toc415574034"/>
      <w:bookmarkStart w:id="2024" w:name="_Toc415661949"/>
      <w:bookmarkStart w:id="2025" w:name="_Toc418067225"/>
      <w:bookmarkStart w:id="2026" w:name="_Toc418074816"/>
      <w:bookmarkStart w:id="2027" w:name="_Toc418082381"/>
      <w:bookmarkStart w:id="2028" w:name="_Toc418162781"/>
      <w:bookmarkStart w:id="2029" w:name="_Toc420316664"/>
      <w:bookmarkStart w:id="2030" w:name="_Toc422322393"/>
      <w:bookmarkStart w:id="2031" w:name="_Toc414020205"/>
      <w:bookmarkStart w:id="2032" w:name="_Toc414020823"/>
      <w:bookmarkStart w:id="2033" w:name="_Toc414976872"/>
      <w:bookmarkStart w:id="2034" w:name="_Toc415574035"/>
      <w:bookmarkStart w:id="2035" w:name="_Toc415661950"/>
      <w:bookmarkStart w:id="2036" w:name="_Toc418067226"/>
      <w:bookmarkStart w:id="2037" w:name="_Toc418074817"/>
      <w:bookmarkStart w:id="2038" w:name="_Toc418082382"/>
      <w:bookmarkStart w:id="2039" w:name="_Toc418162782"/>
      <w:bookmarkStart w:id="2040" w:name="_Toc420316665"/>
      <w:bookmarkStart w:id="2041" w:name="_Toc422322394"/>
      <w:bookmarkStart w:id="2042" w:name="_Toc414020206"/>
      <w:bookmarkStart w:id="2043" w:name="_Toc414020824"/>
      <w:bookmarkStart w:id="2044" w:name="_Toc414976873"/>
      <w:bookmarkStart w:id="2045" w:name="_Toc415574036"/>
      <w:bookmarkStart w:id="2046" w:name="_Toc415661951"/>
      <w:bookmarkStart w:id="2047" w:name="_Toc418067227"/>
      <w:bookmarkStart w:id="2048" w:name="_Toc418074818"/>
      <w:bookmarkStart w:id="2049" w:name="_Toc418082383"/>
      <w:bookmarkStart w:id="2050" w:name="_Toc418162783"/>
      <w:bookmarkStart w:id="2051" w:name="_Toc420316666"/>
      <w:bookmarkStart w:id="2052" w:name="_Toc422322395"/>
      <w:bookmarkStart w:id="2053" w:name="_Toc414020207"/>
      <w:bookmarkStart w:id="2054" w:name="_Toc414020825"/>
      <w:bookmarkStart w:id="2055" w:name="_Toc414976874"/>
      <w:bookmarkStart w:id="2056" w:name="_Toc415574037"/>
      <w:bookmarkStart w:id="2057" w:name="_Toc415661952"/>
      <w:bookmarkStart w:id="2058" w:name="_Toc418067228"/>
      <w:bookmarkStart w:id="2059" w:name="_Toc418074819"/>
      <w:bookmarkStart w:id="2060" w:name="_Toc418082384"/>
      <w:bookmarkStart w:id="2061" w:name="_Toc418162784"/>
      <w:bookmarkStart w:id="2062" w:name="_Toc420316667"/>
      <w:bookmarkStart w:id="2063" w:name="_Toc422322396"/>
      <w:bookmarkStart w:id="2064" w:name="_Toc414020208"/>
      <w:bookmarkStart w:id="2065" w:name="_Toc414020826"/>
      <w:bookmarkStart w:id="2066" w:name="_Toc414976875"/>
      <w:bookmarkStart w:id="2067" w:name="_Toc415574038"/>
      <w:bookmarkStart w:id="2068" w:name="_Toc415661953"/>
      <w:bookmarkStart w:id="2069" w:name="_Toc418067229"/>
      <w:bookmarkStart w:id="2070" w:name="_Toc418074820"/>
      <w:bookmarkStart w:id="2071" w:name="_Toc418082385"/>
      <w:bookmarkStart w:id="2072" w:name="_Toc418162785"/>
      <w:bookmarkStart w:id="2073" w:name="_Toc420316668"/>
      <w:bookmarkStart w:id="2074" w:name="_Toc422322397"/>
      <w:bookmarkStart w:id="2075" w:name="_Toc414020209"/>
      <w:bookmarkStart w:id="2076" w:name="_Toc414020827"/>
      <w:bookmarkStart w:id="2077" w:name="_Toc414976876"/>
      <w:bookmarkStart w:id="2078" w:name="_Toc415574039"/>
      <w:bookmarkStart w:id="2079" w:name="_Toc415661954"/>
      <w:bookmarkStart w:id="2080" w:name="_Toc418067230"/>
      <w:bookmarkStart w:id="2081" w:name="_Toc418074821"/>
      <w:bookmarkStart w:id="2082" w:name="_Toc418082386"/>
      <w:bookmarkStart w:id="2083" w:name="_Toc418162786"/>
      <w:bookmarkStart w:id="2084" w:name="_Toc420316669"/>
      <w:bookmarkStart w:id="2085" w:name="_Toc422322398"/>
      <w:bookmarkStart w:id="2086" w:name="_Toc414020210"/>
      <w:bookmarkStart w:id="2087" w:name="_Toc414020828"/>
      <w:bookmarkStart w:id="2088" w:name="_Toc414976877"/>
      <w:bookmarkStart w:id="2089" w:name="_Toc415574040"/>
      <w:bookmarkStart w:id="2090" w:name="_Toc415661955"/>
      <w:bookmarkStart w:id="2091" w:name="_Toc418067231"/>
      <w:bookmarkStart w:id="2092" w:name="_Toc418074822"/>
      <w:bookmarkStart w:id="2093" w:name="_Toc418082387"/>
      <w:bookmarkStart w:id="2094" w:name="_Toc418162787"/>
      <w:bookmarkStart w:id="2095" w:name="_Toc420316670"/>
      <w:bookmarkStart w:id="2096" w:name="_Toc422322399"/>
      <w:bookmarkStart w:id="2097" w:name="_Toc414020211"/>
      <w:bookmarkStart w:id="2098" w:name="_Toc414020829"/>
      <w:bookmarkStart w:id="2099" w:name="_Toc414976878"/>
      <w:bookmarkStart w:id="2100" w:name="_Toc415574041"/>
      <w:bookmarkStart w:id="2101" w:name="_Toc415661956"/>
      <w:bookmarkStart w:id="2102" w:name="_Toc418067232"/>
      <w:bookmarkStart w:id="2103" w:name="_Toc418074823"/>
      <w:bookmarkStart w:id="2104" w:name="_Toc418082388"/>
      <w:bookmarkStart w:id="2105" w:name="_Toc418162788"/>
      <w:bookmarkStart w:id="2106" w:name="_Toc420316671"/>
      <w:bookmarkStart w:id="2107" w:name="_Toc422322400"/>
      <w:bookmarkStart w:id="2108" w:name="_Toc414020212"/>
      <w:bookmarkStart w:id="2109" w:name="_Toc414020830"/>
      <w:bookmarkStart w:id="2110" w:name="_Toc414976879"/>
      <w:bookmarkStart w:id="2111" w:name="_Toc415574042"/>
      <w:bookmarkStart w:id="2112" w:name="_Toc415661957"/>
      <w:bookmarkStart w:id="2113" w:name="_Toc418067233"/>
      <w:bookmarkStart w:id="2114" w:name="_Toc418074824"/>
      <w:bookmarkStart w:id="2115" w:name="_Toc418082389"/>
      <w:bookmarkStart w:id="2116" w:name="_Toc418162789"/>
      <w:bookmarkStart w:id="2117" w:name="_Toc420316672"/>
      <w:bookmarkStart w:id="2118" w:name="_Toc422322401"/>
      <w:bookmarkStart w:id="2119" w:name="_Toc414020213"/>
      <w:bookmarkStart w:id="2120" w:name="_Toc414020831"/>
      <w:bookmarkStart w:id="2121" w:name="_Toc414976880"/>
      <w:bookmarkStart w:id="2122" w:name="_Toc415574043"/>
      <w:bookmarkStart w:id="2123" w:name="_Toc415661958"/>
      <w:bookmarkStart w:id="2124" w:name="_Toc418067234"/>
      <w:bookmarkStart w:id="2125" w:name="_Toc418074825"/>
      <w:bookmarkStart w:id="2126" w:name="_Toc418082390"/>
      <w:bookmarkStart w:id="2127" w:name="_Toc418162790"/>
      <w:bookmarkStart w:id="2128" w:name="_Toc420316673"/>
      <w:bookmarkStart w:id="2129" w:name="_Toc422322402"/>
      <w:bookmarkStart w:id="2130" w:name="_Toc414020214"/>
      <w:bookmarkStart w:id="2131" w:name="_Toc414020832"/>
      <w:bookmarkStart w:id="2132" w:name="_Toc414976881"/>
      <w:bookmarkStart w:id="2133" w:name="_Toc415574044"/>
      <w:bookmarkStart w:id="2134" w:name="_Toc415661959"/>
      <w:bookmarkStart w:id="2135" w:name="_Toc418067235"/>
      <w:bookmarkStart w:id="2136" w:name="_Toc418074826"/>
      <w:bookmarkStart w:id="2137" w:name="_Toc418082391"/>
      <w:bookmarkStart w:id="2138" w:name="_Toc418162791"/>
      <w:bookmarkStart w:id="2139" w:name="_Toc420316674"/>
      <w:bookmarkStart w:id="2140" w:name="_Toc422322403"/>
      <w:bookmarkStart w:id="2141" w:name="_Toc414020215"/>
      <w:bookmarkStart w:id="2142" w:name="_Toc414020833"/>
      <w:bookmarkStart w:id="2143" w:name="_Toc414976882"/>
      <w:bookmarkStart w:id="2144" w:name="_Toc415574045"/>
      <w:bookmarkStart w:id="2145" w:name="_Toc415661960"/>
      <w:bookmarkStart w:id="2146" w:name="_Toc418067236"/>
      <w:bookmarkStart w:id="2147" w:name="_Toc418074827"/>
      <w:bookmarkStart w:id="2148" w:name="_Toc418082392"/>
      <w:bookmarkStart w:id="2149" w:name="_Toc418162792"/>
      <w:bookmarkStart w:id="2150" w:name="_Toc420316675"/>
      <w:bookmarkStart w:id="2151" w:name="_Toc422322404"/>
      <w:bookmarkStart w:id="2152" w:name="_Toc414020216"/>
      <w:bookmarkStart w:id="2153" w:name="_Toc414020834"/>
      <w:bookmarkStart w:id="2154" w:name="_Toc414976883"/>
      <w:bookmarkStart w:id="2155" w:name="_Toc415574046"/>
      <w:bookmarkStart w:id="2156" w:name="_Toc415661961"/>
      <w:bookmarkStart w:id="2157" w:name="_Toc418067237"/>
      <w:bookmarkStart w:id="2158" w:name="_Toc418074828"/>
      <w:bookmarkStart w:id="2159" w:name="_Toc418082393"/>
      <w:bookmarkStart w:id="2160" w:name="_Toc418162793"/>
      <w:bookmarkStart w:id="2161" w:name="_Toc420316676"/>
      <w:bookmarkStart w:id="2162" w:name="_Toc422322405"/>
      <w:bookmarkStart w:id="2163" w:name="_Toc414020217"/>
      <w:bookmarkStart w:id="2164" w:name="_Toc414020835"/>
      <w:bookmarkStart w:id="2165" w:name="_Toc414976884"/>
      <w:bookmarkStart w:id="2166" w:name="_Toc415574047"/>
      <w:bookmarkStart w:id="2167" w:name="_Toc415661962"/>
      <w:bookmarkStart w:id="2168" w:name="_Toc418067238"/>
      <w:bookmarkStart w:id="2169" w:name="_Toc418074829"/>
      <w:bookmarkStart w:id="2170" w:name="_Toc418082394"/>
      <w:bookmarkStart w:id="2171" w:name="_Toc418162794"/>
      <w:bookmarkStart w:id="2172" w:name="_Toc420316677"/>
      <w:bookmarkStart w:id="2173" w:name="_Toc422322406"/>
      <w:bookmarkStart w:id="2174" w:name="_Toc414020218"/>
      <w:bookmarkStart w:id="2175" w:name="_Toc414020836"/>
      <w:bookmarkStart w:id="2176" w:name="_Toc414976885"/>
      <w:bookmarkStart w:id="2177" w:name="_Toc415574048"/>
      <w:bookmarkStart w:id="2178" w:name="_Toc415661963"/>
      <w:bookmarkStart w:id="2179" w:name="_Toc418067239"/>
      <w:bookmarkStart w:id="2180" w:name="_Toc418074830"/>
      <w:bookmarkStart w:id="2181" w:name="_Toc418082395"/>
      <w:bookmarkStart w:id="2182" w:name="_Toc418162795"/>
      <w:bookmarkStart w:id="2183" w:name="_Toc420316678"/>
      <w:bookmarkStart w:id="2184" w:name="_Toc422322407"/>
      <w:bookmarkStart w:id="2185" w:name="_Toc414020219"/>
      <w:bookmarkStart w:id="2186" w:name="_Toc414020837"/>
      <w:bookmarkStart w:id="2187" w:name="_Toc414976886"/>
      <w:bookmarkStart w:id="2188" w:name="_Toc415574049"/>
      <w:bookmarkStart w:id="2189" w:name="_Toc415661964"/>
      <w:bookmarkStart w:id="2190" w:name="_Toc418067240"/>
      <w:bookmarkStart w:id="2191" w:name="_Toc418074831"/>
      <w:bookmarkStart w:id="2192" w:name="_Toc418082396"/>
      <w:bookmarkStart w:id="2193" w:name="_Toc418162796"/>
      <w:bookmarkStart w:id="2194" w:name="_Toc420316679"/>
      <w:bookmarkStart w:id="2195" w:name="_Toc422322408"/>
      <w:bookmarkStart w:id="2196" w:name="_Toc414020220"/>
      <w:bookmarkStart w:id="2197" w:name="_Toc414020838"/>
      <w:bookmarkStart w:id="2198" w:name="_Toc414976887"/>
      <w:bookmarkStart w:id="2199" w:name="_Toc415574050"/>
      <w:bookmarkStart w:id="2200" w:name="_Toc415661965"/>
      <w:bookmarkStart w:id="2201" w:name="_Toc418067241"/>
      <w:bookmarkStart w:id="2202" w:name="_Toc418074832"/>
      <w:bookmarkStart w:id="2203" w:name="_Toc418082397"/>
      <w:bookmarkStart w:id="2204" w:name="_Toc418162797"/>
      <w:bookmarkStart w:id="2205" w:name="_Toc420316680"/>
      <w:bookmarkStart w:id="2206" w:name="_Toc422322409"/>
      <w:bookmarkStart w:id="2207" w:name="_Toc414020221"/>
      <w:bookmarkStart w:id="2208" w:name="_Toc414020839"/>
      <w:bookmarkStart w:id="2209" w:name="_Toc414976888"/>
      <w:bookmarkStart w:id="2210" w:name="_Toc415574051"/>
      <w:bookmarkStart w:id="2211" w:name="_Toc415661966"/>
      <w:bookmarkStart w:id="2212" w:name="_Toc418067242"/>
      <w:bookmarkStart w:id="2213" w:name="_Toc418074833"/>
      <w:bookmarkStart w:id="2214" w:name="_Toc418082398"/>
      <w:bookmarkStart w:id="2215" w:name="_Toc418162798"/>
      <w:bookmarkStart w:id="2216" w:name="_Toc420316681"/>
      <w:bookmarkStart w:id="2217" w:name="_Toc422322410"/>
      <w:bookmarkStart w:id="2218" w:name="_Toc414020222"/>
      <w:bookmarkStart w:id="2219" w:name="_Toc414020840"/>
      <w:bookmarkStart w:id="2220" w:name="_Toc414976889"/>
      <w:bookmarkStart w:id="2221" w:name="_Toc415574052"/>
      <w:bookmarkStart w:id="2222" w:name="_Toc415661967"/>
      <w:bookmarkStart w:id="2223" w:name="_Toc418067243"/>
      <w:bookmarkStart w:id="2224" w:name="_Toc418074834"/>
      <w:bookmarkStart w:id="2225" w:name="_Toc418082399"/>
      <w:bookmarkStart w:id="2226" w:name="_Toc418162799"/>
      <w:bookmarkStart w:id="2227" w:name="_Toc420316682"/>
      <w:bookmarkStart w:id="2228" w:name="_Toc422322411"/>
      <w:bookmarkStart w:id="2229" w:name="_Toc414020223"/>
      <w:bookmarkStart w:id="2230" w:name="_Toc414020841"/>
      <w:bookmarkStart w:id="2231" w:name="_Toc414976890"/>
      <w:bookmarkStart w:id="2232" w:name="_Toc415574053"/>
      <w:bookmarkStart w:id="2233" w:name="_Toc415661968"/>
      <w:bookmarkStart w:id="2234" w:name="_Toc418067244"/>
      <w:bookmarkStart w:id="2235" w:name="_Toc418074835"/>
      <w:bookmarkStart w:id="2236" w:name="_Toc418082400"/>
      <w:bookmarkStart w:id="2237" w:name="_Toc418162800"/>
      <w:bookmarkStart w:id="2238" w:name="_Toc420316683"/>
      <w:bookmarkStart w:id="2239" w:name="_Toc422322412"/>
      <w:bookmarkStart w:id="2240" w:name="_Toc414020224"/>
      <w:bookmarkStart w:id="2241" w:name="_Toc414020842"/>
      <w:bookmarkStart w:id="2242" w:name="_Toc414976891"/>
      <w:bookmarkStart w:id="2243" w:name="_Toc415574054"/>
      <w:bookmarkStart w:id="2244" w:name="_Toc415661969"/>
      <w:bookmarkStart w:id="2245" w:name="_Toc418067245"/>
      <w:bookmarkStart w:id="2246" w:name="_Toc418074836"/>
      <w:bookmarkStart w:id="2247" w:name="_Toc418082401"/>
      <w:bookmarkStart w:id="2248" w:name="_Toc418162801"/>
      <w:bookmarkStart w:id="2249" w:name="_Toc420316684"/>
      <w:bookmarkStart w:id="2250" w:name="_Toc422322413"/>
      <w:bookmarkStart w:id="2251" w:name="_Toc414020225"/>
      <w:bookmarkStart w:id="2252" w:name="_Toc414020843"/>
      <w:bookmarkStart w:id="2253" w:name="_Toc414976892"/>
      <w:bookmarkStart w:id="2254" w:name="_Toc415574055"/>
      <w:bookmarkStart w:id="2255" w:name="_Toc415661970"/>
      <w:bookmarkStart w:id="2256" w:name="_Toc418067246"/>
      <w:bookmarkStart w:id="2257" w:name="_Toc418074837"/>
      <w:bookmarkStart w:id="2258" w:name="_Toc418082402"/>
      <w:bookmarkStart w:id="2259" w:name="_Toc418162802"/>
      <w:bookmarkStart w:id="2260" w:name="_Toc420316685"/>
      <w:bookmarkStart w:id="2261" w:name="_Toc422322414"/>
      <w:bookmarkStart w:id="2262" w:name="_Toc414020226"/>
      <w:bookmarkStart w:id="2263" w:name="_Toc414020844"/>
      <w:bookmarkStart w:id="2264" w:name="_Toc414976893"/>
      <w:bookmarkStart w:id="2265" w:name="_Toc415574056"/>
      <w:bookmarkStart w:id="2266" w:name="_Toc415661971"/>
      <w:bookmarkStart w:id="2267" w:name="_Toc418067247"/>
      <w:bookmarkStart w:id="2268" w:name="_Toc418074838"/>
      <w:bookmarkStart w:id="2269" w:name="_Toc418082403"/>
      <w:bookmarkStart w:id="2270" w:name="_Toc418162803"/>
      <w:bookmarkStart w:id="2271" w:name="_Toc420316686"/>
      <w:bookmarkStart w:id="2272" w:name="_Toc422322415"/>
      <w:bookmarkStart w:id="2273" w:name="_Toc414020227"/>
      <w:bookmarkStart w:id="2274" w:name="_Toc414020845"/>
      <w:bookmarkStart w:id="2275" w:name="_Toc414976894"/>
      <w:bookmarkStart w:id="2276" w:name="_Toc415574057"/>
      <w:bookmarkStart w:id="2277" w:name="_Toc415661972"/>
      <w:bookmarkStart w:id="2278" w:name="_Toc418067248"/>
      <w:bookmarkStart w:id="2279" w:name="_Toc418074839"/>
      <w:bookmarkStart w:id="2280" w:name="_Toc418082404"/>
      <w:bookmarkStart w:id="2281" w:name="_Toc418162804"/>
      <w:bookmarkStart w:id="2282" w:name="_Toc420316687"/>
      <w:bookmarkStart w:id="2283" w:name="_Toc422322416"/>
      <w:bookmarkStart w:id="2284" w:name="_Toc414020228"/>
      <w:bookmarkStart w:id="2285" w:name="_Toc414020846"/>
      <w:bookmarkStart w:id="2286" w:name="_Toc414976895"/>
      <w:bookmarkStart w:id="2287" w:name="_Toc415574058"/>
      <w:bookmarkStart w:id="2288" w:name="_Toc415661973"/>
      <w:bookmarkStart w:id="2289" w:name="_Toc418067249"/>
      <w:bookmarkStart w:id="2290" w:name="_Toc418074840"/>
      <w:bookmarkStart w:id="2291" w:name="_Toc418082405"/>
      <w:bookmarkStart w:id="2292" w:name="_Toc418162805"/>
      <w:bookmarkStart w:id="2293" w:name="_Toc420316688"/>
      <w:bookmarkStart w:id="2294" w:name="_Toc422322417"/>
      <w:bookmarkStart w:id="2295" w:name="_Toc414020229"/>
      <w:bookmarkStart w:id="2296" w:name="_Toc414020847"/>
      <w:bookmarkStart w:id="2297" w:name="_Toc414976896"/>
      <w:bookmarkStart w:id="2298" w:name="_Toc415574059"/>
      <w:bookmarkStart w:id="2299" w:name="_Toc415661974"/>
      <w:bookmarkStart w:id="2300" w:name="_Toc418067250"/>
      <w:bookmarkStart w:id="2301" w:name="_Toc418074841"/>
      <w:bookmarkStart w:id="2302" w:name="_Toc418082406"/>
      <w:bookmarkStart w:id="2303" w:name="_Toc418162806"/>
      <w:bookmarkStart w:id="2304" w:name="_Toc420316689"/>
      <w:bookmarkStart w:id="2305" w:name="_Toc422322418"/>
      <w:bookmarkStart w:id="2306" w:name="_Toc414020230"/>
      <w:bookmarkStart w:id="2307" w:name="_Toc414020848"/>
      <w:bookmarkStart w:id="2308" w:name="_Toc414976897"/>
      <w:bookmarkStart w:id="2309" w:name="_Toc415574060"/>
      <w:bookmarkStart w:id="2310" w:name="_Toc415661975"/>
      <w:bookmarkStart w:id="2311" w:name="_Toc418067251"/>
      <w:bookmarkStart w:id="2312" w:name="_Toc418074842"/>
      <w:bookmarkStart w:id="2313" w:name="_Toc418082407"/>
      <w:bookmarkStart w:id="2314" w:name="_Toc418162807"/>
      <w:bookmarkStart w:id="2315" w:name="_Toc420316690"/>
      <w:bookmarkStart w:id="2316" w:name="_Toc422322419"/>
      <w:bookmarkStart w:id="2317" w:name="_Toc414020231"/>
      <w:bookmarkStart w:id="2318" w:name="_Toc414020849"/>
      <w:bookmarkStart w:id="2319" w:name="_Toc414976898"/>
      <w:bookmarkStart w:id="2320" w:name="_Toc415574061"/>
      <w:bookmarkStart w:id="2321" w:name="_Toc415661976"/>
      <w:bookmarkStart w:id="2322" w:name="_Toc418067252"/>
      <w:bookmarkStart w:id="2323" w:name="_Toc418074843"/>
      <w:bookmarkStart w:id="2324" w:name="_Toc418082408"/>
      <w:bookmarkStart w:id="2325" w:name="_Toc418162808"/>
      <w:bookmarkStart w:id="2326" w:name="_Toc420316691"/>
      <w:bookmarkStart w:id="2327" w:name="_Toc422322420"/>
      <w:bookmarkStart w:id="2328" w:name="_Toc414020232"/>
      <w:bookmarkStart w:id="2329" w:name="_Toc414020850"/>
      <w:bookmarkStart w:id="2330" w:name="_Toc414976899"/>
      <w:bookmarkStart w:id="2331" w:name="_Toc415574062"/>
      <w:bookmarkStart w:id="2332" w:name="_Toc415661977"/>
      <w:bookmarkStart w:id="2333" w:name="_Toc418067253"/>
      <w:bookmarkStart w:id="2334" w:name="_Toc418074844"/>
      <w:bookmarkStart w:id="2335" w:name="_Toc418082409"/>
      <w:bookmarkStart w:id="2336" w:name="_Toc418162809"/>
      <w:bookmarkStart w:id="2337" w:name="_Toc420316692"/>
      <w:bookmarkStart w:id="2338" w:name="_Toc422322421"/>
      <w:bookmarkStart w:id="2339" w:name="_Toc414020233"/>
      <w:bookmarkStart w:id="2340" w:name="_Toc414020851"/>
      <w:bookmarkStart w:id="2341" w:name="_Toc414976900"/>
      <w:bookmarkStart w:id="2342" w:name="_Toc415574063"/>
      <w:bookmarkStart w:id="2343" w:name="_Toc415661978"/>
      <w:bookmarkStart w:id="2344" w:name="_Toc418067254"/>
      <w:bookmarkStart w:id="2345" w:name="_Toc418074845"/>
      <w:bookmarkStart w:id="2346" w:name="_Toc418082410"/>
      <w:bookmarkStart w:id="2347" w:name="_Toc418162810"/>
      <w:bookmarkStart w:id="2348" w:name="_Toc420316693"/>
      <w:bookmarkStart w:id="2349" w:name="_Toc422322422"/>
      <w:bookmarkStart w:id="2350" w:name="_Toc414020234"/>
      <w:bookmarkStart w:id="2351" w:name="_Toc414020852"/>
      <w:bookmarkStart w:id="2352" w:name="_Toc414976901"/>
      <w:bookmarkStart w:id="2353" w:name="_Toc415574064"/>
      <w:bookmarkStart w:id="2354" w:name="_Toc415661979"/>
      <w:bookmarkStart w:id="2355" w:name="_Toc418067255"/>
      <w:bookmarkStart w:id="2356" w:name="_Toc418074846"/>
      <w:bookmarkStart w:id="2357" w:name="_Toc418082411"/>
      <w:bookmarkStart w:id="2358" w:name="_Toc418162811"/>
      <w:bookmarkStart w:id="2359" w:name="_Toc420316694"/>
      <w:bookmarkStart w:id="2360" w:name="_Toc422322423"/>
      <w:bookmarkStart w:id="2361" w:name="_Toc414020235"/>
      <w:bookmarkStart w:id="2362" w:name="_Toc414020853"/>
      <w:bookmarkStart w:id="2363" w:name="_Toc414976902"/>
      <w:bookmarkStart w:id="2364" w:name="_Toc415574065"/>
      <w:bookmarkStart w:id="2365" w:name="_Toc415661980"/>
      <w:bookmarkStart w:id="2366" w:name="_Toc418067256"/>
      <w:bookmarkStart w:id="2367" w:name="_Toc418074847"/>
      <w:bookmarkStart w:id="2368" w:name="_Toc418082412"/>
      <w:bookmarkStart w:id="2369" w:name="_Toc418162812"/>
      <w:bookmarkStart w:id="2370" w:name="_Toc420316695"/>
      <w:bookmarkStart w:id="2371" w:name="_Toc422322424"/>
      <w:bookmarkStart w:id="2372" w:name="_Toc414020236"/>
      <w:bookmarkStart w:id="2373" w:name="_Toc414020854"/>
      <w:bookmarkStart w:id="2374" w:name="_Toc414976903"/>
      <w:bookmarkStart w:id="2375" w:name="_Toc415574066"/>
      <w:bookmarkStart w:id="2376" w:name="_Toc415661981"/>
      <w:bookmarkStart w:id="2377" w:name="_Toc418067257"/>
      <w:bookmarkStart w:id="2378" w:name="_Toc418074848"/>
      <w:bookmarkStart w:id="2379" w:name="_Toc418082413"/>
      <w:bookmarkStart w:id="2380" w:name="_Toc418162813"/>
      <w:bookmarkStart w:id="2381" w:name="_Toc420316696"/>
      <w:bookmarkStart w:id="2382" w:name="_Toc422322425"/>
      <w:bookmarkStart w:id="2383" w:name="_Toc414020237"/>
      <w:bookmarkStart w:id="2384" w:name="_Toc414020855"/>
      <w:bookmarkStart w:id="2385" w:name="_Toc414976904"/>
      <w:bookmarkStart w:id="2386" w:name="_Toc415574067"/>
      <w:bookmarkStart w:id="2387" w:name="_Toc415661982"/>
      <w:bookmarkStart w:id="2388" w:name="_Toc418067258"/>
      <w:bookmarkStart w:id="2389" w:name="_Toc418074849"/>
      <w:bookmarkStart w:id="2390" w:name="_Toc418082414"/>
      <w:bookmarkStart w:id="2391" w:name="_Toc418162814"/>
      <w:bookmarkStart w:id="2392" w:name="_Toc420316697"/>
      <w:bookmarkStart w:id="2393" w:name="_Toc422322426"/>
      <w:bookmarkStart w:id="2394" w:name="_Toc414020238"/>
      <w:bookmarkStart w:id="2395" w:name="_Toc414020856"/>
      <w:bookmarkStart w:id="2396" w:name="_Toc414976905"/>
      <w:bookmarkStart w:id="2397" w:name="_Toc415574068"/>
      <w:bookmarkStart w:id="2398" w:name="_Toc415661983"/>
      <w:bookmarkStart w:id="2399" w:name="_Toc418067259"/>
      <w:bookmarkStart w:id="2400" w:name="_Toc418074850"/>
      <w:bookmarkStart w:id="2401" w:name="_Toc418082415"/>
      <w:bookmarkStart w:id="2402" w:name="_Toc418162815"/>
      <w:bookmarkStart w:id="2403" w:name="_Toc420316698"/>
      <w:bookmarkStart w:id="2404" w:name="_Toc422322427"/>
      <w:bookmarkStart w:id="2405" w:name="_Toc414020239"/>
      <w:bookmarkStart w:id="2406" w:name="_Toc414020857"/>
      <w:bookmarkStart w:id="2407" w:name="_Toc414976906"/>
      <w:bookmarkStart w:id="2408" w:name="_Toc415574069"/>
      <w:bookmarkStart w:id="2409" w:name="_Toc415661984"/>
      <w:bookmarkStart w:id="2410" w:name="_Toc418067260"/>
      <w:bookmarkStart w:id="2411" w:name="_Toc418074851"/>
      <w:bookmarkStart w:id="2412" w:name="_Toc418082416"/>
      <w:bookmarkStart w:id="2413" w:name="_Toc418162816"/>
      <w:bookmarkStart w:id="2414" w:name="_Toc420316699"/>
      <w:bookmarkStart w:id="2415" w:name="_Toc422322428"/>
      <w:bookmarkStart w:id="2416" w:name="_Toc414020240"/>
      <w:bookmarkStart w:id="2417" w:name="_Toc414020858"/>
      <w:bookmarkStart w:id="2418" w:name="_Toc414976907"/>
      <w:bookmarkStart w:id="2419" w:name="_Toc415574070"/>
      <w:bookmarkStart w:id="2420" w:name="_Toc415661985"/>
      <w:bookmarkStart w:id="2421" w:name="_Toc418067261"/>
      <w:bookmarkStart w:id="2422" w:name="_Toc418074852"/>
      <w:bookmarkStart w:id="2423" w:name="_Toc418082417"/>
      <w:bookmarkStart w:id="2424" w:name="_Toc418162817"/>
      <w:bookmarkStart w:id="2425" w:name="_Toc420316700"/>
      <w:bookmarkStart w:id="2426" w:name="_Toc422322429"/>
      <w:bookmarkStart w:id="2427" w:name="_Toc414020241"/>
      <w:bookmarkStart w:id="2428" w:name="_Toc414020859"/>
      <w:bookmarkStart w:id="2429" w:name="_Toc414976908"/>
      <w:bookmarkStart w:id="2430" w:name="_Toc415574071"/>
      <w:bookmarkStart w:id="2431" w:name="_Toc415661986"/>
      <w:bookmarkStart w:id="2432" w:name="_Toc418067262"/>
      <w:bookmarkStart w:id="2433" w:name="_Toc418074853"/>
      <w:bookmarkStart w:id="2434" w:name="_Toc418082418"/>
      <w:bookmarkStart w:id="2435" w:name="_Toc418162818"/>
      <w:bookmarkStart w:id="2436" w:name="_Toc420316701"/>
      <w:bookmarkStart w:id="2437" w:name="_Toc422322430"/>
      <w:bookmarkStart w:id="2438" w:name="_Toc414020242"/>
      <w:bookmarkStart w:id="2439" w:name="_Toc414020860"/>
      <w:bookmarkStart w:id="2440" w:name="_Toc414976909"/>
      <w:bookmarkStart w:id="2441" w:name="_Toc415574072"/>
      <w:bookmarkStart w:id="2442" w:name="_Toc415661987"/>
      <w:bookmarkStart w:id="2443" w:name="_Toc418067263"/>
      <w:bookmarkStart w:id="2444" w:name="_Toc418074854"/>
      <w:bookmarkStart w:id="2445" w:name="_Toc418082419"/>
      <w:bookmarkStart w:id="2446" w:name="_Toc418162819"/>
      <w:bookmarkStart w:id="2447" w:name="_Toc420316702"/>
      <w:bookmarkStart w:id="2448" w:name="_Toc422322431"/>
      <w:bookmarkStart w:id="2449" w:name="_Toc414020243"/>
      <w:bookmarkStart w:id="2450" w:name="_Toc414020861"/>
      <w:bookmarkStart w:id="2451" w:name="_Toc414976910"/>
      <w:bookmarkStart w:id="2452" w:name="_Toc415574073"/>
      <w:bookmarkStart w:id="2453" w:name="_Toc415661988"/>
      <w:bookmarkStart w:id="2454" w:name="_Toc418067264"/>
      <w:bookmarkStart w:id="2455" w:name="_Toc418074855"/>
      <w:bookmarkStart w:id="2456" w:name="_Toc418082420"/>
      <w:bookmarkStart w:id="2457" w:name="_Toc418162820"/>
      <w:bookmarkStart w:id="2458" w:name="_Toc420316703"/>
      <w:bookmarkStart w:id="2459" w:name="_Toc422322432"/>
      <w:bookmarkStart w:id="2460" w:name="_Toc414020244"/>
      <w:bookmarkStart w:id="2461" w:name="_Toc414020862"/>
      <w:bookmarkStart w:id="2462" w:name="_Toc414976911"/>
      <w:bookmarkStart w:id="2463" w:name="_Toc415574074"/>
      <w:bookmarkStart w:id="2464" w:name="_Toc415661989"/>
      <w:bookmarkStart w:id="2465" w:name="_Toc418067265"/>
      <w:bookmarkStart w:id="2466" w:name="_Toc418074856"/>
      <w:bookmarkStart w:id="2467" w:name="_Toc418082421"/>
      <w:bookmarkStart w:id="2468" w:name="_Toc418162821"/>
      <w:bookmarkStart w:id="2469" w:name="_Toc420316704"/>
      <w:bookmarkStart w:id="2470" w:name="_Toc422322433"/>
      <w:bookmarkStart w:id="2471" w:name="_Toc414020245"/>
      <w:bookmarkStart w:id="2472" w:name="_Toc414020863"/>
      <w:bookmarkStart w:id="2473" w:name="_Toc414976912"/>
      <w:bookmarkStart w:id="2474" w:name="_Toc415574075"/>
      <w:bookmarkStart w:id="2475" w:name="_Toc415661990"/>
      <w:bookmarkStart w:id="2476" w:name="_Toc418067266"/>
      <w:bookmarkStart w:id="2477" w:name="_Toc418074857"/>
      <w:bookmarkStart w:id="2478" w:name="_Toc418082422"/>
      <w:bookmarkStart w:id="2479" w:name="_Toc418162822"/>
      <w:bookmarkStart w:id="2480" w:name="_Toc420316705"/>
      <w:bookmarkStart w:id="2481" w:name="_Toc422322434"/>
      <w:bookmarkStart w:id="2482" w:name="_Toc414020246"/>
      <w:bookmarkStart w:id="2483" w:name="_Toc414020864"/>
      <w:bookmarkStart w:id="2484" w:name="_Toc414976913"/>
      <w:bookmarkStart w:id="2485" w:name="_Toc415574076"/>
      <w:bookmarkStart w:id="2486" w:name="_Toc415661991"/>
      <w:bookmarkStart w:id="2487" w:name="_Toc418067267"/>
      <w:bookmarkStart w:id="2488" w:name="_Toc418074858"/>
      <w:bookmarkStart w:id="2489" w:name="_Toc418082423"/>
      <w:bookmarkStart w:id="2490" w:name="_Toc418162823"/>
      <w:bookmarkStart w:id="2491" w:name="_Toc420316706"/>
      <w:bookmarkStart w:id="2492" w:name="_Toc422322435"/>
      <w:bookmarkStart w:id="2493" w:name="_Toc414020247"/>
      <w:bookmarkStart w:id="2494" w:name="_Toc414020865"/>
      <w:bookmarkStart w:id="2495" w:name="_Toc414976914"/>
      <w:bookmarkStart w:id="2496" w:name="_Toc415574077"/>
      <w:bookmarkStart w:id="2497" w:name="_Toc415661992"/>
      <w:bookmarkStart w:id="2498" w:name="_Toc418067268"/>
      <w:bookmarkStart w:id="2499" w:name="_Toc418074859"/>
      <w:bookmarkStart w:id="2500" w:name="_Toc418082424"/>
      <w:bookmarkStart w:id="2501" w:name="_Toc418162824"/>
      <w:bookmarkStart w:id="2502" w:name="_Toc420316707"/>
      <w:bookmarkStart w:id="2503" w:name="_Toc422322436"/>
      <w:bookmarkStart w:id="2504" w:name="_Toc414020248"/>
      <w:bookmarkStart w:id="2505" w:name="_Toc414020866"/>
      <w:bookmarkStart w:id="2506" w:name="_Toc414976915"/>
      <w:bookmarkStart w:id="2507" w:name="_Toc415574078"/>
      <w:bookmarkStart w:id="2508" w:name="_Toc415661993"/>
      <w:bookmarkStart w:id="2509" w:name="_Toc418067269"/>
      <w:bookmarkStart w:id="2510" w:name="_Toc418074860"/>
      <w:bookmarkStart w:id="2511" w:name="_Toc418082425"/>
      <w:bookmarkStart w:id="2512" w:name="_Toc418162825"/>
      <w:bookmarkStart w:id="2513" w:name="_Toc420316708"/>
      <w:bookmarkStart w:id="2514" w:name="_Toc422322437"/>
      <w:bookmarkStart w:id="2515" w:name="_Toc414020249"/>
      <w:bookmarkStart w:id="2516" w:name="_Toc414020867"/>
      <w:bookmarkStart w:id="2517" w:name="_Toc414976916"/>
      <w:bookmarkStart w:id="2518" w:name="_Toc415574079"/>
      <w:bookmarkStart w:id="2519" w:name="_Toc415661994"/>
      <w:bookmarkStart w:id="2520" w:name="_Toc418067270"/>
      <w:bookmarkStart w:id="2521" w:name="_Toc418074861"/>
      <w:bookmarkStart w:id="2522" w:name="_Toc418082426"/>
      <w:bookmarkStart w:id="2523" w:name="_Toc418162826"/>
      <w:bookmarkStart w:id="2524" w:name="_Toc420316709"/>
      <w:bookmarkStart w:id="2525" w:name="_Toc422322438"/>
      <w:bookmarkStart w:id="2526" w:name="_Toc414020250"/>
      <w:bookmarkStart w:id="2527" w:name="_Toc414020868"/>
      <w:bookmarkStart w:id="2528" w:name="_Toc414976917"/>
      <w:bookmarkStart w:id="2529" w:name="_Toc415574080"/>
      <w:bookmarkStart w:id="2530" w:name="_Toc415661995"/>
      <w:bookmarkStart w:id="2531" w:name="_Toc418067271"/>
      <w:bookmarkStart w:id="2532" w:name="_Toc418074862"/>
      <w:bookmarkStart w:id="2533" w:name="_Toc418082427"/>
      <w:bookmarkStart w:id="2534" w:name="_Toc418162827"/>
      <w:bookmarkStart w:id="2535" w:name="_Toc420316710"/>
      <w:bookmarkStart w:id="2536" w:name="_Toc422322439"/>
      <w:bookmarkStart w:id="2537" w:name="_Toc414020251"/>
      <w:bookmarkStart w:id="2538" w:name="_Toc414020869"/>
      <w:bookmarkStart w:id="2539" w:name="_Toc414976918"/>
      <w:bookmarkStart w:id="2540" w:name="_Toc415574081"/>
      <w:bookmarkStart w:id="2541" w:name="_Toc415661996"/>
      <w:bookmarkStart w:id="2542" w:name="_Toc418067272"/>
      <w:bookmarkStart w:id="2543" w:name="_Toc418074863"/>
      <w:bookmarkStart w:id="2544" w:name="_Toc418082428"/>
      <w:bookmarkStart w:id="2545" w:name="_Toc418162828"/>
      <w:bookmarkStart w:id="2546" w:name="_Toc420316711"/>
      <w:bookmarkStart w:id="2547" w:name="_Toc422322440"/>
      <w:bookmarkStart w:id="2548" w:name="_Toc414020252"/>
      <w:bookmarkStart w:id="2549" w:name="_Toc414020870"/>
      <w:bookmarkStart w:id="2550" w:name="_Toc414976919"/>
      <w:bookmarkStart w:id="2551" w:name="_Toc415574082"/>
      <w:bookmarkStart w:id="2552" w:name="_Toc415661997"/>
      <w:bookmarkStart w:id="2553" w:name="_Toc418067273"/>
      <w:bookmarkStart w:id="2554" w:name="_Toc418074864"/>
      <w:bookmarkStart w:id="2555" w:name="_Toc418082429"/>
      <w:bookmarkStart w:id="2556" w:name="_Toc418162829"/>
      <w:bookmarkStart w:id="2557" w:name="_Toc420316712"/>
      <w:bookmarkStart w:id="2558" w:name="_Toc422322441"/>
      <w:bookmarkStart w:id="2559" w:name="_Toc414020253"/>
      <w:bookmarkStart w:id="2560" w:name="_Toc414020871"/>
      <w:bookmarkStart w:id="2561" w:name="_Toc414976920"/>
      <w:bookmarkStart w:id="2562" w:name="_Toc415574083"/>
      <w:bookmarkStart w:id="2563" w:name="_Toc415661998"/>
      <w:bookmarkStart w:id="2564" w:name="_Toc418067274"/>
      <w:bookmarkStart w:id="2565" w:name="_Toc418074865"/>
      <w:bookmarkStart w:id="2566" w:name="_Toc418082430"/>
      <w:bookmarkStart w:id="2567" w:name="_Toc418162830"/>
      <w:bookmarkStart w:id="2568" w:name="_Toc420316713"/>
      <w:bookmarkStart w:id="2569" w:name="_Toc422322442"/>
      <w:bookmarkStart w:id="2570" w:name="_Toc414020254"/>
      <w:bookmarkStart w:id="2571" w:name="_Toc414020872"/>
      <w:bookmarkStart w:id="2572" w:name="_Toc414976921"/>
      <w:bookmarkStart w:id="2573" w:name="_Toc415574084"/>
      <w:bookmarkStart w:id="2574" w:name="_Toc415661999"/>
      <w:bookmarkStart w:id="2575" w:name="_Toc418067275"/>
      <w:bookmarkStart w:id="2576" w:name="_Toc418074866"/>
      <w:bookmarkStart w:id="2577" w:name="_Toc418082431"/>
      <w:bookmarkStart w:id="2578" w:name="_Toc418162831"/>
      <w:bookmarkStart w:id="2579" w:name="_Toc420316714"/>
      <w:bookmarkStart w:id="2580" w:name="_Toc422322443"/>
      <w:bookmarkStart w:id="2581" w:name="_Toc414020255"/>
      <w:bookmarkStart w:id="2582" w:name="_Toc414020873"/>
      <w:bookmarkStart w:id="2583" w:name="_Toc414976922"/>
      <w:bookmarkStart w:id="2584" w:name="_Toc415574085"/>
      <w:bookmarkStart w:id="2585" w:name="_Toc415662000"/>
      <w:bookmarkStart w:id="2586" w:name="_Toc418067276"/>
      <w:bookmarkStart w:id="2587" w:name="_Toc418074867"/>
      <w:bookmarkStart w:id="2588" w:name="_Toc418082432"/>
      <w:bookmarkStart w:id="2589" w:name="_Toc418162832"/>
      <w:bookmarkStart w:id="2590" w:name="_Toc420316715"/>
      <w:bookmarkStart w:id="2591" w:name="_Toc422322444"/>
      <w:bookmarkStart w:id="2592" w:name="_Toc414020256"/>
      <w:bookmarkStart w:id="2593" w:name="_Toc414020874"/>
      <w:bookmarkStart w:id="2594" w:name="_Toc414976923"/>
      <w:bookmarkStart w:id="2595" w:name="_Toc415574086"/>
      <w:bookmarkStart w:id="2596" w:name="_Toc415662001"/>
      <w:bookmarkStart w:id="2597" w:name="_Toc418067277"/>
      <w:bookmarkStart w:id="2598" w:name="_Toc418074868"/>
      <w:bookmarkStart w:id="2599" w:name="_Toc418082433"/>
      <w:bookmarkStart w:id="2600" w:name="_Toc418162833"/>
      <w:bookmarkStart w:id="2601" w:name="_Toc420316716"/>
      <w:bookmarkStart w:id="2602" w:name="_Toc422322445"/>
      <w:bookmarkStart w:id="2603" w:name="_Toc223952210"/>
      <w:bookmarkStart w:id="2604" w:name="_Toc223952464"/>
      <w:bookmarkStart w:id="2605" w:name="_Toc223975290"/>
      <w:bookmarkStart w:id="2606" w:name="_Toc224397255"/>
      <w:bookmarkStart w:id="2607" w:name="_Toc223952211"/>
      <w:bookmarkStart w:id="2608" w:name="_Toc223952465"/>
      <w:bookmarkStart w:id="2609" w:name="_Toc223975291"/>
      <w:bookmarkStart w:id="2610" w:name="_Toc224397256"/>
      <w:bookmarkStart w:id="2611" w:name="_Toc414020257"/>
      <w:bookmarkStart w:id="2612" w:name="_Toc414020875"/>
      <w:bookmarkStart w:id="2613" w:name="_Toc414976924"/>
      <w:bookmarkStart w:id="2614" w:name="_Toc415574087"/>
      <w:bookmarkStart w:id="2615" w:name="_Toc415662002"/>
      <w:bookmarkStart w:id="2616" w:name="_Toc418067278"/>
      <w:bookmarkStart w:id="2617" w:name="_Toc418074869"/>
      <w:bookmarkStart w:id="2618" w:name="_Toc418082434"/>
      <w:bookmarkStart w:id="2619" w:name="_Toc418162834"/>
      <w:bookmarkStart w:id="2620" w:name="_Toc420316717"/>
      <w:bookmarkStart w:id="2621" w:name="_Toc422322446"/>
      <w:bookmarkStart w:id="2622" w:name="_Toc92642408"/>
      <w:bookmarkStart w:id="2623" w:name="_Toc232298457"/>
      <w:bookmarkStart w:id="2624" w:name="_Toc309019422"/>
      <w:bookmarkStart w:id="2625" w:name="_Ref41039144"/>
      <w:bookmarkStart w:id="2626" w:name="_Toc73701732"/>
      <w:bookmarkStart w:id="2627" w:name="_Toc63498729"/>
      <w:bookmarkEnd w:id="404"/>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r w:rsidRPr="00864A7F">
        <w:t>Viittaukset</w:t>
      </w:r>
      <w:bookmarkEnd w:id="2622"/>
      <w:r w:rsidR="00770F1C">
        <w:t xml:space="preserve"> ulkoisiin dokumentteihin</w:t>
      </w:r>
      <w:bookmarkEnd w:id="2623"/>
      <w:bookmarkEnd w:id="2624"/>
      <w:bookmarkEnd w:id="2625"/>
      <w:bookmarkEnd w:id="2626"/>
    </w:p>
    <w:p w14:paraId="17837309" w14:textId="0725A4D8" w:rsidR="00B6015D" w:rsidRDefault="00B6015D" w:rsidP="00B6015D">
      <w:pPr>
        <w:pStyle w:val="NormaaliP"/>
        <w:ind w:left="1418"/>
      </w:pPr>
      <w:bookmarkStart w:id="2628" w:name="_Toc414020259"/>
      <w:bookmarkStart w:id="2629" w:name="_Toc414020877"/>
      <w:bookmarkStart w:id="2630" w:name="_Toc414976926"/>
      <w:bookmarkEnd w:id="2628"/>
      <w:bookmarkEnd w:id="2629"/>
      <w:bookmarkEnd w:id="2630"/>
      <w:r w:rsidRPr="00864A7F">
        <w:t xml:space="preserve">Silloin kun viitataan kokonaan erillisiin </w:t>
      </w:r>
      <w:r w:rsidR="00AB22AA">
        <w:t>asiakirjoihin</w:t>
      </w:r>
      <w:r w:rsidRPr="00864A7F">
        <w:t xml:space="preserve">, käytetään </w:t>
      </w:r>
      <w:r w:rsidR="007A2A2B">
        <w:t>&lt;</w:t>
      </w:r>
      <w:proofErr w:type="spellStart"/>
      <w:proofErr w:type="gramStart"/>
      <w:r w:rsidR="007A2A2B">
        <w:t>reference</w:t>
      </w:r>
      <w:r w:rsidR="00212918">
        <w:t>.</w:t>
      </w:r>
      <w:r w:rsidRPr="00864A7F">
        <w:t>externalDocument</w:t>
      </w:r>
      <w:proofErr w:type="spellEnd"/>
      <w:proofErr w:type="gramEnd"/>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624E9392">
            <wp:extent cx="4540250" cy="2822575"/>
            <wp:effectExtent l="19050" t="0" r="0" b="0"/>
            <wp:docPr id="15" name="Kuva 15" descr="Viittaukset ulkoisiin dokumentteihin reference.externalDocument viittauksella graafisesti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Viittaukset ulkoisiin dokumentteihin reference.externalDocument viittauksella graafisesti esitettynä."/>
                    <pic:cNvPicPr>
                      <a:picLocks noChangeAspect="1" noChangeArrowheads="1"/>
                    </pic:cNvPicPr>
                  </pic:nvPicPr>
                  <pic:blipFill>
                    <a:blip r:embed="rId34"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365F5A2F">
            <wp:extent cx="4429125" cy="2711450"/>
            <wp:effectExtent l="19050" t="0" r="9525" b="0"/>
            <wp:docPr id="16" name="Kuva 16" descr="Viittaukset ulkoisiin dokumentteihin externalDocument viittauksella graafisesti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6" descr="Viittaukset ulkoisiin dokumentteihin externalDocument viittauksella graafisesti esitettynä."/>
                    <pic:cNvPicPr>
                      <a:picLocks noChangeAspect="1" noChangeArrowheads="1"/>
                    </pic:cNvPicPr>
                  </pic:nvPicPr>
                  <pic:blipFill>
                    <a:blip r:embed="rId35"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w:t>
      </w:r>
      <w:proofErr w:type="spellStart"/>
      <w:r w:rsidRPr="00864A7F">
        <w:t>setId:tä</w:t>
      </w:r>
      <w:proofErr w:type="spellEnd"/>
      <w:r>
        <w:t xml:space="preserve"> ja asiakirjan version kiinnittävää </w:t>
      </w:r>
      <w:proofErr w:type="spellStart"/>
      <w:r>
        <w:t>id:tä</w:t>
      </w:r>
      <w:proofErr w:type="spellEnd"/>
      <w:r>
        <w:t>.</w:t>
      </w:r>
      <w:r w:rsidRPr="00864A7F">
        <w:t xml:space="preserve"> </w:t>
      </w:r>
      <w:proofErr w:type="spellStart"/>
      <w:r w:rsidR="00310009">
        <w:t>Code:a</w:t>
      </w:r>
      <w:proofErr w:type="spellEnd"/>
      <w:r w:rsidR="00310009">
        <w:t xml:space="preserve">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28FC312C" w:rsidR="00E81F36" w:rsidRDefault="008F6282" w:rsidP="00B6015D">
      <w:pPr>
        <w:pStyle w:val="NormaaliP"/>
        <w:ind w:left="1418"/>
      </w:pPr>
      <w:r>
        <w:lastRenderedPageBreak/>
        <w:t>Potilastietovarantoon</w:t>
      </w:r>
      <w:r w:rsidR="003407A6">
        <w:t xml:space="preserve"> ei voi tallentaa asiakirjoja, joissa on viittauksia </w:t>
      </w:r>
      <w:r>
        <w:t>Potilastietovarannon</w:t>
      </w:r>
      <w:r w:rsidR="003407A6">
        <w:t xml:space="preserve"> </w:t>
      </w:r>
      <w:r w:rsidR="00E81F36">
        <w:t>ulkopuolisiin asiakirjoihin web-os</w:t>
      </w:r>
      <w:r w:rsidR="00A4622D">
        <w:t>o</w:t>
      </w:r>
      <w:r w:rsidR="00E81F36">
        <w:t>itteena, koska viitatun asiakirjan saatavuutta ei 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 xml:space="preserve">Attribuutti </w:t>
      </w:r>
      <w:proofErr w:type="spellStart"/>
      <w:r w:rsidRPr="00864A7F">
        <w:t>typeCode</w:t>
      </w:r>
      <w:proofErr w:type="spellEnd"/>
      <w:r w:rsidRPr="00864A7F">
        <w:t xml:space="preserv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 xml:space="preserve">ELNK: </w:t>
      </w:r>
      <w:proofErr w:type="spellStart"/>
      <w:r w:rsidRPr="002D0B88">
        <w:rPr>
          <w:lang w:val="en-GB"/>
        </w:rPr>
        <w:t>episodilinkki</w:t>
      </w:r>
      <w:proofErr w:type="spellEnd"/>
      <w:r w:rsidRPr="002D0B88">
        <w:rPr>
          <w:lang w:val="en-GB"/>
        </w:rPr>
        <w:t xml:space="preserve"> (episode link)</w:t>
      </w:r>
    </w:p>
    <w:p w14:paraId="17837351" w14:textId="77777777" w:rsidR="007A2A2B" w:rsidRPr="002D0B88" w:rsidRDefault="007A2A2B" w:rsidP="007A2A2B">
      <w:pPr>
        <w:pStyle w:val="NormaaliP"/>
        <w:ind w:left="1701"/>
        <w:rPr>
          <w:lang w:val="en-GB"/>
        </w:rPr>
      </w:pPr>
      <w:r w:rsidRPr="002D0B88">
        <w:rPr>
          <w:lang w:val="en-GB"/>
        </w:rPr>
        <w:t xml:space="preserve">RPLC: </w:t>
      </w:r>
      <w:proofErr w:type="spellStart"/>
      <w:r w:rsidRPr="002D0B88">
        <w:rPr>
          <w:lang w:val="en-GB"/>
        </w:rPr>
        <w:t>korvaava</w:t>
      </w:r>
      <w:proofErr w:type="spellEnd"/>
      <w:r w:rsidRPr="002D0B88">
        <w:rPr>
          <w:lang w:val="en-GB"/>
        </w:rPr>
        <w:t xml:space="preserve"> (replace)</w:t>
      </w:r>
    </w:p>
    <w:p w14:paraId="17837352" w14:textId="77777777" w:rsidR="007A2A2B" w:rsidRPr="002D0B88" w:rsidRDefault="007A2A2B" w:rsidP="007A2A2B">
      <w:pPr>
        <w:pStyle w:val="NormaaliP"/>
        <w:ind w:left="1701"/>
        <w:rPr>
          <w:lang w:val="en-GB"/>
        </w:rPr>
      </w:pPr>
      <w:r w:rsidRPr="002D0B88">
        <w:rPr>
          <w:lang w:val="en-GB"/>
        </w:rPr>
        <w:t xml:space="preserve">SUBJ: </w:t>
      </w:r>
      <w:proofErr w:type="spellStart"/>
      <w:r w:rsidRPr="002D0B88">
        <w:rPr>
          <w:lang w:val="en-GB"/>
        </w:rPr>
        <w:t>liittyy</w:t>
      </w:r>
      <w:proofErr w:type="spellEnd"/>
      <w:r w:rsidRPr="002D0B88">
        <w:rPr>
          <w:lang w:val="en-GB"/>
        </w:rPr>
        <w:t xml:space="preserve">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proofErr w:type="spellStart"/>
      <w:r w:rsidR="00A42982" w:rsidRPr="00EA7DC1">
        <w:rPr>
          <w:b/>
        </w:rPr>
        <w:t>entryissä</w:t>
      </w:r>
      <w:proofErr w:type="spellEnd"/>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 xml:space="preserve">Mikäli </w:t>
      </w:r>
      <w:proofErr w:type="spellStart"/>
      <w:r>
        <w:t>entryssä</w:t>
      </w:r>
      <w:proofErr w:type="spellEnd"/>
      <w:r>
        <w:t xml:space="preserve">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 xml:space="preserve">asiakirjan </w:t>
      </w:r>
      <w:proofErr w:type="spellStart"/>
      <w:r w:rsidR="00310009">
        <w:t>setId</w:t>
      </w:r>
      <w:proofErr w:type="spellEnd"/>
      <w:r w:rsidR="007E4F7D">
        <w:t>-</w:t>
      </w:r>
      <w:r w:rsidR="00310009">
        <w:t xml:space="preserve"> ja id</w:t>
      </w:r>
      <w:r w:rsidR="007E4F7D">
        <w:t>-</w:t>
      </w:r>
      <w:r w:rsidR="00310009">
        <w:t>tietoihin</w:t>
      </w:r>
      <w:r w:rsidR="001270DB">
        <w:t xml:space="preserve">. Mikäli viittaus on tarve kohdentaa tarkemmalle tasolle, </w:t>
      </w:r>
      <w:proofErr w:type="spellStart"/>
      <w:r w:rsidR="001270DB">
        <w:t>entry:n</w:t>
      </w:r>
      <w:proofErr w:type="spellEnd"/>
      <w:r w:rsidR="001270DB">
        <w:t xml:space="preserve">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proofErr w:type="spellStart"/>
      <w:r>
        <w:t>TemplateId</w:t>
      </w:r>
      <w:proofErr w:type="spellEnd"/>
      <w:r>
        <w:t xml:space="preserve">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proofErr w:type="gramStart"/>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gramEnd"/>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w:t>
      </w:r>
      <w:proofErr w:type="spellStart"/>
      <w:r w:rsidRPr="001E11A1">
        <w:rPr>
          <w:rFonts w:ascii="Arial" w:hAnsi="Arial" w:cs="Arial"/>
          <w:color w:val="FF0000"/>
          <w:sz w:val="20"/>
          <w:highlight w:val="white"/>
          <w:lang w:val="en-US" w:eastAsia="fi-FI"/>
        </w:rPr>
        <w:t>typeCode</w:t>
      </w:r>
      <w:proofErr w:type="spellEnd"/>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proofErr w:type="spellStart"/>
      <w:r w:rsidRPr="001E11A1">
        <w:rPr>
          <w:rFonts w:ascii="Arial" w:hAnsi="Arial" w:cs="Arial"/>
          <w:color w:val="800000"/>
          <w:sz w:val="20"/>
          <w:highlight w:val="white"/>
          <w:lang w:val="en-US" w:eastAsia="fi-FI"/>
        </w:rPr>
        <w:t>externalDocument</w:t>
      </w:r>
      <w:proofErr w:type="spellEnd"/>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proofErr w:type="spellStart"/>
      <w:r w:rsidRPr="001E11A1">
        <w:rPr>
          <w:rFonts w:ascii="Arial" w:hAnsi="Arial" w:cs="Arial"/>
          <w:color w:val="800000"/>
          <w:sz w:val="20"/>
          <w:highlight w:val="white"/>
          <w:lang w:val="en-US" w:eastAsia="fi-FI"/>
        </w:rPr>
        <w:t>templateId</w:t>
      </w:r>
      <w:proofErr w:type="spellEnd"/>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C67ADE"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proofErr w:type="gramStart"/>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w:t>
      </w:r>
      <w:proofErr w:type="gramEnd"/>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w:t>
      </w:r>
      <w:proofErr w:type="spellStart"/>
      <w:r w:rsidR="00F2213C" w:rsidRPr="00E05FC9">
        <w:rPr>
          <w:rFonts w:ascii="Arial" w:hAnsi="Arial" w:cs="Arial"/>
          <w:color w:val="FF0000"/>
          <w:sz w:val="20"/>
          <w:highlight w:val="white"/>
          <w:lang w:eastAsia="fi-FI"/>
        </w:rPr>
        <w:t>root</w:t>
      </w:r>
      <w:proofErr w:type="spellEnd"/>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proofErr w:type="gramStart"/>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gramEnd"/>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proofErr w:type="spellStart"/>
      <w:r w:rsidRPr="00E05FC9">
        <w:rPr>
          <w:rFonts w:ascii="Arial" w:hAnsi="Arial" w:cs="Arial"/>
          <w:color w:val="800000"/>
          <w:sz w:val="20"/>
          <w:highlight w:val="white"/>
          <w:lang w:eastAsia="fi-FI"/>
        </w:rPr>
        <w:t>setId</w:t>
      </w:r>
      <w:proofErr w:type="spellEnd"/>
      <w:r w:rsidRPr="00E05FC9">
        <w:rPr>
          <w:rFonts w:ascii="Arial" w:hAnsi="Arial" w:cs="Arial"/>
          <w:color w:val="FF0000"/>
          <w:sz w:val="20"/>
          <w:highlight w:val="white"/>
          <w:lang w:eastAsia="fi-FI"/>
        </w:rPr>
        <w:t xml:space="preserve"> </w:t>
      </w:r>
      <w:proofErr w:type="spellStart"/>
      <w:r w:rsidRPr="00E05FC9">
        <w:rPr>
          <w:rFonts w:ascii="Arial" w:hAnsi="Arial" w:cs="Arial"/>
          <w:color w:val="FF0000"/>
          <w:sz w:val="20"/>
          <w:highlight w:val="white"/>
          <w:lang w:eastAsia="fi-FI"/>
        </w:rPr>
        <w:t>root</w:t>
      </w:r>
      <w:proofErr w:type="spellEnd"/>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spellStart"/>
      <w:r w:rsidRPr="00E05FC9">
        <w:rPr>
          <w:rFonts w:ascii="Arial" w:hAnsi="Arial" w:cs="Arial"/>
          <w:color w:val="800000"/>
          <w:sz w:val="20"/>
          <w:highlight w:val="white"/>
          <w:lang w:eastAsia="fi-FI"/>
        </w:rPr>
        <w:t>externalDocument</w:t>
      </w:r>
      <w:proofErr w:type="spellEnd"/>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spellStart"/>
      <w:r w:rsidRPr="00E05FC9">
        <w:rPr>
          <w:rFonts w:ascii="Arial" w:hAnsi="Arial" w:cs="Arial"/>
          <w:color w:val="800000"/>
          <w:sz w:val="20"/>
          <w:highlight w:val="white"/>
          <w:lang w:eastAsia="fi-FI"/>
        </w:rPr>
        <w:t>reference</w:t>
      </w:r>
      <w:proofErr w:type="spellEnd"/>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proofErr w:type="gramStart"/>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gramEnd"/>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w:t>
      </w:r>
      <w:proofErr w:type="spellStart"/>
      <w:r w:rsidRPr="00E05FC9">
        <w:rPr>
          <w:rFonts w:ascii="Arial" w:hAnsi="Arial" w:cs="Arial"/>
          <w:color w:val="FF0000"/>
          <w:sz w:val="20"/>
          <w:highlight w:val="white"/>
          <w:lang w:val="en-US" w:eastAsia="fi-FI"/>
        </w:rPr>
        <w:t>typeCode</w:t>
      </w:r>
      <w:proofErr w:type="spellEnd"/>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proofErr w:type="spellStart"/>
      <w:r w:rsidRPr="00E05FC9">
        <w:rPr>
          <w:rFonts w:ascii="Arial" w:hAnsi="Arial" w:cs="Arial"/>
          <w:color w:val="800000"/>
          <w:sz w:val="20"/>
          <w:highlight w:val="white"/>
          <w:lang w:val="en-US" w:eastAsia="fi-FI"/>
        </w:rPr>
        <w:t>externalDocument</w:t>
      </w:r>
      <w:proofErr w:type="spellEnd"/>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proofErr w:type="spellStart"/>
      <w:r w:rsidRPr="001E11A1">
        <w:rPr>
          <w:rFonts w:ascii="Arial" w:hAnsi="Arial" w:cs="Arial"/>
          <w:color w:val="800000"/>
          <w:sz w:val="20"/>
          <w:highlight w:val="white"/>
          <w:lang w:val="en-US" w:eastAsia="fi-FI"/>
        </w:rPr>
        <w:t>templateId</w:t>
      </w:r>
      <w:proofErr w:type="spellEnd"/>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proofErr w:type="gramStart"/>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w:t>
      </w:r>
      <w:proofErr w:type="gramEnd"/>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w:t>
      </w:r>
      <w:proofErr w:type="spellStart"/>
      <w:r w:rsidR="004345FB" w:rsidRPr="00E05FC9">
        <w:rPr>
          <w:rFonts w:ascii="Arial" w:hAnsi="Arial" w:cs="Arial"/>
          <w:color w:val="FF0000"/>
          <w:sz w:val="20"/>
          <w:highlight w:val="white"/>
          <w:lang w:eastAsia="fi-FI"/>
        </w:rPr>
        <w:t>root</w:t>
      </w:r>
      <w:proofErr w:type="spellEnd"/>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proofErr w:type="gramStart"/>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gramEnd"/>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proofErr w:type="spellStart"/>
      <w:r w:rsidRPr="00F3234C">
        <w:rPr>
          <w:rFonts w:ascii="Arial" w:hAnsi="Arial" w:cs="Arial"/>
          <w:color w:val="800000"/>
          <w:sz w:val="20"/>
          <w:highlight w:val="white"/>
          <w:lang w:eastAsia="fi-FI"/>
        </w:rPr>
        <w:t>setId</w:t>
      </w:r>
      <w:proofErr w:type="spellEnd"/>
      <w:r w:rsidRPr="00F3234C">
        <w:rPr>
          <w:rFonts w:ascii="Arial" w:hAnsi="Arial" w:cs="Arial"/>
          <w:color w:val="FF0000"/>
          <w:sz w:val="20"/>
          <w:highlight w:val="white"/>
          <w:lang w:eastAsia="fi-FI"/>
        </w:rPr>
        <w:t xml:space="preserve"> </w:t>
      </w:r>
      <w:proofErr w:type="spellStart"/>
      <w:r w:rsidRPr="00F3234C">
        <w:rPr>
          <w:rFonts w:ascii="Arial" w:hAnsi="Arial" w:cs="Arial"/>
          <w:color w:val="FF0000"/>
          <w:sz w:val="20"/>
          <w:highlight w:val="white"/>
          <w:lang w:eastAsia="fi-FI"/>
        </w:rPr>
        <w:t>root</w:t>
      </w:r>
      <w:proofErr w:type="spellEnd"/>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proofErr w:type="spellStart"/>
      <w:r w:rsidRPr="001E11A1">
        <w:rPr>
          <w:rFonts w:ascii="Arial" w:hAnsi="Arial" w:cs="Arial"/>
          <w:color w:val="800000"/>
          <w:sz w:val="20"/>
          <w:highlight w:val="white"/>
          <w:lang w:eastAsia="fi-FI"/>
        </w:rPr>
        <w:t>externalDocument</w:t>
      </w:r>
      <w:proofErr w:type="spellEnd"/>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proofErr w:type="spellStart"/>
      <w:r w:rsidRPr="001E11A1">
        <w:rPr>
          <w:rFonts w:ascii="Arial" w:hAnsi="Arial" w:cs="Arial"/>
          <w:color w:val="800000"/>
          <w:sz w:val="20"/>
          <w:highlight w:val="white"/>
          <w:lang w:eastAsia="fi-FI"/>
        </w:rPr>
        <w:t>reference</w:t>
      </w:r>
      <w:proofErr w:type="spellEnd"/>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lastRenderedPageBreak/>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roofErr w:type="gramStart"/>
      <w:r w:rsidRPr="001E11A1">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gramEnd"/>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w:t>
      </w:r>
      <w:proofErr w:type="spellStart"/>
      <w:r w:rsidRPr="00E05FC9">
        <w:rPr>
          <w:rFonts w:ascii="Arial" w:hAnsi="Arial" w:cs="Arial"/>
          <w:color w:val="FF0000"/>
          <w:sz w:val="20"/>
          <w:highlight w:val="white"/>
          <w:lang w:val="en-US" w:eastAsia="fi-FI"/>
        </w:rPr>
        <w:t>typeCode</w:t>
      </w:r>
      <w:proofErr w:type="spellEnd"/>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proofErr w:type="spellStart"/>
      <w:r w:rsidRPr="00E05FC9">
        <w:rPr>
          <w:rFonts w:ascii="Arial" w:hAnsi="Arial" w:cs="Arial"/>
          <w:color w:val="800000"/>
          <w:sz w:val="20"/>
          <w:highlight w:val="white"/>
          <w:lang w:val="en-US" w:eastAsia="fi-FI"/>
        </w:rPr>
        <w:t>externalDocument</w:t>
      </w:r>
      <w:proofErr w:type="spellEnd"/>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proofErr w:type="spellStart"/>
      <w:r w:rsidRPr="001E11A1">
        <w:rPr>
          <w:rFonts w:ascii="Arial" w:hAnsi="Arial" w:cs="Arial"/>
          <w:color w:val="800000"/>
          <w:sz w:val="20"/>
          <w:highlight w:val="white"/>
          <w:lang w:val="en-US" w:eastAsia="fi-FI"/>
        </w:rPr>
        <w:t>templateId</w:t>
      </w:r>
      <w:proofErr w:type="spellEnd"/>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proofErr w:type="gramStart"/>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w:t>
      </w:r>
      <w:proofErr w:type="gramEnd"/>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w:t>
      </w:r>
      <w:proofErr w:type="spellStart"/>
      <w:r w:rsidR="004345FB" w:rsidRPr="00E05FC9">
        <w:rPr>
          <w:rFonts w:ascii="Arial" w:hAnsi="Arial" w:cs="Arial"/>
          <w:color w:val="FF0000"/>
          <w:sz w:val="20"/>
          <w:highlight w:val="white"/>
          <w:lang w:eastAsia="fi-FI"/>
        </w:rPr>
        <w:t>root</w:t>
      </w:r>
      <w:proofErr w:type="spellEnd"/>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proofErr w:type="gramStart"/>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gramEnd"/>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proofErr w:type="spellStart"/>
      <w:r w:rsidRPr="00E05FC9">
        <w:rPr>
          <w:rFonts w:ascii="Arial" w:hAnsi="Arial" w:cs="Arial"/>
          <w:color w:val="800000"/>
          <w:sz w:val="20"/>
          <w:highlight w:val="white"/>
          <w:lang w:eastAsia="fi-FI"/>
        </w:rPr>
        <w:t>setId</w:t>
      </w:r>
      <w:proofErr w:type="spellEnd"/>
      <w:r w:rsidRPr="00E05FC9">
        <w:rPr>
          <w:rFonts w:ascii="Arial" w:hAnsi="Arial" w:cs="Arial"/>
          <w:color w:val="FF0000"/>
          <w:sz w:val="20"/>
          <w:highlight w:val="white"/>
          <w:lang w:eastAsia="fi-FI"/>
        </w:rPr>
        <w:t xml:space="preserve"> </w:t>
      </w:r>
      <w:proofErr w:type="spellStart"/>
      <w:r w:rsidRPr="00E05FC9">
        <w:rPr>
          <w:rFonts w:ascii="Arial" w:hAnsi="Arial" w:cs="Arial"/>
          <w:color w:val="FF0000"/>
          <w:sz w:val="20"/>
          <w:highlight w:val="white"/>
          <w:lang w:eastAsia="fi-FI"/>
        </w:rPr>
        <w:t>root</w:t>
      </w:r>
      <w:proofErr w:type="spellEnd"/>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spellStart"/>
      <w:r w:rsidRPr="00E05FC9">
        <w:rPr>
          <w:rFonts w:ascii="Arial" w:hAnsi="Arial" w:cs="Arial"/>
          <w:color w:val="800000"/>
          <w:sz w:val="20"/>
          <w:highlight w:val="white"/>
          <w:lang w:eastAsia="fi-FI"/>
        </w:rPr>
        <w:t>externalDocument</w:t>
      </w:r>
      <w:proofErr w:type="spellEnd"/>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proofErr w:type="spellStart"/>
      <w:r w:rsidRPr="00E05FC9">
        <w:rPr>
          <w:rFonts w:ascii="Arial" w:hAnsi="Arial" w:cs="Arial"/>
          <w:color w:val="800000"/>
          <w:sz w:val="20"/>
          <w:highlight w:val="white"/>
          <w:lang w:eastAsia="fi-FI"/>
        </w:rPr>
        <w:t>reference</w:t>
      </w:r>
      <w:proofErr w:type="spellEnd"/>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 xml:space="preserve">Viittaukset toisiinsa liitettyihin </w:t>
      </w:r>
      <w:proofErr w:type="spellStart"/>
      <w:r w:rsidRPr="00770F1C">
        <w:rPr>
          <w:b/>
        </w:rPr>
        <w:t>entryihin</w:t>
      </w:r>
      <w:proofErr w:type="spellEnd"/>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w:t>
      </w:r>
      <w:proofErr w:type="spellStart"/>
      <w:r>
        <w:t>templateId:llä</w:t>
      </w:r>
      <w:proofErr w:type="spellEnd"/>
      <w:r>
        <w:t xml:space="preserve">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w:t>
      </w:r>
      <w:proofErr w:type="spellStart"/>
      <w:r>
        <w:t>entry:n</w:t>
      </w:r>
      <w:proofErr w:type="spellEnd"/>
      <w:r>
        <w:t xml:space="preserve">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631" w:name="_Toc232298459"/>
      <w:bookmarkStart w:id="2632" w:name="_Toc309019424"/>
      <w:bookmarkStart w:id="2633" w:name="_Ref41039151"/>
      <w:bookmarkStart w:id="2634" w:name="_Toc73701733"/>
      <w:r>
        <w:t>V</w:t>
      </w:r>
      <w:r w:rsidR="00966938" w:rsidRPr="00864A7F">
        <w:t xml:space="preserve">iittaukset saman </w:t>
      </w:r>
      <w:r>
        <w:t>asiakirjan</w:t>
      </w:r>
      <w:r w:rsidR="00924359" w:rsidRPr="00864A7F">
        <w:t xml:space="preserve"> </w:t>
      </w:r>
      <w:r w:rsidR="00966938" w:rsidRPr="00864A7F">
        <w:t>sisällä</w:t>
      </w:r>
      <w:bookmarkEnd w:id="2631"/>
      <w:bookmarkEnd w:id="2632"/>
      <w:bookmarkEnd w:id="2633"/>
      <w:bookmarkEnd w:id="2634"/>
    </w:p>
    <w:p w14:paraId="178373A3" w14:textId="77777777" w:rsidR="00966938" w:rsidRPr="00864A7F" w:rsidRDefault="00966938" w:rsidP="00EA7DC1">
      <w:pPr>
        <w:pStyle w:val="Otsikko3"/>
      </w:pPr>
      <w:bookmarkStart w:id="2635" w:name="_Toc415574090"/>
      <w:bookmarkStart w:id="2636" w:name="_Toc415662005"/>
      <w:bookmarkStart w:id="2637" w:name="_Toc418067281"/>
      <w:bookmarkStart w:id="2638" w:name="_Toc418074872"/>
      <w:bookmarkStart w:id="2639" w:name="_Toc418082437"/>
      <w:bookmarkStart w:id="2640" w:name="_Toc418162837"/>
      <w:bookmarkStart w:id="2641" w:name="_Toc420316720"/>
      <w:bookmarkStart w:id="2642" w:name="_Toc422322449"/>
      <w:bookmarkStart w:id="2643" w:name="_Toc415574091"/>
      <w:bookmarkStart w:id="2644" w:name="_Toc415662006"/>
      <w:bookmarkStart w:id="2645" w:name="_Toc418067282"/>
      <w:bookmarkStart w:id="2646" w:name="_Toc418074873"/>
      <w:bookmarkStart w:id="2647" w:name="_Toc418082438"/>
      <w:bookmarkStart w:id="2648" w:name="_Toc418162838"/>
      <w:bookmarkStart w:id="2649" w:name="_Toc420316721"/>
      <w:bookmarkStart w:id="2650" w:name="_Toc422322450"/>
      <w:bookmarkStart w:id="2651" w:name="_Toc415574092"/>
      <w:bookmarkStart w:id="2652" w:name="_Toc415662007"/>
      <w:bookmarkStart w:id="2653" w:name="_Toc417896613"/>
      <w:bookmarkStart w:id="2654" w:name="_Toc418067283"/>
      <w:bookmarkStart w:id="2655" w:name="_Toc418074874"/>
      <w:bookmarkStart w:id="2656" w:name="_Toc418082439"/>
      <w:bookmarkStart w:id="2657" w:name="_Toc418162839"/>
      <w:bookmarkStart w:id="2658" w:name="_Toc420316722"/>
      <w:bookmarkStart w:id="2659" w:name="_Toc422315187"/>
      <w:bookmarkStart w:id="2660" w:name="_Toc422322451"/>
      <w:bookmarkStart w:id="2661" w:name="_Toc422829231"/>
      <w:bookmarkStart w:id="2662" w:name="_Toc415574093"/>
      <w:bookmarkStart w:id="2663" w:name="_Toc415662008"/>
      <w:bookmarkStart w:id="2664" w:name="_Toc418067284"/>
      <w:bookmarkStart w:id="2665" w:name="_Toc418074875"/>
      <w:bookmarkStart w:id="2666" w:name="_Toc418082440"/>
      <w:bookmarkStart w:id="2667" w:name="_Toc418162840"/>
      <w:bookmarkStart w:id="2668" w:name="_Toc420316723"/>
      <w:bookmarkStart w:id="2669" w:name="_Toc422322452"/>
      <w:bookmarkStart w:id="2670" w:name="_Toc415574094"/>
      <w:bookmarkStart w:id="2671" w:name="_Toc415662009"/>
      <w:bookmarkStart w:id="2672" w:name="_Toc418067285"/>
      <w:bookmarkStart w:id="2673" w:name="_Toc418074876"/>
      <w:bookmarkStart w:id="2674" w:name="_Toc418082441"/>
      <w:bookmarkStart w:id="2675" w:name="_Toc418162841"/>
      <w:bookmarkStart w:id="2676" w:name="_Toc420316724"/>
      <w:bookmarkStart w:id="2677" w:name="_Toc422322453"/>
      <w:bookmarkStart w:id="2678" w:name="_Toc415574095"/>
      <w:bookmarkStart w:id="2679" w:name="_Toc415662010"/>
      <w:bookmarkStart w:id="2680" w:name="_Toc418067286"/>
      <w:bookmarkStart w:id="2681" w:name="_Toc418074877"/>
      <w:bookmarkStart w:id="2682" w:name="_Toc418082442"/>
      <w:bookmarkStart w:id="2683" w:name="_Toc418162842"/>
      <w:bookmarkStart w:id="2684" w:name="_Toc420316725"/>
      <w:bookmarkStart w:id="2685" w:name="_Toc422322454"/>
      <w:bookmarkStart w:id="2686" w:name="_Toc415574096"/>
      <w:bookmarkStart w:id="2687" w:name="_Toc415662011"/>
      <w:bookmarkStart w:id="2688" w:name="_Toc418067287"/>
      <w:bookmarkStart w:id="2689" w:name="_Toc418074878"/>
      <w:bookmarkStart w:id="2690" w:name="_Toc418082443"/>
      <w:bookmarkStart w:id="2691" w:name="_Toc418162843"/>
      <w:bookmarkStart w:id="2692" w:name="_Toc420316726"/>
      <w:bookmarkStart w:id="2693" w:name="_Toc422322455"/>
      <w:bookmarkStart w:id="2694" w:name="_Toc415574097"/>
      <w:bookmarkStart w:id="2695" w:name="_Toc415662012"/>
      <w:bookmarkStart w:id="2696" w:name="_Toc418067288"/>
      <w:bookmarkStart w:id="2697" w:name="_Toc418074879"/>
      <w:bookmarkStart w:id="2698" w:name="_Toc418082444"/>
      <w:bookmarkStart w:id="2699" w:name="_Toc418162844"/>
      <w:bookmarkStart w:id="2700" w:name="_Toc420316727"/>
      <w:bookmarkStart w:id="2701" w:name="_Toc422322456"/>
      <w:bookmarkStart w:id="2702" w:name="_Toc415574098"/>
      <w:bookmarkStart w:id="2703" w:name="_Toc415662013"/>
      <w:bookmarkStart w:id="2704" w:name="_Toc418067289"/>
      <w:bookmarkStart w:id="2705" w:name="_Toc418074880"/>
      <w:bookmarkStart w:id="2706" w:name="_Toc418082445"/>
      <w:bookmarkStart w:id="2707" w:name="_Toc418162845"/>
      <w:bookmarkStart w:id="2708" w:name="_Toc420316728"/>
      <w:bookmarkStart w:id="2709" w:name="_Toc422322457"/>
      <w:bookmarkStart w:id="2710" w:name="_Toc415574099"/>
      <w:bookmarkStart w:id="2711" w:name="_Toc415662014"/>
      <w:bookmarkStart w:id="2712" w:name="_Toc418067290"/>
      <w:bookmarkStart w:id="2713" w:name="_Toc418074881"/>
      <w:bookmarkStart w:id="2714" w:name="_Toc418082446"/>
      <w:bookmarkStart w:id="2715" w:name="_Toc418162846"/>
      <w:bookmarkStart w:id="2716" w:name="_Toc420316729"/>
      <w:bookmarkStart w:id="2717" w:name="_Toc422322458"/>
      <w:bookmarkStart w:id="2718" w:name="_Toc737017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r w:rsidRPr="00864A7F">
        <w:t>Viittaus rakenteesta tekstiin</w:t>
      </w:r>
      <w:bookmarkEnd w:id="2718"/>
    </w:p>
    <w:p w14:paraId="178373A4" w14:textId="08355876" w:rsidR="00E60AF4" w:rsidRDefault="00B6015D" w:rsidP="00EA7DC1">
      <w:pPr>
        <w:pStyle w:val="NormaaliP"/>
        <w:spacing w:before="240"/>
        <w:ind w:left="1418"/>
      </w:pPr>
      <w:r w:rsidRPr="00864A7F">
        <w:t xml:space="preserve">Kaikki tietyn otsikon alla sijaitsevat rakenteet viittaavat implisiittisesti kyseisen </w:t>
      </w:r>
      <w:proofErr w:type="spellStart"/>
      <w:r w:rsidRPr="00864A7F">
        <w:t>section:in</w:t>
      </w:r>
      <w:proofErr w:type="spellEnd"/>
      <w:r w:rsidRPr="00864A7F">
        <w:t xml:space="preserve"> </w:t>
      </w:r>
      <w:proofErr w:type="spellStart"/>
      <w:r w:rsidRPr="00864A7F">
        <w:t>text</w:t>
      </w:r>
      <w:proofErr w:type="spellEnd"/>
      <w:r w:rsidRPr="00864A7F">
        <w:t>-osuuteen.</w:t>
      </w:r>
      <w:r w:rsidR="006E7481">
        <w:t xml:space="preserve"> Selvyyden vuoksi on päätetty, että</w:t>
      </w:r>
      <w:r w:rsidR="00E60AF4">
        <w:t xml:space="preserve"> kunkin </w:t>
      </w:r>
      <w:proofErr w:type="spellStart"/>
      <w:r w:rsidR="00E60AF4">
        <w:t>entryn</w:t>
      </w:r>
      <w:proofErr w:type="spellEnd"/>
      <w:r w:rsidR="00E60AF4">
        <w:t xml:space="preserve"> juuriluokan </w:t>
      </w:r>
      <w:proofErr w:type="spellStart"/>
      <w:r w:rsidR="00E60AF4">
        <w:t>text</w:t>
      </w:r>
      <w:proofErr w:type="spellEnd"/>
      <w:r w:rsidR="00E60AF4">
        <w:t>-elementistä viitataan näyttö</w:t>
      </w:r>
      <w:r w:rsidR="008857CD">
        <w:t>muodon sen kohdan</w:t>
      </w:r>
      <w:r w:rsidR="00E60AF4">
        <w:t xml:space="preserve"> </w:t>
      </w:r>
      <w:proofErr w:type="spellStart"/>
      <w:r w:rsidR="00E60AF4">
        <w:t>ID:hen</w:t>
      </w:r>
      <w:proofErr w:type="spellEnd"/>
      <w:r w:rsidR="00E60AF4">
        <w:t xml:space="preserve">, jonka alla kyseisen </w:t>
      </w:r>
      <w:proofErr w:type="spellStart"/>
      <w:r w:rsidR="00E60AF4">
        <w:t>entryn</w:t>
      </w:r>
      <w:proofErr w:type="spellEnd"/>
      <w:r w:rsidR="00E60AF4">
        <w:t xml:space="preserve"> </w:t>
      </w:r>
      <w:proofErr w:type="spellStart"/>
      <w:r w:rsidR="00510D37">
        <w:t>näyttömuotoon</w:t>
      </w:r>
      <w:r w:rsidR="00E60AF4">
        <w:t>en</w:t>
      </w:r>
      <w:proofErr w:type="spellEnd"/>
      <w:r w:rsidR="00E60AF4">
        <w:t xml:space="preserve">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4663798" w14:textId="77777777" w:rsidR="005B3E84" w:rsidRPr="00864A7F" w:rsidRDefault="005B3E84" w:rsidP="00EA7DC1">
      <w:pPr>
        <w:pStyle w:val="Otsikko3"/>
      </w:pPr>
      <w:bookmarkStart w:id="2719" w:name="_Toc35202692"/>
      <w:bookmarkStart w:id="2720" w:name="_Toc39494118"/>
      <w:bookmarkStart w:id="2721" w:name="_Toc41034907"/>
      <w:bookmarkStart w:id="2722" w:name="_Toc41981946"/>
      <w:bookmarkStart w:id="2723" w:name="_Toc415574101"/>
      <w:bookmarkStart w:id="2724" w:name="_Toc415662016"/>
      <w:bookmarkStart w:id="2725" w:name="_Toc418067292"/>
      <w:bookmarkStart w:id="2726" w:name="_Toc418074883"/>
      <w:bookmarkStart w:id="2727" w:name="_Toc418082448"/>
      <w:bookmarkStart w:id="2728" w:name="_Toc418162848"/>
      <w:bookmarkStart w:id="2729" w:name="_Toc420316731"/>
      <w:bookmarkStart w:id="2730" w:name="_Toc422322460"/>
      <w:bookmarkStart w:id="2731" w:name="_Toc415574102"/>
      <w:bookmarkStart w:id="2732" w:name="_Toc415662017"/>
      <w:bookmarkStart w:id="2733" w:name="_Toc417896623"/>
      <w:bookmarkStart w:id="2734" w:name="_Toc418067293"/>
      <w:bookmarkStart w:id="2735" w:name="_Toc418074884"/>
      <w:bookmarkStart w:id="2736" w:name="_Toc418082449"/>
      <w:bookmarkStart w:id="2737" w:name="_Toc418162849"/>
      <w:bookmarkStart w:id="2738" w:name="_Toc420316732"/>
      <w:bookmarkStart w:id="2739" w:name="_Toc422315197"/>
      <w:bookmarkStart w:id="2740" w:name="_Toc422322461"/>
      <w:bookmarkStart w:id="2741" w:name="_Toc422829241"/>
      <w:bookmarkStart w:id="2742" w:name="_Toc415574103"/>
      <w:bookmarkStart w:id="2743" w:name="_Toc415662018"/>
      <w:bookmarkStart w:id="2744" w:name="_Toc418067294"/>
      <w:bookmarkStart w:id="2745" w:name="_Toc418074885"/>
      <w:bookmarkStart w:id="2746" w:name="_Toc418082450"/>
      <w:bookmarkStart w:id="2747" w:name="_Toc418162850"/>
      <w:bookmarkStart w:id="2748" w:name="_Toc420316733"/>
      <w:bookmarkStart w:id="2749" w:name="_Toc422322462"/>
      <w:bookmarkStart w:id="2750" w:name="_Toc415574104"/>
      <w:bookmarkStart w:id="2751" w:name="_Toc415662019"/>
      <w:bookmarkStart w:id="2752" w:name="_Toc418067295"/>
      <w:bookmarkStart w:id="2753" w:name="_Toc418074886"/>
      <w:bookmarkStart w:id="2754" w:name="_Toc418082451"/>
      <w:bookmarkStart w:id="2755" w:name="_Toc418162851"/>
      <w:bookmarkStart w:id="2756" w:name="_Toc420316734"/>
      <w:bookmarkStart w:id="2757" w:name="_Toc422322463"/>
      <w:bookmarkStart w:id="2758" w:name="_Toc415574105"/>
      <w:bookmarkStart w:id="2759" w:name="_Toc415662020"/>
      <w:bookmarkStart w:id="2760" w:name="_Toc418067296"/>
      <w:bookmarkStart w:id="2761" w:name="_Toc418074887"/>
      <w:bookmarkStart w:id="2762" w:name="_Toc418082452"/>
      <w:bookmarkStart w:id="2763" w:name="_Toc418162852"/>
      <w:bookmarkStart w:id="2764" w:name="_Toc420316735"/>
      <w:bookmarkStart w:id="2765" w:name="_Toc422322464"/>
      <w:bookmarkStart w:id="2766" w:name="_Toc415574106"/>
      <w:bookmarkStart w:id="2767" w:name="_Toc415662021"/>
      <w:bookmarkStart w:id="2768" w:name="_Toc418067297"/>
      <w:bookmarkStart w:id="2769" w:name="_Toc418074888"/>
      <w:bookmarkStart w:id="2770" w:name="_Toc418082453"/>
      <w:bookmarkStart w:id="2771" w:name="_Toc418162853"/>
      <w:bookmarkStart w:id="2772" w:name="_Toc420316736"/>
      <w:bookmarkStart w:id="2773" w:name="_Toc422322465"/>
      <w:bookmarkStart w:id="2774" w:name="_Toc415574107"/>
      <w:bookmarkStart w:id="2775" w:name="_Toc415662022"/>
      <w:bookmarkStart w:id="2776" w:name="_Toc418067298"/>
      <w:bookmarkStart w:id="2777" w:name="_Toc418074889"/>
      <w:bookmarkStart w:id="2778" w:name="_Toc418082454"/>
      <w:bookmarkStart w:id="2779" w:name="_Toc418162854"/>
      <w:bookmarkStart w:id="2780" w:name="_Toc420316737"/>
      <w:bookmarkStart w:id="2781" w:name="_Toc422322466"/>
      <w:bookmarkStart w:id="2782" w:name="_Toc415574108"/>
      <w:bookmarkStart w:id="2783" w:name="_Toc415662023"/>
      <w:bookmarkStart w:id="2784" w:name="_Toc418067299"/>
      <w:bookmarkStart w:id="2785" w:name="_Toc418074890"/>
      <w:bookmarkStart w:id="2786" w:name="_Toc418082455"/>
      <w:bookmarkStart w:id="2787" w:name="_Toc418162855"/>
      <w:bookmarkStart w:id="2788" w:name="_Toc420316738"/>
      <w:bookmarkStart w:id="2789" w:name="_Toc422322467"/>
      <w:bookmarkStart w:id="2790" w:name="_Toc415574109"/>
      <w:bookmarkStart w:id="2791" w:name="_Toc415662024"/>
      <w:bookmarkStart w:id="2792" w:name="_Toc418067300"/>
      <w:bookmarkStart w:id="2793" w:name="_Toc418074891"/>
      <w:bookmarkStart w:id="2794" w:name="_Toc418082456"/>
      <w:bookmarkStart w:id="2795" w:name="_Toc418162856"/>
      <w:bookmarkStart w:id="2796" w:name="_Toc420316739"/>
      <w:bookmarkStart w:id="2797" w:name="_Toc422322468"/>
      <w:bookmarkStart w:id="2798" w:name="_Toc415574110"/>
      <w:bookmarkStart w:id="2799" w:name="_Toc415662025"/>
      <w:bookmarkStart w:id="2800" w:name="_Toc418067301"/>
      <w:bookmarkStart w:id="2801" w:name="_Toc418074892"/>
      <w:bookmarkStart w:id="2802" w:name="_Toc418082457"/>
      <w:bookmarkStart w:id="2803" w:name="_Toc418162857"/>
      <w:bookmarkStart w:id="2804" w:name="_Toc420316740"/>
      <w:bookmarkStart w:id="2805" w:name="_Toc422322469"/>
      <w:bookmarkStart w:id="2806" w:name="_Toc415574111"/>
      <w:bookmarkStart w:id="2807" w:name="_Toc415662026"/>
      <w:bookmarkStart w:id="2808" w:name="_Toc418067302"/>
      <w:bookmarkStart w:id="2809" w:name="_Toc418074893"/>
      <w:bookmarkStart w:id="2810" w:name="_Toc418082458"/>
      <w:bookmarkStart w:id="2811" w:name="_Toc418162858"/>
      <w:bookmarkStart w:id="2812" w:name="_Toc420316741"/>
      <w:bookmarkStart w:id="2813" w:name="_Toc422322470"/>
      <w:bookmarkStart w:id="2814" w:name="_Toc415574112"/>
      <w:bookmarkStart w:id="2815" w:name="_Toc415662027"/>
      <w:bookmarkStart w:id="2816" w:name="_Toc418067303"/>
      <w:bookmarkStart w:id="2817" w:name="_Toc418074894"/>
      <w:bookmarkStart w:id="2818" w:name="_Toc418082459"/>
      <w:bookmarkStart w:id="2819" w:name="_Toc418162859"/>
      <w:bookmarkStart w:id="2820" w:name="_Toc420316742"/>
      <w:bookmarkStart w:id="2821" w:name="_Toc422322471"/>
      <w:bookmarkStart w:id="2822" w:name="_Toc415574113"/>
      <w:bookmarkStart w:id="2823" w:name="_Toc415662028"/>
      <w:bookmarkStart w:id="2824" w:name="_Toc418067304"/>
      <w:bookmarkStart w:id="2825" w:name="_Toc418074895"/>
      <w:bookmarkStart w:id="2826" w:name="_Toc418082460"/>
      <w:bookmarkStart w:id="2827" w:name="_Toc418162860"/>
      <w:bookmarkStart w:id="2828" w:name="_Toc420316743"/>
      <w:bookmarkStart w:id="2829" w:name="_Toc422322472"/>
      <w:bookmarkStart w:id="2830" w:name="_Toc415574114"/>
      <w:bookmarkStart w:id="2831" w:name="_Toc415662029"/>
      <w:bookmarkStart w:id="2832" w:name="_Toc418067305"/>
      <w:bookmarkStart w:id="2833" w:name="_Toc418074896"/>
      <w:bookmarkStart w:id="2834" w:name="_Toc418082461"/>
      <w:bookmarkStart w:id="2835" w:name="_Toc418162861"/>
      <w:bookmarkStart w:id="2836" w:name="_Toc420316744"/>
      <w:bookmarkStart w:id="2837" w:name="_Toc422322473"/>
      <w:bookmarkStart w:id="2838" w:name="_Toc415574115"/>
      <w:bookmarkStart w:id="2839" w:name="_Toc415662030"/>
      <w:bookmarkStart w:id="2840" w:name="_Toc418067306"/>
      <w:bookmarkStart w:id="2841" w:name="_Toc418074897"/>
      <w:bookmarkStart w:id="2842" w:name="_Toc418082462"/>
      <w:bookmarkStart w:id="2843" w:name="_Toc418162862"/>
      <w:bookmarkStart w:id="2844" w:name="_Toc420316745"/>
      <w:bookmarkStart w:id="2845" w:name="_Toc422322474"/>
      <w:bookmarkStart w:id="2846" w:name="_Toc415574116"/>
      <w:bookmarkStart w:id="2847" w:name="_Toc415662031"/>
      <w:bookmarkStart w:id="2848" w:name="_Toc418067307"/>
      <w:bookmarkStart w:id="2849" w:name="_Toc418074898"/>
      <w:bookmarkStart w:id="2850" w:name="_Toc418082463"/>
      <w:bookmarkStart w:id="2851" w:name="_Toc418162863"/>
      <w:bookmarkStart w:id="2852" w:name="_Toc420316746"/>
      <w:bookmarkStart w:id="2853" w:name="_Toc422322475"/>
      <w:bookmarkStart w:id="2854" w:name="_Toc415574117"/>
      <w:bookmarkStart w:id="2855" w:name="_Toc415662032"/>
      <w:bookmarkStart w:id="2856" w:name="_Toc418067308"/>
      <w:bookmarkStart w:id="2857" w:name="_Toc418074899"/>
      <w:bookmarkStart w:id="2858" w:name="_Toc418082464"/>
      <w:bookmarkStart w:id="2859" w:name="_Toc418162864"/>
      <w:bookmarkStart w:id="2860" w:name="_Toc420316747"/>
      <w:bookmarkStart w:id="2861" w:name="_Toc422322476"/>
      <w:bookmarkStart w:id="2862" w:name="_Toc415574118"/>
      <w:bookmarkStart w:id="2863" w:name="_Toc415662033"/>
      <w:bookmarkStart w:id="2864" w:name="_Toc418067309"/>
      <w:bookmarkStart w:id="2865" w:name="_Toc418074900"/>
      <w:bookmarkStart w:id="2866" w:name="_Toc418082465"/>
      <w:bookmarkStart w:id="2867" w:name="_Toc418162865"/>
      <w:bookmarkStart w:id="2868" w:name="_Toc420316748"/>
      <w:bookmarkStart w:id="2869" w:name="_Toc422322477"/>
      <w:bookmarkStart w:id="2870" w:name="_Toc415574119"/>
      <w:bookmarkStart w:id="2871" w:name="_Toc415662034"/>
      <w:bookmarkStart w:id="2872" w:name="_Toc418067310"/>
      <w:bookmarkStart w:id="2873" w:name="_Toc418074901"/>
      <w:bookmarkStart w:id="2874" w:name="_Toc418082466"/>
      <w:bookmarkStart w:id="2875" w:name="_Toc418162866"/>
      <w:bookmarkStart w:id="2876" w:name="_Toc420316749"/>
      <w:bookmarkStart w:id="2877" w:name="_Toc422322478"/>
      <w:bookmarkStart w:id="2878" w:name="_Toc415574120"/>
      <w:bookmarkStart w:id="2879" w:name="_Toc415662035"/>
      <w:bookmarkStart w:id="2880" w:name="_Toc418067311"/>
      <w:bookmarkStart w:id="2881" w:name="_Toc418074902"/>
      <w:bookmarkStart w:id="2882" w:name="_Toc418082467"/>
      <w:bookmarkStart w:id="2883" w:name="_Toc418162867"/>
      <w:bookmarkStart w:id="2884" w:name="_Toc420316750"/>
      <w:bookmarkStart w:id="2885" w:name="_Toc422322479"/>
      <w:bookmarkStart w:id="2886" w:name="_Toc415574121"/>
      <w:bookmarkStart w:id="2887" w:name="_Toc415662036"/>
      <w:bookmarkStart w:id="2888" w:name="_Toc418067312"/>
      <w:bookmarkStart w:id="2889" w:name="_Toc418074903"/>
      <w:bookmarkStart w:id="2890" w:name="_Toc418082468"/>
      <w:bookmarkStart w:id="2891" w:name="_Toc418162868"/>
      <w:bookmarkStart w:id="2892" w:name="_Toc420316751"/>
      <w:bookmarkStart w:id="2893" w:name="_Toc422322480"/>
      <w:bookmarkStart w:id="2894" w:name="_Toc415574122"/>
      <w:bookmarkStart w:id="2895" w:name="_Toc415662037"/>
      <w:bookmarkStart w:id="2896" w:name="_Toc418067313"/>
      <w:bookmarkStart w:id="2897" w:name="_Toc418074904"/>
      <w:bookmarkStart w:id="2898" w:name="_Toc418082469"/>
      <w:bookmarkStart w:id="2899" w:name="_Toc418162869"/>
      <w:bookmarkStart w:id="2900" w:name="_Toc420316752"/>
      <w:bookmarkStart w:id="2901" w:name="_Toc422322481"/>
      <w:bookmarkStart w:id="2902" w:name="_Toc415574123"/>
      <w:bookmarkStart w:id="2903" w:name="_Toc415662038"/>
      <w:bookmarkStart w:id="2904" w:name="_Toc417896644"/>
      <w:bookmarkStart w:id="2905" w:name="_Toc418067314"/>
      <w:bookmarkStart w:id="2906" w:name="_Toc418074905"/>
      <w:bookmarkStart w:id="2907" w:name="_Toc418082470"/>
      <w:bookmarkStart w:id="2908" w:name="_Toc418162870"/>
      <w:bookmarkStart w:id="2909" w:name="_Toc420316753"/>
      <w:bookmarkStart w:id="2910" w:name="_Toc422315218"/>
      <w:bookmarkStart w:id="2911" w:name="_Toc422322482"/>
      <w:bookmarkStart w:id="2912" w:name="_Toc422829262"/>
      <w:bookmarkStart w:id="2913" w:name="_Toc73701735"/>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r w:rsidRPr="001675D7">
        <w:t>Viittaus tekstistä tekstiin</w:t>
      </w:r>
      <w:bookmarkEnd w:id="2913"/>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w:t>
      </w:r>
      <w:proofErr w:type="gramStart"/>
      <w:r w:rsidR="001E3029">
        <w:t>otsikko-tason</w:t>
      </w:r>
      <w:proofErr w:type="gramEnd"/>
      <w:r w:rsidR="009D436F" w:rsidRPr="00864A7F">
        <w:t xml:space="preserve"> </w:t>
      </w:r>
      <w:proofErr w:type="spellStart"/>
      <w:r w:rsidR="009D436F" w:rsidRPr="00864A7F">
        <w:t>section</w:t>
      </w:r>
      <w:proofErr w:type="spellEnd"/>
      <w:r w:rsidR="009D436F" w:rsidRPr="00864A7F">
        <w:t xml:space="preserve">. </w:t>
      </w:r>
      <w:r>
        <w:t xml:space="preserve">Viittauksen käyttö </w:t>
      </w:r>
      <w:proofErr w:type="gramStart"/>
      <w:r>
        <w:t>edellyttäisi</w:t>
      </w:r>
      <w:proofErr w:type="gramEnd"/>
      <w:r>
        <w:t xml:space="preserve">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proofErr w:type="spellStart"/>
      <w:r w:rsidRPr="00864A7F">
        <w:t>Section</w:t>
      </w:r>
      <w:proofErr w:type="spellEnd"/>
      <w:r w:rsidRPr="00864A7F">
        <w:t xml:space="preserve">-elementtiin voidaan viitata vain </w:t>
      </w:r>
      <w:proofErr w:type="spellStart"/>
      <w:r w:rsidRPr="00864A7F">
        <w:t>narrative</w:t>
      </w:r>
      <w:proofErr w:type="spellEnd"/>
      <w:r w:rsidRPr="00864A7F">
        <w:t xml:space="preserve">-osuudesta seuraavalla tavalla </w:t>
      </w:r>
      <w:proofErr w:type="spellStart"/>
      <w:r w:rsidRPr="00864A7F">
        <w:t>linkHtml</w:t>
      </w:r>
      <w:proofErr w:type="spellEnd"/>
      <w:r w:rsidRPr="00864A7F">
        <w:t>-elementin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linkHtml</w:t>
      </w:r>
      <w:proofErr w:type="spellEnd"/>
      <w:r w:rsidRPr="00864A7F">
        <w:rPr>
          <w:rFonts w:ascii="Arial" w:hAnsi="Arial" w:cs="Arial"/>
          <w:color w:val="FF0000"/>
          <w:sz w:val="20"/>
          <w:highlight w:val="white"/>
          <w:lang w:eastAsia="fi-FI"/>
        </w:rPr>
        <w:t xml:space="preserve"> </w:t>
      </w:r>
      <w:proofErr w:type="spellStart"/>
      <w:r w:rsidRPr="00864A7F">
        <w:rPr>
          <w:rFonts w:ascii="Arial" w:hAnsi="Arial" w:cs="Arial"/>
          <w:color w:val="FF0000"/>
          <w:sz w:val="20"/>
          <w:highlight w:val="white"/>
          <w:lang w:eastAsia="fi-FI"/>
        </w:rPr>
        <w:t>href</w:t>
      </w:r>
      <w:proofErr w:type="spellEnd"/>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proofErr w:type="spellStart"/>
      <w:r w:rsidRPr="00864A7F">
        <w:t>Href</w:t>
      </w:r>
      <w:proofErr w:type="spellEnd"/>
      <w:r w:rsidRPr="00864A7F">
        <w:t xml:space="preserve">-attribuutti sisältää viittauksen kohteena olevan </w:t>
      </w:r>
      <w:proofErr w:type="spellStart"/>
      <w:proofErr w:type="gramStart"/>
      <w:r w:rsidRPr="00864A7F">
        <w:t>section:nin</w:t>
      </w:r>
      <w:proofErr w:type="spellEnd"/>
      <w:proofErr w:type="gramEnd"/>
      <w:r w:rsidRPr="00864A7F">
        <w:t xml:space="preserve"> XML </w:t>
      </w:r>
      <w:proofErr w:type="spellStart"/>
      <w:r w:rsidRPr="00864A7F">
        <w:t>ID:n</w:t>
      </w:r>
      <w:proofErr w:type="spellEnd"/>
      <w:r w:rsidRPr="00864A7F">
        <w:t>.</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lastRenderedPageBreak/>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section</w:t>
      </w:r>
      <w:proofErr w:type="spellEnd"/>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code</w:t>
      </w:r>
      <w:proofErr w:type="spellEnd"/>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proofErr w:type="spellStart"/>
      <w:r w:rsidRPr="00AD2EAA">
        <w:rPr>
          <w:rFonts w:ascii="Arial" w:hAnsi="Arial" w:cs="Arial"/>
          <w:color w:val="000000"/>
          <w:sz w:val="20"/>
          <w:lang w:val="en-US" w:eastAsia="fi-FI"/>
        </w:rPr>
        <w:t>Esitiedot</w:t>
      </w:r>
      <w:proofErr w:type="spellEnd"/>
      <w:r w:rsidRPr="00AD2EAA">
        <w:rPr>
          <w:rFonts w:ascii="Arial" w:hAnsi="Arial" w:cs="Arial"/>
          <w:color w:val="000000"/>
          <w:sz w:val="20"/>
          <w:lang w:val="en-US" w:eastAsia="fi-FI"/>
        </w:rPr>
        <w:t xml:space="preserve">: </w:t>
      </w:r>
      <w:proofErr w:type="spellStart"/>
      <w:r w:rsidRPr="00AD2EAA">
        <w:rPr>
          <w:rFonts w:ascii="Arial" w:hAnsi="Arial" w:cs="Arial"/>
          <w:color w:val="000000"/>
          <w:sz w:val="20"/>
          <w:lang w:val="en-US" w:eastAsia="fi-FI"/>
        </w:rPr>
        <w:t>Diagnoosit</w:t>
      </w:r>
      <w:proofErr w:type="spellEnd"/>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content</w:t>
      </w:r>
      <w:proofErr w:type="spellEnd"/>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Oik. alaraajan </w:t>
      </w:r>
      <w:proofErr w:type="spellStart"/>
      <w:r w:rsidRPr="00864A7F">
        <w:rPr>
          <w:rFonts w:ascii="Arial" w:hAnsi="Arial" w:cs="Arial"/>
          <w:color w:val="000000"/>
          <w:sz w:val="20"/>
          <w:highlight w:val="white"/>
          <w:lang w:eastAsia="fi-FI"/>
        </w:rPr>
        <w:t>venografia</w:t>
      </w:r>
      <w:proofErr w:type="spellEnd"/>
      <w:r w:rsidRPr="00864A7F">
        <w:rPr>
          <w:rFonts w:ascii="Arial" w:hAnsi="Arial" w:cs="Arial"/>
          <w:color w:val="000000"/>
          <w:sz w:val="20"/>
          <w:highlight w:val="white"/>
          <w:lang w:eastAsia="fi-FI"/>
        </w:rPr>
        <w:t>: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roofErr w:type="gramStart"/>
      <w:r w:rsidRPr="00B206A3">
        <w:rPr>
          <w:rFonts w:ascii="Arial" w:hAnsi="Arial" w:cs="Arial"/>
          <w:color w:val="000000"/>
          <w:sz w:val="20"/>
          <w:highlight w:val="white"/>
          <w:lang w:val="en-GB" w:eastAsia="fi-FI"/>
        </w:rPr>
        <w:t>…..</w:t>
      </w:r>
      <w:proofErr w:type="spellStart"/>
      <w:proofErr w:type="gramEnd"/>
      <w:r w:rsidRPr="00B206A3">
        <w:rPr>
          <w:rFonts w:ascii="Arial" w:hAnsi="Arial" w:cs="Arial"/>
          <w:color w:val="000000"/>
          <w:sz w:val="20"/>
          <w:highlight w:val="white"/>
          <w:lang w:val="en-GB" w:eastAsia="fi-FI"/>
        </w:rPr>
        <w:t>Vallaton</w:t>
      </w:r>
      <w:proofErr w:type="spellEnd"/>
      <w:r w:rsidRPr="00B206A3">
        <w:rPr>
          <w:rFonts w:ascii="Arial" w:hAnsi="Arial" w:cs="Arial"/>
          <w:color w:val="000000"/>
          <w:sz w:val="20"/>
          <w:highlight w:val="white"/>
          <w:lang w:val="en-GB" w:eastAsia="fi-FI"/>
        </w:rPr>
        <w:t>/km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linkHtml</w:t>
      </w:r>
      <w:proofErr w:type="spellEnd"/>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href</w:t>
      </w:r>
      <w:proofErr w:type="spellEnd"/>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linkHtml</w:t>
      </w:r>
      <w:proofErr w:type="spellEnd"/>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text</w:t>
      </w:r>
      <w:proofErr w:type="spellEnd"/>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914" w:name="_Toc63498738"/>
      <w:bookmarkStart w:id="2915" w:name="_Toc232298460"/>
      <w:bookmarkStart w:id="2916" w:name="_Toc309019425"/>
      <w:bookmarkStart w:id="2917" w:name="_Toc73701736"/>
      <w:r w:rsidRPr="00864A7F">
        <w:t>Kuvat ja liitetiedot</w:t>
      </w:r>
      <w:bookmarkEnd w:id="2914"/>
      <w:bookmarkEnd w:id="2915"/>
      <w:bookmarkEnd w:id="2916"/>
      <w:bookmarkEnd w:id="2917"/>
    </w:p>
    <w:p w14:paraId="2DB2CDE4" w14:textId="2A5D5B6E" w:rsidR="002B40AB" w:rsidRPr="002B40AB" w:rsidRDefault="002B40AB" w:rsidP="002B40AB">
      <w:pPr>
        <w:ind w:left="1418"/>
      </w:pPr>
      <w:r w:rsidRPr="002B40AB">
        <w:t>Kanta – Potilaskertomuksen PDF-arkistointi</w:t>
      </w:r>
      <w:r>
        <w:t xml:space="preserve"> – määrittely kuvaa, miten PDF-muotoista aineistoa voi </w:t>
      </w:r>
      <w:r w:rsidR="008F6282">
        <w:t>tallentaa</w:t>
      </w:r>
      <w:r>
        <w:t xml:space="preserve">. Muilta osin kuvien käsittelyä ei CDA-asiakirjoissa </w:t>
      </w:r>
      <w:del w:id="2918" w:author="Kunnari Riitta" w:date="2024-08-20T14:36:00Z">
        <w:r w:rsidDel="00126062">
          <w:delText>Potilastiedon arkistossa</w:delText>
        </w:r>
      </w:del>
      <w:ins w:id="2919" w:author="Kunnari Riitta" w:date="2024-08-20T14:36:00Z">
        <w:r w:rsidR="00126062">
          <w:t>Potilastietovarannossa</w:t>
        </w:r>
      </w:ins>
      <w:r>
        <w:t xml:space="preserve"> tueta.</w:t>
      </w:r>
    </w:p>
    <w:p w14:paraId="1783742E" w14:textId="77777777" w:rsidR="00661374" w:rsidRDefault="00561DEC" w:rsidP="0002167B">
      <w:pPr>
        <w:pStyle w:val="Otsikko2"/>
        <w:numPr>
          <w:ilvl w:val="1"/>
          <w:numId w:val="12"/>
        </w:numPr>
        <w:ind w:left="0"/>
      </w:pPr>
      <w:bookmarkStart w:id="2920" w:name="_Toc414020263"/>
      <w:bookmarkStart w:id="2921" w:name="_Toc414020881"/>
      <w:bookmarkStart w:id="2922" w:name="_Toc414976930"/>
      <w:bookmarkStart w:id="2923" w:name="_Toc415574126"/>
      <w:bookmarkStart w:id="2924" w:name="_Toc415662041"/>
      <w:bookmarkStart w:id="2925" w:name="_Toc418067317"/>
      <w:bookmarkStart w:id="2926" w:name="_Toc418074908"/>
      <w:bookmarkStart w:id="2927" w:name="_Toc418082473"/>
      <w:bookmarkStart w:id="2928" w:name="_Toc418162873"/>
      <w:bookmarkStart w:id="2929" w:name="_Toc420316756"/>
      <w:bookmarkStart w:id="2930" w:name="_Toc422322485"/>
      <w:bookmarkStart w:id="2931" w:name="_Toc414020264"/>
      <w:bookmarkStart w:id="2932" w:name="_Toc414020882"/>
      <w:bookmarkStart w:id="2933" w:name="_Toc414976931"/>
      <w:bookmarkStart w:id="2934" w:name="_Toc415574127"/>
      <w:bookmarkStart w:id="2935" w:name="_Toc415662042"/>
      <w:bookmarkStart w:id="2936" w:name="_Toc418067318"/>
      <w:bookmarkStart w:id="2937" w:name="_Toc418074909"/>
      <w:bookmarkStart w:id="2938" w:name="_Toc418082474"/>
      <w:bookmarkStart w:id="2939" w:name="_Toc418162874"/>
      <w:bookmarkStart w:id="2940" w:name="_Toc420316757"/>
      <w:bookmarkStart w:id="2941" w:name="_Toc422322486"/>
      <w:bookmarkStart w:id="2942" w:name="_Toc414020265"/>
      <w:bookmarkStart w:id="2943" w:name="_Toc414020883"/>
      <w:bookmarkStart w:id="2944" w:name="_Toc414976932"/>
      <w:bookmarkStart w:id="2945" w:name="_Toc415574128"/>
      <w:bookmarkStart w:id="2946" w:name="_Toc415662043"/>
      <w:bookmarkStart w:id="2947" w:name="_Toc418067319"/>
      <w:bookmarkStart w:id="2948" w:name="_Toc418074910"/>
      <w:bookmarkStart w:id="2949" w:name="_Toc418082475"/>
      <w:bookmarkStart w:id="2950" w:name="_Toc418162875"/>
      <w:bookmarkStart w:id="2951" w:name="_Toc420316758"/>
      <w:bookmarkStart w:id="2952" w:name="_Toc422322487"/>
      <w:bookmarkStart w:id="2953" w:name="_Toc414020266"/>
      <w:bookmarkStart w:id="2954" w:name="_Toc414020884"/>
      <w:bookmarkStart w:id="2955" w:name="_Toc414976933"/>
      <w:bookmarkStart w:id="2956" w:name="_Toc415574129"/>
      <w:bookmarkStart w:id="2957" w:name="_Toc415662044"/>
      <w:bookmarkStart w:id="2958" w:name="_Toc418067320"/>
      <w:bookmarkStart w:id="2959" w:name="_Toc418074911"/>
      <w:bookmarkStart w:id="2960" w:name="_Toc418082476"/>
      <w:bookmarkStart w:id="2961" w:name="_Toc418162876"/>
      <w:bookmarkStart w:id="2962" w:name="_Toc420316759"/>
      <w:bookmarkStart w:id="2963" w:name="_Toc422322488"/>
      <w:bookmarkStart w:id="2964" w:name="_Toc414020267"/>
      <w:bookmarkStart w:id="2965" w:name="_Toc414020885"/>
      <w:bookmarkStart w:id="2966" w:name="_Toc414976934"/>
      <w:bookmarkStart w:id="2967" w:name="_Toc415574130"/>
      <w:bookmarkStart w:id="2968" w:name="_Toc415662045"/>
      <w:bookmarkStart w:id="2969" w:name="_Toc418067321"/>
      <w:bookmarkStart w:id="2970" w:name="_Toc418074912"/>
      <w:bookmarkStart w:id="2971" w:name="_Toc418082477"/>
      <w:bookmarkStart w:id="2972" w:name="_Toc418162877"/>
      <w:bookmarkStart w:id="2973" w:name="_Toc420316760"/>
      <w:bookmarkStart w:id="2974" w:name="_Toc422322489"/>
      <w:bookmarkStart w:id="2975" w:name="_Toc414020295"/>
      <w:bookmarkStart w:id="2976" w:name="_Toc414020913"/>
      <w:bookmarkStart w:id="2977" w:name="_Toc414976962"/>
      <w:bookmarkStart w:id="2978" w:name="_Toc415574158"/>
      <w:bookmarkStart w:id="2979" w:name="_Toc415662073"/>
      <w:bookmarkStart w:id="2980" w:name="_Toc418067349"/>
      <w:bookmarkStart w:id="2981" w:name="_Toc418074940"/>
      <w:bookmarkStart w:id="2982" w:name="_Toc418082505"/>
      <w:bookmarkStart w:id="2983" w:name="_Toc418162905"/>
      <w:bookmarkStart w:id="2984" w:name="_Toc420316788"/>
      <w:bookmarkStart w:id="2985" w:name="_Toc422322517"/>
      <w:bookmarkStart w:id="2986" w:name="_Toc414020296"/>
      <w:bookmarkStart w:id="2987" w:name="_Toc414020914"/>
      <w:bookmarkStart w:id="2988" w:name="_Toc414976963"/>
      <w:bookmarkStart w:id="2989" w:name="_Toc415574159"/>
      <w:bookmarkStart w:id="2990" w:name="_Toc415662074"/>
      <w:bookmarkStart w:id="2991" w:name="_Toc418067350"/>
      <w:bookmarkStart w:id="2992" w:name="_Toc418074941"/>
      <w:bookmarkStart w:id="2993" w:name="_Toc418082506"/>
      <w:bookmarkStart w:id="2994" w:name="_Toc418162906"/>
      <w:bookmarkStart w:id="2995" w:name="_Toc420316789"/>
      <w:bookmarkStart w:id="2996" w:name="_Toc422322518"/>
      <w:bookmarkStart w:id="2997" w:name="_Toc414020297"/>
      <w:bookmarkStart w:id="2998" w:name="_Toc414020915"/>
      <w:bookmarkStart w:id="2999" w:name="_Toc414976964"/>
      <w:bookmarkStart w:id="3000" w:name="_Toc415574160"/>
      <w:bookmarkStart w:id="3001" w:name="_Toc415662075"/>
      <w:bookmarkStart w:id="3002" w:name="_Toc418067351"/>
      <w:bookmarkStart w:id="3003" w:name="_Toc418074942"/>
      <w:bookmarkStart w:id="3004" w:name="_Toc418082507"/>
      <w:bookmarkStart w:id="3005" w:name="_Toc418162907"/>
      <w:bookmarkStart w:id="3006" w:name="_Toc420316790"/>
      <w:bookmarkStart w:id="3007" w:name="_Toc422322519"/>
      <w:bookmarkStart w:id="3008" w:name="_Toc414020298"/>
      <w:bookmarkStart w:id="3009" w:name="_Toc414020916"/>
      <w:bookmarkStart w:id="3010" w:name="_Toc414976965"/>
      <w:bookmarkStart w:id="3011" w:name="_Toc415574161"/>
      <w:bookmarkStart w:id="3012" w:name="_Toc415662076"/>
      <w:bookmarkStart w:id="3013" w:name="_Toc418067352"/>
      <w:bookmarkStart w:id="3014" w:name="_Toc418074943"/>
      <w:bookmarkStart w:id="3015" w:name="_Toc418082508"/>
      <w:bookmarkStart w:id="3016" w:name="_Toc418162908"/>
      <w:bookmarkStart w:id="3017" w:name="_Toc420316791"/>
      <w:bookmarkStart w:id="3018" w:name="_Toc422322520"/>
      <w:bookmarkStart w:id="3019" w:name="_Toc414020299"/>
      <w:bookmarkStart w:id="3020" w:name="_Toc414020917"/>
      <w:bookmarkStart w:id="3021" w:name="_Toc414976966"/>
      <w:bookmarkStart w:id="3022" w:name="_Toc415574162"/>
      <w:bookmarkStart w:id="3023" w:name="_Toc415662077"/>
      <w:bookmarkStart w:id="3024" w:name="_Toc418067353"/>
      <w:bookmarkStart w:id="3025" w:name="_Toc418074944"/>
      <w:bookmarkStart w:id="3026" w:name="_Toc418082509"/>
      <w:bookmarkStart w:id="3027" w:name="_Toc418162909"/>
      <w:bookmarkStart w:id="3028" w:name="_Toc420316792"/>
      <w:bookmarkStart w:id="3029" w:name="_Toc422322521"/>
      <w:bookmarkStart w:id="3030" w:name="_Toc414020300"/>
      <w:bookmarkStart w:id="3031" w:name="_Toc414020918"/>
      <w:bookmarkStart w:id="3032" w:name="_Toc414976967"/>
      <w:bookmarkStart w:id="3033" w:name="_Toc415574163"/>
      <w:bookmarkStart w:id="3034" w:name="_Toc415662078"/>
      <w:bookmarkStart w:id="3035" w:name="_Toc418067354"/>
      <w:bookmarkStart w:id="3036" w:name="_Toc418074945"/>
      <w:bookmarkStart w:id="3037" w:name="_Toc418082510"/>
      <w:bookmarkStart w:id="3038" w:name="_Toc418162910"/>
      <w:bookmarkStart w:id="3039" w:name="_Toc420316793"/>
      <w:bookmarkStart w:id="3040" w:name="_Toc422322522"/>
      <w:bookmarkStart w:id="3041" w:name="_Toc414020301"/>
      <w:bookmarkStart w:id="3042" w:name="_Toc414020919"/>
      <w:bookmarkStart w:id="3043" w:name="_Toc414976968"/>
      <w:bookmarkStart w:id="3044" w:name="_Toc415574164"/>
      <w:bookmarkStart w:id="3045" w:name="_Toc415662079"/>
      <w:bookmarkStart w:id="3046" w:name="_Toc418067355"/>
      <w:bookmarkStart w:id="3047" w:name="_Toc418074946"/>
      <w:bookmarkStart w:id="3048" w:name="_Toc418082511"/>
      <w:bookmarkStart w:id="3049" w:name="_Toc418162911"/>
      <w:bookmarkStart w:id="3050" w:name="_Toc420316794"/>
      <w:bookmarkStart w:id="3051" w:name="_Toc422322523"/>
      <w:bookmarkStart w:id="3052" w:name="_Toc414020302"/>
      <w:bookmarkStart w:id="3053" w:name="_Toc414020920"/>
      <w:bookmarkStart w:id="3054" w:name="_Toc414976969"/>
      <w:bookmarkStart w:id="3055" w:name="_Toc415574165"/>
      <w:bookmarkStart w:id="3056" w:name="_Toc415662080"/>
      <w:bookmarkStart w:id="3057" w:name="_Toc418067356"/>
      <w:bookmarkStart w:id="3058" w:name="_Toc418074947"/>
      <w:bookmarkStart w:id="3059" w:name="_Toc418082512"/>
      <w:bookmarkStart w:id="3060" w:name="_Toc418162912"/>
      <w:bookmarkStart w:id="3061" w:name="_Toc420316795"/>
      <w:bookmarkStart w:id="3062" w:name="_Toc422322524"/>
      <w:bookmarkStart w:id="3063" w:name="_Toc414020303"/>
      <w:bookmarkStart w:id="3064" w:name="_Toc414020921"/>
      <w:bookmarkStart w:id="3065" w:name="_Toc414976970"/>
      <w:bookmarkStart w:id="3066" w:name="_Toc415574166"/>
      <w:bookmarkStart w:id="3067" w:name="_Toc415662081"/>
      <w:bookmarkStart w:id="3068" w:name="_Toc418067357"/>
      <w:bookmarkStart w:id="3069" w:name="_Toc418074948"/>
      <w:bookmarkStart w:id="3070" w:name="_Toc418082513"/>
      <w:bookmarkStart w:id="3071" w:name="_Toc418162913"/>
      <w:bookmarkStart w:id="3072" w:name="_Toc420316796"/>
      <w:bookmarkStart w:id="3073" w:name="_Toc422322525"/>
      <w:bookmarkStart w:id="3074" w:name="_Toc414020304"/>
      <w:bookmarkStart w:id="3075" w:name="_Toc414020922"/>
      <w:bookmarkStart w:id="3076" w:name="_Toc414976971"/>
      <w:bookmarkStart w:id="3077" w:name="_Toc415574167"/>
      <w:bookmarkStart w:id="3078" w:name="_Toc415662082"/>
      <w:bookmarkStart w:id="3079" w:name="_Toc418067358"/>
      <w:bookmarkStart w:id="3080" w:name="_Toc418074949"/>
      <w:bookmarkStart w:id="3081" w:name="_Toc418082514"/>
      <w:bookmarkStart w:id="3082" w:name="_Toc418162914"/>
      <w:bookmarkStart w:id="3083" w:name="_Toc420316797"/>
      <w:bookmarkStart w:id="3084" w:name="_Toc422322526"/>
      <w:bookmarkStart w:id="3085" w:name="_Toc414020305"/>
      <w:bookmarkStart w:id="3086" w:name="_Toc414020923"/>
      <w:bookmarkStart w:id="3087" w:name="_Toc414976972"/>
      <w:bookmarkStart w:id="3088" w:name="_Toc415574168"/>
      <w:bookmarkStart w:id="3089" w:name="_Toc415662083"/>
      <w:bookmarkStart w:id="3090" w:name="_Toc418067359"/>
      <w:bookmarkStart w:id="3091" w:name="_Toc418074950"/>
      <w:bookmarkStart w:id="3092" w:name="_Toc418082515"/>
      <w:bookmarkStart w:id="3093" w:name="_Toc418162915"/>
      <w:bookmarkStart w:id="3094" w:name="_Toc420316798"/>
      <w:bookmarkStart w:id="3095" w:name="_Toc422322527"/>
      <w:bookmarkStart w:id="3096" w:name="_Toc414020306"/>
      <w:bookmarkStart w:id="3097" w:name="_Toc414020924"/>
      <w:bookmarkStart w:id="3098" w:name="_Toc414976973"/>
      <w:bookmarkStart w:id="3099" w:name="_Toc415574169"/>
      <w:bookmarkStart w:id="3100" w:name="_Toc415662084"/>
      <w:bookmarkStart w:id="3101" w:name="_Toc418067360"/>
      <w:bookmarkStart w:id="3102" w:name="_Toc418074951"/>
      <w:bookmarkStart w:id="3103" w:name="_Toc418082516"/>
      <w:bookmarkStart w:id="3104" w:name="_Toc418162916"/>
      <w:bookmarkStart w:id="3105" w:name="_Toc420316799"/>
      <w:bookmarkStart w:id="3106" w:name="_Toc422322528"/>
      <w:bookmarkStart w:id="3107" w:name="_Toc414020307"/>
      <w:bookmarkStart w:id="3108" w:name="_Toc414020925"/>
      <w:bookmarkStart w:id="3109" w:name="_Toc414976974"/>
      <w:bookmarkStart w:id="3110" w:name="_Toc415574170"/>
      <w:bookmarkStart w:id="3111" w:name="_Toc415662085"/>
      <w:bookmarkStart w:id="3112" w:name="_Toc418067361"/>
      <w:bookmarkStart w:id="3113" w:name="_Toc418074952"/>
      <w:bookmarkStart w:id="3114" w:name="_Toc418082517"/>
      <w:bookmarkStart w:id="3115" w:name="_Toc418162917"/>
      <w:bookmarkStart w:id="3116" w:name="_Toc420316800"/>
      <w:bookmarkStart w:id="3117" w:name="_Toc422322529"/>
      <w:bookmarkStart w:id="3118" w:name="_Toc414020308"/>
      <w:bookmarkStart w:id="3119" w:name="_Toc414020926"/>
      <w:bookmarkStart w:id="3120" w:name="_Toc414976975"/>
      <w:bookmarkStart w:id="3121" w:name="_Toc415574171"/>
      <w:bookmarkStart w:id="3122" w:name="_Toc415662086"/>
      <w:bookmarkStart w:id="3123" w:name="_Toc418067362"/>
      <w:bookmarkStart w:id="3124" w:name="_Toc418074953"/>
      <w:bookmarkStart w:id="3125" w:name="_Toc418082518"/>
      <w:bookmarkStart w:id="3126" w:name="_Toc418162918"/>
      <w:bookmarkStart w:id="3127" w:name="_Toc420316801"/>
      <w:bookmarkStart w:id="3128" w:name="_Toc422322530"/>
      <w:bookmarkStart w:id="3129" w:name="_Toc414020309"/>
      <w:bookmarkStart w:id="3130" w:name="_Toc414020927"/>
      <w:bookmarkStart w:id="3131" w:name="_Toc414976976"/>
      <w:bookmarkStart w:id="3132" w:name="_Toc415574172"/>
      <w:bookmarkStart w:id="3133" w:name="_Toc415662087"/>
      <w:bookmarkStart w:id="3134" w:name="_Toc418067363"/>
      <w:bookmarkStart w:id="3135" w:name="_Toc418074954"/>
      <w:bookmarkStart w:id="3136" w:name="_Toc418082519"/>
      <w:bookmarkStart w:id="3137" w:name="_Toc418162919"/>
      <w:bookmarkStart w:id="3138" w:name="_Toc420316802"/>
      <w:bookmarkStart w:id="3139" w:name="_Toc422322531"/>
      <w:bookmarkStart w:id="3140" w:name="_Toc414020310"/>
      <w:bookmarkStart w:id="3141" w:name="_Toc414020928"/>
      <w:bookmarkStart w:id="3142" w:name="_Toc414976977"/>
      <w:bookmarkStart w:id="3143" w:name="_Toc415574173"/>
      <w:bookmarkStart w:id="3144" w:name="_Toc415662088"/>
      <w:bookmarkStart w:id="3145" w:name="_Toc418067364"/>
      <w:bookmarkStart w:id="3146" w:name="_Toc418074955"/>
      <w:bookmarkStart w:id="3147" w:name="_Toc418082520"/>
      <w:bookmarkStart w:id="3148" w:name="_Toc418162920"/>
      <w:bookmarkStart w:id="3149" w:name="_Toc420316803"/>
      <w:bookmarkStart w:id="3150" w:name="_Toc422322532"/>
      <w:bookmarkStart w:id="3151" w:name="_Toc414020311"/>
      <w:bookmarkStart w:id="3152" w:name="_Toc414020929"/>
      <w:bookmarkStart w:id="3153" w:name="_Toc414976978"/>
      <w:bookmarkStart w:id="3154" w:name="_Toc415574174"/>
      <w:bookmarkStart w:id="3155" w:name="_Toc415662089"/>
      <w:bookmarkStart w:id="3156" w:name="_Toc418067365"/>
      <w:bookmarkStart w:id="3157" w:name="_Toc418074956"/>
      <w:bookmarkStart w:id="3158" w:name="_Toc418082521"/>
      <w:bookmarkStart w:id="3159" w:name="_Toc418162921"/>
      <w:bookmarkStart w:id="3160" w:name="_Toc420316804"/>
      <w:bookmarkStart w:id="3161" w:name="_Toc422322533"/>
      <w:bookmarkStart w:id="3162" w:name="_Toc414020312"/>
      <w:bookmarkStart w:id="3163" w:name="_Toc414020930"/>
      <w:bookmarkStart w:id="3164" w:name="_Toc414976979"/>
      <w:bookmarkStart w:id="3165" w:name="_Toc415574175"/>
      <w:bookmarkStart w:id="3166" w:name="_Toc415662090"/>
      <w:bookmarkStart w:id="3167" w:name="_Toc418067366"/>
      <w:bookmarkStart w:id="3168" w:name="_Toc418074957"/>
      <w:bookmarkStart w:id="3169" w:name="_Toc418082522"/>
      <w:bookmarkStart w:id="3170" w:name="_Toc418162922"/>
      <w:bookmarkStart w:id="3171" w:name="_Toc420316805"/>
      <w:bookmarkStart w:id="3172" w:name="_Toc422322534"/>
      <w:bookmarkStart w:id="3173" w:name="_Toc414020313"/>
      <w:bookmarkStart w:id="3174" w:name="_Toc414020931"/>
      <w:bookmarkStart w:id="3175" w:name="_Toc414976980"/>
      <w:bookmarkStart w:id="3176" w:name="_Toc415574176"/>
      <w:bookmarkStart w:id="3177" w:name="_Toc415662091"/>
      <w:bookmarkStart w:id="3178" w:name="_Toc418067367"/>
      <w:bookmarkStart w:id="3179" w:name="_Toc418074958"/>
      <w:bookmarkStart w:id="3180" w:name="_Toc418082523"/>
      <w:bookmarkStart w:id="3181" w:name="_Toc418162923"/>
      <w:bookmarkStart w:id="3182" w:name="_Toc420316806"/>
      <w:bookmarkStart w:id="3183" w:name="_Toc422322535"/>
      <w:bookmarkStart w:id="3184" w:name="_Toc414020314"/>
      <w:bookmarkStart w:id="3185" w:name="_Toc414020932"/>
      <w:bookmarkStart w:id="3186" w:name="_Toc414976981"/>
      <w:bookmarkStart w:id="3187" w:name="_Toc415574177"/>
      <w:bookmarkStart w:id="3188" w:name="_Toc415662092"/>
      <w:bookmarkStart w:id="3189" w:name="_Toc418067368"/>
      <w:bookmarkStart w:id="3190" w:name="_Toc418074959"/>
      <w:bookmarkStart w:id="3191" w:name="_Toc418082524"/>
      <w:bookmarkStart w:id="3192" w:name="_Toc418162924"/>
      <w:bookmarkStart w:id="3193" w:name="_Toc420316807"/>
      <w:bookmarkStart w:id="3194" w:name="_Toc422322536"/>
      <w:bookmarkStart w:id="3195" w:name="_Toc414020315"/>
      <w:bookmarkStart w:id="3196" w:name="_Toc414020933"/>
      <w:bookmarkStart w:id="3197" w:name="_Toc414976982"/>
      <w:bookmarkStart w:id="3198" w:name="_Toc415574178"/>
      <w:bookmarkStart w:id="3199" w:name="_Toc415662093"/>
      <w:bookmarkStart w:id="3200" w:name="_Toc418067369"/>
      <w:bookmarkStart w:id="3201" w:name="_Toc418074960"/>
      <w:bookmarkStart w:id="3202" w:name="_Toc418082525"/>
      <w:bookmarkStart w:id="3203" w:name="_Toc418162925"/>
      <w:bookmarkStart w:id="3204" w:name="_Toc420316808"/>
      <w:bookmarkStart w:id="3205" w:name="_Toc422322537"/>
      <w:bookmarkStart w:id="3206" w:name="_Toc414020316"/>
      <w:bookmarkStart w:id="3207" w:name="_Toc414020934"/>
      <w:bookmarkStart w:id="3208" w:name="_Toc414976983"/>
      <w:bookmarkStart w:id="3209" w:name="_Toc415574179"/>
      <w:bookmarkStart w:id="3210" w:name="_Toc415662094"/>
      <w:bookmarkStart w:id="3211" w:name="_Toc418067370"/>
      <w:bookmarkStart w:id="3212" w:name="_Toc418074961"/>
      <w:bookmarkStart w:id="3213" w:name="_Toc418082526"/>
      <w:bookmarkStart w:id="3214" w:name="_Toc418162926"/>
      <w:bookmarkStart w:id="3215" w:name="_Toc420316809"/>
      <w:bookmarkStart w:id="3216" w:name="_Toc422322538"/>
      <w:bookmarkStart w:id="3217" w:name="_Toc414020317"/>
      <w:bookmarkStart w:id="3218" w:name="_Toc414020935"/>
      <w:bookmarkStart w:id="3219" w:name="_Toc414976984"/>
      <w:bookmarkStart w:id="3220" w:name="_Toc415574180"/>
      <w:bookmarkStart w:id="3221" w:name="_Toc415662095"/>
      <w:bookmarkStart w:id="3222" w:name="_Toc418067371"/>
      <w:bookmarkStart w:id="3223" w:name="_Toc418074962"/>
      <w:bookmarkStart w:id="3224" w:name="_Toc418082527"/>
      <w:bookmarkStart w:id="3225" w:name="_Toc418162927"/>
      <w:bookmarkStart w:id="3226" w:name="_Toc420316810"/>
      <w:bookmarkStart w:id="3227" w:name="_Toc422322539"/>
      <w:bookmarkStart w:id="3228" w:name="_Toc414020318"/>
      <w:bookmarkStart w:id="3229" w:name="_Toc414020936"/>
      <w:bookmarkStart w:id="3230" w:name="_Toc414976985"/>
      <w:bookmarkStart w:id="3231" w:name="_Toc415574181"/>
      <w:bookmarkStart w:id="3232" w:name="_Toc415662096"/>
      <w:bookmarkStart w:id="3233" w:name="_Toc418067372"/>
      <w:bookmarkStart w:id="3234" w:name="_Toc418074963"/>
      <w:bookmarkStart w:id="3235" w:name="_Toc418082528"/>
      <w:bookmarkStart w:id="3236" w:name="_Toc418162928"/>
      <w:bookmarkStart w:id="3237" w:name="_Toc420316811"/>
      <w:bookmarkStart w:id="3238" w:name="_Toc422322540"/>
      <w:bookmarkStart w:id="3239" w:name="_Toc414020319"/>
      <w:bookmarkStart w:id="3240" w:name="_Toc414020937"/>
      <w:bookmarkStart w:id="3241" w:name="_Toc414976986"/>
      <w:bookmarkStart w:id="3242" w:name="_Toc415574182"/>
      <w:bookmarkStart w:id="3243" w:name="_Toc415662097"/>
      <w:bookmarkStart w:id="3244" w:name="_Toc418067373"/>
      <w:bookmarkStart w:id="3245" w:name="_Toc418074964"/>
      <w:bookmarkStart w:id="3246" w:name="_Toc418082529"/>
      <w:bookmarkStart w:id="3247" w:name="_Toc418162929"/>
      <w:bookmarkStart w:id="3248" w:name="_Toc420316812"/>
      <w:bookmarkStart w:id="3249" w:name="_Toc422322541"/>
      <w:bookmarkStart w:id="3250" w:name="_Toc414020320"/>
      <w:bookmarkStart w:id="3251" w:name="_Toc414020938"/>
      <w:bookmarkStart w:id="3252" w:name="_Toc414976987"/>
      <w:bookmarkStart w:id="3253" w:name="_Toc415574183"/>
      <w:bookmarkStart w:id="3254" w:name="_Toc415662098"/>
      <w:bookmarkStart w:id="3255" w:name="_Toc418067374"/>
      <w:bookmarkStart w:id="3256" w:name="_Toc418074965"/>
      <w:bookmarkStart w:id="3257" w:name="_Toc418082530"/>
      <w:bookmarkStart w:id="3258" w:name="_Toc418162930"/>
      <w:bookmarkStart w:id="3259" w:name="_Toc420316813"/>
      <w:bookmarkStart w:id="3260" w:name="_Toc422322542"/>
      <w:bookmarkStart w:id="3261" w:name="_Toc414020321"/>
      <w:bookmarkStart w:id="3262" w:name="_Toc414020939"/>
      <w:bookmarkStart w:id="3263" w:name="_Toc414976988"/>
      <w:bookmarkStart w:id="3264" w:name="_Toc415574184"/>
      <w:bookmarkStart w:id="3265" w:name="_Toc415662099"/>
      <w:bookmarkStart w:id="3266" w:name="_Toc418067375"/>
      <w:bookmarkStart w:id="3267" w:name="_Toc418074966"/>
      <w:bookmarkStart w:id="3268" w:name="_Toc418082531"/>
      <w:bookmarkStart w:id="3269" w:name="_Toc418162931"/>
      <w:bookmarkStart w:id="3270" w:name="_Toc420316814"/>
      <w:bookmarkStart w:id="3271" w:name="_Toc422322543"/>
      <w:bookmarkStart w:id="3272" w:name="_Toc414020322"/>
      <w:bookmarkStart w:id="3273" w:name="_Toc414020940"/>
      <w:bookmarkStart w:id="3274" w:name="_Toc414976989"/>
      <w:bookmarkStart w:id="3275" w:name="_Toc415574185"/>
      <w:bookmarkStart w:id="3276" w:name="_Toc415662100"/>
      <w:bookmarkStart w:id="3277" w:name="_Toc418067376"/>
      <w:bookmarkStart w:id="3278" w:name="_Toc418074967"/>
      <w:bookmarkStart w:id="3279" w:name="_Toc418082532"/>
      <w:bookmarkStart w:id="3280" w:name="_Toc418162932"/>
      <w:bookmarkStart w:id="3281" w:name="_Toc420316815"/>
      <w:bookmarkStart w:id="3282" w:name="_Toc422322544"/>
      <w:bookmarkStart w:id="3283" w:name="_Toc414020323"/>
      <w:bookmarkStart w:id="3284" w:name="_Toc414020941"/>
      <w:bookmarkStart w:id="3285" w:name="_Toc414976990"/>
      <w:bookmarkStart w:id="3286" w:name="_Toc415574186"/>
      <w:bookmarkStart w:id="3287" w:name="_Toc415662101"/>
      <w:bookmarkStart w:id="3288" w:name="_Toc418067377"/>
      <w:bookmarkStart w:id="3289" w:name="_Toc418074968"/>
      <w:bookmarkStart w:id="3290" w:name="_Toc418082533"/>
      <w:bookmarkStart w:id="3291" w:name="_Toc418162933"/>
      <w:bookmarkStart w:id="3292" w:name="_Toc420316816"/>
      <w:bookmarkStart w:id="3293" w:name="_Toc422322545"/>
      <w:bookmarkStart w:id="3294" w:name="_Toc414020324"/>
      <w:bookmarkStart w:id="3295" w:name="_Toc414020942"/>
      <w:bookmarkStart w:id="3296" w:name="_Toc414976991"/>
      <w:bookmarkStart w:id="3297" w:name="_Toc415574187"/>
      <w:bookmarkStart w:id="3298" w:name="_Toc415662102"/>
      <w:bookmarkStart w:id="3299" w:name="_Toc418067378"/>
      <w:bookmarkStart w:id="3300" w:name="_Toc418074969"/>
      <w:bookmarkStart w:id="3301" w:name="_Toc418082534"/>
      <w:bookmarkStart w:id="3302" w:name="_Toc418162934"/>
      <w:bookmarkStart w:id="3303" w:name="_Toc420316817"/>
      <w:bookmarkStart w:id="3304" w:name="_Toc422322546"/>
      <w:bookmarkStart w:id="3305" w:name="_Toc414020325"/>
      <w:bookmarkStart w:id="3306" w:name="_Toc414020943"/>
      <w:bookmarkStart w:id="3307" w:name="_Toc414976992"/>
      <w:bookmarkStart w:id="3308" w:name="_Toc415574188"/>
      <w:bookmarkStart w:id="3309" w:name="_Toc415662103"/>
      <w:bookmarkStart w:id="3310" w:name="_Toc418067379"/>
      <w:bookmarkStart w:id="3311" w:name="_Toc418074970"/>
      <w:bookmarkStart w:id="3312" w:name="_Toc418082535"/>
      <w:bookmarkStart w:id="3313" w:name="_Toc418162935"/>
      <w:bookmarkStart w:id="3314" w:name="_Toc420316818"/>
      <w:bookmarkStart w:id="3315" w:name="_Toc422322547"/>
      <w:bookmarkStart w:id="3316" w:name="_Toc414020326"/>
      <w:bookmarkStart w:id="3317" w:name="_Toc414020944"/>
      <w:bookmarkStart w:id="3318" w:name="_Toc414976993"/>
      <w:bookmarkStart w:id="3319" w:name="_Toc415574189"/>
      <w:bookmarkStart w:id="3320" w:name="_Toc415662104"/>
      <w:bookmarkStart w:id="3321" w:name="_Toc418067380"/>
      <w:bookmarkStart w:id="3322" w:name="_Toc418074971"/>
      <w:bookmarkStart w:id="3323" w:name="_Toc418082536"/>
      <w:bookmarkStart w:id="3324" w:name="_Toc418162936"/>
      <w:bookmarkStart w:id="3325" w:name="_Toc420316819"/>
      <w:bookmarkStart w:id="3326" w:name="_Toc422322548"/>
      <w:bookmarkStart w:id="3327" w:name="_Toc414020327"/>
      <w:bookmarkStart w:id="3328" w:name="_Toc414020945"/>
      <w:bookmarkStart w:id="3329" w:name="_Toc414976994"/>
      <w:bookmarkStart w:id="3330" w:name="_Toc415574190"/>
      <w:bookmarkStart w:id="3331" w:name="_Toc415662105"/>
      <w:bookmarkStart w:id="3332" w:name="_Toc418067381"/>
      <w:bookmarkStart w:id="3333" w:name="_Toc418074972"/>
      <w:bookmarkStart w:id="3334" w:name="_Toc418082537"/>
      <w:bookmarkStart w:id="3335" w:name="_Toc418162937"/>
      <w:bookmarkStart w:id="3336" w:name="_Toc420316820"/>
      <w:bookmarkStart w:id="3337" w:name="_Toc422322549"/>
      <w:bookmarkStart w:id="3338" w:name="_Toc414020328"/>
      <w:bookmarkStart w:id="3339" w:name="_Toc414020946"/>
      <w:bookmarkStart w:id="3340" w:name="_Toc414976995"/>
      <w:bookmarkStart w:id="3341" w:name="_Toc415574191"/>
      <w:bookmarkStart w:id="3342" w:name="_Toc415662106"/>
      <w:bookmarkStart w:id="3343" w:name="_Toc418067382"/>
      <w:bookmarkStart w:id="3344" w:name="_Toc418074973"/>
      <w:bookmarkStart w:id="3345" w:name="_Toc418082538"/>
      <w:bookmarkStart w:id="3346" w:name="_Toc418162938"/>
      <w:bookmarkStart w:id="3347" w:name="_Toc420316821"/>
      <w:bookmarkStart w:id="3348" w:name="_Toc422322550"/>
      <w:bookmarkStart w:id="3349" w:name="_Toc414020329"/>
      <w:bookmarkStart w:id="3350" w:name="_Toc414020947"/>
      <w:bookmarkStart w:id="3351" w:name="_Toc414976996"/>
      <w:bookmarkStart w:id="3352" w:name="_Toc415574192"/>
      <w:bookmarkStart w:id="3353" w:name="_Toc415662107"/>
      <w:bookmarkStart w:id="3354" w:name="_Toc418067383"/>
      <w:bookmarkStart w:id="3355" w:name="_Toc418074974"/>
      <w:bookmarkStart w:id="3356" w:name="_Toc418082539"/>
      <w:bookmarkStart w:id="3357" w:name="_Toc418162939"/>
      <w:bookmarkStart w:id="3358" w:name="_Toc420316822"/>
      <w:bookmarkStart w:id="3359" w:name="_Toc422322551"/>
      <w:bookmarkStart w:id="3360" w:name="_Toc414020330"/>
      <w:bookmarkStart w:id="3361" w:name="_Toc414020948"/>
      <w:bookmarkStart w:id="3362" w:name="_Toc414976997"/>
      <w:bookmarkStart w:id="3363" w:name="_Toc415574193"/>
      <w:bookmarkStart w:id="3364" w:name="_Toc415662108"/>
      <w:bookmarkStart w:id="3365" w:name="_Toc418067384"/>
      <w:bookmarkStart w:id="3366" w:name="_Toc418074975"/>
      <w:bookmarkStart w:id="3367" w:name="_Toc418082540"/>
      <w:bookmarkStart w:id="3368" w:name="_Toc418162940"/>
      <w:bookmarkStart w:id="3369" w:name="_Toc420316823"/>
      <w:bookmarkStart w:id="3370" w:name="_Toc422322552"/>
      <w:bookmarkStart w:id="3371" w:name="_Toc414020331"/>
      <w:bookmarkStart w:id="3372" w:name="_Toc414020949"/>
      <w:bookmarkStart w:id="3373" w:name="_Toc414976998"/>
      <w:bookmarkStart w:id="3374" w:name="_Toc415574194"/>
      <w:bookmarkStart w:id="3375" w:name="_Toc415662109"/>
      <w:bookmarkStart w:id="3376" w:name="_Toc418067385"/>
      <w:bookmarkStart w:id="3377" w:name="_Toc418074976"/>
      <w:bookmarkStart w:id="3378" w:name="_Toc418082541"/>
      <w:bookmarkStart w:id="3379" w:name="_Toc418162941"/>
      <w:bookmarkStart w:id="3380" w:name="_Toc420316824"/>
      <w:bookmarkStart w:id="3381" w:name="_Toc422322553"/>
      <w:bookmarkStart w:id="3382" w:name="_Toc414020332"/>
      <w:bookmarkStart w:id="3383" w:name="_Toc414020950"/>
      <w:bookmarkStart w:id="3384" w:name="_Toc414976999"/>
      <w:bookmarkStart w:id="3385" w:name="_Toc415574195"/>
      <w:bookmarkStart w:id="3386" w:name="_Toc415662110"/>
      <w:bookmarkStart w:id="3387" w:name="_Toc418067386"/>
      <w:bookmarkStart w:id="3388" w:name="_Toc418074977"/>
      <w:bookmarkStart w:id="3389" w:name="_Toc418082542"/>
      <w:bookmarkStart w:id="3390" w:name="_Toc418162942"/>
      <w:bookmarkStart w:id="3391" w:name="_Toc420316825"/>
      <w:bookmarkStart w:id="3392" w:name="_Toc422322554"/>
      <w:bookmarkStart w:id="3393" w:name="_Toc414020333"/>
      <w:bookmarkStart w:id="3394" w:name="_Toc414020951"/>
      <w:bookmarkStart w:id="3395" w:name="_Toc414977000"/>
      <w:bookmarkStart w:id="3396" w:name="_Toc415574196"/>
      <w:bookmarkStart w:id="3397" w:name="_Toc415662111"/>
      <w:bookmarkStart w:id="3398" w:name="_Toc418067387"/>
      <w:bookmarkStart w:id="3399" w:name="_Toc418074978"/>
      <w:bookmarkStart w:id="3400" w:name="_Toc418082543"/>
      <w:bookmarkStart w:id="3401" w:name="_Toc418162943"/>
      <w:bookmarkStart w:id="3402" w:name="_Toc420316826"/>
      <w:bookmarkStart w:id="3403" w:name="_Toc422322555"/>
      <w:bookmarkStart w:id="3404" w:name="_Toc414020334"/>
      <w:bookmarkStart w:id="3405" w:name="_Toc414020952"/>
      <w:bookmarkStart w:id="3406" w:name="_Toc414977001"/>
      <w:bookmarkStart w:id="3407" w:name="_Toc415574197"/>
      <w:bookmarkStart w:id="3408" w:name="_Toc415662112"/>
      <w:bookmarkStart w:id="3409" w:name="_Toc418067388"/>
      <w:bookmarkStart w:id="3410" w:name="_Toc418074979"/>
      <w:bookmarkStart w:id="3411" w:name="_Toc418082544"/>
      <w:bookmarkStart w:id="3412" w:name="_Toc418162944"/>
      <w:bookmarkStart w:id="3413" w:name="_Toc420316827"/>
      <w:bookmarkStart w:id="3414" w:name="_Toc422322556"/>
      <w:bookmarkStart w:id="3415" w:name="_Toc414020335"/>
      <w:bookmarkStart w:id="3416" w:name="_Toc414020953"/>
      <w:bookmarkStart w:id="3417" w:name="_Toc414977002"/>
      <w:bookmarkStart w:id="3418" w:name="_Toc415574198"/>
      <w:bookmarkStart w:id="3419" w:name="_Toc415662113"/>
      <w:bookmarkStart w:id="3420" w:name="_Toc418067389"/>
      <w:bookmarkStart w:id="3421" w:name="_Toc418074980"/>
      <w:bookmarkStart w:id="3422" w:name="_Toc418082545"/>
      <w:bookmarkStart w:id="3423" w:name="_Toc418162945"/>
      <w:bookmarkStart w:id="3424" w:name="_Toc420316828"/>
      <w:bookmarkStart w:id="3425" w:name="_Toc422322557"/>
      <w:bookmarkStart w:id="3426" w:name="_Toc414020336"/>
      <w:bookmarkStart w:id="3427" w:name="_Toc414020954"/>
      <w:bookmarkStart w:id="3428" w:name="_Toc414977003"/>
      <w:bookmarkStart w:id="3429" w:name="_Toc415574199"/>
      <w:bookmarkStart w:id="3430" w:name="_Toc415662114"/>
      <w:bookmarkStart w:id="3431" w:name="_Toc418067390"/>
      <w:bookmarkStart w:id="3432" w:name="_Toc418074981"/>
      <w:bookmarkStart w:id="3433" w:name="_Toc418082546"/>
      <w:bookmarkStart w:id="3434" w:name="_Toc418162946"/>
      <w:bookmarkStart w:id="3435" w:name="_Toc420316829"/>
      <w:bookmarkStart w:id="3436" w:name="_Toc422322558"/>
      <w:bookmarkStart w:id="3437" w:name="_Toc414020337"/>
      <w:bookmarkStart w:id="3438" w:name="_Toc414020955"/>
      <w:bookmarkStart w:id="3439" w:name="_Toc414977004"/>
      <w:bookmarkStart w:id="3440" w:name="_Toc415574200"/>
      <w:bookmarkStart w:id="3441" w:name="_Toc415662115"/>
      <w:bookmarkStart w:id="3442" w:name="_Toc418067391"/>
      <w:bookmarkStart w:id="3443" w:name="_Toc418074982"/>
      <w:bookmarkStart w:id="3444" w:name="_Toc418082547"/>
      <w:bookmarkStart w:id="3445" w:name="_Toc418162947"/>
      <w:bookmarkStart w:id="3446" w:name="_Toc420316830"/>
      <w:bookmarkStart w:id="3447" w:name="_Toc422322559"/>
      <w:bookmarkStart w:id="3448" w:name="_Toc414020338"/>
      <w:bookmarkStart w:id="3449" w:name="_Toc414020956"/>
      <w:bookmarkStart w:id="3450" w:name="_Toc414977005"/>
      <w:bookmarkStart w:id="3451" w:name="_Toc415574201"/>
      <w:bookmarkStart w:id="3452" w:name="_Toc415662116"/>
      <w:bookmarkStart w:id="3453" w:name="_Toc418067392"/>
      <w:bookmarkStart w:id="3454" w:name="_Toc418074983"/>
      <w:bookmarkStart w:id="3455" w:name="_Toc418082548"/>
      <w:bookmarkStart w:id="3456" w:name="_Toc418162948"/>
      <w:bookmarkStart w:id="3457" w:name="_Toc420316831"/>
      <w:bookmarkStart w:id="3458" w:name="_Toc422322560"/>
      <w:bookmarkStart w:id="3459" w:name="_Toc414020339"/>
      <w:bookmarkStart w:id="3460" w:name="_Toc414020957"/>
      <w:bookmarkStart w:id="3461" w:name="_Toc414977006"/>
      <w:bookmarkStart w:id="3462" w:name="_Toc415574202"/>
      <w:bookmarkStart w:id="3463" w:name="_Toc415662117"/>
      <w:bookmarkStart w:id="3464" w:name="_Toc418067393"/>
      <w:bookmarkStart w:id="3465" w:name="_Toc418074984"/>
      <w:bookmarkStart w:id="3466" w:name="_Toc418082549"/>
      <w:bookmarkStart w:id="3467" w:name="_Toc418162949"/>
      <w:bookmarkStart w:id="3468" w:name="_Toc420316832"/>
      <w:bookmarkStart w:id="3469" w:name="_Toc422322561"/>
      <w:bookmarkStart w:id="3470" w:name="_Toc414020340"/>
      <w:bookmarkStart w:id="3471" w:name="_Toc414020958"/>
      <w:bookmarkStart w:id="3472" w:name="_Toc414977007"/>
      <w:bookmarkStart w:id="3473" w:name="_Toc415574203"/>
      <w:bookmarkStart w:id="3474" w:name="_Toc415662118"/>
      <w:bookmarkStart w:id="3475" w:name="_Toc418067394"/>
      <w:bookmarkStart w:id="3476" w:name="_Toc418074985"/>
      <w:bookmarkStart w:id="3477" w:name="_Toc418082550"/>
      <w:bookmarkStart w:id="3478" w:name="_Toc418162950"/>
      <w:bookmarkStart w:id="3479" w:name="_Toc420316833"/>
      <w:bookmarkStart w:id="3480" w:name="_Toc422322562"/>
      <w:bookmarkStart w:id="3481" w:name="_Toc414020341"/>
      <w:bookmarkStart w:id="3482" w:name="_Toc414020959"/>
      <w:bookmarkStart w:id="3483" w:name="_Toc414977008"/>
      <w:bookmarkStart w:id="3484" w:name="_Toc415574204"/>
      <w:bookmarkStart w:id="3485" w:name="_Toc415662119"/>
      <w:bookmarkStart w:id="3486" w:name="_Toc418067395"/>
      <w:bookmarkStart w:id="3487" w:name="_Toc418074986"/>
      <w:bookmarkStart w:id="3488" w:name="_Toc418082551"/>
      <w:bookmarkStart w:id="3489" w:name="_Toc418162951"/>
      <w:bookmarkStart w:id="3490" w:name="_Toc420316834"/>
      <w:bookmarkStart w:id="3491" w:name="_Toc422322563"/>
      <w:bookmarkStart w:id="3492" w:name="_Toc414020342"/>
      <w:bookmarkStart w:id="3493" w:name="_Toc414020960"/>
      <w:bookmarkStart w:id="3494" w:name="_Toc414977009"/>
      <w:bookmarkStart w:id="3495" w:name="_Toc415574205"/>
      <w:bookmarkStart w:id="3496" w:name="_Toc415662120"/>
      <w:bookmarkStart w:id="3497" w:name="_Toc418067396"/>
      <w:bookmarkStart w:id="3498" w:name="_Toc418074987"/>
      <w:bookmarkStart w:id="3499" w:name="_Toc418082552"/>
      <w:bookmarkStart w:id="3500" w:name="_Toc418162952"/>
      <w:bookmarkStart w:id="3501" w:name="_Toc420316835"/>
      <w:bookmarkStart w:id="3502" w:name="_Toc422322564"/>
      <w:bookmarkStart w:id="3503" w:name="_Toc414020343"/>
      <w:bookmarkStart w:id="3504" w:name="_Toc414020961"/>
      <w:bookmarkStart w:id="3505" w:name="_Toc414977010"/>
      <w:bookmarkStart w:id="3506" w:name="_Toc415574206"/>
      <w:bookmarkStart w:id="3507" w:name="_Toc415662121"/>
      <w:bookmarkStart w:id="3508" w:name="_Toc418067397"/>
      <w:bookmarkStart w:id="3509" w:name="_Toc418074988"/>
      <w:bookmarkStart w:id="3510" w:name="_Toc418082553"/>
      <w:bookmarkStart w:id="3511" w:name="_Toc418162953"/>
      <w:bookmarkStart w:id="3512" w:name="_Toc420316836"/>
      <w:bookmarkStart w:id="3513" w:name="_Toc422322565"/>
      <w:bookmarkStart w:id="3514" w:name="_Toc414020344"/>
      <w:bookmarkStart w:id="3515" w:name="_Toc414020962"/>
      <w:bookmarkStart w:id="3516" w:name="_Toc414977011"/>
      <w:bookmarkStart w:id="3517" w:name="_Toc415574207"/>
      <w:bookmarkStart w:id="3518" w:name="_Toc415662122"/>
      <w:bookmarkStart w:id="3519" w:name="_Toc418067398"/>
      <w:bookmarkStart w:id="3520" w:name="_Toc418074989"/>
      <w:bookmarkStart w:id="3521" w:name="_Toc418082554"/>
      <w:bookmarkStart w:id="3522" w:name="_Toc418162954"/>
      <w:bookmarkStart w:id="3523" w:name="_Toc420316837"/>
      <w:bookmarkStart w:id="3524" w:name="_Toc422322566"/>
      <w:bookmarkStart w:id="3525" w:name="_Toc414020345"/>
      <w:bookmarkStart w:id="3526" w:name="_Toc414020963"/>
      <w:bookmarkStart w:id="3527" w:name="_Toc414977012"/>
      <w:bookmarkStart w:id="3528" w:name="_Toc415574208"/>
      <w:bookmarkStart w:id="3529" w:name="_Toc415662123"/>
      <w:bookmarkStart w:id="3530" w:name="_Toc418067399"/>
      <w:bookmarkStart w:id="3531" w:name="_Toc418074990"/>
      <w:bookmarkStart w:id="3532" w:name="_Toc418082555"/>
      <w:bookmarkStart w:id="3533" w:name="_Toc418162955"/>
      <w:bookmarkStart w:id="3534" w:name="_Toc420316838"/>
      <w:bookmarkStart w:id="3535" w:name="_Toc422322567"/>
      <w:bookmarkStart w:id="3536" w:name="_Toc414020346"/>
      <w:bookmarkStart w:id="3537" w:name="_Toc414020964"/>
      <w:bookmarkStart w:id="3538" w:name="_Toc414977013"/>
      <w:bookmarkStart w:id="3539" w:name="_Toc415574209"/>
      <w:bookmarkStart w:id="3540" w:name="_Toc415662124"/>
      <w:bookmarkStart w:id="3541" w:name="_Toc418067400"/>
      <w:bookmarkStart w:id="3542" w:name="_Toc418074991"/>
      <w:bookmarkStart w:id="3543" w:name="_Toc418082556"/>
      <w:bookmarkStart w:id="3544" w:name="_Toc418162956"/>
      <w:bookmarkStart w:id="3545" w:name="_Toc420316839"/>
      <w:bookmarkStart w:id="3546" w:name="_Toc422322568"/>
      <w:bookmarkStart w:id="3547" w:name="_Toc414020347"/>
      <w:bookmarkStart w:id="3548" w:name="_Toc414020965"/>
      <w:bookmarkStart w:id="3549" w:name="_Toc414977014"/>
      <w:bookmarkStart w:id="3550" w:name="_Toc415574210"/>
      <w:bookmarkStart w:id="3551" w:name="_Toc415662125"/>
      <w:bookmarkStart w:id="3552" w:name="_Toc418067401"/>
      <w:bookmarkStart w:id="3553" w:name="_Toc418074992"/>
      <w:bookmarkStart w:id="3554" w:name="_Toc418082557"/>
      <w:bookmarkStart w:id="3555" w:name="_Toc418162957"/>
      <w:bookmarkStart w:id="3556" w:name="_Toc420316840"/>
      <w:bookmarkStart w:id="3557" w:name="_Toc422322569"/>
      <w:bookmarkStart w:id="3558" w:name="_Toc414020348"/>
      <w:bookmarkStart w:id="3559" w:name="_Toc414020966"/>
      <w:bookmarkStart w:id="3560" w:name="_Toc414977015"/>
      <w:bookmarkStart w:id="3561" w:name="_Toc415574211"/>
      <w:bookmarkStart w:id="3562" w:name="_Toc415662126"/>
      <w:bookmarkStart w:id="3563" w:name="_Toc418067402"/>
      <w:bookmarkStart w:id="3564" w:name="_Toc418074993"/>
      <w:bookmarkStart w:id="3565" w:name="_Toc418082558"/>
      <w:bookmarkStart w:id="3566" w:name="_Toc418162958"/>
      <w:bookmarkStart w:id="3567" w:name="_Toc420316841"/>
      <w:bookmarkStart w:id="3568" w:name="_Toc422322570"/>
      <w:bookmarkStart w:id="3569" w:name="_Toc414020349"/>
      <w:bookmarkStart w:id="3570" w:name="_Toc414020967"/>
      <w:bookmarkStart w:id="3571" w:name="_Toc414977016"/>
      <w:bookmarkStart w:id="3572" w:name="_Toc415574212"/>
      <w:bookmarkStart w:id="3573" w:name="_Toc415662127"/>
      <w:bookmarkStart w:id="3574" w:name="_Toc418067403"/>
      <w:bookmarkStart w:id="3575" w:name="_Toc418074994"/>
      <w:bookmarkStart w:id="3576" w:name="_Toc418082559"/>
      <w:bookmarkStart w:id="3577" w:name="_Toc418162959"/>
      <w:bookmarkStart w:id="3578" w:name="_Toc420316842"/>
      <w:bookmarkStart w:id="3579" w:name="_Toc422322571"/>
      <w:bookmarkStart w:id="3580" w:name="_Toc232298464"/>
      <w:bookmarkStart w:id="3581" w:name="_Toc309019429"/>
      <w:bookmarkStart w:id="3582" w:name="_Toc73701737"/>
      <w:bookmarkStart w:id="3583" w:name="OLE_LINK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r>
        <w:t>Asiakirjan muodostus</w:t>
      </w:r>
      <w:bookmarkEnd w:id="3580"/>
      <w:bookmarkEnd w:id="3581"/>
      <w:bookmarkEnd w:id="3582"/>
    </w:p>
    <w:bookmarkEnd w:id="3583"/>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684DD9">
      <w:pPr>
        <w:pStyle w:val="Luettelokappale"/>
        <w:numPr>
          <w:ilvl w:val="3"/>
          <w:numId w:val="2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684DD9">
      <w:pPr>
        <w:pStyle w:val="Luettelokappale"/>
        <w:numPr>
          <w:ilvl w:val="3"/>
          <w:numId w:val="2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684DD9">
      <w:pPr>
        <w:pStyle w:val="Luettelokappale"/>
        <w:numPr>
          <w:ilvl w:val="3"/>
          <w:numId w:val="2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w:t>
      </w:r>
      <w:proofErr w:type="spellStart"/>
      <w:r>
        <w:t>header</w:t>
      </w:r>
      <w:proofErr w:type="spellEnd"/>
      <w:r>
        <w:t xml:space="preserve"> muodostetaan oman CDA R2 </w:t>
      </w:r>
      <w:r w:rsidR="00F33D31">
        <w:t>-</w:t>
      </w:r>
      <w:r>
        <w:t xml:space="preserve">määrityksen mukaisesti. </w:t>
      </w:r>
    </w:p>
    <w:p w14:paraId="17837438" w14:textId="61BD00D0" w:rsidR="009517FB" w:rsidRDefault="00841232" w:rsidP="00B6627A">
      <w:pPr>
        <w:ind w:left="1418"/>
      </w:pPr>
      <w:del w:id="3584" w:author="Kunnari Riitta" w:date="2024-08-20T14:38:00Z">
        <w:r w:rsidRPr="00AC677B" w:rsidDel="00126062">
          <w:rPr>
            <w:szCs w:val="24"/>
          </w:rPr>
          <w:delText>Potilastiedon arkisto</w:delText>
        </w:r>
      </w:del>
      <w:ins w:id="3585" w:author="Kunnari Riitta" w:date="2024-08-20T14:38:00Z">
        <w:r w:rsidR="00126062">
          <w:rPr>
            <w:szCs w:val="24"/>
          </w:rPr>
          <w:t>Potilastietovaranto</w:t>
        </w:r>
      </w:ins>
      <w:r w:rsidRPr="00AC677B">
        <w:rPr>
          <w:szCs w:val="24"/>
        </w:rPr>
        <w:t xml:space="preserve">: rajapintakäyttötapaukset </w:t>
      </w:r>
      <w:r w:rsidR="008F6282">
        <w:rPr>
          <w:szCs w:val="24"/>
        </w:rPr>
        <w:t>tietovarannon</w:t>
      </w:r>
      <w:r w:rsidRPr="00AC677B">
        <w:rPr>
          <w:szCs w:val="24"/>
        </w:rPr>
        <w:t xml:space="preserve"> ja liittyvän järjestelmän välillä </w:t>
      </w:r>
      <w:r w:rsidR="009559AB">
        <w:t>-</w:t>
      </w:r>
      <w:r w:rsidR="00456574">
        <w:t>määrittelyn</w:t>
      </w:r>
      <w:r w:rsidR="00044A03">
        <w:t xml:space="preserve"> mukaisesti </w:t>
      </w:r>
      <w:r w:rsidR="00010230">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rsidR="00010230">
        <w:t>.</w:t>
      </w:r>
      <w:r w:rsidR="00872E60">
        <w:t xml:space="preserve"> </w:t>
      </w:r>
      <w:r w:rsidR="00F5724B" w:rsidRPr="00B452FC">
        <w:t>[</w:t>
      </w:r>
      <w:r w:rsidR="00F5724B">
        <w:t>2</w:t>
      </w:r>
      <w:r w:rsidR="00F5724B" w:rsidRPr="00B452FC">
        <w:t>].</w:t>
      </w:r>
    </w:p>
    <w:p w14:paraId="3C5A20AE" w14:textId="1989E882" w:rsidR="00741EC9" w:rsidRDefault="00482A03" w:rsidP="00741EC9">
      <w:pPr>
        <w:pStyle w:val="Otsikko3"/>
      </w:pPr>
      <w:bookmarkStart w:id="3586" w:name="_Toc73701738"/>
      <w:r>
        <w:t>Erillinen asiakirja-</w:t>
      </w:r>
      <w:r w:rsidR="00741EC9">
        <w:t>lisänäkymä erillisenä asiakirjana</w:t>
      </w:r>
      <w:bookmarkEnd w:id="3586"/>
    </w:p>
    <w:p w14:paraId="3D946A8D" w14:textId="46B8760C" w:rsidR="00C04A80" w:rsidRDefault="00482A03" w:rsidP="00741EC9">
      <w:pPr>
        <w:ind w:left="1418"/>
        <w:jc w:val="both"/>
        <w:rPr>
          <w:iCs/>
        </w:rPr>
      </w:pPr>
      <w:r w:rsidRPr="00482A03">
        <w:t>J</w:t>
      </w:r>
      <w:r w:rsidR="00741EC9" w:rsidRPr="00B51C1A">
        <w:rPr>
          <w:iCs/>
        </w:rPr>
        <w:t>os kohde on joku toinen henkilö kuin potilas</w:t>
      </w:r>
      <w:r>
        <w:rPr>
          <w:iCs/>
        </w:rPr>
        <w:t>, tulee tätä henkilöä koskevasta merkinnästä tehdä erillinen asiakirja</w:t>
      </w:r>
      <w:r w:rsidR="00741EC9" w:rsidRPr="00B51C1A">
        <w:rPr>
          <w:iCs/>
        </w:rPr>
        <w:t xml:space="preserve">. Esimerkki: Lapsen </w:t>
      </w:r>
      <w:r w:rsidR="009D3FB5">
        <w:rPr>
          <w:iCs/>
        </w:rPr>
        <w:t>ker</w:t>
      </w:r>
      <w:r w:rsidR="00741EC9" w:rsidRPr="00B51C1A">
        <w:rPr>
          <w:iCs/>
        </w:rPr>
        <w:t xml:space="preserve">tomukseen on hoidon kannalta välttämätöntä kirjata tietoa lapsen läheisistä. Toista henkilöä koskevat merkinnät tulee </w:t>
      </w:r>
      <w:r w:rsidR="008F6282">
        <w:rPr>
          <w:iCs/>
        </w:rPr>
        <w:t>tallentaa</w:t>
      </w:r>
      <w:r w:rsidR="00741EC9" w:rsidRPr="00B51C1A">
        <w:rPr>
          <w:iCs/>
        </w:rPr>
        <w:t xml:space="preserve"> aina erilliseen asiakirjaan </w:t>
      </w:r>
      <w:r>
        <w:rPr>
          <w:iCs/>
        </w:rPr>
        <w:t xml:space="preserve">ja omalle Erillinen asiakirja </w:t>
      </w:r>
      <w:r>
        <w:rPr>
          <w:iCs/>
        </w:rPr>
        <w:lastRenderedPageBreak/>
        <w:t>(ERAS)</w:t>
      </w:r>
      <w:r w:rsidR="00741EC9" w:rsidRPr="00B51C1A">
        <w:rPr>
          <w:iCs/>
        </w:rPr>
        <w:t>-</w:t>
      </w:r>
      <w:r>
        <w:rPr>
          <w:iCs/>
        </w:rPr>
        <w:t>lisänäkymälle. Erillinen asiakirja</w:t>
      </w:r>
      <w:r w:rsidR="00741EC9" w:rsidRPr="00B51C1A">
        <w:rPr>
          <w:iCs/>
        </w:rPr>
        <w:t xml:space="preserve"> on osa potilaan palvelutapahtuman asiakirjoja, mutta se ei mene katsottavaksi kansalaiselle </w:t>
      </w:r>
      <w:r w:rsidR="000E6A33">
        <w:rPr>
          <w:iCs/>
        </w:rPr>
        <w:t>Omakantaan</w:t>
      </w:r>
      <w:r w:rsidR="00741EC9" w:rsidRPr="00B51C1A">
        <w:rPr>
          <w:iCs/>
        </w:rPr>
        <w:t xml:space="preserve">. </w:t>
      </w:r>
    </w:p>
    <w:p w14:paraId="228131EC" w14:textId="049424E9" w:rsidR="00741EC9" w:rsidRDefault="00C04A80" w:rsidP="00741EC9">
      <w:pPr>
        <w:ind w:left="1418"/>
        <w:jc w:val="both"/>
      </w:pPr>
      <w:r>
        <w:rPr>
          <w:iCs/>
        </w:rPr>
        <w:t xml:space="preserve">Erillisen asiakirjan </w:t>
      </w:r>
      <w:r w:rsidR="00741EC9" w:rsidRPr="00B51C1A">
        <w:rPr>
          <w:iCs/>
        </w:rPr>
        <w:t xml:space="preserve">CDA R2 </w:t>
      </w:r>
      <w:proofErr w:type="spellStart"/>
      <w:r w:rsidR="00741EC9" w:rsidRPr="00B51C1A">
        <w:rPr>
          <w:iCs/>
        </w:rPr>
        <w:t>header</w:t>
      </w:r>
      <w:proofErr w:type="spellEnd"/>
      <w:r w:rsidR="00741EC9" w:rsidRPr="00B51C1A">
        <w:rPr>
          <w:iCs/>
        </w:rPr>
        <w:t xml:space="preserve"> </w:t>
      </w:r>
      <w:r w:rsidR="008B500A">
        <w:rPr>
          <w:iCs/>
        </w:rPr>
        <w:t>-</w:t>
      </w:r>
      <w:r w:rsidR="00741EC9" w:rsidRPr="00B51C1A">
        <w:rPr>
          <w:iCs/>
        </w:rPr>
        <w:t xml:space="preserve">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w:t>
      </w:r>
      <w:r w:rsidR="00C059FC">
        <w:rPr>
          <w:iCs/>
        </w:rPr>
        <w:t>Omakannasta</w:t>
      </w:r>
      <w:r w:rsidR="00741EC9" w:rsidRPr="00B51C1A">
        <w:rPr>
          <w:iCs/>
        </w:rPr>
        <w:t>, vaan ne on pyydettävä rekisterinpitäjältä.)</w:t>
      </w:r>
      <w:r w:rsidR="00741EC9" w:rsidRPr="00B51C1A">
        <w:rPr>
          <w:i/>
        </w:rPr>
        <w:t xml:space="preserve"> </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5E80AE36"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w:t>
      </w:r>
      <w:ins w:id="3587" w:author="Kuusisto Katja" w:date="2024-11-05T09:01:00Z">
        <w:r w:rsidR="00E62408">
          <w:t>tai "</w:t>
        </w:r>
        <w:r w:rsidR="00E62408" w:rsidRPr="00783B92">
          <w:t xml:space="preserve">Tämä on toisen henkilön </w:t>
        </w:r>
        <w:r w:rsidR="00E62408">
          <w:t>muusta kuin itsestään</w:t>
        </w:r>
        <w:r w:rsidR="00E62408" w:rsidRPr="00783B92">
          <w:t xml:space="preserve"> kertomaa tietoa (Erillinen asiakirja) Sukunimi Etunimi (henkilötunnus)”</w:t>
        </w:r>
      </w:ins>
      <w:ins w:id="3588" w:author="Kuusisto Katja" w:date="2024-11-05T09:02:00Z">
        <w:r w:rsidR="00E62408">
          <w:t xml:space="preserve"> tapauksesta riippuen ja</w:t>
        </w:r>
      </w:ins>
      <w:ins w:id="3589" w:author="Kuusisto Katja" w:date="2024-11-05T09:01:00Z">
        <w:r w:rsidR="00E62408">
          <w:t xml:space="preserve"> </w:t>
        </w:r>
      </w:ins>
      <w:r>
        <w:t xml:space="preserve">sijoitetaan </w:t>
      </w:r>
      <w:proofErr w:type="gramStart"/>
      <w:r w:rsidRPr="00783B92">
        <w:t>näkymä</w:t>
      </w:r>
      <w:r w:rsidR="0070635A">
        <w:t>-</w:t>
      </w:r>
      <w:r w:rsidRPr="00783B92">
        <w:t>tason</w:t>
      </w:r>
      <w:proofErr w:type="gramEnd"/>
      <w:r w:rsidRPr="00783B92">
        <w:t xml:space="preserve"> </w:t>
      </w:r>
      <w:proofErr w:type="spellStart"/>
      <w:r w:rsidRPr="00783B92">
        <w:t>text</w:t>
      </w:r>
      <w:proofErr w:type="spellEnd"/>
      <w:r w:rsidRPr="00783B92">
        <w:t xml:space="preserve">-elementin ensimmäiseen </w:t>
      </w:r>
      <w:proofErr w:type="spellStart"/>
      <w:r w:rsidRPr="00783B92">
        <w:t>paragraph</w:t>
      </w:r>
      <w:proofErr w:type="spellEnd"/>
      <w:r w:rsidRPr="00783B92">
        <w:t>-elementtiin.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proofErr w:type="gramStart"/>
      <w:r>
        <w:rPr>
          <w:rFonts w:ascii="Arial" w:hAnsi="Arial" w:cs="Arial"/>
          <w:color w:val="0000FF"/>
          <w:sz w:val="20"/>
          <w:highlight w:val="white"/>
        </w:rPr>
        <w:t>&lt;!--</w:t>
      </w:r>
      <w:proofErr w:type="gramEnd"/>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proofErr w:type="spellStart"/>
      <w:r>
        <w:rPr>
          <w:rFonts w:ascii="Arial" w:hAnsi="Arial" w:cs="Arial"/>
          <w:color w:val="800000"/>
          <w:sz w:val="20"/>
          <w:highlight w:val="white"/>
        </w:rPr>
        <w:t>component</w:t>
      </w:r>
      <w:proofErr w:type="spellEnd"/>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proofErr w:type="spellStart"/>
      <w:r>
        <w:rPr>
          <w:rFonts w:ascii="Arial" w:hAnsi="Arial" w:cs="Arial"/>
          <w:color w:val="800000"/>
          <w:sz w:val="20"/>
          <w:highlight w:val="white"/>
        </w:rPr>
        <w:t>section</w:t>
      </w:r>
      <w:proofErr w:type="spellEnd"/>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w:t>
      </w:r>
      <w:proofErr w:type="gramStart"/>
      <w:r>
        <w:rPr>
          <w:rFonts w:ascii="Arial" w:hAnsi="Arial" w:cs="Arial"/>
          <w:color w:val="000000"/>
          <w:sz w:val="20"/>
          <w:highlight w:val="white"/>
        </w:rPr>
        <w:t>&lt;</w:t>
      </w:r>
      <w:r>
        <w:rPr>
          <w:rFonts w:ascii="Arial" w:hAnsi="Arial" w:cs="Arial"/>
          <w:color w:val="0000FF"/>
          <w:sz w:val="20"/>
          <w:highlight w:val="white"/>
        </w:rPr>
        <w:t>!--</w:t>
      </w:r>
      <w:proofErr w:type="gramEnd"/>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w:t>
      </w:r>
      <w:proofErr w:type="spellStart"/>
      <w:r>
        <w:rPr>
          <w:rFonts w:ascii="Arial" w:hAnsi="Arial" w:cs="Arial"/>
          <w:color w:val="FF0000"/>
          <w:sz w:val="20"/>
          <w:highlight w:val="white"/>
        </w:rPr>
        <w:t>root</w:t>
      </w:r>
      <w:proofErr w:type="spellEnd"/>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proofErr w:type="gramStart"/>
      <w:r>
        <w:rPr>
          <w:rFonts w:ascii="Arial" w:hAnsi="Arial" w:cs="Arial"/>
          <w:color w:val="0000FF"/>
          <w:sz w:val="20"/>
          <w:highlight w:val="white"/>
        </w:rPr>
        <w:t>&lt;!—</w:t>
      </w:r>
      <w:proofErr w:type="gramEnd"/>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AB6013" w:rsidRDefault="00741EC9" w:rsidP="000268D4">
      <w:pPr>
        <w:autoSpaceDE w:val="0"/>
        <w:autoSpaceDN w:val="0"/>
        <w:spacing w:before="0"/>
        <w:ind w:left="2127"/>
        <w:rPr>
          <w:rFonts w:ascii="Arial" w:hAnsi="Arial" w:cs="Arial"/>
          <w:color w:val="000000"/>
          <w:sz w:val="20"/>
          <w:highlight w:val="white"/>
        </w:rPr>
      </w:pPr>
      <w:r w:rsidRPr="00AB6013">
        <w:rPr>
          <w:rFonts w:ascii="Arial" w:hAnsi="Arial" w:cs="Arial"/>
          <w:color w:val="0000FF"/>
          <w:sz w:val="20"/>
          <w:highlight w:val="white"/>
        </w:rPr>
        <w:t>&lt;</w:t>
      </w:r>
      <w:proofErr w:type="spellStart"/>
      <w:r w:rsidRPr="00AB6013">
        <w:rPr>
          <w:rFonts w:ascii="Arial" w:hAnsi="Arial" w:cs="Arial"/>
          <w:color w:val="800000"/>
          <w:sz w:val="20"/>
          <w:highlight w:val="white"/>
        </w:rPr>
        <w:t>code</w:t>
      </w:r>
      <w:proofErr w:type="spellEnd"/>
      <w:r w:rsidRPr="00AB6013">
        <w:rPr>
          <w:rFonts w:ascii="Arial" w:hAnsi="Arial" w:cs="Arial"/>
          <w:color w:val="FF0000"/>
          <w:sz w:val="20"/>
          <w:highlight w:val="white"/>
        </w:rPr>
        <w:t xml:space="preserve"> </w:t>
      </w:r>
      <w:proofErr w:type="spellStart"/>
      <w:r w:rsidRPr="00AB6013">
        <w:rPr>
          <w:rFonts w:ascii="Arial" w:hAnsi="Arial" w:cs="Arial"/>
          <w:color w:val="FF0000"/>
          <w:sz w:val="20"/>
          <w:highlight w:val="white"/>
        </w:rPr>
        <w:t>code</w:t>
      </w:r>
      <w:proofErr w:type="spellEnd"/>
      <w:r w:rsidRPr="00AB6013">
        <w:rPr>
          <w:rFonts w:ascii="Arial" w:hAnsi="Arial" w:cs="Arial"/>
          <w:color w:val="0000FF"/>
          <w:sz w:val="20"/>
          <w:highlight w:val="white"/>
        </w:rPr>
        <w:t>="</w:t>
      </w:r>
      <w:r w:rsidRPr="00AB6013">
        <w:rPr>
          <w:rFonts w:ascii="Arial" w:hAnsi="Arial" w:cs="Arial"/>
          <w:color w:val="000000"/>
          <w:sz w:val="20"/>
          <w:highlight w:val="white"/>
        </w:rPr>
        <w:t>98</w:t>
      </w:r>
      <w:r w:rsidRPr="00AB6013">
        <w:rPr>
          <w:rFonts w:ascii="Arial" w:hAnsi="Arial" w:cs="Arial"/>
          <w:color w:val="0000FF"/>
          <w:sz w:val="20"/>
          <w:highlight w:val="white"/>
        </w:rPr>
        <w:t>"</w:t>
      </w:r>
      <w:r w:rsidRPr="00AB6013">
        <w:rPr>
          <w:rFonts w:ascii="Arial" w:hAnsi="Arial" w:cs="Arial"/>
          <w:color w:val="FF0000"/>
          <w:sz w:val="20"/>
          <w:highlight w:val="white"/>
        </w:rPr>
        <w:t xml:space="preserve"> </w:t>
      </w:r>
      <w:proofErr w:type="spellStart"/>
      <w:r w:rsidRPr="00AB6013">
        <w:rPr>
          <w:rFonts w:ascii="Arial" w:hAnsi="Arial" w:cs="Arial"/>
          <w:color w:val="FF0000"/>
          <w:sz w:val="20"/>
          <w:highlight w:val="white"/>
        </w:rPr>
        <w:t>displayName</w:t>
      </w:r>
      <w:proofErr w:type="spellEnd"/>
      <w:r w:rsidRPr="00AB6013">
        <w:rPr>
          <w:rFonts w:ascii="Arial" w:hAnsi="Arial" w:cs="Arial"/>
          <w:color w:val="0000FF"/>
          <w:sz w:val="20"/>
          <w:highlight w:val="white"/>
        </w:rPr>
        <w:t>=”</w:t>
      </w:r>
      <w:r w:rsidRPr="00AB6013">
        <w:rPr>
          <w:rFonts w:ascii="Arial" w:hAnsi="Arial" w:cs="Arial"/>
          <w:sz w:val="20"/>
          <w:highlight w:val="white"/>
        </w:rPr>
        <w:t>Yleislääketiede</w:t>
      </w:r>
      <w:r w:rsidRPr="00AB6013">
        <w:rPr>
          <w:rFonts w:ascii="Arial" w:hAnsi="Arial" w:cs="Arial"/>
          <w:color w:val="0000FF"/>
          <w:sz w:val="20"/>
          <w:highlight w:val="white"/>
        </w:rPr>
        <w:t>”</w:t>
      </w:r>
      <w:r w:rsidRPr="00AB6013">
        <w:rPr>
          <w:rFonts w:ascii="Arial" w:hAnsi="Arial" w:cs="Arial"/>
          <w:color w:val="FF0000"/>
          <w:sz w:val="20"/>
          <w:highlight w:val="white"/>
        </w:rPr>
        <w:t xml:space="preserve"> </w:t>
      </w:r>
      <w:proofErr w:type="spellStart"/>
      <w:r w:rsidRPr="00AB6013">
        <w:rPr>
          <w:rFonts w:ascii="Arial" w:hAnsi="Arial" w:cs="Arial"/>
          <w:color w:val="FF0000"/>
          <w:sz w:val="20"/>
          <w:highlight w:val="white"/>
        </w:rPr>
        <w:t>codeSystem</w:t>
      </w:r>
      <w:proofErr w:type="spellEnd"/>
      <w:r w:rsidRPr="00AB6013">
        <w:rPr>
          <w:rFonts w:ascii="Arial" w:hAnsi="Arial" w:cs="Arial"/>
          <w:color w:val="0000FF"/>
          <w:sz w:val="20"/>
          <w:highlight w:val="white"/>
        </w:rPr>
        <w:t>="</w:t>
      </w:r>
      <w:r w:rsidRPr="00AB6013">
        <w:rPr>
          <w:rFonts w:ascii="Arial" w:hAnsi="Arial" w:cs="Arial"/>
          <w:color w:val="000000"/>
          <w:sz w:val="20"/>
          <w:highlight w:val="white"/>
        </w:rPr>
        <w:t>1.2.246.537.6.12.2002</w:t>
      </w:r>
      <w:r w:rsidRPr="00AB6013">
        <w:rPr>
          <w:rFonts w:ascii="Arial" w:hAnsi="Arial" w:cs="Arial"/>
          <w:color w:val="0000FF"/>
          <w:sz w:val="20"/>
          <w:highlight w:val="white"/>
        </w:rPr>
        <w:t>"</w:t>
      </w:r>
      <w:r w:rsidRPr="00AB6013">
        <w:rPr>
          <w:rFonts w:ascii="Arial" w:hAnsi="Arial" w:cs="Arial"/>
          <w:color w:val="FF0000"/>
          <w:sz w:val="20"/>
          <w:highlight w:val="white"/>
        </w:rPr>
        <w:t xml:space="preserve"> </w:t>
      </w:r>
      <w:proofErr w:type="spellStart"/>
      <w:r w:rsidRPr="00AB6013">
        <w:rPr>
          <w:rFonts w:ascii="Arial" w:hAnsi="Arial" w:cs="Arial"/>
          <w:color w:val="FF0000"/>
          <w:sz w:val="20"/>
          <w:highlight w:val="white"/>
        </w:rPr>
        <w:t>codeSystemName</w:t>
      </w:r>
      <w:proofErr w:type="spellEnd"/>
      <w:r w:rsidRPr="00AB6013">
        <w:rPr>
          <w:rFonts w:ascii="Arial" w:hAnsi="Arial" w:cs="Arial"/>
          <w:color w:val="0000FF"/>
          <w:sz w:val="20"/>
          <w:highlight w:val="white"/>
        </w:rPr>
        <w:t>="</w:t>
      </w:r>
      <w:r w:rsidRPr="00AB6013">
        <w:rPr>
          <w:rFonts w:ascii="Arial" w:hAnsi="Arial" w:cs="Arial"/>
          <w:color w:val="000000"/>
          <w:sz w:val="20"/>
          <w:highlight w:val="white"/>
        </w:rPr>
        <w:t>AR/YDIN – Näkymät</w:t>
      </w:r>
      <w:r w:rsidRPr="00AB6013">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proofErr w:type="gramStart"/>
      <w:r w:rsidRPr="001B1831">
        <w:rPr>
          <w:rFonts w:ascii="Arial" w:hAnsi="Arial" w:cs="Arial"/>
          <w:color w:val="0000FF"/>
          <w:sz w:val="20"/>
          <w:highlight w:val="white"/>
        </w:rPr>
        <w:t>&lt;!--</w:t>
      </w:r>
      <w:proofErr w:type="gramEnd"/>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BA3C4A" w:rsidRDefault="00741EC9" w:rsidP="00741EC9">
      <w:pPr>
        <w:autoSpaceDE w:val="0"/>
        <w:autoSpaceDN w:val="0"/>
        <w:spacing w:before="0"/>
        <w:ind w:left="2127" w:firstLine="709"/>
        <w:rPr>
          <w:rFonts w:ascii="Arial" w:hAnsi="Arial" w:cs="Arial"/>
          <w:color w:val="000000"/>
          <w:sz w:val="20"/>
          <w:highlight w:val="white"/>
        </w:rPr>
      </w:pPr>
      <w:r w:rsidRPr="00BA3C4A">
        <w:rPr>
          <w:rFonts w:ascii="Arial" w:hAnsi="Arial" w:cs="Arial"/>
          <w:color w:val="0000FF"/>
          <w:sz w:val="20"/>
          <w:highlight w:val="white"/>
        </w:rPr>
        <w:t>&lt;</w:t>
      </w:r>
      <w:proofErr w:type="spellStart"/>
      <w:r w:rsidRPr="00BA3C4A">
        <w:rPr>
          <w:rFonts w:ascii="Arial" w:hAnsi="Arial" w:cs="Arial"/>
          <w:color w:val="800000"/>
          <w:sz w:val="20"/>
          <w:highlight w:val="white"/>
        </w:rPr>
        <w:t>translation</w:t>
      </w:r>
      <w:proofErr w:type="spellEnd"/>
      <w:r w:rsidRPr="00BA3C4A">
        <w:rPr>
          <w:rFonts w:ascii="Arial" w:hAnsi="Arial" w:cs="Arial"/>
          <w:color w:val="0000FF"/>
          <w:sz w:val="20"/>
          <w:highlight w:val="white"/>
        </w:rPr>
        <w:t>&gt;</w:t>
      </w:r>
    </w:p>
    <w:p w14:paraId="40FE7DDC" w14:textId="77777777" w:rsidR="00741EC9" w:rsidRPr="00BA3C4A" w:rsidRDefault="00741EC9" w:rsidP="00741EC9">
      <w:pPr>
        <w:autoSpaceDE w:val="0"/>
        <w:autoSpaceDN w:val="0"/>
        <w:spacing w:before="0"/>
        <w:ind w:left="2977" w:firstLine="568"/>
        <w:rPr>
          <w:rFonts w:ascii="Arial" w:hAnsi="Arial" w:cs="Arial"/>
          <w:color w:val="000000"/>
          <w:sz w:val="20"/>
          <w:highlight w:val="white"/>
        </w:rPr>
      </w:pPr>
      <w:r w:rsidRPr="00BA3C4A">
        <w:rPr>
          <w:rFonts w:ascii="Arial" w:hAnsi="Arial" w:cs="Arial"/>
          <w:color w:val="0000FF"/>
          <w:sz w:val="20"/>
          <w:highlight w:val="white"/>
        </w:rPr>
        <w:t>&lt;</w:t>
      </w:r>
      <w:proofErr w:type="spellStart"/>
      <w:r w:rsidRPr="00BA3C4A">
        <w:rPr>
          <w:rFonts w:ascii="Arial" w:hAnsi="Arial" w:cs="Arial"/>
          <w:color w:val="800000"/>
          <w:sz w:val="20"/>
          <w:highlight w:val="white"/>
        </w:rPr>
        <w:t>qualifier</w:t>
      </w:r>
      <w:proofErr w:type="spellEnd"/>
      <w:r w:rsidRPr="00BA3C4A">
        <w:rPr>
          <w:rFonts w:ascii="Arial" w:hAnsi="Arial" w:cs="Arial"/>
          <w:color w:val="0000FF"/>
          <w:sz w:val="20"/>
          <w:highlight w:val="white"/>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BA3C4A">
        <w:rPr>
          <w:rFonts w:ascii="Arial" w:hAnsi="Arial" w:cs="Arial"/>
          <w:color w:val="000000"/>
          <w:sz w:val="20"/>
          <w:highlight w:val="white"/>
        </w:rPr>
        <w:t>          </w:t>
      </w:r>
      <w:r w:rsidRPr="00BA3C4A">
        <w:rPr>
          <w:rFonts w:ascii="Arial" w:hAnsi="Arial" w:cs="Arial"/>
          <w:color w:val="000000"/>
          <w:sz w:val="20"/>
          <w:highlight w:val="white"/>
        </w:rPr>
        <w:tab/>
        <w:t xml:space="preserve"> </w:t>
      </w:r>
      <w:r w:rsidRPr="00BA3C4A">
        <w:rPr>
          <w:rFonts w:ascii="Arial" w:hAnsi="Arial" w:cs="Arial"/>
          <w:color w:val="000000"/>
          <w:sz w:val="20"/>
          <w:highlight w:val="white"/>
        </w:rPr>
        <w:tab/>
      </w:r>
      <w:r w:rsidRPr="00BA3C4A">
        <w:rPr>
          <w:rFonts w:ascii="Arial" w:hAnsi="Arial" w:cs="Arial"/>
          <w:color w:val="000000"/>
          <w:sz w:val="20"/>
          <w:highlight w:val="white"/>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roofErr w:type="spellStart"/>
      <w:r>
        <w:rPr>
          <w:rFonts w:ascii="Arial" w:hAnsi="Arial" w:cs="Arial"/>
          <w:color w:val="FF0000"/>
          <w:sz w:val="20"/>
          <w:highlight w:val="white"/>
          <w:lang w:val="en-US"/>
        </w:rPr>
        <w:t>codeSystem</w:t>
      </w:r>
      <w:proofErr w:type="spellEnd"/>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BA3C4A" w:rsidRDefault="00741EC9" w:rsidP="00741EC9">
      <w:pPr>
        <w:autoSpaceDE w:val="0"/>
        <w:autoSpaceDN w:val="0"/>
        <w:spacing w:before="0"/>
        <w:ind w:left="4254" w:firstLine="568"/>
        <w:rPr>
          <w:rFonts w:ascii="Arial" w:hAnsi="Arial" w:cs="Arial"/>
          <w:color w:val="FF0000"/>
          <w:sz w:val="20"/>
          <w:highlight w:val="white"/>
          <w:lang w:val="en-US"/>
        </w:rPr>
      </w:pPr>
      <w:proofErr w:type="spellStart"/>
      <w:r w:rsidRPr="00BA3C4A">
        <w:rPr>
          <w:rFonts w:ascii="Arial" w:hAnsi="Arial" w:cs="Arial"/>
          <w:color w:val="FF0000"/>
          <w:sz w:val="20"/>
          <w:highlight w:val="white"/>
          <w:lang w:val="en-US"/>
        </w:rPr>
        <w:t>codeSystemName</w:t>
      </w:r>
      <w:proofErr w:type="spellEnd"/>
      <w:r w:rsidRPr="00BA3C4A">
        <w:rPr>
          <w:rFonts w:ascii="Arial" w:hAnsi="Arial" w:cs="Arial"/>
          <w:color w:val="0000FF"/>
          <w:sz w:val="20"/>
          <w:highlight w:val="white"/>
          <w:lang w:val="en-US"/>
        </w:rPr>
        <w:t>="</w:t>
      </w:r>
      <w:r w:rsidRPr="00BA3C4A">
        <w:rPr>
          <w:rFonts w:ascii="Arial" w:hAnsi="Arial" w:cs="Arial"/>
          <w:color w:val="000000"/>
          <w:sz w:val="20"/>
          <w:highlight w:val="white"/>
          <w:lang w:val="en-US"/>
        </w:rPr>
        <w:t xml:space="preserve">AR/YDIN – </w:t>
      </w:r>
      <w:proofErr w:type="spellStart"/>
      <w:r w:rsidRPr="00BA3C4A">
        <w:rPr>
          <w:rFonts w:ascii="Arial" w:hAnsi="Arial" w:cs="Arial"/>
          <w:color w:val="000000"/>
          <w:sz w:val="20"/>
          <w:highlight w:val="white"/>
          <w:lang w:val="en-US"/>
        </w:rPr>
        <w:t>Näkymät</w:t>
      </w:r>
      <w:proofErr w:type="spellEnd"/>
      <w:r w:rsidRPr="00BA3C4A">
        <w:rPr>
          <w:rFonts w:ascii="Arial" w:hAnsi="Arial" w:cs="Arial"/>
          <w:color w:val="0000FF"/>
          <w:sz w:val="20"/>
          <w:highlight w:val="white"/>
          <w:lang w:val="en-US"/>
        </w:rPr>
        <w:t>"</w:t>
      </w:r>
      <w:r w:rsidRPr="00BA3C4A">
        <w:rPr>
          <w:rFonts w:ascii="Arial" w:hAnsi="Arial" w:cs="Arial"/>
          <w:color w:val="FF0000"/>
          <w:sz w:val="20"/>
          <w:highlight w:val="white"/>
          <w:lang w:val="en-US"/>
        </w:rPr>
        <w:t xml:space="preserve"> </w:t>
      </w:r>
    </w:p>
    <w:p w14:paraId="1547D5B1" w14:textId="77777777" w:rsidR="00741EC9" w:rsidRPr="00BA3C4A" w:rsidRDefault="00741EC9" w:rsidP="00741EC9">
      <w:pPr>
        <w:autoSpaceDE w:val="0"/>
        <w:autoSpaceDN w:val="0"/>
        <w:spacing w:before="0"/>
        <w:ind w:left="4254" w:firstLine="568"/>
        <w:rPr>
          <w:rFonts w:ascii="Arial" w:hAnsi="Arial" w:cs="Arial"/>
          <w:color w:val="000000"/>
          <w:sz w:val="20"/>
          <w:highlight w:val="white"/>
          <w:lang w:val="en-US"/>
        </w:rPr>
      </w:pPr>
      <w:proofErr w:type="spellStart"/>
      <w:r w:rsidRPr="00BA3C4A">
        <w:rPr>
          <w:rFonts w:ascii="Arial" w:hAnsi="Arial" w:cs="Arial"/>
          <w:color w:val="FF0000"/>
          <w:sz w:val="20"/>
          <w:highlight w:val="white"/>
          <w:lang w:val="en-US"/>
        </w:rPr>
        <w:t>displayName</w:t>
      </w:r>
      <w:proofErr w:type="spellEnd"/>
      <w:r w:rsidRPr="00BA3C4A">
        <w:rPr>
          <w:rFonts w:ascii="Arial" w:hAnsi="Arial" w:cs="Arial"/>
          <w:color w:val="0000FF"/>
          <w:sz w:val="20"/>
          <w:highlight w:val="white"/>
          <w:lang w:val="en-US"/>
        </w:rPr>
        <w:t>="</w:t>
      </w:r>
      <w:proofErr w:type="spellStart"/>
      <w:r w:rsidRPr="00BA3C4A">
        <w:rPr>
          <w:rFonts w:ascii="Arial" w:hAnsi="Arial" w:cs="Arial"/>
          <w:color w:val="000000"/>
          <w:sz w:val="20"/>
          <w:highlight w:val="white"/>
          <w:lang w:val="en-US"/>
        </w:rPr>
        <w:t>Erillinen</w:t>
      </w:r>
      <w:proofErr w:type="spellEnd"/>
      <w:r w:rsidRPr="00BA3C4A">
        <w:rPr>
          <w:rFonts w:ascii="Arial" w:hAnsi="Arial" w:cs="Arial"/>
          <w:color w:val="000000"/>
          <w:sz w:val="20"/>
          <w:highlight w:val="white"/>
          <w:lang w:val="en-US"/>
        </w:rPr>
        <w:t xml:space="preserve"> </w:t>
      </w:r>
      <w:proofErr w:type="spellStart"/>
      <w:r w:rsidRPr="00BA3C4A">
        <w:rPr>
          <w:rFonts w:ascii="Arial" w:hAnsi="Arial" w:cs="Arial"/>
          <w:color w:val="000000"/>
          <w:sz w:val="20"/>
          <w:highlight w:val="white"/>
          <w:lang w:val="en-US"/>
        </w:rPr>
        <w:t>asiakirja</w:t>
      </w:r>
      <w:proofErr w:type="spellEnd"/>
      <w:r w:rsidRPr="00BA3C4A">
        <w:rPr>
          <w:rFonts w:ascii="Arial" w:hAnsi="Arial" w:cs="Arial"/>
          <w:color w:val="0000FF"/>
          <w:sz w:val="20"/>
          <w:highlight w:val="white"/>
          <w:lang w:val="en-US"/>
        </w:rPr>
        <w:t>"/&gt;</w:t>
      </w:r>
    </w:p>
    <w:p w14:paraId="7FDDAD0E" w14:textId="77777777" w:rsidR="00741EC9" w:rsidRPr="00A8629B" w:rsidRDefault="00741EC9" w:rsidP="00741EC9">
      <w:pPr>
        <w:autoSpaceDE w:val="0"/>
        <w:autoSpaceDN w:val="0"/>
        <w:spacing w:before="0"/>
        <w:ind w:left="2977"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qualifier</w:t>
      </w:r>
      <w:r w:rsidRPr="00A8629B">
        <w:rPr>
          <w:rFonts w:ascii="Arial" w:hAnsi="Arial" w:cs="Arial"/>
          <w:color w:val="0000FF"/>
          <w:sz w:val="20"/>
          <w:highlight w:val="white"/>
          <w:lang w:val="en-US"/>
        </w:rPr>
        <w:t>&gt;</w:t>
      </w:r>
    </w:p>
    <w:p w14:paraId="7644F668" w14:textId="77777777" w:rsidR="00741EC9" w:rsidRPr="00A8629B" w:rsidRDefault="00741EC9" w:rsidP="00741EC9">
      <w:pPr>
        <w:autoSpaceDE w:val="0"/>
        <w:autoSpaceDN w:val="0"/>
        <w:spacing w:before="0"/>
        <w:ind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translation</w:t>
      </w:r>
      <w:r w:rsidRPr="00A8629B">
        <w:rPr>
          <w:rFonts w:ascii="Arial" w:hAnsi="Arial" w:cs="Arial"/>
          <w:color w:val="0000FF"/>
          <w:sz w:val="20"/>
          <w:highlight w:val="white"/>
          <w:lang w:val="en-US"/>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proofErr w:type="spellStart"/>
      <w:r w:rsidRPr="001B1831">
        <w:rPr>
          <w:rFonts w:ascii="Arial" w:hAnsi="Arial" w:cs="Arial"/>
          <w:color w:val="800000"/>
          <w:sz w:val="20"/>
          <w:highlight w:val="white"/>
        </w:rPr>
        <w:t>code</w:t>
      </w:r>
      <w:proofErr w:type="spellEnd"/>
      <w:r w:rsidRPr="001B1831">
        <w:rPr>
          <w:rFonts w:ascii="Arial" w:hAnsi="Arial" w:cs="Arial"/>
          <w:color w:val="0000FF"/>
          <w:sz w:val="20"/>
          <w:highlight w:val="white"/>
        </w:rPr>
        <w:t>&gt;</w:t>
      </w:r>
    </w:p>
    <w:p w14:paraId="0133EAC8" w14:textId="290EEF85" w:rsidR="00741EC9" w:rsidRPr="001B1831" w:rsidRDefault="00741EC9" w:rsidP="00741EC9">
      <w:pPr>
        <w:autoSpaceDE w:val="0"/>
        <w:autoSpaceDN w:val="0"/>
        <w:spacing w:before="0"/>
        <w:rPr>
          <w:rFonts w:ascii="Arial" w:hAnsi="Arial" w:cs="Arial"/>
          <w:color w:val="000000"/>
          <w:sz w:val="20"/>
          <w:highlight w:val="white"/>
        </w:rPr>
      </w:pPr>
      <w:proofErr w:type="gramStart"/>
      <w:r w:rsidRPr="001B1831">
        <w:rPr>
          <w:rFonts w:ascii="Arial" w:hAnsi="Arial" w:cs="Arial"/>
          <w:color w:val="0000FF"/>
          <w:sz w:val="20"/>
          <w:highlight w:val="white"/>
        </w:rPr>
        <w:t>&lt;!--</w:t>
      </w:r>
      <w:proofErr w:type="gramEnd"/>
      <w:r w:rsidRPr="001B1831">
        <w:rPr>
          <w:rFonts w:ascii="Arial" w:hAnsi="Arial" w:cs="Arial"/>
          <w:color w:val="808080"/>
          <w:sz w:val="20"/>
          <w:highlight w:val="white"/>
        </w:rPr>
        <w:t xml:space="preserve"> näkymän </w:t>
      </w:r>
      <w:r w:rsidR="000E11E4">
        <w:rPr>
          <w:rFonts w:ascii="Arial" w:hAnsi="Arial" w:cs="Arial"/>
          <w:color w:val="808080"/>
          <w:sz w:val="20"/>
          <w:highlight w:val="white"/>
        </w:rPr>
        <w:t>näyttömuoto</w:t>
      </w:r>
      <w:r w:rsidRPr="001B1831">
        <w:rPr>
          <w:rFonts w:ascii="Arial" w:hAnsi="Arial" w:cs="Arial"/>
          <w:color w:val="808080"/>
          <w:sz w:val="20"/>
          <w:highlight w:val="white"/>
        </w:rPr>
        <w:t xml:space="preserve">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proofErr w:type="spellStart"/>
      <w:r w:rsidRPr="009C1BDE">
        <w:rPr>
          <w:rFonts w:ascii="Arial" w:hAnsi="Arial" w:cs="Arial"/>
          <w:color w:val="800000"/>
          <w:sz w:val="20"/>
          <w:highlight w:val="white"/>
        </w:rPr>
        <w:t>title</w:t>
      </w:r>
      <w:proofErr w:type="spellEnd"/>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proofErr w:type="spellStart"/>
      <w:r w:rsidRPr="009C1BDE">
        <w:rPr>
          <w:rFonts w:ascii="Arial" w:hAnsi="Arial" w:cs="Arial"/>
          <w:color w:val="800000"/>
          <w:sz w:val="20"/>
          <w:highlight w:val="white"/>
        </w:rPr>
        <w:t>title</w:t>
      </w:r>
      <w:proofErr w:type="spellEnd"/>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proofErr w:type="spellStart"/>
      <w:r w:rsidRPr="009C1BDE">
        <w:rPr>
          <w:rFonts w:ascii="Arial" w:hAnsi="Arial" w:cs="Arial"/>
          <w:color w:val="800000"/>
          <w:sz w:val="20"/>
          <w:highlight w:val="white"/>
          <w:lang w:eastAsia="fi-FI"/>
        </w:rPr>
        <w:t>text</w:t>
      </w:r>
      <w:proofErr w:type="spellEnd"/>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paragraph</w:t>
      </w:r>
      <w:proofErr w:type="spellEnd"/>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9E21B4" w:rsidRDefault="00741EC9" w:rsidP="00741EC9">
      <w:pPr>
        <w:autoSpaceDE w:val="0"/>
        <w:autoSpaceDN w:val="0"/>
        <w:adjustRightInd w:val="0"/>
        <w:spacing w:before="0"/>
        <w:ind w:firstLine="568"/>
        <w:rPr>
          <w:rFonts w:ascii="Arial" w:hAnsi="Arial" w:cs="Arial"/>
          <w:color w:val="000000"/>
          <w:sz w:val="20"/>
          <w:highlight w:val="white"/>
          <w:lang w:eastAsia="fi-FI"/>
        </w:rPr>
      </w:pP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p>
    <w:p w14:paraId="7354FCDD"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 xml:space="preserve">Testi </w:t>
      </w:r>
      <w:proofErr w:type="spellStart"/>
      <w:r w:rsidRPr="009E21B4">
        <w:rPr>
          <w:rFonts w:ascii="Arial" w:hAnsi="Arial" w:cs="Arial"/>
          <w:color w:val="000000"/>
          <w:sz w:val="20"/>
          <w:highlight w:val="white"/>
          <w:lang w:eastAsia="fi-FI"/>
        </w:rPr>
        <w:t>tk</w:t>
      </w:r>
      <w:proofErr w:type="spellEnd"/>
      <w:r w:rsidRPr="009E21B4">
        <w:rPr>
          <w:rFonts w:ascii="Arial" w:hAnsi="Arial" w:cs="Arial"/>
          <w:color w:val="000000"/>
          <w:sz w:val="20"/>
          <w:highlight w:val="white"/>
          <w:lang w:eastAsia="fi-FI"/>
        </w:rPr>
        <w:t xml:space="preserve"> vuodeosasto 1</w:t>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p>
    <w:p w14:paraId="1E75B0EF"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 xml:space="preserve">Tiihonen, </w:t>
      </w:r>
      <w:proofErr w:type="spellStart"/>
      <w:r w:rsidRPr="009E21B4">
        <w:rPr>
          <w:rFonts w:ascii="Arial" w:hAnsi="Arial" w:cs="Arial"/>
          <w:color w:val="000000"/>
          <w:sz w:val="20"/>
          <w:highlight w:val="white"/>
          <w:lang w:eastAsia="fi-FI"/>
        </w:rPr>
        <w:t>Tes</w:t>
      </w:r>
      <w:proofErr w:type="spellEnd"/>
      <w:r w:rsidRPr="009E21B4">
        <w:rPr>
          <w:rFonts w:ascii="Arial" w:hAnsi="Arial" w:cs="Arial"/>
          <w:color w:val="000000"/>
          <w:sz w:val="20"/>
          <w:highlight w:val="white"/>
          <w:lang w:eastAsia="fi-FI"/>
        </w:rPr>
        <w:t xml:space="preserve"> Erkki, LL</w:t>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p>
    <w:p w14:paraId="24118409"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21.10.2013 12:40</w:t>
      </w:r>
      <w:r w:rsidRPr="009E21B4">
        <w:rPr>
          <w:rFonts w:ascii="Arial" w:hAnsi="Arial" w:cs="Arial"/>
          <w:color w:val="0000FF"/>
          <w:sz w:val="20"/>
          <w:highlight w:val="white"/>
          <w:lang w:eastAsia="fi-FI"/>
        </w:rPr>
        <w:t>&lt;/</w:t>
      </w:r>
      <w:proofErr w:type="spellStart"/>
      <w:r w:rsidRPr="009E21B4">
        <w:rPr>
          <w:rFonts w:ascii="Arial" w:hAnsi="Arial" w:cs="Arial"/>
          <w:color w:val="800000"/>
          <w:sz w:val="20"/>
          <w:highlight w:val="white"/>
          <w:lang w:eastAsia="fi-FI"/>
        </w:rPr>
        <w:t>paragraph</w:t>
      </w:r>
      <w:proofErr w:type="spellEnd"/>
      <w:r w:rsidRPr="009E21B4">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text</w:t>
      </w:r>
      <w:proofErr w:type="spellEnd"/>
      <w:r>
        <w:rPr>
          <w:rFonts w:ascii="Arial" w:hAnsi="Arial" w:cs="Arial"/>
          <w:color w:val="0000FF"/>
          <w:sz w:val="20"/>
          <w:highlight w:val="white"/>
          <w:lang w:eastAsia="fi-FI"/>
        </w:rPr>
        <w:t>&gt;</w:t>
      </w:r>
    </w:p>
    <w:p w14:paraId="27567733" w14:textId="77777777" w:rsidR="00741EC9" w:rsidRDefault="00741EC9" w:rsidP="00B6627A">
      <w:pPr>
        <w:ind w:left="1418"/>
      </w:pPr>
    </w:p>
    <w:p w14:paraId="11F26F3C" w14:textId="266312EC" w:rsidR="0082242B" w:rsidRDefault="00561DEC" w:rsidP="0002167B">
      <w:pPr>
        <w:pStyle w:val="Otsikko2"/>
        <w:numPr>
          <w:ilvl w:val="1"/>
          <w:numId w:val="12"/>
        </w:numPr>
        <w:ind w:left="0"/>
      </w:pPr>
      <w:bookmarkStart w:id="3590" w:name="_Asiakirjan_korvaaminen"/>
      <w:bookmarkStart w:id="3591" w:name="_Asiakirjan_korvaaminen_korjaus"/>
      <w:bookmarkStart w:id="3592" w:name="_Ref41254071"/>
      <w:bookmarkStart w:id="3593" w:name="_Toc73701739"/>
      <w:bookmarkStart w:id="3594" w:name="_Toc232298465"/>
      <w:bookmarkStart w:id="3595" w:name="_Toc309019430"/>
      <w:bookmarkEnd w:id="3590"/>
      <w:bookmarkEnd w:id="3591"/>
      <w:r>
        <w:t xml:space="preserve">Asiakirjan </w:t>
      </w:r>
      <w:r w:rsidR="00061E39">
        <w:t>korvaaminen</w:t>
      </w:r>
      <w:bookmarkEnd w:id="3592"/>
      <w:bookmarkEnd w:id="3593"/>
    </w:p>
    <w:p w14:paraId="4F029CA6" w14:textId="5FF03B63" w:rsidR="0082242B" w:rsidRDefault="00CB79FA" w:rsidP="0082242B">
      <w:pPr>
        <w:ind w:left="1420"/>
      </w:pPr>
      <w:del w:id="3596" w:author="Kunnari Riitta" w:date="2024-08-20T14:38:00Z">
        <w:r w:rsidDel="00126062">
          <w:delText>Potilastiedon arkisto</w:delText>
        </w:r>
      </w:del>
      <w:ins w:id="3597" w:author="Kunnari Riitta" w:date="2024-08-20T14:38:00Z">
        <w:r w:rsidR="00126062">
          <w:t>Potilastietovaranto</w:t>
        </w:r>
      </w:ins>
      <w:r>
        <w:t xml:space="preserve">on </w:t>
      </w:r>
      <w:proofErr w:type="spellStart"/>
      <w:r>
        <w:t>arkoistoidun</w:t>
      </w:r>
      <w:proofErr w:type="spellEnd"/>
      <w:r>
        <w:t xml:space="preserve"> a</w:t>
      </w:r>
      <w:r w:rsidR="0082242B" w:rsidRPr="0082242B">
        <w:t xml:space="preserve">siakirjan sisältöön </w:t>
      </w:r>
      <w:r>
        <w:t xml:space="preserve">tehdyt korjaukset ja </w:t>
      </w:r>
      <w:r w:rsidR="0082242B" w:rsidRPr="0082242B">
        <w:t>mitätöinti toteutetaan tekemällä asiakirjasta uusi versio</w:t>
      </w:r>
      <w:r>
        <w:t>, joka sisältää korjaukset tai mitätöinnin</w:t>
      </w:r>
      <w:r w:rsidR="00F361D7">
        <w:t xml:space="preserve">. </w:t>
      </w:r>
      <w:r>
        <w:t xml:space="preserve">Uusi korjaukset/mitätöinnin sisältävä versio tallennetaan </w:t>
      </w:r>
      <w:r w:rsidR="008F6282">
        <w:lastRenderedPageBreak/>
        <w:t>Potilastietovarantoon</w:t>
      </w:r>
      <w:r w:rsidR="00F361D7">
        <w:t xml:space="preserve"> ja se korvaa edellisen version.</w:t>
      </w:r>
      <w:r>
        <w:t xml:space="preserve"> </w:t>
      </w:r>
      <w:r w:rsidR="0082242B" w:rsidRPr="0082242B">
        <w:t xml:space="preserve">Seuraavissa kappaleissa käydään läpi asiakirjan korvaamista korjaamisen ja </w:t>
      </w:r>
      <w:proofErr w:type="spellStart"/>
      <w:r w:rsidR="0082242B" w:rsidRPr="0082242B">
        <w:t>mitätöinin</w:t>
      </w:r>
      <w:proofErr w:type="spellEnd"/>
      <w:r w:rsidR="0082242B" w:rsidRPr="0082242B">
        <w:t xml:space="preserve"> </w:t>
      </w:r>
      <w:proofErr w:type="spellStart"/>
      <w:r w:rsidR="0082242B" w:rsidRPr="0082242B">
        <w:t>näkökulmsita</w:t>
      </w:r>
      <w:proofErr w:type="spellEnd"/>
      <w:r w:rsidR="0082242B" w:rsidRPr="0082242B">
        <w:t>.</w:t>
      </w:r>
    </w:p>
    <w:p w14:paraId="7BC5E67A" w14:textId="04E5DA7A" w:rsidR="00CB79FA" w:rsidRPr="0082242B" w:rsidRDefault="00CB79FA" w:rsidP="0082242B">
      <w:pPr>
        <w:ind w:left="1420"/>
      </w:pPr>
      <w:r>
        <w:t xml:space="preserve">Asiakirjan versiointikäytännöt on kuvattu dokumentissa </w:t>
      </w:r>
      <w:del w:id="3598" w:author="Kunnari Riitta" w:date="2024-08-20T14:33:00Z">
        <w:r w:rsidRPr="00CB79FA" w:rsidDel="00126062">
          <w:delText>Potilastiedon arkiston</w:delText>
        </w:r>
      </w:del>
      <w:ins w:id="3599" w:author="Kunnari Riitta" w:date="2024-08-20T14:33:00Z">
        <w:r w:rsidR="00126062">
          <w:t>Potilastietovarannon</w:t>
        </w:r>
      </w:ins>
      <w:r w:rsidRPr="00CB79FA">
        <w:t xml:space="preserve"> CDA R2 </w:t>
      </w:r>
      <w:proofErr w:type="spellStart"/>
      <w:r w:rsidRPr="00CB79FA">
        <w:t>Header</w:t>
      </w:r>
      <w:proofErr w:type="spellEnd"/>
      <w:r>
        <w:t xml:space="preserve"> [3].</w:t>
      </w:r>
      <w:r w:rsidR="001152F6">
        <w:t xml:space="preserve"> </w:t>
      </w:r>
      <w:r w:rsidR="001152F6" w:rsidRPr="00376DED">
        <w:t>Tarkemmat</w:t>
      </w:r>
      <w:r w:rsidR="001152F6">
        <w:t xml:space="preserve"> asiakirjan</w:t>
      </w:r>
      <w:r w:rsidR="001152F6" w:rsidRPr="00376DED">
        <w:t xml:space="preserve"> korjaamiseen liittyvät periaatteet sekä reunaehdot on kuvattu </w:t>
      </w:r>
      <w:del w:id="3600" w:author="Kunnari Riitta" w:date="2024-08-20T14:33:00Z">
        <w:r w:rsidR="001152F6" w:rsidRPr="00376DED" w:rsidDel="00126062">
          <w:delText>Potilastiedon arkiston</w:delText>
        </w:r>
      </w:del>
      <w:ins w:id="3601" w:author="Kunnari Riitta" w:date="2024-08-20T14:33:00Z">
        <w:r w:rsidR="00126062">
          <w:t>Potilastietovarannon</w:t>
        </w:r>
      </w:ins>
      <w:r w:rsidR="001152F6" w:rsidRPr="00376DED">
        <w:t xml:space="preserve"> toiminnalliset vaatimukset sosiaali- ja terveydenhuollon tietojärjestelmille -määrittelyssä [1].</w:t>
      </w:r>
      <w:r>
        <w:t xml:space="preserve"> </w:t>
      </w:r>
    </w:p>
    <w:p w14:paraId="1783743B" w14:textId="4E25D845" w:rsidR="006A5344" w:rsidRPr="0082242B" w:rsidRDefault="0082242B" w:rsidP="0082242B">
      <w:pPr>
        <w:pStyle w:val="Otsikko3"/>
      </w:pPr>
      <w:bookmarkStart w:id="3602" w:name="_Toc73701740"/>
      <w:bookmarkEnd w:id="3594"/>
      <w:bookmarkEnd w:id="3595"/>
      <w:r>
        <w:t>Asiakirjan</w:t>
      </w:r>
      <w:r w:rsidR="00AF7FC6">
        <w:t xml:space="preserve"> merkintöjen</w:t>
      </w:r>
      <w:r>
        <w:t xml:space="preserve"> k</w:t>
      </w:r>
      <w:r w:rsidRPr="0082242B">
        <w:t>orjaaminen</w:t>
      </w:r>
      <w:bookmarkEnd w:id="3602"/>
    </w:p>
    <w:p w14:paraId="07F72025" w14:textId="77777777" w:rsidR="00A302F2" w:rsidRDefault="00F361D7" w:rsidP="00A302F2">
      <w:pPr>
        <w:ind w:left="1418"/>
      </w:pPr>
      <w:r>
        <w:t>Asiakirjan sisältämien m</w:t>
      </w:r>
      <w:r w:rsidR="0082242B">
        <w:t>erkintöjen korjauksessa</w:t>
      </w:r>
      <w:r>
        <w:t xml:space="preserve"> voidaan korjata olem</w:t>
      </w:r>
      <w:r w:rsidR="00AF7FC6">
        <w:t>assa olevien merkintöjen tietoja, poistaa merkintöjä</w:t>
      </w:r>
      <w:r>
        <w:t xml:space="preserve"> tai lisätä uusia merkintöjä. Muuttuneiden merkintöjen aiemmat versiot eivät jää uuteen asiakirjaversioon, vaan niihin päästään tarvittaessa asiakirjan edellisen version</w:t>
      </w:r>
      <w:r w:rsidR="00AF7FC6">
        <w:t xml:space="preserve"> kautta</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rsidR="006A5344">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rsidR="006A5344">
        <w:t xml:space="preserve"> siirretty asiakirja</w:t>
      </w:r>
      <w:r w:rsidR="00F64211" w:rsidRPr="00864A7F">
        <w:t>.</w:t>
      </w:r>
      <w:r w:rsidR="007949C7">
        <w:t xml:space="preserve"> </w:t>
      </w:r>
    </w:p>
    <w:p w14:paraId="665F6D90" w14:textId="1528703C" w:rsidR="00A302F2" w:rsidRDefault="00A302F2" w:rsidP="00A302F2">
      <w:pPr>
        <w:ind w:left="1418"/>
      </w:pPr>
      <w:del w:id="3603" w:author="Kunnari Riitta" w:date="2024-08-20T14:38:00Z">
        <w:r w:rsidDel="00126062">
          <w:delText>Potilastiedon a</w:delText>
        </w:r>
        <w:r w:rsidRPr="00864A7F" w:rsidDel="00126062">
          <w:delText>rkisto</w:delText>
        </w:r>
      </w:del>
      <w:ins w:id="3604" w:author="Kunnari Riitta" w:date="2024-08-20T14:38:00Z">
        <w:r w:rsidR="00126062">
          <w:t>Potilastietovaranto</w:t>
        </w:r>
      </w:ins>
      <w:r w:rsidRPr="00864A7F">
        <w:t>on talle</w:t>
      </w:r>
      <w:r>
        <w:t>nnetun asiakirjan Otsikko-tason näyttömuodossa</w:t>
      </w:r>
      <w:r w:rsidRPr="00864A7F">
        <w:t xml:space="preserve"> </w:t>
      </w:r>
      <w:r>
        <w:t>(</w:t>
      </w:r>
      <w:proofErr w:type="spellStart"/>
      <w:r>
        <w:t>text</w:t>
      </w:r>
      <w:proofErr w:type="spellEnd"/>
      <w:r>
        <w:t>-elementti) olevan</w:t>
      </w:r>
      <w:r w:rsidRPr="00864A7F">
        <w:t xml:space="preserve"> tiedon korjaus tehdään </w:t>
      </w:r>
      <w:r>
        <w:t>päivittämällä näyttömuodossa oleva teksti lopulliseen korjattuun muotoonsa ja lisäämällä mahdollisesti näyttömuotoon korjaajan kuvaus tehdystä muutoksesta.</w:t>
      </w:r>
      <w:r w:rsidRPr="00864A7F">
        <w:t xml:space="preserve"> </w:t>
      </w:r>
      <w:r>
        <w:t xml:space="preserve">Jos korjauksessa otsikko, hoitoprosessin vaihe tai näkymä muuttuu, niin muutoksesta voidaan tehdä merkintä tekstiosuuteen. Otsikko-tason korjauksessa on huomioitava kappaleessa </w:t>
      </w:r>
      <w:r w:rsidR="00B20829">
        <w:fldChar w:fldCharType="begin"/>
      </w:r>
      <w:r w:rsidR="00B20829">
        <w:instrText xml:space="preserve"> REF _Ref41038939 \r \h </w:instrText>
      </w:r>
      <w:r w:rsidR="00B20829">
        <w:fldChar w:fldCharType="separate"/>
      </w:r>
      <w:r w:rsidR="00B20829">
        <w:t>2.6.5.3</w:t>
      </w:r>
      <w:r w:rsidR="00B20829">
        <w:fldChar w:fldCharType="end"/>
      </w:r>
      <w:r w:rsidR="00B20829">
        <w:t xml:space="preserve"> </w:t>
      </w:r>
      <w:r>
        <w:t>kuvatut merkinnän korjaajan tiedot.</w:t>
      </w:r>
    </w:p>
    <w:p w14:paraId="1783743D" w14:textId="04D67125"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w:t>
      </w:r>
      <w:r w:rsidR="00753FF9">
        <w:t xml:space="preserve"> uudesta asiakirjaversiosta, eikä näiden poistosta saa tehdä erillistä</w:t>
      </w:r>
      <w:r w:rsidR="00E305D8">
        <w:t xml:space="preserve"> kuittausta näyttömuotoon</w:t>
      </w:r>
      <w:r w:rsidRPr="00864A7F">
        <w:t>. Vanha</w:t>
      </w:r>
      <w:r>
        <w:t>t</w:t>
      </w:r>
      <w:r w:rsidRPr="00864A7F">
        <w:t xml:space="preserve"> </w:t>
      </w:r>
      <w:r>
        <w:t xml:space="preserve">korjatut </w:t>
      </w:r>
      <w:r w:rsidRPr="00864A7F">
        <w:t>asiakirja</w:t>
      </w:r>
      <w:r>
        <w:t>t</w:t>
      </w:r>
      <w:r w:rsidRPr="00864A7F">
        <w:t xml:space="preserve"> säilytetään</w:t>
      </w:r>
      <w:r w:rsidR="00753FF9">
        <w:t xml:space="preserve"> tällöin</w:t>
      </w:r>
      <w:r w:rsidRPr="00864A7F">
        <w:t xml:space="preserve"> potilasasiakirjojen ulkopuolella </w:t>
      </w:r>
      <w:del w:id="3605" w:author="Kunnari Riitta" w:date="2024-08-20T14:36:00Z">
        <w:r w:rsidR="00C72B4A" w:rsidRPr="00C72B4A" w:rsidDel="00126062">
          <w:delText>Potilastiedon arkistossa</w:delText>
        </w:r>
      </w:del>
      <w:ins w:id="3606" w:author="Kunnari Riitta" w:date="2024-08-20T14:36:00Z">
        <w:r w:rsidR="00126062">
          <w:t>Potilastietovarannossa</w:t>
        </w:r>
      </w:ins>
      <w:r w:rsidR="00C72B4A" w:rsidRPr="00C72B4A">
        <w:t xml:space="preserve">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49B2CB61" w14:textId="40E787F6" w:rsidR="00861FEE" w:rsidRDefault="00861FEE" w:rsidP="00F64211">
      <w:pPr>
        <w:ind w:left="1418"/>
      </w:pPr>
      <w:r>
        <w:t xml:space="preserve">Asiakirjan korvaamiseen liittyviä </w:t>
      </w:r>
      <w:r w:rsidR="00A16492">
        <w:t>ehtoja</w:t>
      </w:r>
      <w:r>
        <w:t xml:space="preserve"> kuvataan tarkemmin </w:t>
      </w:r>
      <w:del w:id="3607" w:author="Kunnari Riitta" w:date="2024-08-20T14:33:00Z">
        <w:r w:rsidRPr="00B452FC" w:rsidDel="00126062">
          <w:delText>Potilastiedon arkiston</w:delText>
        </w:r>
      </w:del>
      <w:ins w:id="3608" w:author="Kunnari Riitta" w:date="2024-08-20T14:33:00Z">
        <w:r w:rsidR="00126062">
          <w:t>Potilastietovarannon</w:t>
        </w:r>
      </w:ins>
      <w:r w:rsidRPr="00B452FC">
        <w:t xml:space="preserve"> toiminnalliset vaatimukset sosiaali- ja terveydenhuollon tietojärjestelmille </w:t>
      </w:r>
      <w:r>
        <w:t xml:space="preserve">-dokumentissa </w:t>
      </w:r>
      <w:r w:rsidRPr="00B452FC">
        <w:t>[1].</w:t>
      </w:r>
    </w:p>
    <w:p w14:paraId="17837442" w14:textId="77777777" w:rsidR="00914747" w:rsidRDefault="00914747" w:rsidP="00914747">
      <w:pPr>
        <w:spacing w:before="0"/>
        <w:ind w:left="2160"/>
        <w:rPr>
          <w:szCs w:val="24"/>
          <w:lang w:eastAsia="fi-FI"/>
        </w:rPr>
      </w:pP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9AC137E" w14:textId="0598AE88" w:rsidR="006B4F66" w:rsidRPr="004D2534" w:rsidRDefault="004D2534" w:rsidP="004D2534">
      <w:pPr>
        <w:pStyle w:val="Otsikko3"/>
      </w:pPr>
      <w:bookmarkStart w:id="3609" w:name="_Ref41039941"/>
      <w:bookmarkStart w:id="3610" w:name="_Ref41040260"/>
      <w:bookmarkStart w:id="3611" w:name="_Ref41040322"/>
      <w:bookmarkStart w:id="3612" w:name="_Toc73701741"/>
      <w:r>
        <w:t xml:space="preserve">Asiakirjan </w:t>
      </w:r>
      <w:r w:rsidR="00753FF9">
        <w:t xml:space="preserve">sisällön </w:t>
      </w:r>
      <w:r>
        <w:t>m</w:t>
      </w:r>
      <w:r w:rsidR="006B4F66" w:rsidRPr="004D2534">
        <w:t>itätöinti</w:t>
      </w:r>
      <w:bookmarkEnd w:id="3609"/>
      <w:bookmarkEnd w:id="3610"/>
      <w:bookmarkEnd w:id="3611"/>
      <w:bookmarkEnd w:id="3612"/>
    </w:p>
    <w:p w14:paraId="3C6660BE" w14:textId="78FEFCB1" w:rsidR="00AB3B02" w:rsidRDefault="004D2534" w:rsidP="00AB3B02">
      <w:pPr>
        <w:ind w:left="1418"/>
      </w:pPr>
      <w:r>
        <w:t>Mitätöitävässä asiakirjassa on yksi merkintä. Siinä</w:t>
      </w:r>
      <w:r w:rsidR="00AB3B02">
        <w:t xml:space="preserve"> käytetään</w:t>
      </w:r>
      <w:r w:rsidR="00AB3B02" w:rsidRPr="00D37964">
        <w:t xml:space="preserve"> </w:t>
      </w:r>
      <w:r w:rsidR="00AB3B02">
        <w:t>ammattihenkilön</w:t>
      </w:r>
      <w:r w:rsidR="00AB3B02" w:rsidRPr="00D37964">
        <w:t xml:space="preserve"> MER-roolia</w:t>
      </w:r>
      <w:r>
        <w:t xml:space="preserve"> tai tietyissä erikseen sallituissa tilanteissa ohjelmiston/lääkinnällisen laitteen OHJ-roolia (huom. KOR-roolia</w:t>
      </w:r>
      <w:r w:rsidR="00211126">
        <w:t xml:space="preserve"> ei käytetä mitätöinnissä</w:t>
      </w:r>
      <w:r>
        <w:t>)</w:t>
      </w:r>
      <w:r w:rsidR="00AB3B02">
        <w:t xml:space="preserve">. </w:t>
      </w:r>
      <w:r>
        <w:t xml:space="preserve">Tarkempi toiminnallisen tason ohjeistus löytyy </w:t>
      </w:r>
      <w:del w:id="3613" w:author="Kunnari Riitta" w:date="2024-08-20T14:33:00Z">
        <w:r w:rsidR="00AB3B02" w:rsidRPr="00503258" w:rsidDel="00126062">
          <w:delText>Potilastiedon arkiston</w:delText>
        </w:r>
      </w:del>
      <w:ins w:id="3614" w:author="Kunnari Riitta" w:date="2024-08-20T14:33:00Z">
        <w:r w:rsidR="00126062">
          <w:t>Potilastietovarannon</w:t>
        </w:r>
      </w:ins>
      <w:r w:rsidR="00AB3B02" w:rsidRPr="00503258">
        <w:t xml:space="preserve"> toiminnalliset vaatimukset sosiaali- ja terveydenhuollon tietojärjestelmille -määrittely [1]</w:t>
      </w:r>
    </w:p>
    <w:p w14:paraId="37512769" w14:textId="77CDE7F8" w:rsidR="001166B6" w:rsidRDefault="00211126" w:rsidP="00211126">
      <w:pPr>
        <w:ind w:left="1418"/>
      </w:pPr>
      <w:r w:rsidRPr="00864A7F">
        <w:lastRenderedPageBreak/>
        <w:t xml:space="preserve">Mitätöivä asiakirja tulee asiakirjaketjun viimeiseksi. </w:t>
      </w:r>
      <w:r>
        <w:t>Mitätöivän a</w:t>
      </w:r>
      <w:r w:rsidRPr="00864A7F">
        <w:t>siakirja</w:t>
      </w:r>
      <w:r>
        <w:t>n sisältö</w:t>
      </w:r>
      <w:r w:rsidRPr="00864A7F">
        <w:t xml:space="preserve"> on tyhjä </w:t>
      </w:r>
      <w:r>
        <w:t>kertomusmerkintä</w:t>
      </w:r>
      <w:r w:rsidRPr="00864A7F">
        <w:t xml:space="preserve"> mutta siinä on kuitenkin mitätöinnin tehneen tekijän tiedot.</w:t>
      </w:r>
      <w:r>
        <w:t xml:space="preserve"> </w:t>
      </w:r>
      <w:r w:rsidR="000A7DFB">
        <w:t>M</w:t>
      </w:r>
      <w:r w:rsidR="000A7DFB" w:rsidRPr="000A7DFB">
        <w:t>itätöinnin tekoon liit</w:t>
      </w:r>
      <w:r w:rsidR="00791F44">
        <w:t>t</w:t>
      </w:r>
      <w:r w:rsidR="004D2534">
        <w:t>yvät tiedot</w:t>
      </w:r>
      <w:r w:rsidR="000A7DFB" w:rsidRPr="000A7DFB">
        <w:t xml:space="preserve"> kirjata</w:t>
      </w:r>
      <w:r w:rsidR="004D2534">
        <w:t>an</w:t>
      </w:r>
      <w:r w:rsidR="000A7DFB" w:rsidRPr="000A7DFB">
        <w:t xml:space="preserve"> jollekin mitätöitävän asiakirjan ensisijaiselle näkymälle</w:t>
      </w:r>
      <w:r w:rsidR="000A7DFB">
        <w:t xml:space="preserve"> eli </w:t>
      </w:r>
      <w:proofErr w:type="spellStart"/>
      <w:r w:rsidR="000A7DFB" w:rsidRPr="000A7DFB">
        <w:t>bodyyn</w:t>
      </w:r>
      <w:proofErr w:type="spellEnd"/>
      <w:r w:rsidR="000A7DFB" w:rsidRPr="000A7DFB">
        <w:t xml:space="preserve"> riittää, että yhdelle</w:t>
      </w:r>
      <w:r w:rsidR="004D2534">
        <w:t xml:space="preserve"> valitulle</w:t>
      </w:r>
      <w:r w:rsidR="000A7DFB" w:rsidRPr="000A7DFB">
        <w:t xml:space="preserve"> </w:t>
      </w:r>
      <w:r w:rsidR="007B7365">
        <w:t>merkinnälle</w:t>
      </w:r>
      <w:r w:rsidR="004D2534">
        <w:t xml:space="preserve"> tehdään</w:t>
      </w:r>
      <w:r w:rsidR="000A7DFB" w:rsidRPr="000A7DFB">
        <w:t xml:space="preserve"> mitätöintiin liittyvät kirjaukset</w:t>
      </w:r>
      <w:r w:rsidR="007B7365">
        <w:t xml:space="preserve"> (muut merkinnät poistetaan)</w:t>
      </w:r>
      <w:r w:rsidR="000A7DFB" w:rsidRPr="000A7DFB">
        <w:t>.</w:t>
      </w:r>
      <w:r w:rsidR="000A7DFB">
        <w:t xml:space="preserve"> </w:t>
      </w:r>
    </w:p>
    <w:p w14:paraId="3CA76F6A" w14:textId="36DA5CEC" w:rsidR="001166B6" w:rsidRDefault="001166B6" w:rsidP="001166B6">
      <w:pPr>
        <w:ind w:left="1418"/>
      </w:pPr>
      <w:r>
        <w:t>Mitätöinnin rakenne</w:t>
      </w:r>
      <w:r w:rsidR="00A55491">
        <w:t xml:space="preserve"> merkinnällä </w:t>
      </w:r>
      <w:r>
        <w:t xml:space="preserve">on seuraava: </w:t>
      </w:r>
    </w:p>
    <w:p w14:paraId="7E6A0A40" w14:textId="45716837" w:rsidR="001166B6"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001166B6" w:rsidRPr="00F206BB">
        <w:rPr>
          <w:rFonts w:ascii="Times New Roman" w:hAnsi="Times New Roman"/>
          <w:sz w:val="24"/>
          <w:szCs w:val="24"/>
        </w:rPr>
        <w:t>äyttömuo</w:t>
      </w:r>
      <w:r w:rsidR="00211126">
        <w:rPr>
          <w:rFonts w:ascii="Times New Roman" w:hAnsi="Times New Roman"/>
          <w:sz w:val="24"/>
          <w:szCs w:val="24"/>
        </w:rPr>
        <w:t>to-osuuteen</w:t>
      </w:r>
      <w:r w:rsidR="001166B6" w:rsidRPr="00F206BB">
        <w:rPr>
          <w:rFonts w:ascii="Times New Roman" w:hAnsi="Times New Roman"/>
          <w:sz w:val="24"/>
          <w:szCs w:val="24"/>
        </w:rPr>
        <w:t xml:space="preserve"> (</w:t>
      </w:r>
      <w:proofErr w:type="spellStart"/>
      <w:r w:rsidR="001166B6" w:rsidRPr="00F206BB">
        <w:rPr>
          <w:rFonts w:ascii="Times New Roman" w:hAnsi="Times New Roman"/>
          <w:sz w:val="24"/>
          <w:szCs w:val="24"/>
        </w:rPr>
        <w:t>text</w:t>
      </w:r>
      <w:proofErr w:type="spellEnd"/>
      <w:r w:rsidR="001166B6" w:rsidRPr="00F206BB">
        <w:rPr>
          <w:rFonts w:ascii="Times New Roman" w:hAnsi="Times New Roman"/>
          <w:sz w:val="24"/>
          <w:szCs w:val="24"/>
        </w:rPr>
        <w:t>)</w:t>
      </w:r>
    </w:p>
    <w:p w14:paraId="4A222E56" w14:textId="2BCF3384" w:rsidR="001166B6" w:rsidRPr="00F206BB" w:rsidRDefault="001166B6"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21DC331D" w14:textId="1FD35DC4" w:rsidR="00D73F8D" w:rsidRDefault="00211126"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w:t>
      </w:r>
    </w:p>
    <w:p w14:paraId="44EC9E29" w14:textId="64543703" w:rsidR="00D73F8D" w:rsidRPr="00D73F8D"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Potila</w:t>
      </w:r>
      <w:r w:rsidR="00211126" w:rsidRPr="00D73F8D">
        <w:rPr>
          <w:rFonts w:ascii="Times New Roman" w:hAnsi="Times New Roman"/>
          <w:sz w:val="24"/>
          <w:szCs w:val="24"/>
        </w:rPr>
        <w:t>an tunniste</w:t>
      </w:r>
      <w:r w:rsidRPr="00D73F8D">
        <w:rPr>
          <w:rFonts w:ascii="Times New Roman" w:hAnsi="Times New Roman"/>
          <w:sz w:val="24"/>
          <w:szCs w:val="24"/>
        </w:rPr>
        <w:t xml:space="preserve"> (</w:t>
      </w:r>
      <w:proofErr w:type="spellStart"/>
      <w:r w:rsidRPr="00D73F8D">
        <w:rPr>
          <w:rFonts w:ascii="Times New Roman" w:hAnsi="Times New Roman"/>
          <w:sz w:val="24"/>
          <w:szCs w:val="24"/>
        </w:rPr>
        <w:t>subject</w:t>
      </w:r>
      <w:proofErr w:type="spellEnd"/>
      <w:r w:rsidRPr="00D73F8D">
        <w:rPr>
          <w:rFonts w:ascii="Times New Roman" w:hAnsi="Times New Roman"/>
          <w:sz w:val="24"/>
          <w:szCs w:val="24"/>
        </w:rPr>
        <w:t xml:space="preserve">), tilapäisen henkilötunnuksen yhteydessä myös nimi (ks. tarkemmin </w:t>
      </w:r>
      <w:r w:rsidR="00CA49C5" w:rsidRPr="00D73F8D">
        <w:rPr>
          <w:rFonts w:ascii="Times New Roman" w:hAnsi="Times New Roman"/>
          <w:sz w:val="24"/>
          <w:szCs w:val="24"/>
        </w:rPr>
        <w:t xml:space="preserve">kappale </w:t>
      </w:r>
      <w:r w:rsidR="00CA49C5" w:rsidRPr="00D73F8D">
        <w:rPr>
          <w:szCs w:val="24"/>
        </w:rPr>
        <w:fldChar w:fldCharType="begin"/>
      </w:r>
      <w:r w:rsidR="00CA49C5" w:rsidRPr="00D73F8D">
        <w:rPr>
          <w:rFonts w:ascii="Times New Roman" w:hAnsi="Times New Roman"/>
          <w:sz w:val="24"/>
          <w:szCs w:val="24"/>
        </w:rPr>
        <w:instrText xml:space="preserve"> REF _Ref41039750 \r \h </w:instrText>
      </w:r>
      <w:r w:rsidR="00CA49C5" w:rsidRPr="00D73F8D">
        <w:rPr>
          <w:szCs w:val="24"/>
        </w:rPr>
      </w:r>
      <w:r w:rsidR="00CA49C5" w:rsidRPr="00D73F8D">
        <w:rPr>
          <w:szCs w:val="24"/>
        </w:rPr>
        <w:fldChar w:fldCharType="separate"/>
      </w:r>
      <w:r w:rsidR="00CA49C5" w:rsidRPr="00D73F8D">
        <w:rPr>
          <w:rFonts w:ascii="Times New Roman" w:hAnsi="Times New Roman"/>
          <w:sz w:val="24"/>
          <w:szCs w:val="24"/>
        </w:rPr>
        <w:t>2.5</w:t>
      </w:r>
      <w:r w:rsidR="00CA49C5" w:rsidRPr="00D73F8D">
        <w:rPr>
          <w:szCs w:val="24"/>
        </w:rPr>
        <w:fldChar w:fldCharType="end"/>
      </w:r>
      <w:r w:rsidRPr="00D73F8D">
        <w:rPr>
          <w:rFonts w:ascii="Times New Roman" w:hAnsi="Times New Roman"/>
          <w:sz w:val="24"/>
          <w:szCs w:val="24"/>
        </w:rPr>
        <w:t xml:space="preserve"> Potilaan tiedot)</w:t>
      </w:r>
    </w:p>
    <w:p w14:paraId="5B1082E9" w14:textId="6D0C77D1" w:rsidR="00F206BB"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Merkinnän tekijä</w:t>
      </w:r>
      <w:r w:rsidR="00211126" w:rsidRPr="00D73F8D">
        <w:rPr>
          <w:rFonts w:ascii="Times New Roman" w:hAnsi="Times New Roman"/>
          <w:sz w:val="24"/>
          <w:szCs w:val="24"/>
        </w:rPr>
        <w:t>n tiedot</w:t>
      </w:r>
      <w:r w:rsidRPr="00D73F8D">
        <w:rPr>
          <w:rFonts w:ascii="Times New Roman" w:hAnsi="Times New Roman"/>
          <w:sz w:val="24"/>
          <w:szCs w:val="24"/>
        </w:rPr>
        <w:t xml:space="preserve"> (</w:t>
      </w:r>
      <w:proofErr w:type="spellStart"/>
      <w:r w:rsidRPr="00D73F8D">
        <w:rPr>
          <w:rFonts w:ascii="Times New Roman" w:hAnsi="Times New Roman"/>
          <w:sz w:val="24"/>
          <w:szCs w:val="24"/>
        </w:rPr>
        <w:t>author</w:t>
      </w:r>
      <w:proofErr w:type="spellEnd"/>
      <w:r w:rsidR="004127A0" w:rsidRPr="00D73F8D">
        <w:rPr>
          <w:rFonts w:ascii="Times New Roman" w:hAnsi="Times New Roman"/>
          <w:sz w:val="24"/>
          <w:szCs w:val="24"/>
        </w:rPr>
        <w:t>, MER rooli</w:t>
      </w:r>
      <w:r w:rsidRPr="00D73F8D">
        <w:rPr>
          <w:rFonts w:ascii="Times New Roman" w:hAnsi="Times New Roman"/>
          <w:sz w:val="24"/>
          <w:szCs w:val="24"/>
        </w:rPr>
        <w:t>)</w:t>
      </w:r>
      <w:r w:rsidR="005E0072" w:rsidRPr="00D73F8D">
        <w:rPr>
          <w:rFonts w:ascii="Times New Roman" w:hAnsi="Times New Roman"/>
          <w:sz w:val="24"/>
          <w:szCs w:val="24"/>
        </w:rPr>
        <w:t xml:space="preserve">. </w:t>
      </w:r>
      <w:r w:rsidR="00D05CB4">
        <w:rPr>
          <w:rFonts w:ascii="Times New Roman" w:hAnsi="Times New Roman"/>
          <w:sz w:val="24"/>
          <w:szCs w:val="24"/>
        </w:rPr>
        <w:t>Mitätöintikorjaukseen ei jätetä m</w:t>
      </w:r>
      <w:r w:rsidR="005E0072" w:rsidRPr="00D73F8D">
        <w:rPr>
          <w:rFonts w:ascii="Times New Roman" w:hAnsi="Times New Roman"/>
          <w:sz w:val="24"/>
          <w:szCs w:val="24"/>
        </w:rPr>
        <w:t>itään muita alkuperäisen merkinnän</w:t>
      </w:r>
      <w:r w:rsidR="004F1F1C" w:rsidRPr="00D73F8D">
        <w:rPr>
          <w:rFonts w:ascii="Times New Roman" w:hAnsi="Times New Roman"/>
          <w:sz w:val="24"/>
          <w:szCs w:val="24"/>
        </w:rPr>
        <w:t xml:space="preserve"> tekoon osallistunei</w:t>
      </w:r>
      <w:r w:rsidR="00D05CB4">
        <w:rPr>
          <w:rFonts w:ascii="Times New Roman" w:hAnsi="Times New Roman"/>
          <w:sz w:val="24"/>
          <w:szCs w:val="24"/>
        </w:rPr>
        <w:t>den tietoja.</w:t>
      </w:r>
    </w:p>
    <w:p w14:paraId="35A9A682" w14:textId="31E9864E" w:rsidR="00F46119" w:rsidRDefault="00F46119" w:rsidP="00F46119">
      <w:pPr>
        <w:pStyle w:val="Luettelokappale"/>
        <w:numPr>
          <w:ilvl w:val="2"/>
          <w:numId w:val="21"/>
        </w:numPr>
        <w:ind w:left="1843"/>
        <w:rPr>
          <w:rFonts w:ascii="Times New Roman" w:hAnsi="Times New Roman"/>
          <w:sz w:val="24"/>
          <w:szCs w:val="24"/>
        </w:rPr>
      </w:pPr>
      <w:r>
        <w:rPr>
          <w:rFonts w:ascii="Times New Roman" w:hAnsi="Times New Roman"/>
          <w:sz w:val="24"/>
          <w:szCs w:val="24"/>
        </w:rPr>
        <w:t>Otsikko-tason näyttömuoto-osuuteen (</w:t>
      </w:r>
      <w:proofErr w:type="spellStart"/>
      <w:r>
        <w:rPr>
          <w:rFonts w:ascii="Times New Roman" w:hAnsi="Times New Roman"/>
          <w:sz w:val="24"/>
          <w:szCs w:val="24"/>
        </w:rPr>
        <w:t>text</w:t>
      </w:r>
      <w:proofErr w:type="spellEnd"/>
      <w:r>
        <w:rPr>
          <w:rFonts w:ascii="Times New Roman" w:hAnsi="Times New Roman"/>
          <w:sz w:val="24"/>
          <w:szCs w:val="24"/>
        </w:rPr>
        <w:t>)</w:t>
      </w:r>
    </w:p>
    <w:p w14:paraId="5883D6E6" w14:textId="77777777" w:rsid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582196CB" w14:textId="69FA6C53" w:rsidR="00F46119" w:rsidRP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Mitätöinnin syy tekstinä.</w:t>
      </w:r>
    </w:p>
    <w:p w14:paraId="40E26EF3" w14:textId="6932C084" w:rsidR="000A7DFB" w:rsidRDefault="000A7DFB" w:rsidP="001166B6">
      <w:pPr>
        <w:ind w:left="1418"/>
      </w:pPr>
      <w:r>
        <w:t>M</w:t>
      </w:r>
      <w:r w:rsidRPr="000A7DFB">
        <w:t xml:space="preserve">itätöivän asiakirjan </w:t>
      </w:r>
      <w:proofErr w:type="spellStart"/>
      <w:r w:rsidRPr="000A7DFB">
        <w:t>headeriin</w:t>
      </w:r>
      <w:proofErr w:type="spellEnd"/>
      <w:r w:rsidRPr="000A7DFB">
        <w:t xml:space="preserve">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775DFF8" w:rsidR="00F64211" w:rsidRDefault="00330CFB" w:rsidP="00F64211">
      <w:pPr>
        <w:ind w:left="1418"/>
      </w:pPr>
      <w:r>
        <w:t xml:space="preserve">Myös lomakkeet mitätöidään vastaavalla rakenteella kuin tyhjä </w:t>
      </w:r>
      <w:r w:rsidR="009D3FB5">
        <w:t>ker</w:t>
      </w:r>
      <w:r>
        <w:t>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5D514032" w:rsidR="00914747" w:rsidRPr="00914747" w:rsidRDefault="00914747" w:rsidP="00914747">
      <w:pPr>
        <w:spacing w:before="0"/>
        <w:ind w:left="2138"/>
        <w:rPr>
          <w:szCs w:val="24"/>
          <w:lang w:eastAsia="fi-FI"/>
        </w:rPr>
      </w:pPr>
      <w:r w:rsidRPr="00914747">
        <w:rPr>
          <w:szCs w:val="24"/>
          <w:lang w:eastAsia="fi-FI"/>
        </w:rPr>
        <w:t>XX sairaanhoit</w:t>
      </w:r>
      <w:r w:rsidR="00211126">
        <w:rPr>
          <w:szCs w:val="24"/>
          <w:lang w:eastAsia="fi-FI"/>
        </w:rPr>
        <w:t xml:space="preserve">opiiri </w:t>
      </w:r>
      <w:proofErr w:type="spellStart"/>
      <w:r w:rsidR="00211126">
        <w:rPr>
          <w:szCs w:val="24"/>
          <w:lang w:eastAsia="fi-FI"/>
        </w:rPr>
        <w:t>os</w:t>
      </w:r>
      <w:proofErr w:type="spellEnd"/>
      <w:r w:rsidR="00211126">
        <w:rPr>
          <w:szCs w:val="24"/>
          <w:lang w:eastAsia="fi-FI"/>
        </w:rPr>
        <w:t xml:space="preserve"> 12</w:t>
      </w:r>
      <w:r w:rsidR="00211126">
        <w:rPr>
          <w:szCs w:val="24"/>
          <w:lang w:eastAsia="fi-FI"/>
        </w:rPr>
        <w:br/>
      </w:r>
      <w:r w:rsidRPr="00914747">
        <w:rPr>
          <w:szCs w:val="24"/>
          <w:lang w:eastAsia="fi-FI"/>
        </w:rPr>
        <w:t>Puukko</w:t>
      </w:r>
      <w:r w:rsidR="00211126">
        <w:rPr>
          <w:szCs w:val="24"/>
          <w:lang w:eastAsia="fi-FI"/>
        </w:rPr>
        <w:t>, Petri erikoislääkäri</w:t>
      </w:r>
      <w:r w:rsidRPr="00914747">
        <w:rPr>
          <w:szCs w:val="24"/>
          <w:lang w:eastAsia="fi-FI"/>
        </w:rPr>
        <w:br/>
        <w:t>23.1.2009 12:14</w:t>
      </w:r>
      <w:r w:rsidRPr="00914747">
        <w:rPr>
          <w:szCs w:val="24"/>
          <w:lang w:eastAsia="fi-FI"/>
        </w:rPr>
        <w:br/>
      </w:r>
      <w:bookmarkStart w:id="3615" w:name=""/>
      <w:bookmarkEnd w:id="3615"/>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616" w:name="OID1.2.246.10.1234567.14.2009.123.1111.1"/>
      <w:bookmarkEnd w:id="3616"/>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proofErr w:type="gramStart"/>
      <w:r w:rsidRPr="000907CB">
        <w:rPr>
          <w:rFonts w:ascii="Arial" w:hAnsi="Arial" w:cs="Arial"/>
          <w:color w:val="6B6B6B"/>
          <w:sz w:val="20"/>
          <w:lang w:eastAsia="fi-FI"/>
        </w:rPr>
        <w:t>2.6  Mitätöinti</w:t>
      </w:r>
      <w:proofErr w:type="gramEnd"/>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roofErr w:type="spellStart"/>
      <w:r w:rsidRPr="000907CB">
        <w:rPr>
          <w:rFonts w:ascii="Arial" w:hAnsi="Arial" w:cs="Arial"/>
          <w:color w:val="800000"/>
          <w:sz w:val="20"/>
          <w:lang w:eastAsia="fi-FI"/>
        </w:rPr>
        <w:t>component</w:t>
      </w:r>
      <w:proofErr w:type="spellEnd"/>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proofErr w:type="gramStart"/>
      <w:r w:rsidRPr="000907CB">
        <w:rPr>
          <w:rFonts w:ascii="Arial" w:hAnsi="Arial" w:cs="Arial"/>
          <w:color w:val="0000FF"/>
          <w:sz w:val="20"/>
          <w:lang w:eastAsia="fi-FI"/>
        </w:rPr>
        <w:t>&lt;!--</w:t>
      </w:r>
      <w:proofErr w:type="gramEnd"/>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proofErr w:type="spellStart"/>
      <w:r w:rsidRPr="000907CB">
        <w:rPr>
          <w:rFonts w:ascii="Arial" w:hAnsi="Arial" w:cs="Arial"/>
          <w:color w:val="800000"/>
          <w:sz w:val="20"/>
          <w:lang w:eastAsia="fi-FI"/>
        </w:rPr>
        <w:t>section</w:t>
      </w:r>
      <w:proofErr w:type="spellEnd"/>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proofErr w:type="spellStart"/>
      <w:r w:rsidRPr="00CF2845">
        <w:rPr>
          <w:rFonts w:ascii="Arial" w:hAnsi="Arial" w:cs="Arial"/>
          <w:color w:val="FF0000"/>
          <w:sz w:val="20"/>
          <w:lang w:eastAsia="fi-FI"/>
        </w:rPr>
        <w:t>root</w:t>
      </w:r>
      <w:proofErr w:type="spellEnd"/>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37429"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proofErr w:type="gramStart"/>
      <w:r w:rsidRPr="00C37429">
        <w:rPr>
          <w:rFonts w:ascii="Arial" w:hAnsi="Arial" w:cs="Arial"/>
          <w:color w:val="0000FF"/>
          <w:sz w:val="20"/>
          <w:lang w:eastAsia="fi-FI"/>
        </w:rPr>
        <w:t>&lt;!--</w:t>
      </w:r>
      <w:proofErr w:type="gramEnd"/>
      <w:r w:rsidRPr="00C37429">
        <w:rPr>
          <w:rFonts w:ascii="Arial" w:hAnsi="Arial" w:cs="Arial"/>
          <w:color w:val="6B6B6B"/>
          <w:sz w:val="20"/>
          <w:lang w:eastAsia="fi-FI"/>
        </w:rPr>
        <w:t xml:space="preserve"> näkymä </w:t>
      </w:r>
      <w:r w:rsidRPr="00C37429">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C37429">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proofErr w:type="spellStart"/>
      <w:r w:rsidRPr="000907CB">
        <w:rPr>
          <w:rFonts w:ascii="Arial" w:hAnsi="Arial" w:cs="Arial"/>
          <w:color w:val="FF0000"/>
          <w:sz w:val="20"/>
          <w:lang w:val="en-US" w:eastAsia="fi-FI"/>
        </w:rPr>
        <w:t>codeSystem</w:t>
      </w:r>
      <w:proofErr w:type="spellEnd"/>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proofErr w:type="spellStart"/>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proofErr w:type="spellEnd"/>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 xml:space="preserve">AR/YDIN - </w:t>
      </w:r>
      <w:proofErr w:type="spellStart"/>
      <w:r w:rsidR="00D26265">
        <w:rPr>
          <w:rFonts w:ascii="Arial" w:hAnsi="Arial" w:cs="Arial"/>
          <w:color w:val="000000"/>
          <w:sz w:val="20"/>
          <w:lang w:val="en-US" w:eastAsia="fi-FI"/>
        </w:rPr>
        <w:t>Näkymät</w:t>
      </w:r>
      <w:proofErr w:type="spellEnd"/>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proofErr w:type="spellStart"/>
      <w:r w:rsidRPr="000907CB">
        <w:rPr>
          <w:rFonts w:ascii="Arial" w:hAnsi="Arial" w:cs="Arial"/>
          <w:color w:val="FF0000"/>
          <w:sz w:val="20"/>
          <w:lang w:val="en-US" w:eastAsia="fi-FI"/>
        </w:rPr>
        <w:t>displayName</w:t>
      </w:r>
      <w:proofErr w:type="spellEnd"/>
      <w:proofErr w:type="gramStart"/>
      <w:r w:rsidR="00293600">
        <w:rPr>
          <w:rFonts w:ascii="Arial" w:hAnsi="Arial" w:cs="Arial"/>
          <w:color w:val="0000FF"/>
          <w:sz w:val="20"/>
          <w:lang w:val="en-US" w:eastAsia="fi-FI"/>
        </w:rPr>
        <w:t>=”</w:t>
      </w:r>
      <w:proofErr w:type="spellStart"/>
      <w:r w:rsidR="00293600" w:rsidRPr="003E2630">
        <w:rPr>
          <w:rFonts w:ascii="Arial" w:hAnsi="Arial" w:cs="Arial"/>
          <w:color w:val="000000"/>
          <w:sz w:val="20"/>
          <w:lang w:val="en-US" w:eastAsia="fi-FI"/>
        </w:rPr>
        <w:t>Sisätaudit</w:t>
      </w:r>
      <w:proofErr w:type="spellEnd"/>
      <w:proofErr w:type="gramEnd"/>
      <w:r w:rsidR="00293600" w:rsidRPr="003E2630">
        <w:rPr>
          <w:rFonts w:ascii="Arial" w:hAnsi="Arial" w:cs="Arial"/>
          <w:color w:val="000000"/>
          <w:sz w:val="20"/>
          <w:lang w:val="en-US" w:eastAsia="fi-FI"/>
        </w:rPr>
        <w:t>”</w:t>
      </w:r>
      <w:r w:rsidRPr="000907CB">
        <w:rPr>
          <w:rFonts w:ascii="Arial" w:hAnsi="Arial" w:cs="Arial"/>
          <w:color w:val="0000FF"/>
          <w:sz w:val="20"/>
          <w:lang w:val="en-US" w:eastAsia="fi-FI"/>
        </w:rPr>
        <w:t>/&gt;</w:t>
      </w:r>
    </w:p>
    <w:p w14:paraId="48282D65" w14:textId="0EE7DCC4"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lastRenderedPageBreak/>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title</w:t>
      </w:r>
      <w:proofErr w:type="spellEnd"/>
      <w:r w:rsidRPr="009E21B4">
        <w:rPr>
          <w:rFonts w:ascii="Arial" w:hAnsi="Arial" w:cs="Arial"/>
          <w:color w:val="0000FF"/>
          <w:sz w:val="20"/>
          <w:lang w:eastAsia="fi-FI"/>
        </w:rPr>
        <w:t>&gt;</w:t>
      </w:r>
      <w:r w:rsidRPr="009E21B4">
        <w:rPr>
          <w:rFonts w:ascii="Arial" w:hAnsi="Arial" w:cs="Arial"/>
          <w:color w:val="000000"/>
          <w:sz w:val="20"/>
          <w:lang w:eastAsia="fi-FI"/>
        </w:rPr>
        <w:t>S</w:t>
      </w:r>
      <w:r w:rsidR="003E2630" w:rsidRPr="009E21B4">
        <w:rPr>
          <w:rFonts w:ascii="Arial" w:hAnsi="Arial" w:cs="Arial"/>
          <w:color w:val="000000"/>
          <w:sz w:val="20"/>
          <w:lang w:eastAsia="fi-FI"/>
        </w:rPr>
        <w:t>isätaudit</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title</w:t>
      </w:r>
      <w:proofErr w:type="spellEnd"/>
      <w:r w:rsidRPr="009E21B4">
        <w:rPr>
          <w:rFonts w:ascii="Arial" w:hAnsi="Arial" w:cs="Arial"/>
          <w:color w:val="0000FF"/>
          <w:sz w:val="20"/>
          <w:lang w:eastAsia="fi-FI"/>
        </w:rPr>
        <w:t>&gt;</w:t>
      </w:r>
    </w:p>
    <w:p w14:paraId="4862596D"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text</w:t>
      </w:r>
      <w:proofErr w:type="spellEnd"/>
      <w:r w:rsidRPr="009E21B4">
        <w:rPr>
          <w:rFonts w:ascii="Arial" w:hAnsi="Arial" w:cs="Arial"/>
          <w:color w:val="0000FF"/>
          <w:sz w:val="20"/>
          <w:lang w:eastAsia="fi-FI"/>
        </w:rPr>
        <w:t>&gt;</w:t>
      </w:r>
    </w:p>
    <w:p w14:paraId="000D8D5B"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r w:rsidRPr="009E21B4">
        <w:rPr>
          <w:rFonts w:ascii="Arial" w:hAnsi="Arial" w:cs="Arial"/>
          <w:color w:val="000000"/>
          <w:sz w:val="20"/>
          <w:lang w:eastAsia="fi-FI"/>
        </w:rPr>
        <w:t xml:space="preserve">XX sairaanhoitopiiri </w:t>
      </w:r>
      <w:proofErr w:type="spellStart"/>
      <w:r w:rsidRPr="009E21B4">
        <w:rPr>
          <w:rFonts w:ascii="Arial" w:hAnsi="Arial" w:cs="Arial"/>
          <w:color w:val="000000"/>
          <w:sz w:val="20"/>
          <w:lang w:eastAsia="fi-FI"/>
        </w:rPr>
        <w:t>os</w:t>
      </w:r>
      <w:proofErr w:type="spellEnd"/>
      <w:r w:rsidRPr="009E21B4">
        <w:rPr>
          <w:rFonts w:ascii="Arial" w:hAnsi="Arial" w:cs="Arial"/>
          <w:color w:val="000000"/>
          <w:sz w:val="20"/>
          <w:lang w:eastAsia="fi-FI"/>
        </w:rPr>
        <w:t xml:space="preserve"> 12</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p>
    <w:p w14:paraId="22F49EF9" w14:textId="138BE088"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r w:rsidRPr="009E21B4">
        <w:rPr>
          <w:rFonts w:ascii="Arial" w:hAnsi="Arial" w:cs="Arial"/>
          <w:color w:val="000000"/>
          <w:sz w:val="20"/>
          <w:lang w:eastAsia="fi-FI"/>
        </w:rPr>
        <w:t>Puukko</w:t>
      </w:r>
      <w:r w:rsidR="00211126">
        <w:rPr>
          <w:rFonts w:ascii="Arial" w:hAnsi="Arial" w:cs="Arial"/>
          <w:color w:val="000000"/>
          <w:sz w:val="20"/>
          <w:lang w:eastAsia="fi-FI"/>
        </w:rPr>
        <w:t>, Petri erikoislääkäri</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p>
    <w:p w14:paraId="1D8371CE"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r w:rsidRPr="009E21B4">
        <w:rPr>
          <w:rFonts w:ascii="Arial" w:hAnsi="Arial" w:cs="Arial"/>
          <w:color w:val="000000"/>
          <w:sz w:val="20"/>
          <w:lang w:eastAsia="fi-FI"/>
        </w:rPr>
        <w:t>23.1.2009 12:14</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7B53BB">
        <w:rPr>
          <w:rFonts w:ascii="Arial" w:hAnsi="Arial" w:cs="Arial"/>
          <w:color w:val="0000FF"/>
          <w:sz w:val="20"/>
          <w:lang w:eastAsia="fi-FI"/>
        </w:rPr>
        <w:t>&lt;/</w:t>
      </w:r>
      <w:proofErr w:type="spellStart"/>
      <w:r w:rsidRPr="007B53BB">
        <w:rPr>
          <w:rFonts w:ascii="Arial" w:hAnsi="Arial" w:cs="Arial"/>
          <w:color w:val="800000"/>
          <w:sz w:val="20"/>
          <w:lang w:eastAsia="fi-FI"/>
        </w:rPr>
        <w:t>text</w:t>
      </w:r>
      <w:proofErr w:type="spellEnd"/>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proofErr w:type="gramStart"/>
      <w:r w:rsidRPr="000907CB">
        <w:rPr>
          <w:rFonts w:ascii="Arial" w:hAnsi="Arial" w:cs="Arial"/>
          <w:color w:val="0000FF"/>
          <w:sz w:val="20"/>
          <w:lang w:eastAsia="fi-FI"/>
        </w:rPr>
        <w:t>&lt;!--</w:t>
      </w:r>
      <w:proofErr w:type="gramEnd"/>
      <w:r w:rsidRPr="000907CB">
        <w:rPr>
          <w:rFonts w:ascii="Arial" w:hAnsi="Arial" w:cs="Arial"/>
          <w:color w:val="6B6B6B"/>
          <w:sz w:val="20"/>
          <w:lang w:eastAsia="fi-FI"/>
        </w:rPr>
        <w:t xml:space="preserve"> Potilas  on </w:t>
      </w:r>
      <w:proofErr w:type="spellStart"/>
      <w:r w:rsidRPr="000907CB">
        <w:rPr>
          <w:rFonts w:ascii="Arial" w:hAnsi="Arial" w:cs="Arial"/>
          <w:color w:val="6B6B6B"/>
          <w:sz w:val="20"/>
          <w:lang w:eastAsia="fi-FI"/>
        </w:rPr>
        <w:t>Body</w:t>
      </w:r>
      <w:proofErr w:type="spellEnd"/>
      <w:r w:rsidRPr="000907CB">
        <w:rPr>
          <w:rFonts w:ascii="Arial" w:hAnsi="Arial" w:cs="Arial"/>
          <w:color w:val="6B6B6B"/>
          <w:sz w:val="20"/>
          <w:lang w:eastAsia="fi-FI"/>
        </w:rPr>
        <w:t xml:space="preserve">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proofErr w:type="spellStart"/>
      <w:r w:rsidRPr="00133C27">
        <w:rPr>
          <w:rFonts w:ascii="Arial" w:hAnsi="Arial" w:cs="Arial"/>
          <w:color w:val="FF0000"/>
          <w:sz w:val="20"/>
          <w:lang w:val="en-US" w:eastAsia="fi-FI"/>
        </w:rPr>
        <w:t>typeCode</w:t>
      </w:r>
      <w:proofErr w:type="spellEnd"/>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proofErr w:type="spellStart"/>
      <w:r w:rsidRPr="00133C27">
        <w:rPr>
          <w:rFonts w:ascii="Arial" w:hAnsi="Arial" w:cs="Arial"/>
          <w:color w:val="800000"/>
          <w:sz w:val="20"/>
          <w:lang w:val="en-US" w:eastAsia="fi-FI"/>
        </w:rPr>
        <w:t>relatedSubject</w:t>
      </w:r>
      <w:proofErr w:type="spellEnd"/>
      <w:r w:rsidRPr="00133C27">
        <w:rPr>
          <w:rFonts w:ascii="Arial" w:hAnsi="Arial" w:cs="Arial"/>
          <w:i/>
          <w:iCs/>
          <w:color w:val="008080"/>
          <w:sz w:val="20"/>
          <w:lang w:val="en-US" w:eastAsia="fi-FI"/>
        </w:rPr>
        <w:t xml:space="preserve"> </w:t>
      </w:r>
      <w:proofErr w:type="spellStart"/>
      <w:r w:rsidRPr="00133C27">
        <w:rPr>
          <w:rFonts w:ascii="Arial" w:hAnsi="Arial" w:cs="Arial"/>
          <w:color w:val="FF0000"/>
          <w:sz w:val="20"/>
          <w:lang w:val="en-US" w:eastAsia="fi-FI"/>
        </w:rPr>
        <w:t>classCode</w:t>
      </w:r>
      <w:proofErr w:type="spellEnd"/>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proofErr w:type="gramStart"/>
      <w:r w:rsidRPr="008C3EEE">
        <w:rPr>
          <w:rFonts w:ascii="Arial" w:hAnsi="Arial" w:cs="Arial"/>
          <w:color w:val="0000FF"/>
          <w:sz w:val="20"/>
          <w:lang w:val="en-US" w:eastAsia="fi-FI"/>
        </w:rPr>
        <w:t>&lt;!--</w:t>
      </w:r>
      <w:proofErr w:type="gramEnd"/>
      <w:r w:rsidRPr="008C3EEE">
        <w:rPr>
          <w:rFonts w:ascii="Arial" w:hAnsi="Arial" w:cs="Arial"/>
          <w:color w:val="6B6B6B"/>
          <w:sz w:val="20"/>
          <w:lang w:val="en-US" w:eastAsia="fi-FI"/>
        </w:rPr>
        <w:t xml:space="preserve"> </w:t>
      </w:r>
      <w:proofErr w:type="spellStart"/>
      <w:r w:rsidRPr="008C3EEE">
        <w:rPr>
          <w:rFonts w:ascii="Arial" w:hAnsi="Arial" w:cs="Arial"/>
          <w:color w:val="6B6B6B"/>
          <w:sz w:val="20"/>
          <w:lang w:val="en-US" w:eastAsia="fi-FI"/>
        </w:rPr>
        <w:t>Henkilötunnus</w:t>
      </w:r>
      <w:proofErr w:type="spellEnd"/>
      <w:r w:rsidRPr="008C3EEE">
        <w:rPr>
          <w:rFonts w:ascii="Arial" w:hAnsi="Arial" w:cs="Arial"/>
          <w:color w:val="6B6B6B"/>
          <w:sz w:val="20"/>
          <w:lang w:val="en-US" w:eastAsia="fi-FI"/>
        </w:rPr>
        <w:t xml:space="preserve"> </w:t>
      </w:r>
      <w:r w:rsidRPr="008C3EEE">
        <w:rPr>
          <w:rFonts w:ascii="Arial" w:hAnsi="Arial" w:cs="Arial"/>
          <w:color w:val="0000FF"/>
          <w:sz w:val="20"/>
          <w:lang w:val="en-US" w:eastAsia="fi-FI"/>
        </w:rPr>
        <w:t>--&gt;</w:t>
      </w:r>
    </w:p>
    <w:p w14:paraId="33625BAB" w14:textId="773772C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005515DD">
        <w:rPr>
          <w:rFonts w:ascii="Arial" w:hAnsi="Arial" w:cs="Arial"/>
          <w:color w:val="000000"/>
          <w:sz w:val="20"/>
          <w:lang w:val="en-US" w:eastAsia="fi-FI"/>
        </w:rPr>
        <w:t>050138-9</w:t>
      </w:r>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proofErr w:type="spellStart"/>
      <w:r w:rsidRPr="00133C27">
        <w:rPr>
          <w:rFonts w:ascii="Arial" w:hAnsi="Arial" w:cs="Arial"/>
          <w:color w:val="FF0000"/>
          <w:sz w:val="20"/>
          <w:lang w:val="en-US" w:eastAsia="fi-FI"/>
        </w:rPr>
        <w:t>codeSystem</w:t>
      </w:r>
      <w:proofErr w:type="spellEnd"/>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proofErr w:type="spellStart"/>
      <w:r w:rsidRPr="00133C27">
        <w:rPr>
          <w:rFonts w:ascii="Arial" w:hAnsi="Arial" w:cs="Arial"/>
          <w:color w:val="FF0000"/>
          <w:sz w:val="20"/>
          <w:lang w:val="en-US" w:eastAsia="fi-FI"/>
        </w:rPr>
        <w:t>classCode</w:t>
      </w:r>
      <w:proofErr w:type="spellEnd"/>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roofErr w:type="spellStart"/>
      <w:r w:rsidRPr="00133C27">
        <w:rPr>
          <w:rFonts w:ascii="Arial" w:hAnsi="Arial" w:cs="Arial"/>
          <w:color w:val="000000"/>
          <w:sz w:val="20"/>
          <w:lang w:val="en-US" w:eastAsia="fi-FI"/>
        </w:rPr>
        <w:t>Riskinen</w:t>
      </w:r>
      <w:proofErr w:type="spellEnd"/>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proofErr w:type="spellStart"/>
      <w:r w:rsidRPr="009A540E">
        <w:rPr>
          <w:rFonts w:ascii="Arial" w:hAnsi="Arial" w:cs="Arial"/>
          <w:color w:val="800000"/>
          <w:sz w:val="20"/>
          <w:lang w:eastAsia="fi-FI"/>
        </w:rPr>
        <w:t>name</w:t>
      </w:r>
      <w:proofErr w:type="spellEnd"/>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proofErr w:type="spellStart"/>
      <w:r w:rsidRPr="009A540E">
        <w:rPr>
          <w:rFonts w:ascii="Arial" w:hAnsi="Arial" w:cs="Arial"/>
          <w:color w:val="800000"/>
          <w:sz w:val="20"/>
          <w:lang w:eastAsia="fi-FI"/>
        </w:rPr>
        <w:t>subject</w:t>
      </w:r>
      <w:proofErr w:type="spellEnd"/>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proofErr w:type="spellStart"/>
      <w:r w:rsidRPr="000907CB">
        <w:rPr>
          <w:rFonts w:ascii="Arial" w:hAnsi="Arial" w:cs="Arial"/>
          <w:color w:val="800000"/>
          <w:sz w:val="20"/>
          <w:lang w:eastAsia="fi-FI"/>
        </w:rPr>
        <w:t>relatedSubject</w:t>
      </w:r>
      <w:proofErr w:type="spellEnd"/>
      <w:r w:rsidRPr="000907CB">
        <w:rPr>
          <w:rFonts w:ascii="Arial" w:hAnsi="Arial" w:cs="Arial"/>
          <w:color w:val="0000FF"/>
          <w:sz w:val="20"/>
          <w:lang w:eastAsia="fi-FI"/>
        </w:rPr>
        <w:t>&gt;</w:t>
      </w:r>
    </w:p>
    <w:p w14:paraId="646E7DF2" w14:textId="76F158AA"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proofErr w:type="spellStart"/>
      <w:r w:rsidRPr="000907CB">
        <w:rPr>
          <w:rFonts w:ascii="Arial" w:hAnsi="Arial" w:cs="Arial"/>
          <w:color w:val="800000"/>
          <w:sz w:val="20"/>
          <w:lang w:eastAsia="fi-FI"/>
        </w:rPr>
        <w:t>subject</w:t>
      </w:r>
      <w:proofErr w:type="spellEnd"/>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proofErr w:type="gramStart"/>
      <w:r w:rsidRPr="000907CB">
        <w:rPr>
          <w:rFonts w:ascii="Arial" w:hAnsi="Arial" w:cs="Arial"/>
          <w:color w:val="0000FF"/>
          <w:sz w:val="20"/>
          <w:lang w:eastAsia="fi-FI"/>
        </w:rPr>
        <w:t>&lt;!--</w:t>
      </w:r>
      <w:proofErr w:type="gramEnd"/>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proofErr w:type="spellStart"/>
      <w:r w:rsidRPr="000907CB">
        <w:rPr>
          <w:rFonts w:ascii="Arial" w:hAnsi="Arial" w:cs="Arial"/>
          <w:color w:val="800000"/>
          <w:sz w:val="20"/>
          <w:lang w:eastAsia="fi-FI"/>
        </w:rPr>
        <w:t>author</w:t>
      </w:r>
      <w:proofErr w:type="spellEnd"/>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proofErr w:type="gramStart"/>
      <w:r w:rsidRPr="000907CB">
        <w:rPr>
          <w:rFonts w:ascii="Arial" w:hAnsi="Arial" w:cs="Arial"/>
          <w:color w:val="0000FF"/>
          <w:sz w:val="20"/>
          <w:lang w:eastAsia="fi-FI"/>
        </w:rPr>
        <w:t>&lt;!--</w:t>
      </w:r>
      <w:proofErr w:type="gramEnd"/>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proofErr w:type="spellStart"/>
      <w:r w:rsidRPr="000907CB">
        <w:rPr>
          <w:rFonts w:ascii="Arial" w:hAnsi="Arial" w:cs="Arial"/>
          <w:color w:val="800000"/>
          <w:sz w:val="20"/>
          <w:lang w:eastAsia="fi-FI"/>
        </w:rPr>
        <w:t>functionCode</w:t>
      </w:r>
      <w:proofErr w:type="spellEnd"/>
      <w:r w:rsidRPr="000907CB">
        <w:rPr>
          <w:rFonts w:ascii="Arial" w:hAnsi="Arial" w:cs="Arial"/>
          <w:i/>
          <w:iCs/>
          <w:color w:val="008080"/>
          <w:sz w:val="20"/>
          <w:lang w:eastAsia="fi-FI"/>
        </w:rPr>
        <w:t xml:space="preserve"> </w:t>
      </w:r>
      <w:proofErr w:type="spellStart"/>
      <w:r w:rsidRPr="000907CB">
        <w:rPr>
          <w:rFonts w:ascii="Arial" w:hAnsi="Arial" w:cs="Arial"/>
          <w:color w:val="FF0000"/>
          <w:sz w:val="20"/>
          <w:lang w:eastAsia="fi-FI"/>
        </w:rPr>
        <w:t>code</w:t>
      </w:r>
      <w:proofErr w:type="spellEnd"/>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proofErr w:type="spellStart"/>
      <w:r w:rsidRPr="000907CB">
        <w:rPr>
          <w:rFonts w:ascii="Arial" w:hAnsi="Arial" w:cs="Arial"/>
          <w:color w:val="FF0000"/>
          <w:sz w:val="20"/>
          <w:lang w:eastAsia="fi-FI"/>
        </w:rPr>
        <w:t>codeSystem</w:t>
      </w:r>
      <w:proofErr w:type="spellEnd"/>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proofErr w:type="spellStart"/>
      <w:r w:rsidRPr="000907CB">
        <w:rPr>
          <w:rFonts w:ascii="Arial" w:hAnsi="Arial" w:cs="Arial"/>
          <w:color w:val="FF0000"/>
          <w:sz w:val="20"/>
          <w:lang w:eastAsia="fi-FI"/>
        </w:rPr>
        <w:t>codeSystemNa</w:t>
      </w:r>
      <w:r w:rsidRPr="00A943A1">
        <w:rPr>
          <w:rFonts w:ascii="Arial" w:hAnsi="Arial" w:cs="Arial"/>
          <w:color w:val="FF0000"/>
          <w:sz w:val="20"/>
          <w:lang w:eastAsia="fi-FI"/>
        </w:rPr>
        <w:t>me</w:t>
      </w:r>
      <w:proofErr w:type="spellEnd"/>
      <w:r w:rsidRPr="00A943A1">
        <w:rPr>
          <w:rFonts w:ascii="Arial" w:hAnsi="Arial" w:cs="Arial"/>
          <w:color w:val="0000FF"/>
          <w:sz w:val="20"/>
          <w:lang w:eastAsia="fi-FI"/>
        </w:rPr>
        <w:t>="</w:t>
      </w:r>
      <w:proofErr w:type="spellStart"/>
      <w:r w:rsidRPr="00A943A1">
        <w:rPr>
          <w:rFonts w:ascii="Arial" w:hAnsi="Arial" w:cs="Arial"/>
          <w:color w:val="000000"/>
          <w:sz w:val="20"/>
          <w:lang w:eastAsia="fi-FI"/>
        </w:rPr>
        <w:t>eArkisto</w:t>
      </w:r>
      <w:proofErr w:type="spellEnd"/>
      <w:r w:rsidRPr="00A943A1">
        <w:rPr>
          <w:rFonts w:ascii="Arial" w:hAnsi="Arial" w:cs="Arial"/>
          <w:color w:val="000000"/>
          <w:sz w:val="20"/>
          <w:lang w:eastAsia="fi-FI"/>
        </w:rPr>
        <w:t xml:space="preserve">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proofErr w:type="spellStart"/>
      <w:r w:rsidRPr="00A943A1">
        <w:rPr>
          <w:rFonts w:ascii="Arial" w:hAnsi="Arial" w:cs="Arial"/>
          <w:color w:val="FF0000"/>
          <w:sz w:val="20"/>
          <w:lang w:eastAsia="fi-FI"/>
        </w:rPr>
        <w:t>displayName</w:t>
      </w:r>
      <w:proofErr w:type="spellEnd"/>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proofErr w:type="gramStart"/>
      <w:r w:rsidRPr="00A943A1">
        <w:rPr>
          <w:rFonts w:ascii="Arial" w:hAnsi="Arial" w:cs="Arial"/>
          <w:color w:val="0000FF"/>
          <w:sz w:val="20"/>
          <w:lang w:eastAsia="fi-FI"/>
        </w:rPr>
        <w:t>&lt;!--</w:t>
      </w:r>
      <w:proofErr w:type="gramEnd"/>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54D34D4E"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time</w:t>
      </w:r>
      <w:proofErr w:type="spellEnd"/>
      <w:r w:rsidRPr="00A943A1">
        <w:rPr>
          <w:rFonts w:ascii="Arial" w:hAnsi="Arial" w:cs="Arial"/>
          <w:i/>
          <w:iCs/>
          <w:color w:val="008080"/>
          <w:sz w:val="20"/>
          <w:lang w:eastAsia="fi-FI"/>
        </w:rPr>
        <w:t xml:space="preserve"> </w:t>
      </w:r>
      <w:proofErr w:type="spellStart"/>
      <w:r w:rsidRPr="00A943A1">
        <w:rPr>
          <w:rFonts w:ascii="Arial" w:hAnsi="Arial" w:cs="Arial"/>
          <w:color w:val="FF0000"/>
          <w:sz w:val="20"/>
          <w:lang w:eastAsia="fi-FI"/>
        </w:rPr>
        <w:t>value</w:t>
      </w:r>
      <w:proofErr w:type="spellEnd"/>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assignedAuthor</w:t>
      </w:r>
      <w:proofErr w:type="spellEnd"/>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proofErr w:type="gramStart"/>
      <w:r w:rsidRPr="00A943A1">
        <w:rPr>
          <w:rFonts w:ascii="Arial" w:hAnsi="Arial" w:cs="Arial"/>
          <w:color w:val="0000FF"/>
          <w:sz w:val="20"/>
          <w:lang w:eastAsia="fi-FI"/>
        </w:rPr>
        <w:t>&lt;!--</w:t>
      </w:r>
      <w:proofErr w:type="gramEnd"/>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416EE5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proofErr w:type="spellStart"/>
      <w:r w:rsidRPr="00A943A1">
        <w:rPr>
          <w:rFonts w:ascii="Arial" w:hAnsi="Arial" w:cs="Arial"/>
          <w:color w:val="FF0000"/>
          <w:sz w:val="20"/>
          <w:lang w:eastAsia="fi-FI"/>
        </w:rPr>
        <w:t>extension</w:t>
      </w:r>
      <w:proofErr w:type="spellEnd"/>
      <w:r w:rsidRPr="00A943A1">
        <w:rPr>
          <w:rFonts w:ascii="Arial" w:hAnsi="Arial" w:cs="Arial"/>
          <w:color w:val="0000FF"/>
          <w:sz w:val="20"/>
          <w:lang w:eastAsia="fi-FI"/>
        </w:rPr>
        <w:t>="</w:t>
      </w:r>
      <w:r w:rsidR="005515D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proofErr w:type="spellStart"/>
      <w:r w:rsidRPr="00A943A1">
        <w:rPr>
          <w:rFonts w:ascii="Arial" w:hAnsi="Arial" w:cs="Arial"/>
          <w:color w:val="FF0000"/>
          <w:sz w:val="20"/>
          <w:lang w:eastAsia="fi-FI"/>
        </w:rPr>
        <w:t>root</w:t>
      </w:r>
      <w:proofErr w:type="spellEnd"/>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proofErr w:type="gramStart"/>
      <w:r w:rsidRPr="00A943A1">
        <w:rPr>
          <w:rFonts w:ascii="Arial" w:hAnsi="Arial" w:cs="Arial"/>
          <w:color w:val="0000FF"/>
          <w:sz w:val="20"/>
          <w:lang w:eastAsia="fi-FI"/>
        </w:rPr>
        <w:t>&lt;!--</w:t>
      </w:r>
      <w:proofErr w:type="gramEnd"/>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BA3C4A"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assignedPerson</w:t>
      </w:r>
      <w:proofErr w:type="spellEnd"/>
      <w:r w:rsidRPr="00BA3C4A">
        <w:rPr>
          <w:rFonts w:ascii="Arial" w:hAnsi="Arial" w:cs="Arial"/>
          <w:color w:val="0000FF"/>
          <w:sz w:val="20"/>
          <w:lang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6DD47FE2"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roofErr w:type="spellStart"/>
      <w:r w:rsidR="00211126">
        <w:rPr>
          <w:rFonts w:ascii="Arial" w:hAnsi="Arial" w:cs="Arial"/>
          <w:color w:val="000000"/>
          <w:sz w:val="20"/>
          <w:lang w:val="en-US" w:eastAsia="fi-FI"/>
        </w:rPr>
        <w:t>erikoislääkäri</w:t>
      </w:r>
      <w:proofErr w:type="spellEnd"/>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proofErr w:type="spellStart"/>
      <w:r w:rsidRPr="00A943A1">
        <w:rPr>
          <w:rFonts w:ascii="Arial" w:hAnsi="Arial" w:cs="Arial"/>
          <w:color w:val="800000"/>
          <w:sz w:val="20"/>
          <w:lang w:val="en-US" w:eastAsia="fi-FI"/>
        </w:rPr>
        <w:t>assignedPerson</w:t>
      </w:r>
      <w:proofErr w:type="spellEnd"/>
      <w:r w:rsidRPr="00A943A1">
        <w:rPr>
          <w:rFonts w:ascii="Arial" w:hAnsi="Arial" w:cs="Arial"/>
          <w:color w:val="0000FF"/>
          <w:sz w:val="20"/>
          <w:lang w:val="en-US"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1B1831">
        <w:rPr>
          <w:rFonts w:ascii="Arial" w:hAnsi="Arial" w:cs="Arial"/>
          <w:color w:val="0000FF"/>
          <w:sz w:val="20"/>
          <w:lang w:eastAsia="fi-FI"/>
        </w:rPr>
        <w:t>&lt;</w:t>
      </w:r>
      <w:proofErr w:type="spellStart"/>
      <w:r w:rsidRPr="001B1831">
        <w:rPr>
          <w:rFonts w:ascii="Arial" w:hAnsi="Arial" w:cs="Arial"/>
          <w:color w:val="800000"/>
          <w:sz w:val="20"/>
          <w:lang w:eastAsia="fi-FI"/>
        </w:rPr>
        <w:t>representedOrganization</w:t>
      </w:r>
      <w:proofErr w:type="spellEnd"/>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proofErr w:type="gramStart"/>
      <w:r w:rsidRPr="001B1831">
        <w:rPr>
          <w:rFonts w:ascii="Arial" w:hAnsi="Arial" w:cs="Arial"/>
          <w:color w:val="0000FF"/>
          <w:sz w:val="20"/>
          <w:lang w:eastAsia="fi-FI"/>
        </w:rPr>
        <w:t>&lt;!--</w:t>
      </w:r>
      <w:proofErr w:type="gramEnd"/>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proofErr w:type="spellStart"/>
      <w:r w:rsidRPr="001B1831">
        <w:rPr>
          <w:rFonts w:ascii="Arial" w:hAnsi="Arial" w:cs="Arial"/>
          <w:color w:val="FF0000"/>
          <w:sz w:val="20"/>
          <w:lang w:eastAsia="fi-FI"/>
        </w:rPr>
        <w:t>extension</w:t>
      </w:r>
      <w:proofErr w:type="spellEnd"/>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proofErr w:type="spellStart"/>
      <w:r w:rsidRPr="001B1831">
        <w:rPr>
          <w:rFonts w:ascii="Arial" w:hAnsi="Arial" w:cs="Arial"/>
          <w:color w:val="FF0000"/>
          <w:sz w:val="20"/>
          <w:lang w:eastAsia="fi-FI"/>
        </w:rPr>
        <w:t>root</w:t>
      </w:r>
      <w:proofErr w:type="spellEnd"/>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name</w:t>
      </w:r>
      <w:proofErr w:type="spellEnd"/>
      <w:r w:rsidRPr="00A943A1">
        <w:rPr>
          <w:rFonts w:ascii="Arial" w:hAnsi="Arial" w:cs="Arial"/>
          <w:color w:val="0000FF"/>
          <w:sz w:val="20"/>
          <w:lang w:eastAsia="fi-FI"/>
        </w:rPr>
        <w:t>&gt;</w:t>
      </w:r>
      <w:r w:rsidRPr="00A943A1">
        <w:rPr>
          <w:rFonts w:ascii="Arial" w:hAnsi="Arial" w:cs="Arial"/>
          <w:color w:val="000000"/>
          <w:sz w:val="20"/>
          <w:lang w:eastAsia="fi-FI"/>
        </w:rPr>
        <w:t xml:space="preserve">X-X sairaanhoitopiiri </w:t>
      </w:r>
      <w:proofErr w:type="spellStart"/>
      <w:r w:rsidRPr="00A943A1">
        <w:rPr>
          <w:rFonts w:ascii="Arial" w:hAnsi="Arial" w:cs="Arial"/>
          <w:color w:val="000000"/>
          <w:sz w:val="20"/>
          <w:lang w:eastAsia="fi-FI"/>
        </w:rPr>
        <w:t>os</w:t>
      </w:r>
      <w:proofErr w:type="spellEnd"/>
      <w:r w:rsidRPr="00A943A1">
        <w:rPr>
          <w:rFonts w:ascii="Arial" w:hAnsi="Arial" w:cs="Arial"/>
          <w:color w:val="000000"/>
          <w:sz w:val="20"/>
          <w:lang w:eastAsia="fi-FI"/>
        </w:rPr>
        <w:t xml:space="preserve"> 12</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name</w:t>
      </w:r>
      <w:proofErr w:type="spellEnd"/>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proofErr w:type="spellStart"/>
      <w:r w:rsidRPr="00A943A1">
        <w:rPr>
          <w:rFonts w:ascii="Arial" w:hAnsi="Arial" w:cs="Arial"/>
          <w:color w:val="800000"/>
          <w:sz w:val="20"/>
          <w:lang w:val="en-US" w:eastAsia="fi-FI"/>
        </w:rPr>
        <w:t>representedOrganization</w:t>
      </w:r>
      <w:proofErr w:type="spellEnd"/>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proofErr w:type="spellStart"/>
      <w:r w:rsidRPr="00A943A1">
        <w:rPr>
          <w:rFonts w:ascii="Arial" w:hAnsi="Arial" w:cs="Arial"/>
          <w:color w:val="800000"/>
          <w:sz w:val="20"/>
          <w:lang w:val="en-US" w:eastAsia="fi-FI"/>
        </w:rPr>
        <w:t>assignedAuthor</w:t>
      </w:r>
      <w:proofErr w:type="spellEnd"/>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C67AD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proofErr w:type="gramStart"/>
      <w:r w:rsidRPr="00C67ADE">
        <w:rPr>
          <w:rFonts w:ascii="Arial" w:hAnsi="Arial" w:cs="Arial"/>
          <w:color w:val="0000FF"/>
          <w:sz w:val="20"/>
          <w:lang w:eastAsia="fi-FI"/>
        </w:rPr>
        <w:t>&lt;!--</w:t>
      </w:r>
      <w:proofErr w:type="gramEnd"/>
      <w:r w:rsidRPr="00C67ADE">
        <w:rPr>
          <w:rFonts w:ascii="Arial" w:hAnsi="Arial" w:cs="Arial"/>
          <w:color w:val="6B6B6B"/>
          <w:sz w:val="20"/>
          <w:lang w:eastAsia="fi-FI"/>
        </w:rPr>
        <w:t xml:space="preserve"> hoitoprosessin vaihe </w:t>
      </w:r>
      <w:r w:rsidRPr="00C67ADE">
        <w:rPr>
          <w:rFonts w:ascii="Arial" w:hAnsi="Arial" w:cs="Arial"/>
          <w:color w:val="0000FF"/>
          <w:sz w:val="20"/>
          <w:lang w:eastAsia="fi-FI"/>
        </w:rPr>
        <w:t>--&gt;</w:t>
      </w:r>
    </w:p>
    <w:p w14:paraId="7940AFC2" w14:textId="5194BD1A" w:rsidR="009A540E" w:rsidRPr="001B1831" w:rsidRDefault="009A540E" w:rsidP="009A540E">
      <w:pPr>
        <w:autoSpaceDE w:val="0"/>
        <w:autoSpaceDN w:val="0"/>
        <w:adjustRightInd w:val="0"/>
        <w:spacing w:before="0"/>
        <w:ind w:left="2836" w:hanging="1418"/>
        <w:rPr>
          <w:rFonts w:ascii="Arial" w:hAnsi="Arial" w:cs="Arial"/>
          <w:color w:val="0000FF"/>
          <w:sz w:val="20"/>
          <w:lang w:eastAsia="fi-FI"/>
        </w:rPr>
      </w:pPr>
      <w:r w:rsidRPr="00C67ADE">
        <w:rPr>
          <w:rFonts w:ascii="Arial" w:hAnsi="Arial" w:cs="Arial"/>
          <w:color w:val="000000"/>
          <w:sz w:val="20"/>
          <w:lang w:eastAsia="fi-FI"/>
        </w:rPr>
        <w:t xml:space="preserve">            </w:t>
      </w:r>
      <w:r w:rsidRPr="001B1831">
        <w:rPr>
          <w:rFonts w:ascii="Arial" w:hAnsi="Arial" w:cs="Arial"/>
          <w:color w:val="0000FF"/>
          <w:sz w:val="20"/>
          <w:lang w:eastAsia="fi-FI"/>
        </w:rPr>
        <w:t>&lt;</w:t>
      </w:r>
      <w:proofErr w:type="spellStart"/>
      <w:r w:rsidRPr="001B1831">
        <w:rPr>
          <w:rFonts w:ascii="Arial" w:hAnsi="Arial" w:cs="Arial"/>
          <w:color w:val="800000"/>
          <w:sz w:val="20"/>
          <w:lang w:eastAsia="fi-FI"/>
        </w:rPr>
        <w:t>code</w:t>
      </w:r>
      <w:proofErr w:type="spellEnd"/>
      <w:r w:rsidRPr="001B1831">
        <w:rPr>
          <w:rFonts w:ascii="Arial" w:hAnsi="Arial" w:cs="Arial"/>
          <w:i/>
          <w:iCs/>
          <w:color w:val="008080"/>
          <w:sz w:val="20"/>
          <w:lang w:eastAsia="fi-FI"/>
        </w:rPr>
        <w:t xml:space="preserve"> </w:t>
      </w:r>
      <w:proofErr w:type="spellStart"/>
      <w:r w:rsidRPr="001B1831">
        <w:rPr>
          <w:rFonts w:ascii="Arial" w:hAnsi="Arial" w:cs="Arial"/>
          <w:color w:val="FF0000"/>
          <w:sz w:val="20"/>
          <w:lang w:eastAsia="fi-FI"/>
        </w:rPr>
        <w:t>code</w:t>
      </w:r>
      <w:proofErr w:type="spellEnd"/>
      <w:r w:rsidRPr="001B1831">
        <w:rPr>
          <w:rFonts w:ascii="Arial" w:hAnsi="Arial" w:cs="Arial"/>
          <w:color w:val="0000FF"/>
          <w:sz w:val="20"/>
          <w:lang w:eastAsia="fi-FI"/>
        </w:rPr>
        <w:t>="</w:t>
      </w:r>
      <w:r w:rsidRPr="001B1831">
        <w:rPr>
          <w:rFonts w:ascii="Arial" w:hAnsi="Arial" w:cs="Arial"/>
          <w:color w:val="000000"/>
          <w:sz w:val="20"/>
          <w:lang w:eastAsia="fi-FI"/>
        </w:rPr>
        <w:t>15</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proofErr w:type="spellStart"/>
      <w:r w:rsidRPr="001B1831">
        <w:rPr>
          <w:rFonts w:ascii="Arial" w:hAnsi="Arial" w:cs="Arial"/>
          <w:color w:val="FF0000"/>
          <w:sz w:val="20"/>
          <w:lang w:eastAsia="fi-FI"/>
        </w:rPr>
        <w:t>codeSystem</w:t>
      </w:r>
      <w:proofErr w:type="spellEnd"/>
      <w:r w:rsidRPr="001B1831">
        <w:rPr>
          <w:rFonts w:ascii="Arial" w:hAnsi="Arial" w:cs="Arial"/>
          <w:color w:val="0000FF"/>
          <w:sz w:val="20"/>
          <w:lang w:eastAsia="fi-FI"/>
        </w:rPr>
        <w:t>="</w:t>
      </w:r>
      <w:r w:rsidRPr="001B1831">
        <w:rPr>
          <w:rFonts w:ascii="Arial" w:hAnsi="Arial" w:cs="Arial"/>
          <w:color w:val="000000"/>
          <w:sz w:val="20"/>
          <w:lang w:eastAsia="fi-FI"/>
        </w:rPr>
        <w:t>1.2.246.537.6.13.2006</w:t>
      </w:r>
      <w:r w:rsidRPr="001B1831">
        <w:rPr>
          <w:rFonts w:ascii="Arial" w:hAnsi="Arial" w:cs="Arial"/>
          <w:color w:val="0000FF"/>
          <w:sz w:val="20"/>
          <w:lang w:eastAsia="fi-FI"/>
        </w:rPr>
        <w:t>"</w:t>
      </w:r>
      <w:r w:rsidR="00D26265" w:rsidRPr="001B1831">
        <w:rPr>
          <w:rFonts w:ascii="Arial" w:hAnsi="Arial" w:cs="Arial"/>
          <w:color w:val="FF0000"/>
          <w:sz w:val="20"/>
          <w:lang w:eastAsia="fi-FI"/>
        </w:rPr>
        <w:t xml:space="preserve"> </w:t>
      </w:r>
      <w:proofErr w:type="spellStart"/>
      <w:r w:rsidR="00D26265" w:rsidRPr="001B1831">
        <w:rPr>
          <w:rFonts w:ascii="Arial" w:hAnsi="Arial" w:cs="Arial"/>
          <w:color w:val="FF0000"/>
          <w:sz w:val="20"/>
          <w:lang w:eastAsia="fi-FI"/>
        </w:rPr>
        <w:t>codeSystemName</w:t>
      </w:r>
      <w:proofErr w:type="spellEnd"/>
      <w:r w:rsidR="00D26265" w:rsidRPr="001B1831">
        <w:rPr>
          <w:rFonts w:ascii="Arial" w:hAnsi="Arial" w:cs="Arial"/>
          <w:color w:val="0000FF"/>
          <w:sz w:val="20"/>
          <w:lang w:eastAsia="fi-FI"/>
        </w:rPr>
        <w:t>="</w:t>
      </w:r>
      <w:r w:rsidR="00D26265" w:rsidRPr="001B1831">
        <w:rPr>
          <w:rFonts w:ascii="Arial" w:hAnsi="Arial" w:cs="Arial"/>
          <w:color w:val="000000"/>
          <w:sz w:val="20"/>
          <w:lang w:eastAsia="fi-FI"/>
        </w:rPr>
        <w:t>AR/YDIN – Hoitoprosessin vaihe</w:t>
      </w:r>
      <w:r w:rsidR="00D26265" w:rsidRPr="001B1831">
        <w:rPr>
          <w:rFonts w:ascii="Arial" w:hAnsi="Arial" w:cs="Arial"/>
          <w:color w:val="0000FF"/>
          <w:sz w:val="20"/>
          <w:lang w:eastAsia="fi-FI"/>
        </w:rPr>
        <w:t>"</w:t>
      </w:r>
      <w:r w:rsidR="00D26265"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br/>
      </w:r>
      <w:proofErr w:type="spellStart"/>
      <w:r w:rsidRPr="001B1831">
        <w:rPr>
          <w:rFonts w:ascii="Arial" w:hAnsi="Arial" w:cs="Arial"/>
          <w:color w:val="FF0000"/>
          <w:sz w:val="20"/>
          <w:lang w:eastAsia="fi-FI"/>
        </w:rPr>
        <w:t>displayName</w:t>
      </w:r>
      <w:proofErr w:type="spellEnd"/>
      <w:r w:rsidRPr="001B1831">
        <w:rPr>
          <w:rFonts w:ascii="Arial" w:hAnsi="Arial" w:cs="Arial"/>
          <w:color w:val="0000FF"/>
          <w:sz w:val="20"/>
          <w:lang w:eastAsia="fi-FI"/>
        </w:rPr>
        <w:t>="</w:t>
      </w:r>
      <w:r w:rsidRPr="001B1831">
        <w:rPr>
          <w:rFonts w:ascii="Arial" w:hAnsi="Arial" w:cs="Arial"/>
          <w:color w:val="000000"/>
          <w:sz w:val="20"/>
          <w:lang w:eastAsia="fi-FI"/>
        </w:rPr>
        <w:t>Hoidon toteutus</w:t>
      </w:r>
      <w:r w:rsidRPr="001B1831">
        <w:rPr>
          <w:rFonts w:ascii="Arial" w:hAnsi="Arial" w:cs="Arial"/>
          <w:color w:val="0000FF"/>
          <w:sz w:val="20"/>
          <w:lang w:eastAsia="fi-FI"/>
        </w:rPr>
        <w:t>"/&gt;</w:t>
      </w:r>
    </w:p>
    <w:p w14:paraId="41A3ABE6" w14:textId="6E343B1A" w:rsidR="009A540E" w:rsidRPr="00BA3C4A" w:rsidRDefault="009A540E" w:rsidP="009A540E">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title</w:t>
      </w:r>
      <w:r w:rsidRPr="00BA3C4A">
        <w:rPr>
          <w:rFonts w:ascii="Arial" w:hAnsi="Arial" w:cs="Arial"/>
          <w:color w:val="0000FF"/>
          <w:sz w:val="20"/>
          <w:lang w:val="en-US" w:eastAsia="fi-FI"/>
        </w:rPr>
        <w:t>&gt;</w:t>
      </w:r>
      <w:proofErr w:type="spellStart"/>
      <w:r w:rsidRPr="00BA3C4A">
        <w:rPr>
          <w:rFonts w:ascii="Arial" w:hAnsi="Arial" w:cs="Arial"/>
          <w:color w:val="000000"/>
          <w:sz w:val="20"/>
          <w:lang w:val="en-US" w:eastAsia="fi-FI"/>
        </w:rPr>
        <w:t>Hoi</w:t>
      </w:r>
      <w:r w:rsidR="003E2630" w:rsidRPr="00BA3C4A">
        <w:rPr>
          <w:rFonts w:ascii="Arial" w:hAnsi="Arial" w:cs="Arial"/>
          <w:color w:val="000000"/>
          <w:sz w:val="20"/>
          <w:lang w:val="en-US" w:eastAsia="fi-FI"/>
        </w:rPr>
        <w:t>don</w:t>
      </w:r>
      <w:proofErr w:type="spellEnd"/>
      <w:r w:rsidR="003E2630" w:rsidRPr="00BA3C4A">
        <w:rPr>
          <w:rFonts w:ascii="Arial" w:hAnsi="Arial" w:cs="Arial"/>
          <w:color w:val="000000"/>
          <w:sz w:val="20"/>
          <w:lang w:val="en-US" w:eastAsia="fi-FI"/>
        </w:rPr>
        <w:t xml:space="preserve"> </w:t>
      </w:r>
      <w:proofErr w:type="spellStart"/>
      <w:r w:rsidR="003E2630" w:rsidRPr="00BA3C4A">
        <w:rPr>
          <w:rFonts w:ascii="Arial" w:hAnsi="Arial" w:cs="Arial"/>
          <w:color w:val="000000"/>
          <w:sz w:val="20"/>
          <w:lang w:val="en-US" w:eastAsia="fi-FI"/>
        </w:rPr>
        <w:t>toteutus</w:t>
      </w:r>
      <w:proofErr w:type="spellEnd"/>
      <w:r w:rsidRPr="00BA3C4A">
        <w:rPr>
          <w:rFonts w:ascii="Arial" w:hAnsi="Arial" w:cs="Arial"/>
          <w:color w:val="0000FF"/>
          <w:sz w:val="20"/>
          <w:lang w:val="en-US" w:eastAsia="fi-FI"/>
        </w:rPr>
        <w:t>&lt;/</w:t>
      </w:r>
      <w:r w:rsidRPr="00BA3C4A">
        <w:rPr>
          <w:rFonts w:ascii="Arial" w:hAnsi="Arial" w:cs="Arial"/>
          <w:color w:val="800000"/>
          <w:sz w:val="20"/>
          <w:lang w:val="en-US" w:eastAsia="fi-FI"/>
        </w:rPr>
        <w:t>title</w:t>
      </w:r>
      <w:r w:rsidRPr="00BA3C4A">
        <w:rPr>
          <w:rFonts w:ascii="Arial" w:hAnsi="Arial" w:cs="Arial"/>
          <w:color w:val="0000FF"/>
          <w:sz w:val="20"/>
          <w:lang w:val="en-US" w:eastAsia="fi-FI"/>
        </w:rPr>
        <w:t>&gt;</w:t>
      </w:r>
    </w:p>
    <w:p w14:paraId="3F066B26" w14:textId="77777777" w:rsidR="009A540E" w:rsidRPr="00BA3C4A" w:rsidRDefault="009A540E" w:rsidP="009A540E">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component</w:t>
      </w:r>
      <w:r w:rsidRPr="00BA3C4A">
        <w:rPr>
          <w:rFonts w:ascii="Arial" w:hAnsi="Arial" w:cs="Arial"/>
          <w:color w:val="0000FF"/>
          <w:sz w:val="20"/>
          <w:lang w:val="en-US" w:eastAsia="fi-FI"/>
        </w:rPr>
        <w:t>&gt;</w:t>
      </w:r>
    </w:p>
    <w:p w14:paraId="74496D6A" w14:textId="547ED7DB"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proofErr w:type="gramStart"/>
      <w:r w:rsidRPr="001B1831">
        <w:rPr>
          <w:rFonts w:ascii="Arial" w:hAnsi="Arial" w:cs="Arial"/>
          <w:color w:val="0000FF"/>
          <w:sz w:val="20"/>
          <w:lang w:eastAsia="fi-FI"/>
        </w:rPr>
        <w:t>&lt;!--</w:t>
      </w:r>
      <w:proofErr w:type="gramEnd"/>
      <w:r w:rsidRPr="001B1831">
        <w:rPr>
          <w:rFonts w:ascii="Arial" w:hAnsi="Arial" w:cs="Arial"/>
          <w:color w:val="6B6B6B"/>
          <w:sz w:val="20"/>
          <w:lang w:eastAsia="fi-FI"/>
        </w:rPr>
        <w:t xml:space="preserve"> otsikko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section</w:t>
      </w:r>
      <w:proofErr w:type="spellEnd"/>
      <w:r w:rsidRPr="00A943A1">
        <w:rPr>
          <w:rFonts w:ascii="Arial" w:hAnsi="Arial" w:cs="Arial"/>
          <w:color w:val="0000FF"/>
          <w:sz w:val="20"/>
          <w:lang w:eastAsia="fi-FI"/>
        </w:rPr>
        <w:t>&gt;</w:t>
      </w:r>
    </w:p>
    <w:p w14:paraId="117D6775" w14:textId="14A9924C"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proofErr w:type="gramStart"/>
      <w:r w:rsidRPr="00A943A1">
        <w:rPr>
          <w:rFonts w:ascii="Arial" w:hAnsi="Arial" w:cs="Arial"/>
          <w:color w:val="0000FF"/>
          <w:sz w:val="20"/>
          <w:lang w:eastAsia="fi-FI"/>
        </w:rPr>
        <w:t>&lt;!--</w:t>
      </w:r>
      <w:proofErr w:type="gramEnd"/>
      <w:r w:rsidRPr="00A943A1">
        <w:rPr>
          <w:rFonts w:ascii="Arial" w:hAnsi="Arial" w:cs="Arial"/>
          <w:color w:val="6B6B6B"/>
          <w:sz w:val="20"/>
          <w:lang w:eastAsia="fi-FI"/>
        </w:rPr>
        <w:t xml:space="preserve"> merkinnän </w:t>
      </w:r>
      <w:proofErr w:type="spellStart"/>
      <w:r w:rsidRPr="00A943A1">
        <w:rPr>
          <w:rFonts w:ascii="Arial" w:hAnsi="Arial" w:cs="Arial"/>
          <w:color w:val="6B6B6B"/>
          <w:sz w:val="20"/>
          <w:lang w:eastAsia="fi-FI"/>
        </w:rPr>
        <w:t>entry</w:t>
      </w:r>
      <w:proofErr w:type="spellEnd"/>
      <w:r w:rsidRPr="00A943A1">
        <w:rPr>
          <w:rFonts w:ascii="Arial" w:hAnsi="Arial" w:cs="Arial"/>
          <w:color w:val="6B6B6B"/>
          <w:sz w:val="20"/>
          <w:lang w:eastAsia="fi-FI"/>
        </w:rPr>
        <w:t xml:space="preserve"> pelkällä </w:t>
      </w:r>
      <w:proofErr w:type="spellStart"/>
      <w:r w:rsidR="000E11E4">
        <w:rPr>
          <w:rFonts w:ascii="Arial" w:hAnsi="Arial" w:cs="Arial"/>
          <w:color w:val="6B6B6B"/>
          <w:sz w:val="20"/>
          <w:lang w:eastAsia="fi-FI"/>
        </w:rPr>
        <w:t>näyttömuoto</w:t>
      </w:r>
      <w:r w:rsidRPr="00A943A1">
        <w:rPr>
          <w:rFonts w:ascii="Arial" w:hAnsi="Arial" w:cs="Arial"/>
          <w:color w:val="6B6B6B"/>
          <w:sz w:val="20"/>
          <w:lang w:eastAsia="fi-FI"/>
        </w:rPr>
        <w:t>llä</w:t>
      </w:r>
      <w:proofErr w:type="spellEnd"/>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2F6B033" w14:textId="77777777" w:rsidR="009A540E" w:rsidRPr="00AB6013"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proofErr w:type="gramStart"/>
      <w:r w:rsidRPr="00AB6013">
        <w:rPr>
          <w:rFonts w:ascii="Arial" w:hAnsi="Arial" w:cs="Arial"/>
          <w:color w:val="0000FF"/>
          <w:sz w:val="20"/>
          <w:lang w:eastAsia="fi-FI"/>
        </w:rPr>
        <w:t>&lt;!--</w:t>
      </w:r>
      <w:proofErr w:type="gramEnd"/>
      <w:r w:rsidRPr="00AB6013">
        <w:rPr>
          <w:rFonts w:ascii="Arial" w:hAnsi="Arial" w:cs="Arial"/>
          <w:color w:val="6B6B6B"/>
          <w:sz w:val="20"/>
          <w:lang w:eastAsia="fi-FI"/>
        </w:rPr>
        <w:t xml:space="preserve"> otsikko </w:t>
      </w:r>
      <w:r w:rsidRPr="00AB6013">
        <w:rPr>
          <w:rFonts w:ascii="Arial" w:hAnsi="Arial" w:cs="Arial"/>
          <w:color w:val="0000FF"/>
          <w:sz w:val="20"/>
          <w:lang w:eastAsia="fi-FI"/>
        </w:rPr>
        <w:t>--&gt;</w:t>
      </w:r>
    </w:p>
    <w:p w14:paraId="1CD24CF3" w14:textId="57307864" w:rsidR="009A540E" w:rsidRPr="008E3FC9" w:rsidRDefault="009A540E" w:rsidP="009A540E">
      <w:pPr>
        <w:autoSpaceDE w:val="0"/>
        <w:autoSpaceDN w:val="0"/>
        <w:adjustRightInd w:val="0"/>
        <w:spacing w:before="0"/>
        <w:ind w:left="2836" w:hanging="1418"/>
        <w:rPr>
          <w:rFonts w:ascii="Arial" w:hAnsi="Arial" w:cs="Arial"/>
          <w:color w:val="0000FF"/>
          <w:sz w:val="20"/>
          <w:lang w:eastAsia="fi-FI"/>
        </w:rPr>
      </w:pPr>
      <w:r w:rsidRPr="00AB6013">
        <w:rPr>
          <w:rFonts w:ascii="Arial" w:hAnsi="Arial" w:cs="Arial"/>
          <w:color w:val="000000"/>
          <w:sz w:val="20"/>
          <w:lang w:eastAsia="fi-FI"/>
        </w:rPr>
        <w:lastRenderedPageBreak/>
        <w:t xml:space="preserve">                  </w:t>
      </w:r>
      <w:r w:rsidRPr="008E3FC9">
        <w:rPr>
          <w:rFonts w:ascii="Arial" w:hAnsi="Arial" w:cs="Arial"/>
          <w:color w:val="0000FF"/>
          <w:sz w:val="20"/>
          <w:lang w:eastAsia="fi-FI"/>
        </w:rPr>
        <w:t>&lt;</w:t>
      </w:r>
      <w:proofErr w:type="spellStart"/>
      <w:r w:rsidRPr="008E3FC9">
        <w:rPr>
          <w:rFonts w:ascii="Arial" w:hAnsi="Arial" w:cs="Arial"/>
          <w:color w:val="800000"/>
          <w:sz w:val="20"/>
          <w:lang w:eastAsia="fi-FI"/>
        </w:rPr>
        <w:t>code</w:t>
      </w:r>
      <w:proofErr w:type="spellEnd"/>
      <w:r w:rsidRPr="008E3FC9">
        <w:rPr>
          <w:rFonts w:ascii="Arial" w:hAnsi="Arial" w:cs="Arial"/>
          <w:i/>
          <w:color w:val="008080"/>
          <w:sz w:val="20"/>
          <w:lang w:eastAsia="fi-FI"/>
        </w:rPr>
        <w:t xml:space="preserve"> </w:t>
      </w:r>
      <w:proofErr w:type="spellStart"/>
      <w:r w:rsidRPr="008E3FC9">
        <w:rPr>
          <w:rFonts w:ascii="Arial" w:hAnsi="Arial" w:cs="Arial"/>
          <w:color w:val="FF0000"/>
          <w:sz w:val="20"/>
          <w:lang w:eastAsia="fi-FI"/>
        </w:rPr>
        <w:t>code</w:t>
      </w:r>
      <w:proofErr w:type="spellEnd"/>
      <w:r w:rsidRPr="008E3FC9">
        <w:rPr>
          <w:rFonts w:ascii="Arial" w:hAnsi="Arial" w:cs="Arial"/>
          <w:color w:val="0000FF"/>
          <w:sz w:val="20"/>
          <w:lang w:eastAsia="fi-FI"/>
        </w:rPr>
        <w:t>="</w:t>
      </w:r>
      <w:r w:rsidRPr="008E3FC9">
        <w:rPr>
          <w:rFonts w:ascii="Arial" w:hAnsi="Arial" w:cs="Arial"/>
          <w:color w:val="000000"/>
          <w:sz w:val="20"/>
          <w:lang w:eastAsia="fi-FI"/>
        </w:rPr>
        <w:t>29</w:t>
      </w:r>
      <w:r w:rsidRPr="008E3FC9">
        <w:rPr>
          <w:rFonts w:ascii="Arial" w:hAnsi="Arial" w:cs="Arial"/>
          <w:color w:val="0000FF"/>
          <w:sz w:val="20"/>
          <w:lang w:eastAsia="fi-FI"/>
        </w:rPr>
        <w:t>"</w:t>
      </w:r>
      <w:r w:rsidRPr="008E3FC9">
        <w:rPr>
          <w:rFonts w:ascii="Arial" w:hAnsi="Arial" w:cs="Arial"/>
          <w:i/>
          <w:color w:val="008080"/>
          <w:sz w:val="20"/>
          <w:lang w:eastAsia="fi-FI"/>
        </w:rPr>
        <w:t xml:space="preserve"> </w:t>
      </w:r>
      <w:proofErr w:type="spellStart"/>
      <w:r w:rsidRPr="008E3FC9">
        <w:rPr>
          <w:rFonts w:ascii="Arial" w:hAnsi="Arial" w:cs="Arial"/>
          <w:color w:val="FF0000"/>
          <w:sz w:val="20"/>
          <w:lang w:eastAsia="fi-FI"/>
        </w:rPr>
        <w:t>codeSystem</w:t>
      </w:r>
      <w:proofErr w:type="spellEnd"/>
      <w:r w:rsidRPr="008E3FC9">
        <w:rPr>
          <w:rFonts w:ascii="Arial" w:hAnsi="Arial" w:cs="Arial"/>
          <w:color w:val="0000FF"/>
          <w:sz w:val="20"/>
          <w:lang w:eastAsia="fi-FI"/>
        </w:rPr>
        <w:t>="</w:t>
      </w:r>
      <w:r w:rsidRPr="008E3FC9">
        <w:rPr>
          <w:rFonts w:ascii="Arial" w:hAnsi="Arial" w:cs="Arial"/>
          <w:color w:val="000000"/>
          <w:sz w:val="20"/>
          <w:lang w:eastAsia="fi-FI"/>
        </w:rPr>
        <w:t>1.2.246.537.6.</w:t>
      </w:r>
      <w:del w:id="3617" w:author="Eklund Marjut" w:date="2023-05-04T15:49:00Z">
        <w:r w:rsidRPr="008E3FC9" w:rsidDel="008E3FC9">
          <w:rPr>
            <w:rFonts w:ascii="Arial" w:hAnsi="Arial" w:cs="Arial"/>
            <w:color w:val="000000"/>
            <w:sz w:val="20"/>
            <w:lang w:eastAsia="fi-FI"/>
          </w:rPr>
          <w:delText>13</w:delText>
        </w:r>
      </w:del>
      <w:ins w:id="3618" w:author="Eklund Marjut" w:date="2023-05-04T15:49:00Z">
        <w:r w:rsidR="008E3FC9" w:rsidRPr="008E3FC9">
          <w:rPr>
            <w:rFonts w:ascii="Arial" w:hAnsi="Arial" w:cs="Arial"/>
            <w:color w:val="000000"/>
            <w:sz w:val="20"/>
            <w:lang w:eastAsia="fi-FI"/>
          </w:rPr>
          <w:t>14</w:t>
        </w:r>
      </w:ins>
      <w:r w:rsidRPr="008E3FC9">
        <w:rPr>
          <w:rFonts w:ascii="Arial" w:hAnsi="Arial" w:cs="Arial"/>
          <w:color w:val="000000"/>
          <w:sz w:val="20"/>
          <w:lang w:eastAsia="fi-FI"/>
        </w:rPr>
        <w:t>.2006</w:t>
      </w:r>
      <w:r w:rsidRPr="008E3FC9">
        <w:rPr>
          <w:rFonts w:ascii="Arial" w:hAnsi="Arial" w:cs="Arial"/>
          <w:color w:val="0000FF"/>
          <w:sz w:val="20"/>
          <w:lang w:eastAsia="fi-FI"/>
        </w:rPr>
        <w:t>"</w:t>
      </w:r>
      <w:r w:rsidR="00D26265" w:rsidRPr="008E3FC9">
        <w:rPr>
          <w:rFonts w:ascii="Arial" w:hAnsi="Arial" w:cs="Arial"/>
          <w:color w:val="FF0000"/>
          <w:sz w:val="20"/>
          <w:lang w:eastAsia="fi-FI"/>
        </w:rPr>
        <w:t>codeSystemName</w:t>
      </w:r>
      <w:r w:rsidR="00D26265" w:rsidRPr="008E3FC9">
        <w:rPr>
          <w:rFonts w:ascii="Arial" w:hAnsi="Arial" w:cs="Arial"/>
          <w:color w:val="0000FF"/>
          <w:sz w:val="20"/>
          <w:lang w:eastAsia="fi-FI"/>
        </w:rPr>
        <w:t>="</w:t>
      </w:r>
      <w:r w:rsidR="00D26265" w:rsidRPr="008E3FC9">
        <w:rPr>
          <w:rFonts w:ascii="Arial" w:hAnsi="Arial" w:cs="Arial"/>
          <w:color w:val="000000"/>
          <w:sz w:val="20"/>
          <w:lang w:eastAsia="fi-FI"/>
        </w:rPr>
        <w:t>AR/YDIN - Otsikot</w:t>
      </w:r>
      <w:r w:rsidR="00D26265" w:rsidRPr="008E3FC9">
        <w:rPr>
          <w:rFonts w:ascii="Arial" w:hAnsi="Arial" w:cs="Arial"/>
          <w:color w:val="0000FF"/>
          <w:sz w:val="20"/>
          <w:lang w:eastAsia="fi-FI"/>
        </w:rPr>
        <w:t>"</w:t>
      </w:r>
      <w:r w:rsidR="00D26265" w:rsidRPr="008E3FC9">
        <w:rPr>
          <w:rFonts w:ascii="Arial" w:hAnsi="Arial" w:cs="Arial"/>
          <w:i/>
          <w:color w:val="008080"/>
          <w:sz w:val="20"/>
          <w:lang w:eastAsia="fi-FI"/>
        </w:rPr>
        <w:t xml:space="preserve"> </w:t>
      </w:r>
      <w:proofErr w:type="spellStart"/>
      <w:r w:rsidRPr="008E3FC9">
        <w:rPr>
          <w:rFonts w:ascii="Arial" w:hAnsi="Arial" w:cs="Arial"/>
          <w:color w:val="FF0000"/>
          <w:sz w:val="20"/>
          <w:lang w:eastAsia="fi-FI"/>
        </w:rPr>
        <w:t>displayName</w:t>
      </w:r>
      <w:proofErr w:type="spellEnd"/>
      <w:r w:rsidRPr="008E3FC9">
        <w:rPr>
          <w:rFonts w:ascii="Arial" w:hAnsi="Arial" w:cs="Arial"/>
          <w:color w:val="0000FF"/>
          <w:sz w:val="20"/>
          <w:lang w:eastAsia="fi-FI"/>
        </w:rPr>
        <w:t>="</w:t>
      </w:r>
      <w:r w:rsidRPr="008E3FC9">
        <w:rPr>
          <w:rFonts w:ascii="Arial" w:hAnsi="Arial" w:cs="Arial"/>
          <w:color w:val="000000"/>
          <w:sz w:val="20"/>
          <w:lang w:eastAsia="fi-FI"/>
        </w:rPr>
        <w:t>Loppuarvio</w:t>
      </w:r>
      <w:r w:rsidRPr="008E3FC9">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8E3FC9">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title</w:t>
      </w:r>
      <w:proofErr w:type="spellEnd"/>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title</w:t>
      </w:r>
      <w:proofErr w:type="spellEnd"/>
      <w:r w:rsidRPr="00A943A1">
        <w:rPr>
          <w:rFonts w:ascii="Arial" w:hAnsi="Arial" w:cs="Arial"/>
          <w:color w:val="0000FF"/>
          <w:sz w:val="20"/>
          <w:lang w:eastAsia="fi-FI"/>
        </w:rPr>
        <w:t>&gt;</w:t>
      </w:r>
    </w:p>
    <w:p w14:paraId="61FE1F71" w14:textId="5B32E2C3"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proofErr w:type="gramStart"/>
      <w:r w:rsidRPr="00A943A1">
        <w:rPr>
          <w:rFonts w:ascii="Arial" w:hAnsi="Arial" w:cs="Arial"/>
          <w:color w:val="0000FF"/>
          <w:sz w:val="20"/>
          <w:lang w:eastAsia="fi-FI"/>
        </w:rPr>
        <w:t>&lt;!--</w:t>
      </w:r>
      <w:proofErr w:type="gramEnd"/>
      <w:r w:rsidRPr="00A943A1">
        <w:rPr>
          <w:rFonts w:ascii="Arial" w:hAnsi="Arial" w:cs="Arial"/>
          <w:color w:val="6B6B6B"/>
          <w:sz w:val="20"/>
          <w:lang w:eastAsia="fi-FI"/>
        </w:rPr>
        <w:t xml:space="preserve"> koko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6D091900" w14:textId="6FF53174"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text</w:t>
      </w:r>
      <w:proofErr w:type="spellEnd"/>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paragraph</w:t>
      </w:r>
      <w:proofErr w:type="spellEnd"/>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paragraph</w:t>
      </w:r>
      <w:proofErr w:type="spellEnd"/>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paragraph</w:t>
      </w:r>
      <w:proofErr w:type="spellEnd"/>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component</w:t>
      </w:r>
      <w:proofErr w:type="spellEnd"/>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section</w:t>
      </w:r>
      <w:proofErr w:type="spellEnd"/>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proofErr w:type="spellStart"/>
      <w:r w:rsidRPr="00A943A1">
        <w:rPr>
          <w:rFonts w:ascii="Arial" w:hAnsi="Arial" w:cs="Arial"/>
          <w:color w:val="800000"/>
          <w:sz w:val="20"/>
          <w:lang w:eastAsia="fi-FI"/>
        </w:rPr>
        <w:t>component</w:t>
      </w:r>
      <w:proofErr w:type="spellEnd"/>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627"/>
    <w:p w14:paraId="178374B6" w14:textId="77777777" w:rsidR="00CF4F05" w:rsidRDefault="00CF4F05" w:rsidP="006455E0">
      <w:pPr>
        <w:ind w:left="0"/>
      </w:pPr>
    </w:p>
    <w:p w14:paraId="13C62F3A" w14:textId="41B510ED" w:rsidR="0002167B" w:rsidRPr="00864A7F" w:rsidRDefault="0002167B" w:rsidP="0002167B">
      <w:pPr>
        <w:pStyle w:val="Otsikko2"/>
        <w:ind w:left="0"/>
      </w:pPr>
      <w:bookmarkStart w:id="3619" w:name="_Toc73701742"/>
      <w:r>
        <w:t>Palvelutapahtuma-asiakirja</w:t>
      </w:r>
      <w:bookmarkEnd w:id="3619"/>
    </w:p>
    <w:p w14:paraId="64DAB1E2" w14:textId="56CB39BC" w:rsidR="003A7F4C" w:rsidRDefault="0002167B" w:rsidP="003A7F4C">
      <w:pPr>
        <w:ind w:left="1418"/>
      </w:pPr>
      <w:r>
        <w:t>Palvelutapahtumast</w:t>
      </w:r>
      <w:r w:rsidR="003A7F4C">
        <w:t xml:space="preserve">a tehdään oma asiakirja, joka sisältää palvelutapahtuman tiedot. Palvelutapahtuman tiedot tallennetaan asiakirjan CDA R2 </w:t>
      </w:r>
      <w:proofErr w:type="spellStart"/>
      <w:r w:rsidR="003A7F4C">
        <w:t>header</w:t>
      </w:r>
      <w:proofErr w:type="spellEnd"/>
      <w:r w:rsidR="003A7F4C">
        <w:t xml:space="preserve">-osuuteen (tiedot kuvattu tarkemmin </w:t>
      </w:r>
      <w:proofErr w:type="spellStart"/>
      <w:r w:rsidR="003A7F4C">
        <w:t>Header</w:t>
      </w:r>
      <w:proofErr w:type="spellEnd"/>
      <w:r w:rsidR="003A7F4C">
        <w:t xml:space="preserve"> CDA R2 –määrittelyssä [</w:t>
      </w:r>
      <w:r w:rsidR="00CA49C5">
        <w:t>3</w:t>
      </w:r>
      <w:r w:rsidR="003A7F4C">
        <w:t>]).</w:t>
      </w:r>
    </w:p>
    <w:p w14:paraId="2107DC9C" w14:textId="77777777" w:rsidR="003A7F4C" w:rsidRPr="00864A7F" w:rsidRDefault="003A7F4C" w:rsidP="003A7F4C">
      <w:pPr>
        <w:ind w:left="0"/>
      </w:pPr>
    </w:p>
    <w:p w14:paraId="08E47253" w14:textId="675557A0" w:rsidR="0002167B" w:rsidRDefault="0002167B" w:rsidP="00B840BA">
      <w:pPr>
        <w:pStyle w:val="Otsikko3"/>
      </w:pPr>
      <w:bookmarkStart w:id="3620" w:name="_Toc73701743"/>
      <w:r>
        <w:t>Palvelutapahtuman</w:t>
      </w:r>
      <w:r w:rsidR="003A7F4C">
        <w:t xml:space="preserve"> </w:t>
      </w:r>
      <w:proofErr w:type="spellStart"/>
      <w:r w:rsidR="003A7F4C">
        <w:t>body</w:t>
      </w:r>
      <w:proofErr w:type="spellEnd"/>
      <w:r w:rsidR="003A7F4C">
        <w:t>-osuuden</w:t>
      </w:r>
      <w:r>
        <w:t xml:space="preserve"> tiedot</w:t>
      </w:r>
      <w:bookmarkEnd w:id="3620"/>
    </w:p>
    <w:p w14:paraId="75318B36" w14:textId="642D2DA6" w:rsidR="00254076" w:rsidRDefault="0002167B" w:rsidP="0002167B">
      <w:pPr>
        <w:ind w:left="1418"/>
      </w:pPr>
      <w:r>
        <w:t>Palvel</w:t>
      </w:r>
      <w:r w:rsidR="00254076">
        <w:t xml:space="preserve">utapahtuma asiakirjaan liittyy </w:t>
      </w:r>
      <w:proofErr w:type="spellStart"/>
      <w:r w:rsidR="00254076">
        <w:t>b</w:t>
      </w:r>
      <w:r>
        <w:t>ody</w:t>
      </w:r>
      <w:proofErr w:type="spellEnd"/>
      <w:r>
        <w:t>-osuus, jossa on potilaan tiedot &lt;</w:t>
      </w:r>
      <w:proofErr w:type="spellStart"/>
      <w:r>
        <w:t>subject</w:t>
      </w:r>
      <w:proofErr w:type="spellEnd"/>
      <w:r>
        <w:t xml:space="preserve">&gt; rakenteena. </w:t>
      </w:r>
    </w:p>
    <w:p w14:paraId="6D809B98" w14:textId="0852DA3F" w:rsidR="00254076" w:rsidRDefault="00254076" w:rsidP="0002167B">
      <w:pPr>
        <w:ind w:left="1418"/>
      </w:pPr>
      <w:r>
        <w:t xml:space="preserve">Palvelutapahtuma-asiakirjan </w:t>
      </w:r>
      <w:proofErr w:type="spellStart"/>
      <w:r>
        <w:t>body</w:t>
      </w:r>
      <w:proofErr w:type="spellEnd"/>
      <w:r>
        <w:t xml:space="preserve">-osuuden Näyttömuoto-osassa ei ole merkinnän tekijän tietoja rakenteisena eikä näyttömuoto-osuudessa. Potilashallinnollisen merkinnän osalta henkilötiedot viedään </w:t>
      </w:r>
      <w:proofErr w:type="spellStart"/>
      <w:r>
        <w:t>header</w:t>
      </w:r>
      <w:proofErr w:type="spellEnd"/>
      <w:r>
        <w:t>-osuuteen [</w:t>
      </w:r>
      <w:r w:rsidR="00CA49C5">
        <w:t>3</w:t>
      </w:r>
      <w:r>
        <w:t xml:space="preserve">]. Palvelutapahtuma-asiakirjan mitätöintirakenne on kuvattu kappaleessa </w:t>
      </w:r>
      <w:r w:rsidR="00CA49C5">
        <w:fldChar w:fldCharType="begin"/>
      </w:r>
      <w:r w:rsidR="00CA49C5">
        <w:instrText xml:space="preserve"> REF _Ref41039860 \r \h </w:instrText>
      </w:r>
      <w:r w:rsidR="00CA49C5">
        <w:fldChar w:fldCharType="separate"/>
      </w:r>
      <w:r w:rsidR="00CA49C5">
        <w:t>3.6.3</w:t>
      </w:r>
      <w:r w:rsidR="00CA49C5">
        <w:fldChar w:fldCharType="end"/>
      </w:r>
      <w:r>
        <w:t>.</w:t>
      </w:r>
    </w:p>
    <w:p w14:paraId="59C73482" w14:textId="6B8CC94A" w:rsidR="0002167B" w:rsidRDefault="0002167B" w:rsidP="0002167B">
      <w:pPr>
        <w:ind w:left="1418"/>
      </w:pPr>
      <w:proofErr w:type="spellStart"/>
      <w:r>
        <w:t>Body</w:t>
      </w:r>
      <w:proofErr w:type="spellEnd"/>
      <w:r w:rsidR="00791F44">
        <w:t>-</w:t>
      </w:r>
      <w:r>
        <w:t>osuus allekirjoitetaan</w:t>
      </w:r>
      <w:r w:rsidR="00254076">
        <w:t xml:space="preserve"> kuten muutkin asiakirjat</w:t>
      </w:r>
      <w:r>
        <w:t xml:space="preserve">. Seuraavana esimerkki </w:t>
      </w:r>
      <w:proofErr w:type="spellStart"/>
      <w:r>
        <w:t>Body</w:t>
      </w:r>
      <w:proofErr w:type="spellEnd"/>
      <w:r>
        <w:t>-osuudesta.</w:t>
      </w:r>
      <w:r w:rsidR="003E134A">
        <w:t xml:space="preserve"> </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w:t>
      </w:r>
      <w:proofErr w:type="spellStart"/>
      <w:r w:rsidRPr="00BC4C56">
        <w:rPr>
          <w:rFonts w:ascii="Arial" w:hAnsi="Arial" w:cs="Arial"/>
          <w:color w:val="808080"/>
          <w:sz w:val="20"/>
          <w:highlight w:val="white"/>
          <w:lang w:eastAsia="fi-FI"/>
        </w:rPr>
        <w:t>Body</w:t>
      </w:r>
      <w:proofErr w:type="spellEnd"/>
    </w:p>
    <w:p w14:paraId="20314A51" w14:textId="77777777" w:rsidR="0002167B" w:rsidRPr="00EC1C1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val="en-US" w:eastAsia="fi-FI"/>
        </w:rPr>
      </w:pPr>
      <w:r w:rsidRPr="00EC1C1E">
        <w:rPr>
          <w:rFonts w:ascii="Arial" w:hAnsi="Arial" w:cs="Arial"/>
          <w:color w:val="808080"/>
          <w:sz w:val="20"/>
          <w:highlight w:val="white"/>
          <w:lang w:val="en-US"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proofErr w:type="spellStart"/>
      <w:r>
        <w:rPr>
          <w:rFonts w:ascii="Arial" w:hAnsi="Arial" w:cs="Arial"/>
          <w:color w:val="800000"/>
          <w:sz w:val="20"/>
          <w:highlight w:val="white"/>
          <w:lang w:val="en-US" w:eastAsia="fi-FI"/>
        </w:rPr>
        <w:t>structuredBody</w:t>
      </w:r>
      <w:proofErr w:type="spellEnd"/>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C67AD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lastRenderedPageBreak/>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C67ADE">
        <w:rPr>
          <w:rFonts w:ascii="Arial" w:hAnsi="Arial" w:cs="Arial"/>
          <w:color w:val="0000FF"/>
          <w:sz w:val="20"/>
          <w:highlight w:val="white"/>
          <w:lang w:val="en-US" w:eastAsia="fi-FI"/>
        </w:rPr>
        <w:t>&lt;</w:t>
      </w:r>
      <w:r w:rsidRPr="00C67ADE">
        <w:rPr>
          <w:rFonts w:ascii="Arial" w:hAnsi="Arial" w:cs="Arial"/>
          <w:color w:val="800000"/>
          <w:sz w:val="20"/>
          <w:highlight w:val="white"/>
          <w:lang w:val="en-US" w:eastAsia="fi-FI"/>
        </w:rPr>
        <w:t>component</w:t>
      </w:r>
      <w:r w:rsidRPr="00C67ADE">
        <w:rPr>
          <w:rFonts w:ascii="Arial" w:hAnsi="Arial" w:cs="Arial"/>
          <w:color w:val="0000FF"/>
          <w:sz w:val="20"/>
          <w:highlight w:val="white"/>
          <w:lang w:val="en-US" w:eastAsia="fi-FI"/>
        </w:rPr>
        <w:t>&gt;</w:t>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p>
    <w:p w14:paraId="12569781" w14:textId="77777777" w:rsidR="0002167B" w:rsidRPr="00526267"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526267">
        <w:rPr>
          <w:rFonts w:ascii="Arial" w:hAnsi="Arial" w:cs="Arial"/>
          <w:color w:val="0000FF"/>
          <w:sz w:val="20"/>
          <w:highlight w:val="white"/>
          <w:lang w:eastAsia="fi-FI"/>
        </w:rPr>
        <w:t>&lt;</w:t>
      </w:r>
      <w:proofErr w:type="spellStart"/>
      <w:r w:rsidRPr="00526267">
        <w:rPr>
          <w:rFonts w:ascii="Arial" w:hAnsi="Arial" w:cs="Arial"/>
          <w:color w:val="800000"/>
          <w:sz w:val="20"/>
          <w:highlight w:val="white"/>
          <w:lang w:eastAsia="fi-FI"/>
        </w:rPr>
        <w:t>section</w:t>
      </w:r>
      <w:proofErr w:type="spellEnd"/>
      <w:r w:rsidRPr="00526267">
        <w:rPr>
          <w:rFonts w:ascii="Arial" w:hAnsi="Arial" w:cs="Arial"/>
          <w:color w:val="0000FF"/>
          <w:sz w:val="20"/>
          <w:highlight w:val="white"/>
          <w:lang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proofErr w:type="gramStart"/>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proofErr w:type="gramEnd"/>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proofErr w:type="spellStart"/>
      <w:r w:rsidRPr="008D3CE3">
        <w:rPr>
          <w:rFonts w:ascii="Arial" w:hAnsi="Arial" w:cs="Arial"/>
          <w:color w:val="FF0000"/>
          <w:sz w:val="20"/>
          <w:highlight w:val="white"/>
          <w:lang w:eastAsia="fi-FI"/>
        </w:rPr>
        <w:t>root</w:t>
      </w:r>
      <w:proofErr w:type="spellEnd"/>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proofErr w:type="gramStart"/>
      <w:r w:rsidRPr="00AC4021">
        <w:rPr>
          <w:rFonts w:ascii="Arial" w:hAnsi="Arial" w:cs="Arial"/>
          <w:color w:val="0000FF"/>
          <w:sz w:val="20"/>
          <w:highlight w:val="white"/>
          <w:lang w:eastAsia="fi-FI"/>
        </w:rPr>
        <w:t>&lt;!--</w:t>
      </w:r>
      <w:proofErr w:type="gramEnd"/>
      <w:r w:rsidRPr="00AC4021">
        <w:rPr>
          <w:rFonts w:ascii="Arial" w:hAnsi="Arial" w:cs="Arial"/>
          <w:color w:val="808080"/>
          <w:sz w:val="20"/>
          <w:highlight w:val="white"/>
          <w:lang w:eastAsia="fi-FI"/>
        </w:rPr>
        <w:t xml:space="preserve"> Potilas  on </w:t>
      </w:r>
      <w:proofErr w:type="spellStart"/>
      <w:r w:rsidRPr="00AC4021">
        <w:rPr>
          <w:rFonts w:ascii="Arial" w:hAnsi="Arial" w:cs="Arial"/>
          <w:color w:val="808080"/>
          <w:sz w:val="20"/>
          <w:highlight w:val="white"/>
          <w:lang w:eastAsia="fi-FI"/>
        </w:rPr>
        <w:t>Body</w:t>
      </w:r>
      <w:proofErr w:type="spellEnd"/>
      <w:r w:rsidRPr="00AC4021">
        <w:rPr>
          <w:rFonts w:ascii="Arial" w:hAnsi="Arial" w:cs="Arial"/>
          <w:color w:val="808080"/>
          <w:sz w:val="20"/>
          <w:highlight w:val="white"/>
          <w:lang w:eastAsia="fi-FI"/>
        </w:rPr>
        <w:t xml:space="preserve">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proofErr w:type="spellStart"/>
      <w:r w:rsidRPr="00AC4021">
        <w:rPr>
          <w:rFonts w:ascii="Arial" w:hAnsi="Arial" w:cs="Arial"/>
          <w:color w:val="800000"/>
          <w:sz w:val="20"/>
          <w:highlight w:val="white"/>
          <w:lang w:eastAsia="fi-FI"/>
        </w:rPr>
        <w:t>subject</w:t>
      </w:r>
      <w:proofErr w:type="spellEnd"/>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proofErr w:type="spellStart"/>
      <w:r w:rsidRPr="00AC4021">
        <w:rPr>
          <w:rFonts w:ascii="Arial" w:hAnsi="Arial" w:cs="Arial"/>
          <w:color w:val="800000"/>
          <w:sz w:val="20"/>
          <w:highlight w:val="white"/>
          <w:lang w:eastAsia="fi-FI"/>
        </w:rPr>
        <w:t>relatedSubject</w:t>
      </w:r>
      <w:proofErr w:type="spellEnd"/>
      <w:r w:rsidRPr="00AC4021">
        <w:rPr>
          <w:rFonts w:ascii="Arial" w:hAnsi="Arial" w:cs="Arial"/>
          <w:color w:val="FF0000"/>
          <w:sz w:val="20"/>
          <w:highlight w:val="white"/>
          <w:lang w:eastAsia="fi-FI"/>
        </w:rPr>
        <w:t xml:space="preserve"> </w:t>
      </w:r>
      <w:proofErr w:type="spellStart"/>
      <w:r w:rsidRPr="00AC4021">
        <w:rPr>
          <w:rFonts w:ascii="Arial" w:hAnsi="Arial" w:cs="Arial"/>
          <w:color w:val="FF0000"/>
          <w:sz w:val="20"/>
          <w:highlight w:val="white"/>
          <w:lang w:eastAsia="fi-FI"/>
        </w:rPr>
        <w:t>classCode</w:t>
      </w:r>
      <w:proofErr w:type="spellEnd"/>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w:t>
      </w:r>
      <w:proofErr w:type="spellStart"/>
      <w:r w:rsidRPr="00BC4C56">
        <w:rPr>
          <w:rFonts w:ascii="Arial" w:hAnsi="Arial" w:cs="Arial"/>
          <w:color w:val="FF0000"/>
          <w:sz w:val="20"/>
          <w:highlight w:val="white"/>
          <w:lang w:val="en-US" w:eastAsia="fi-FI"/>
        </w:rPr>
        <w:t>codeSystem</w:t>
      </w:r>
      <w:proofErr w:type="spellEnd"/>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proofErr w:type="spellStart"/>
      <w:r w:rsidRPr="00AC4021">
        <w:rPr>
          <w:rFonts w:ascii="Arial" w:hAnsi="Arial" w:cs="Arial"/>
          <w:color w:val="800000"/>
          <w:sz w:val="20"/>
          <w:highlight w:val="white"/>
          <w:lang w:val="en-US" w:eastAsia="fi-FI"/>
        </w:rPr>
        <w:t>relatedSubject</w:t>
      </w:r>
      <w:proofErr w:type="spellEnd"/>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proofErr w:type="spellStart"/>
      <w:r w:rsidRPr="00AC4021">
        <w:rPr>
          <w:rFonts w:ascii="Arial" w:hAnsi="Arial" w:cs="Arial"/>
          <w:color w:val="800000"/>
          <w:sz w:val="20"/>
          <w:highlight w:val="white"/>
          <w:lang w:val="en-US" w:eastAsia="fi-FI"/>
        </w:rPr>
        <w:t>structuredBody</w:t>
      </w:r>
      <w:proofErr w:type="spellEnd"/>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proofErr w:type="spellStart"/>
      <w:r w:rsidRPr="00AC4021">
        <w:rPr>
          <w:rFonts w:ascii="Arial" w:hAnsi="Arial" w:cs="Arial"/>
          <w:color w:val="800000"/>
          <w:sz w:val="20"/>
          <w:highlight w:val="white"/>
          <w:lang w:eastAsia="fi-FI"/>
        </w:rPr>
        <w:t>ClinicalDocument</w:t>
      </w:r>
      <w:proofErr w:type="spellEnd"/>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609EDC46" w:rsidR="008022E2" w:rsidRDefault="008022E2" w:rsidP="006469CD">
      <w:pPr>
        <w:pStyle w:val="Otsikko3"/>
        <w:rPr>
          <w:highlight w:val="white"/>
          <w:lang w:eastAsia="fi-FI"/>
        </w:rPr>
      </w:pPr>
      <w:bookmarkStart w:id="3621" w:name="_Ref41039860"/>
      <w:bookmarkStart w:id="3622" w:name="_Toc73701744"/>
      <w:r>
        <w:rPr>
          <w:highlight w:val="white"/>
          <w:lang w:eastAsia="fi-FI"/>
        </w:rPr>
        <w:t>Palvelutapahtuma-asiakirjan mitätöinti</w:t>
      </w:r>
      <w:bookmarkEnd w:id="3621"/>
      <w:bookmarkEnd w:id="3622"/>
    </w:p>
    <w:p w14:paraId="2A3402B8" w14:textId="52351E83" w:rsidR="008022E2" w:rsidRDefault="008022E2" w:rsidP="008022E2">
      <w:pPr>
        <w:ind w:left="1418"/>
        <w:rPr>
          <w:lang w:eastAsia="fi-FI"/>
        </w:rPr>
      </w:pPr>
      <w:r>
        <w:rPr>
          <w:lang w:eastAsia="fi-FI"/>
        </w:rPr>
        <w:t xml:space="preserve">Palvelutapahtuma-asiakirjan mitätöinnissä palvelutapahtuma-asiakirjan CDA R2 </w:t>
      </w:r>
      <w:proofErr w:type="spellStart"/>
      <w:r>
        <w:rPr>
          <w:lang w:eastAsia="fi-FI"/>
        </w:rPr>
        <w:t>body</w:t>
      </w:r>
      <w:proofErr w:type="spellEnd"/>
      <w:r>
        <w:rPr>
          <w:lang w:eastAsia="fi-FI"/>
        </w:rPr>
        <w:t>-osaan tulee tuottaa tieto, että asiakirja on mitätöity.</w:t>
      </w:r>
      <w:r w:rsidR="0031545F">
        <w:rPr>
          <w:lang w:eastAsia="fi-FI"/>
        </w:rPr>
        <w:t xml:space="preserve"> </w:t>
      </w:r>
      <w:r w:rsidR="00AB7285">
        <w:rPr>
          <w:lang w:eastAsia="fi-FI"/>
        </w:rPr>
        <w:t>A</w:t>
      </w:r>
      <w:r w:rsidR="0031545F">
        <w:rPr>
          <w:lang w:eastAsia="fi-FI"/>
        </w:rPr>
        <w:t>siakirj</w:t>
      </w:r>
      <w:r w:rsidR="00AB7285">
        <w:rPr>
          <w:lang w:eastAsia="fi-FI"/>
        </w:rPr>
        <w:t>oja</w:t>
      </w:r>
      <w:r w:rsidR="008B6262">
        <w:rPr>
          <w:lang w:eastAsia="fi-FI"/>
        </w:rPr>
        <w:t xml:space="preserve"> koskevat mitätöinnin periaatteet </w:t>
      </w:r>
      <w:r w:rsidR="0032354F">
        <w:rPr>
          <w:lang w:eastAsia="fi-FI"/>
        </w:rPr>
        <w:t xml:space="preserve">koskevat myös palvelutapahtuma-asiakirjaa, </w:t>
      </w:r>
      <w:r w:rsidR="00CA49C5">
        <w:rPr>
          <w:lang w:eastAsia="fi-FI"/>
        </w:rPr>
        <w:t xml:space="preserve">ks. kpl </w:t>
      </w:r>
      <w:r w:rsidR="00CA49C5">
        <w:rPr>
          <w:lang w:eastAsia="fi-FI"/>
        </w:rPr>
        <w:fldChar w:fldCharType="begin"/>
      </w:r>
      <w:r w:rsidR="00CA49C5">
        <w:rPr>
          <w:lang w:eastAsia="fi-FI"/>
        </w:rPr>
        <w:instrText xml:space="preserve"> REF _Ref41039941 \r \h </w:instrText>
      </w:r>
      <w:r w:rsidR="00CA49C5">
        <w:rPr>
          <w:lang w:eastAsia="fi-FI"/>
        </w:rPr>
      </w:r>
      <w:r w:rsidR="00CA49C5">
        <w:rPr>
          <w:lang w:eastAsia="fi-FI"/>
        </w:rPr>
        <w:fldChar w:fldCharType="separate"/>
      </w:r>
      <w:r w:rsidR="00D05CB4">
        <w:rPr>
          <w:lang w:eastAsia="fi-FI"/>
        </w:rPr>
        <w:t>3.5.2</w:t>
      </w:r>
      <w:r w:rsidR="00CA49C5">
        <w:rPr>
          <w:lang w:eastAsia="fi-FI"/>
        </w:rPr>
        <w:fldChar w:fldCharType="end"/>
      </w:r>
      <w:r w:rsidR="00CA49C5">
        <w:rPr>
          <w:lang w:eastAsia="fi-FI"/>
        </w:rPr>
        <w:t>.</w:t>
      </w:r>
      <w:r w:rsidR="0032354F">
        <w:rPr>
          <w:lang w:eastAsia="fi-FI"/>
        </w:rPr>
        <w:t xml:space="preserve"> </w:t>
      </w:r>
    </w:p>
    <w:p w14:paraId="3E975653" w14:textId="77777777" w:rsidR="003A7F4C" w:rsidRDefault="003A7F4C" w:rsidP="003A7F4C">
      <w:pPr>
        <w:ind w:left="1418"/>
      </w:pPr>
      <w:r>
        <w:t xml:space="preserve">Mitätöinnin rakenne merkinnällä on seuraava: </w:t>
      </w:r>
    </w:p>
    <w:p w14:paraId="4ED77A5B" w14:textId="4DC134A5" w:rsidR="003A7F4C"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Pr="00F206BB">
        <w:rPr>
          <w:rFonts w:ascii="Times New Roman" w:hAnsi="Times New Roman"/>
          <w:sz w:val="24"/>
          <w:szCs w:val="24"/>
        </w:rPr>
        <w:t>äyttömuo</w:t>
      </w:r>
      <w:r>
        <w:rPr>
          <w:rFonts w:ascii="Times New Roman" w:hAnsi="Times New Roman"/>
          <w:sz w:val="24"/>
          <w:szCs w:val="24"/>
        </w:rPr>
        <w:t>to-osuuteen</w:t>
      </w:r>
      <w:r w:rsidRPr="00F206BB">
        <w:rPr>
          <w:rFonts w:ascii="Times New Roman" w:hAnsi="Times New Roman"/>
          <w:sz w:val="24"/>
          <w:szCs w:val="24"/>
        </w:rPr>
        <w:t xml:space="preserve"> (</w:t>
      </w:r>
      <w:proofErr w:type="spellStart"/>
      <w:r w:rsidRPr="00F206BB">
        <w:rPr>
          <w:rFonts w:ascii="Times New Roman" w:hAnsi="Times New Roman"/>
          <w:sz w:val="24"/>
          <w:szCs w:val="24"/>
        </w:rPr>
        <w:t>text</w:t>
      </w:r>
      <w:proofErr w:type="spellEnd"/>
      <w:r w:rsidRPr="00F206BB">
        <w:rPr>
          <w:rFonts w:ascii="Times New Roman" w:hAnsi="Times New Roman"/>
          <w:sz w:val="24"/>
          <w:szCs w:val="24"/>
        </w:rPr>
        <w:t>)</w:t>
      </w:r>
    </w:p>
    <w:p w14:paraId="62E79133" w14:textId="7819E18B" w:rsidR="003A7F4C" w:rsidRPr="003A7F4C" w:rsidRDefault="003A7F4C" w:rsidP="00684DD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68BA4EA8" w14:textId="77777777" w:rsidR="003A7F4C" w:rsidRPr="00F206BB" w:rsidRDefault="003A7F4C"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4E6869E8" w14:textId="179A0258" w:rsidR="003A7F4C"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 (</w:t>
      </w:r>
      <w:proofErr w:type="spellStart"/>
      <w:r>
        <w:rPr>
          <w:rFonts w:ascii="Times New Roman" w:hAnsi="Times New Roman"/>
          <w:sz w:val="24"/>
          <w:szCs w:val="24"/>
        </w:rPr>
        <w:t>subject</w:t>
      </w:r>
      <w:proofErr w:type="spellEnd"/>
      <w:r>
        <w:rPr>
          <w:rFonts w:ascii="Times New Roman" w:hAnsi="Times New Roman"/>
          <w:sz w:val="24"/>
          <w:szCs w:val="24"/>
        </w:rPr>
        <w:t xml:space="preserve">, </w:t>
      </w:r>
      <w:proofErr w:type="spellStart"/>
      <w:r>
        <w:rPr>
          <w:rFonts w:ascii="Times New Roman" w:hAnsi="Times New Roman"/>
          <w:sz w:val="24"/>
          <w:szCs w:val="24"/>
        </w:rPr>
        <w:t>author</w:t>
      </w:r>
      <w:proofErr w:type="spellEnd"/>
      <w:r>
        <w:rPr>
          <w:rFonts w:ascii="Times New Roman" w:hAnsi="Times New Roman"/>
          <w:sz w:val="24"/>
          <w:szCs w:val="24"/>
        </w:rPr>
        <w:t>)</w:t>
      </w:r>
    </w:p>
    <w:p w14:paraId="601B02A1" w14:textId="5AE784D7" w:rsidR="003A7F4C" w:rsidRDefault="003A7F4C" w:rsidP="00684DD9">
      <w:pPr>
        <w:pStyle w:val="Luettelokappale"/>
        <w:numPr>
          <w:ilvl w:val="2"/>
          <w:numId w:val="21"/>
        </w:numPr>
        <w:rPr>
          <w:rFonts w:ascii="Times New Roman" w:hAnsi="Times New Roman"/>
          <w:sz w:val="24"/>
          <w:szCs w:val="24"/>
        </w:rPr>
      </w:pPr>
      <w:r w:rsidRPr="00F206BB">
        <w:rPr>
          <w:rFonts w:ascii="Times New Roman" w:hAnsi="Times New Roman"/>
          <w:sz w:val="24"/>
          <w:szCs w:val="24"/>
        </w:rPr>
        <w:t>Potila</w:t>
      </w:r>
      <w:r>
        <w:rPr>
          <w:rFonts w:ascii="Times New Roman" w:hAnsi="Times New Roman"/>
          <w:sz w:val="24"/>
          <w:szCs w:val="24"/>
        </w:rPr>
        <w:t>an tunniste</w:t>
      </w:r>
      <w:r w:rsidRPr="00F206BB">
        <w:rPr>
          <w:rFonts w:ascii="Times New Roman" w:hAnsi="Times New Roman"/>
          <w:sz w:val="24"/>
          <w:szCs w:val="24"/>
        </w:rPr>
        <w:t xml:space="preserve"> (</w:t>
      </w:r>
      <w:proofErr w:type="spellStart"/>
      <w:r w:rsidRPr="00F206BB">
        <w:rPr>
          <w:rFonts w:ascii="Times New Roman" w:hAnsi="Times New Roman"/>
          <w:sz w:val="24"/>
          <w:szCs w:val="24"/>
        </w:rPr>
        <w:t>subject</w:t>
      </w:r>
      <w:proofErr w:type="spellEnd"/>
      <w:r w:rsidRPr="00F206BB">
        <w:rPr>
          <w:rFonts w:ascii="Times New Roman" w:hAnsi="Times New Roman"/>
          <w:sz w:val="24"/>
          <w:szCs w:val="24"/>
        </w:rPr>
        <w:t xml:space="preserve">), tilapäisen henkilötunnuksen yhteydessä myös nimi (ks. tarkemmin </w:t>
      </w:r>
      <w:r w:rsidR="00CA49C5">
        <w:rPr>
          <w:rFonts w:ascii="Times New Roman" w:hAnsi="Times New Roman"/>
          <w:sz w:val="24"/>
          <w:szCs w:val="24"/>
        </w:rPr>
        <w:t xml:space="preserve">kappale </w:t>
      </w:r>
      <w:r w:rsidR="00CA49C5">
        <w:rPr>
          <w:rFonts w:ascii="Times New Roman" w:hAnsi="Times New Roman"/>
          <w:sz w:val="24"/>
          <w:szCs w:val="24"/>
        </w:rPr>
        <w:fldChar w:fldCharType="begin"/>
      </w:r>
      <w:r w:rsidR="00CA49C5">
        <w:rPr>
          <w:rFonts w:ascii="Times New Roman" w:hAnsi="Times New Roman"/>
          <w:sz w:val="24"/>
          <w:szCs w:val="24"/>
        </w:rPr>
        <w:instrText xml:space="preserve"> REF _Ref41039969 \r \h </w:instrText>
      </w:r>
      <w:r w:rsidR="00CA49C5">
        <w:rPr>
          <w:rFonts w:ascii="Times New Roman" w:hAnsi="Times New Roman"/>
          <w:sz w:val="24"/>
          <w:szCs w:val="24"/>
        </w:rPr>
      </w:r>
      <w:r w:rsidR="00CA49C5">
        <w:rPr>
          <w:rFonts w:ascii="Times New Roman" w:hAnsi="Times New Roman"/>
          <w:sz w:val="24"/>
          <w:szCs w:val="24"/>
        </w:rPr>
        <w:fldChar w:fldCharType="separate"/>
      </w:r>
      <w:r w:rsidR="00CA49C5">
        <w:rPr>
          <w:rFonts w:ascii="Times New Roman" w:hAnsi="Times New Roman"/>
          <w:sz w:val="24"/>
          <w:szCs w:val="24"/>
        </w:rPr>
        <w:t>2.5</w:t>
      </w:r>
      <w:r w:rsidR="00CA49C5">
        <w:rPr>
          <w:rFonts w:ascii="Times New Roman" w:hAnsi="Times New Roman"/>
          <w:sz w:val="24"/>
          <w:szCs w:val="24"/>
        </w:rPr>
        <w:fldChar w:fldCharType="end"/>
      </w:r>
      <w:r w:rsidRPr="00F206BB">
        <w:rPr>
          <w:rFonts w:ascii="Times New Roman" w:hAnsi="Times New Roman"/>
          <w:sz w:val="24"/>
          <w:szCs w:val="24"/>
        </w:rPr>
        <w:t xml:space="preserve"> Potilaan tiedot)</w:t>
      </w:r>
    </w:p>
    <w:p w14:paraId="0B9313F1" w14:textId="7B5DFF60" w:rsidR="003A7F4C" w:rsidRPr="003A7F4C" w:rsidRDefault="003A7F4C" w:rsidP="00684DD9">
      <w:pPr>
        <w:pStyle w:val="Luettelokappale"/>
        <w:numPr>
          <w:ilvl w:val="2"/>
          <w:numId w:val="21"/>
        </w:numPr>
        <w:rPr>
          <w:rFonts w:ascii="Times New Roman" w:hAnsi="Times New Roman"/>
          <w:sz w:val="24"/>
          <w:szCs w:val="24"/>
        </w:rPr>
      </w:pPr>
      <w:r w:rsidRPr="003A7F4C">
        <w:rPr>
          <w:rFonts w:ascii="Times New Roman" w:hAnsi="Times New Roman"/>
          <w:sz w:val="24"/>
          <w:szCs w:val="24"/>
        </w:rPr>
        <w:t>Merkinnän tekijän tiedot (</w:t>
      </w:r>
      <w:proofErr w:type="spellStart"/>
      <w:r w:rsidRPr="003A7F4C">
        <w:rPr>
          <w:rFonts w:ascii="Times New Roman" w:hAnsi="Times New Roman"/>
          <w:sz w:val="24"/>
          <w:szCs w:val="24"/>
        </w:rPr>
        <w:t>author</w:t>
      </w:r>
      <w:proofErr w:type="spellEnd"/>
      <w:r w:rsidRPr="003A7F4C">
        <w:rPr>
          <w:rFonts w:ascii="Times New Roman" w:hAnsi="Times New Roman"/>
          <w:sz w:val="24"/>
          <w:szCs w:val="24"/>
        </w:rPr>
        <w:t>, MER rooli)</w:t>
      </w:r>
    </w:p>
    <w:p w14:paraId="3C10DEFD" w14:textId="77777777" w:rsidR="003A7F4C" w:rsidRPr="003A7F4C" w:rsidRDefault="003A7F4C" w:rsidP="003A7F4C">
      <w:pPr>
        <w:spacing w:before="200"/>
        <w:rPr>
          <w:lang w:eastAsia="fi-FI"/>
        </w:rPr>
      </w:pPr>
    </w:p>
    <w:p w14:paraId="15AE470B" w14:textId="4896FC86" w:rsidR="0018316F" w:rsidRPr="003A7F4C" w:rsidRDefault="007D15D9" w:rsidP="0018316F">
      <w:pPr>
        <w:ind w:left="1418"/>
        <w:rPr>
          <w:lang w:val="en-US" w:eastAsia="fi-FI"/>
        </w:rPr>
      </w:pPr>
      <w:proofErr w:type="spellStart"/>
      <w:r w:rsidRPr="003A7F4C">
        <w:rPr>
          <w:lang w:val="en-US" w:eastAsia="fi-FI"/>
        </w:rPr>
        <w:t>Esimerkki</w:t>
      </w:r>
      <w:proofErr w:type="spellEnd"/>
      <w:r w:rsidRPr="003A7F4C">
        <w:rPr>
          <w:lang w:val="en-US" w:eastAsia="fi-FI"/>
        </w:rPr>
        <w:t xml:space="preserve">: </w:t>
      </w:r>
    </w:p>
    <w:p w14:paraId="6097A3D2" w14:textId="77777777" w:rsidR="006469CD" w:rsidRPr="003A7F4C" w:rsidRDefault="006469CD" w:rsidP="006469CD">
      <w:pPr>
        <w:spacing w:before="0"/>
        <w:ind w:left="1418"/>
        <w:rPr>
          <w:lang w:val="en-US"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structuredBody</w:t>
      </w:r>
      <w:proofErr w:type="spellEnd"/>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proofErr w:type="spellStart"/>
      <w:r w:rsidRPr="00EC1C1E">
        <w:rPr>
          <w:rFonts w:ascii="Arial" w:hAnsi="Arial" w:cs="Arial"/>
          <w:color w:val="FF0000"/>
          <w:sz w:val="20"/>
          <w:lang w:eastAsia="fi-FI"/>
        </w:rPr>
        <w:t>root</w:t>
      </w:r>
      <w:proofErr w:type="spellEnd"/>
      <w:r w:rsidRPr="00EC1C1E">
        <w:rPr>
          <w:rFonts w:ascii="Arial" w:hAnsi="Arial" w:cs="Arial"/>
          <w:color w:val="0000FF"/>
          <w:sz w:val="20"/>
          <w:lang w:eastAsia="fi-FI"/>
        </w:rPr>
        <w:t>="</w:t>
      </w:r>
      <w:r w:rsidRPr="00EC1C1E">
        <w:rPr>
          <w:rFonts w:ascii="Arial" w:hAnsi="Arial" w:cs="Arial"/>
          <w:color w:val="000000"/>
          <w:sz w:val="20"/>
          <w:lang w:eastAsia="fi-FI"/>
        </w:rPr>
        <w:t>1.2.246.10.48484666.10.0.91.2009.99.27</w:t>
      </w:r>
      <w:r w:rsidRPr="00EC1C1E">
        <w:rPr>
          <w:rFonts w:ascii="Arial" w:hAnsi="Arial" w:cs="Arial"/>
          <w:color w:val="0000FF"/>
          <w:sz w:val="20"/>
          <w:lang w:eastAsia="fi-FI"/>
        </w:rPr>
        <w:t>"/&gt;</w:t>
      </w:r>
    </w:p>
    <w:p w14:paraId="743F1BF7"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EC1C1E">
        <w:rPr>
          <w:rFonts w:ascii="Arial" w:hAnsi="Arial" w:cs="Arial"/>
          <w:color w:val="0000FF"/>
          <w:sz w:val="20"/>
          <w:lang w:eastAsia="fi-FI"/>
        </w:rPr>
        <w:t>&lt;</w:t>
      </w:r>
      <w:proofErr w:type="spellStart"/>
      <w:r w:rsidRPr="00EC1C1E">
        <w:rPr>
          <w:rFonts w:ascii="Arial" w:hAnsi="Arial" w:cs="Arial"/>
          <w:color w:val="800000"/>
          <w:sz w:val="20"/>
          <w:lang w:eastAsia="fi-FI"/>
        </w:rPr>
        <w:t>text</w:t>
      </w:r>
      <w:proofErr w:type="spellEnd"/>
      <w:r w:rsidRPr="00EC1C1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741EC9">
        <w:rPr>
          <w:rFonts w:ascii="Arial" w:hAnsi="Arial" w:cs="Arial"/>
          <w:color w:val="0000FF"/>
          <w:sz w:val="20"/>
          <w:lang w:eastAsia="fi-FI"/>
        </w:rPr>
        <w:t>&lt;</w:t>
      </w:r>
      <w:proofErr w:type="spellStart"/>
      <w:r w:rsidRPr="00741EC9">
        <w:rPr>
          <w:rFonts w:ascii="Arial" w:hAnsi="Arial" w:cs="Arial"/>
          <w:color w:val="800000"/>
          <w:sz w:val="20"/>
          <w:lang w:eastAsia="fi-FI"/>
        </w:rPr>
        <w:t>paragraph</w:t>
      </w:r>
      <w:proofErr w:type="spellEnd"/>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proofErr w:type="spellStart"/>
      <w:r w:rsidRPr="00741EC9">
        <w:rPr>
          <w:rFonts w:ascii="Arial" w:hAnsi="Arial" w:cs="Arial"/>
          <w:color w:val="800000"/>
          <w:sz w:val="20"/>
          <w:lang w:eastAsia="fi-FI"/>
        </w:rPr>
        <w:t>paragraph</w:t>
      </w:r>
      <w:proofErr w:type="spellEnd"/>
      <w:r w:rsidRPr="00741EC9">
        <w:rPr>
          <w:rFonts w:ascii="Arial" w:hAnsi="Arial" w:cs="Arial"/>
          <w:color w:val="0000FF"/>
          <w:sz w:val="20"/>
          <w:lang w:eastAsia="fi-FI"/>
        </w:rPr>
        <w:t>&gt;</w:t>
      </w:r>
    </w:p>
    <w:p w14:paraId="694ED7BF"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r w:rsidRPr="009E21B4">
        <w:rPr>
          <w:rFonts w:ascii="Arial" w:hAnsi="Arial" w:cs="Arial"/>
          <w:color w:val="000000"/>
          <w:sz w:val="20"/>
          <w:lang w:eastAsia="fi-FI"/>
        </w:rPr>
        <w:t>Testi palveluyksikkö</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p>
    <w:p w14:paraId="10B7A10B"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r w:rsidRPr="009E21B4">
        <w:rPr>
          <w:rFonts w:ascii="Arial" w:hAnsi="Arial" w:cs="Arial"/>
          <w:color w:val="000000"/>
          <w:sz w:val="20"/>
          <w:lang w:eastAsia="fi-FI"/>
        </w:rPr>
        <w:t xml:space="preserve">Hiille, </w:t>
      </w:r>
      <w:proofErr w:type="spellStart"/>
      <w:r w:rsidRPr="009E21B4">
        <w:rPr>
          <w:rFonts w:ascii="Arial" w:hAnsi="Arial" w:cs="Arial"/>
          <w:color w:val="000000"/>
          <w:sz w:val="20"/>
          <w:lang w:eastAsia="fi-FI"/>
        </w:rPr>
        <w:t>Tes</w:t>
      </w:r>
      <w:proofErr w:type="spellEnd"/>
      <w:r w:rsidRPr="009E21B4">
        <w:rPr>
          <w:rFonts w:ascii="Arial" w:hAnsi="Arial" w:cs="Arial"/>
          <w:color w:val="000000"/>
          <w:sz w:val="20"/>
          <w:lang w:eastAsia="fi-FI"/>
        </w:rPr>
        <w:t>-Arvi, LL</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paragraph</w:t>
      </w:r>
      <w:proofErr w:type="spellEnd"/>
      <w:r w:rsidRPr="009E21B4">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relatedSubject</w:t>
      </w:r>
      <w:proofErr w:type="spellEnd"/>
      <w:r w:rsidRPr="00741EC9">
        <w:rPr>
          <w:rFonts w:ascii="Arial" w:hAnsi="Arial" w:cs="Arial"/>
          <w:i/>
          <w:iCs/>
          <w:color w:val="008080"/>
          <w:sz w:val="20"/>
          <w:lang w:val="en-US" w:eastAsia="fi-FI"/>
        </w:rPr>
        <w:t xml:space="preserve"> </w:t>
      </w:r>
      <w:proofErr w:type="spellStart"/>
      <w:r w:rsidRPr="00741EC9">
        <w:rPr>
          <w:rFonts w:ascii="Arial" w:hAnsi="Arial" w:cs="Arial"/>
          <w:color w:val="FF0000"/>
          <w:sz w:val="20"/>
          <w:lang w:val="en-US" w:eastAsia="fi-FI"/>
        </w:rPr>
        <w:t>classCode</w:t>
      </w:r>
      <w:proofErr w:type="spellEnd"/>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proofErr w:type="spellStart"/>
      <w:r w:rsidRPr="00741EC9">
        <w:rPr>
          <w:rFonts w:ascii="Arial" w:hAnsi="Arial" w:cs="Arial"/>
          <w:color w:val="FF0000"/>
          <w:sz w:val="20"/>
          <w:lang w:val="en-US" w:eastAsia="fi-FI"/>
        </w:rPr>
        <w:t>codeSystem</w:t>
      </w:r>
      <w:proofErr w:type="spellEnd"/>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relatedSubject</w:t>
      </w:r>
      <w:proofErr w:type="spellEnd"/>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lastRenderedPageBreak/>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functionCode</w:t>
      </w:r>
      <w:proofErr w:type="spellEnd"/>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proofErr w:type="spellStart"/>
      <w:r w:rsidRPr="00741EC9">
        <w:rPr>
          <w:rFonts w:ascii="Arial" w:hAnsi="Arial" w:cs="Arial"/>
          <w:color w:val="FF0000"/>
          <w:sz w:val="20"/>
          <w:lang w:val="en-US" w:eastAsia="fi-FI"/>
        </w:rPr>
        <w:t>codeSystem</w:t>
      </w:r>
      <w:proofErr w:type="spellEnd"/>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proofErr w:type="spellStart"/>
      <w:r w:rsidRPr="00741EC9">
        <w:rPr>
          <w:rFonts w:ascii="Arial" w:hAnsi="Arial" w:cs="Arial"/>
          <w:color w:val="FF0000"/>
          <w:sz w:val="20"/>
          <w:lang w:val="en-US" w:eastAsia="fi-FI"/>
        </w:rPr>
        <w:t>codeSystemName</w:t>
      </w:r>
      <w:proofErr w:type="spellEnd"/>
      <w:r w:rsidRPr="00741EC9">
        <w:rPr>
          <w:rFonts w:ascii="Arial" w:hAnsi="Arial" w:cs="Arial"/>
          <w:color w:val="0000FF"/>
          <w:sz w:val="20"/>
          <w:lang w:val="en-US" w:eastAsia="fi-FI"/>
        </w:rPr>
        <w:t>="</w:t>
      </w:r>
      <w:proofErr w:type="spellStart"/>
      <w:r w:rsidRPr="00741EC9">
        <w:rPr>
          <w:rFonts w:ascii="Arial" w:hAnsi="Arial" w:cs="Arial"/>
          <w:color w:val="000000"/>
          <w:sz w:val="20"/>
          <w:lang w:val="en-US" w:eastAsia="fi-FI"/>
        </w:rPr>
        <w:t>eArkisto</w:t>
      </w:r>
      <w:proofErr w:type="spellEnd"/>
      <w:r w:rsidRPr="00741EC9">
        <w:rPr>
          <w:rFonts w:ascii="Arial" w:hAnsi="Arial" w:cs="Arial"/>
          <w:color w:val="000000"/>
          <w:sz w:val="20"/>
          <w:lang w:val="en-US" w:eastAsia="fi-FI"/>
        </w:rPr>
        <w:t xml:space="preserve"> - </w:t>
      </w:r>
      <w:proofErr w:type="spellStart"/>
      <w:r w:rsidRPr="00741EC9">
        <w:rPr>
          <w:rFonts w:ascii="Arial" w:hAnsi="Arial" w:cs="Arial"/>
          <w:color w:val="000000"/>
          <w:sz w:val="20"/>
          <w:lang w:val="en-US" w:eastAsia="fi-FI"/>
        </w:rPr>
        <w:t>tekninen</w:t>
      </w:r>
      <w:proofErr w:type="spellEnd"/>
      <w:r w:rsidRPr="00741EC9">
        <w:rPr>
          <w:rFonts w:ascii="Arial" w:hAnsi="Arial" w:cs="Arial"/>
          <w:color w:val="000000"/>
          <w:sz w:val="20"/>
          <w:lang w:val="en-US" w:eastAsia="fi-FI"/>
        </w:rPr>
        <w:t xml:space="preserve"> CDA R2 </w:t>
      </w:r>
      <w:proofErr w:type="spellStart"/>
      <w:r w:rsidRPr="00741EC9">
        <w:rPr>
          <w:rFonts w:ascii="Arial" w:hAnsi="Arial" w:cs="Arial"/>
          <w:color w:val="000000"/>
          <w:sz w:val="20"/>
          <w:lang w:val="en-US" w:eastAsia="fi-FI"/>
        </w:rPr>
        <w:t>henkilötarkennin</w:t>
      </w:r>
      <w:proofErr w:type="spellEnd"/>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proofErr w:type="spellStart"/>
      <w:r w:rsidRPr="00741EC9">
        <w:rPr>
          <w:rFonts w:ascii="Arial" w:hAnsi="Arial" w:cs="Arial"/>
          <w:color w:val="FF0000"/>
          <w:sz w:val="20"/>
          <w:lang w:val="en-US" w:eastAsia="fi-FI"/>
        </w:rPr>
        <w:t>displayName</w:t>
      </w:r>
      <w:proofErr w:type="spellEnd"/>
      <w:r w:rsidRPr="00741EC9">
        <w:rPr>
          <w:rFonts w:ascii="Arial" w:hAnsi="Arial" w:cs="Arial"/>
          <w:color w:val="0000FF"/>
          <w:sz w:val="20"/>
          <w:lang w:val="en-US" w:eastAsia="fi-FI"/>
        </w:rPr>
        <w:t>="</w:t>
      </w:r>
      <w:proofErr w:type="spellStart"/>
      <w:r w:rsidRPr="00741EC9">
        <w:rPr>
          <w:rFonts w:ascii="Arial" w:hAnsi="Arial" w:cs="Arial"/>
          <w:color w:val="000000"/>
          <w:sz w:val="20"/>
          <w:lang w:val="en-US" w:eastAsia="fi-FI"/>
        </w:rPr>
        <w:t>Merkinnän</w:t>
      </w:r>
      <w:proofErr w:type="spellEnd"/>
      <w:r w:rsidRPr="00741EC9">
        <w:rPr>
          <w:rFonts w:ascii="Arial" w:hAnsi="Arial" w:cs="Arial"/>
          <w:color w:val="000000"/>
          <w:sz w:val="20"/>
          <w:lang w:val="en-US" w:eastAsia="fi-FI"/>
        </w:rPr>
        <w:t xml:space="preserve"> </w:t>
      </w:r>
      <w:proofErr w:type="spellStart"/>
      <w:r w:rsidRPr="00741EC9">
        <w:rPr>
          <w:rFonts w:ascii="Arial" w:hAnsi="Arial" w:cs="Arial"/>
          <w:color w:val="000000"/>
          <w:sz w:val="20"/>
          <w:lang w:val="en-US" w:eastAsia="fi-FI"/>
        </w:rPr>
        <w:t>tekijä</w:t>
      </w:r>
      <w:proofErr w:type="spellEnd"/>
      <w:r w:rsidRPr="00741EC9">
        <w:rPr>
          <w:rFonts w:ascii="Arial" w:hAnsi="Arial" w:cs="Arial"/>
          <w:color w:val="0000FF"/>
          <w:sz w:val="20"/>
          <w:lang w:val="en-US" w:eastAsia="fi-FI"/>
        </w:rPr>
        <w:t>"/&gt;</w:t>
      </w:r>
    </w:p>
    <w:p w14:paraId="2B29F718" w14:textId="10711F23"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assignedAuthor</w:t>
      </w:r>
      <w:proofErr w:type="spellEnd"/>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assignedPerson</w:t>
      </w:r>
      <w:proofErr w:type="spellEnd"/>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roofErr w:type="spellStart"/>
      <w:r w:rsidRPr="00741EC9">
        <w:rPr>
          <w:rFonts w:ascii="Arial" w:hAnsi="Arial" w:cs="Arial"/>
          <w:color w:val="000000"/>
          <w:sz w:val="20"/>
          <w:lang w:val="en-US" w:eastAsia="fi-FI"/>
        </w:rPr>
        <w:t>Tes-Arvi</w:t>
      </w:r>
      <w:proofErr w:type="spellEnd"/>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roofErr w:type="spellStart"/>
      <w:r w:rsidRPr="00741EC9">
        <w:rPr>
          <w:rFonts w:ascii="Arial" w:hAnsi="Arial" w:cs="Arial"/>
          <w:color w:val="000000"/>
          <w:sz w:val="20"/>
          <w:lang w:val="en-US" w:eastAsia="fi-FI"/>
        </w:rPr>
        <w:t>Hiille</w:t>
      </w:r>
      <w:proofErr w:type="spellEnd"/>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assignedPerson</w:t>
      </w:r>
      <w:proofErr w:type="spellEnd"/>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representedOrganization</w:t>
      </w:r>
      <w:proofErr w:type="spellEnd"/>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roofErr w:type="spellStart"/>
      <w:r w:rsidRPr="00741EC9">
        <w:rPr>
          <w:rFonts w:ascii="Arial" w:hAnsi="Arial" w:cs="Arial"/>
          <w:color w:val="000000"/>
          <w:sz w:val="20"/>
          <w:lang w:val="en-US" w:eastAsia="fi-FI"/>
        </w:rPr>
        <w:t>Testi</w:t>
      </w:r>
      <w:proofErr w:type="spellEnd"/>
      <w:r w:rsidRPr="00741EC9">
        <w:rPr>
          <w:rFonts w:ascii="Arial" w:hAnsi="Arial" w:cs="Arial"/>
          <w:color w:val="000000"/>
          <w:sz w:val="20"/>
          <w:lang w:val="en-US" w:eastAsia="fi-FI"/>
        </w:rPr>
        <w:t xml:space="preserve"> </w:t>
      </w:r>
      <w:proofErr w:type="spellStart"/>
      <w:r w:rsidRPr="00741EC9">
        <w:rPr>
          <w:rFonts w:ascii="Arial" w:hAnsi="Arial" w:cs="Arial"/>
          <w:color w:val="000000"/>
          <w:sz w:val="20"/>
          <w:lang w:val="en-US" w:eastAsia="fi-FI"/>
        </w:rPr>
        <w:t>palveluyksikkö</w:t>
      </w:r>
      <w:proofErr w:type="spellEnd"/>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representedOrganization</w:t>
      </w:r>
      <w:proofErr w:type="spellEnd"/>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proofErr w:type="spellStart"/>
      <w:r w:rsidRPr="00741EC9">
        <w:rPr>
          <w:rFonts w:ascii="Arial" w:hAnsi="Arial" w:cs="Arial"/>
          <w:color w:val="800000"/>
          <w:sz w:val="20"/>
          <w:lang w:val="en-US" w:eastAsia="fi-FI"/>
        </w:rPr>
        <w:t>assignedAuthor</w:t>
      </w:r>
      <w:proofErr w:type="spellEnd"/>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446D4E8E" w:rsidR="007D15D9" w:rsidRDefault="00D6252D" w:rsidP="00D6252D">
      <w:pPr>
        <w:pStyle w:val="Otsikko2"/>
        <w:ind w:left="0"/>
        <w:rPr>
          <w:lang w:val="en-US" w:eastAsia="fi-FI"/>
        </w:rPr>
      </w:pPr>
      <w:bookmarkStart w:id="3623" w:name="_Toc73701745"/>
      <w:proofErr w:type="spellStart"/>
      <w:r>
        <w:rPr>
          <w:lang w:val="en-US" w:eastAsia="fi-FI"/>
        </w:rPr>
        <w:t>Luokitustyyppiset</w:t>
      </w:r>
      <w:proofErr w:type="spellEnd"/>
      <w:r>
        <w:rPr>
          <w:lang w:val="en-US" w:eastAsia="fi-FI"/>
        </w:rPr>
        <w:t xml:space="preserve"> </w:t>
      </w:r>
      <w:proofErr w:type="spellStart"/>
      <w:r>
        <w:rPr>
          <w:lang w:val="en-US" w:eastAsia="fi-FI"/>
        </w:rPr>
        <w:t>tiedot</w:t>
      </w:r>
      <w:proofErr w:type="spellEnd"/>
      <w:r w:rsidR="003A7F4C">
        <w:rPr>
          <w:lang w:val="en-US" w:eastAsia="fi-FI"/>
        </w:rPr>
        <w:t xml:space="preserve"> CDA R2 </w:t>
      </w:r>
      <w:proofErr w:type="spellStart"/>
      <w:r w:rsidR="003A7F4C">
        <w:rPr>
          <w:lang w:val="en-US" w:eastAsia="fi-FI"/>
        </w:rPr>
        <w:t>asiakirjassa</w:t>
      </w:r>
      <w:bookmarkEnd w:id="3623"/>
      <w:proofErr w:type="spellEnd"/>
    </w:p>
    <w:p w14:paraId="74EDC440" w14:textId="13883FC5" w:rsidR="00D6252D" w:rsidRPr="00864A7F" w:rsidRDefault="00D6252D" w:rsidP="00D6252D">
      <w:pPr>
        <w:ind w:left="1418"/>
      </w:pPr>
      <w:r>
        <w:t xml:space="preserve">Luokitustyyppisten tietojen osalta </w:t>
      </w:r>
      <w:del w:id="3624" w:author="Kunnari Riitta" w:date="2024-08-20T14:36:00Z">
        <w:r w:rsidDel="00126062">
          <w:delText>Potilastiedon arkistossa</w:delText>
        </w:r>
      </w:del>
      <w:ins w:id="3625" w:author="Kunnari Riitta" w:date="2024-08-20T14:36:00Z">
        <w:r w:rsidR="00126062">
          <w:t>Potilastietovarannossa</w:t>
        </w:r>
      </w:ins>
      <w:r>
        <w:t xml:space="preserve"> käytetään aina </w:t>
      </w:r>
      <w:proofErr w:type="spellStart"/>
      <w:r>
        <w:t>code</w:t>
      </w:r>
      <w:proofErr w:type="spellEnd"/>
      <w:r>
        <w:t xml:space="preserve">-, </w:t>
      </w:r>
      <w:proofErr w:type="spellStart"/>
      <w:r>
        <w:t>codeSystem</w:t>
      </w:r>
      <w:proofErr w:type="spellEnd"/>
      <w:r>
        <w:t xml:space="preserve">-, </w:t>
      </w:r>
      <w:proofErr w:type="spellStart"/>
      <w:r>
        <w:t>codeSystemName</w:t>
      </w:r>
      <w:proofErr w:type="spellEnd"/>
      <w:r>
        <w:t xml:space="preserve">- ja </w:t>
      </w:r>
      <w:proofErr w:type="spellStart"/>
      <w:r>
        <w:t>displayName</w:t>
      </w:r>
      <w:proofErr w:type="spellEnd"/>
      <w:r>
        <w:t xml:space="preserve">-attribuutteja – mikäli luokitusta ei ole koodistopalvelusta saatavilla, </w:t>
      </w:r>
      <w:proofErr w:type="spellStart"/>
      <w:r>
        <w:t>codeSystemName</w:t>
      </w:r>
      <w:proofErr w:type="spellEnd"/>
      <w:r>
        <w:t xml:space="preserve"> on tällöin vapaaehtoinen. Katso tarkempi ohjeistus </w:t>
      </w:r>
      <w:r w:rsidR="00CA49C5">
        <w:t>HL7 Finland T</w:t>
      </w:r>
      <w:r>
        <w:t>ietotyyppioppaasta [</w:t>
      </w:r>
      <w:r w:rsidR="00CA49C5">
        <w:t>4</w:t>
      </w:r>
      <w:r>
        <w:t>].</w:t>
      </w:r>
    </w:p>
    <w:p w14:paraId="66CE510F" w14:textId="77777777" w:rsidR="00D6252D" w:rsidRPr="00126062" w:rsidRDefault="00D6252D" w:rsidP="00D6252D">
      <w:pPr>
        <w:rPr>
          <w:lang w:eastAsia="fi-FI"/>
        </w:rPr>
      </w:pPr>
    </w:p>
    <w:p w14:paraId="543300EE" w14:textId="77777777" w:rsidR="0002167B" w:rsidRPr="00126062" w:rsidRDefault="0002167B" w:rsidP="006455E0">
      <w:pPr>
        <w:ind w:left="0"/>
      </w:pPr>
    </w:p>
    <w:p w14:paraId="17837569" w14:textId="0C19AC8D" w:rsidR="00872C91" w:rsidRPr="00864A7F" w:rsidRDefault="00DE3406" w:rsidP="0002167B">
      <w:pPr>
        <w:pStyle w:val="Otsikko1"/>
        <w:ind w:left="0"/>
      </w:pPr>
      <w:bookmarkStart w:id="3626" w:name="_Toc57529005"/>
      <w:bookmarkStart w:id="3627" w:name="_Toc63498763"/>
      <w:r w:rsidRPr="00126062">
        <w:br w:type="page"/>
      </w:r>
      <w:bookmarkStart w:id="3628" w:name="_Toc232298475"/>
      <w:bookmarkStart w:id="3629" w:name="_Toc309019440"/>
      <w:bookmarkStart w:id="3630" w:name="_Toc73701746"/>
      <w:bookmarkStart w:id="3631" w:name="_Toc25673763"/>
      <w:bookmarkStart w:id="3632" w:name="_Toc31538225"/>
      <w:r w:rsidR="00872C91" w:rsidRPr="00864A7F">
        <w:lastRenderedPageBreak/>
        <w:t xml:space="preserve">Kertomuksen </w:t>
      </w:r>
      <w:bookmarkEnd w:id="3628"/>
      <w:bookmarkEnd w:id="3629"/>
      <w:r w:rsidR="004434F5" w:rsidRPr="00864A7F">
        <w:t>perus</w:t>
      </w:r>
      <w:r w:rsidR="004434F5">
        <w:t>näkym</w:t>
      </w:r>
      <w:r w:rsidR="0002167B">
        <w:t>ien rakenteiset osat</w:t>
      </w:r>
      <w:bookmarkEnd w:id="3630"/>
    </w:p>
    <w:p w14:paraId="1783767E" w14:textId="18948826" w:rsidR="00E12DD5" w:rsidRDefault="00E12DD5" w:rsidP="003A7F4C">
      <w:pPr>
        <w:spacing w:after="120"/>
        <w:ind w:left="1418"/>
      </w:pPr>
      <w:bookmarkStart w:id="3633"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9D3FB5">
        <w:t>ker</w:t>
      </w:r>
      <w:r w:rsidR="00780D2A" w:rsidRPr="00780D2A">
        <w:t xml:space="preserve">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r w:rsidR="00D6252D">
        <w:t xml:space="preserve"> </w:t>
      </w:r>
      <w:r w:rsidR="009D3FB5">
        <w:t>K</w:t>
      </w:r>
      <w:r w:rsidR="00D6252D" w:rsidRPr="00E36219">
        <w:t>ertomuksen keskeis</w:t>
      </w:r>
      <w:r w:rsidR="00D6252D">
        <w:t>illä t</w:t>
      </w:r>
      <w:r w:rsidR="00D6252D" w:rsidRPr="00E36219">
        <w:t>iedo</w:t>
      </w:r>
      <w:r w:rsidR="00D6252D">
        <w:t xml:space="preserve">illa (aiemmin ”ydintiedot”) </w:t>
      </w:r>
      <w:r w:rsidR="00D6252D" w:rsidRPr="002C2E48">
        <w:t>tarkoitetaan keskeisiä potilaan terveyden- ja sairaanhoidon tietoja, joilla kuvataan toteutunutta tai suunniteltua hoitoa</w:t>
      </w:r>
      <w:r w:rsidR="003A7F4C">
        <w:t>. N</w:t>
      </w:r>
      <w:r w:rsidR="00D6252D">
        <w:t xml:space="preserve">äille tiedoille on </w:t>
      </w:r>
      <w:r w:rsidR="00D6252D" w:rsidRPr="00E36219">
        <w:t>yhteisesti sovitu</w:t>
      </w:r>
      <w:r w:rsidR="00D6252D">
        <w:t xml:space="preserve">t tietosisällöt. Tässä määrittelyssä näihin tietoihin voidaan viitata myös termeillä ”vakioitu tietosisältö” tai ”rakenteinen tieto”. </w:t>
      </w:r>
      <w:r w:rsidR="009D3FB5">
        <w:t>K</w:t>
      </w:r>
      <w:r w:rsidR="00D6252D" w:rsidRPr="00E36219">
        <w:t>ertomuksen keskeis</w:t>
      </w:r>
      <w:r w:rsidR="00D6252D">
        <w:t xml:space="preserve">ten tietojen toteutustapa on dokumentoitu tässä ja muissa Kanta-sivustolla olevissa </w:t>
      </w:r>
      <w:del w:id="3634" w:author="Kunnari Riitta" w:date="2024-08-20T14:33:00Z">
        <w:r w:rsidR="00D6252D" w:rsidDel="00126062">
          <w:delText>Potilastiedon arkiston</w:delText>
        </w:r>
      </w:del>
      <w:ins w:id="3635" w:author="Kunnari Riitta" w:date="2024-08-20T14:33:00Z">
        <w:r w:rsidR="00126062">
          <w:t>Potilastietovarannon</w:t>
        </w:r>
      </w:ins>
      <w:r w:rsidR="00D6252D">
        <w:t xml:space="preserve"> määrittelyissä. </w:t>
      </w:r>
    </w:p>
    <w:p w14:paraId="1783767F" w14:textId="7E8FD3E8" w:rsidR="008A7DEA" w:rsidRDefault="008A7DEA" w:rsidP="00E12DD5">
      <w:pPr>
        <w:ind w:left="1418"/>
      </w:pPr>
      <w:r>
        <w:t xml:space="preserve">CDA R2 </w:t>
      </w:r>
      <w:r w:rsidR="00780D2A">
        <w:t>-</w:t>
      </w:r>
      <w:r>
        <w:t>toteutuksissa use</w:t>
      </w:r>
      <w:r w:rsidR="007D0C6E">
        <w:t>i</w:t>
      </w:r>
      <w:r>
        <w:t xml:space="preserve">mmat </w:t>
      </w:r>
      <w:r w:rsidR="00780D2A">
        <w:t xml:space="preserve">rakenteisessa muodossa olevat </w:t>
      </w:r>
      <w:r w:rsidR="009D3FB5">
        <w:t>ker</w:t>
      </w:r>
      <w:r w:rsidR="00780D2A" w:rsidRPr="00E36219">
        <w:t>tomuksen keskeis</w:t>
      </w:r>
      <w:r w:rsidR="00780D2A">
        <w:t xml:space="preserve">et </w:t>
      </w:r>
      <w:r>
        <w:t xml:space="preserve">tiedot toteutetaan </w:t>
      </w:r>
      <w:proofErr w:type="spellStart"/>
      <w:r>
        <w:t>entry</w:t>
      </w:r>
      <w:proofErr w:type="spellEnd"/>
      <w:r>
        <w:t xml:space="preserve">-rakenteena.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BD643B5" w:rsidR="00110D62" w:rsidRDefault="00110D62" w:rsidP="00E12DD5">
      <w:pPr>
        <w:ind w:left="1418"/>
      </w:pPr>
      <w:proofErr w:type="spellStart"/>
      <w:proofErr w:type="gramStart"/>
      <w:r>
        <w:t>entry.templateId</w:t>
      </w:r>
      <w:proofErr w:type="gramEnd"/>
      <w:r>
        <w:t>:ssä</w:t>
      </w:r>
      <w:proofErr w:type="spellEnd"/>
      <w:r>
        <w:t xml:space="preserve"> annetaan määrittelyn </w:t>
      </w:r>
      <w:proofErr w:type="spellStart"/>
      <w:r>
        <w:t>oid</w:t>
      </w:r>
      <w:proofErr w:type="spellEnd"/>
      <w:r>
        <w:t xml:space="preserve">, jonka mukaisesti ko. </w:t>
      </w:r>
      <w:proofErr w:type="spellStart"/>
      <w:r>
        <w:t>entry</w:t>
      </w:r>
      <w:proofErr w:type="spellEnd"/>
      <w:r>
        <w:t xml:space="preserve"> on toteutettu. Tietoa hyödynnetään etenkin tiedonhallintapalvelun</w:t>
      </w:r>
      <w:r w:rsidR="00554013">
        <w:t xml:space="preserve"> (THP)</w:t>
      </w:r>
      <w:r>
        <w:t xml:space="preserve"> koosteilla (</w:t>
      </w:r>
      <w:r w:rsidR="00A8629B">
        <w:t>ks. Tiedonhallintapalvelun koosteet ja ylläpidettävät asiakirjat Kanta.fi-sivustolla</w:t>
      </w:r>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proofErr w:type="spellStart"/>
      <w:r w:rsidRPr="00FD546D">
        <w:rPr>
          <w:rFonts w:ascii="Arial" w:hAnsi="Arial" w:cs="Arial"/>
          <w:color w:val="800000"/>
          <w:sz w:val="20"/>
          <w:lang w:eastAsia="fi-FI"/>
        </w:rPr>
        <w:t>entry</w:t>
      </w:r>
      <w:proofErr w:type="spellEnd"/>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proofErr w:type="gramStart"/>
      <w:r w:rsidRPr="00FD546D">
        <w:rPr>
          <w:rFonts w:ascii="Arial" w:hAnsi="Arial" w:cs="Arial"/>
          <w:color w:val="0000FF"/>
          <w:sz w:val="20"/>
          <w:lang w:eastAsia="fi-FI"/>
        </w:rPr>
        <w:t>&lt;!--</w:t>
      </w:r>
      <w:proofErr w:type="gramEnd"/>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 xml:space="preserve">inkä määrityksen mukaan </w:t>
      </w:r>
      <w:proofErr w:type="spellStart"/>
      <w:r w:rsidRPr="00FD546D">
        <w:rPr>
          <w:rFonts w:ascii="Arial" w:hAnsi="Arial" w:cs="Arial"/>
          <w:color w:val="474747"/>
          <w:sz w:val="20"/>
          <w:lang w:eastAsia="fi-FI"/>
        </w:rPr>
        <w:t>entry</w:t>
      </w:r>
      <w:proofErr w:type="spellEnd"/>
      <w:r w:rsidRPr="00FD546D">
        <w:rPr>
          <w:rFonts w:ascii="Arial" w:hAnsi="Arial" w:cs="Arial"/>
          <w:color w:val="474747"/>
          <w:sz w:val="20"/>
          <w:lang w:eastAsia="fi-FI"/>
        </w:rPr>
        <w:t xml:space="preserve">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6B03DA">
        <w:rPr>
          <w:rFonts w:ascii="Arial" w:hAnsi="Arial" w:cs="Arial"/>
          <w:color w:val="474747"/>
          <w:sz w:val="20"/>
          <w:lang w:eastAsia="fi-FI"/>
        </w:rPr>
        <w:t>11</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proofErr w:type="spellStart"/>
      <w:r w:rsidRPr="00FD546D">
        <w:rPr>
          <w:rFonts w:ascii="Arial" w:hAnsi="Arial" w:cs="Arial"/>
          <w:color w:val="800000"/>
          <w:sz w:val="20"/>
          <w:lang w:eastAsia="fi-FI"/>
        </w:rPr>
        <w:t>templateId</w:t>
      </w:r>
      <w:proofErr w:type="spellEnd"/>
      <w:r w:rsidRPr="00FD546D">
        <w:rPr>
          <w:rFonts w:ascii="Arial" w:hAnsi="Arial" w:cs="Arial"/>
          <w:i/>
          <w:iCs/>
          <w:color w:val="008080"/>
          <w:sz w:val="20"/>
          <w:lang w:eastAsia="fi-FI"/>
        </w:rPr>
        <w:t xml:space="preserve"> </w:t>
      </w:r>
      <w:proofErr w:type="spellStart"/>
      <w:r w:rsidRPr="00FD546D">
        <w:rPr>
          <w:rFonts w:ascii="Arial" w:hAnsi="Arial" w:cs="Arial"/>
          <w:color w:val="FF0000"/>
          <w:sz w:val="20"/>
          <w:lang w:eastAsia="fi-FI"/>
        </w:rPr>
        <w:t>root</w:t>
      </w:r>
      <w:proofErr w:type="spellEnd"/>
      <w:r w:rsidRPr="00FD546D">
        <w:rPr>
          <w:rFonts w:ascii="Arial" w:hAnsi="Arial" w:cs="Arial"/>
          <w:color w:val="0000FF"/>
          <w:sz w:val="20"/>
          <w:lang w:eastAsia="fi-FI"/>
        </w:rPr>
        <w:t>="</w:t>
      </w:r>
      <w:r w:rsidR="00DF0E06">
        <w:rPr>
          <w:rFonts w:ascii="Arial" w:hAnsi="Arial" w:cs="Arial"/>
          <w:color w:val="000000"/>
          <w:sz w:val="20"/>
          <w:lang w:eastAsia="fi-FI"/>
        </w:rPr>
        <w:t>1.2.246.777.11.2015.30</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w:t>
      </w:r>
      <w:proofErr w:type="spellStart"/>
      <w:r>
        <w:t>entry:t</w:t>
      </w:r>
      <w:proofErr w:type="spellEnd"/>
      <w:r>
        <w:t xml:space="preserve"> tunnistetaan </w:t>
      </w:r>
      <w:r w:rsidR="0007513F">
        <w:t>act-luokan id-elementillä</w:t>
      </w:r>
      <w:r>
        <w:t xml:space="preserve"> (OID-tunnus).</w:t>
      </w:r>
      <w:r w:rsidR="000F19DA">
        <w:t xml:space="preserve"> </w:t>
      </w:r>
      <w:r>
        <w:t xml:space="preserve"> </w:t>
      </w:r>
    </w:p>
    <w:p w14:paraId="76261AC0" w14:textId="77777777" w:rsidR="003A7F4C" w:rsidRDefault="009D3FB5" w:rsidP="00E12DD5">
      <w:pPr>
        <w:ind w:left="1418"/>
      </w:pPr>
      <w:r>
        <w:t>K</w:t>
      </w:r>
      <w:r w:rsidR="00780D2A" w:rsidRPr="005324DB">
        <w:t xml:space="preserve">ertomuksen keskeisestä </w:t>
      </w:r>
      <w:r w:rsidR="00967CDB" w:rsidRPr="005324DB">
        <w:t xml:space="preserve">tiedosta riippuen on käytettävissä seuraavat </w:t>
      </w:r>
      <w:proofErr w:type="spellStart"/>
      <w:r w:rsidR="00967CDB" w:rsidRPr="005324DB">
        <w:t>act:it</w:t>
      </w:r>
      <w:proofErr w:type="spellEnd"/>
      <w:r w:rsidR="00967CDB" w:rsidRPr="005324DB">
        <w:t xml:space="preserve">: act, </w:t>
      </w:r>
      <w:proofErr w:type="spellStart"/>
      <w:r w:rsidR="00967CDB" w:rsidRPr="005324DB">
        <w:t>encou</w:t>
      </w:r>
      <w:r w:rsidR="00EC3B20" w:rsidRPr="005324DB">
        <w:t>n</w:t>
      </w:r>
      <w:r w:rsidR="00967CDB" w:rsidRPr="005324DB">
        <w:t>ter</w:t>
      </w:r>
      <w:proofErr w:type="spellEnd"/>
      <w:r w:rsidR="00967CDB" w:rsidRPr="005324DB">
        <w:t xml:space="preserve">, </w:t>
      </w:r>
      <w:proofErr w:type="spellStart"/>
      <w:r w:rsidR="00967CDB" w:rsidRPr="005324DB">
        <w:t>observation</w:t>
      </w:r>
      <w:proofErr w:type="spellEnd"/>
      <w:r w:rsidR="00967CDB" w:rsidRPr="005324DB">
        <w:t xml:space="preserve">, </w:t>
      </w:r>
      <w:proofErr w:type="spellStart"/>
      <w:r w:rsidR="00967CDB" w:rsidRPr="005324DB">
        <w:t>observationMedia</w:t>
      </w:r>
      <w:proofErr w:type="spellEnd"/>
      <w:r w:rsidR="00967CDB" w:rsidRPr="005324DB">
        <w:t xml:space="preserve">, </w:t>
      </w:r>
      <w:proofErr w:type="spellStart"/>
      <w:r w:rsidR="00B15CEC" w:rsidRPr="005324DB">
        <w:t>organi</w:t>
      </w:r>
      <w:r w:rsidR="00AC1180" w:rsidRPr="005324DB">
        <w:t>z</w:t>
      </w:r>
      <w:r w:rsidR="00B15CEC" w:rsidRPr="005324DB">
        <w:t>er</w:t>
      </w:r>
      <w:proofErr w:type="spellEnd"/>
      <w:r w:rsidR="00967CDB" w:rsidRPr="005324DB">
        <w:t xml:space="preserve">, </w:t>
      </w:r>
      <w:proofErr w:type="spellStart"/>
      <w:r w:rsidR="00967CDB" w:rsidRPr="005324DB">
        <w:t>procedure</w:t>
      </w:r>
      <w:proofErr w:type="spellEnd"/>
      <w:r w:rsidR="00967CDB" w:rsidRPr="005324DB">
        <w:t xml:space="preserve">, </w:t>
      </w:r>
      <w:proofErr w:type="spellStart"/>
      <w:r w:rsidR="00B15CEC" w:rsidRPr="005324DB">
        <w:t>regionOfInterest</w:t>
      </w:r>
      <w:proofErr w:type="spellEnd"/>
      <w:r w:rsidR="00967CDB" w:rsidRPr="005324DB">
        <w:t xml:space="preserve">, </w:t>
      </w:r>
      <w:proofErr w:type="spellStart"/>
      <w:r w:rsidR="00967CDB" w:rsidRPr="005324DB">
        <w:t>substanceAdmin</w:t>
      </w:r>
      <w:r w:rsidR="00EC3B20" w:rsidRPr="005324DB">
        <w:t>i</w:t>
      </w:r>
      <w:r w:rsidR="00967CDB" w:rsidRPr="005324DB">
        <w:t>stration</w:t>
      </w:r>
      <w:proofErr w:type="spellEnd"/>
      <w:r w:rsidR="00967CDB" w:rsidRPr="005324DB">
        <w:t xml:space="preserve"> ja </w:t>
      </w:r>
      <w:proofErr w:type="spellStart"/>
      <w:r w:rsidR="00EC3B20" w:rsidRPr="005324DB">
        <w:t>supply</w:t>
      </w:r>
      <w:proofErr w:type="spellEnd"/>
      <w:r w:rsidR="006F4D5F" w:rsidRPr="005324DB">
        <w:t>.</w:t>
      </w:r>
      <w:r w:rsidR="00C973FA" w:rsidRPr="005324DB">
        <w:t xml:space="preserve"> </w:t>
      </w:r>
      <w:proofErr w:type="spellStart"/>
      <w:proofErr w:type="gramStart"/>
      <w:r w:rsidR="00967CDB" w:rsidRPr="007D0C6E">
        <w:t>Act:eissa</w:t>
      </w:r>
      <w:proofErr w:type="spellEnd"/>
      <w:proofErr w:type="gramEnd"/>
      <w:r w:rsidR="00967CDB" w:rsidRPr="007D0C6E">
        <w:t xml:space="preserve"> on käytössä</w:t>
      </w:r>
      <w:r w:rsidR="00431DE0">
        <w:t xml:space="preserve"> attribuutit</w:t>
      </w:r>
      <w:r w:rsidR="00967CDB" w:rsidRPr="007D0C6E">
        <w:t xml:space="preserve"> </w:t>
      </w:r>
      <w:proofErr w:type="spellStart"/>
      <w:r w:rsidR="00004C6C">
        <w:t>classCode</w:t>
      </w:r>
      <w:proofErr w:type="spellEnd"/>
      <w:r w:rsidR="009F66F1">
        <w:t xml:space="preserve"> ja </w:t>
      </w:r>
      <w:proofErr w:type="spellStart"/>
      <w:r w:rsidR="00967CDB" w:rsidRPr="007D0C6E">
        <w:t>moodCode</w:t>
      </w:r>
      <w:proofErr w:type="spellEnd"/>
      <w:r w:rsidR="009F66F1">
        <w:t xml:space="preserve">. </w:t>
      </w:r>
    </w:p>
    <w:p w14:paraId="6F316995" w14:textId="2BFE5C2B" w:rsidR="003A7F4C" w:rsidRDefault="009F66F1" w:rsidP="00E12DD5">
      <w:pPr>
        <w:ind w:left="1418"/>
      </w:pPr>
      <w:r>
        <w:t xml:space="preserve">Standardin tukema </w:t>
      </w:r>
      <w:proofErr w:type="spellStart"/>
      <w:r>
        <w:t>Act:n</w:t>
      </w:r>
      <w:proofErr w:type="spellEnd"/>
      <w:r>
        <w:t xml:space="preserve"> attribuutti </w:t>
      </w:r>
      <w:proofErr w:type="spellStart"/>
      <w:r w:rsidR="00C26391" w:rsidRPr="009F66F1">
        <w:t>negationInd</w:t>
      </w:r>
      <w:proofErr w:type="spellEnd"/>
      <w:r w:rsidRPr="009F66F1">
        <w:t xml:space="preserve"> (negaatio) käyttö on kielletty </w:t>
      </w:r>
      <w:del w:id="3636" w:author="Kunnari Riitta" w:date="2024-08-20T14:36:00Z">
        <w:r w:rsidRPr="009F66F1" w:rsidDel="00126062">
          <w:delText>Potilastiedon arkistossa</w:delText>
        </w:r>
      </w:del>
      <w:ins w:id="3637" w:author="Kunnari Riitta" w:date="2024-08-20T14:36:00Z">
        <w:r w:rsidR="00126062">
          <w:t>Potilastietovarannossa</w:t>
        </w:r>
      </w:ins>
      <w:r w:rsidRPr="009F66F1">
        <w:t xml:space="preserve"> – perusteluina</w:t>
      </w:r>
      <w:r>
        <w:t xml:space="preserve"> mm.</w:t>
      </w:r>
      <w:r w:rsidRPr="009F66F1">
        <w:t xml:space="preserve"> </w:t>
      </w:r>
      <w:r w:rsidR="00CE0279" w:rsidRPr="009F66F1">
        <w:t>kirjaamisen ohjeistuksissa ei ole ohjeita poissulkeville kirjauksille</w:t>
      </w:r>
      <w:r w:rsidRPr="009F66F1">
        <w:t xml:space="preserve"> ja niiden käsittelyyn ei ole toimintamalleja eikä säännöstöjä</w:t>
      </w:r>
      <w:r w:rsidR="00CE0279" w:rsidRPr="009F66F1">
        <w:t>.</w:t>
      </w:r>
      <w:r w:rsidR="00CE0279">
        <w:t xml:space="preserve"> </w:t>
      </w:r>
    </w:p>
    <w:p w14:paraId="1716DA5E" w14:textId="77777777" w:rsidR="00390DE5" w:rsidRDefault="00C24F6D" w:rsidP="00E12DD5">
      <w:pPr>
        <w:ind w:left="1418"/>
      </w:pPr>
      <w:proofErr w:type="spellStart"/>
      <w:r>
        <w:t>Act</w:t>
      </w:r>
      <w:r w:rsidR="00390DE5">
        <w:t>.</w:t>
      </w:r>
      <w:r>
        <w:t>templateId</w:t>
      </w:r>
      <w:proofErr w:type="spellEnd"/>
      <w:r w:rsidR="00390DE5">
        <w:t xml:space="preserve"> (esim. </w:t>
      </w:r>
      <w:proofErr w:type="spellStart"/>
      <w:proofErr w:type="gramStart"/>
      <w:r w:rsidR="00390DE5">
        <w:t>observation.templateId</w:t>
      </w:r>
      <w:proofErr w:type="spellEnd"/>
      <w:proofErr w:type="gramEnd"/>
      <w:r w:rsidR="00390DE5">
        <w:t>)</w:t>
      </w:r>
      <w:r>
        <w:t xml:space="preserve"> kertoo</w:t>
      </w:r>
      <w:r w:rsidR="00EC3B20">
        <w:t>,</w:t>
      </w:r>
      <w:r>
        <w:t xml:space="preserve"> mitä </w:t>
      </w:r>
      <w:r w:rsidR="00780D2A">
        <w:t xml:space="preserve">keskeistä </w:t>
      </w:r>
      <w:r>
        <w:t>tietoa kyseinen act kuvaa.</w:t>
      </w:r>
      <w:r w:rsidR="009E281F">
        <w:t xml:space="preserve"> </w:t>
      </w:r>
    </w:p>
    <w:p w14:paraId="5E060BF3" w14:textId="77777777" w:rsidR="00390DE5" w:rsidRPr="00EC1C1E" w:rsidRDefault="00390DE5" w:rsidP="00390DE5">
      <w:pPr>
        <w:autoSpaceDE w:val="0"/>
        <w:autoSpaceDN w:val="0"/>
        <w:adjustRightInd w:val="0"/>
        <w:spacing w:before="0"/>
        <w:ind w:left="0"/>
        <w:rPr>
          <w:rFonts w:ascii="Arial" w:hAnsi="Arial" w:cs="Arial"/>
          <w:color w:val="0000FF"/>
          <w:sz w:val="20"/>
          <w:highlight w:val="white"/>
          <w:lang w:eastAsia="fi-FI"/>
        </w:rPr>
      </w:pPr>
    </w:p>
    <w:p w14:paraId="4EAC8BD1" w14:textId="3F092CBC" w:rsidR="00390DE5" w:rsidRPr="00390DE5" w:rsidRDefault="00390DE5" w:rsidP="00390DE5">
      <w:pPr>
        <w:autoSpaceDE w:val="0"/>
        <w:autoSpaceDN w:val="0"/>
        <w:adjustRightInd w:val="0"/>
        <w:spacing w:before="0"/>
        <w:ind w:left="1134" w:firstLine="284"/>
        <w:rPr>
          <w:rFonts w:ascii="Arial" w:hAnsi="Arial" w:cs="Arial"/>
          <w:color w:val="000000"/>
          <w:sz w:val="20"/>
          <w:highlight w:val="white"/>
          <w:lang w:val="en-US" w:eastAsia="fi-FI"/>
        </w:rPr>
      </w:pPr>
      <w:r w:rsidRPr="00390DE5">
        <w:rPr>
          <w:rFonts w:ascii="Arial" w:hAnsi="Arial" w:cs="Arial"/>
          <w:color w:val="0000FF"/>
          <w:sz w:val="20"/>
          <w:highlight w:val="white"/>
          <w:lang w:val="en-US" w:eastAsia="fi-FI"/>
        </w:rPr>
        <w:t>&lt;</w:t>
      </w:r>
      <w:r w:rsidRPr="00390DE5">
        <w:rPr>
          <w:rFonts w:ascii="Arial" w:hAnsi="Arial" w:cs="Arial"/>
          <w:color w:val="800000"/>
          <w:sz w:val="20"/>
          <w:highlight w:val="white"/>
          <w:lang w:val="en-US" w:eastAsia="fi-FI"/>
        </w:rPr>
        <w:t>observation</w:t>
      </w:r>
      <w:r w:rsidRPr="00390DE5">
        <w:rPr>
          <w:rFonts w:ascii="Arial" w:hAnsi="Arial" w:cs="Arial"/>
          <w:color w:val="FF0000"/>
          <w:sz w:val="20"/>
          <w:highlight w:val="white"/>
          <w:lang w:val="en-US" w:eastAsia="fi-FI"/>
        </w:rPr>
        <w:t xml:space="preserve"> </w:t>
      </w:r>
      <w:proofErr w:type="spellStart"/>
      <w:r w:rsidRPr="00390DE5">
        <w:rPr>
          <w:rFonts w:ascii="Arial" w:hAnsi="Arial" w:cs="Arial"/>
          <w:color w:val="FF0000"/>
          <w:sz w:val="20"/>
          <w:highlight w:val="white"/>
          <w:lang w:val="en-US" w:eastAsia="fi-FI"/>
        </w:rPr>
        <w:t>classCode</w:t>
      </w:r>
      <w:proofErr w:type="spellEnd"/>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OBS</w:t>
      </w:r>
      <w:r w:rsidRPr="00390DE5">
        <w:rPr>
          <w:rFonts w:ascii="Arial" w:hAnsi="Arial" w:cs="Arial"/>
          <w:color w:val="0000FF"/>
          <w:sz w:val="20"/>
          <w:highlight w:val="white"/>
          <w:lang w:val="en-US" w:eastAsia="fi-FI"/>
        </w:rPr>
        <w:t>"</w:t>
      </w:r>
      <w:r w:rsidRPr="00390DE5">
        <w:rPr>
          <w:rFonts w:ascii="Arial" w:hAnsi="Arial" w:cs="Arial"/>
          <w:color w:val="FF0000"/>
          <w:sz w:val="20"/>
          <w:highlight w:val="white"/>
          <w:lang w:val="en-US" w:eastAsia="fi-FI"/>
        </w:rPr>
        <w:t xml:space="preserve"> </w:t>
      </w:r>
      <w:proofErr w:type="spellStart"/>
      <w:r w:rsidRPr="00390DE5">
        <w:rPr>
          <w:rFonts w:ascii="Arial" w:hAnsi="Arial" w:cs="Arial"/>
          <w:color w:val="FF0000"/>
          <w:sz w:val="20"/>
          <w:highlight w:val="white"/>
          <w:lang w:val="en-US" w:eastAsia="fi-FI"/>
        </w:rPr>
        <w:t>moodCode</w:t>
      </w:r>
      <w:proofErr w:type="spellEnd"/>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EVN</w:t>
      </w:r>
      <w:r w:rsidRPr="00390DE5">
        <w:rPr>
          <w:rFonts w:ascii="Arial" w:hAnsi="Arial" w:cs="Arial"/>
          <w:color w:val="0000FF"/>
          <w:sz w:val="20"/>
          <w:highlight w:val="white"/>
          <w:lang w:val="en-US" w:eastAsia="fi-FI"/>
        </w:rPr>
        <w:t>"&gt;</w:t>
      </w:r>
    </w:p>
    <w:p w14:paraId="273652AF" w14:textId="77777777" w:rsidR="00390DE5" w:rsidRDefault="00390DE5" w:rsidP="00390DE5">
      <w:pPr>
        <w:autoSpaceDE w:val="0"/>
        <w:autoSpaceDN w:val="0"/>
        <w:adjustRightInd w:val="0"/>
        <w:spacing w:before="0"/>
        <w:ind w:left="0"/>
        <w:rPr>
          <w:rFonts w:ascii="Arial" w:hAnsi="Arial" w:cs="Arial"/>
          <w:color w:val="0000FF"/>
          <w:sz w:val="20"/>
          <w:highlight w:val="white"/>
          <w:lang w:eastAsia="fi-FI"/>
        </w:rPr>
      </w:pP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proofErr w:type="gramStart"/>
      <w:r w:rsidRPr="00390DE5">
        <w:rPr>
          <w:rFonts w:ascii="Arial" w:hAnsi="Arial" w:cs="Arial"/>
          <w:color w:val="0000FF"/>
          <w:sz w:val="20"/>
          <w:highlight w:val="white"/>
          <w:lang w:eastAsia="fi-FI"/>
        </w:rPr>
        <w:t>&lt;!--</w:t>
      </w:r>
      <w:proofErr w:type="gramEnd"/>
      <w:r w:rsidRPr="00390DE5">
        <w:rPr>
          <w:rFonts w:ascii="Arial" w:hAnsi="Arial" w:cs="Arial"/>
          <w:color w:val="808080"/>
          <w:sz w:val="20"/>
          <w:highlight w:val="white"/>
          <w:lang w:eastAsia="fi-FI"/>
        </w:rPr>
        <w:t xml:space="preserve"> Diagnoosin rakenteen tunniste </w:t>
      </w:r>
      <w:r w:rsidRPr="00390DE5">
        <w:rPr>
          <w:rFonts w:ascii="Arial" w:hAnsi="Arial" w:cs="Arial"/>
          <w:color w:val="0000FF"/>
          <w:sz w:val="20"/>
          <w:highlight w:val="white"/>
          <w:lang w:eastAsia="fi-FI"/>
        </w:rPr>
        <w:t>--&gt;</w:t>
      </w:r>
    </w:p>
    <w:p w14:paraId="09245761" w14:textId="04EA2FBF" w:rsidR="00390DE5" w:rsidRPr="00390DE5" w:rsidRDefault="00390DE5" w:rsidP="00390DE5">
      <w:pPr>
        <w:autoSpaceDE w:val="0"/>
        <w:autoSpaceDN w:val="0"/>
        <w:adjustRightInd w:val="0"/>
        <w:spacing w:before="0"/>
        <w:ind w:left="1420" w:firstLine="284"/>
        <w:rPr>
          <w:rFonts w:ascii="Arial" w:hAnsi="Arial" w:cs="Arial"/>
          <w:color w:val="000000"/>
          <w:sz w:val="20"/>
          <w:highlight w:val="white"/>
          <w:lang w:eastAsia="fi-FI"/>
        </w:rPr>
      </w:pPr>
      <w:r w:rsidRPr="00390DE5">
        <w:rPr>
          <w:rFonts w:ascii="Arial" w:hAnsi="Arial" w:cs="Arial"/>
          <w:color w:val="0000FF"/>
          <w:sz w:val="20"/>
          <w:highlight w:val="white"/>
          <w:lang w:eastAsia="fi-FI"/>
        </w:rPr>
        <w:t>&lt;</w:t>
      </w:r>
      <w:proofErr w:type="spellStart"/>
      <w:r w:rsidRPr="00390DE5">
        <w:rPr>
          <w:rFonts w:ascii="Arial" w:hAnsi="Arial" w:cs="Arial"/>
          <w:color w:val="800000"/>
          <w:sz w:val="20"/>
          <w:highlight w:val="white"/>
          <w:lang w:eastAsia="fi-FI"/>
        </w:rPr>
        <w:t>templateId</w:t>
      </w:r>
      <w:proofErr w:type="spellEnd"/>
      <w:r w:rsidRPr="00390DE5">
        <w:rPr>
          <w:rFonts w:ascii="Arial" w:hAnsi="Arial" w:cs="Arial"/>
          <w:color w:val="FF0000"/>
          <w:sz w:val="20"/>
          <w:highlight w:val="white"/>
          <w:lang w:eastAsia="fi-FI"/>
        </w:rPr>
        <w:t xml:space="preserve"> </w:t>
      </w:r>
      <w:proofErr w:type="spellStart"/>
      <w:r w:rsidRPr="00390DE5">
        <w:rPr>
          <w:rFonts w:ascii="Arial" w:hAnsi="Arial" w:cs="Arial"/>
          <w:color w:val="FF0000"/>
          <w:sz w:val="20"/>
          <w:highlight w:val="white"/>
          <w:lang w:eastAsia="fi-FI"/>
        </w:rPr>
        <w:t>root</w:t>
      </w:r>
      <w:proofErr w:type="spellEnd"/>
      <w:r w:rsidRPr="00390DE5">
        <w:rPr>
          <w:rFonts w:ascii="Arial" w:hAnsi="Arial" w:cs="Arial"/>
          <w:color w:val="0000FF"/>
          <w:sz w:val="20"/>
          <w:highlight w:val="white"/>
          <w:lang w:eastAsia="fi-FI"/>
        </w:rPr>
        <w:t>="</w:t>
      </w:r>
      <w:r w:rsidRPr="00390DE5">
        <w:rPr>
          <w:rFonts w:ascii="Arial" w:hAnsi="Arial" w:cs="Arial"/>
          <w:color w:val="000000"/>
          <w:sz w:val="20"/>
          <w:highlight w:val="white"/>
          <w:lang w:eastAsia="fi-FI"/>
        </w:rPr>
        <w:t>1.2.246.537.6.12.999.2003.2</w:t>
      </w:r>
      <w:r w:rsidRPr="00390DE5">
        <w:rPr>
          <w:rFonts w:ascii="Arial" w:hAnsi="Arial" w:cs="Arial"/>
          <w:color w:val="0000FF"/>
          <w:sz w:val="20"/>
          <w:highlight w:val="white"/>
          <w:lang w:eastAsia="fi-FI"/>
        </w:rPr>
        <w:t>"/&gt;</w:t>
      </w:r>
    </w:p>
    <w:p w14:paraId="17837682" w14:textId="25937810" w:rsidR="00E12DD5" w:rsidRDefault="008E5B94" w:rsidP="00E12DD5">
      <w:pPr>
        <w:ind w:left="1418"/>
      </w:pPr>
      <w:r>
        <w:t xml:space="preserve">Jos rakenteisen </w:t>
      </w:r>
      <w:r w:rsidR="00C27EF9">
        <w:t xml:space="preserve">tiedon </w:t>
      </w:r>
      <w:proofErr w:type="spellStart"/>
      <w:r w:rsidR="00C27EF9">
        <w:t>templateId:n</w:t>
      </w:r>
      <w:proofErr w:type="spellEnd"/>
      <w:r w:rsidR="00C27EF9">
        <w:t xml:space="preserve"> paikka poikkeaa </w:t>
      </w:r>
      <w:proofErr w:type="spellStart"/>
      <w:proofErr w:type="gramStart"/>
      <w:r w:rsidR="00BF370E">
        <w:t>edellämainitusta</w:t>
      </w:r>
      <w:proofErr w:type="spellEnd"/>
      <w:proofErr w:type="gramEnd"/>
      <w:r w:rsidR="00BF370E">
        <w:t xml:space="preserve"> tietosisältökohtaisissa CDA-määrittelyissä</w:t>
      </w:r>
      <w:r w:rsidR="007D39E1">
        <w:t xml:space="preserve"> (mm. ensihoito), </w:t>
      </w:r>
      <w:proofErr w:type="spellStart"/>
      <w:r w:rsidR="004B505F">
        <w:t>templateId</w:t>
      </w:r>
      <w:proofErr w:type="spellEnd"/>
      <w:r w:rsidR="004B505F">
        <w:t xml:space="preserve"> sijoitetaan</w:t>
      </w:r>
      <w:r w:rsidR="007D39E1">
        <w:t xml:space="preserve"> </w:t>
      </w:r>
      <w:r w:rsidR="00EC0212">
        <w:t xml:space="preserve">tietosisältökohtaisten CDA-määrittelyjen </w:t>
      </w:r>
      <w:r w:rsidR="004B505F">
        <w:t xml:space="preserve">mukaisesti. </w:t>
      </w:r>
    </w:p>
    <w:p w14:paraId="2571D3AF" w14:textId="77777777" w:rsidR="006A156A" w:rsidRPr="008C7E70" w:rsidRDefault="006A156A" w:rsidP="00E12DD5">
      <w:pPr>
        <w:ind w:left="1418"/>
      </w:pPr>
    </w:p>
    <w:p w14:paraId="17837711" w14:textId="06B56573" w:rsidR="00E12DD5" w:rsidRPr="003B72BD" w:rsidRDefault="00E12DD5" w:rsidP="00273063">
      <w:pPr>
        <w:pStyle w:val="Otsikko2"/>
        <w:ind w:left="0"/>
      </w:pPr>
      <w:bookmarkStart w:id="3638" w:name="_Toc414977024"/>
      <w:bookmarkStart w:id="3639" w:name="_Toc415574220"/>
      <w:bookmarkStart w:id="3640" w:name="_Toc415662135"/>
      <w:bookmarkStart w:id="3641" w:name="_Toc418067411"/>
      <w:bookmarkStart w:id="3642" w:name="_Toc418075002"/>
      <w:bookmarkStart w:id="3643" w:name="_Toc418082567"/>
      <w:bookmarkStart w:id="3644" w:name="_Toc418162967"/>
      <w:bookmarkStart w:id="3645" w:name="_Toc420316850"/>
      <w:bookmarkStart w:id="3646" w:name="_Toc422322579"/>
      <w:bookmarkStart w:id="3647" w:name="_Toc414977025"/>
      <w:bookmarkStart w:id="3648" w:name="_Toc415574221"/>
      <w:bookmarkStart w:id="3649" w:name="_Toc415662136"/>
      <w:bookmarkStart w:id="3650" w:name="_Toc418067412"/>
      <w:bookmarkStart w:id="3651" w:name="_Toc418075003"/>
      <w:bookmarkStart w:id="3652" w:name="_Toc418082568"/>
      <w:bookmarkStart w:id="3653" w:name="_Toc418162968"/>
      <w:bookmarkStart w:id="3654" w:name="_Toc420316851"/>
      <w:bookmarkStart w:id="3655" w:name="_Toc422322580"/>
      <w:bookmarkStart w:id="3656" w:name="_Toc414977026"/>
      <w:bookmarkStart w:id="3657" w:name="_Toc415574222"/>
      <w:bookmarkStart w:id="3658" w:name="_Toc415662137"/>
      <w:bookmarkStart w:id="3659" w:name="_Toc418067413"/>
      <w:bookmarkStart w:id="3660" w:name="_Toc418075004"/>
      <w:bookmarkStart w:id="3661" w:name="_Toc418082569"/>
      <w:bookmarkStart w:id="3662" w:name="_Toc418162969"/>
      <w:bookmarkStart w:id="3663" w:name="_Toc420316852"/>
      <w:bookmarkStart w:id="3664" w:name="_Toc422322581"/>
      <w:bookmarkStart w:id="3665" w:name="_Toc414977027"/>
      <w:bookmarkStart w:id="3666" w:name="_Toc415574223"/>
      <w:bookmarkStart w:id="3667" w:name="_Toc415662138"/>
      <w:bookmarkStart w:id="3668" w:name="_Toc418067414"/>
      <w:bookmarkStart w:id="3669" w:name="_Toc418075005"/>
      <w:bookmarkStart w:id="3670" w:name="_Toc418082570"/>
      <w:bookmarkStart w:id="3671" w:name="_Toc418162970"/>
      <w:bookmarkStart w:id="3672" w:name="_Toc420316853"/>
      <w:bookmarkStart w:id="3673" w:name="_Toc422322582"/>
      <w:bookmarkStart w:id="3674" w:name="_Toc414977028"/>
      <w:bookmarkStart w:id="3675" w:name="_Toc415574224"/>
      <w:bookmarkStart w:id="3676" w:name="_Toc415662139"/>
      <w:bookmarkStart w:id="3677" w:name="_Toc418067415"/>
      <w:bookmarkStart w:id="3678" w:name="_Toc418075006"/>
      <w:bookmarkStart w:id="3679" w:name="_Toc418082571"/>
      <w:bookmarkStart w:id="3680" w:name="_Toc418162971"/>
      <w:bookmarkStart w:id="3681" w:name="_Toc420316854"/>
      <w:bookmarkStart w:id="3682" w:name="_Toc422322583"/>
      <w:bookmarkStart w:id="3683" w:name="_Toc414977029"/>
      <w:bookmarkStart w:id="3684" w:name="_Toc415574225"/>
      <w:bookmarkStart w:id="3685" w:name="_Toc415662140"/>
      <w:bookmarkStart w:id="3686" w:name="_Toc418067416"/>
      <w:bookmarkStart w:id="3687" w:name="_Toc418075007"/>
      <w:bookmarkStart w:id="3688" w:name="_Toc418082572"/>
      <w:bookmarkStart w:id="3689" w:name="_Toc418162972"/>
      <w:bookmarkStart w:id="3690" w:name="_Toc420316855"/>
      <w:bookmarkStart w:id="3691" w:name="_Toc422322584"/>
      <w:bookmarkStart w:id="3692" w:name="_Toc414977030"/>
      <w:bookmarkStart w:id="3693" w:name="_Toc415574226"/>
      <w:bookmarkStart w:id="3694" w:name="_Toc415662141"/>
      <w:bookmarkStart w:id="3695" w:name="_Toc418067417"/>
      <w:bookmarkStart w:id="3696" w:name="_Toc418075008"/>
      <w:bookmarkStart w:id="3697" w:name="_Toc418082573"/>
      <w:bookmarkStart w:id="3698" w:name="_Toc418162973"/>
      <w:bookmarkStart w:id="3699" w:name="_Toc420316856"/>
      <w:bookmarkStart w:id="3700" w:name="_Toc422322585"/>
      <w:bookmarkStart w:id="3701" w:name="_Toc414977031"/>
      <w:bookmarkStart w:id="3702" w:name="_Toc415574227"/>
      <w:bookmarkStart w:id="3703" w:name="_Toc415662142"/>
      <w:bookmarkStart w:id="3704" w:name="_Toc418067418"/>
      <w:bookmarkStart w:id="3705" w:name="_Toc418075009"/>
      <w:bookmarkStart w:id="3706" w:name="_Toc418082574"/>
      <w:bookmarkStart w:id="3707" w:name="_Toc418162974"/>
      <w:bookmarkStart w:id="3708" w:name="_Toc420316857"/>
      <w:bookmarkStart w:id="3709" w:name="_Toc422322586"/>
      <w:bookmarkStart w:id="3710" w:name="_Toc414977032"/>
      <w:bookmarkStart w:id="3711" w:name="_Toc415574228"/>
      <w:bookmarkStart w:id="3712" w:name="_Toc415662143"/>
      <w:bookmarkStart w:id="3713" w:name="_Toc418067419"/>
      <w:bookmarkStart w:id="3714" w:name="_Toc418075010"/>
      <w:bookmarkStart w:id="3715" w:name="_Toc418082575"/>
      <w:bookmarkStart w:id="3716" w:name="_Toc418162975"/>
      <w:bookmarkStart w:id="3717" w:name="_Toc420316858"/>
      <w:bookmarkStart w:id="3718" w:name="_Toc422322587"/>
      <w:bookmarkStart w:id="3719" w:name="_Toc414977033"/>
      <w:bookmarkStart w:id="3720" w:name="_Toc415574229"/>
      <w:bookmarkStart w:id="3721" w:name="_Toc415662144"/>
      <w:bookmarkStart w:id="3722" w:name="_Toc418067420"/>
      <w:bookmarkStart w:id="3723" w:name="_Toc418075011"/>
      <w:bookmarkStart w:id="3724" w:name="_Toc418082576"/>
      <w:bookmarkStart w:id="3725" w:name="_Toc418162976"/>
      <w:bookmarkStart w:id="3726" w:name="_Toc420316859"/>
      <w:bookmarkStart w:id="3727" w:name="_Toc422322588"/>
      <w:bookmarkStart w:id="3728" w:name="_Toc414977034"/>
      <w:bookmarkStart w:id="3729" w:name="_Toc415574230"/>
      <w:bookmarkStart w:id="3730" w:name="_Toc415662145"/>
      <w:bookmarkStart w:id="3731" w:name="_Toc418067421"/>
      <w:bookmarkStart w:id="3732" w:name="_Toc418075012"/>
      <w:bookmarkStart w:id="3733" w:name="_Toc418082577"/>
      <w:bookmarkStart w:id="3734" w:name="_Toc418162977"/>
      <w:bookmarkStart w:id="3735" w:name="_Toc420316860"/>
      <w:bookmarkStart w:id="3736" w:name="_Toc422322589"/>
      <w:bookmarkStart w:id="3737" w:name="_Toc414977035"/>
      <w:bookmarkStart w:id="3738" w:name="_Toc415574231"/>
      <w:bookmarkStart w:id="3739" w:name="_Toc415662146"/>
      <w:bookmarkStart w:id="3740" w:name="_Toc418067422"/>
      <w:bookmarkStart w:id="3741" w:name="_Toc418075013"/>
      <w:bookmarkStart w:id="3742" w:name="_Toc418082578"/>
      <w:bookmarkStart w:id="3743" w:name="_Toc418162978"/>
      <w:bookmarkStart w:id="3744" w:name="_Toc420316861"/>
      <w:bookmarkStart w:id="3745" w:name="_Toc422322590"/>
      <w:bookmarkStart w:id="3746" w:name="_Toc414977036"/>
      <w:bookmarkStart w:id="3747" w:name="_Toc415574232"/>
      <w:bookmarkStart w:id="3748" w:name="_Toc415662147"/>
      <w:bookmarkStart w:id="3749" w:name="_Toc418067423"/>
      <w:bookmarkStart w:id="3750" w:name="_Toc418075014"/>
      <w:bookmarkStart w:id="3751" w:name="_Toc418082579"/>
      <w:bookmarkStart w:id="3752" w:name="_Toc418162979"/>
      <w:bookmarkStart w:id="3753" w:name="_Toc420316862"/>
      <w:bookmarkStart w:id="3754" w:name="_Toc422322591"/>
      <w:bookmarkStart w:id="3755" w:name="_Toc414977037"/>
      <w:bookmarkStart w:id="3756" w:name="_Toc415574233"/>
      <w:bookmarkStart w:id="3757" w:name="_Toc415662148"/>
      <w:bookmarkStart w:id="3758" w:name="_Toc418067424"/>
      <w:bookmarkStart w:id="3759" w:name="_Toc418075015"/>
      <w:bookmarkStart w:id="3760" w:name="_Toc418082580"/>
      <w:bookmarkStart w:id="3761" w:name="_Toc418162980"/>
      <w:bookmarkStart w:id="3762" w:name="_Toc420316863"/>
      <w:bookmarkStart w:id="3763" w:name="_Toc422322592"/>
      <w:bookmarkStart w:id="3764" w:name="_Toc414977038"/>
      <w:bookmarkStart w:id="3765" w:name="_Toc415574234"/>
      <w:bookmarkStart w:id="3766" w:name="_Toc415662149"/>
      <w:bookmarkStart w:id="3767" w:name="_Toc418067425"/>
      <w:bookmarkStart w:id="3768" w:name="_Toc418075016"/>
      <w:bookmarkStart w:id="3769" w:name="_Toc418082581"/>
      <w:bookmarkStart w:id="3770" w:name="_Toc418162981"/>
      <w:bookmarkStart w:id="3771" w:name="_Toc420316864"/>
      <w:bookmarkStart w:id="3772" w:name="_Toc422322593"/>
      <w:bookmarkStart w:id="3773" w:name="_Toc414977039"/>
      <w:bookmarkStart w:id="3774" w:name="_Toc415574235"/>
      <w:bookmarkStart w:id="3775" w:name="_Toc415662150"/>
      <w:bookmarkStart w:id="3776" w:name="_Toc418067426"/>
      <w:bookmarkStart w:id="3777" w:name="_Toc418075017"/>
      <w:bookmarkStart w:id="3778" w:name="_Toc418082582"/>
      <w:bookmarkStart w:id="3779" w:name="_Toc418162982"/>
      <w:bookmarkStart w:id="3780" w:name="_Toc420316865"/>
      <w:bookmarkStart w:id="3781" w:name="_Toc422322594"/>
      <w:bookmarkStart w:id="3782" w:name="_Toc414977040"/>
      <w:bookmarkStart w:id="3783" w:name="_Toc415574236"/>
      <w:bookmarkStart w:id="3784" w:name="_Toc415662151"/>
      <w:bookmarkStart w:id="3785" w:name="_Toc418067427"/>
      <w:bookmarkStart w:id="3786" w:name="_Toc418075018"/>
      <w:bookmarkStart w:id="3787" w:name="_Toc418082583"/>
      <w:bookmarkStart w:id="3788" w:name="_Toc418162983"/>
      <w:bookmarkStart w:id="3789" w:name="_Toc420316866"/>
      <w:bookmarkStart w:id="3790" w:name="_Toc422322595"/>
      <w:bookmarkStart w:id="3791" w:name="_Toc414977041"/>
      <w:bookmarkStart w:id="3792" w:name="_Toc415574237"/>
      <w:bookmarkStart w:id="3793" w:name="_Toc415662152"/>
      <w:bookmarkStart w:id="3794" w:name="_Toc418067428"/>
      <w:bookmarkStart w:id="3795" w:name="_Toc418075019"/>
      <w:bookmarkStart w:id="3796" w:name="_Toc418082584"/>
      <w:bookmarkStart w:id="3797" w:name="_Toc418162984"/>
      <w:bookmarkStart w:id="3798" w:name="_Toc420316867"/>
      <w:bookmarkStart w:id="3799" w:name="_Toc422322596"/>
      <w:bookmarkStart w:id="3800" w:name="_Toc414977042"/>
      <w:bookmarkStart w:id="3801" w:name="_Toc415574238"/>
      <w:bookmarkStart w:id="3802" w:name="_Toc415662153"/>
      <w:bookmarkStart w:id="3803" w:name="_Toc418067429"/>
      <w:bookmarkStart w:id="3804" w:name="_Toc418075020"/>
      <w:bookmarkStart w:id="3805" w:name="_Toc418082585"/>
      <w:bookmarkStart w:id="3806" w:name="_Toc418162985"/>
      <w:bookmarkStart w:id="3807" w:name="_Toc420316868"/>
      <w:bookmarkStart w:id="3808" w:name="_Toc422322597"/>
      <w:bookmarkStart w:id="3809" w:name="_Toc414977043"/>
      <w:bookmarkStart w:id="3810" w:name="_Toc415574239"/>
      <w:bookmarkStart w:id="3811" w:name="_Toc415662154"/>
      <w:bookmarkStart w:id="3812" w:name="_Toc418067430"/>
      <w:bookmarkStart w:id="3813" w:name="_Toc418075021"/>
      <w:bookmarkStart w:id="3814" w:name="_Toc418082586"/>
      <w:bookmarkStart w:id="3815" w:name="_Toc418162986"/>
      <w:bookmarkStart w:id="3816" w:name="_Toc420316869"/>
      <w:bookmarkStart w:id="3817" w:name="_Toc422322598"/>
      <w:bookmarkStart w:id="3818" w:name="_Toc414977125"/>
      <w:bookmarkStart w:id="3819" w:name="_Toc415574321"/>
      <w:bookmarkStart w:id="3820" w:name="_Toc415662236"/>
      <w:bookmarkStart w:id="3821" w:name="_Toc418067512"/>
      <w:bookmarkStart w:id="3822" w:name="_Toc418075103"/>
      <w:bookmarkStart w:id="3823" w:name="_Toc418082668"/>
      <w:bookmarkStart w:id="3824" w:name="_Toc418163068"/>
      <w:bookmarkStart w:id="3825" w:name="_Toc420316951"/>
      <w:bookmarkStart w:id="3826" w:name="_Toc422322680"/>
      <w:bookmarkStart w:id="3827" w:name="_Toc414977126"/>
      <w:bookmarkStart w:id="3828" w:name="_Toc415574322"/>
      <w:bookmarkStart w:id="3829" w:name="_Toc415662237"/>
      <w:bookmarkStart w:id="3830" w:name="_Toc418067513"/>
      <w:bookmarkStart w:id="3831" w:name="_Toc418075104"/>
      <w:bookmarkStart w:id="3832" w:name="_Toc418082669"/>
      <w:bookmarkStart w:id="3833" w:name="_Toc418163069"/>
      <w:bookmarkStart w:id="3834" w:name="_Toc420316952"/>
      <w:bookmarkStart w:id="3835" w:name="_Toc422322681"/>
      <w:bookmarkStart w:id="3836" w:name="_Toc414977127"/>
      <w:bookmarkStart w:id="3837" w:name="_Toc415574323"/>
      <w:bookmarkStart w:id="3838" w:name="_Toc415662238"/>
      <w:bookmarkStart w:id="3839" w:name="_Toc418067514"/>
      <w:bookmarkStart w:id="3840" w:name="_Toc418075105"/>
      <w:bookmarkStart w:id="3841" w:name="_Toc418082670"/>
      <w:bookmarkStart w:id="3842" w:name="_Toc418163070"/>
      <w:bookmarkStart w:id="3843" w:name="_Toc420316953"/>
      <w:bookmarkStart w:id="3844" w:name="_Toc422322682"/>
      <w:bookmarkStart w:id="3845" w:name="_Toc414977128"/>
      <w:bookmarkStart w:id="3846" w:name="_Toc415574324"/>
      <w:bookmarkStart w:id="3847" w:name="_Toc415662239"/>
      <w:bookmarkStart w:id="3848" w:name="_Toc418067515"/>
      <w:bookmarkStart w:id="3849" w:name="_Toc418075106"/>
      <w:bookmarkStart w:id="3850" w:name="_Toc418082671"/>
      <w:bookmarkStart w:id="3851" w:name="_Toc418163071"/>
      <w:bookmarkStart w:id="3852" w:name="_Toc420316954"/>
      <w:bookmarkStart w:id="3853" w:name="_Toc422322683"/>
      <w:bookmarkStart w:id="3854" w:name="_Toc414977129"/>
      <w:bookmarkStart w:id="3855" w:name="_Toc415574325"/>
      <w:bookmarkStart w:id="3856" w:name="_Toc415662240"/>
      <w:bookmarkStart w:id="3857" w:name="_Toc418067516"/>
      <w:bookmarkStart w:id="3858" w:name="_Toc418075107"/>
      <w:bookmarkStart w:id="3859" w:name="_Toc418082672"/>
      <w:bookmarkStart w:id="3860" w:name="_Toc418163072"/>
      <w:bookmarkStart w:id="3861" w:name="_Toc420316955"/>
      <w:bookmarkStart w:id="3862" w:name="_Toc422322684"/>
      <w:bookmarkStart w:id="3863" w:name="_Toc414977130"/>
      <w:bookmarkStart w:id="3864" w:name="_Toc415574326"/>
      <w:bookmarkStart w:id="3865" w:name="_Toc415662241"/>
      <w:bookmarkStart w:id="3866" w:name="_Toc418067517"/>
      <w:bookmarkStart w:id="3867" w:name="_Toc418075108"/>
      <w:bookmarkStart w:id="3868" w:name="_Toc418082673"/>
      <w:bookmarkStart w:id="3869" w:name="_Toc418163073"/>
      <w:bookmarkStart w:id="3870" w:name="_Toc420316956"/>
      <w:bookmarkStart w:id="3871" w:name="_Toc422322685"/>
      <w:bookmarkStart w:id="3872" w:name="_Toc414977131"/>
      <w:bookmarkStart w:id="3873" w:name="_Toc415574327"/>
      <w:bookmarkStart w:id="3874" w:name="_Toc415662242"/>
      <w:bookmarkStart w:id="3875" w:name="_Toc418067518"/>
      <w:bookmarkStart w:id="3876" w:name="_Toc418075109"/>
      <w:bookmarkStart w:id="3877" w:name="_Toc418082674"/>
      <w:bookmarkStart w:id="3878" w:name="_Toc418163074"/>
      <w:bookmarkStart w:id="3879" w:name="_Toc420316957"/>
      <w:bookmarkStart w:id="3880" w:name="_Toc422322686"/>
      <w:bookmarkStart w:id="3881" w:name="_Toc414977132"/>
      <w:bookmarkStart w:id="3882" w:name="_Toc415574328"/>
      <w:bookmarkStart w:id="3883" w:name="_Toc415662243"/>
      <w:bookmarkStart w:id="3884" w:name="_Toc418067519"/>
      <w:bookmarkStart w:id="3885" w:name="_Toc418075110"/>
      <w:bookmarkStart w:id="3886" w:name="_Toc418082675"/>
      <w:bookmarkStart w:id="3887" w:name="_Toc418163075"/>
      <w:bookmarkStart w:id="3888" w:name="_Toc420316958"/>
      <w:bookmarkStart w:id="3889" w:name="_Toc422322687"/>
      <w:bookmarkStart w:id="3890" w:name="_Toc414977133"/>
      <w:bookmarkStart w:id="3891" w:name="_Toc415574329"/>
      <w:bookmarkStart w:id="3892" w:name="_Toc415662244"/>
      <w:bookmarkStart w:id="3893" w:name="_Toc418067520"/>
      <w:bookmarkStart w:id="3894" w:name="_Toc418075111"/>
      <w:bookmarkStart w:id="3895" w:name="_Toc418082676"/>
      <w:bookmarkStart w:id="3896" w:name="_Toc418163076"/>
      <w:bookmarkStart w:id="3897" w:name="_Toc420316959"/>
      <w:bookmarkStart w:id="3898" w:name="_Toc422322688"/>
      <w:bookmarkStart w:id="3899" w:name="_Toc414977134"/>
      <w:bookmarkStart w:id="3900" w:name="_Toc415574330"/>
      <w:bookmarkStart w:id="3901" w:name="_Toc415662245"/>
      <w:bookmarkStart w:id="3902" w:name="_Toc418067521"/>
      <w:bookmarkStart w:id="3903" w:name="_Toc418075112"/>
      <w:bookmarkStart w:id="3904" w:name="_Toc418082677"/>
      <w:bookmarkStart w:id="3905" w:name="_Toc418163077"/>
      <w:bookmarkStart w:id="3906" w:name="_Toc420316960"/>
      <w:bookmarkStart w:id="3907" w:name="_Toc422322689"/>
      <w:bookmarkStart w:id="3908" w:name="_Toc414977135"/>
      <w:bookmarkStart w:id="3909" w:name="_Toc415574331"/>
      <w:bookmarkStart w:id="3910" w:name="_Toc415662246"/>
      <w:bookmarkStart w:id="3911" w:name="_Toc418067522"/>
      <w:bookmarkStart w:id="3912" w:name="_Toc418075113"/>
      <w:bookmarkStart w:id="3913" w:name="_Toc418082678"/>
      <w:bookmarkStart w:id="3914" w:name="_Toc418163078"/>
      <w:bookmarkStart w:id="3915" w:name="_Toc420316961"/>
      <w:bookmarkStart w:id="3916" w:name="_Toc422322690"/>
      <w:bookmarkStart w:id="3917" w:name="_Toc414977136"/>
      <w:bookmarkStart w:id="3918" w:name="_Toc415574332"/>
      <w:bookmarkStart w:id="3919" w:name="_Toc415662247"/>
      <w:bookmarkStart w:id="3920" w:name="_Toc418067523"/>
      <w:bookmarkStart w:id="3921" w:name="_Toc418075114"/>
      <w:bookmarkStart w:id="3922" w:name="_Toc418082679"/>
      <w:bookmarkStart w:id="3923" w:name="_Toc418163079"/>
      <w:bookmarkStart w:id="3924" w:name="_Toc420316962"/>
      <w:bookmarkStart w:id="3925" w:name="_Toc422322691"/>
      <w:bookmarkStart w:id="3926" w:name="_Toc414977137"/>
      <w:bookmarkStart w:id="3927" w:name="_Toc415574333"/>
      <w:bookmarkStart w:id="3928" w:name="_Toc415662248"/>
      <w:bookmarkStart w:id="3929" w:name="_Toc418067524"/>
      <w:bookmarkStart w:id="3930" w:name="_Toc418075115"/>
      <w:bookmarkStart w:id="3931" w:name="_Toc418082680"/>
      <w:bookmarkStart w:id="3932" w:name="_Toc418163080"/>
      <w:bookmarkStart w:id="3933" w:name="_Toc420316963"/>
      <w:bookmarkStart w:id="3934" w:name="_Toc422322692"/>
      <w:bookmarkStart w:id="3935" w:name="_Toc414977138"/>
      <w:bookmarkStart w:id="3936" w:name="_Toc415574334"/>
      <w:bookmarkStart w:id="3937" w:name="_Toc415662249"/>
      <w:bookmarkStart w:id="3938" w:name="_Toc418067525"/>
      <w:bookmarkStart w:id="3939" w:name="_Toc418075116"/>
      <w:bookmarkStart w:id="3940" w:name="_Toc418082681"/>
      <w:bookmarkStart w:id="3941" w:name="_Toc418163081"/>
      <w:bookmarkStart w:id="3942" w:name="_Toc420316964"/>
      <w:bookmarkStart w:id="3943" w:name="_Toc422322693"/>
      <w:bookmarkStart w:id="3944" w:name="_Toc414977139"/>
      <w:bookmarkStart w:id="3945" w:name="_Toc415574335"/>
      <w:bookmarkStart w:id="3946" w:name="_Toc415662250"/>
      <w:bookmarkStart w:id="3947" w:name="_Toc418067526"/>
      <w:bookmarkStart w:id="3948" w:name="_Toc418075117"/>
      <w:bookmarkStart w:id="3949" w:name="_Toc418082682"/>
      <w:bookmarkStart w:id="3950" w:name="_Toc418163082"/>
      <w:bookmarkStart w:id="3951" w:name="_Toc420316965"/>
      <w:bookmarkStart w:id="3952" w:name="_Toc422322694"/>
      <w:bookmarkStart w:id="3953" w:name="_Toc414977140"/>
      <w:bookmarkStart w:id="3954" w:name="_Toc415574336"/>
      <w:bookmarkStart w:id="3955" w:name="_Toc415662251"/>
      <w:bookmarkStart w:id="3956" w:name="_Toc418067527"/>
      <w:bookmarkStart w:id="3957" w:name="_Toc418075118"/>
      <w:bookmarkStart w:id="3958" w:name="_Toc418082683"/>
      <w:bookmarkStart w:id="3959" w:name="_Toc418163083"/>
      <w:bookmarkStart w:id="3960" w:name="_Toc420316966"/>
      <w:bookmarkStart w:id="3961" w:name="_Toc422322695"/>
      <w:bookmarkStart w:id="3962" w:name="_Toc414977141"/>
      <w:bookmarkStart w:id="3963" w:name="_Toc415574337"/>
      <w:bookmarkStart w:id="3964" w:name="_Toc415662252"/>
      <w:bookmarkStart w:id="3965" w:name="_Toc418067528"/>
      <w:bookmarkStart w:id="3966" w:name="_Toc418075119"/>
      <w:bookmarkStart w:id="3967" w:name="_Toc418082684"/>
      <w:bookmarkStart w:id="3968" w:name="_Toc418163084"/>
      <w:bookmarkStart w:id="3969" w:name="_Toc420316967"/>
      <w:bookmarkStart w:id="3970" w:name="_Toc422322696"/>
      <w:bookmarkStart w:id="3971" w:name="_Toc414977142"/>
      <w:bookmarkStart w:id="3972" w:name="_Toc415574338"/>
      <w:bookmarkStart w:id="3973" w:name="_Toc415662253"/>
      <w:bookmarkStart w:id="3974" w:name="_Toc418067529"/>
      <w:bookmarkStart w:id="3975" w:name="_Toc418075120"/>
      <w:bookmarkStart w:id="3976" w:name="_Toc418082685"/>
      <w:bookmarkStart w:id="3977" w:name="_Toc418163085"/>
      <w:bookmarkStart w:id="3978" w:name="_Toc420316968"/>
      <w:bookmarkStart w:id="3979" w:name="_Toc422322697"/>
      <w:bookmarkStart w:id="3980" w:name="_Toc414977143"/>
      <w:bookmarkStart w:id="3981" w:name="_Toc415574339"/>
      <w:bookmarkStart w:id="3982" w:name="_Toc415662254"/>
      <w:bookmarkStart w:id="3983" w:name="_Toc418067530"/>
      <w:bookmarkStart w:id="3984" w:name="_Toc418075121"/>
      <w:bookmarkStart w:id="3985" w:name="_Toc418082686"/>
      <w:bookmarkStart w:id="3986" w:name="_Toc418163086"/>
      <w:bookmarkStart w:id="3987" w:name="_Toc420316969"/>
      <w:bookmarkStart w:id="3988" w:name="_Toc422322698"/>
      <w:bookmarkStart w:id="3989" w:name="_Toc414977144"/>
      <w:bookmarkStart w:id="3990" w:name="_Toc415574340"/>
      <w:bookmarkStart w:id="3991" w:name="_Toc415662255"/>
      <w:bookmarkStart w:id="3992" w:name="_Toc418067531"/>
      <w:bookmarkStart w:id="3993" w:name="_Toc418075122"/>
      <w:bookmarkStart w:id="3994" w:name="_Toc418082687"/>
      <w:bookmarkStart w:id="3995" w:name="_Toc418163087"/>
      <w:bookmarkStart w:id="3996" w:name="_Toc420316970"/>
      <w:bookmarkStart w:id="3997" w:name="_Toc422322699"/>
      <w:bookmarkStart w:id="3998" w:name="_Toc414977145"/>
      <w:bookmarkStart w:id="3999" w:name="_Toc415574341"/>
      <w:bookmarkStart w:id="4000" w:name="_Toc415662256"/>
      <w:bookmarkStart w:id="4001" w:name="_Toc418067532"/>
      <w:bookmarkStart w:id="4002" w:name="_Toc418075123"/>
      <w:bookmarkStart w:id="4003" w:name="_Toc418082688"/>
      <w:bookmarkStart w:id="4004" w:name="_Toc418163088"/>
      <w:bookmarkStart w:id="4005" w:name="_Toc420316971"/>
      <w:bookmarkStart w:id="4006" w:name="_Toc422322700"/>
      <w:bookmarkStart w:id="4007" w:name="_Toc414977146"/>
      <w:bookmarkStart w:id="4008" w:name="_Toc415574342"/>
      <w:bookmarkStart w:id="4009" w:name="_Toc415662257"/>
      <w:bookmarkStart w:id="4010" w:name="_Toc418067533"/>
      <w:bookmarkStart w:id="4011" w:name="_Toc418075124"/>
      <w:bookmarkStart w:id="4012" w:name="_Toc418082689"/>
      <w:bookmarkStart w:id="4013" w:name="_Toc418163089"/>
      <w:bookmarkStart w:id="4014" w:name="_Toc420316972"/>
      <w:bookmarkStart w:id="4015" w:name="_Toc422322701"/>
      <w:bookmarkStart w:id="4016" w:name="_Toc414977147"/>
      <w:bookmarkStart w:id="4017" w:name="_Toc415574343"/>
      <w:bookmarkStart w:id="4018" w:name="_Toc415662258"/>
      <w:bookmarkStart w:id="4019" w:name="_Toc418067534"/>
      <w:bookmarkStart w:id="4020" w:name="_Toc418075125"/>
      <w:bookmarkStart w:id="4021" w:name="_Toc418082690"/>
      <w:bookmarkStart w:id="4022" w:name="_Toc418163090"/>
      <w:bookmarkStart w:id="4023" w:name="_Toc420316973"/>
      <w:bookmarkStart w:id="4024" w:name="_Toc422322702"/>
      <w:bookmarkStart w:id="4025" w:name="_Toc414977148"/>
      <w:bookmarkStart w:id="4026" w:name="_Toc415574344"/>
      <w:bookmarkStart w:id="4027" w:name="_Toc415662259"/>
      <w:bookmarkStart w:id="4028" w:name="_Toc418067535"/>
      <w:bookmarkStart w:id="4029" w:name="_Toc418075126"/>
      <w:bookmarkStart w:id="4030" w:name="_Toc418082691"/>
      <w:bookmarkStart w:id="4031" w:name="_Toc418163091"/>
      <w:bookmarkStart w:id="4032" w:name="_Toc420316974"/>
      <w:bookmarkStart w:id="4033" w:name="_Toc422322703"/>
      <w:bookmarkStart w:id="4034" w:name="_Toc414977149"/>
      <w:bookmarkStart w:id="4035" w:name="_Toc415574345"/>
      <w:bookmarkStart w:id="4036" w:name="_Toc415662260"/>
      <w:bookmarkStart w:id="4037" w:name="_Toc418067536"/>
      <w:bookmarkStart w:id="4038" w:name="_Toc418075127"/>
      <w:bookmarkStart w:id="4039" w:name="_Toc418082692"/>
      <w:bookmarkStart w:id="4040" w:name="_Toc418163092"/>
      <w:bookmarkStart w:id="4041" w:name="_Toc420316975"/>
      <w:bookmarkStart w:id="4042" w:name="_Toc422322704"/>
      <w:bookmarkStart w:id="4043" w:name="_Toc414977150"/>
      <w:bookmarkStart w:id="4044" w:name="_Toc415574346"/>
      <w:bookmarkStart w:id="4045" w:name="_Toc415662261"/>
      <w:bookmarkStart w:id="4046" w:name="_Toc418067537"/>
      <w:bookmarkStart w:id="4047" w:name="_Toc418075128"/>
      <w:bookmarkStart w:id="4048" w:name="_Toc418082693"/>
      <w:bookmarkStart w:id="4049" w:name="_Toc418163093"/>
      <w:bookmarkStart w:id="4050" w:name="_Toc420316976"/>
      <w:bookmarkStart w:id="4051" w:name="_Toc422322705"/>
      <w:bookmarkStart w:id="4052" w:name="_Toc414977151"/>
      <w:bookmarkStart w:id="4053" w:name="_Toc415574347"/>
      <w:bookmarkStart w:id="4054" w:name="_Toc415662262"/>
      <w:bookmarkStart w:id="4055" w:name="_Toc418067538"/>
      <w:bookmarkStart w:id="4056" w:name="_Toc418075129"/>
      <w:bookmarkStart w:id="4057" w:name="_Toc418082694"/>
      <w:bookmarkStart w:id="4058" w:name="_Toc418163094"/>
      <w:bookmarkStart w:id="4059" w:name="_Toc420316977"/>
      <w:bookmarkStart w:id="4060" w:name="_Toc422322706"/>
      <w:bookmarkStart w:id="4061" w:name="_Toc414977152"/>
      <w:bookmarkStart w:id="4062" w:name="_Toc415574348"/>
      <w:bookmarkStart w:id="4063" w:name="_Toc415662263"/>
      <w:bookmarkStart w:id="4064" w:name="_Toc418067539"/>
      <w:bookmarkStart w:id="4065" w:name="_Toc418075130"/>
      <w:bookmarkStart w:id="4066" w:name="_Toc418082695"/>
      <w:bookmarkStart w:id="4067" w:name="_Toc418163095"/>
      <w:bookmarkStart w:id="4068" w:name="_Toc420316978"/>
      <w:bookmarkStart w:id="4069" w:name="_Toc422322707"/>
      <w:bookmarkStart w:id="4070" w:name="_Toc414977153"/>
      <w:bookmarkStart w:id="4071" w:name="_Toc415574349"/>
      <w:bookmarkStart w:id="4072" w:name="_Toc415662264"/>
      <w:bookmarkStart w:id="4073" w:name="_Toc418067540"/>
      <w:bookmarkStart w:id="4074" w:name="_Toc418075131"/>
      <w:bookmarkStart w:id="4075" w:name="_Toc418082696"/>
      <w:bookmarkStart w:id="4076" w:name="_Toc418163096"/>
      <w:bookmarkStart w:id="4077" w:name="_Toc420316979"/>
      <w:bookmarkStart w:id="4078" w:name="_Toc422322708"/>
      <w:bookmarkStart w:id="4079" w:name="_Toc414977154"/>
      <w:bookmarkStart w:id="4080" w:name="_Toc415574350"/>
      <w:bookmarkStart w:id="4081" w:name="_Toc415662265"/>
      <w:bookmarkStart w:id="4082" w:name="_Toc418067541"/>
      <w:bookmarkStart w:id="4083" w:name="_Toc418075132"/>
      <w:bookmarkStart w:id="4084" w:name="_Toc418082697"/>
      <w:bookmarkStart w:id="4085" w:name="_Toc418163097"/>
      <w:bookmarkStart w:id="4086" w:name="_Toc420316980"/>
      <w:bookmarkStart w:id="4087" w:name="_Toc422322709"/>
      <w:bookmarkStart w:id="4088" w:name="_Toc414977155"/>
      <w:bookmarkStart w:id="4089" w:name="_Toc415574351"/>
      <w:bookmarkStart w:id="4090" w:name="_Toc415662266"/>
      <w:bookmarkStart w:id="4091" w:name="_Toc418067542"/>
      <w:bookmarkStart w:id="4092" w:name="_Toc418075133"/>
      <w:bookmarkStart w:id="4093" w:name="_Toc418082698"/>
      <w:bookmarkStart w:id="4094" w:name="_Toc418163098"/>
      <w:bookmarkStart w:id="4095" w:name="_Toc420316981"/>
      <w:bookmarkStart w:id="4096" w:name="_Toc422322710"/>
      <w:bookmarkStart w:id="4097" w:name="_Toc414977156"/>
      <w:bookmarkStart w:id="4098" w:name="_Toc415574352"/>
      <w:bookmarkStart w:id="4099" w:name="_Toc415662267"/>
      <w:bookmarkStart w:id="4100" w:name="_Toc418067543"/>
      <w:bookmarkStart w:id="4101" w:name="_Toc418075134"/>
      <w:bookmarkStart w:id="4102" w:name="_Toc418082699"/>
      <w:bookmarkStart w:id="4103" w:name="_Toc418163099"/>
      <w:bookmarkStart w:id="4104" w:name="_Toc420316982"/>
      <w:bookmarkStart w:id="4105" w:name="_Toc422322711"/>
      <w:bookmarkStart w:id="4106" w:name="_Toc414977157"/>
      <w:bookmarkStart w:id="4107" w:name="_Toc415574353"/>
      <w:bookmarkStart w:id="4108" w:name="_Toc415662268"/>
      <w:bookmarkStart w:id="4109" w:name="_Toc418067544"/>
      <w:bookmarkStart w:id="4110" w:name="_Toc418075135"/>
      <w:bookmarkStart w:id="4111" w:name="_Toc418082700"/>
      <w:bookmarkStart w:id="4112" w:name="_Toc418163100"/>
      <w:bookmarkStart w:id="4113" w:name="_Toc420316983"/>
      <w:bookmarkStart w:id="4114" w:name="_Toc422322712"/>
      <w:bookmarkStart w:id="4115" w:name="_Toc414977158"/>
      <w:bookmarkStart w:id="4116" w:name="_Toc415574354"/>
      <w:bookmarkStart w:id="4117" w:name="_Toc415662269"/>
      <w:bookmarkStart w:id="4118" w:name="_Toc418067545"/>
      <w:bookmarkStart w:id="4119" w:name="_Toc418075136"/>
      <w:bookmarkStart w:id="4120" w:name="_Toc418082701"/>
      <w:bookmarkStart w:id="4121" w:name="_Toc418163101"/>
      <w:bookmarkStart w:id="4122" w:name="_Toc420316984"/>
      <w:bookmarkStart w:id="4123" w:name="_Toc422322713"/>
      <w:bookmarkStart w:id="4124" w:name="_Toc414977159"/>
      <w:bookmarkStart w:id="4125" w:name="_Toc415574355"/>
      <w:bookmarkStart w:id="4126" w:name="_Toc415662270"/>
      <w:bookmarkStart w:id="4127" w:name="_Toc418067546"/>
      <w:bookmarkStart w:id="4128" w:name="_Toc418075137"/>
      <w:bookmarkStart w:id="4129" w:name="_Toc418082702"/>
      <w:bookmarkStart w:id="4130" w:name="_Toc418163102"/>
      <w:bookmarkStart w:id="4131" w:name="_Toc420316985"/>
      <w:bookmarkStart w:id="4132" w:name="_Toc422322714"/>
      <w:bookmarkStart w:id="4133" w:name="_Toc414977160"/>
      <w:bookmarkStart w:id="4134" w:name="_Toc415574356"/>
      <w:bookmarkStart w:id="4135" w:name="_Toc415662271"/>
      <w:bookmarkStart w:id="4136" w:name="_Toc418067547"/>
      <w:bookmarkStart w:id="4137" w:name="_Toc418075138"/>
      <w:bookmarkStart w:id="4138" w:name="_Toc418082703"/>
      <w:bookmarkStart w:id="4139" w:name="_Toc418163103"/>
      <w:bookmarkStart w:id="4140" w:name="_Toc420316986"/>
      <w:bookmarkStart w:id="4141" w:name="_Toc422322715"/>
      <w:bookmarkStart w:id="4142" w:name="_Toc414977161"/>
      <w:bookmarkStart w:id="4143" w:name="_Toc415574357"/>
      <w:bookmarkStart w:id="4144" w:name="_Toc415662272"/>
      <w:bookmarkStart w:id="4145" w:name="_Toc418067548"/>
      <w:bookmarkStart w:id="4146" w:name="_Toc418075139"/>
      <w:bookmarkStart w:id="4147" w:name="_Toc418082704"/>
      <w:bookmarkStart w:id="4148" w:name="_Toc418163104"/>
      <w:bookmarkStart w:id="4149" w:name="_Toc420316987"/>
      <w:bookmarkStart w:id="4150" w:name="_Toc422322716"/>
      <w:bookmarkStart w:id="4151" w:name="_Toc414977162"/>
      <w:bookmarkStart w:id="4152" w:name="_Toc415574358"/>
      <w:bookmarkStart w:id="4153" w:name="_Toc415662273"/>
      <w:bookmarkStart w:id="4154" w:name="_Toc418067549"/>
      <w:bookmarkStart w:id="4155" w:name="_Toc418075140"/>
      <w:bookmarkStart w:id="4156" w:name="_Toc418082705"/>
      <w:bookmarkStart w:id="4157" w:name="_Toc418163105"/>
      <w:bookmarkStart w:id="4158" w:name="_Toc420316988"/>
      <w:bookmarkStart w:id="4159" w:name="_Toc422322717"/>
      <w:bookmarkStart w:id="4160" w:name="_Toc414977163"/>
      <w:bookmarkStart w:id="4161" w:name="_Toc415574359"/>
      <w:bookmarkStart w:id="4162" w:name="_Toc415662274"/>
      <w:bookmarkStart w:id="4163" w:name="_Toc418067550"/>
      <w:bookmarkStart w:id="4164" w:name="_Toc418075141"/>
      <w:bookmarkStart w:id="4165" w:name="_Toc418082706"/>
      <w:bookmarkStart w:id="4166" w:name="_Toc418163106"/>
      <w:bookmarkStart w:id="4167" w:name="_Toc420316989"/>
      <w:bookmarkStart w:id="4168" w:name="_Toc422322718"/>
      <w:bookmarkStart w:id="4169" w:name="_Toc414977164"/>
      <w:bookmarkStart w:id="4170" w:name="_Toc415574360"/>
      <w:bookmarkStart w:id="4171" w:name="_Toc415662275"/>
      <w:bookmarkStart w:id="4172" w:name="_Toc418067551"/>
      <w:bookmarkStart w:id="4173" w:name="_Toc418075142"/>
      <w:bookmarkStart w:id="4174" w:name="_Toc418082707"/>
      <w:bookmarkStart w:id="4175" w:name="_Toc418163107"/>
      <w:bookmarkStart w:id="4176" w:name="_Toc420316990"/>
      <w:bookmarkStart w:id="4177" w:name="_Toc422322719"/>
      <w:bookmarkStart w:id="4178" w:name="_Toc414977165"/>
      <w:bookmarkStart w:id="4179" w:name="_Toc415574361"/>
      <w:bookmarkStart w:id="4180" w:name="_Toc415662276"/>
      <w:bookmarkStart w:id="4181" w:name="_Toc418067552"/>
      <w:bookmarkStart w:id="4182" w:name="_Toc418075143"/>
      <w:bookmarkStart w:id="4183" w:name="_Toc418082708"/>
      <w:bookmarkStart w:id="4184" w:name="_Toc418163108"/>
      <w:bookmarkStart w:id="4185" w:name="_Toc420316991"/>
      <w:bookmarkStart w:id="4186" w:name="_Toc422322720"/>
      <w:bookmarkStart w:id="4187" w:name="_Toc414977166"/>
      <w:bookmarkStart w:id="4188" w:name="_Toc415574362"/>
      <w:bookmarkStart w:id="4189" w:name="_Toc415662277"/>
      <w:bookmarkStart w:id="4190" w:name="_Toc418067553"/>
      <w:bookmarkStart w:id="4191" w:name="_Toc418075144"/>
      <w:bookmarkStart w:id="4192" w:name="_Toc418082709"/>
      <w:bookmarkStart w:id="4193" w:name="_Toc418163109"/>
      <w:bookmarkStart w:id="4194" w:name="_Toc420316992"/>
      <w:bookmarkStart w:id="4195" w:name="_Toc422322721"/>
      <w:bookmarkStart w:id="4196" w:name="_Toc414977167"/>
      <w:bookmarkStart w:id="4197" w:name="_Toc415574363"/>
      <w:bookmarkStart w:id="4198" w:name="_Toc415662278"/>
      <w:bookmarkStart w:id="4199" w:name="_Toc418067554"/>
      <w:bookmarkStart w:id="4200" w:name="_Toc418075145"/>
      <w:bookmarkStart w:id="4201" w:name="_Toc418082710"/>
      <w:bookmarkStart w:id="4202" w:name="_Toc418163110"/>
      <w:bookmarkStart w:id="4203" w:name="_Toc420316993"/>
      <w:bookmarkStart w:id="4204" w:name="_Toc422322722"/>
      <w:bookmarkStart w:id="4205" w:name="_Toc414977168"/>
      <w:bookmarkStart w:id="4206" w:name="_Toc415574364"/>
      <w:bookmarkStart w:id="4207" w:name="_Toc415662279"/>
      <w:bookmarkStart w:id="4208" w:name="_Toc418067555"/>
      <w:bookmarkStart w:id="4209" w:name="_Toc418075146"/>
      <w:bookmarkStart w:id="4210" w:name="_Toc418082711"/>
      <w:bookmarkStart w:id="4211" w:name="_Toc418163111"/>
      <w:bookmarkStart w:id="4212" w:name="_Toc420316994"/>
      <w:bookmarkStart w:id="4213" w:name="_Toc422322723"/>
      <w:bookmarkStart w:id="4214" w:name="_Toc414977169"/>
      <w:bookmarkStart w:id="4215" w:name="_Toc415574365"/>
      <w:bookmarkStart w:id="4216" w:name="_Toc415662280"/>
      <w:bookmarkStart w:id="4217" w:name="_Toc418067556"/>
      <w:bookmarkStart w:id="4218" w:name="_Toc418075147"/>
      <w:bookmarkStart w:id="4219" w:name="_Toc418082712"/>
      <w:bookmarkStart w:id="4220" w:name="_Toc418163112"/>
      <w:bookmarkStart w:id="4221" w:name="_Toc420316995"/>
      <w:bookmarkStart w:id="4222" w:name="_Toc422322724"/>
      <w:bookmarkStart w:id="4223" w:name="_Toc414977170"/>
      <w:bookmarkStart w:id="4224" w:name="_Toc415574366"/>
      <w:bookmarkStart w:id="4225" w:name="_Toc415662281"/>
      <w:bookmarkStart w:id="4226" w:name="_Toc418067557"/>
      <w:bookmarkStart w:id="4227" w:name="_Toc418075148"/>
      <w:bookmarkStart w:id="4228" w:name="_Toc418082713"/>
      <w:bookmarkStart w:id="4229" w:name="_Toc418163113"/>
      <w:bookmarkStart w:id="4230" w:name="_Toc420316996"/>
      <w:bookmarkStart w:id="4231" w:name="_Toc422322725"/>
      <w:bookmarkStart w:id="4232" w:name="_Toc414977171"/>
      <w:bookmarkStart w:id="4233" w:name="_Toc415574367"/>
      <w:bookmarkStart w:id="4234" w:name="_Toc415662282"/>
      <w:bookmarkStart w:id="4235" w:name="_Toc418067558"/>
      <w:bookmarkStart w:id="4236" w:name="_Toc418075149"/>
      <w:bookmarkStart w:id="4237" w:name="_Toc418082714"/>
      <w:bookmarkStart w:id="4238" w:name="_Toc418163114"/>
      <w:bookmarkStart w:id="4239" w:name="_Toc420316997"/>
      <w:bookmarkStart w:id="4240" w:name="_Toc422322726"/>
      <w:bookmarkStart w:id="4241" w:name="_Toc414977172"/>
      <w:bookmarkStart w:id="4242" w:name="_Toc415574368"/>
      <w:bookmarkStart w:id="4243" w:name="_Toc415662283"/>
      <w:bookmarkStart w:id="4244" w:name="_Toc418067559"/>
      <w:bookmarkStart w:id="4245" w:name="_Toc418075150"/>
      <w:bookmarkStart w:id="4246" w:name="_Toc418082715"/>
      <w:bookmarkStart w:id="4247" w:name="_Toc418163115"/>
      <w:bookmarkStart w:id="4248" w:name="_Toc420316998"/>
      <w:bookmarkStart w:id="4249" w:name="_Toc422322727"/>
      <w:bookmarkStart w:id="4250" w:name="_Toc414977173"/>
      <w:bookmarkStart w:id="4251" w:name="_Toc415574369"/>
      <w:bookmarkStart w:id="4252" w:name="_Toc415662284"/>
      <w:bookmarkStart w:id="4253" w:name="_Toc418067560"/>
      <w:bookmarkStart w:id="4254" w:name="_Toc418075151"/>
      <w:bookmarkStart w:id="4255" w:name="_Toc418082716"/>
      <w:bookmarkStart w:id="4256" w:name="_Toc418163116"/>
      <w:bookmarkStart w:id="4257" w:name="_Toc420316999"/>
      <w:bookmarkStart w:id="4258" w:name="_Toc422322728"/>
      <w:bookmarkStart w:id="4259" w:name="_Toc414977174"/>
      <w:bookmarkStart w:id="4260" w:name="_Toc415574370"/>
      <w:bookmarkStart w:id="4261" w:name="_Toc415662285"/>
      <w:bookmarkStart w:id="4262" w:name="_Toc418067561"/>
      <w:bookmarkStart w:id="4263" w:name="_Toc418075152"/>
      <w:bookmarkStart w:id="4264" w:name="_Toc418082717"/>
      <w:bookmarkStart w:id="4265" w:name="_Toc418163117"/>
      <w:bookmarkStart w:id="4266" w:name="_Toc420317000"/>
      <w:bookmarkStart w:id="4267" w:name="_Toc422322729"/>
      <w:bookmarkStart w:id="4268" w:name="_Toc414977175"/>
      <w:bookmarkStart w:id="4269" w:name="_Toc415574371"/>
      <w:bookmarkStart w:id="4270" w:name="_Toc415662286"/>
      <w:bookmarkStart w:id="4271" w:name="_Toc418067562"/>
      <w:bookmarkStart w:id="4272" w:name="_Toc418075153"/>
      <w:bookmarkStart w:id="4273" w:name="_Toc418082718"/>
      <w:bookmarkStart w:id="4274" w:name="_Toc418163118"/>
      <w:bookmarkStart w:id="4275" w:name="_Toc420317001"/>
      <w:bookmarkStart w:id="4276" w:name="_Toc422322730"/>
      <w:bookmarkStart w:id="4277" w:name="_Toc414977176"/>
      <w:bookmarkStart w:id="4278" w:name="_Toc415574372"/>
      <w:bookmarkStart w:id="4279" w:name="_Toc415662287"/>
      <w:bookmarkStart w:id="4280" w:name="_Toc418067563"/>
      <w:bookmarkStart w:id="4281" w:name="_Toc418075154"/>
      <w:bookmarkStart w:id="4282" w:name="_Toc418082719"/>
      <w:bookmarkStart w:id="4283" w:name="_Toc418163119"/>
      <w:bookmarkStart w:id="4284" w:name="_Toc420317002"/>
      <w:bookmarkStart w:id="4285" w:name="_Toc422322731"/>
      <w:bookmarkStart w:id="4286" w:name="_Toc414977177"/>
      <w:bookmarkStart w:id="4287" w:name="_Toc415574373"/>
      <w:bookmarkStart w:id="4288" w:name="_Toc415662288"/>
      <w:bookmarkStart w:id="4289" w:name="_Toc418067564"/>
      <w:bookmarkStart w:id="4290" w:name="_Toc418075155"/>
      <w:bookmarkStart w:id="4291" w:name="_Toc418082720"/>
      <w:bookmarkStart w:id="4292" w:name="_Toc418163120"/>
      <w:bookmarkStart w:id="4293" w:name="_Toc420317003"/>
      <w:bookmarkStart w:id="4294" w:name="_Toc422322732"/>
      <w:bookmarkStart w:id="4295" w:name="_Toc414977178"/>
      <w:bookmarkStart w:id="4296" w:name="_Toc415574374"/>
      <w:bookmarkStart w:id="4297" w:name="_Toc415662289"/>
      <w:bookmarkStart w:id="4298" w:name="_Toc418067565"/>
      <w:bookmarkStart w:id="4299" w:name="_Toc418075156"/>
      <w:bookmarkStart w:id="4300" w:name="_Toc418082721"/>
      <w:bookmarkStart w:id="4301" w:name="_Toc418163121"/>
      <w:bookmarkStart w:id="4302" w:name="_Toc420317004"/>
      <w:bookmarkStart w:id="4303" w:name="_Toc422322733"/>
      <w:bookmarkStart w:id="4304" w:name="_Toc92642393"/>
      <w:bookmarkStart w:id="4305" w:name="_Toc232298486"/>
      <w:bookmarkStart w:id="4306" w:name="_Toc309019448"/>
      <w:bookmarkStart w:id="4307" w:name="_Ref41038458"/>
      <w:bookmarkStart w:id="4308" w:name="_Toc73701747"/>
      <w:bookmarkStart w:id="4309" w:name="OLE_LINK24"/>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r w:rsidRPr="003B72BD">
        <w:lastRenderedPageBreak/>
        <w:t>Diagnoosit (+</w:t>
      </w:r>
      <w:r w:rsidR="00E34850" w:rsidRPr="003B72BD">
        <w:t xml:space="preserve"> </w:t>
      </w:r>
      <w:r w:rsidR="008F1161">
        <w:t>käyntisyy</w:t>
      </w:r>
      <w:r w:rsidRPr="003B72BD">
        <w:t>)</w:t>
      </w:r>
      <w:bookmarkEnd w:id="4304"/>
      <w:bookmarkEnd w:id="4305"/>
      <w:bookmarkEnd w:id="4306"/>
      <w:bookmarkEnd w:id="4307"/>
      <w:bookmarkEnd w:id="4308"/>
    </w:p>
    <w:p w14:paraId="17837712" w14:textId="77777777" w:rsidR="00076BB8" w:rsidRDefault="00076BB8" w:rsidP="001A3438">
      <w:pPr>
        <w:pStyle w:val="NormaaliP"/>
        <w:ind w:left="1418"/>
      </w:pPr>
      <w:bookmarkStart w:id="4310" w:name="_Toc92642394"/>
      <w:bookmarkEnd w:id="4309"/>
    </w:p>
    <w:p w14:paraId="57DE1464" w14:textId="1C05FA84" w:rsidR="00B25B7D" w:rsidRPr="00FD546D" w:rsidRDefault="001A3438" w:rsidP="001A3438">
      <w:pPr>
        <w:pStyle w:val="NormaaliP"/>
        <w:ind w:left="1418"/>
      </w:pPr>
      <w:r w:rsidRPr="00864A7F">
        <w:t xml:space="preserve">Diagnooseja voi olla useassa eri paikassa </w:t>
      </w:r>
      <w:r w:rsidR="009D3FB5">
        <w:t>ker</w:t>
      </w:r>
      <w:r w:rsidRPr="00864A7F">
        <w:t xml:space="preserve">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proofErr w:type="gramStart"/>
      <w:r w:rsidRPr="007044E3">
        <w:rPr>
          <w:rFonts w:ascii="Arial" w:hAnsi="Arial" w:cs="Arial"/>
          <w:color w:val="0000FF"/>
          <w:sz w:val="20"/>
          <w:lang w:val="en-US" w:eastAsia="fi-FI"/>
        </w:rPr>
        <w:t>&lt;!--</w:t>
      </w:r>
      <w:proofErr w:type="gramEnd"/>
      <w:r w:rsidRPr="007044E3">
        <w:rPr>
          <w:rFonts w:ascii="Arial" w:hAnsi="Arial" w:cs="Arial"/>
          <w:color w:val="474747"/>
          <w:sz w:val="20"/>
          <w:lang w:val="en-US" w:eastAsia="fi-FI"/>
        </w:rPr>
        <w:t xml:space="preserve"> </w:t>
      </w:r>
      <w:proofErr w:type="spellStart"/>
      <w:r w:rsidRPr="007044E3">
        <w:rPr>
          <w:rFonts w:ascii="Arial" w:hAnsi="Arial" w:cs="Arial"/>
          <w:color w:val="474747"/>
          <w:sz w:val="20"/>
          <w:lang w:val="en-US" w:eastAsia="fi-FI"/>
        </w:rPr>
        <w:t>Otsikkorakenne</w:t>
      </w:r>
      <w:proofErr w:type="spellEnd"/>
      <w:r w:rsidRPr="007044E3">
        <w:rPr>
          <w:rFonts w:ascii="Arial" w:hAnsi="Arial" w:cs="Arial"/>
          <w:color w:val="474747"/>
          <w:sz w:val="20"/>
          <w:lang w:val="en-US" w:eastAsia="fi-FI"/>
        </w:rPr>
        <w:t xml:space="preserv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proofErr w:type="spellStart"/>
      <w:r w:rsidRPr="007044E3">
        <w:rPr>
          <w:rFonts w:ascii="Arial" w:hAnsi="Arial" w:cs="Arial"/>
          <w:color w:val="FF0000"/>
          <w:sz w:val="20"/>
          <w:lang w:val="en-US" w:eastAsia="fi-FI"/>
        </w:rPr>
        <w:t>displayName</w:t>
      </w:r>
      <w:proofErr w:type="spellEnd"/>
      <w:r w:rsidRPr="007044E3">
        <w:rPr>
          <w:rFonts w:ascii="Arial" w:hAnsi="Arial" w:cs="Arial"/>
          <w:color w:val="0000FF"/>
          <w:sz w:val="20"/>
          <w:lang w:val="en-US" w:eastAsia="fi-FI"/>
        </w:rPr>
        <w:t>="</w:t>
      </w:r>
      <w:proofErr w:type="spellStart"/>
      <w:r w:rsidRPr="007044E3">
        <w:rPr>
          <w:rFonts w:ascii="Arial" w:hAnsi="Arial" w:cs="Arial"/>
          <w:color w:val="000000"/>
          <w:sz w:val="20"/>
          <w:lang w:val="en-US" w:eastAsia="fi-FI"/>
        </w:rPr>
        <w:t>Diagnoosi</w:t>
      </w:r>
      <w:proofErr w:type="spellEnd"/>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proofErr w:type="spellStart"/>
      <w:r w:rsidRPr="007044E3">
        <w:rPr>
          <w:rFonts w:ascii="Arial" w:hAnsi="Arial" w:cs="Arial"/>
          <w:color w:val="FF0000"/>
          <w:sz w:val="20"/>
          <w:lang w:val="en-US" w:eastAsia="fi-FI"/>
        </w:rPr>
        <w:t>codeSystem</w:t>
      </w:r>
      <w:proofErr w:type="spellEnd"/>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proofErr w:type="spellStart"/>
      <w:r w:rsidRPr="007044E3">
        <w:rPr>
          <w:rFonts w:ascii="Arial" w:hAnsi="Arial" w:cs="Arial"/>
          <w:color w:val="FF0000"/>
          <w:sz w:val="20"/>
          <w:lang w:val="en-US" w:eastAsia="fi-FI"/>
        </w:rPr>
        <w:t>codeSystemName</w:t>
      </w:r>
      <w:proofErr w:type="spellEnd"/>
      <w:r w:rsidRPr="007044E3">
        <w:rPr>
          <w:rFonts w:ascii="Arial" w:hAnsi="Arial" w:cs="Arial"/>
          <w:color w:val="0000FF"/>
          <w:sz w:val="20"/>
          <w:lang w:val="en-US" w:eastAsia="fi-FI"/>
        </w:rPr>
        <w:t>="</w:t>
      </w:r>
      <w:r w:rsidRPr="007044E3">
        <w:rPr>
          <w:rFonts w:ascii="Arial" w:hAnsi="Arial" w:cs="Arial"/>
          <w:color w:val="000000"/>
          <w:sz w:val="20"/>
          <w:lang w:val="en-US" w:eastAsia="fi-FI"/>
        </w:rPr>
        <w:t xml:space="preserve">AR/YDIN - </w:t>
      </w:r>
      <w:proofErr w:type="spellStart"/>
      <w:r w:rsidRPr="007044E3">
        <w:rPr>
          <w:rFonts w:ascii="Arial" w:hAnsi="Arial" w:cs="Arial"/>
          <w:color w:val="000000"/>
          <w:sz w:val="20"/>
          <w:lang w:val="en-US" w:eastAsia="fi-FI"/>
        </w:rPr>
        <w:t>Otsikot</w:t>
      </w:r>
      <w:proofErr w:type="spellEnd"/>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proofErr w:type="spellStart"/>
      <w:r w:rsidRPr="007044E3">
        <w:rPr>
          <w:rFonts w:ascii="Arial" w:hAnsi="Arial" w:cs="Arial"/>
          <w:color w:val="800000"/>
          <w:sz w:val="20"/>
          <w:lang w:eastAsia="fi-FI"/>
        </w:rPr>
        <w:t>title</w:t>
      </w:r>
      <w:proofErr w:type="spellEnd"/>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proofErr w:type="spellStart"/>
      <w:r w:rsidRPr="007044E3">
        <w:rPr>
          <w:rFonts w:ascii="Arial" w:hAnsi="Arial" w:cs="Arial"/>
          <w:color w:val="800000"/>
          <w:sz w:val="20"/>
          <w:lang w:eastAsia="fi-FI"/>
        </w:rPr>
        <w:t>title</w:t>
      </w:r>
      <w:proofErr w:type="spellEnd"/>
      <w:r w:rsidRPr="007044E3">
        <w:rPr>
          <w:rFonts w:ascii="Arial" w:hAnsi="Arial" w:cs="Arial"/>
          <w:color w:val="0000FF"/>
          <w:sz w:val="20"/>
          <w:lang w:eastAsia="fi-FI"/>
        </w:rPr>
        <w:t>&gt;</w:t>
      </w:r>
    </w:p>
    <w:p w14:paraId="36B9DD63" w14:textId="695F367E"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proofErr w:type="gramStart"/>
      <w:r w:rsidRPr="007044E3">
        <w:rPr>
          <w:rFonts w:ascii="Arial" w:hAnsi="Arial" w:cs="Arial"/>
          <w:color w:val="0000FF"/>
          <w:sz w:val="20"/>
          <w:lang w:eastAsia="fi-FI"/>
        </w:rPr>
        <w:t>&lt;!--</w:t>
      </w:r>
      <w:proofErr w:type="gramEnd"/>
      <w:r w:rsidRPr="007044E3">
        <w:rPr>
          <w:rFonts w:ascii="Arial" w:hAnsi="Arial" w:cs="Arial"/>
          <w:color w:val="474747"/>
          <w:sz w:val="20"/>
          <w:lang w:eastAsia="fi-FI"/>
        </w:rPr>
        <w:t xml:space="preserve"> </w:t>
      </w:r>
      <w:r w:rsidR="000E11E4">
        <w:rPr>
          <w:rFonts w:ascii="Arial" w:hAnsi="Arial" w:cs="Arial"/>
          <w:color w:val="474747"/>
          <w:sz w:val="20"/>
          <w:lang w:eastAsia="fi-FI"/>
        </w:rPr>
        <w:t>Näyttömuoto</w:t>
      </w:r>
      <w:r w:rsidRPr="007044E3">
        <w:rPr>
          <w:rFonts w:ascii="Arial" w:hAnsi="Arial" w:cs="Arial"/>
          <w:color w:val="474747"/>
          <w:sz w:val="20"/>
          <w:lang w:eastAsia="fi-FI"/>
        </w:rPr>
        <w:t xml:space="preserve">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proofErr w:type="spellStart"/>
      <w:r w:rsidRPr="00D143AA">
        <w:rPr>
          <w:rFonts w:ascii="Arial" w:hAnsi="Arial" w:cs="Arial"/>
          <w:color w:val="800000"/>
          <w:sz w:val="20"/>
          <w:lang w:eastAsia="fi-FI"/>
        </w:rPr>
        <w:t>text</w:t>
      </w:r>
      <w:proofErr w:type="spellEnd"/>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w:t>
      </w:r>
      <w:proofErr w:type="spellStart"/>
      <w:proofErr w:type="gramStart"/>
      <w:r w:rsidR="00223DF1">
        <w:t>entry.observation</w:t>
      </w:r>
      <w:proofErr w:type="gramEnd"/>
      <w:r w:rsidR="00223DF1">
        <w:t>.value</w:t>
      </w:r>
      <w:proofErr w:type="spellEnd"/>
      <w:r w:rsidR="00223DF1">
        <w:t>- kohdasta.</w:t>
      </w:r>
    </w:p>
    <w:p w14:paraId="606B6757" w14:textId="77777777" w:rsidR="00081FEC" w:rsidRDefault="00081FEC" w:rsidP="001A3438">
      <w:pPr>
        <w:pStyle w:val="NormaaliP"/>
        <w:ind w:left="1418"/>
      </w:pPr>
    </w:p>
    <w:p w14:paraId="4BF25C35" w14:textId="521020C9" w:rsidR="00F32775" w:rsidRDefault="00F32775" w:rsidP="001A3438">
      <w:pPr>
        <w:pStyle w:val="NormaaliP"/>
        <w:ind w:left="1418"/>
      </w:pPr>
      <w:r>
        <w:t xml:space="preserve">Geneerinen esitystapa (kts. selitys </w:t>
      </w:r>
      <w:r w:rsidR="002427F9">
        <w:t xml:space="preserve">kpl </w:t>
      </w:r>
      <w:r w:rsidR="002427F9">
        <w:fldChar w:fldCharType="begin"/>
      </w:r>
      <w:r w:rsidR="002427F9">
        <w:instrText xml:space="preserve"> REF _Ref41982124 \r \h </w:instrText>
      </w:r>
      <w:r w:rsidR="002427F9">
        <w:fldChar w:fldCharType="separate"/>
      </w:r>
      <w:r w:rsidR="002427F9">
        <w:t>2.9.3</w:t>
      </w:r>
      <w:r w:rsidR="002427F9">
        <w:fldChar w:fldCharType="end"/>
      </w:r>
      <w:r>
        <w:t xml:space="preserve">):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proofErr w:type="spellStart"/>
      <w:r>
        <w:t>CodeId</w:t>
      </w:r>
      <w:proofErr w:type="spellEnd"/>
      <w:r>
        <w:t xml:space="preserve"> 23*: </w:t>
      </w:r>
      <w:proofErr w:type="spellStart"/>
      <w:r>
        <w:t>CodeId</w:t>
      </w:r>
      <w:proofErr w:type="spellEnd"/>
      <w:r>
        <w:t xml:space="preserve"> 1** (</w:t>
      </w:r>
      <w:proofErr w:type="spellStart"/>
      <w:r>
        <w:t>CodeId</w:t>
      </w:r>
      <w:proofErr w:type="spellEnd"/>
      <w:r>
        <w:t xml:space="preserve"> 6** </w:t>
      </w:r>
      <w:proofErr w:type="spellStart"/>
      <w:r>
        <w:t>CodeId</w:t>
      </w:r>
      <w:proofErr w:type="spellEnd"/>
      <w:r>
        <w:t xml:space="preserve"> 26** </w:t>
      </w:r>
      <w:proofErr w:type="spellStart"/>
      <w:r>
        <w:t>CodeId</w:t>
      </w:r>
      <w:proofErr w:type="spellEnd"/>
      <w:r>
        <w:t xml:space="preserve"> 27** </w:t>
      </w:r>
      <w:proofErr w:type="spellStart"/>
      <w:r>
        <w:t>CodeId</w:t>
      </w:r>
      <w:proofErr w:type="spellEnd"/>
      <w:r>
        <w:t xml:space="preserve"> 28*</w:t>
      </w:r>
      <w:proofErr w:type="gramStart"/>
      <w:r>
        <w:t>*)*</w:t>
      </w:r>
      <w:proofErr w:type="gramEnd"/>
      <w:r>
        <w:t xml:space="preserve">**; </w:t>
      </w:r>
      <w:proofErr w:type="spellStart"/>
      <w:r>
        <w:t>CodeId</w:t>
      </w:r>
      <w:proofErr w:type="spellEnd"/>
      <w:r>
        <w:t xml:space="preserve"> 21; ”Päättynyt” </w:t>
      </w:r>
      <w:proofErr w:type="spellStart"/>
      <w:r>
        <w:t>CodeId</w:t>
      </w:r>
      <w:proofErr w:type="spellEnd"/>
      <w:r>
        <w:t xml:space="preserve"> 16</w:t>
      </w:r>
    </w:p>
    <w:p w14:paraId="561F1206" w14:textId="77777777" w:rsidR="00F32775" w:rsidRDefault="00F32775" w:rsidP="00F32775">
      <w:pPr>
        <w:pStyle w:val="NormaaliP"/>
        <w:ind w:left="1988"/>
      </w:pPr>
      <w:r>
        <w:t>*”</w:t>
      </w:r>
      <w:proofErr w:type="spellStart"/>
      <w:r w:rsidRPr="00CC7FF3">
        <w:rPr>
          <w:b/>
        </w:rPr>
        <w:t>Dg</w:t>
      </w:r>
      <w:proofErr w:type="spellEnd"/>
      <w:r>
        <w:t xml:space="preserve">”; jos </w:t>
      </w:r>
      <w:proofErr w:type="spellStart"/>
      <w:r>
        <w:t>CodeId</w:t>
      </w:r>
      <w:proofErr w:type="spellEnd"/>
      <w:r>
        <w:t xml:space="preserve"> 23 = </w:t>
      </w:r>
      <w:proofErr w:type="spellStart"/>
      <w:r>
        <w:t>False</w:t>
      </w:r>
      <w:proofErr w:type="spellEnd"/>
      <w:r>
        <w:t xml:space="preserve"> tai ”</w:t>
      </w:r>
      <w:r w:rsidRPr="00CC7FF3">
        <w:rPr>
          <w:b/>
        </w:rPr>
        <w:t>Käyntisyy</w:t>
      </w:r>
      <w:r>
        <w:t xml:space="preserve">”; jos </w:t>
      </w:r>
      <w:proofErr w:type="spellStart"/>
      <w:r>
        <w:t>CodeId</w:t>
      </w:r>
      <w:proofErr w:type="spellEnd"/>
      <w:r>
        <w:t xml:space="preserve">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xml:space="preserve">*** sulut </w:t>
      </w:r>
      <w:proofErr w:type="gramStart"/>
      <w:r>
        <w:t>vain</w:t>
      </w:r>
      <w:proofErr w:type="gramEnd"/>
      <w:r>
        <w:t xml:space="preserve"> jos on </w:t>
      </w:r>
      <w:proofErr w:type="spellStart"/>
      <w:r>
        <w:t>CodeId</w:t>
      </w:r>
      <w:proofErr w:type="spellEnd"/>
      <w:r>
        <w:t xml:space="preserve">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proofErr w:type="spellStart"/>
      <w:r w:rsidRPr="001D01D9">
        <w:rPr>
          <w:rFonts w:ascii="Arial" w:hAnsi="Arial" w:cs="Arial"/>
          <w:color w:val="FF0000"/>
          <w:sz w:val="20"/>
          <w:lang w:val="en-US" w:eastAsia="fi-FI"/>
        </w:rPr>
        <w:t>styleCode</w:t>
      </w:r>
      <w:proofErr w:type="spellEnd"/>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5F0545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proofErr w:type="spellStart"/>
      <w:r w:rsidRPr="001D01D9">
        <w:rPr>
          <w:rFonts w:ascii="Arial" w:hAnsi="Arial" w:cs="Arial"/>
          <w:color w:val="FF0000"/>
          <w:sz w:val="20"/>
          <w:lang w:val="en-US" w:eastAsia="fi-FI"/>
        </w:rPr>
        <w:t>styleCode</w:t>
      </w:r>
      <w:proofErr w:type="spellEnd"/>
      <w:r w:rsidRPr="001D01D9">
        <w:rPr>
          <w:rFonts w:ascii="Arial" w:hAnsi="Arial" w:cs="Arial"/>
          <w:color w:val="0000FF"/>
          <w:sz w:val="20"/>
          <w:lang w:val="en-US" w:eastAsia="fi-FI"/>
        </w:rPr>
        <w:t>="</w:t>
      </w:r>
      <w:proofErr w:type="spellStart"/>
      <w:r w:rsidRPr="001D01D9">
        <w:rPr>
          <w:rFonts w:ascii="Arial" w:hAnsi="Arial" w:cs="Arial"/>
          <w:color w:val="000000"/>
          <w:sz w:val="20"/>
          <w:lang w:val="en-US" w:eastAsia="fi-FI"/>
        </w:rPr>
        <w:t>xUnstructured</w:t>
      </w:r>
      <w:proofErr w:type="spellEnd"/>
      <w:r w:rsidRPr="001D01D9">
        <w:rPr>
          <w:rFonts w:ascii="Arial" w:hAnsi="Arial" w:cs="Arial"/>
          <w:color w:val="0000FF"/>
          <w:sz w:val="20"/>
          <w:lang w:val="en-US" w:eastAsia="fi-FI"/>
        </w:rPr>
        <w:t>"&gt;</w:t>
      </w:r>
      <w:proofErr w:type="spellStart"/>
      <w:r w:rsidR="006A53EC" w:rsidRPr="006A53EC">
        <w:rPr>
          <w:rFonts w:ascii="Arial" w:hAnsi="Arial" w:cs="Arial"/>
          <w:color w:val="000000"/>
          <w:sz w:val="20"/>
          <w:lang w:val="en-US" w:eastAsia="fi-FI"/>
        </w:rPr>
        <w:t>Nyrjähdys</w:t>
      </w:r>
      <w:proofErr w:type="spellEnd"/>
      <w:r w:rsidR="006A53EC" w:rsidRPr="006A53EC">
        <w:rPr>
          <w:rFonts w:ascii="Arial" w:hAnsi="Arial" w:cs="Arial"/>
          <w:color w:val="000000"/>
          <w:sz w:val="20"/>
          <w:lang w:val="en-US" w:eastAsia="fi-FI"/>
        </w:rPr>
        <w:t>/</w:t>
      </w:r>
      <w:proofErr w:type="spellStart"/>
      <w:r w:rsidR="006A53EC" w:rsidRPr="006A53EC">
        <w:rPr>
          <w:rFonts w:ascii="Arial" w:hAnsi="Arial" w:cs="Arial"/>
          <w:color w:val="000000"/>
          <w:sz w:val="20"/>
          <w:lang w:val="en-US" w:eastAsia="fi-FI"/>
        </w:rPr>
        <w:t>venähdys</w:t>
      </w:r>
      <w:proofErr w:type="spellEnd"/>
      <w:r w:rsidR="006A53EC" w:rsidRPr="006A53EC">
        <w:rPr>
          <w:rFonts w:ascii="Arial" w:hAnsi="Arial" w:cs="Arial"/>
          <w:color w:val="000000"/>
          <w:sz w:val="20"/>
          <w:lang w:val="en-US" w:eastAsia="fi-FI"/>
        </w:rPr>
        <w:t xml:space="preserve">, </w:t>
      </w:r>
      <w:proofErr w:type="spellStart"/>
      <w:r w:rsidR="006A53EC" w:rsidRPr="006A53EC">
        <w:rPr>
          <w:rFonts w:ascii="Arial" w:hAnsi="Arial" w:cs="Arial"/>
          <w:color w:val="000000"/>
          <w:sz w:val="20"/>
          <w:lang w:val="en-US" w:eastAsia="fi-FI"/>
        </w:rPr>
        <w:t>nilkka</w:t>
      </w:r>
      <w:proofErr w:type="spellEnd"/>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paragraph</w:t>
      </w:r>
      <w:proofErr w:type="spellEnd"/>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text</w:t>
      </w:r>
      <w:proofErr w:type="spellEnd"/>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proofErr w:type="spellStart"/>
      <w:r w:rsidRPr="001D01D9">
        <w:rPr>
          <w:rFonts w:ascii="Arial" w:hAnsi="Arial" w:cs="Arial"/>
          <w:color w:val="FF0000"/>
          <w:sz w:val="20"/>
          <w:lang w:val="en-US" w:eastAsia="fi-FI"/>
        </w:rPr>
        <w:t>styleCode</w:t>
      </w:r>
      <w:proofErr w:type="spellEnd"/>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proofErr w:type="spellStart"/>
      <w:r w:rsidRPr="001D01D9">
        <w:rPr>
          <w:rFonts w:ascii="Arial" w:hAnsi="Arial" w:cs="Arial"/>
          <w:color w:val="FF0000"/>
          <w:sz w:val="20"/>
          <w:lang w:val="en-US" w:eastAsia="fi-FI"/>
        </w:rPr>
        <w:t>styleCode</w:t>
      </w:r>
      <w:proofErr w:type="spellEnd"/>
      <w:r w:rsidRPr="001D01D9">
        <w:rPr>
          <w:rFonts w:ascii="Arial" w:hAnsi="Arial" w:cs="Arial"/>
          <w:color w:val="0000FF"/>
          <w:sz w:val="20"/>
          <w:lang w:val="en-US" w:eastAsia="fi-FI"/>
        </w:rPr>
        <w:t>="</w:t>
      </w:r>
      <w:proofErr w:type="spellStart"/>
      <w:r w:rsidRPr="001D01D9">
        <w:rPr>
          <w:rFonts w:ascii="Arial" w:hAnsi="Arial" w:cs="Arial"/>
          <w:color w:val="000000"/>
          <w:sz w:val="20"/>
          <w:lang w:val="en-US" w:eastAsia="fi-FI"/>
        </w:rPr>
        <w:t>xUnstructured</w:t>
      </w:r>
      <w:proofErr w:type="spellEnd"/>
      <w:r w:rsidRPr="001D01D9">
        <w:rPr>
          <w:rFonts w:ascii="Arial" w:hAnsi="Arial" w:cs="Arial"/>
          <w:color w:val="0000FF"/>
          <w:sz w:val="20"/>
          <w:lang w:val="en-US" w:eastAsia="fi-FI"/>
        </w:rPr>
        <w:t>"&gt;</w:t>
      </w:r>
      <w:proofErr w:type="spellStart"/>
      <w:r w:rsidRPr="001D01D9">
        <w:rPr>
          <w:rFonts w:ascii="Arial" w:hAnsi="Arial" w:cs="Arial"/>
          <w:color w:val="000000"/>
          <w:sz w:val="20"/>
          <w:lang w:val="en-US" w:eastAsia="fi-FI"/>
        </w:rPr>
        <w:t>Nilkan</w:t>
      </w:r>
      <w:proofErr w:type="spellEnd"/>
      <w:r w:rsidRPr="001D01D9">
        <w:rPr>
          <w:rFonts w:ascii="Arial" w:hAnsi="Arial" w:cs="Arial"/>
          <w:color w:val="000000"/>
          <w:sz w:val="20"/>
          <w:lang w:val="en-US" w:eastAsia="fi-FI"/>
        </w:rPr>
        <w:t xml:space="preserve"> </w:t>
      </w:r>
      <w:proofErr w:type="spellStart"/>
      <w:r w:rsidRPr="001D01D9">
        <w:rPr>
          <w:rFonts w:ascii="Arial" w:hAnsi="Arial" w:cs="Arial"/>
          <w:color w:val="000000"/>
          <w:sz w:val="20"/>
          <w:lang w:val="en-US" w:eastAsia="fi-FI"/>
        </w:rPr>
        <w:t>nyrjähdys</w:t>
      </w:r>
      <w:proofErr w:type="spellEnd"/>
      <w:r w:rsidRPr="001D01D9">
        <w:rPr>
          <w:rFonts w:ascii="Arial" w:hAnsi="Arial" w:cs="Arial"/>
          <w:color w:val="000000"/>
          <w:sz w:val="20"/>
          <w:lang w:val="en-US" w:eastAsia="fi-FI"/>
        </w:rPr>
        <w:t>/</w:t>
      </w:r>
      <w:proofErr w:type="spellStart"/>
      <w:r w:rsidRPr="001D01D9">
        <w:rPr>
          <w:rFonts w:ascii="Arial" w:hAnsi="Arial" w:cs="Arial"/>
          <w:color w:val="000000"/>
          <w:sz w:val="20"/>
          <w:lang w:val="en-US" w:eastAsia="fi-FI"/>
        </w:rPr>
        <w:t>venähdys</w:t>
      </w:r>
      <w:proofErr w:type="spellEnd"/>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lastRenderedPageBreak/>
        <w:t xml:space="preserve">    </w:t>
      </w: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paragraph</w:t>
      </w:r>
      <w:proofErr w:type="spellEnd"/>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text</w:t>
      </w:r>
      <w:proofErr w:type="spellEnd"/>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proofErr w:type="spellStart"/>
      <w:r w:rsidRPr="001D01D9">
        <w:rPr>
          <w:rFonts w:ascii="Arial" w:hAnsi="Arial" w:cs="Arial"/>
          <w:color w:val="FF0000"/>
          <w:sz w:val="20"/>
          <w:lang w:val="en-US" w:eastAsia="fi-FI"/>
        </w:rPr>
        <w:t>styleCode</w:t>
      </w:r>
      <w:proofErr w:type="spellEnd"/>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proofErr w:type="spellStart"/>
      <w:r w:rsidRPr="001D01D9">
        <w:rPr>
          <w:rFonts w:ascii="Arial" w:hAnsi="Arial" w:cs="Arial"/>
          <w:color w:val="000000"/>
          <w:sz w:val="20"/>
          <w:lang w:val="en-US" w:eastAsia="fi-FI"/>
        </w:rPr>
        <w:t>Käyntisyy</w:t>
      </w:r>
      <w:proofErr w:type="spellEnd"/>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proofErr w:type="spellStart"/>
      <w:r w:rsidRPr="00F32775">
        <w:rPr>
          <w:rFonts w:ascii="Arial" w:hAnsi="Arial" w:cs="Arial"/>
          <w:color w:val="FF0000"/>
          <w:sz w:val="20"/>
          <w:lang w:val="en-US" w:eastAsia="fi-FI"/>
        </w:rPr>
        <w:t>styleCode</w:t>
      </w:r>
      <w:proofErr w:type="spellEnd"/>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proofErr w:type="spellStart"/>
      <w:r w:rsidRPr="00F32775">
        <w:rPr>
          <w:rFonts w:ascii="Arial" w:hAnsi="Arial" w:cs="Arial"/>
          <w:color w:val="FF0000"/>
          <w:sz w:val="20"/>
          <w:lang w:val="en-US" w:eastAsia="fi-FI"/>
        </w:rPr>
        <w:t>styleCode</w:t>
      </w:r>
      <w:proofErr w:type="spellEnd"/>
      <w:r w:rsidRPr="00F32775">
        <w:rPr>
          <w:rFonts w:ascii="Arial" w:hAnsi="Arial" w:cs="Arial"/>
          <w:color w:val="0000FF"/>
          <w:sz w:val="20"/>
          <w:lang w:val="en-US" w:eastAsia="fi-FI"/>
        </w:rPr>
        <w:t>="</w:t>
      </w:r>
      <w:proofErr w:type="spellStart"/>
      <w:r w:rsidRPr="00F32775">
        <w:rPr>
          <w:rFonts w:ascii="Arial" w:hAnsi="Arial" w:cs="Arial"/>
          <w:color w:val="000000"/>
          <w:sz w:val="20"/>
          <w:lang w:val="en-US" w:eastAsia="fi-FI"/>
        </w:rPr>
        <w:t>xUnstructured</w:t>
      </w:r>
      <w:proofErr w:type="spellEnd"/>
      <w:r w:rsidRPr="00F32775">
        <w:rPr>
          <w:rFonts w:ascii="Arial" w:hAnsi="Arial" w:cs="Arial"/>
          <w:color w:val="0000FF"/>
          <w:sz w:val="20"/>
          <w:lang w:val="en-US" w:eastAsia="fi-FI"/>
        </w:rPr>
        <w:t>"&gt;</w:t>
      </w:r>
      <w:proofErr w:type="spellStart"/>
      <w:r w:rsidRPr="00F32775">
        <w:rPr>
          <w:rFonts w:ascii="Arial" w:hAnsi="Arial" w:cs="Arial"/>
          <w:color w:val="000000"/>
          <w:sz w:val="20"/>
          <w:lang w:val="en-US" w:eastAsia="fi-FI"/>
        </w:rPr>
        <w:t>Nilkan</w:t>
      </w:r>
      <w:proofErr w:type="spellEnd"/>
      <w:r w:rsidRPr="00F32775">
        <w:rPr>
          <w:rFonts w:ascii="Arial" w:hAnsi="Arial" w:cs="Arial"/>
          <w:color w:val="000000"/>
          <w:sz w:val="20"/>
          <w:lang w:val="en-US" w:eastAsia="fi-FI"/>
        </w:rPr>
        <w:t xml:space="preserve"> </w:t>
      </w:r>
      <w:proofErr w:type="spellStart"/>
      <w:r w:rsidRPr="00F32775">
        <w:rPr>
          <w:rFonts w:ascii="Arial" w:hAnsi="Arial" w:cs="Arial"/>
          <w:color w:val="000000"/>
          <w:sz w:val="20"/>
          <w:lang w:val="en-US" w:eastAsia="fi-FI"/>
        </w:rPr>
        <w:t>nyrjähdys</w:t>
      </w:r>
      <w:proofErr w:type="spellEnd"/>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roofErr w:type="spellStart"/>
      <w:r w:rsidRPr="00F32775">
        <w:rPr>
          <w:rFonts w:ascii="Arial" w:hAnsi="Arial" w:cs="Arial"/>
          <w:color w:val="000000"/>
          <w:sz w:val="20"/>
          <w:lang w:val="en-US" w:eastAsia="fi-FI"/>
        </w:rPr>
        <w:t>Päättynyt</w:t>
      </w:r>
      <w:proofErr w:type="spellEnd"/>
      <w:r w:rsidRPr="00F32775">
        <w:rPr>
          <w:rFonts w:ascii="Arial" w:hAnsi="Arial" w:cs="Arial"/>
          <w:color w:val="000000"/>
          <w:sz w:val="20"/>
          <w:lang w:val="en-US" w:eastAsia="fi-FI"/>
        </w:rPr>
        <w:t xml:space="preserve">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proofErr w:type="spellStart"/>
      <w:r w:rsidRPr="00F32775">
        <w:rPr>
          <w:rFonts w:ascii="Arial" w:hAnsi="Arial" w:cs="Arial"/>
          <w:color w:val="800000"/>
          <w:sz w:val="20"/>
          <w:lang w:val="en-US" w:eastAsia="fi-FI"/>
        </w:rPr>
        <w:t>br</w:t>
      </w:r>
      <w:proofErr w:type="spellEnd"/>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text</w:t>
      </w:r>
      <w:proofErr w:type="spellEnd"/>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 xml:space="preserve">Diagnoosit kuvataan </w:t>
      </w:r>
      <w:proofErr w:type="spellStart"/>
      <w:r w:rsidRPr="00550EA4">
        <w:t>observation</w:t>
      </w:r>
      <w:proofErr w:type="spellEnd"/>
      <w:r w:rsidRPr="00550EA4">
        <w:t xml:space="preserve"> </w:t>
      </w:r>
      <w:proofErr w:type="spellStart"/>
      <w:proofErr w:type="gramStart"/>
      <w:r w:rsidRPr="00550EA4">
        <w:t>act:illä</w:t>
      </w:r>
      <w:proofErr w:type="spellEnd"/>
      <w:proofErr w:type="gramEnd"/>
      <w:r w:rsidRPr="00550EA4">
        <w:t>.</w:t>
      </w:r>
      <w:r w:rsidR="00240DBC" w:rsidRPr="00550EA4">
        <w:t xml:space="preserve"> </w:t>
      </w:r>
      <w:proofErr w:type="spellStart"/>
      <w:r w:rsidRPr="00864A7F">
        <w:t>Entry</w:t>
      </w:r>
      <w:proofErr w:type="spellEnd"/>
      <w:r w:rsidRPr="00864A7F">
        <w:t>-rakenne on toistuva, kullekin diagnoosille on oma komponenttinsa (</w:t>
      </w:r>
      <w:proofErr w:type="spellStart"/>
      <w:r w:rsidRPr="00864A7F">
        <w:t>observation</w:t>
      </w:r>
      <w:proofErr w:type="spellEnd"/>
      <w:r w:rsidRPr="00864A7F">
        <w:t xml:space="preserve"> act).</w:t>
      </w:r>
      <w:r w:rsidR="0076031E">
        <w:t xml:space="preserve"> </w:t>
      </w:r>
      <w:r w:rsidR="00BF3FCA">
        <w:t xml:space="preserve">Otsikon alla koko </w:t>
      </w:r>
      <w:proofErr w:type="spellStart"/>
      <w:r w:rsidR="00BF3FCA">
        <w:t>entry</w:t>
      </w:r>
      <w:proofErr w:type="spellEnd"/>
      <w:r w:rsidR="00BF3FCA">
        <w:t xml:space="preserve">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 xml:space="preserve">n </w:t>
      </w:r>
      <w:proofErr w:type="spellStart"/>
      <w:r>
        <w:rPr>
          <w:b/>
        </w:rPr>
        <w:t>entrystä</w:t>
      </w:r>
      <w:proofErr w:type="spellEnd"/>
      <w:r w:rsidRPr="00864A7F">
        <w:rPr>
          <w:b/>
        </w:rPr>
        <w:t>:</w:t>
      </w:r>
    </w:p>
    <w:p w14:paraId="699F807D" w14:textId="423B4798" w:rsidR="003D6686" w:rsidRDefault="009F57D4" w:rsidP="00FD546D">
      <w:pPr>
        <w:pStyle w:val="NormaaliP"/>
        <w:ind w:left="1418"/>
      </w:pPr>
      <w:r>
        <w:t>(</w:t>
      </w:r>
      <w:proofErr w:type="spellStart"/>
      <w:r>
        <w:t>eR</w:t>
      </w:r>
      <w:proofErr w:type="spellEnd"/>
      <w:r>
        <w:t>=</w:t>
      </w:r>
      <w:proofErr w:type="spellStart"/>
      <w:r w:rsidRPr="009F57D4">
        <w:t>entryRelationship</w:t>
      </w:r>
      <w:proofErr w:type="spellEnd"/>
      <w:r>
        <w:t xml:space="preserve">, </w:t>
      </w:r>
      <w:proofErr w:type="spellStart"/>
      <w:r>
        <w:t>obs</w:t>
      </w:r>
      <w:proofErr w:type="spellEnd"/>
      <w:r>
        <w:t>=</w:t>
      </w:r>
      <w:proofErr w:type="spellStart"/>
      <w:r>
        <w:t>observation</w:t>
      </w:r>
      <w:proofErr w:type="spellEnd"/>
      <w:r>
        <w:t>)</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proofErr w:type="spellStart"/>
      <w:proofErr w:type="gramStart"/>
      <w:r>
        <w:t>entry.templateId</w:t>
      </w:r>
      <w:proofErr w:type="spellEnd"/>
      <w:proofErr w:type="gramEnd"/>
      <w:r>
        <w:tab/>
        <w:t xml:space="preserve">määrittelyn </w:t>
      </w:r>
      <w:proofErr w:type="spellStart"/>
      <w:r>
        <w:t>oid</w:t>
      </w:r>
      <w:proofErr w:type="spellEnd"/>
      <w:r>
        <w:t xml:space="preserve">, jonka mukaan </w:t>
      </w:r>
      <w:proofErr w:type="spellStart"/>
      <w:r>
        <w:t>entry</w:t>
      </w:r>
      <w:proofErr w:type="spellEnd"/>
      <w:r>
        <w:t xml:space="preserve"> on toteutettu</w:t>
      </w:r>
    </w:p>
    <w:p w14:paraId="74B4A8B2" w14:textId="3AB3C3E1" w:rsidR="008F1161" w:rsidRPr="008F1161" w:rsidRDefault="008F1161" w:rsidP="008F1161">
      <w:pPr>
        <w:pStyle w:val="NormaaliP"/>
        <w:tabs>
          <w:tab w:val="left" w:pos="4678"/>
        </w:tabs>
        <w:ind w:left="1418"/>
      </w:pPr>
      <w:proofErr w:type="spellStart"/>
      <w:proofErr w:type="gramStart"/>
      <w:r w:rsidRPr="008F1161">
        <w:t>entry.observation</w:t>
      </w:r>
      <w:proofErr w:type="gramEnd"/>
      <w:r w:rsidRPr="008F1161">
        <w:t>.templateId</w:t>
      </w:r>
      <w:proofErr w:type="spellEnd"/>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r>
      <w:proofErr w:type="spellStart"/>
      <w:r w:rsidRPr="00127433">
        <w:t>diagnoosi-entry:n</w:t>
      </w:r>
      <w:proofErr w:type="spellEnd"/>
      <w:r w:rsidRPr="00127433">
        <w:t xml:space="preserve"> tunniste</w:t>
      </w:r>
    </w:p>
    <w:p w14:paraId="4AB64AC5" w14:textId="65FBBFA2" w:rsidR="008F1161" w:rsidRDefault="008F1161" w:rsidP="008F1161">
      <w:pPr>
        <w:pStyle w:val="NormaaliP"/>
        <w:tabs>
          <w:tab w:val="left" w:pos="4678"/>
        </w:tabs>
        <w:ind w:left="1418"/>
      </w:pPr>
      <w:proofErr w:type="spellStart"/>
      <w:proofErr w:type="gramStart"/>
      <w:r w:rsidRPr="008F1161">
        <w:t>entry.observation</w:t>
      </w:r>
      <w:proofErr w:type="gramEnd"/>
      <w:r w:rsidRPr="008F1161">
        <w:t>.code</w:t>
      </w:r>
      <w:proofErr w:type="spellEnd"/>
      <w:r w:rsidRPr="008F1161">
        <w:tab/>
        <w:t>diagnoosin tietorakenteen tunniste (kenttäkoodi)</w:t>
      </w:r>
    </w:p>
    <w:p w14:paraId="238491DA" w14:textId="2710EE97" w:rsidR="008F1161" w:rsidRDefault="008F1161" w:rsidP="008F1161">
      <w:pPr>
        <w:pStyle w:val="NormaaliP"/>
        <w:tabs>
          <w:tab w:val="left" w:pos="4678"/>
        </w:tabs>
        <w:ind w:left="1418"/>
      </w:pPr>
      <w:proofErr w:type="spellStart"/>
      <w:proofErr w:type="gramStart"/>
      <w:r w:rsidRPr="009F57D4">
        <w:t>entry.observation</w:t>
      </w:r>
      <w:proofErr w:type="gramEnd"/>
      <w:r w:rsidRPr="009F57D4">
        <w:t>.code.qualifier</w:t>
      </w:r>
      <w:proofErr w:type="spellEnd"/>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proofErr w:type="spellStart"/>
      <w:proofErr w:type="gramStart"/>
      <w:r w:rsidRPr="009F57D4">
        <w:t>entry.observation</w:t>
      </w:r>
      <w:proofErr w:type="gramEnd"/>
      <w:r w:rsidRPr="009F57D4">
        <w:t>.</w:t>
      </w:r>
      <w:r>
        <w:t>effectiveTime</w:t>
      </w:r>
      <w:proofErr w:type="spellEnd"/>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proofErr w:type="spellStart"/>
      <w:proofErr w:type="gramStart"/>
      <w:r w:rsidRPr="009F57D4">
        <w:t>entry.observation</w:t>
      </w:r>
      <w:proofErr w:type="gramEnd"/>
      <w:r w:rsidRPr="009F57D4">
        <w:t>.</w:t>
      </w:r>
      <w:r>
        <w:t>value</w:t>
      </w:r>
      <w:proofErr w:type="spellEnd"/>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proofErr w:type="spellStart"/>
      <w:proofErr w:type="gramStart"/>
      <w:r w:rsidRPr="009F57D4">
        <w:t>entry.observation</w:t>
      </w:r>
      <w:proofErr w:type="gramEnd"/>
      <w:r w:rsidRPr="009F57D4">
        <w:t>.</w:t>
      </w:r>
      <w:r>
        <w:t>value.originalText</w:t>
      </w:r>
      <w:proofErr w:type="spellEnd"/>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proofErr w:type="spellStart"/>
      <w:proofErr w:type="gramStart"/>
      <w:r w:rsidRPr="008E1036">
        <w:t>entry.observation</w:t>
      </w:r>
      <w:proofErr w:type="gramEnd"/>
      <w:r w:rsidRPr="008E1036">
        <w:t>.value.qualifier</w:t>
      </w:r>
      <w:proofErr w:type="spellEnd"/>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proofErr w:type="spellStart"/>
      <w:proofErr w:type="gramStart"/>
      <w:r w:rsidRPr="008E1036">
        <w:t>entry.observation</w:t>
      </w:r>
      <w:proofErr w:type="gramEnd"/>
      <w:r w:rsidRPr="008E1036">
        <w:t>.value.qualifier</w:t>
      </w:r>
      <w:proofErr w:type="spellEnd"/>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proofErr w:type="spellStart"/>
      <w:proofErr w:type="gramStart"/>
      <w:r w:rsidRPr="008E1036">
        <w:t>entry.observation</w:t>
      </w:r>
      <w:proofErr w:type="gramEnd"/>
      <w:r w:rsidRPr="008E1036">
        <w:t>.value.qualifier</w:t>
      </w:r>
      <w:proofErr w:type="spellEnd"/>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proofErr w:type="spellStart"/>
      <w:proofErr w:type="gramStart"/>
      <w:r w:rsidRPr="008E1036">
        <w:t>entry.observation</w:t>
      </w:r>
      <w:proofErr w:type="gramEnd"/>
      <w:r w:rsidRPr="008E1036">
        <w:t>.value</w:t>
      </w:r>
      <w:r>
        <w:t>.translation</w:t>
      </w:r>
      <w:proofErr w:type="spellEnd"/>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proofErr w:type="spellStart"/>
      <w:proofErr w:type="gramStart"/>
      <w:r w:rsidRPr="008E1036">
        <w:t>entry.observation</w:t>
      </w:r>
      <w:proofErr w:type="gramEnd"/>
      <w:r w:rsidRPr="008E1036">
        <w:t>.value</w:t>
      </w:r>
      <w:r>
        <w:t>.translation.qualifier</w:t>
      </w:r>
      <w:proofErr w:type="spellEnd"/>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proofErr w:type="spellStart"/>
      <w:proofErr w:type="gramStart"/>
      <w:r w:rsidRPr="008E1036">
        <w:t>entry.observation</w:t>
      </w:r>
      <w:proofErr w:type="gramEnd"/>
      <w:r w:rsidRPr="008E1036">
        <w:t>.value</w:t>
      </w:r>
      <w:r>
        <w:t>.translation.qualifier</w:t>
      </w:r>
      <w:proofErr w:type="spellEnd"/>
      <w:r>
        <w:tab/>
        <w:t>k</w:t>
      </w:r>
      <w:r w:rsidRPr="009F57D4">
        <w:t xml:space="preserve">asvaimen aiheuttaman </w:t>
      </w:r>
      <w:r w:rsidRPr="009F57D4">
        <w:lastRenderedPageBreak/>
        <w:t>endokrinologisen häiriön koodi</w:t>
      </w:r>
    </w:p>
    <w:p w14:paraId="32EEF04C" w14:textId="35182990" w:rsidR="008E1036" w:rsidRDefault="008E1036" w:rsidP="008E1036">
      <w:pPr>
        <w:pStyle w:val="NormaaliP"/>
        <w:tabs>
          <w:tab w:val="left" w:pos="5954"/>
        </w:tabs>
        <w:ind w:left="5954" w:hanging="4536"/>
      </w:pPr>
      <w:proofErr w:type="spellStart"/>
      <w:proofErr w:type="gramStart"/>
      <w:r w:rsidRPr="008E1036">
        <w:t>entry.observation</w:t>
      </w:r>
      <w:proofErr w:type="gramEnd"/>
      <w:r w:rsidRPr="008E1036">
        <w:t>.value</w:t>
      </w:r>
      <w:r>
        <w:t>.translation.qualifier</w:t>
      </w:r>
      <w:proofErr w:type="spellEnd"/>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t>----</w:t>
      </w:r>
    </w:p>
    <w:p w14:paraId="640873DF" w14:textId="6F6D5B53" w:rsidR="009F57D4" w:rsidRDefault="009F57D4" w:rsidP="008F1161">
      <w:pPr>
        <w:pStyle w:val="NormaaliP"/>
        <w:tabs>
          <w:tab w:val="left" w:pos="4678"/>
        </w:tabs>
        <w:ind w:left="1418"/>
      </w:pPr>
      <w:proofErr w:type="spellStart"/>
      <w:proofErr w:type="gramStart"/>
      <w:r w:rsidRPr="009F57D4">
        <w:t>entry.observation</w:t>
      </w:r>
      <w:proofErr w:type="gramEnd"/>
      <w:r w:rsidRPr="009F57D4">
        <w:t>.</w:t>
      </w:r>
      <w:r>
        <w:t>author</w:t>
      </w:r>
      <w:proofErr w:type="spellEnd"/>
      <w:r>
        <w:tab/>
        <w:t>d</w:t>
      </w:r>
      <w:r w:rsidRPr="009F57D4">
        <w:t>iagnoosin tai käyntisyyn toteajan tiedot</w:t>
      </w:r>
    </w:p>
    <w:p w14:paraId="7B12E74A" w14:textId="7360D166" w:rsidR="00624D81" w:rsidRDefault="00624D81" w:rsidP="00624D81">
      <w:pPr>
        <w:pStyle w:val="NormaaliP"/>
        <w:tabs>
          <w:tab w:val="left" w:pos="4678"/>
        </w:tabs>
        <w:ind w:left="1418"/>
      </w:pPr>
      <w:proofErr w:type="spellStart"/>
      <w:proofErr w:type="gramStart"/>
      <w:r w:rsidRPr="009F57D4">
        <w:t>entry.observation</w:t>
      </w:r>
      <w:proofErr w:type="gramEnd"/>
      <w:r w:rsidRPr="009F57D4">
        <w:t>.</w:t>
      </w:r>
      <w:r>
        <w:t>author</w:t>
      </w:r>
      <w:proofErr w:type="spellEnd"/>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proofErr w:type="spellStart"/>
      <w:proofErr w:type="gramStart"/>
      <w:r w:rsidRPr="008674A9">
        <w:t>entry.observation</w:t>
      </w:r>
      <w:proofErr w:type="gramEnd"/>
      <w:r w:rsidRPr="008674A9">
        <w:t>.informant</w:t>
      </w:r>
      <w:proofErr w:type="spellEnd"/>
      <w:r w:rsidRPr="008674A9">
        <w:tab/>
        <w:t>tiedon lähde</w:t>
      </w:r>
    </w:p>
    <w:p w14:paraId="069CE5EC" w14:textId="5FA99154" w:rsidR="009F57D4" w:rsidRPr="009F57D4" w:rsidRDefault="009F57D4" w:rsidP="008F1161">
      <w:pPr>
        <w:pStyle w:val="NormaaliP"/>
        <w:tabs>
          <w:tab w:val="left" w:pos="4678"/>
        </w:tabs>
        <w:ind w:left="1418"/>
      </w:pPr>
      <w:proofErr w:type="spellStart"/>
      <w:r w:rsidRPr="009F57D4">
        <w:t>entry.obs.eR.obs</w:t>
      </w:r>
      <w:proofErr w:type="spellEnd"/>
      <w:r w:rsidRPr="009F57D4">
        <w:tab/>
        <w:t>käyntisyy</w:t>
      </w:r>
    </w:p>
    <w:p w14:paraId="5FC13794" w14:textId="0D9B3E15" w:rsidR="009F57D4" w:rsidRPr="009F57D4" w:rsidRDefault="009F57D4" w:rsidP="009F57D4">
      <w:pPr>
        <w:pStyle w:val="NormaaliP"/>
        <w:tabs>
          <w:tab w:val="left" w:pos="4678"/>
        </w:tabs>
        <w:ind w:left="1418"/>
      </w:pPr>
      <w:proofErr w:type="spellStart"/>
      <w:r w:rsidRPr="009F57D4">
        <w:t>entry.obs.eR.obs</w:t>
      </w:r>
      <w:proofErr w:type="spellEnd"/>
      <w:r w:rsidRPr="009F57D4">
        <w:t xml:space="preserve"> </w:t>
      </w:r>
      <w:r>
        <w:tab/>
        <w:t>d</w:t>
      </w:r>
      <w:r w:rsidRPr="009F57D4">
        <w:t>iagnoosin ulkoinen syy</w:t>
      </w:r>
    </w:p>
    <w:p w14:paraId="127E163D" w14:textId="5DFDB712" w:rsidR="009F57D4" w:rsidRPr="009F57D4" w:rsidRDefault="009F57D4" w:rsidP="009F57D4">
      <w:pPr>
        <w:pStyle w:val="NormaaliP"/>
        <w:tabs>
          <w:tab w:val="left" w:pos="4678"/>
        </w:tabs>
        <w:ind w:left="1418"/>
      </w:pPr>
      <w:proofErr w:type="spellStart"/>
      <w:r w:rsidRPr="009F57D4">
        <w:t>entry.obs.eR.obs</w:t>
      </w:r>
      <w:proofErr w:type="spellEnd"/>
      <w:r w:rsidRPr="009F57D4">
        <w:t xml:space="preserve"> </w:t>
      </w:r>
      <w:r>
        <w:tab/>
        <w:t>d</w:t>
      </w:r>
      <w:r w:rsidRPr="009F57D4">
        <w:t>iagnoosin tapaturmatyyppi</w:t>
      </w:r>
    </w:p>
    <w:p w14:paraId="6B98E394" w14:textId="523EC6CB" w:rsidR="009F57D4" w:rsidRPr="009F57D4" w:rsidRDefault="009F57D4" w:rsidP="009F57D4">
      <w:pPr>
        <w:pStyle w:val="NormaaliP"/>
        <w:tabs>
          <w:tab w:val="left" w:pos="4678"/>
        </w:tabs>
        <w:ind w:left="1418"/>
      </w:pPr>
      <w:proofErr w:type="spellStart"/>
      <w:r w:rsidRPr="009F57D4">
        <w:t>entry.obs.eR.obs</w:t>
      </w:r>
      <w:proofErr w:type="spellEnd"/>
      <w:r w:rsidRPr="009F57D4">
        <w:t xml:space="preserve">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proofErr w:type="spellStart"/>
      <w:r w:rsidRPr="009F57D4">
        <w:t>entry.obs.eR.obs</w:t>
      </w:r>
      <w:proofErr w:type="spellEnd"/>
      <w:r w:rsidRPr="009F57D4">
        <w:t xml:space="preserve"> </w:t>
      </w:r>
      <w:r>
        <w:tab/>
      </w:r>
      <w:r w:rsidR="00624D81">
        <w:t>haittavaikutuksen aiheuttaja</w:t>
      </w:r>
    </w:p>
    <w:p w14:paraId="7D53C716" w14:textId="0383C7C9" w:rsidR="00624D81" w:rsidRPr="009F57D4" w:rsidRDefault="00624D81" w:rsidP="00624D81">
      <w:pPr>
        <w:pStyle w:val="NormaaliP"/>
        <w:tabs>
          <w:tab w:val="left" w:pos="4678"/>
        </w:tabs>
        <w:ind w:left="1418"/>
      </w:pPr>
      <w:proofErr w:type="spellStart"/>
      <w:r w:rsidRPr="009F57D4">
        <w:t>entry.obs.eR.obs</w:t>
      </w:r>
      <w:proofErr w:type="spellEnd"/>
      <w:r w:rsidRPr="009F57D4">
        <w:t xml:space="preserve"> </w:t>
      </w:r>
      <w:r>
        <w:tab/>
        <w:t>d</w:t>
      </w:r>
      <w:r w:rsidRPr="00624D81">
        <w:t>iagnoosin tai käyntisyyn varmuusaste</w:t>
      </w:r>
    </w:p>
    <w:p w14:paraId="120980DE" w14:textId="581FFB1F" w:rsidR="00624D81" w:rsidRDefault="00624D81" w:rsidP="00624D81">
      <w:pPr>
        <w:pStyle w:val="NormaaliP"/>
        <w:tabs>
          <w:tab w:val="left" w:pos="4678"/>
        </w:tabs>
        <w:ind w:left="1418"/>
      </w:pPr>
      <w:proofErr w:type="spellStart"/>
      <w:r w:rsidRPr="009F57D4">
        <w:t>entry.obs.eR.obs</w:t>
      </w:r>
      <w:proofErr w:type="spellEnd"/>
      <w:r w:rsidRPr="009F57D4">
        <w:t xml:space="preserve"> </w:t>
      </w:r>
      <w:r>
        <w:tab/>
        <w:t>diagnoosin pysyvyys</w:t>
      </w:r>
    </w:p>
    <w:p w14:paraId="644E1DE7" w14:textId="55764924" w:rsidR="00624D81" w:rsidRPr="009F57D4" w:rsidRDefault="00624D81" w:rsidP="00624D81">
      <w:pPr>
        <w:pStyle w:val="NormaaliP"/>
        <w:tabs>
          <w:tab w:val="left" w:pos="4678"/>
        </w:tabs>
        <w:ind w:left="4678" w:hanging="3260"/>
      </w:pPr>
      <w:proofErr w:type="spellStart"/>
      <w:r w:rsidRPr="009F57D4">
        <w:t>entry.obs.eR.obs</w:t>
      </w:r>
      <w:proofErr w:type="spellEnd"/>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proofErr w:type="spellStart"/>
      <w:r w:rsidRPr="009F57D4">
        <w:t>entry.obs.eR.obs</w:t>
      </w:r>
      <w:proofErr w:type="spellEnd"/>
      <w:r w:rsidRPr="009F57D4">
        <w:t xml:space="preserve"> </w:t>
      </w:r>
      <w:r>
        <w:tab/>
        <w:t>d</w:t>
      </w:r>
      <w:r w:rsidRPr="00624D81">
        <w:t>iagnoosin tai käyntisyyn episoditunnus</w:t>
      </w:r>
    </w:p>
    <w:p w14:paraId="20B289B9" w14:textId="77777777" w:rsidR="00624D81" w:rsidRDefault="00624D81" w:rsidP="00624D81">
      <w:pPr>
        <w:pStyle w:val="NormaaliP"/>
        <w:tabs>
          <w:tab w:val="left" w:pos="4678"/>
        </w:tabs>
        <w:ind w:left="1418"/>
      </w:pPr>
      <w:proofErr w:type="spellStart"/>
      <w:r w:rsidRPr="009F57D4">
        <w:t>entry.obs.eR.obs</w:t>
      </w:r>
      <w:proofErr w:type="spellEnd"/>
      <w:r w:rsidRPr="009F57D4">
        <w:t xml:space="preserve"> </w:t>
      </w:r>
      <w:r>
        <w:tab/>
        <w:t>episodin nimi</w:t>
      </w:r>
    </w:p>
    <w:p w14:paraId="46BD90A9" w14:textId="1937EC5D" w:rsidR="008E4164" w:rsidRDefault="008E4164" w:rsidP="008549AC">
      <w:pPr>
        <w:pStyle w:val="NormaaliP"/>
        <w:tabs>
          <w:tab w:val="left" w:pos="4678"/>
        </w:tabs>
        <w:ind w:left="4678" w:hanging="3260"/>
      </w:pPr>
      <w:proofErr w:type="spellStart"/>
      <w:proofErr w:type="gramStart"/>
      <w:r w:rsidRPr="009F57D4">
        <w:t>entry.obs</w:t>
      </w:r>
      <w:r>
        <w:t>ervation</w:t>
      </w:r>
      <w:proofErr w:type="gramEnd"/>
      <w:r>
        <w:t>.reference</w:t>
      </w:r>
      <w:proofErr w:type="spellEnd"/>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proofErr w:type="spellStart"/>
      <w:proofErr w:type="gramStart"/>
      <w:r w:rsidRPr="009F57D4">
        <w:t>entry.obs</w:t>
      </w:r>
      <w:r>
        <w:t>ervation</w:t>
      </w:r>
      <w:proofErr w:type="gramEnd"/>
      <w:r>
        <w:t>.reference</w:t>
      </w:r>
      <w:proofErr w:type="spellEnd"/>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 xml:space="preserve">Xml-esimerkeissä kunkin tiedon kohdalla on kirjattu vastaavuus koodistopalvelun THL tietosisältömäärittelyn tietojen kanssa kommenttikentässä, alla esimerkiksi viitataan diagnoosien tietosisällön </w:t>
      </w:r>
      <w:proofErr w:type="spellStart"/>
      <w:r>
        <w:t>CodeId</w:t>
      </w:r>
      <w:proofErr w:type="spellEnd"/>
      <w:r>
        <w:t xml:space="preserve">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proofErr w:type="gramStart"/>
      <w:r w:rsidRPr="00D23C7D">
        <w:rPr>
          <w:rFonts w:ascii="Arial" w:hAnsi="Arial" w:cs="Arial"/>
          <w:color w:val="0000FF"/>
          <w:sz w:val="22"/>
          <w:lang w:eastAsia="fi-FI"/>
        </w:rPr>
        <w:t>&lt;!--</w:t>
      </w:r>
      <w:proofErr w:type="gramEnd"/>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proofErr w:type="spellStart"/>
      <w:r>
        <w:t>Entry.templateId:ssä</w:t>
      </w:r>
      <w:proofErr w:type="spellEnd"/>
      <w:r>
        <w:t xml:space="preserve"> annetaan määrittelyn </w:t>
      </w:r>
      <w:proofErr w:type="spellStart"/>
      <w:r>
        <w:t>oid</w:t>
      </w:r>
      <w:proofErr w:type="spellEnd"/>
      <w:r>
        <w:t xml:space="preserve">, jonka mukaan </w:t>
      </w:r>
      <w:proofErr w:type="spellStart"/>
      <w:r>
        <w:t>entry</w:t>
      </w:r>
      <w:proofErr w:type="spellEnd"/>
      <w:r>
        <w:t xml:space="preserve"> on toteutettu. Tietoa hyödynnetään etenkin koosteilla </w:t>
      </w:r>
      <w:proofErr w:type="spellStart"/>
      <w:r>
        <w:t>entry:n</w:t>
      </w:r>
      <w:proofErr w:type="spellEnd"/>
      <w:r>
        <w:t xml:space="preserve">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proofErr w:type="spellStart"/>
      <w:r w:rsidRPr="00E90787">
        <w:t>Entry.observation:ssa</w:t>
      </w:r>
      <w:proofErr w:type="spellEnd"/>
      <w:r w:rsidRPr="00E90787">
        <w:t xml:space="preserve"> attribuutti </w:t>
      </w:r>
      <w:proofErr w:type="spellStart"/>
      <w:r w:rsidRPr="00E90787">
        <w:t>classCode</w:t>
      </w:r>
      <w:proofErr w:type="spellEnd"/>
      <w:r w:rsidRPr="00E90787">
        <w:t xml:space="preserve"> =</w:t>
      </w:r>
      <w:r w:rsidR="001A3438" w:rsidRPr="00E90787">
        <w:t>”OBS”.</w:t>
      </w:r>
      <w:r w:rsidR="00E521D6" w:rsidRPr="00E90787">
        <w:t xml:space="preserve"> </w:t>
      </w:r>
      <w:proofErr w:type="spellStart"/>
      <w:r w:rsidR="002508C2" w:rsidRPr="00864A7F">
        <w:t>MoodCode</w:t>
      </w:r>
      <w:proofErr w:type="spellEnd"/>
      <w:r w:rsidR="002508C2">
        <w:t xml:space="preserve"> </w:t>
      </w:r>
      <w:r w:rsidR="002508C2" w:rsidRPr="00864A7F">
        <w:t>on aina ”EVN.</w:t>
      </w:r>
      <w:r w:rsidR="002508C2">
        <w:t xml:space="preserve"> </w:t>
      </w:r>
      <w:proofErr w:type="spellStart"/>
      <w:r w:rsidR="002508C2">
        <w:t>Pääobservationia</w:t>
      </w:r>
      <w:proofErr w:type="spellEnd"/>
      <w:r w:rsidR="002508C2">
        <w:t xml:space="preserve"> </w:t>
      </w:r>
      <w:r w:rsidR="002508C2" w:rsidRPr="007C75D4">
        <w:t xml:space="preserve">täydentävissä </w:t>
      </w:r>
      <w:proofErr w:type="spellStart"/>
      <w:r w:rsidR="002508C2" w:rsidRPr="007C75D4">
        <w:t>observationeissa</w:t>
      </w:r>
      <w:proofErr w:type="spellEnd"/>
      <w:r w:rsidR="002508C2" w:rsidRPr="007C75D4">
        <w:t xml:space="preserve"> käytetään </w:t>
      </w:r>
      <w:r w:rsidR="002508C2">
        <w:t xml:space="preserve">samoja arvoja. </w:t>
      </w:r>
    </w:p>
    <w:p w14:paraId="6F366C65" w14:textId="260F984D" w:rsidR="005241E4" w:rsidRDefault="00F860C1" w:rsidP="005241E4">
      <w:pPr>
        <w:ind w:left="1418"/>
      </w:pPr>
      <w:r>
        <w:t xml:space="preserve">Diagnoosin tietorakenteen tunnus annetaan </w:t>
      </w:r>
      <w:proofErr w:type="spellStart"/>
      <w:proofErr w:type="gramStart"/>
      <w:r w:rsidR="002508C2">
        <w:t>entry.observation</w:t>
      </w:r>
      <w:proofErr w:type="gramEnd"/>
      <w:r w:rsidR="002508C2">
        <w:t>.</w:t>
      </w:r>
      <w:r>
        <w:t>templateId:ssä</w:t>
      </w:r>
      <w:proofErr w:type="spellEnd"/>
      <w:r>
        <w:t>.</w:t>
      </w:r>
      <w:r w:rsidR="005241E4">
        <w:rPr>
          <w:b/>
        </w:rPr>
        <w:t xml:space="preserve"> </w:t>
      </w:r>
      <w:r w:rsidR="005241E4">
        <w:t xml:space="preserve">Koodisto 1.2.246.537.6.12.999.2003 on </w:t>
      </w:r>
      <w:proofErr w:type="spellStart"/>
      <w:r w:rsidR="00BF3FCA" w:rsidRPr="00BF3FCA">
        <w:t>KanTa</w:t>
      </w:r>
      <w:proofErr w:type="spellEnd"/>
      <w:r w:rsidR="00BF3FCA" w:rsidRPr="00BF3FCA">
        <w:t xml:space="preserve">-palvelut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w:t>
      </w:r>
      <w:proofErr w:type="spellStart"/>
      <w:r w:rsidR="00BF3FCA">
        <w:t>pääobservationin</w:t>
      </w:r>
      <w:proofErr w:type="spellEnd"/>
      <w:r w:rsidR="00BF3FCA">
        <w:t xml:space="preserve"> </w:t>
      </w:r>
      <w:proofErr w:type="spellStart"/>
      <w:r w:rsidR="00BF3FCA">
        <w:t>code:ssa</w:t>
      </w:r>
      <w:proofErr w:type="spellEnd"/>
      <w:r w:rsidR="00BF3FCA">
        <w:t>.</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proofErr w:type="spellStart"/>
      <w:r>
        <w:t>O</w:t>
      </w:r>
      <w:r w:rsidRPr="00864A7F">
        <w:t>bservation</w:t>
      </w:r>
      <w:proofErr w:type="spellEnd"/>
      <w:r w:rsidRPr="00864A7F">
        <w:t xml:space="preserve"> </w:t>
      </w:r>
      <w:r>
        <w:t xml:space="preserve">id-elementissä ilmoitetaan pakollinen </w:t>
      </w:r>
      <w:r w:rsidRPr="00017C3E">
        <w:rPr>
          <w:b/>
        </w:rPr>
        <w:t xml:space="preserve">diagnoosin </w:t>
      </w:r>
      <w:proofErr w:type="spellStart"/>
      <w:r>
        <w:rPr>
          <w:b/>
        </w:rPr>
        <w:t>entryn</w:t>
      </w:r>
      <w:proofErr w:type="spellEnd"/>
      <w:r>
        <w:rPr>
          <w:b/>
        </w:rPr>
        <w:t xml:space="preserve">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w:t>
      </w:r>
      <w:proofErr w:type="gramStart"/>
      <w:r w:rsidRPr="00B326E1">
        <w:rPr>
          <w:szCs w:val="24"/>
        </w:rPr>
        <w:t>onko kyseessä pää- vai sivudiagnoosi ilmoitetaan</w:t>
      </w:r>
      <w:proofErr w:type="gramEnd"/>
      <w:r w:rsidRPr="00B326E1">
        <w:rPr>
          <w:szCs w:val="24"/>
        </w:rPr>
        <w:t xml:space="preserve"> </w:t>
      </w:r>
      <w:proofErr w:type="spellStart"/>
      <w:r w:rsidR="000F52A1">
        <w:rPr>
          <w:szCs w:val="24"/>
        </w:rPr>
        <w:t>pääobservationin</w:t>
      </w:r>
      <w:proofErr w:type="spellEnd"/>
      <w:r w:rsidRPr="00D6334F">
        <w:rPr>
          <w:szCs w:val="24"/>
        </w:rPr>
        <w:t xml:space="preserve"> </w:t>
      </w:r>
      <w:proofErr w:type="spellStart"/>
      <w:r w:rsidRPr="00D6334F">
        <w:rPr>
          <w:szCs w:val="24"/>
        </w:rPr>
        <w:t>code</w:t>
      </w:r>
      <w:proofErr w:type="spellEnd"/>
      <w:r w:rsidRPr="00D6334F">
        <w:rPr>
          <w:szCs w:val="24"/>
        </w:rPr>
        <w:t xml:space="preserve">-elementin </w:t>
      </w:r>
      <w:proofErr w:type="spellStart"/>
      <w:r w:rsidRPr="00D6334F">
        <w:rPr>
          <w:szCs w:val="24"/>
        </w:rPr>
        <w:t>qualifier</w:t>
      </w:r>
      <w:proofErr w:type="spellEnd"/>
      <w:r w:rsidRPr="00D6334F">
        <w:rPr>
          <w:szCs w:val="24"/>
        </w:rPr>
        <w:t xml:space="preserve">-elementissä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w:t>
      </w:r>
      <w:proofErr w:type="spellStart"/>
      <w:r>
        <w:t>text</w:t>
      </w:r>
      <w:proofErr w:type="spellEnd"/>
      <w:r>
        <w:t xml:space="preserve">-elementtiin.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proofErr w:type="gramStart"/>
      <w:r w:rsidRPr="004434F5">
        <w:rPr>
          <w:rFonts w:ascii="Arial" w:hAnsi="Arial" w:cs="Arial"/>
          <w:color w:val="0000FF"/>
          <w:sz w:val="20"/>
          <w:lang w:eastAsia="fi-FI"/>
        </w:rPr>
        <w:t>&lt;!--</w:t>
      </w:r>
      <w:proofErr w:type="gramEnd"/>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proofErr w:type="spellStart"/>
      <w:r w:rsidRPr="009829A5">
        <w:rPr>
          <w:rFonts w:ascii="Arial" w:hAnsi="Arial" w:cs="Arial"/>
          <w:color w:val="800000"/>
          <w:sz w:val="20"/>
          <w:lang w:eastAsia="fi-FI"/>
        </w:rPr>
        <w:t>entry</w:t>
      </w:r>
      <w:proofErr w:type="spellEnd"/>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proofErr w:type="gramStart"/>
      <w:r w:rsidRPr="009829A5">
        <w:rPr>
          <w:rFonts w:ascii="Arial" w:hAnsi="Arial" w:cs="Arial"/>
          <w:color w:val="0000FF"/>
          <w:sz w:val="20"/>
          <w:lang w:eastAsia="fi-FI"/>
        </w:rPr>
        <w:t>&lt;!--</w:t>
      </w:r>
      <w:proofErr w:type="gramEnd"/>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proofErr w:type="spellStart"/>
      <w:r w:rsidRPr="009829A5">
        <w:rPr>
          <w:rFonts w:ascii="Arial" w:hAnsi="Arial" w:cs="Arial"/>
          <w:color w:val="800000"/>
          <w:sz w:val="20"/>
          <w:lang w:val="en-US" w:eastAsia="fi-FI"/>
        </w:rPr>
        <w:t>templateId</w:t>
      </w:r>
      <w:proofErr w:type="spellEnd"/>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r w:rsidR="00DF0E06">
        <w:rPr>
          <w:rFonts w:ascii="Arial" w:hAnsi="Arial" w:cs="Arial"/>
          <w:color w:val="000000"/>
          <w:sz w:val="20"/>
          <w:lang w:val="en-US" w:eastAsia="fi-FI"/>
        </w:rPr>
        <w:t>30</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proofErr w:type="spellStart"/>
      <w:r w:rsidRPr="009829A5">
        <w:rPr>
          <w:rFonts w:ascii="Arial" w:hAnsi="Arial" w:cs="Arial"/>
          <w:color w:val="FF0000"/>
          <w:sz w:val="20"/>
          <w:lang w:val="en-US" w:eastAsia="fi-FI"/>
        </w:rPr>
        <w:t>classCode</w:t>
      </w:r>
      <w:proofErr w:type="spellEnd"/>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proofErr w:type="spellStart"/>
      <w:r w:rsidRPr="009829A5">
        <w:rPr>
          <w:rFonts w:ascii="Arial" w:hAnsi="Arial" w:cs="Arial"/>
          <w:color w:val="FF0000"/>
          <w:sz w:val="20"/>
          <w:lang w:val="en-US" w:eastAsia="fi-FI"/>
        </w:rPr>
        <w:t>moodCode</w:t>
      </w:r>
      <w:proofErr w:type="spellEnd"/>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proofErr w:type="gramStart"/>
      <w:r w:rsidRPr="009829A5">
        <w:rPr>
          <w:rFonts w:ascii="Arial" w:hAnsi="Arial" w:cs="Arial"/>
          <w:color w:val="0000FF"/>
          <w:sz w:val="20"/>
          <w:lang w:eastAsia="fi-FI"/>
        </w:rPr>
        <w:t>&lt;!--</w:t>
      </w:r>
      <w:proofErr w:type="gramEnd"/>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proofErr w:type="spellStart"/>
      <w:r w:rsidRPr="009829A5">
        <w:rPr>
          <w:rFonts w:ascii="Arial" w:hAnsi="Arial" w:cs="Arial"/>
          <w:color w:val="800000"/>
          <w:sz w:val="20"/>
          <w:lang w:eastAsia="fi-FI"/>
        </w:rPr>
        <w:t>templateId</w:t>
      </w:r>
      <w:proofErr w:type="spellEnd"/>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root</w:t>
      </w:r>
      <w:proofErr w:type="spellEnd"/>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proofErr w:type="gramStart"/>
      <w:r w:rsidRPr="009829A5">
        <w:rPr>
          <w:rFonts w:ascii="Arial" w:hAnsi="Arial" w:cs="Arial"/>
          <w:color w:val="0000FF"/>
          <w:sz w:val="20"/>
          <w:lang w:eastAsia="fi-FI"/>
        </w:rPr>
        <w:t>&lt;!--</w:t>
      </w:r>
      <w:proofErr w:type="gramEnd"/>
      <w:r w:rsidRPr="009829A5">
        <w:rPr>
          <w:rFonts w:ascii="Arial" w:hAnsi="Arial" w:cs="Arial"/>
          <w:color w:val="474747"/>
          <w:sz w:val="20"/>
          <w:lang w:eastAsia="fi-FI"/>
        </w:rPr>
        <w:t xml:space="preserve"> </w:t>
      </w:r>
      <w:proofErr w:type="spellStart"/>
      <w:r w:rsidRPr="009829A5">
        <w:rPr>
          <w:rFonts w:ascii="Arial" w:hAnsi="Arial" w:cs="Arial"/>
          <w:color w:val="474747"/>
          <w:sz w:val="20"/>
          <w:lang w:eastAsia="fi-FI"/>
        </w:rPr>
        <w:t>Diagnoosientryn</w:t>
      </w:r>
      <w:proofErr w:type="spellEnd"/>
      <w:r w:rsidRPr="009829A5">
        <w:rPr>
          <w:rFonts w:ascii="Arial" w:hAnsi="Arial" w:cs="Arial"/>
          <w:color w:val="474747"/>
          <w:sz w:val="20"/>
          <w:lang w:eastAsia="fi-FI"/>
        </w:rPr>
        <w:t xml:space="preserve">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root</w:t>
      </w:r>
      <w:proofErr w:type="spellEnd"/>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proofErr w:type="gramStart"/>
      <w:r w:rsidRPr="009829A5">
        <w:rPr>
          <w:rFonts w:ascii="Arial" w:hAnsi="Arial" w:cs="Arial"/>
          <w:color w:val="0000FF"/>
          <w:sz w:val="20"/>
          <w:lang w:eastAsia="fi-FI"/>
        </w:rPr>
        <w:t>&lt;!--</w:t>
      </w:r>
      <w:proofErr w:type="gramEnd"/>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proofErr w:type="spellStart"/>
      <w:r w:rsidRPr="009829A5">
        <w:rPr>
          <w:rFonts w:ascii="Arial" w:hAnsi="Arial" w:cs="Arial"/>
          <w:color w:val="800000"/>
          <w:sz w:val="20"/>
          <w:lang w:eastAsia="fi-FI"/>
        </w:rPr>
        <w:t>code</w:t>
      </w:r>
      <w:proofErr w:type="spellEnd"/>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code</w:t>
      </w:r>
      <w:proofErr w:type="spellEnd"/>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codeSystem</w:t>
      </w:r>
      <w:proofErr w:type="spellEnd"/>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codeSystemName</w:t>
      </w:r>
      <w:proofErr w:type="spellEnd"/>
      <w:r w:rsidRPr="009829A5">
        <w:rPr>
          <w:rFonts w:ascii="Arial" w:hAnsi="Arial" w:cs="Arial"/>
          <w:color w:val="0000FF"/>
          <w:sz w:val="20"/>
          <w:lang w:eastAsia="fi-FI"/>
        </w:rPr>
        <w:t>="</w:t>
      </w:r>
      <w:proofErr w:type="spellStart"/>
      <w:r w:rsidRPr="009829A5">
        <w:rPr>
          <w:rFonts w:ascii="Arial" w:hAnsi="Arial" w:cs="Arial"/>
          <w:color w:val="000000"/>
          <w:sz w:val="20"/>
          <w:lang w:eastAsia="fi-FI"/>
        </w:rPr>
        <w:t>KanTa</w:t>
      </w:r>
      <w:proofErr w:type="spellEnd"/>
      <w:r w:rsidRPr="009829A5">
        <w:rPr>
          <w:rFonts w:ascii="Arial" w:hAnsi="Arial" w:cs="Arial"/>
          <w:color w:val="000000"/>
          <w:sz w:val="20"/>
          <w:lang w:eastAsia="fi-FI"/>
        </w:rPr>
        <w:t>-palvelut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displayName</w:t>
      </w:r>
      <w:proofErr w:type="spellEnd"/>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proofErr w:type="spellStart"/>
      <w:r w:rsidRPr="009829A5">
        <w:rPr>
          <w:rFonts w:ascii="Arial" w:hAnsi="Arial" w:cs="Arial"/>
          <w:color w:val="800000"/>
          <w:sz w:val="20"/>
          <w:lang w:eastAsia="fi-FI"/>
        </w:rPr>
        <w:t>qualifier</w:t>
      </w:r>
      <w:proofErr w:type="spellEnd"/>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proofErr w:type="gramStart"/>
      <w:r w:rsidRPr="009829A5">
        <w:rPr>
          <w:rFonts w:ascii="Arial" w:hAnsi="Arial" w:cs="Arial"/>
          <w:color w:val="0000FF"/>
          <w:sz w:val="20"/>
          <w:lang w:eastAsia="fi-FI"/>
        </w:rPr>
        <w:t>&lt;!--</w:t>
      </w:r>
      <w:proofErr w:type="gramEnd"/>
      <w:r w:rsidRPr="009829A5">
        <w:rPr>
          <w:rFonts w:ascii="Arial" w:hAnsi="Arial" w:cs="Arial"/>
          <w:color w:val="474747"/>
          <w:sz w:val="20"/>
          <w:lang w:eastAsia="fi-FI"/>
        </w:rPr>
        <w:t xml:space="preserve"> 2  Diagnoosin tai käyntisyyn ensisijaisuus, vapaaehtoinen tieto mikäli ei ole kirjattu </w:t>
      </w:r>
      <w:proofErr w:type="spellStart"/>
      <w:r w:rsidRPr="009829A5">
        <w:rPr>
          <w:rFonts w:ascii="Arial" w:hAnsi="Arial" w:cs="Arial"/>
          <w:color w:val="474747"/>
          <w:sz w:val="20"/>
          <w:lang w:eastAsia="fi-FI"/>
        </w:rPr>
        <w:t>code</w:t>
      </w:r>
      <w:proofErr w:type="spellEnd"/>
      <w:r w:rsidRPr="009829A5">
        <w:rPr>
          <w:rFonts w:ascii="Arial" w:hAnsi="Arial" w:cs="Arial"/>
          <w:color w:val="474747"/>
          <w:sz w:val="20"/>
          <w:lang w:eastAsia="fi-FI"/>
        </w:rPr>
        <w:t xml:space="preserve"> annetaan ilman </w:t>
      </w:r>
      <w:proofErr w:type="spellStart"/>
      <w:r w:rsidRPr="009829A5">
        <w:rPr>
          <w:rFonts w:ascii="Arial" w:hAnsi="Arial" w:cs="Arial"/>
          <w:color w:val="474747"/>
          <w:sz w:val="20"/>
          <w:lang w:eastAsia="fi-FI"/>
        </w:rPr>
        <w:t>qualifier</w:t>
      </w:r>
      <w:proofErr w:type="spellEnd"/>
      <w:r w:rsidRPr="009829A5">
        <w:rPr>
          <w:rFonts w:ascii="Arial" w:hAnsi="Arial" w:cs="Arial"/>
          <w:color w:val="474747"/>
          <w:sz w:val="20"/>
          <w:lang w:eastAsia="fi-FI"/>
        </w:rPr>
        <w:t xml:space="preserve">-rakennetta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proofErr w:type="spellStart"/>
      <w:r w:rsidRPr="009829A5">
        <w:rPr>
          <w:rFonts w:ascii="Arial" w:hAnsi="Arial" w:cs="Arial"/>
          <w:color w:val="800000"/>
          <w:sz w:val="20"/>
          <w:lang w:eastAsia="fi-FI"/>
        </w:rPr>
        <w:t>value</w:t>
      </w:r>
      <w:proofErr w:type="spellEnd"/>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code</w:t>
      </w:r>
      <w:proofErr w:type="spellEnd"/>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codeSystem</w:t>
      </w:r>
      <w:proofErr w:type="spellEnd"/>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codeSystemName</w:t>
      </w:r>
      <w:proofErr w:type="spellEnd"/>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proofErr w:type="spellStart"/>
      <w:r w:rsidRPr="009829A5">
        <w:rPr>
          <w:rFonts w:ascii="Arial" w:hAnsi="Arial" w:cs="Arial"/>
          <w:color w:val="FF0000"/>
          <w:sz w:val="20"/>
          <w:lang w:eastAsia="fi-FI"/>
        </w:rPr>
        <w:t>displayName</w:t>
      </w:r>
      <w:proofErr w:type="spellEnd"/>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C67ADE"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C67ADE">
        <w:rPr>
          <w:rFonts w:ascii="Arial" w:hAnsi="Arial" w:cs="Arial"/>
          <w:color w:val="0000FF"/>
          <w:sz w:val="20"/>
          <w:lang w:eastAsia="fi-FI"/>
        </w:rPr>
        <w:t>&lt;/</w:t>
      </w:r>
      <w:proofErr w:type="spellStart"/>
      <w:r w:rsidRPr="00C67ADE">
        <w:rPr>
          <w:rFonts w:ascii="Arial" w:hAnsi="Arial" w:cs="Arial"/>
          <w:color w:val="800000"/>
          <w:sz w:val="20"/>
          <w:lang w:eastAsia="fi-FI"/>
        </w:rPr>
        <w:t>text</w:t>
      </w:r>
      <w:proofErr w:type="spellEnd"/>
      <w:r w:rsidRPr="00C67ADE">
        <w:rPr>
          <w:rFonts w:ascii="Arial" w:hAnsi="Arial" w:cs="Arial"/>
          <w:color w:val="0000FF"/>
          <w:sz w:val="20"/>
          <w:lang w:eastAsia="fi-FI"/>
        </w:rPr>
        <w:t>&gt;</w:t>
      </w:r>
    </w:p>
    <w:p w14:paraId="1515F165" w14:textId="77777777" w:rsidR="00F860C1" w:rsidRPr="00C67ADE"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proofErr w:type="spellStart"/>
      <w:r w:rsidR="00F860C1">
        <w:t>pääobservationin</w:t>
      </w:r>
      <w:proofErr w:type="spellEnd"/>
      <w:r w:rsidR="00F860C1">
        <w:t xml:space="preserve"> </w:t>
      </w:r>
      <w:r w:rsidRPr="00864A7F">
        <w:t xml:space="preserve">elementissä </w:t>
      </w:r>
      <w:proofErr w:type="spellStart"/>
      <w:r w:rsidRPr="00864A7F">
        <w:t>effectiveTime</w:t>
      </w:r>
      <w:proofErr w:type="spellEnd"/>
      <w:r w:rsidRPr="00864A7F">
        <w:t xml:space="preserve"> </w:t>
      </w:r>
      <w:proofErr w:type="spellStart"/>
      <w:r w:rsidRPr="00864A7F">
        <w:t>value</w:t>
      </w:r>
      <w:proofErr w:type="spellEnd"/>
      <w:r w:rsidRPr="00864A7F">
        <w:t xml:space="preserve">-attribuutilla päivän tarkkuudella. Jos kyseessä on päättynyt diagnoosi, käytetään </w:t>
      </w:r>
      <w:proofErr w:type="spellStart"/>
      <w:r w:rsidRPr="00864A7F">
        <w:t>effectiveTimessa</w:t>
      </w:r>
      <w:proofErr w:type="spellEnd"/>
      <w:r w:rsidRPr="00864A7F">
        <w:t xml:space="preserve"> </w:t>
      </w:r>
      <w:proofErr w:type="spellStart"/>
      <w:r w:rsidRPr="00864A7F">
        <w:t>low</w:t>
      </w:r>
      <w:proofErr w:type="spellEnd"/>
      <w:r w:rsidRPr="00864A7F">
        <w:t>-</w:t>
      </w:r>
      <w:proofErr w:type="spellStart"/>
      <w:r w:rsidRPr="00864A7F">
        <w:t>high</w:t>
      </w:r>
      <w:proofErr w:type="spellEnd"/>
      <w:r w:rsidRPr="00864A7F">
        <w:t xml:space="preserve">-rakennetta, jolloin diagnoosin asettamisaika on </w:t>
      </w:r>
      <w:proofErr w:type="spellStart"/>
      <w:r w:rsidRPr="00864A7F">
        <w:t>low</w:t>
      </w:r>
      <w:proofErr w:type="spellEnd"/>
      <w:r w:rsidRPr="00864A7F">
        <w:t xml:space="preserve">-elementissä ja </w:t>
      </w:r>
      <w:r w:rsidRPr="00B26918">
        <w:rPr>
          <w:b/>
        </w:rPr>
        <w:t>diagnoosin päättymisaika</w:t>
      </w:r>
      <w:r w:rsidRPr="00864A7F">
        <w:t xml:space="preserve"> </w:t>
      </w:r>
      <w:proofErr w:type="spellStart"/>
      <w:r w:rsidRPr="00864A7F">
        <w:t>high</w:t>
      </w:r>
      <w:proofErr w:type="spellEnd"/>
      <w:r w:rsidRPr="00864A7F">
        <w:t>-elementissä.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xml:space="preserve">” rakenteissa </w:t>
      </w:r>
      <w:proofErr w:type="spellStart"/>
      <w:proofErr w:type="gramStart"/>
      <w:r w:rsidR="0055761D">
        <w:t>author.time</w:t>
      </w:r>
      <w:proofErr w:type="gramEnd"/>
      <w:r w:rsidR="0055761D">
        <w:t>:een</w:t>
      </w:r>
      <w:proofErr w:type="spellEnd"/>
      <w:r w:rsidR="0055761D">
        <w:t xml:space="preserve">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proofErr w:type="gramStart"/>
      <w:r w:rsidRPr="009829A5">
        <w:rPr>
          <w:rFonts w:ascii="Arial" w:hAnsi="Arial" w:cs="Arial"/>
          <w:color w:val="0000FF"/>
          <w:sz w:val="20"/>
          <w:lang w:eastAsia="fi-FI"/>
        </w:rPr>
        <w:t>&lt;!--</w:t>
      </w:r>
      <w:proofErr w:type="gramEnd"/>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proofErr w:type="spellStart"/>
      <w:r w:rsidRPr="009829A5">
        <w:rPr>
          <w:rFonts w:ascii="Arial" w:hAnsi="Arial" w:cs="Arial"/>
          <w:color w:val="800000"/>
          <w:sz w:val="20"/>
          <w:lang w:val="en-US" w:eastAsia="fi-FI"/>
        </w:rPr>
        <w:t>effectiveTime</w:t>
      </w:r>
      <w:proofErr w:type="spellEnd"/>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effectiveTime</w:t>
      </w:r>
      <w:proofErr w:type="spellEnd"/>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w:t>
      </w:r>
      <w:proofErr w:type="spellStart"/>
      <w:r w:rsidRPr="00864A7F">
        <w:t>value</w:t>
      </w:r>
      <w:proofErr w:type="spellEnd"/>
      <w:r w:rsidRPr="00864A7F">
        <w:t xml:space="preserv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1C36ADF3" w:rsidR="00DB73D3" w:rsidRDefault="00DB73D3" w:rsidP="00484A41">
      <w:pPr>
        <w:pStyle w:val="NormaaliP"/>
        <w:ind w:left="1418"/>
      </w:pPr>
      <w:r>
        <w:lastRenderedPageBreak/>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 xml:space="preserve">diagnoosikoodin tai välimerkillä (#, &amp;, * tai +) yhdistetyn ICD-10 </w:t>
      </w:r>
      <w:proofErr w:type="gramStart"/>
      <w:r w:rsidR="009F6335" w:rsidRPr="00692515">
        <w:t xml:space="preserve">koodiparin,  </w:t>
      </w:r>
      <w:r w:rsidR="00702566">
        <w:t>jotka</w:t>
      </w:r>
      <w:proofErr w:type="gramEnd"/>
      <w:r w:rsidR="00702566">
        <w:t xml:space="preserve"> puretaan ja tallennetaan </w:t>
      </w:r>
      <w:r w:rsidR="002F56B4">
        <w:t>seuraavien sääntöjen mukaisesti:</w:t>
      </w:r>
      <w:r w:rsidR="00484A41">
        <w:t xml:space="preserve"> </w:t>
      </w:r>
    </w:p>
    <w:p w14:paraId="6A2D112F" w14:textId="5DF9161C" w:rsidR="00302AE2" w:rsidRDefault="00302AE2" w:rsidP="00484A41">
      <w:pPr>
        <w:pStyle w:val="NormaaliP"/>
        <w:ind w:left="1418"/>
      </w:pPr>
    </w:p>
    <w:p w14:paraId="575E623D" w14:textId="77777777" w:rsidR="00302AE2" w:rsidRPr="00302AE2" w:rsidRDefault="00302AE2" w:rsidP="00302AE2">
      <w:pPr>
        <w:pStyle w:val="NormaaliP"/>
        <w:ind w:left="1418"/>
      </w:pPr>
      <w:r w:rsidRPr="00302AE2">
        <w:t>#-merkin jälkeinen koodi on tilan aiheuttajana olevan lääkeaineen ATC-koodi</w:t>
      </w:r>
    </w:p>
    <w:p w14:paraId="5AEBAC61" w14:textId="77777777" w:rsidR="00302AE2" w:rsidRPr="00302AE2" w:rsidRDefault="00302AE2" w:rsidP="00302AE2">
      <w:pPr>
        <w:pStyle w:val="NormaaliP"/>
        <w:ind w:left="1418"/>
      </w:pPr>
      <w:r w:rsidRPr="00302AE2">
        <w:t>&amp;-merkin jälkeinen koodi on kasvaimen aiheuttaman endokrinologisen häiriön koodi</w:t>
      </w:r>
    </w:p>
    <w:p w14:paraId="1E40E67F" w14:textId="77777777" w:rsidR="00302AE2" w:rsidRPr="00302AE2" w:rsidRDefault="00302AE2" w:rsidP="00302AE2">
      <w:pPr>
        <w:pStyle w:val="NormaaliP"/>
        <w:ind w:left="1418"/>
      </w:pPr>
      <w:r w:rsidRPr="00302AE2">
        <w:t>+-merkin jälkeinen koodi on diagnoosin oirekoodi</w:t>
      </w:r>
    </w:p>
    <w:p w14:paraId="3AD76723" w14:textId="77777777" w:rsidR="00302AE2" w:rsidRPr="00302AE2" w:rsidRDefault="00302AE2" w:rsidP="00302AE2">
      <w:pPr>
        <w:pStyle w:val="NormaaliP"/>
        <w:ind w:left="1418"/>
      </w:pPr>
      <w:r w:rsidRPr="00302AE2">
        <w:t>*-merkkiä edeltävä koodi on diagnoosi oirekoodi</w:t>
      </w:r>
    </w:p>
    <w:p w14:paraId="749C6AC0" w14:textId="77777777" w:rsidR="00302AE2" w:rsidRPr="00302AE2" w:rsidRDefault="00302AE2" w:rsidP="00302AE2">
      <w:pPr>
        <w:pStyle w:val="NormaaliP"/>
        <w:ind w:left="1418"/>
      </w:pPr>
      <w:r w:rsidRPr="00302AE2">
        <w:t>*-merkin jälkeinen koodi on diagnoosin syykoodi</w:t>
      </w:r>
    </w:p>
    <w:p w14:paraId="2FB83B11" w14:textId="77777777" w:rsidR="00302AE2" w:rsidRPr="00302AE2" w:rsidRDefault="00302AE2" w:rsidP="00302AE2">
      <w:pPr>
        <w:pStyle w:val="NormaaliP"/>
        <w:ind w:left="1418"/>
      </w:pPr>
      <w:r w:rsidRPr="00302AE2">
        <w:t>+, &amp; tai #-merkkejä edeltävä koodi on diagnoosin syykoodi</w:t>
      </w:r>
    </w:p>
    <w:p w14:paraId="37D20870" w14:textId="77777777" w:rsidR="00302AE2" w:rsidRDefault="00302AE2" w:rsidP="00484A41">
      <w:pPr>
        <w:pStyle w:val="NormaaliP"/>
        <w:ind w:left="1418"/>
      </w:pPr>
    </w:p>
    <w:p w14:paraId="79B2F71E" w14:textId="77777777" w:rsidR="00DB73D3" w:rsidRDefault="00DB73D3" w:rsidP="00DB73D3">
      <w:pPr>
        <w:pStyle w:val="NormaaliP"/>
        <w:ind w:left="1418"/>
        <w:rPr>
          <w:b/>
        </w:rPr>
      </w:pPr>
    </w:p>
    <w:p w14:paraId="4BADBC18" w14:textId="220EF133" w:rsidR="00DB73D3" w:rsidRDefault="00DB73D3" w:rsidP="00DB73D3">
      <w:pPr>
        <w:pStyle w:val="NormaaliP"/>
        <w:ind w:left="1418"/>
      </w:pPr>
      <w:r w:rsidRPr="00930C6C">
        <w:rPr>
          <w:b/>
        </w:rPr>
        <w:t>Diagnoosin tai käyntisyyn nimi tekstinä</w:t>
      </w:r>
      <w:r>
        <w:t xml:space="preserve"> annetaan </w:t>
      </w:r>
      <w:proofErr w:type="spellStart"/>
      <w:proofErr w:type="gramStart"/>
      <w:r>
        <w:t>value.or</w:t>
      </w:r>
      <w:r w:rsidR="008C28A1">
        <w:t>i</w:t>
      </w:r>
      <w:r>
        <w:t>ginalText</w:t>
      </w:r>
      <w:proofErr w:type="spellEnd"/>
      <w:proofErr w:type="gramEnd"/>
      <w:r>
        <w:t xml:space="preserve"> </w:t>
      </w:r>
      <w:r w:rsidR="008C28A1">
        <w:t>-</w:t>
      </w:r>
      <w:proofErr w:type="spellStart"/>
      <w:r>
        <w:t>tarkenteella</w:t>
      </w:r>
      <w:proofErr w:type="spellEnd"/>
      <w:r>
        <w:t>, jonka oletusarvona on diagnoosikoodin mukainen teksti, mutta sitä voi siis toteaja vapaasti halutessaan muokata.</w:t>
      </w:r>
    </w:p>
    <w:p w14:paraId="3248029A" w14:textId="0F9895F4" w:rsidR="008701CC" w:rsidRDefault="008701CC" w:rsidP="00DB73D3">
      <w:pPr>
        <w:pStyle w:val="NormaaliP"/>
        <w:ind w:left="1418"/>
      </w:pPr>
    </w:p>
    <w:p w14:paraId="54CB4844" w14:textId="77777777" w:rsidR="00263280" w:rsidRDefault="00263280" w:rsidP="00263280">
      <w:pPr>
        <w:pStyle w:val="NormaaliP"/>
        <w:ind w:left="1418"/>
      </w:pPr>
      <w:r w:rsidRPr="00263280">
        <w:t>Diagnoosin tai käyntisyyn nimi tekstinä (</w:t>
      </w:r>
      <w:proofErr w:type="spellStart"/>
      <w:r w:rsidRPr="00263280">
        <w:t>codeid</w:t>
      </w:r>
      <w:proofErr w:type="spellEnd"/>
      <w:r w:rsidRPr="00263280">
        <w:t xml:space="preserve"> 21) nimen oletusarvona käytetään syötetyn koodin mukaista nimeä:</w:t>
      </w:r>
    </w:p>
    <w:p w14:paraId="7BCF74EB" w14:textId="77777777" w:rsidR="00263280" w:rsidRDefault="00263280" w:rsidP="00684DD9">
      <w:pPr>
        <w:pStyle w:val="NormaaliP"/>
        <w:numPr>
          <w:ilvl w:val="0"/>
          <w:numId w:val="31"/>
        </w:numPr>
      </w:pPr>
      <w:r w:rsidRPr="00263280">
        <w:t>yksittäisissä koodeissa kyseisen diagnoosikoodin mukainen nimi</w:t>
      </w:r>
    </w:p>
    <w:p w14:paraId="7C5EBE7A" w14:textId="77777777" w:rsidR="00263280" w:rsidRDefault="00263280" w:rsidP="00684DD9">
      <w:pPr>
        <w:pStyle w:val="NormaaliP"/>
        <w:numPr>
          <w:ilvl w:val="0"/>
          <w:numId w:val="31"/>
        </w:numPr>
      </w:pPr>
      <w:r w:rsidRPr="00263280">
        <w:t>ICD-luokituksen mukaisissa koodipareissa koodiparin mukainen nimi</w:t>
      </w:r>
    </w:p>
    <w:p w14:paraId="0EBF0C79" w14:textId="476EAFE5" w:rsidR="00263280" w:rsidRPr="00263280" w:rsidRDefault="00263280" w:rsidP="00684DD9">
      <w:pPr>
        <w:pStyle w:val="NormaaliP"/>
        <w:numPr>
          <w:ilvl w:val="0"/>
          <w:numId w:val="31"/>
        </w:numPr>
      </w:pPr>
      <w:r w:rsidRPr="00263280">
        <w:t>erikseen kirjatuissa koodipareissa nimenä käytetään nimenä syykoodin (</w:t>
      </w:r>
      <w:proofErr w:type="spellStart"/>
      <w:r w:rsidRPr="00263280">
        <w:t>codeid</w:t>
      </w:r>
      <w:proofErr w:type="spellEnd"/>
      <w:r w:rsidRPr="00263280">
        <w:t xml:space="preserve"> 1) mukaista nimeä</w:t>
      </w:r>
    </w:p>
    <w:p w14:paraId="6BBD7A78" w14:textId="77777777" w:rsidR="008701CC" w:rsidRDefault="008701CC" w:rsidP="00DB73D3">
      <w:pPr>
        <w:pStyle w:val="NormaaliP"/>
        <w:ind w:left="1418"/>
      </w:pPr>
    </w:p>
    <w:p w14:paraId="6315BAE2" w14:textId="77777777" w:rsidR="00DB73D3" w:rsidRDefault="00DB73D3" w:rsidP="00DB73D3">
      <w:pPr>
        <w:pStyle w:val="NormaaliP"/>
        <w:ind w:left="1418"/>
      </w:pPr>
    </w:p>
    <w:p w14:paraId="7CB250D1" w14:textId="0803214F" w:rsidR="00DB73D3" w:rsidRDefault="009F6335" w:rsidP="00DB73D3">
      <w:pPr>
        <w:pStyle w:val="NormaaliP"/>
        <w:ind w:left="1418"/>
      </w:pPr>
      <w:r>
        <w:t xml:space="preserve">Päähavainnon annettaessa ICD-10 syykoodina, muut mahdolliset ICD-10 koodiparin tiedot annetaan </w:t>
      </w:r>
      <w:proofErr w:type="spellStart"/>
      <w:proofErr w:type="gramStart"/>
      <w:r>
        <w:t>entry.observation</w:t>
      </w:r>
      <w:proofErr w:type="gramEnd"/>
      <w:r>
        <w:t>.value.qualifier</w:t>
      </w:r>
      <w:proofErr w:type="spellEnd"/>
      <w:r>
        <w:t xml:space="preserve"> </w:t>
      </w:r>
      <w:r w:rsidR="008C28A1">
        <w:t>-</w:t>
      </w:r>
      <w:r>
        <w:t xml:space="preserve">rakenteella, jonka alla </w:t>
      </w:r>
      <w:proofErr w:type="spellStart"/>
      <w:r>
        <w:t>name:ssa</w:t>
      </w:r>
      <w:proofErr w:type="spellEnd"/>
      <w:r>
        <w:t xml:space="preserve"> annetaan kyseisen tiedon kenttäkoodi teknisestä rakennekoodista ja </w:t>
      </w:r>
      <w:proofErr w:type="spellStart"/>
      <w:r>
        <w:t>value:ssa</w:t>
      </w:r>
      <w:proofErr w:type="spellEnd"/>
      <w:r>
        <w:t xml:space="preserve"> ICD-10 koodi</w:t>
      </w:r>
      <w:r w:rsidR="00FB4B0A">
        <w:t xml:space="preserve"> tai tilan aiheuttajana olleen lääkeaineen osalta </w:t>
      </w:r>
      <w:proofErr w:type="spellStart"/>
      <w:r w:rsidR="00FB4B0A">
        <w:t>Fimea</w:t>
      </w:r>
      <w:proofErr w:type="spellEnd"/>
      <w:r w:rsidR="00FB4B0A">
        <w:t xml:space="preserve">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Teknisen 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03163C9F" w14:textId="23E9A4C6" w:rsidR="00B12E19" w:rsidRDefault="00B12E19" w:rsidP="00DC2CFA">
      <w:pPr>
        <w:pStyle w:val="NormaaliP"/>
      </w:pPr>
    </w:p>
    <w:p w14:paraId="41F714CA" w14:textId="77777777" w:rsidR="00B12E19" w:rsidRDefault="00B12E19" w:rsidP="00DB73D3">
      <w:pPr>
        <w:pStyle w:val="NormaaliP"/>
        <w:ind w:left="1418"/>
      </w:pPr>
    </w:p>
    <w:p w14:paraId="18EE1E71"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proofErr w:type="gramStart"/>
      <w:r w:rsidRPr="006C374C">
        <w:rPr>
          <w:rFonts w:ascii="Arial" w:hAnsi="Arial" w:cs="Arial"/>
          <w:color w:val="0000FF"/>
          <w:sz w:val="20"/>
          <w:lang w:eastAsia="fi-FI"/>
        </w:rPr>
        <w:t>&lt;!--</w:t>
      </w:r>
      <w:proofErr w:type="gramEnd"/>
      <w:r w:rsidRPr="006C374C">
        <w:rPr>
          <w:rFonts w:ascii="Arial" w:hAnsi="Arial" w:cs="Arial"/>
          <w:color w:val="474747"/>
          <w:sz w:val="20"/>
          <w:lang w:eastAsia="fi-FI"/>
        </w:rPr>
        <w:t xml:space="preserve"> 1 ICD-10 koodin diagnoosin syytä kuvaava diagnoosikoodin osa </w:t>
      </w:r>
      <w:r w:rsidRPr="006C374C">
        <w:rPr>
          <w:rFonts w:ascii="Arial" w:hAnsi="Arial" w:cs="Arial"/>
          <w:color w:val="0000FF"/>
          <w:sz w:val="20"/>
          <w:lang w:eastAsia="fi-FI"/>
        </w:rPr>
        <w:t>--&gt;</w:t>
      </w:r>
    </w:p>
    <w:p w14:paraId="02128250"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lastRenderedPageBreak/>
        <w:t>&lt;</w:t>
      </w:r>
      <w:proofErr w:type="spellStart"/>
      <w:r w:rsidRPr="006C374C">
        <w:rPr>
          <w:rFonts w:ascii="Arial" w:hAnsi="Arial" w:cs="Arial"/>
          <w:color w:val="800000"/>
          <w:sz w:val="20"/>
          <w:lang w:eastAsia="fi-FI"/>
        </w:rPr>
        <w:t>value</w:t>
      </w:r>
      <w:proofErr w:type="spellEnd"/>
      <w:r w:rsidRPr="006C374C">
        <w:rPr>
          <w:rFonts w:ascii="Arial" w:hAnsi="Arial" w:cs="Arial"/>
          <w:i/>
          <w:iCs/>
          <w:color w:val="008080"/>
          <w:sz w:val="20"/>
          <w:lang w:eastAsia="fi-FI"/>
        </w:rPr>
        <w:t xml:space="preserve"> </w:t>
      </w:r>
      <w:proofErr w:type="spellStart"/>
      <w:proofErr w:type="gramStart"/>
      <w:r w:rsidRPr="006C374C">
        <w:rPr>
          <w:rFonts w:ascii="Arial" w:hAnsi="Arial" w:cs="Arial"/>
          <w:color w:val="FF0000"/>
          <w:sz w:val="20"/>
          <w:lang w:eastAsia="fi-FI"/>
        </w:rPr>
        <w:t>xsi:type</w:t>
      </w:r>
      <w:proofErr w:type="spellEnd"/>
      <w:proofErr w:type="gramEnd"/>
      <w:r w:rsidRPr="006C374C">
        <w:rPr>
          <w:rFonts w:ascii="Arial" w:hAnsi="Arial" w:cs="Arial"/>
          <w:color w:val="0000FF"/>
          <w:sz w:val="20"/>
          <w:lang w:eastAsia="fi-FI"/>
        </w:rPr>
        <w:t>="</w:t>
      </w:r>
      <w:r w:rsidRPr="006C374C">
        <w:rPr>
          <w:rFonts w:ascii="Arial" w:hAnsi="Arial" w:cs="Arial"/>
          <w:color w:val="000000"/>
          <w:sz w:val="20"/>
          <w:lang w:eastAsia="fi-FI"/>
        </w:rPr>
        <w:t>CD</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S90.8</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codeSystemName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displayName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Muu nilkan tai jalkaterän pinnallinen vamma</w:t>
      </w:r>
      <w:r w:rsidRPr="006C374C">
        <w:rPr>
          <w:rFonts w:ascii="Arial" w:hAnsi="Arial" w:cs="Arial"/>
          <w:color w:val="0000FF"/>
          <w:sz w:val="20"/>
          <w:lang w:eastAsia="fi-FI"/>
        </w:rPr>
        <w:t>"&gt;</w:t>
      </w:r>
    </w:p>
    <w:p w14:paraId="1B1DDF74"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proofErr w:type="gramStart"/>
      <w:r w:rsidRPr="006C374C">
        <w:rPr>
          <w:rFonts w:ascii="Arial" w:hAnsi="Arial" w:cs="Arial"/>
          <w:color w:val="0000FF"/>
          <w:sz w:val="20"/>
          <w:lang w:eastAsia="fi-FI"/>
        </w:rPr>
        <w:t>&lt;!--</w:t>
      </w:r>
      <w:proofErr w:type="gramEnd"/>
      <w:r w:rsidRPr="006C374C">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w:t>
      </w:r>
      <w:proofErr w:type="spellStart"/>
      <w:r w:rsidRPr="006C374C">
        <w:rPr>
          <w:rFonts w:ascii="Arial" w:hAnsi="Arial" w:cs="Arial"/>
          <w:color w:val="474747"/>
          <w:sz w:val="20"/>
          <w:lang w:eastAsia="fi-FI"/>
        </w:rPr>
        <w:t>mukaista</w:t>
      </w:r>
      <w:proofErr w:type="spellEnd"/>
      <w:r w:rsidRPr="006C374C">
        <w:rPr>
          <w:rFonts w:ascii="Arial" w:hAnsi="Arial" w:cs="Arial"/>
          <w:color w:val="474747"/>
          <w:sz w:val="20"/>
          <w:lang w:eastAsia="fi-FI"/>
        </w:rPr>
        <w:t xml:space="preserve"> nimeä tässä  </w:t>
      </w:r>
      <w:r w:rsidRPr="006C374C">
        <w:rPr>
          <w:rFonts w:ascii="Arial" w:hAnsi="Arial" w:cs="Arial"/>
          <w:color w:val="0000FF"/>
          <w:sz w:val="20"/>
          <w:lang w:eastAsia="fi-FI"/>
        </w:rPr>
        <w:t>--&gt;</w:t>
      </w:r>
    </w:p>
    <w:p w14:paraId="641214F2"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originalText</w:t>
      </w:r>
      <w:proofErr w:type="spellEnd"/>
      <w:r w:rsidRPr="006C374C">
        <w:rPr>
          <w:rFonts w:ascii="Arial" w:hAnsi="Arial" w:cs="Arial"/>
          <w:color w:val="0000FF"/>
          <w:sz w:val="20"/>
          <w:lang w:eastAsia="fi-FI"/>
        </w:rPr>
        <w:t>&gt;</w:t>
      </w:r>
      <w:r w:rsidRPr="006C374C">
        <w:rPr>
          <w:rFonts w:ascii="Arial" w:hAnsi="Arial" w:cs="Arial"/>
          <w:color w:val="000000"/>
          <w:sz w:val="20"/>
          <w:lang w:eastAsia="fi-FI"/>
        </w:rPr>
        <w:t>Nilkan nyrjähdys</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originalText</w:t>
      </w:r>
      <w:proofErr w:type="spellEnd"/>
      <w:r w:rsidRPr="006C374C">
        <w:rPr>
          <w:rFonts w:ascii="Arial" w:hAnsi="Arial" w:cs="Arial"/>
          <w:color w:val="0000FF"/>
          <w:sz w:val="20"/>
          <w:lang w:eastAsia="fi-FI"/>
        </w:rPr>
        <w:t>&gt;</w:t>
      </w:r>
    </w:p>
    <w:p w14:paraId="24BA746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proofErr w:type="gramStart"/>
      <w:r w:rsidRPr="006C374C">
        <w:rPr>
          <w:rFonts w:ascii="Arial" w:hAnsi="Arial" w:cs="Arial"/>
          <w:color w:val="0000FF"/>
          <w:sz w:val="20"/>
          <w:lang w:eastAsia="fi-FI"/>
        </w:rPr>
        <w:t>&lt;!--</w:t>
      </w:r>
      <w:proofErr w:type="gramEnd"/>
      <w:r w:rsidRPr="006C374C">
        <w:rPr>
          <w:rFonts w:ascii="Arial" w:hAnsi="Arial" w:cs="Arial"/>
          <w:color w:val="474747"/>
          <w:sz w:val="20"/>
          <w:lang w:eastAsia="fi-FI"/>
        </w:rPr>
        <w:t xml:space="preserve"> 26 Diagnoosin tai käyntisyyn oirekoodi, diagnoosikoodin osana oleva tilan oiretta kuvaava diagnoosikoodin osa </w:t>
      </w:r>
      <w:r w:rsidRPr="006C374C">
        <w:rPr>
          <w:rFonts w:ascii="Arial" w:hAnsi="Arial" w:cs="Arial"/>
          <w:color w:val="0000FF"/>
          <w:sz w:val="20"/>
          <w:lang w:eastAsia="fi-FI"/>
        </w:rPr>
        <w:t>--&gt;</w:t>
      </w:r>
    </w:p>
    <w:p w14:paraId="2010BA96"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qualifier</w:t>
      </w:r>
      <w:proofErr w:type="spellEnd"/>
      <w:r w:rsidRPr="006C374C">
        <w:rPr>
          <w:rFonts w:ascii="Arial" w:hAnsi="Arial" w:cs="Arial"/>
          <w:color w:val="0000FF"/>
          <w:sz w:val="20"/>
          <w:lang w:eastAsia="fi-FI"/>
        </w:rPr>
        <w:t>&gt;</w:t>
      </w:r>
    </w:p>
    <w:p w14:paraId="3CD2C92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name</w:t>
      </w:r>
      <w:proofErr w:type="spellEnd"/>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2.9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codeSystemName</w:t>
      </w:r>
      <w:proofErr w:type="spellEnd"/>
      <w:r w:rsidRPr="006C374C">
        <w:rPr>
          <w:rFonts w:ascii="Arial" w:hAnsi="Arial" w:cs="Arial"/>
          <w:color w:val="0000FF"/>
          <w:sz w:val="20"/>
          <w:lang w:eastAsia="fi-FI"/>
        </w:rPr>
        <w:t>="</w:t>
      </w:r>
      <w:proofErr w:type="spellStart"/>
      <w:r w:rsidRPr="006C374C">
        <w:rPr>
          <w:rFonts w:ascii="Arial" w:hAnsi="Arial" w:cs="Arial"/>
          <w:color w:val="000000"/>
          <w:sz w:val="20"/>
          <w:lang w:eastAsia="fi-FI"/>
        </w:rPr>
        <w:t>KanTa</w:t>
      </w:r>
      <w:proofErr w:type="spellEnd"/>
      <w:r w:rsidRPr="006C374C">
        <w:rPr>
          <w:rFonts w:ascii="Arial" w:hAnsi="Arial" w:cs="Arial"/>
          <w:color w:val="000000"/>
          <w:sz w:val="20"/>
          <w:lang w:eastAsia="fi-FI"/>
        </w:rPr>
        <w:t>-palvelut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displayName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Diagnoosin tai käyntisyyn oirekoodi</w:t>
      </w:r>
      <w:r w:rsidRPr="006C374C">
        <w:rPr>
          <w:rFonts w:ascii="Arial" w:hAnsi="Arial" w:cs="Arial"/>
          <w:color w:val="0000FF"/>
          <w:sz w:val="20"/>
          <w:lang w:eastAsia="fi-FI"/>
        </w:rPr>
        <w:t>"/&gt;</w:t>
      </w:r>
    </w:p>
    <w:p w14:paraId="7D7CEEDB"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proofErr w:type="gramStart"/>
      <w:r w:rsidRPr="006C374C">
        <w:rPr>
          <w:rFonts w:ascii="Arial" w:hAnsi="Arial" w:cs="Arial"/>
          <w:color w:val="0000FF"/>
          <w:sz w:val="20"/>
          <w:lang w:eastAsia="fi-FI"/>
        </w:rPr>
        <w:t>&lt;!--</w:t>
      </w:r>
      <w:proofErr w:type="gramEnd"/>
      <w:r w:rsidRPr="006C374C">
        <w:rPr>
          <w:rFonts w:ascii="Arial" w:hAnsi="Arial" w:cs="Arial"/>
          <w:color w:val="474747"/>
          <w:sz w:val="20"/>
          <w:lang w:eastAsia="fi-FI"/>
        </w:rPr>
        <w:t xml:space="preserve"> oirekoodi, +-merkin jälkeinen tai *-merkkiä edeltävä diagnoosikoodin osa </w:t>
      </w:r>
      <w:r w:rsidRPr="006C374C">
        <w:rPr>
          <w:rFonts w:ascii="Arial" w:hAnsi="Arial" w:cs="Arial"/>
          <w:color w:val="0000FF"/>
          <w:sz w:val="20"/>
          <w:lang w:eastAsia="fi-FI"/>
        </w:rPr>
        <w:t>--&gt;</w:t>
      </w:r>
    </w:p>
    <w:p w14:paraId="3CE43F25" w14:textId="77777777" w:rsidR="006C374C" w:rsidRPr="006C374C" w:rsidRDefault="006C374C" w:rsidP="006C374C">
      <w:pPr>
        <w:autoSpaceDE w:val="0"/>
        <w:autoSpaceDN w:val="0"/>
        <w:adjustRightInd w:val="0"/>
        <w:spacing w:before="0"/>
        <w:ind w:left="1704"/>
        <w:rPr>
          <w:rFonts w:ascii="Arial" w:hAnsi="Arial" w:cs="Arial"/>
          <w:color w:val="0000FF"/>
          <w:sz w:val="20"/>
          <w:lang w:eastAsia="fi-FI"/>
        </w:rPr>
      </w:pPr>
      <w:r w:rsidRPr="006C374C">
        <w:rPr>
          <w:rFonts w:ascii="Arial" w:hAnsi="Arial" w:cs="Arial"/>
          <w:color w:val="0000FF"/>
          <w:sz w:val="20"/>
          <w:lang w:eastAsia="fi-FI"/>
        </w:rPr>
        <w:t xml:space="preserve">  </w:t>
      </w:r>
      <w:proofErr w:type="gramStart"/>
      <w:r w:rsidRPr="00BF1079">
        <w:rPr>
          <w:rFonts w:ascii="Arial" w:hAnsi="Arial" w:cs="Arial"/>
          <w:color w:val="0000FF"/>
          <w:sz w:val="20"/>
          <w:lang w:eastAsia="fi-FI"/>
        </w:rPr>
        <w:t>&lt;!--</w:t>
      </w:r>
      <w:proofErr w:type="gramEnd"/>
      <w:r w:rsidRPr="00BF1079">
        <w:rPr>
          <w:rFonts w:ascii="Arial" w:hAnsi="Arial" w:cs="Arial"/>
          <w:color w:val="0000FF"/>
          <w:sz w:val="20"/>
          <w:lang w:eastAsia="fi-FI"/>
        </w:rPr>
        <w:t xml:space="preserve"> </w:t>
      </w:r>
      <w:r w:rsidRPr="00BF1079">
        <w:rPr>
          <w:rFonts w:ascii="Arial" w:hAnsi="Arial" w:cs="Arial"/>
          <w:color w:val="474747"/>
          <w:sz w:val="20"/>
          <w:lang w:eastAsia="fi-FI"/>
        </w:rPr>
        <w:t xml:space="preserve">esimerkki korjattu </w:t>
      </w:r>
      <w:r w:rsidRPr="00BF1079">
        <w:rPr>
          <w:rFonts w:ascii="Arial" w:hAnsi="Arial" w:cs="Arial"/>
          <w:color w:val="0000FF"/>
          <w:sz w:val="20"/>
          <w:lang w:eastAsia="fi-FI"/>
        </w:rPr>
        <w:t>--&gt;</w:t>
      </w:r>
    </w:p>
    <w:p w14:paraId="1B574463" w14:textId="067AA36D"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value</w:t>
      </w:r>
      <w:proofErr w:type="spellEnd"/>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G22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codeSystemName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displayName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Parkinsonismi muualla luokitetun sairauden yhteydessä</w:t>
      </w:r>
      <w:r w:rsidRPr="006C374C">
        <w:rPr>
          <w:rFonts w:ascii="Arial" w:hAnsi="Arial" w:cs="Arial"/>
          <w:color w:val="0000FF"/>
          <w:sz w:val="20"/>
          <w:lang w:eastAsia="fi-FI"/>
        </w:rPr>
        <w:t>"/&gt;</w:t>
      </w:r>
    </w:p>
    <w:p w14:paraId="7DE74A8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qualifier</w:t>
      </w:r>
      <w:proofErr w:type="spellEnd"/>
      <w:r w:rsidRPr="006C374C">
        <w:rPr>
          <w:rFonts w:ascii="Arial" w:hAnsi="Arial" w:cs="Arial"/>
          <w:color w:val="0000FF"/>
          <w:sz w:val="20"/>
          <w:lang w:eastAsia="fi-FI"/>
        </w:rPr>
        <w:t>&gt;</w:t>
      </w:r>
    </w:p>
    <w:p w14:paraId="2D23F318"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proofErr w:type="gramStart"/>
      <w:r w:rsidRPr="006C374C">
        <w:rPr>
          <w:rFonts w:ascii="Arial" w:hAnsi="Arial" w:cs="Arial"/>
          <w:color w:val="0000FF"/>
          <w:sz w:val="20"/>
          <w:lang w:eastAsia="fi-FI"/>
        </w:rPr>
        <w:t>&lt;!--</w:t>
      </w:r>
      <w:proofErr w:type="gramEnd"/>
      <w:r w:rsidRPr="006C374C">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w:t>
      </w:r>
      <w:proofErr w:type="spellStart"/>
      <w:r w:rsidRPr="006C374C">
        <w:rPr>
          <w:rFonts w:ascii="Arial" w:hAnsi="Arial" w:cs="Arial"/>
          <w:color w:val="474747"/>
          <w:sz w:val="20"/>
          <w:lang w:eastAsia="fi-FI"/>
        </w:rPr>
        <w:t>osa,lisätty</w:t>
      </w:r>
      <w:proofErr w:type="spellEnd"/>
      <w:r w:rsidRPr="006C374C">
        <w:rPr>
          <w:rFonts w:ascii="Arial" w:hAnsi="Arial" w:cs="Arial"/>
          <w:color w:val="474747"/>
          <w:sz w:val="20"/>
          <w:lang w:eastAsia="fi-FI"/>
        </w:rPr>
        <w:t xml:space="preserve"> </w:t>
      </w:r>
      <w:r w:rsidRPr="006C374C">
        <w:rPr>
          <w:rFonts w:ascii="Arial" w:hAnsi="Arial" w:cs="Arial"/>
          <w:color w:val="0000FF"/>
          <w:sz w:val="20"/>
          <w:lang w:eastAsia="fi-FI"/>
        </w:rPr>
        <w:t>--&gt;</w:t>
      </w:r>
    </w:p>
    <w:p w14:paraId="57319A89"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qualifier</w:t>
      </w:r>
      <w:proofErr w:type="spellEnd"/>
      <w:r w:rsidRPr="006C374C">
        <w:rPr>
          <w:rFonts w:ascii="Arial" w:hAnsi="Arial" w:cs="Arial"/>
          <w:color w:val="0000FF"/>
          <w:sz w:val="20"/>
          <w:lang w:eastAsia="fi-FI"/>
        </w:rPr>
        <w:t>&gt;</w:t>
      </w:r>
    </w:p>
    <w:p w14:paraId="25026A2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name</w:t>
      </w:r>
      <w:proofErr w:type="spellEnd"/>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2.11</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codeSystemName</w:t>
      </w:r>
      <w:proofErr w:type="spellEnd"/>
      <w:r w:rsidRPr="006C374C">
        <w:rPr>
          <w:rFonts w:ascii="Arial" w:hAnsi="Arial" w:cs="Arial"/>
          <w:color w:val="0000FF"/>
          <w:sz w:val="20"/>
          <w:lang w:eastAsia="fi-FI"/>
        </w:rPr>
        <w:t>="</w:t>
      </w:r>
      <w:proofErr w:type="spellStart"/>
      <w:r w:rsidRPr="006C374C">
        <w:rPr>
          <w:rFonts w:ascii="Arial" w:hAnsi="Arial" w:cs="Arial"/>
          <w:color w:val="000000"/>
          <w:sz w:val="20"/>
          <w:lang w:eastAsia="fi-FI"/>
        </w:rPr>
        <w:t>KanTa</w:t>
      </w:r>
      <w:proofErr w:type="spellEnd"/>
      <w:r w:rsidRPr="006C374C">
        <w:rPr>
          <w:rFonts w:ascii="Arial" w:hAnsi="Arial" w:cs="Arial"/>
          <w:color w:val="000000"/>
          <w:sz w:val="20"/>
          <w:lang w:eastAsia="fi-FI"/>
        </w:rPr>
        <w:t>-palvelut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displayName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Kasvaimen aiheuttaman endokrinologisen häiriön koodi</w:t>
      </w:r>
      <w:r w:rsidRPr="006C374C">
        <w:rPr>
          <w:rFonts w:ascii="Arial" w:hAnsi="Arial" w:cs="Arial"/>
          <w:color w:val="0000FF"/>
          <w:sz w:val="20"/>
          <w:lang w:eastAsia="fi-FI"/>
        </w:rPr>
        <w:t>"/&gt;</w:t>
      </w:r>
    </w:p>
    <w:p w14:paraId="68AF926A"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proofErr w:type="gramStart"/>
      <w:r w:rsidRPr="006C374C">
        <w:rPr>
          <w:rFonts w:ascii="Arial" w:hAnsi="Arial" w:cs="Arial"/>
          <w:color w:val="0000FF"/>
          <w:sz w:val="20"/>
          <w:lang w:eastAsia="fi-FI"/>
        </w:rPr>
        <w:t>&lt;!--</w:t>
      </w:r>
      <w:proofErr w:type="gramEnd"/>
      <w:r w:rsidRPr="006C374C">
        <w:rPr>
          <w:rFonts w:ascii="Arial" w:hAnsi="Arial" w:cs="Arial"/>
          <w:color w:val="474747"/>
          <w:sz w:val="20"/>
          <w:lang w:eastAsia="fi-FI"/>
        </w:rPr>
        <w:t xml:space="preserve"> </w:t>
      </w:r>
      <w:proofErr w:type="spellStart"/>
      <w:r w:rsidRPr="006C374C">
        <w:rPr>
          <w:rFonts w:ascii="Arial" w:hAnsi="Arial" w:cs="Arial"/>
          <w:color w:val="474747"/>
          <w:sz w:val="20"/>
          <w:lang w:eastAsia="fi-FI"/>
        </w:rPr>
        <w:t>Enkokrinologisen</w:t>
      </w:r>
      <w:proofErr w:type="spellEnd"/>
      <w:r w:rsidRPr="006C374C">
        <w:rPr>
          <w:rFonts w:ascii="Arial" w:hAnsi="Arial" w:cs="Arial"/>
          <w:color w:val="474747"/>
          <w:sz w:val="20"/>
          <w:lang w:eastAsia="fi-FI"/>
        </w:rPr>
        <w:t xml:space="preserve"> häiriön koodi, &amp;-merkin jälkeinen diagnoosikoodin osa </w:t>
      </w:r>
      <w:r w:rsidRPr="006C374C">
        <w:rPr>
          <w:rFonts w:ascii="Arial" w:hAnsi="Arial" w:cs="Arial"/>
          <w:color w:val="0000FF"/>
          <w:sz w:val="20"/>
          <w:lang w:eastAsia="fi-FI"/>
        </w:rPr>
        <w:t>--&gt;</w:t>
      </w:r>
    </w:p>
    <w:p w14:paraId="3290DF73" w14:textId="77777777" w:rsidR="006C374C" w:rsidRPr="009E21B4"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value</w:t>
      </w:r>
      <w:proofErr w:type="spellEnd"/>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codeSystemName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displayName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7AD90AA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qualifier</w:t>
      </w:r>
      <w:proofErr w:type="spellEnd"/>
      <w:r w:rsidRPr="006C374C">
        <w:rPr>
          <w:rFonts w:ascii="Arial" w:hAnsi="Arial" w:cs="Arial"/>
          <w:color w:val="0000FF"/>
          <w:sz w:val="20"/>
          <w:lang w:eastAsia="fi-FI"/>
        </w:rPr>
        <w:t>&gt;</w:t>
      </w:r>
    </w:p>
    <w:p w14:paraId="737B8F1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proofErr w:type="gramStart"/>
      <w:r w:rsidRPr="006C374C">
        <w:rPr>
          <w:rFonts w:ascii="Arial" w:hAnsi="Arial" w:cs="Arial"/>
          <w:color w:val="0000FF"/>
          <w:sz w:val="20"/>
          <w:lang w:eastAsia="fi-FI"/>
        </w:rPr>
        <w:t>&lt;!--</w:t>
      </w:r>
      <w:proofErr w:type="gramEnd"/>
      <w:r w:rsidRPr="006C374C">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6C374C">
        <w:rPr>
          <w:rFonts w:ascii="Arial" w:hAnsi="Arial" w:cs="Arial"/>
          <w:color w:val="0000FF"/>
          <w:sz w:val="20"/>
          <w:lang w:eastAsia="fi-FI"/>
        </w:rPr>
        <w:t>--&gt;</w:t>
      </w:r>
    </w:p>
    <w:p w14:paraId="662E9743"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qualifier</w:t>
      </w:r>
      <w:proofErr w:type="spellEnd"/>
      <w:r w:rsidRPr="006C374C">
        <w:rPr>
          <w:rFonts w:ascii="Arial" w:hAnsi="Arial" w:cs="Arial"/>
          <w:color w:val="0000FF"/>
          <w:sz w:val="20"/>
          <w:lang w:eastAsia="fi-FI"/>
        </w:rPr>
        <w:t>&gt;</w:t>
      </w:r>
    </w:p>
    <w:p w14:paraId="246DE10C"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proofErr w:type="spellStart"/>
      <w:r w:rsidRPr="006C374C">
        <w:rPr>
          <w:rFonts w:ascii="Arial" w:hAnsi="Arial" w:cs="Arial"/>
          <w:color w:val="800000"/>
          <w:sz w:val="20"/>
          <w:lang w:eastAsia="fi-FI"/>
        </w:rPr>
        <w:t>name</w:t>
      </w:r>
      <w:proofErr w:type="spellEnd"/>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2.12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codeSystemName</w:t>
      </w:r>
      <w:proofErr w:type="spellEnd"/>
      <w:r w:rsidRPr="006C374C">
        <w:rPr>
          <w:rFonts w:ascii="Arial" w:hAnsi="Arial" w:cs="Arial"/>
          <w:color w:val="0000FF"/>
          <w:sz w:val="20"/>
          <w:lang w:eastAsia="fi-FI"/>
        </w:rPr>
        <w:t>="</w:t>
      </w:r>
      <w:proofErr w:type="spellStart"/>
      <w:r w:rsidRPr="006C374C">
        <w:rPr>
          <w:rFonts w:ascii="Arial" w:hAnsi="Arial" w:cs="Arial"/>
          <w:color w:val="000000"/>
          <w:sz w:val="20"/>
          <w:lang w:eastAsia="fi-FI"/>
        </w:rPr>
        <w:t>KanTa</w:t>
      </w:r>
      <w:proofErr w:type="spellEnd"/>
      <w:r w:rsidRPr="006C374C">
        <w:rPr>
          <w:rFonts w:ascii="Arial" w:hAnsi="Arial" w:cs="Arial"/>
          <w:color w:val="000000"/>
          <w:sz w:val="20"/>
          <w:lang w:eastAsia="fi-FI"/>
        </w:rPr>
        <w:t>-palvelut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proofErr w:type="spellStart"/>
      <w:r w:rsidRPr="006C374C">
        <w:rPr>
          <w:rFonts w:ascii="Arial" w:hAnsi="Arial" w:cs="Arial"/>
          <w:color w:val="FF0000"/>
          <w:sz w:val="20"/>
          <w:lang w:eastAsia="fi-FI"/>
        </w:rPr>
        <w:t>displayName</w:t>
      </w:r>
      <w:proofErr w:type="spellEnd"/>
      <w:r w:rsidRPr="006C374C">
        <w:rPr>
          <w:rFonts w:ascii="Arial" w:hAnsi="Arial" w:cs="Arial"/>
          <w:color w:val="0000FF"/>
          <w:sz w:val="20"/>
          <w:lang w:eastAsia="fi-FI"/>
        </w:rPr>
        <w:t>="</w:t>
      </w:r>
      <w:r w:rsidRPr="006C374C">
        <w:rPr>
          <w:rFonts w:ascii="Arial" w:hAnsi="Arial" w:cs="Arial"/>
          <w:color w:val="000000"/>
          <w:sz w:val="20"/>
          <w:lang w:eastAsia="fi-FI"/>
        </w:rPr>
        <w:t>Tilan aiheuttajana olevan lääkeaineen ATC-koodi</w:t>
      </w:r>
      <w:r w:rsidRPr="006C374C">
        <w:rPr>
          <w:rFonts w:ascii="Arial" w:hAnsi="Arial" w:cs="Arial"/>
          <w:color w:val="0000FF"/>
          <w:sz w:val="20"/>
          <w:lang w:eastAsia="fi-FI"/>
        </w:rPr>
        <w:t>"/&gt;</w:t>
      </w:r>
    </w:p>
    <w:p w14:paraId="265F5EEE"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proofErr w:type="gramStart"/>
      <w:r w:rsidRPr="006C374C">
        <w:rPr>
          <w:rFonts w:ascii="Arial" w:hAnsi="Arial" w:cs="Arial"/>
          <w:color w:val="0000FF"/>
          <w:sz w:val="20"/>
          <w:lang w:eastAsia="fi-FI"/>
        </w:rPr>
        <w:t>&lt;!--</w:t>
      </w:r>
      <w:proofErr w:type="gramEnd"/>
      <w:r w:rsidRPr="006C374C">
        <w:rPr>
          <w:rFonts w:ascii="Arial" w:hAnsi="Arial" w:cs="Arial"/>
          <w:color w:val="474747"/>
          <w:sz w:val="20"/>
          <w:lang w:eastAsia="fi-FI"/>
        </w:rPr>
        <w:t xml:space="preserve"> #-merkin jälkeinen diagnoosikoodin osa </w:t>
      </w:r>
      <w:r w:rsidRPr="006C374C">
        <w:rPr>
          <w:rFonts w:ascii="Arial" w:hAnsi="Arial" w:cs="Arial"/>
          <w:color w:val="0000FF"/>
          <w:sz w:val="20"/>
          <w:lang w:eastAsia="fi-FI"/>
        </w:rPr>
        <w:t>--&gt;</w:t>
      </w:r>
    </w:p>
    <w:p w14:paraId="33C99492" w14:textId="46F3DBB5" w:rsidR="006C374C" w:rsidRPr="00BA3C4A" w:rsidRDefault="006C374C" w:rsidP="006C374C">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value</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N05BA01</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codeSystem</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1.2.246.537.6.32</w:t>
      </w:r>
      <w:r w:rsidR="00655CBB" w:rsidRPr="00BA3C4A">
        <w:rPr>
          <w:rFonts w:ascii="Arial" w:hAnsi="Arial" w:cs="Arial"/>
          <w:color w:val="000000"/>
          <w:sz w:val="20"/>
          <w:lang w:eastAsia="fi-FI"/>
        </w:rPr>
        <w:t>.2007</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codeSystemName</w:t>
      </w:r>
      <w:proofErr w:type="spellEnd"/>
      <w:r w:rsidRPr="00BA3C4A">
        <w:rPr>
          <w:rFonts w:ascii="Arial" w:hAnsi="Arial" w:cs="Arial"/>
          <w:color w:val="0000FF"/>
          <w:sz w:val="20"/>
          <w:lang w:eastAsia="fi-FI"/>
        </w:rPr>
        <w:t>="</w:t>
      </w:r>
      <w:proofErr w:type="spellStart"/>
      <w:r w:rsidRPr="00BA3C4A">
        <w:rPr>
          <w:rFonts w:ascii="Arial" w:hAnsi="Arial" w:cs="Arial"/>
          <w:color w:val="000000"/>
          <w:sz w:val="20"/>
          <w:lang w:eastAsia="fi-FI"/>
        </w:rPr>
        <w:t>Fimea</w:t>
      </w:r>
      <w:proofErr w:type="spellEnd"/>
      <w:r w:rsidRPr="00BA3C4A">
        <w:rPr>
          <w:rFonts w:ascii="Arial" w:hAnsi="Arial" w:cs="Arial"/>
          <w:color w:val="000000"/>
          <w:sz w:val="20"/>
          <w:lang w:eastAsia="fi-FI"/>
        </w:rPr>
        <w:t>- ATC Luokitus</w:t>
      </w:r>
      <w:r w:rsidR="00A318F6" w:rsidRPr="00BA3C4A">
        <w:rPr>
          <w:rFonts w:ascii="Arial" w:hAnsi="Arial" w:cs="Arial"/>
          <w:color w:val="000000"/>
          <w:sz w:val="20"/>
          <w:lang w:eastAsia="fi-FI"/>
        </w:rPr>
        <w:t xml:space="preserve"> 2007</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displayName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Diatsepaami</w:t>
      </w:r>
      <w:r w:rsidRPr="00BA3C4A">
        <w:rPr>
          <w:rFonts w:ascii="Arial" w:hAnsi="Arial" w:cs="Arial"/>
          <w:color w:val="0000FF"/>
          <w:sz w:val="20"/>
          <w:lang w:eastAsia="fi-FI"/>
        </w:rPr>
        <w:t>"/&gt;</w:t>
      </w:r>
    </w:p>
    <w:p w14:paraId="57558326" w14:textId="77777777" w:rsidR="006C374C" w:rsidRPr="00BA3C4A" w:rsidRDefault="006C374C" w:rsidP="006C374C">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qualifier</w:t>
      </w:r>
      <w:proofErr w:type="spellEnd"/>
      <w:r w:rsidRPr="00BA3C4A">
        <w:rPr>
          <w:rFonts w:ascii="Arial" w:hAnsi="Arial" w:cs="Arial"/>
          <w:color w:val="0000FF"/>
          <w:sz w:val="20"/>
          <w:lang w:eastAsia="fi-FI"/>
        </w:rPr>
        <w:t>&gt;</w:t>
      </w:r>
    </w:p>
    <w:p w14:paraId="0695280B" w14:textId="77777777" w:rsidR="006C374C" w:rsidRPr="00BA3C4A" w:rsidRDefault="006C374C" w:rsidP="006C374C">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value</w:t>
      </w:r>
      <w:proofErr w:type="spellEnd"/>
      <w:r w:rsidRPr="00BA3C4A">
        <w:rPr>
          <w:rFonts w:ascii="Arial" w:hAnsi="Arial" w:cs="Arial"/>
          <w:color w:val="0000FF"/>
          <w:sz w:val="20"/>
          <w:lang w:eastAsia="fi-FI"/>
        </w:rPr>
        <w:t>&gt;</w:t>
      </w:r>
    </w:p>
    <w:p w14:paraId="232DDC4E" w14:textId="77777777" w:rsidR="006C374C" w:rsidRPr="00BA3C4A" w:rsidRDefault="006C374C" w:rsidP="006C374C">
      <w:pPr>
        <w:pBdr>
          <w:bottom w:val="single" w:sz="6" w:space="1" w:color="auto"/>
        </w:pBdr>
        <w:spacing w:before="0"/>
        <w:ind w:left="0"/>
      </w:pPr>
    </w:p>
    <w:p w14:paraId="516B85CD" w14:textId="77777777" w:rsidR="006C374C" w:rsidRPr="00BA3C4A" w:rsidRDefault="006C374C" w:rsidP="00DB73D3">
      <w:pPr>
        <w:pStyle w:val="NormaaliP"/>
        <w:ind w:left="1418"/>
      </w:pPr>
    </w:p>
    <w:p w14:paraId="1D91CF35" w14:textId="77777777" w:rsidR="006C374C" w:rsidRPr="00BA3C4A" w:rsidRDefault="006C374C" w:rsidP="00DB73D3">
      <w:pPr>
        <w:pStyle w:val="NormaaliP"/>
        <w:ind w:left="1418"/>
      </w:pPr>
    </w:p>
    <w:p w14:paraId="75BC3E13" w14:textId="5EF3A224" w:rsidR="00FB4B0A" w:rsidRDefault="00FB4B0A" w:rsidP="00FB4B0A">
      <w:pPr>
        <w:pStyle w:val="NormaaliP"/>
        <w:ind w:left="1418"/>
        <w:rPr>
          <w:szCs w:val="24"/>
        </w:rPr>
      </w:pPr>
      <w:r w:rsidRPr="00BA3C4A">
        <w:t xml:space="preserve">Päähavainnon annettaessa ICPC-koodina, </w:t>
      </w:r>
      <w:r w:rsidRPr="00BA3C4A">
        <w:rPr>
          <w:b/>
        </w:rPr>
        <w:t xml:space="preserve">ICD-10 -vastaavuuskoodi ICPC-koodille </w:t>
      </w:r>
      <w:r w:rsidRPr="00BA3C4A">
        <w:rPr>
          <w:szCs w:val="24"/>
        </w:rPr>
        <w:t xml:space="preserve">annetaan </w:t>
      </w:r>
      <w:proofErr w:type="spellStart"/>
      <w:proofErr w:type="gramStart"/>
      <w:r w:rsidRPr="00BA3C4A">
        <w:rPr>
          <w:szCs w:val="24"/>
        </w:rPr>
        <w:t>entry.observation</w:t>
      </w:r>
      <w:proofErr w:type="gramEnd"/>
      <w:r w:rsidRPr="00BA3C4A">
        <w:rPr>
          <w:szCs w:val="24"/>
        </w:rPr>
        <w:t>.value.translation:ssa</w:t>
      </w:r>
      <w:proofErr w:type="spellEnd"/>
      <w:r w:rsidRPr="00BA3C4A">
        <w:rPr>
          <w:szCs w:val="24"/>
        </w:rPr>
        <w:t xml:space="preserve"> – tässä rakenteessa annetaa</w:t>
      </w:r>
      <w:r w:rsidR="008C28A1" w:rsidRPr="00BA3C4A">
        <w:rPr>
          <w:szCs w:val="24"/>
        </w:rPr>
        <w:t>n</w:t>
      </w:r>
      <w:r w:rsidRPr="00BA3C4A">
        <w:rPr>
          <w:szCs w:val="24"/>
        </w:rPr>
        <w:t xml:space="preserve"> ICD-10 syykoodi</w:t>
      </w:r>
      <w:r w:rsidR="00081FEC" w:rsidRPr="00BA3C4A">
        <w:rPr>
          <w:szCs w:val="24"/>
        </w:rPr>
        <w:t xml:space="preserve">. </w:t>
      </w:r>
      <w:r w:rsidR="00081FEC">
        <w:rPr>
          <w:szCs w:val="24"/>
        </w:rPr>
        <w:t xml:space="preserve">Muut vastaavuuden ICD-10 osakoodit annetaan </w:t>
      </w:r>
      <w:proofErr w:type="spellStart"/>
      <w:proofErr w:type="gramStart"/>
      <w:r w:rsidR="00081FEC">
        <w:rPr>
          <w:szCs w:val="24"/>
        </w:rPr>
        <w:t>entry.observation</w:t>
      </w:r>
      <w:proofErr w:type="gramEnd"/>
      <w:r w:rsidR="00081FEC">
        <w:rPr>
          <w:szCs w:val="24"/>
        </w:rPr>
        <w:t>.value.translation.qualifier:eissa</w:t>
      </w:r>
      <w:proofErr w:type="spellEnd"/>
      <w:r w:rsidR="00081FEC">
        <w:rPr>
          <w:szCs w:val="24"/>
        </w:rPr>
        <w:t xml:space="preserve">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proofErr w:type="gramStart"/>
      <w:r w:rsidRPr="00FB4B0A">
        <w:rPr>
          <w:rFonts w:ascii="Arial" w:hAnsi="Arial" w:cs="Arial"/>
          <w:color w:val="0000FF"/>
          <w:sz w:val="20"/>
          <w:lang w:eastAsia="fi-FI"/>
        </w:rPr>
        <w:t>&lt;!--</w:t>
      </w:r>
      <w:proofErr w:type="gramEnd"/>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0FE0626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proofErr w:type="spellStart"/>
      <w:r w:rsidRPr="00FB4B0A">
        <w:rPr>
          <w:rFonts w:ascii="Arial" w:hAnsi="Arial" w:cs="Arial"/>
          <w:color w:val="800000"/>
          <w:sz w:val="20"/>
          <w:lang w:eastAsia="fi-FI"/>
        </w:rPr>
        <w:t>value</w:t>
      </w:r>
      <w:proofErr w:type="spellEnd"/>
      <w:r w:rsidRPr="00FB4B0A">
        <w:rPr>
          <w:rFonts w:ascii="Arial" w:hAnsi="Arial" w:cs="Arial"/>
          <w:i/>
          <w:iCs/>
          <w:color w:val="008080"/>
          <w:sz w:val="20"/>
          <w:lang w:eastAsia="fi-FI"/>
        </w:rPr>
        <w:t xml:space="preserve"> </w:t>
      </w:r>
      <w:proofErr w:type="spellStart"/>
      <w:proofErr w:type="gramStart"/>
      <w:r w:rsidRPr="00FB4B0A">
        <w:rPr>
          <w:rFonts w:ascii="Arial" w:hAnsi="Arial" w:cs="Arial"/>
          <w:color w:val="FF0000"/>
          <w:sz w:val="20"/>
          <w:lang w:eastAsia="fi-FI"/>
        </w:rPr>
        <w:t>xsi:type</w:t>
      </w:r>
      <w:proofErr w:type="spellEnd"/>
      <w:proofErr w:type="gramEnd"/>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proofErr w:type="spellStart"/>
      <w:r w:rsidRPr="00FB4B0A">
        <w:rPr>
          <w:rFonts w:ascii="Arial" w:hAnsi="Arial" w:cs="Arial"/>
          <w:color w:val="FF0000"/>
          <w:sz w:val="20"/>
          <w:lang w:eastAsia="fi-FI"/>
        </w:rPr>
        <w:t>code</w:t>
      </w:r>
      <w:proofErr w:type="spellEnd"/>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proofErr w:type="spellStart"/>
      <w:r w:rsidRPr="00FB4B0A">
        <w:rPr>
          <w:rFonts w:ascii="Arial" w:hAnsi="Arial" w:cs="Arial"/>
          <w:color w:val="FF0000"/>
          <w:sz w:val="20"/>
          <w:lang w:eastAsia="fi-FI"/>
        </w:rPr>
        <w:t>codeSystem</w:t>
      </w:r>
      <w:proofErr w:type="spellEnd"/>
      <w:r w:rsidRPr="00FB4B0A">
        <w:rPr>
          <w:rFonts w:ascii="Arial" w:hAnsi="Arial" w:cs="Arial"/>
          <w:color w:val="0000FF"/>
          <w:sz w:val="20"/>
          <w:lang w:eastAsia="fi-FI"/>
        </w:rPr>
        <w:t>="</w:t>
      </w:r>
      <w:r w:rsidRPr="00FB4B0A">
        <w:rPr>
          <w:rFonts w:ascii="Arial" w:hAnsi="Arial" w:cs="Arial"/>
          <w:color w:val="000000"/>
          <w:sz w:val="20"/>
          <w:lang w:eastAsia="fi-FI"/>
        </w:rPr>
        <w:t>1.2.246.537.6.31</w:t>
      </w:r>
      <w:r w:rsidR="002206C7">
        <w:rPr>
          <w:rFonts w:ascii="Arial" w:hAnsi="Arial" w:cs="Arial"/>
          <w:color w:val="000000"/>
          <w:sz w:val="20"/>
          <w:lang w:eastAsia="fi-FI"/>
        </w:rPr>
        <w:t>.2007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proofErr w:type="spellStart"/>
      <w:r w:rsidRPr="00FB4B0A">
        <w:rPr>
          <w:rFonts w:ascii="Arial" w:hAnsi="Arial" w:cs="Arial"/>
          <w:color w:val="FF0000"/>
          <w:sz w:val="20"/>
          <w:lang w:eastAsia="fi-FI"/>
        </w:rPr>
        <w:t>codeSystemName</w:t>
      </w:r>
      <w:proofErr w:type="spellEnd"/>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proofErr w:type="spellStart"/>
      <w:r w:rsidRPr="00FB4B0A">
        <w:rPr>
          <w:rFonts w:ascii="Arial" w:hAnsi="Arial" w:cs="Arial"/>
          <w:color w:val="FF0000"/>
          <w:sz w:val="20"/>
          <w:lang w:eastAsia="fi-FI"/>
        </w:rPr>
        <w:t>displayName</w:t>
      </w:r>
      <w:proofErr w:type="spellEnd"/>
      <w:r w:rsidRPr="00FB4B0A">
        <w:rPr>
          <w:rFonts w:ascii="Arial" w:hAnsi="Arial" w:cs="Arial"/>
          <w:color w:val="0000FF"/>
          <w:sz w:val="20"/>
          <w:lang w:eastAsia="fi-FI"/>
        </w:rPr>
        <w:t>="</w:t>
      </w:r>
      <w:r w:rsidR="006A53EC" w:rsidRPr="006A53EC">
        <w:rPr>
          <w:rFonts w:ascii="Arial" w:hAnsi="Arial" w:cs="Arial"/>
          <w:color w:val="000000"/>
          <w:sz w:val="20"/>
          <w:lang w:eastAsia="fi-FI"/>
        </w:rPr>
        <w:t>Nyrjähdys/venähdys, nilkka</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proofErr w:type="gramStart"/>
      <w:r w:rsidRPr="00FB4B0A">
        <w:rPr>
          <w:rFonts w:ascii="Arial" w:hAnsi="Arial" w:cs="Arial"/>
          <w:color w:val="0000FF"/>
          <w:sz w:val="20"/>
          <w:lang w:eastAsia="fi-FI"/>
        </w:rPr>
        <w:t>&lt;!--</w:t>
      </w:r>
      <w:proofErr w:type="gramEnd"/>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w:t>
      </w:r>
      <w:proofErr w:type="spellStart"/>
      <w:r w:rsidRPr="00FB4B0A">
        <w:rPr>
          <w:rFonts w:ascii="Arial" w:hAnsi="Arial" w:cs="Arial"/>
          <w:color w:val="474747"/>
          <w:sz w:val="20"/>
          <w:lang w:eastAsia="fi-FI"/>
        </w:rPr>
        <w:t>mukaista</w:t>
      </w:r>
      <w:proofErr w:type="spellEnd"/>
      <w:r w:rsidRPr="00FB4B0A">
        <w:rPr>
          <w:rFonts w:ascii="Arial" w:hAnsi="Arial" w:cs="Arial"/>
          <w:color w:val="474747"/>
          <w:sz w:val="20"/>
          <w:lang w:eastAsia="fi-FI"/>
        </w:rPr>
        <w:t xml:space="preserve"> nimeä </w:t>
      </w:r>
      <w:r w:rsidRPr="00FB4B0A">
        <w:rPr>
          <w:rFonts w:ascii="Arial" w:hAnsi="Arial" w:cs="Arial"/>
          <w:color w:val="0000FF"/>
          <w:sz w:val="20"/>
          <w:lang w:eastAsia="fi-FI"/>
        </w:rPr>
        <w:t>--&gt;</w:t>
      </w:r>
    </w:p>
    <w:p w14:paraId="5BC914FB" w14:textId="2E2CBAC1"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proofErr w:type="spellStart"/>
      <w:r w:rsidRPr="009253B9">
        <w:rPr>
          <w:rFonts w:ascii="Arial" w:hAnsi="Arial" w:cs="Arial"/>
          <w:color w:val="800000"/>
          <w:sz w:val="20"/>
          <w:lang w:eastAsia="fi-FI"/>
        </w:rPr>
        <w:t>originalText</w:t>
      </w:r>
      <w:proofErr w:type="spellEnd"/>
      <w:r w:rsidRPr="009253B9">
        <w:rPr>
          <w:rFonts w:ascii="Arial" w:hAnsi="Arial" w:cs="Arial"/>
          <w:color w:val="0000FF"/>
          <w:sz w:val="20"/>
          <w:lang w:eastAsia="fi-FI"/>
        </w:rPr>
        <w:t>&gt;</w:t>
      </w:r>
      <w:r w:rsidR="006A53EC" w:rsidRPr="009253B9">
        <w:rPr>
          <w:rFonts w:ascii="Arial" w:hAnsi="Arial" w:cs="Arial"/>
          <w:color w:val="000000"/>
          <w:sz w:val="20"/>
          <w:lang w:eastAsia="fi-FI"/>
        </w:rPr>
        <w:t>Nyrjähdys/venähdys, nilkka</w:t>
      </w:r>
      <w:r w:rsidRPr="009253B9">
        <w:rPr>
          <w:rFonts w:ascii="Arial" w:hAnsi="Arial" w:cs="Arial"/>
          <w:color w:val="0000FF"/>
          <w:sz w:val="20"/>
          <w:lang w:eastAsia="fi-FI"/>
        </w:rPr>
        <w:t>&lt;/</w:t>
      </w:r>
      <w:proofErr w:type="spellStart"/>
      <w:r w:rsidRPr="009253B9">
        <w:rPr>
          <w:rFonts w:ascii="Arial" w:hAnsi="Arial" w:cs="Arial"/>
          <w:color w:val="800000"/>
          <w:sz w:val="20"/>
          <w:lang w:eastAsia="fi-FI"/>
        </w:rPr>
        <w:t>originalText</w:t>
      </w:r>
      <w:proofErr w:type="spellEnd"/>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proofErr w:type="gramStart"/>
      <w:r w:rsidRPr="00FB4B0A">
        <w:rPr>
          <w:rFonts w:ascii="Arial" w:hAnsi="Arial" w:cs="Arial"/>
          <w:color w:val="0000FF"/>
          <w:sz w:val="20"/>
          <w:lang w:eastAsia="fi-FI"/>
        </w:rPr>
        <w:t>&lt;!--</w:t>
      </w:r>
      <w:proofErr w:type="gramEnd"/>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proofErr w:type="spellStart"/>
      <w:r w:rsidRPr="00FB4B0A">
        <w:rPr>
          <w:rFonts w:ascii="Arial" w:hAnsi="Arial" w:cs="Arial"/>
          <w:color w:val="FF0000"/>
          <w:sz w:val="20"/>
          <w:lang w:val="en-US" w:eastAsia="fi-FI"/>
        </w:rPr>
        <w:t>codeSystem</w:t>
      </w:r>
      <w:proofErr w:type="spellEnd"/>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proofErr w:type="spellStart"/>
      <w:r w:rsidRPr="00FB4B0A">
        <w:rPr>
          <w:rFonts w:ascii="Arial" w:hAnsi="Arial" w:cs="Arial"/>
          <w:color w:val="FF0000"/>
          <w:sz w:val="20"/>
          <w:lang w:val="en-US" w:eastAsia="fi-FI"/>
        </w:rPr>
        <w:t>codeSystemName</w:t>
      </w:r>
      <w:proofErr w:type="spellEnd"/>
      <w:r w:rsidRPr="00FB4B0A">
        <w:rPr>
          <w:rFonts w:ascii="Arial" w:hAnsi="Arial" w:cs="Arial"/>
          <w:color w:val="0000FF"/>
          <w:sz w:val="20"/>
          <w:lang w:val="en-US" w:eastAsia="fi-FI"/>
        </w:rPr>
        <w:t>="</w:t>
      </w:r>
      <w:proofErr w:type="spellStart"/>
      <w:r w:rsidRPr="00FB4B0A">
        <w:rPr>
          <w:rFonts w:ascii="Arial" w:hAnsi="Arial" w:cs="Arial"/>
          <w:color w:val="000000"/>
          <w:sz w:val="20"/>
          <w:lang w:val="en-US" w:eastAsia="fi-FI"/>
        </w:rPr>
        <w:t>Tautiluokitus</w:t>
      </w:r>
      <w:proofErr w:type="spellEnd"/>
      <w:r w:rsidRPr="00FB4B0A">
        <w:rPr>
          <w:rFonts w:ascii="Arial" w:hAnsi="Arial" w:cs="Arial"/>
          <w:color w:val="000000"/>
          <w:sz w:val="20"/>
          <w:lang w:val="en-US" w:eastAsia="fi-FI"/>
        </w:rPr>
        <w:t xml:space="preserve">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proofErr w:type="spellStart"/>
      <w:r w:rsidRPr="00FB4B0A">
        <w:rPr>
          <w:rFonts w:ascii="Arial" w:hAnsi="Arial" w:cs="Arial"/>
          <w:color w:val="FF0000"/>
          <w:sz w:val="20"/>
          <w:lang w:val="en-US" w:eastAsia="fi-FI"/>
        </w:rPr>
        <w:t>displayName</w:t>
      </w:r>
      <w:proofErr w:type="spellEnd"/>
      <w:r w:rsidRPr="00FB4B0A">
        <w:rPr>
          <w:rFonts w:ascii="Arial" w:hAnsi="Arial" w:cs="Arial"/>
          <w:color w:val="0000FF"/>
          <w:sz w:val="20"/>
          <w:lang w:val="en-US" w:eastAsia="fi-FI"/>
        </w:rPr>
        <w:t>="</w:t>
      </w:r>
      <w:proofErr w:type="spellStart"/>
      <w:r w:rsidRPr="00FB4B0A">
        <w:rPr>
          <w:rFonts w:ascii="Arial" w:hAnsi="Arial" w:cs="Arial"/>
          <w:color w:val="000000"/>
          <w:sz w:val="20"/>
          <w:lang w:val="en-US" w:eastAsia="fi-FI"/>
        </w:rPr>
        <w:t>Nilkan</w:t>
      </w:r>
      <w:proofErr w:type="spellEnd"/>
      <w:r w:rsidRPr="00FB4B0A">
        <w:rPr>
          <w:rFonts w:ascii="Arial" w:hAnsi="Arial" w:cs="Arial"/>
          <w:color w:val="000000"/>
          <w:sz w:val="20"/>
          <w:lang w:val="en-US" w:eastAsia="fi-FI"/>
        </w:rPr>
        <w:t xml:space="preserve"> </w:t>
      </w:r>
      <w:proofErr w:type="spellStart"/>
      <w:r w:rsidRPr="00FB4B0A">
        <w:rPr>
          <w:rFonts w:ascii="Arial" w:hAnsi="Arial" w:cs="Arial"/>
          <w:color w:val="000000"/>
          <w:sz w:val="20"/>
          <w:lang w:val="en-US" w:eastAsia="fi-FI"/>
        </w:rPr>
        <w:t>nyrjähdys</w:t>
      </w:r>
      <w:proofErr w:type="spellEnd"/>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proofErr w:type="gramStart"/>
      <w:r w:rsidRPr="00FB4B0A">
        <w:rPr>
          <w:rFonts w:ascii="Arial" w:hAnsi="Arial" w:cs="Arial"/>
          <w:color w:val="0000FF"/>
          <w:sz w:val="20"/>
          <w:lang w:eastAsia="fi-FI"/>
        </w:rPr>
        <w:t>&lt;!--</w:t>
      </w:r>
      <w:proofErr w:type="gramEnd"/>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proofErr w:type="spellStart"/>
      <w:r w:rsidRPr="00FB4B0A">
        <w:rPr>
          <w:rFonts w:ascii="Arial" w:hAnsi="Arial" w:cs="Arial"/>
          <w:color w:val="800000"/>
          <w:sz w:val="20"/>
          <w:lang w:eastAsia="fi-FI"/>
        </w:rPr>
        <w:t>qualifier</w:t>
      </w:r>
      <w:proofErr w:type="spellEnd"/>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proofErr w:type="spellStart"/>
      <w:r w:rsidRPr="00FB4B0A">
        <w:rPr>
          <w:rFonts w:ascii="Arial" w:hAnsi="Arial" w:cs="Arial"/>
          <w:color w:val="800000"/>
          <w:sz w:val="20"/>
          <w:lang w:eastAsia="fi-FI"/>
        </w:rPr>
        <w:t>name</w:t>
      </w:r>
      <w:proofErr w:type="spellEnd"/>
      <w:r w:rsidRPr="00FB4B0A">
        <w:rPr>
          <w:rFonts w:ascii="Arial" w:hAnsi="Arial" w:cs="Arial"/>
          <w:i/>
          <w:iCs/>
          <w:color w:val="008080"/>
          <w:sz w:val="20"/>
          <w:lang w:eastAsia="fi-FI"/>
        </w:rPr>
        <w:t xml:space="preserve"> </w:t>
      </w:r>
      <w:proofErr w:type="spellStart"/>
      <w:r w:rsidRPr="00FB4B0A">
        <w:rPr>
          <w:rFonts w:ascii="Arial" w:hAnsi="Arial" w:cs="Arial"/>
          <w:color w:val="FF0000"/>
          <w:sz w:val="20"/>
          <w:lang w:eastAsia="fi-FI"/>
        </w:rPr>
        <w:t>code</w:t>
      </w:r>
      <w:proofErr w:type="spellEnd"/>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proofErr w:type="spellStart"/>
      <w:r w:rsidRPr="00FB4B0A">
        <w:rPr>
          <w:rFonts w:ascii="Arial" w:hAnsi="Arial" w:cs="Arial"/>
          <w:color w:val="FF0000"/>
          <w:sz w:val="20"/>
          <w:lang w:eastAsia="fi-FI"/>
        </w:rPr>
        <w:t>codeSystem</w:t>
      </w:r>
      <w:proofErr w:type="spellEnd"/>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proofErr w:type="spellStart"/>
      <w:r w:rsidRPr="00FB4B0A">
        <w:rPr>
          <w:rFonts w:ascii="Arial" w:hAnsi="Arial" w:cs="Arial"/>
          <w:color w:val="FF0000"/>
          <w:sz w:val="20"/>
          <w:lang w:eastAsia="fi-FI"/>
        </w:rPr>
        <w:t>codeSystemName</w:t>
      </w:r>
      <w:proofErr w:type="spellEnd"/>
      <w:r w:rsidRPr="00FB4B0A">
        <w:rPr>
          <w:rFonts w:ascii="Arial" w:hAnsi="Arial" w:cs="Arial"/>
          <w:color w:val="0000FF"/>
          <w:sz w:val="20"/>
          <w:lang w:eastAsia="fi-FI"/>
        </w:rPr>
        <w:t>="</w:t>
      </w:r>
      <w:proofErr w:type="spellStart"/>
      <w:r w:rsidRPr="00FB4B0A">
        <w:rPr>
          <w:rFonts w:ascii="Arial" w:hAnsi="Arial" w:cs="Arial"/>
          <w:color w:val="000000"/>
          <w:sz w:val="20"/>
          <w:lang w:eastAsia="fi-FI"/>
        </w:rPr>
        <w:t>KanTa</w:t>
      </w:r>
      <w:proofErr w:type="spellEnd"/>
      <w:r w:rsidRPr="00FB4B0A">
        <w:rPr>
          <w:rFonts w:ascii="Arial" w:hAnsi="Arial" w:cs="Arial"/>
          <w:color w:val="000000"/>
          <w:sz w:val="20"/>
          <w:lang w:eastAsia="fi-FI"/>
        </w:rPr>
        <w:t>-palvelut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proofErr w:type="spellStart"/>
      <w:r w:rsidRPr="00FB4B0A">
        <w:rPr>
          <w:rFonts w:ascii="Arial" w:hAnsi="Arial" w:cs="Arial"/>
          <w:color w:val="FF0000"/>
          <w:sz w:val="20"/>
          <w:lang w:eastAsia="fi-FI"/>
        </w:rPr>
        <w:t>displayName</w:t>
      </w:r>
      <w:proofErr w:type="spellEnd"/>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proofErr w:type="gramStart"/>
      <w:r w:rsidRPr="00FB4B0A">
        <w:rPr>
          <w:rFonts w:ascii="Arial" w:hAnsi="Arial" w:cs="Arial"/>
          <w:color w:val="0000FF"/>
          <w:sz w:val="20"/>
          <w:lang w:eastAsia="fi-FI"/>
        </w:rPr>
        <w:t>&lt;!--</w:t>
      </w:r>
      <w:proofErr w:type="gramEnd"/>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19401D38" w14:textId="752AA64A" w:rsidR="00DB73D3" w:rsidRDefault="00FB4B0A" w:rsidP="00E1141B">
      <w:pPr>
        <w:autoSpaceDE w:val="0"/>
        <w:autoSpaceDN w:val="0"/>
        <w:adjustRightInd w:val="0"/>
        <w:spacing w:before="0"/>
        <w:ind w:left="2127" w:hanging="709"/>
      </w:pPr>
      <w:r w:rsidRPr="00FB4B0A">
        <w:rPr>
          <w:rFonts w:ascii="Arial" w:hAnsi="Arial" w:cs="Arial"/>
          <w:color w:val="000000"/>
          <w:sz w:val="20"/>
          <w:lang w:eastAsia="fi-FI"/>
        </w:rPr>
        <w:t xml:space="preserve">         </w:t>
      </w:r>
    </w:p>
    <w:p w14:paraId="6E9C4F1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FF"/>
          <w:sz w:val="20"/>
          <w:lang w:eastAsia="fi-FI"/>
        </w:rPr>
        <w:t>&lt;</w:t>
      </w:r>
      <w:proofErr w:type="spellStart"/>
      <w:r w:rsidRPr="003C09C2">
        <w:rPr>
          <w:rFonts w:ascii="Arial" w:hAnsi="Arial" w:cs="Arial"/>
          <w:color w:val="800000"/>
          <w:sz w:val="20"/>
          <w:lang w:eastAsia="fi-FI"/>
        </w:rPr>
        <w:t>value</w:t>
      </w:r>
      <w:proofErr w:type="spellEnd"/>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code</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G22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codeSystem</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1.2.246.537.6.1.1999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codeSystemName</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Tautiluokitus ICD-10 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displayName</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 xml:space="preserve">Parkinsonismi muualla luokitetun </w:t>
      </w:r>
      <w:proofErr w:type="gramStart"/>
      <w:r w:rsidRPr="003C09C2">
        <w:rPr>
          <w:rFonts w:ascii="Arial" w:hAnsi="Arial" w:cs="Arial"/>
          <w:color w:val="000000"/>
          <w:sz w:val="20"/>
          <w:lang w:eastAsia="fi-FI"/>
        </w:rPr>
        <w:t>sairauden  yhteydessä</w:t>
      </w:r>
      <w:proofErr w:type="gramEnd"/>
      <w:r w:rsidRPr="003C09C2">
        <w:rPr>
          <w:rFonts w:ascii="Arial" w:hAnsi="Arial" w:cs="Arial"/>
          <w:color w:val="0000FF"/>
          <w:sz w:val="20"/>
          <w:lang w:eastAsia="fi-FI"/>
        </w:rPr>
        <w:t>"/&gt;</w:t>
      </w:r>
    </w:p>
    <w:p w14:paraId="7D921FD4"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proofErr w:type="spellStart"/>
      <w:r w:rsidRPr="003C09C2">
        <w:rPr>
          <w:rFonts w:ascii="Arial" w:hAnsi="Arial" w:cs="Arial"/>
          <w:color w:val="800000"/>
          <w:sz w:val="20"/>
          <w:lang w:eastAsia="fi-FI"/>
        </w:rPr>
        <w:t>qualifier</w:t>
      </w:r>
      <w:proofErr w:type="spellEnd"/>
      <w:r w:rsidRPr="003C09C2">
        <w:rPr>
          <w:rFonts w:ascii="Arial" w:hAnsi="Arial" w:cs="Arial"/>
          <w:color w:val="0000FF"/>
          <w:sz w:val="20"/>
          <w:lang w:eastAsia="fi-FI"/>
        </w:rPr>
        <w:t>&gt;</w:t>
      </w:r>
    </w:p>
    <w:p w14:paraId="69DC148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proofErr w:type="gramStart"/>
      <w:r w:rsidRPr="003C09C2">
        <w:rPr>
          <w:rFonts w:ascii="Arial" w:hAnsi="Arial" w:cs="Arial"/>
          <w:color w:val="0000FF"/>
          <w:sz w:val="20"/>
          <w:lang w:eastAsia="fi-FI"/>
        </w:rPr>
        <w:t>&lt;!--</w:t>
      </w:r>
      <w:proofErr w:type="gramEnd"/>
      <w:r w:rsidRPr="003C09C2">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w:t>
      </w:r>
      <w:proofErr w:type="spellStart"/>
      <w:r w:rsidRPr="003C09C2">
        <w:rPr>
          <w:rFonts w:ascii="Arial" w:hAnsi="Arial" w:cs="Arial"/>
          <w:color w:val="474747"/>
          <w:sz w:val="20"/>
          <w:lang w:eastAsia="fi-FI"/>
        </w:rPr>
        <w:t>osa,lisätty</w:t>
      </w:r>
      <w:proofErr w:type="spellEnd"/>
      <w:r w:rsidRPr="003C09C2">
        <w:rPr>
          <w:rFonts w:ascii="Arial" w:hAnsi="Arial" w:cs="Arial"/>
          <w:color w:val="474747"/>
          <w:sz w:val="20"/>
          <w:lang w:eastAsia="fi-FI"/>
        </w:rPr>
        <w:t xml:space="preserve"> </w:t>
      </w:r>
      <w:r w:rsidRPr="003C09C2">
        <w:rPr>
          <w:rFonts w:ascii="Arial" w:hAnsi="Arial" w:cs="Arial"/>
          <w:color w:val="0000FF"/>
          <w:sz w:val="20"/>
          <w:lang w:eastAsia="fi-FI"/>
        </w:rPr>
        <w:t>--&gt;</w:t>
      </w:r>
    </w:p>
    <w:p w14:paraId="3B0B88E2"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proofErr w:type="spellStart"/>
      <w:r w:rsidRPr="003C09C2">
        <w:rPr>
          <w:rFonts w:ascii="Arial" w:hAnsi="Arial" w:cs="Arial"/>
          <w:color w:val="800000"/>
          <w:sz w:val="20"/>
          <w:lang w:eastAsia="fi-FI"/>
        </w:rPr>
        <w:t>qualifier</w:t>
      </w:r>
      <w:proofErr w:type="spellEnd"/>
      <w:r w:rsidRPr="003C09C2">
        <w:rPr>
          <w:rFonts w:ascii="Arial" w:hAnsi="Arial" w:cs="Arial"/>
          <w:color w:val="0000FF"/>
          <w:sz w:val="20"/>
          <w:lang w:eastAsia="fi-FI"/>
        </w:rPr>
        <w:t>&gt;</w:t>
      </w:r>
    </w:p>
    <w:p w14:paraId="448F0EC8"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proofErr w:type="spellStart"/>
      <w:r w:rsidRPr="003C09C2">
        <w:rPr>
          <w:rFonts w:ascii="Arial" w:hAnsi="Arial" w:cs="Arial"/>
          <w:color w:val="800000"/>
          <w:sz w:val="20"/>
          <w:lang w:eastAsia="fi-FI"/>
        </w:rPr>
        <w:t>name</w:t>
      </w:r>
      <w:proofErr w:type="spellEnd"/>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code</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2.11</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codeSystem</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codeSystemName</w:t>
      </w:r>
      <w:proofErr w:type="spellEnd"/>
      <w:r w:rsidRPr="003C09C2">
        <w:rPr>
          <w:rFonts w:ascii="Arial" w:hAnsi="Arial" w:cs="Arial"/>
          <w:color w:val="0000FF"/>
          <w:sz w:val="20"/>
          <w:lang w:eastAsia="fi-FI"/>
        </w:rPr>
        <w:t>="</w:t>
      </w:r>
      <w:proofErr w:type="spellStart"/>
      <w:r w:rsidRPr="003C09C2">
        <w:rPr>
          <w:rFonts w:ascii="Arial" w:hAnsi="Arial" w:cs="Arial"/>
          <w:color w:val="000000"/>
          <w:sz w:val="20"/>
          <w:lang w:eastAsia="fi-FI"/>
        </w:rPr>
        <w:t>KanTa</w:t>
      </w:r>
      <w:proofErr w:type="spellEnd"/>
      <w:r w:rsidRPr="003C09C2">
        <w:rPr>
          <w:rFonts w:ascii="Arial" w:hAnsi="Arial" w:cs="Arial"/>
          <w:color w:val="000000"/>
          <w:sz w:val="20"/>
          <w:lang w:eastAsia="fi-FI"/>
        </w:rPr>
        <w:t>-palvelut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displayName</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Kasvaimen aiheuttaman endokrinologisen häiriön koodi</w:t>
      </w:r>
      <w:r w:rsidRPr="003C09C2">
        <w:rPr>
          <w:rFonts w:ascii="Arial" w:hAnsi="Arial" w:cs="Arial"/>
          <w:color w:val="0000FF"/>
          <w:sz w:val="20"/>
          <w:lang w:eastAsia="fi-FI"/>
        </w:rPr>
        <w:t>"/&gt;</w:t>
      </w:r>
    </w:p>
    <w:p w14:paraId="3F36EFD7"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proofErr w:type="gramStart"/>
      <w:r w:rsidRPr="003C09C2">
        <w:rPr>
          <w:rFonts w:ascii="Arial" w:hAnsi="Arial" w:cs="Arial"/>
          <w:color w:val="0000FF"/>
          <w:sz w:val="20"/>
          <w:lang w:eastAsia="fi-FI"/>
        </w:rPr>
        <w:t>&lt;!--</w:t>
      </w:r>
      <w:proofErr w:type="gramEnd"/>
      <w:r w:rsidRPr="003C09C2">
        <w:rPr>
          <w:rFonts w:ascii="Arial" w:hAnsi="Arial" w:cs="Arial"/>
          <w:color w:val="474747"/>
          <w:sz w:val="20"/>
          <w:lang w:eastAsia="fi-FI"/>
        </w:rPr>
        <w:t xml:space="preserve"> </w:t>
      </w:r>
      <w:proofErr w:type="spellStart"/>
      <w:r w:rsidRPr="003C09C2">
        <w:rPr>
          <w:rFonts w:ascii="Arial" w:hAnsi="Arial" w:cs="Arial"/>
          <w:color w:val="474747"/>
          <w:sz w:val="20"/>
          <w:lang w:eastAsia="fi-FI"/>
        </w:rPr>
        <w:t>Enkokrinologisen</w:t>
      </w:r>
      <w:proofErr w:type="spellEnd"/>
      <w:r w:rsidRPr="003C09C2">
        <w:rPr>
          <w:rFonts w:ascii="Arial" w:hAnsi="Arial" w:cs="Arial"/>
          <w:color w:val="474747"/>
          <w:sz w:val="20"/>
          <w:lang w:eastAsia="fi-FI"/>
        </w:rPr>
        <w:t xml:space="preserve"> häiriön koodi, &amp;-merkin jälkeinen diagnoosikoodin osa </w:t>
      </w:r>
      <w:r w:rsidRPr="003C09C2">
        <w:rPr>
          <w:rFonts w:ascii="Arial" w:hAnsi="Arial" w:cs="Arial"/>
          <w:color w:val="0000FF"/>
          <w:sz w:val="20"/>
          <w:lang w:eastAsia="fi-FI"/>
        </w:rPr>
        <w:t>--&gt;</w:t>
      </w:r>
    </w:p>
    <w:p w14:paraId="399BD523" w14:textId="77777777" w:rsidR="003C09C2" w:rsidRPr="009E21B4"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value</w:t>
      </w:r>
      <w:proofErr w:type="spellEnd"/>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codeSystemName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displayName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2A4C64E0"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3C09C2">
        <w:rPr>
          <w:rFonts w:ascii="Arial" w:hAnsi="Arial" w:cs="Arial"/>
          <w:color w:val="0000FF"/>
          <w:sz w:val="20"/>
          <w:lang w:eastAsia="fi-FI"/>
        </w:rPr>
        <w:t>&lt;/</w:t>
      </w:r>
      <w:proofErr w:type="spellStart"/>
      <w:r w:rsidRPr="003C09C2">
        <w:rPr>
          <w:rFonts w:ascii="Arial" w:hAnsi="Arial" w:cs="Arial"/>
          <w:color w:val="800000"/>
          <w:sz w:val="20"/>
          <w:lang w:eastAsia="fi-FI"/>
        </w:rPr>
        <w:t>qualifier</w:t>
      </w:r>
      <w:proofErr w:type="spellEnd"/>
      <w:r w:rsidRPr="003C09C2">
        <w:rPr>
          <w:rFonts w:ascii="Arial" w:hAnsi="Arial" w:cs="Arial"/>
          <w:color w:val="0000FF"/>
          <w:sz w:val="20"/>
          <w:lang w:eastAsia="fi-FI"/>
        </w:rPr>
        <w:t>&gt;</w:t>
      </w:r>
    </w:p>
    <w:p w14:paraId="4FC6B1F3"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proofErr w:type="gramStart"/>
      <w:r w:rsidRPr="003C09C2">
        <w:rPr>
          <w:rFonts w:ascii="Arial" w:hAnsi="Arial" w:cs="Arial"/>
          <w:color w:val="0000FF"/>
          <w:sz w:val="20"/>
          <w:lang w:eastAsia="fi-FI"/>
        </w:rPr>
        <w:t>&lt;!--</w:t>
      </w:r>
      <w:proofErr w:type="gramEnd"/>
      <w:r w:rsidRPr="003C09C2">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3C09C2">
        <w:rPr>
          <w:rFonts w:ascii="Arial" w:hAnsi="Arial" w:cs="Arial"/>
          <w:color w:val="0000FF"/>
          <w:sz w:val="20"/>
          <w:lang w:eastAsia="fi-FI"/>
        </w:rPr>
        <w:t>--&gt;</w:t>
      </w:r>
    </w:p>
    <w:p w14:paraId="14A5A98C"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proofErr w:type="spellStart"/>
      <w:r w:rsidRPr="003C09C2">
        <w:rPr>
          <w:rFonts w:ascii="Arial" w:hAnsi="Arial" w:cs="Arial"/>
          <w:color w:val="800000"/>
          <w:sz w:val="20"/>
          <w:lang w:eastAsia="fi-FI"/>
        </w:rPr>
        <w:t>qualifier</w:t>
      </w:r>
      <w:proofErr w:type="spellEnd"/>
      <w:r w:rsidRPr="003C09C2">
        <w:rPr>
          <w:rFonts w:ascii="Arial" w:hAnsi="Arial" w:cs="Arial"/>
          <w:color w:val="0000FF"/>
          <w:sz w:val="20"/>
          <w:lang w:eastAsia="fi-FI"/>
        </w:rPr>
        <w:t>&gt;</w:t>
      </w:r>
    </w:p>
    <w:p w14:paraId="32661369"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proofErr w:type="spellStart"/>
      <w:r w:rsidRPr="003C09C2">
        <w:rPr>
          <w:rFonts w:ascii="Arial" w:hAnsi="Arial" w:cs="Arial"/>
          <w:color w:val="800000"/>
          <w:sz w:val="20"/>
          <w:lang w:eastAsia="fi-FI"/>
        </w:rPr>
        <w:t>name</w:t>
      </w:r>
      <w:proofErr w:type="spellEnd"/>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code</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2.12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codeSystem</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codeSystemName</w:t>
      </w:r>
      <w:proofErr w:type="spellEnd"/>
      <w:r w:rsidRPr="003C09C2">
        <w:rPr>
          <w:rFonts w:ascii="Arial" w:hAnsi="Arial" w:cs="Arial"/>
          <w:color w:val="0000FF"/>
          <w:sz w:val="20"/>
          <w:lang w:eastAsia="fi-FI"/>
        </w:rPr>
        <w:t>="</w:t>
      </w:r>
      <w:proofErr w:type="spellStart"/>
      <w:r w:rsidRPr="003C09C2">
        <w:rPr>
          <w:rFonts w:ascii="Arial" w:hAnsi="Arial" w:cs="Arial"/>
          <w:color w:val="000000"/>
          <w:sz w:val="20"/>
          <w:lang w:eastAsia="fi-FI"/>
        </w:rPr>
        <w:t>KanTa</w:t>
      </w:r>
      <w:proofErr w:type="spellEnd"/>
      <w:r w:rsidRPr="003C09C2">
        <w:rPr>
          <w:rFonts w:ascii="Arial" w:hAnsi="Arial" w:cs="Arial"/>
          <w:color w:val="000000"/>
          <w:sz w:val="20"/>
          <w:lang w:eastAsia="fi-FI"/>
        </w:rPr>
        <w:t>-palvelut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proofErr w:type="spellStart"/>
      <w:r w:rsidRPr="003C09C2">
        <w:rPr>
          <w:rFonts w:ascii="Arial" w:hAnsi="Arial" w:cs="Arial"/>
          <w:color w:val="FF0000"/>
          <w:sz w:val="20"/>
          <w:lang w:eastAsia="fi-FI"/>
        </w:rPr>
        <w:t>displayName</w:t>
      </w:r>
      <w:proofErr w:type="spellEnd"/>
      <w:r w:rsidRPr="003C09C2">
        <w:rPr>
          <w:rFonts w:ascii="Arial" w:hAnsi="Arial" w:cs="Arial"/>
          <w:color w:val="0000FF"/>
          <w:sz w:val="20"/>
          <w:lang w:eastAsia="fi-FI"/>
        </w:rPr>
        <w:t>="</w:t>
      </w:r>
      <w:r w:rsidRPr="003C09C2">
        <w:rPr>
          <w:rFonts w:ascii="Arial" w:hAnsi="Arial" w:cs="Arial"/>
          <w:color w:val="000000"/>
          <w:sz w:val="20"/>
          <w:lang w:eastAsia="fi-FI"/>
        </w:rPr>
        <w:t>Tilan aiheuttajana olevan lääkeaineen ATC-koodi</w:t>
      </w:r>
      <w:r w:rsidRPr="003C09C2">
        <w:rPr>
          <w:rFonts w:ascii="Arial" w:hAnsi="Arial" w:cs="Arial"/>
          <w:color w:val="0000FF"/>
          <w:sz w:val="20"/>
          <w:lang w:eastAsia="fi-FI"/>
        </w:rPr>
        <w:t>"/&gt;</w:t>
      </w:r>
    </w:p>
    <w:p w14:paraId="11037BCA"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proofErr w:type="gramStart"/>
      <w:r w:rsidRPr="003C09C2">
        <w:rPr>
          <w:rFonts w:ascii="Arial" w:hAnsi="Arial" w:cs="Arial"/>
          <w:color w:val="0000FF"/>
          <w:sz w:val="20"/>
          <w:lang w:eastAsia="fi-FI"/>
        </w:rPr>
        <w:t>&lt;!--</w:t>
      </w:r>
      <w:proofErr w:type="gramEnd"/>
      <w:r w:rsidRPr="003C09C2">
        <w:rPr>
          <w:rFonts w:ascii="Arial" w:hAnsi="Arial" w:cs="Arial"/>
          <w:color w:val="474747"/>
          <w:sz w:val="20"/>
          <w:lang w:eastAsia="fi-FI"/>
        </w:rPr>
        <w:t xml:space="preserve"> #-merkin jälkeinen diagnoosikoodin osa </w:t>
      </w:r>
      <w:r w:rsidRPr="003C09C2">
        <w:rPr>
          <w:rFonts w:ascii="Arial" w:hAnsi="Arial" w:cs="Arial"/>
          <w:color w:val="0000FF"/>
          <w:sz w:val="20"/>
          <w:lang w:eastAsia="fi-FI"/>
        </w:rPr>
        <w:t>--&gt;</w:t>
      </w:r>
    </w:p>
    <w:p w14:paraId="4DB0A34A" w14:textId="359277E2" w:rsidR="003C09C2" w:rsidRPr="00BA3C4A" w:rsidRDefault="003C09C2" w:rsidP="003C09C2">
      <w:pPr>
        <w:autoSpaceDE w:val="0"/>
        <w:autoSpaceDN w:val="0"/>
        <w:adjustRightInd w:val="0"/>
        <w:spacing w:before="0"/>
        <w:ind w:left="2127" w:hanging="709"/>
        <w:rPr>
          <w:rFonts w:ascii="Arial" w:hAnsi="Arial" w:cs="Arial"/>
          <w:color w:val="0000FF"/>
          <w:sz w:val="20"/>
          <w:lang w:eastAsia="fi-FI"/>
        </w:rPr>
      </w:pPr>
      <w:r w:rsidRPr="003478A8">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value</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N05BA01</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codeSystem</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1.2.246.537.6.32</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codeSystemName</w:t>
      </w:r>
      <w:proofErr w:type="spellEnd"/>
      <w:r w:rsidRPr="00BA3C4A">
        <w:rPr>
          <w:rFonts w:ascii="Arial" w:hAnsi="Arial" w:cs="Arial"/>
          <w:color w:val="0000FF"/>
          <w:sz w:val="20"/>
          <w:lang w:eastAsia="fi-FI"/>
        </w:rPr>
        <w:t>="</w:t>
      </w:r>
      <w:proofErr w:type="spellStart"/>
      <w:r w:rsidRPr="00BA3C4A">
        <w:rPr>
          <w:rFonts w:ascii="Arial" w:hAnsi="Arial" w:cs="Arial"/>
          <w:color w:val="000000"/>
          <w:sz w:val="20"/>
          <w:lang w:eastAsia="fi-FI"/>
        </w:rPr>
        <w:t>Fimea</w:t>
      </w:r>
      <w:proofErr w:type="spellEnd"/>
      <w:r w:rsidRPr="00BA3C4A">
        <w:rPr>
          <w:rFonts w:ascii="Arial" w:hAnsi="Arial" w:cs="Arial"/>
          <w:color w:val="000000"/>
          <w:sz w:val="20"/>
          <w:lang w:eastAsia="fi-FI"/>
        </w:rPr>
        <w:t>- ATC Luokitus</w:t>
      </w:r>
      <w:r w:rsidR="008C57C3" w:rsidRPr="00BA3C4A">
        <w:rPr>
          <w:rFonts w:ascii="Arial" w:hAnsi="Arial" w:cs="Arial"/>
          <w:color w:val="000000"/>
          <w:sz w:val="20"/>
          <w:lang w:eastAsia="fi-FI"/>
        </w:rPr>
        <w:t xml:space="preserve"> 2007</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displayName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Diatsepaami</w:t>
      </w:r>
      <w:r w:rsidRPr="00BA3C4A">
        <w:rPr>
          <w:rFonts w:ascii="Arial" w:hAnsi="Arial" w:cs="Arial"/>
          <w:color w:val="0000FF"/>
          <w:sz w:val="20"/>
          <w:lang w:eastAsia="fi-FI"/>
        </w:rPr>
        <w:t>"/&gt;</w:t>
      </w:r>
    </w:p>
    <w:p w14:paraId="0C751C7C"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9E281F">
        <w:rPr>
          <w:rFonts w:ascii="Arial" w:hAnsi="Arial" w:cs="Arial"/>
          <w:color w:val="0000FF"/>
          <w:sz w:val="20"/>
          <w:lang w:eastAsia="fi-FI"/>
        </w:rPr>
        <w:t>&lt;/</w:t>
      </w:r>
      <w:proofErr w:type="spellStart"/>
      <w:r w:rsidRPr="009E281F">
        <w:rPr>
          <w:rFonts w:ascii="Arial" w:hAnsi="Arial" w:cs="Arial"/>
          <w:color w:val="800000"/>
          <w:sz w:val="20"/>
          <w:lang w:eastAsia="fi-FI"/>
        </w:rPr>
        <w:t>qualifier</w:t>
      </w:r>
      <w:proofErr w:type="spellEnd"/>
      <w:r w:rsidRPr="009E281F">
        <w:rPr>
          <w:rFonts w:ascii="Arial" w:hAnsi="Arial" w:cs="Arial"/>
          <w:color w:val="0000FF"/>
          <w:sz w:val="20"/>
          <w:lang w:eastAsia="fi-FI"/>
        </w:rPr>
        <w:t>&gt;</w:t>
      </w:r>
    </w:p>
    <w:p w14:paraId="03D28948"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E281F">
        <w:rPr>
          <w:rFonts w:ascii="Arial" w:hAnsi="Arial" w:cs="Arial"/>
          <w:color w:val="0000FF"/>
          <w:sz w:val="20"/>
          <w:lang w:eastAsia="fi-FI"/>
        </w:rPr>
        <w:t>&lt;/</w:t>
      </w:r>
      <w:proofErr w:type="spellStart"/>
      <w:r w:rsidRPr="009E281F">
        <w:rPr>
          <w:rFonts w:ascii="Arial" w:hAnsi="Arial" w:cs="Arial"/>
          <w:color w:val="800000"/>
          <w:sz w:val="20"/>
          <w:lang w:eastAsia="fi-FI"/>
        </w:rPr>
        <w:t>value</w:t>
      </w:r>
      <w:proofErr w:type="spellEnd"/>
      <w:r w:rsidRPr="009E281F">
        <w:rPr>
          <w:rFonts w:ascii="Arial" w:hAnsi="Arial" w:cs="Arial"/>
          <w:color w:val="0000FF"/>
          <w:sz w:val="20"/>
          <w:lang w:eastAsia="fi-FI"/>
        </w:rPr>
        <w:t>&gt;</w:t>
      </w:r>
    </w:p>
    <w:p w14:paraId="0F62FEA1" w14:textId="77777777" w:rsidR="003C09C2" w:rsidRDefault="003C09C2" w:rsidP="000F52A1">
      <w:pPr>
        <w:pStyle w:val="NormaaliP"/>
        <w:ind w:left="1418"/>
      </w:pPr>
    </w:p>
    <w:p w14:paraId="7C302BE1" w14:textId="77777777" w:rsidR="003C09C2" w:rsidRPr="00FD546D" w:rsidRDefault="003C09C2"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proofErr w:type="spellStart"/>
      <w:r>
        <w:t>author</w:t>
      </w:r>
      <w:proofErr w:type="spellEnd"/>
      <w:r w:rsidR="00912679">
        <w:t xml:space="preserve"> </w:t>
      </w:r>
      <w:proofErr w:type="spellStart"/>
      <w:r w:rsidR="00912679">
        <w:t>pääobservationin</w:t>
      </w:r>
      <w:proofErr w:type="spellEnd"/>
      <w:r w:rsidR="00912679">
        <w:t xml:space="preserve"> alla</w:t>
      </w:r>
      <w:r w:rsidRPr="00864A7F">
        <w:t>. Katso tarkempi selitys</w:t>
      </w:r>
      <w:r>
        <w:t xml:space="preserve"> </w:t>
      </w:r>
      <w:proofErr w:type="spellStart"/>
      <w:r>
        <w:t>author</w:t>
      </w:r>
      <w:proofErr w:type="spellEnd"/>
      <w:r>
        <w:t>-rakenteelle</w:t>
      </w:r>
      <w:r w:rsidRPr="00864A7F">
        <w:t xml:space="preserve"> kohdasta </w:t>
      </w:r>
      <w:r w:rsidR="000E6A33">
        <w:t>2.5</w:t>
      </w:r>
      <w:r w:rsidRPr="00864A7F">
        <w:t xml:space="preserve">. Diagnoosin asettaneelle lääkärille käytetään </w:t>
      </w:r>
      <w:proofErr w:type="spellStart"/>
      <w:r w:rsidRPr="00864A7F">
        <w:t>functionCodea</w:t>
      </w:r>
      <w:proofErr w:type="spellEnd"/>
      <w:r w:rsidRPr="00864A7F">
        <w:t xml:space="preserve"> ”DAL” ja diagnoosin lopettaneelle lääkärille </w:t>
      </w:r>
      <w:proofErr w:type="spellStart"/>
      <w:r w:rsidRPr="00864A7F">
        <w:t>functionCodea</w:t>
      </w:r>
      <w:proofErr w:type="spellEnd"/>
      <w:r w:rsidRPr="00864A7F">
        <w:t xml:space="preserve"> ”DPL”.</w:t>
      </w:r>
      <w:r>
        <w:t xml:space="preserve"> </w:t>
      </w:r>
      <w:r w:rsidR="00912679">
        <w:t xml:space="preserve">Muilta osin </w:t>
      </w:r>
      <w:proofErr w:type="spellStart"/>
      <w:r w:rsidR="00912679">
        <w:t>author:ia</w:t>
      </w:r>
      <w:proofErr w:type="spellEnd"/>
      <w:r w:rsidR="00912679">
        <w:t xml:space="preserve">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proofErr w:type="spellStart"/>
      <w:r>
        <w:t>Author.time</w:t>
      </w:r>
      <w:proofErr w:type="spellEnd"/>
      <w:r>
        <w:t xml:space="preserve"> on skeemassa pakollinen tieto, tieto annetaan </w:t>
      </w:r>
      <w:proofErr w:type="spellStart"/>
      <w:r>
        <w:t>nullFlavor:lla</w:t>
      </w:r>
      <w:proofErr w:type="spellEnd"/>
      <w:r>
        <w:t xml:space="preserve">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proofErr w:type="gramStart"/>
      <w:r w:rsidRPr="0063421F">
        <w:rPr>
          <w:rFonts w:ascii="Arial" w:hAnsi="Arial" w:cs="Arial"/>
          <w:color w:val="0000FF"/>
          <w:sz w:val="20"/>
          <w:lang w:eastAsia="fi-FI"/>
        </w:rPr>
        <w:t>&lt;!--</w:t>
      </w:r>
      <w:proofErr w:type="gramEnd"/>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proofErr w:type="spellStart"/>
      <w:r w:rsidRPr="006B1E62">
        <w:rPr>
          <w:rFonts w:ascii="Arial" w:hAnsi="Arial" w:cs="Arial"/>
          <w:color w:val="800000"/>
          <w:sz w:val="20"/>
          <w:lang w:eastAsia="fi-FI"/>
        </w:rPr>
        <w:t>author</w:t>
      </w:r>
      <w:proofErr w:type="spellEnd"/>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proofErr w:type="spellStart"/>
      <w:r w:rsidRPr="006B1E62">
        <w:rPr>
          <w:rFonts w:ascii="Arial" w:hAnsi="Arial" w:cs="Arial"/>
          <w:color w:val="800000"/>
          <w:sz w:val="20"/>
          <w:lang w:eastAsia="fi-FI"/>
        </w:rPr>
        <w:t>functionCode</w:t>
      </w:r>
      <w:proofErr w:type="spellEnd"/>
      <w:r w:rsidRPr="006B1E62">
        <w:rPr>
          <w:rFonts w:ascii="Arial" w:hAnsi="Arial" w:cs="Arial"/>
          <w:i/>
          <w:iCs/>
          <w:color w:val="008080"/>
          <w:sz w:val="20"/>
          <w:lang w:eastAsia="fi-FI"/>
        </w:rPr>
        <w:t xml:space="preserve"> </w:t>
      </w:r>
      <w:proofErr w:type="spellStart"/>
      <w:r w:rsidRPr="006B1E62">
        <w:rPr>
          <w:rFonts w:ascii="Arial" w:hAnsi="Arial" w:cs="Arial"/>
          <w:color w:val="FF0000"/>
          <w:sz w:val="20"/>
          <w:lang w:eastAsia="fi-FI"/>
        </w:rPr>
        <w:t>code</w:t>
      </w:r>
      <w:proofErr w:type="spellEnd"/>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proofErr w:type="spellStart"/>
      <w:r w:rsidRPr="006B1E62">
        <w:rPr>
          <w:rFonts w:ascii="Arial" w:hAnsi="Arial" w:cs="Arial"/>
          <w:color w:val="FF0000"/>
          <w:sz w:val="20"/>
          <w:lang w:eastAsia="fi-FI"/>
        </w:rPr>
        <w:t>displayName</w:t>
      </w:r>
      <w:proofErr w:type="spellEnd"/>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proofErr w:type="spellStart"/>
      <w:r w:rsidRPr="006B1E62">
        <w:rPr>
          <w:rFonts w:ascii="Arial" w:hAnsi="Arial" w:cs="Arial"/>
          <w:color w:val="FF0000"/>
          <w:sz w:val="20"/>
          <w:lang w:eastAsia="fi-FI"/>
        </w:rPr>
        <w:t>codeSystem</w:t>
      </w:r>
      <w:proofErr w:type="spellEnd"/>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w:t>
      </w:r>
      <w:proofErr w:type="spellStart"/>
      <w:r w:rsidR="00326318" w:rsidRPr="006B1E62">
        <w:rPr>
          <w:rFonts w:ascii="Arial" w:hAnsi="Arial" w:cs="Arial"/>
          <w:color w:val="FF0000"/>
          <w:sz w:val="20"/>
          <w:lang w:eastAsia="fi-FI"/>
        </w:rPr>
        <w:t>codeSystemName</w:t>
      </w:r>
      <w:proofErr w:type="spellEnd"/>
      <w:r w:rsidR="00326318" w:rsidRPr="006B1E62">
        <w:rPr>
          <w:rFonts w:ascii="Arial" w:hAnsi="Arial" w:cs="Arial"/>
          <w:color w:val="0000FF"/>
          <w:sz w:val="20"/>
          <w:lang w:eastAsia="fi-FI"/>
        </w:rPr>
        <w:t>="</w:t>
      </w:r>
      <w:proofErr w:type="spellStart"/>
      <w:r w:rsidR="00326318" w:rsidRPr="006B1E62">
        <w:rPr>
          <w:rFonts w:ascii="Arial" w:hAnsi="Arial" w:cs="Arial"/>
          <w:color w:val="000000"/>
          <w:sz w:val="20"/>
          <w:lang w:eastAsia="fi-FI"/>
        </w:rPr>
        <w:t>eArkisto</w:t>
      </w:r>
      <w:proofErr w:type="spellEnd"/>
      <w:r w:rsidR="00326318" w:rsidRPr="006B1E62">
        <w:rPr>
          <w:rFonts w:ascii="Arial" w:hAnsi="Arial" w:cs="Arial"/>
          <w:color w:val="000000"/>
          <w:sz w:val="20"/>
          <w:lang w:eastAsia="fi-FI"/>
        </w:rPr>
        <w:t xml:space="preserve">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proofErr w:type="gramStart"/>
      <w:r w:rsidRPr="0063421F">
        <w:rPr>
          <w:rFonts w:ascii="Arial" w:hAnsi="Arial" w:cs="Arial"/>
          <w:color w:val="0000FF"/>
          <w:sz w:val="20"/>
          <w:lang w:eastAsia="fi-FI"/>
        </w:rPr>
        <w:t>&lt;!--</w:t>
      </w:r>
      <w:proofErr w:type="gramEnd"/>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time</w:t>
      </w:r>
      <w:proofErr w:type="spellEnd"/>
      <w:r w:rsidRPr="0063421F">
        <w:rPr>
          <w:rFonts w:ascii="Arial" w:hAnsi="Arial" w:cs="Arial"/>
          <w:i/>
          <w:iCs/>
          <w:color w:val="008080"/>
          <w:sz w:val="20"/>
          <w:lang w:eastAsia="fi-FI"/>
        </w:rPr>
        <w:t xml:space="preserve"> </w:t>
      </w:r>
      <w:proofErr w:type="spellStart"/>
      <w:r w:rsidRPr="0063421F">
        <w:rPr>
          <w:rFonts w:ascii="Arial" w:hAnsi="Arial" w:cs="Arial"/>
          <w:color w:val="FF0000"/>
          <w:sz w:val="20"/>
          <w:lang w:eastAsia="fi-FI"/>
        </w:rPr>
        <w:t>value</w:t>
      </w:r>
      <w:proofErr w:type="spellEnd"/>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assignedAuthor</w:t>
      </w:r>
      <w:proofErr w:type="spellEnd"/>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proofErr w:type="gramStart"/>
      <w:r w:rsidRPr="0063421F">
        <w:rPr>
          <w:rFonts w:ascii="Arial" w:hAnsi="Arial" w:cs="Arial"/>
          <w:color w:val="0000FF"/>
          <w:sz w:val="20"/>
          <w:lang w:eastAsia="fi-FI"/>
        </w:rPr>
        <w:t>&lt;!--</w:t>
      </w:r>
      <w:proofErr w:type="gramEnd"/>
      <w:r w:rsidRPr="0063421F">
        <w:rPr>
          <w:rFonts w:ascii="Arial" w:hAnsi="Arial" w:cs="Arial"/>
          <w:color w:val="474747"/>
          <w:sz w:val="20"/>
          <w:lang w:eastAsia="fi-FI"/>
        </w:rPr>
        <w:t xml:space="preserve"> vapaaehtoinen tieto tässä rakenteessa, voidaan antaa </w:t>
      </w:r>
      <w:proofErr w:type="spellStart"/>
      <w:r w:rsidRPr="0063421F">
        <w:rPr>
          <w:rFonts w:ascii="Arial" w:hAnsi="Arial" w:cs="Arial"/>
          <w:color w:val="474747"/>
          <w:sz w:val="20"/>
          <w:lang w:eastAsia="fi-FI"/>
        </w:rPr>
        <w:t>nullFlavorilla</w:t>
      </w:r>
      <w:proofErr w:type="spellEnd"/>
      <w:r w:rsidRPr="0063421F">
        <w:rPr>
          <w:rFonts w:ascii="Arial" w:hAnsi="Arial" w:cs="Arial"/>
          <w:color w:val="474747"/>
          <w:sz w:val="20"/>
          <w:lang w:eastAsia="fi-FI"/>
        </w:rPr>
        <w:t xml:space="preserve"> </w:t>
      </w:r>
      <w:r w:rsidRPr="0063421F">
        <w:rPr>
          <w:rFonts w:ascii="Arial" w:hAnsi="Arial" w:cs="Arial"/>
          <w:color w:val="0000FF"/>
          <w:sz w:val="20"/>
          <w:lang w:eastAsia="fi-FI"/>
        </w:rPr>
        <w:t>--&gt;</w:t>
      </w:r>
    </w:p>
    <w:p w14:paraId="6488EDFF" w14:textId="6DEE3B5C"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proofErr w:type="spellStart"/>
      <w:r w:rsidRPr="0063421F">
        <w:rPr>
          <w:rFonts w:ascii="Arial" w:hAnsi="Arial" w:cs="Arial"/>
          <w:color w:val="FF0000"/>
          <w:sz w:val="20"/>
          <w:lang w:eastAsia="fi-FI"/>
        </w:rPr>
        <w:t>extension</w:t>
      </w:r>
      <w:proofErr w:type="spellEnd"/>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proofErr w:type="spellStart"/>
      <w:r w:rsidRPr="0063421F">
        <w:rPr>
          <w:rFonts w:ascii="Arial" w:hAnsi="Arial" w:cs="Arial"/>
          <w:color w:val="FF0000"/>
          <w:sz w:val="20"/>
          <w:lang w:eastAsia="fi-FI"/>
        </w:rPr>
        <w:t>root</w:t>
      </w:r>
      <w:proofErr w:type="spellEnd"/>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proofErr w:type="gramStart"/>
      <w:r w:rsidRPr="0063421F">
        <w:rPr>
          <w:rFonts w:ascii="Arial" w:hAnsi="Arial" w:cs="Arial"/>
          <w:color w:val="0000FF"/>
          <w:sz w:val="20"/>
          <w:lang w:eastAsia="fi-FI"/>
        </w:rPr>
        <w:t>&lt;!--</w:t>
      </w:r>
      <w:proofErr w:type="gramEnd"/>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proofErr w:type="spellStart"/>
      <w:r w:rsidRPr="0063421F">
        <w:rPr>
          <w:rFonts w:ascii="Arial" w:hAnsi="Arial" w:cs="Arial"/>
          <w:color w:val="800000"/>
          <w:sz w:val="20"/>
          <w:lang w:val="en-US" w:eastAsia="fi-FI"/>
        </w:rPr>
        <w:t>assignedPerson</w:t>
      </w:r>
      <w:proofErr w:type="spellEnd"/>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roofErr w:type="spellStart"/>
      <w:r w:rsidRPr="0063421F">
        <w:rPr>
          <w:rFonts w:ascii="Arial" w:hAnsi="Arial" w:cs="Arial"/>
          <w:color w:val="000000"/>
          <w:sz w:val="20"/>
          <w:lang w:val="en-US" w:eastAsia="fi-FI"/>
        </w:rPr>
        <w:t>Muje</w:t>
      </w:r>
      <w:proofErr w:type="spellEnd"/>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name</w:t>
      </w:r>
      <w:proofErr w:type="spellEnd"/>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assignedPerson</w:t>
      </w:r>
      <w:proofErr w:type="spellEnd"/>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proofErr w:type="gramStart"/>
      <w:r w:rsidRPr="0063421F">
        <w:rPr>
          <w:rFonts w:ascii="Arial" w:hAnsi="Arial" w:cs="Arial"/>
          <w:color w:val="0000FF"/>
          <w:sz w:val="20"/>
          <w:lang w:eastAsia="fi-FI"/>
        </w:rPr>
        <w:t>&lt;!--</w:t>
      </w:r>
      <w:proofErr w:type="gramEnd"/>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proofErr w:type="spellStart"/>
      <w:r w:rsidRPr="0063421F">
        <w:rPr>
          <w:rFonts w:ascii="Arial" w:hAnsi="Arial" w:cs="Arial"/>
          <w:color w:val="800000"/>
          <w:sz w:val="20"/>
          <w:lang w:val="en-US" w:eastAsia="fi-FI"/>
        </w:rPr>
        <w:t>representedOrganization</w:t>
      </w:r>
      <w:proofErr w:type="spellEnd"/>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roofErr w:type="spellStart"/>
      <w:r w:rsidRPr="0063421F">
        <w:rPr>
          <w:rFonts w:ascii="Arial" w:hAnsi="Arial" w:cs="Arial"/>
          <w:color w:val="000000"/>
          <w:sz w:val="20"/>
          <w:lang w:val="en-US" w:eastAsia="fi-FI"/>
        </w:rPr>
        <w:t>Testi</w:t>
      </w:r>
      <w:proofErr w:type="spellEnd"/>
      <w:r w:rsidRPr="0063421F">
        <w:rPr>
          <w:rFonts w:ascii="Arial" w:hAnsi="Arial" w:cs="Arial"/>
          <w:color w:val="000000"/>
          <w:sz w:val="20"/>
          <w:lang w:val="en-US" w:eastAsia="fi-FI"/>
        </w:rPr>
        <w:t xml:space="preserve"> </w:t>
      </w:r>
      <w:proofErr w:type="spellStart"/>
      <w:r w:rsidRPr="0063421F">
        <w:rPr>
          <w:rFonts w:ascii="Arial" w:hAnsi="Arial" w:cs="Arial"/>
          <w:color w:val="000000"/>
          <w:sz w:val="20"/>
          <w:lang w:val="en-US" w:eastAsia="fi-FI"/>
        </w:rPr>
        <w:t>tk</w:t>
      </w:r>
      <w:proofErr w:type="spellEnd"/>
      <w:r w:rsidRPr="0063421F">
        <w:rPr>
          <w:rFonts w:ascii="Arial" w:hAnsi="Arial" w:cs="Arial"/>
          <w:color w:val="000000"/>
          <w:sz w:val="20"/>
          <w:lang w:val="en-US" w:eastAsia="fi-FI"/>
        </w:rPr>
        <w:t xml:space="preserve"> </w:t>
      </w:r>
      <w:proofErr w:type="spellStart"/>
      <w:r w:rsidRPr="0063421F">
        <w:rPr>
          <w:rFonts w:ascii="Arial" w:hAnsi="Arial" w:cs="Arial"/>
          <w:color w:val="000000"/>
          <w:sz w:val="20"/>
          <w:lang w:val="en-US" w:eastAsia="fi-FI"/>
        </w:rPr>
        <w:t>vuodeosasto</w:t>
      </w:r>
      <w:proofErr w:type="spellEnd"/>
      <w:r w:rsidRPr="0063421F">
        <w:rPr>
          <w:rFonts w:ascii="Arial" w:hAnsi="Arial" w:cs="Arial"/>
          <w:color w:val="000000"/>
          <w:sz w:val="20"/>
          <w:lang w:val="en-US" w:eastAsia="fi-FI"/>
        </w:rPr>
        <w:t xml:space="preserve">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proofErr w:type="spellStart"/>
      <w:r w:rsidRPr="0063421F">
        <w:rPr>
          <w:rFonts w:ascii="Arial" w:hAnsi="Arial" w:cs="Arial"/>
          <w:color w:val="800000"/>
          <w:sz w:val="20"/>
          <w:lang w:val="en-US" w:eastAsia="fi-FI"/>
        </w:rPr>
        <w:t>representedOrganization</w:t>
      </w:r>
      <w:proofErr w:type="spellEnd"/>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proofErr w:type="spellStart"/>
      <w:r w:rsidRPr="0063421F">
        <w:rPr>
          <w:rFonts w:ascii="Arial" w:hAnsi="Arial" w:cs="Arial"/>
          <w:color w:val="800000"/>
          <w:sz w:val="20"/>
          <w:lang w:val="en-US" w:eastAsia="fi-FI"/>
        </w:rPr>
        <w:t>assignedAuthor</w:t>
      </w:r>
      <w:proofErr w:type="spellEnd"/>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proofErr w:type="gramStart"/>
      <w:r w:rsidRPr="0063421F">
        <w:rPr>
          <w:rFonts w:ascii="Arial" w:hAnsi="Arial" w:cs="Arial"/>
          <w:color w:val="0000FF"/>
          <w:sz w:val="20"/>
          <w:lang w:val="en-US" w:eastAsia="fi-FI"/>
        </w:rPr>
        <w:t>&lt;!--</w:t>
      </w:r>
      <w:proofErr w:type="gramEnd"/>
      <w:r w:rsidRPr="0063421F">
        <w:rPr>
          <w:rFonts w:ascii="Arial" w:hAnsi="Arial" w:cs="Arial"/>
          <w:color w:val="474747"/>
          <w:sz w:val="20"/>
          <w:lang w:val="en-US" w:eastAsia="fi-FI"/>
        </w:rPr>
        <w:t xml:space="preserve"> </w:t>
      </w:r>
      <w:proofErr w:type="spellStart"/>
      <w:r w:rsidRPr="0063421F">
        <w:rPr>
          <w:rFonts w:ascii="Arial" w:hAnsi="Arial" w:cs="Arial"/>
          <w:color w:val="474747"/>
          <w:sz w:val="20"/>
          <w:lang w:val="en-US" w:eastAsia="fi-FI"/>
        </w:rPr>
        <w:t>Diagnoosin</w:t>
      </w:r>
      <w:proofErr w:type="spellEnd"/>
      <w:r w:rsidRPr="0063421F">
        <w:rPr>
          <w:rFonts w:ascii="Arial" w:hAnsi="Arial" w:cs="Arial"/>
          <w:color w:val="474747"/>
          <w:sz w:val="20"/>
          <w:lang w:val="en-US" w:eastAsia="fi-FI"/>
        </w:rPr>
        <w:t xml:space="preserve"> </w:t>
      </w:r>
      <w:proofErr w:type="spellStart"/>
      <w:r w:rsidRPr="0063421F">
        <w:rPr>
          <w:rFonts w:ascii="Arial" w:hAnsi="Arial" w:cs="Arial"/>
          <w:color w:val="474747"/>
          <w:sz w:val="20"/>
          <w:lang w:val="en-US" w:eastAsia="fi-FI"/>
        </w:rPr>
        <w:t>päättymisen</w:t>
      </w:r>
      <w:proofErr w:type="spellEnd"/>
      <w:r w:rsidRPr="0063421F">
        <w:rPr>
          <w:rFonts w:ascii="Arial" w:hAnsi="Arial" w:cs="Arial"/>
          <w:color w:val="474747"/>
          <w:sz w:val="20"/>
          <w:lang w:val="en-US" w:eastAsia="fi-FI"/>
        </w:rPr>
        <w:t xml:space="preserve"> </w:t>
      </w:r>
      <w:proofErr w:type="spellStart"/>
      <w:r w:rsidRPr="0063421F">
        <w:rPr>
          <w:rFonts w:ascii="Arial" w:hAnsi="Arial" w:cs="Arial"/>
          <w:color w:val="474747"/>
          <w:sz w:val="20"/>
          <w:lang w:val="en-US" w:eastAsia="fi-FI"/>
        </w:rPr>
        <w:t>toteajan</w:t>
      </w:r>
      <w:proofErr w:type="spellEnd"/>
      <w:r w:rsidRPr="0063421F">
        <w:rPr>
          <w:rFonts w:ascii="Arial" w:hAnsi="Arial" w:cs="Arial"/>
          <w:color w:val="474747"/>
          <w:sz w:val="20"/>
          <w:lang w:val="en-US" w:eastAsia="fi-FI"/>
        </w:rPr>
        <w:t xml:space="preserve"> </w:t>
      </w:r>
      <w:proofErr w:type="spellStart"/>
      <w:r w:rsidRPr="0063421F">
        <w:rPr>
          <w:rFonts w:ascii="Arial" w:hAnsi="Arial" w:cs="Arial"/>
          <w:color w:val="474747"/>
          <w:sz w:val="20"/>
          <w:lang w:val="en-US" w:eastAsia="fi-FI"/>
        </w:rPr>
        <w:t>tiedot</w:t>
      </w:r>
      <w:proofErr w:type="spellEnd"/>
      <w:r w:rsidRPr="0063421F">
        <w:rPr>
          <w:rFonts w:ascii="Arial" w:hAnsi="Arial" w:cs="Arial"/>
          <w:color w:val="474747"/>
          <w:sz w:val="20"/>
          <w:lang w:val="en-US" w:eastAsia="fi-FI"/>
        </w:rPr>
        <w:t xml:space="preserve">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proofErr w:type="spellStart"/>
      <w:r w:rsidRPr="0063421F">
        <w:rPr>
          <w:rFonts w:ascii="Arial" w:hAnsi="Arial" w:cs="Arial"/>
          <w:color w:val="800000"/>
          <w:sz w:val="20"/>
          <w:lang w:val="en-US" w:eastAsia="fi-FI"/>
        </w:rPr>
        <w:t>functionCode</w:t>
      </w:r>
      <w:proofErr w:type="spellEnd"/>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proofErr w:type="spellStart"/>
      <w:r w:rsidRPr="0063421F">
        <w:rPr>
          <w:rFonts w:ascii="Arial" w:hAnsi="Arial" w:cs="Arial"/>
          <w:color w:val="FF0000"/>
          <w:sz w:val="20"/>
          <w:lang w:val="en-US" w:eastAsia="fi-FI"/>
        </w:rPr>
        <w:t>displayName</w:t>
      </w:r>
      <w:proofErr w:type="spellEnd"/>
      <w:r w:rsidRPr="0063421F">
        <w:rPr>
          <w:rFonts w:ascii="Arial" w:hAnsi="Arial" w:cs="Arial"/>
          <w:color w:val="0000FF"/>
          <w:sz w:val="20"/>
          <w:lang w:val="en-US" w:eastAsia="fi-FI"/>
        </w:rPr>
        <w:t>="</w:t>
      </w:r>
      <w:proofErr w:type="spellStart"/>
      <w:r w:rsidRPr="0063421F">
        <w:rPr>
          <w:rFonts w:ascii="Arial" w:hAnsi="Arial" w:cs="Arial"/>
          <w:color w:val="000000"/>
          <w:sz w:val="20"/>
          <w:lang w:val="en-US" w:eastAsia="fi-FI"/>
        </w:rPr>
        <w:t>Diagnoosin</w:t>
      </w:r>
      <w:proofErr w:type="spellEnd"/>
      <w:r w:rsidRPr="0063421F">
        <w:rPr>
          <w:rFonts w:ascii="Arial" w:hAnsi="Arial" w:cs="Arial"/>
          <w:color w:val="000000"/>
          <w:sz w:val="20"/>
          <w:lang w:val="en-US" w:eastAsia="fi-FI"/>
        </w:rPr>
        <w:t xml:space="preserve"> </w:t>
      </w:r>
      <w:proofErr w:type="spellStart"/>
      <w:r w:rsidRPr="0063421F">
        <w:rPr>
          <w:rFonts w:ascii="Arial" w:hAnsi="Arial" w:cs="Arial"/>
          <w:color w:val="000000"/>
          <w:sz w:val="20"/>
          <w:lang w:val="en-US" w:eastAsia="fi-FI"/>
        </w:rPr>
        <w:t>poistanut</w:t>
      </w:r>
      <w:proofErr w:type="spellEnd"/>
      <w:r w:rsidRPr="0063421F">
        <w:rPr>
          <w:rFonts w:ascii="Arial" w:hAnsi="Arial" w:cs="Arial"/>
          <w:color w:val="000000"/>
          <w:sz w:val="20"/>
          <w:lang w:val="en-US" w:eastAsia="fi-FI"/>
        </w:rPr>
        <w:t xml:space="preserve"> </w:t>
      </w:r>
      <w:proofErr w:type="spellStart"/>
      <w:r w:rsidRPr="0063421F">
        <w:rPr>
          <w:rFonts w:ascii="Arial" w:hAnsi="Arial" w:cs="Arial"/>
          <w:color w:val="000000"/>
          <w:sz w:val="20"/>
          <w:lang w:val="en-US" w:eastAsia="fi-FI"/>
        </w:rPr>
        <w:t>henkilö</w:t>
      </w:r>
      <w:proofErr w:type="spellEnd"/>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proofErr w:type="spellStart"/>
      <w:r w:rsidRPr="0063421F">
        <w:rPr>
          <w:rFonts w:ascii="Arial" w:hAnsi="Arial" w:cs="Arial"/>
          <w:color w:val="FF0000"/>
          <w:sz w:val="20"/>
          <w:lang w:val="en-US" w:eastAsia="fi-FI"/>
        </w:rPr>
        <w:t>codeSystem</w:t>
      </w:r>
      <w:proofErr w:type="spellEnd"/>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proofErr w:type="spellStart"/>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proofErr w:type="spellEnd"/>
      <w:r w:rsidR="00326318" w:rsidRPr="0063421F">
        <w:rPr>
          <w:rFonts w:ascii="Arial" w:hAnsi="Arial" w:cs="Arial"/>
          <w:color w:val="0000FF"/>
          <w:sz w:val="20"/>
          <w:lang w:val="en-US" w:eastAsia="fi-FI"/>
        </w:rPr>
        <w:t>="</w:t>
      </w:r>
      <w:proofErr w:type="spellStart"/>
      <w:r w:rsidR="00326318" w:rsidRPr="00326318">
        <w:rPr>
          <w:rFonts w:ascii="Arial" w:hAnsi="Arial" w:cs="Arial"/>
          <w:color w:val="000000"/>
          <w:sz w:val="20"/>
          <w:lang w:val="en-US" w:eastAsia="fi-FI"/>
        </w:rPr>
        <w:t>eArkisto</w:t>
      </w:r>
      <w:proofErr w:type="spellEnd"/>
      <w:r w:rsidR="00326318" w:rsidRPr="00326318">
        <w:rPr>
          <w:rFonts w:ascii="Arial" w:hAnsi="Arial" w:cs="Arial"/>
          <w:color w:val="000000"/>
          <w:sz w:val="20"/>
          <w:lang w:val="en-US" w:eastAsia="fi-FI"/>
        </w:rPr>
        <w:t xml:space="preserve"> - </w:t>
      </w:r>
      <w:proofErr w:type="spellStart"/>
      <w:r w:rsidR="00326318" w:rsidRPr="00326318">
        <w:rPr>
          <w:rFonts w:ascii="Arial" w:hAnsi="Arial" w:cs="Arial"/>
          <w:color w:val="000000"/>
          <w:sz w:val="20"/>
          <w:lang w:val="en-US" w:eastAsia="fi-FI"/>
        </w:rPr>
        <w:t>tekninen</w:t>
      </w:r>
      <w:proofErr w:type="spellEnd"/>
      <w:r w:rsidR="00326318" w:rsidRPr="00326318">
        <w:rPr>
          <w:rFonts w:ascii="Arial" w:hAnsi="Arial" w:cs="Arial"/>
          <w:color w:val="000000"/>
          <w:sz w:val="20"/>
          <w:lang w:val="en-US" w:eastAsia="fi-FI"/>
        </w:rPr>
        <w:t xml:space="preserve"> CDA R2 </w:t>
      </w:r>
      <w:proofErr w:type="spellStart"/>
      <w:r w:rsidR="00326318" w:rsidRPr="00326318">
        <w:rPr>
          <w:rFonts w:ascii="Arial" w:hAnsi="Arial" w:cs="Arial"/>
          <w:color w:val="000000"/>
          <w:sz w:val="20"/>
          <w:lang w:val="en-US" w:eastAsia="fi-FI"/>
        </w:rPr>
        <w:t>henkilötarkennin</w:t>
      </w:r>
      <w:proofErr w:type="spellEnd"/>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proofErr w:type="gramStart"/>
      <w:r w:rsidRPr="0063421F">
        <w:rPr>
          <w:rFonts w:ascii="Arial" w:hAnsi="Arial" w:cs="Arial"/>
          <w:color w:val="0000FF"/>
          <w:sz w:val="20"/>
          <w:lang w:eastAsia="fi-FI"/>
        </w:rPr>
        <w:t>&lt;!--</w:t>
      </w:r>
      <w:proofErr w:type="gramEnd"/>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time</w:t>
      </w:r>
      <w:proofErr w:type="spellEnd"/>
      <w:r w:rsidRPr="0063421F">
        <w:rPr>
          <w:rFonts w:ascii="Arial" w:hAnsi="Arial" w:cs="Arial"/>
          <w:i/>
          <w:iCs/>
          <w:color w:val="008080"/>
          <w:sz w:val="20"/>
          <w:lang w:eastAsia="fi-FI"/>
        </w:rPr>
        <w:t xml:space="preserve"> </w:t>
      </w:r>
      <w:proofErr w:type="spellStart"/>
      <w:r w:rsidRPr="0063421F">
        <w:rPr>
          <w:rFonts w:ascii="Arial" w:hAnsi="Arial" w:cs="Arial"/>
          <w:color w:val="FF0000"/>
          <w:sz w:val="20"/>
          <w:lang w:eastAsia="fi-FI"/>
        </w:rPr>
        <w:t>value</w:t>
      </w:r>
      <w:proofErr w:type="spellEnd"/>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assignedAuthor</w:t>
      </w:r>
      <w:proofErr w:type="spellEnd"/>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proofErr w:type="gramStart"/>
      <w:r w:rsidRPr="0063421F">
        <w:rPr>
          <w:rFonts w:ascii="Arial" w:hAnsi="Arial" w:cs="Arial"/>
          <w:color w:val="0000FF"/>
          <w:sz w:val="20"/>
          <w:lang w:eastAsia="fi-FI"/>
        </w:rPr>
        <w:t>&lt;!--</w:t>
      </w:r>
      <w:proofErr w:type="gramEnd"/>
      <w:r w:rsidRPr="0063421F">
        <w:rPr>
          <w:rFonts w:ascii="Arial" w:hAnsi="Arial" w:cs="Arial"/>
          <w:color w:val="474747"/>
          <w:sz w:val="20"/>
          <w:lang w:eastAsia="fi-FI"/>
        </w:rPr>
        <w:t xml:space="preserve"> vapaaehtoinen tieto tässä rakenteessa, voidaan antaa </w:t>
      </w:r>
      <w:proofErr w:type="spellStart"/>
      <w:r w:rsidRPr="0063421F">
        <w:rPr>
          <w:rFonts w:ascii="Arial" w:hAnsi="Arial" w:cs="Arial"/>
          <w:color w:val="474747"/>
          <w:sz w:val="20"/>
          <w:lang w:eastAsia="fi-FI"/>
        </w:rPr>
        <w:t>nullFlavorilla</w:t>
      </w:r>
      <w:proofErr w:type="spellEnd"/>
      <w:r w:rsidRPr="0063421F">
        <w:rPr>
          <w:rFonts w:ascii="Arial" w:hAnsi="Arial" w:cs="Arial"/>
          <w:color w:val="474747"/>
          <w:sz w:val="20"/>
          <w:lang w:eastAsia="fi-FI"/>
        </w:rPr>
        <w:t xml:space="preserve"> </w:t>
      </w:r>
      <w:r w:rsidRPr="0063421F">
        <w:rPr>
          <w:rFonts w:ascii="Arial" w:hAnsi="Arial" w:cs="Arial"/>
          <w:color w:val="0000FF"/>
          <w:sz w:val="20"/>
          <w:lang w:eastAsia="fi-FI"/>
        </w:rPr>
        <w:t>--&gt;</w:t>
      </w:r>
    </w:p>
    <w:p w14:paraId="25EFB8DD" w14:textId="7DC06AF8"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proofErr w:type="spellStart"/>
      <w:r w:rsidRPr="0063421F">
        <w:rPr>
          <w:rFonts w:ascii="Arial" w:hAnsi="Arial" w:cs="Arial"/>
          <w:color w:val="FF0000"/>
          <w:sz w:val="20"/>
          <w:lang w:eastAsia="fi-FI"/>
        </w:rPr>
        <w:t>extension</w:t>
      </w:r>
      <w:proofErr w:type="spellEnd"/>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proofErr w:type="spellStart"/>
      <w:r w:rsidRPr="0063421F">
        <w:rPr>
          <w:rFonts w:ascii="Arial" w:hAnsi="Arial" w:cs="Arial"/>
          <w:color w:val="FF0000"/>
          <w:sz w:val="20"/>
          <w:lang w:eastAsia="fi-FI"/>
        </w:rPr>
        <w:t>root</w:t>
      </w:r>
      <w:proofErr w:type="spellEnd"/>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assignedPerson</w:t>
      </w:r>
      <w:proofErr w:type="spellEnd"/>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proofErr w:type="gramStart"/>
      <w:r w:rsidRPr="0063421F">
        <w:rPr>
          <w:rFonts w:ascii="Arial" w:hAnsi="Arial" w:cs="Arial"/>
          <w:color w:val="0000FF"/>
          <w:sz w:val="20"/>
          <w:lang w:eastAsia="fi-FI"/>
        </w:rPr>
        <w:t>&lt;!--</w:t>
      </w:r>
      <w:proofErr w:type="gramEnd"/>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C37429"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roofErr w:type="spellStart"/>
      <w:r w:rsidRPr="0063421F">
        <w:rPr>
          <w:rFonts w:ascii="Arial" w:hAnsi="Arial" w:cs="Arial"/>
          <w:color w:val="000000"/>
          <w:sz w:val="20"/>
          <w:lang w:val="en-US" w:eastAsia="fi-FI"/>
        </w:rPr>
        <w:t>Muje</w:t>
      </w:r>
      <w:proofErr w:type="spellEnd"/>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name</w:t>
      </w:r>
      <w:proofErr w:type="spellEnd"/>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proofErr w:type="spellStart"/>
      <w:r w:rsidRPr="0063421F">
        <w:rPr>
          <w:rFonts w:ascii="Arial" w:hAnsi="Arial" w:cs="Arial"/>
          <w:color w:val="800000"/>
          <w:sz w:val="20"/>
          <w:lang w:eastAsia="fi-FI"/>
        </w:rPr>
        <w:t>assignedPerson</w:t>
      </w:r>
      <w:proofErr w:type="spellEnd"/>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proofErr w:type="gramStart"/>
      <w:r w:rsidRPr="0063421F">
        <w:rPr>
          <w:rFonts w:ascii="Arial" w:hAnsi="Arial" w:cs="Arial"/>
          <w:color w:val="0000FF"/>
          <w:sz w:val="20"/>
          <w:lang w:eastAsia="fi-FI"/>
        </w:rPr>
        <w:t>&lt;!--</w:t>
      </w:r>
      <w:proofErr w:type="gramEnd"/>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proofErr w:type="spellStart"/>
      <w:r w:rsidRPr="0063421F">
        <w:rPr>
          <w:rFonts w:ascii="Arial" w:hAnsi="Arial" w:cs="Arial"/>
          <w:color w:val="800000"/>
          <w:sz w:val="20"/>
          <w:lang w:val="en-US" w:eastAsia="fi-FI"/>
        </w:rPr>
        <w:t>representedOrganization</w:t>
      </w:r>
      <w:proofErr w:type="spellEnd"/>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roofErr w:type="spellStart"/>
      <w:r w:rsidRPr="0063421F">
        <w:rPr>
          <w:rFonts w:ascii="Arial" w:hAnsi="Arial" w:cs="Arial"/>
          <w:color w:val="000000"/>
          <w:sz w:val="20"/>
          <w:lang w:val="en-US" w:eastAsia="fi-FI"/>
        </w:rPr>
        <w:t>Testi</w:t>
      </w:r>
      <w:proofErr w:type="spellEnd"/>
      <w:r w:rsidRPr="0063421F">
        <w:rPr>
          <w:rFonts w:ascii="Arial" w:hAnsi="Arial" w:cs="Arial"/>
          <w:color w:val="000000"/>
          <w:sz w:val="20"/>
          <w:lang w:val="en-US" w:eastAsia="fi-FI"/>
        </w:rPr>
        <w:t xml:space="preserve"> </w:t>
      </w:r>
      <w:proofErr w:type="spellStart"/>
      <w:r w:rsidRPr="0063421F">
        <w:rPr>
          <w:rFonts w:ascii="Arial" w:hAnsi="Arial" w:cs="Arial"/>
          <w:color w:val="000000"/>
          <w:sz w:val="20"/>
          <w:lang w:val="en-US" w:eastAsia="fi-FI"/>
        </w:rPr>
        <w:t>tk</w:t>
      </w:r>
      <w:proofErr w:type="spellEnd"/>
      <w:r w:rsidRPr="0063421F">
        <w:rPr>
          <w:rFonts w:ascii="Arial" w:hAnsi="Arial" w:cs="Arial"/>
          <w:color w:val="000000"/>
          <w:sz w:val="20"/>
          <w:lang w:val="en-US" w:eastAsia="fi-FI"/>
        </w:rPr>
        <w:t xml:space="preserve"> </w:t>
      </w:r>
      <w:proofErr w:type="spellStart"/>
      <w:r w:rsidRPr="0063421F">
        <w:rPr>
          <w:rFonts w:ascii="Arial" w:hAnsi="Arial" w:cs="Arial"/>
          <w:color w:val="000000"/>
          <w:sz w:val="20"/>
          <w:lang w:val="en-US" w:eastAsia="fi-FI"/>
        </w:rPr>
        <w:t>vuodeosasto</w:t>
      </w:r>
      <w:proofErr w:type="spellEnd"/>
      <w:r w:rsidRPr="0063421F">
        <w:rPr>
          <w:rFonts w:ascii="Arial" w:hAnsi="Arial" w:cs="Arial"/>
          <w:color w:val="000000"/>
          <w:sz w:val="20"/>
          <w:lang w:val="en-US" w:eastAsia="fi-FI"/>
        </w:rPr>
        <w:t xml:space="preserve">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proofErr w:type="spellStart"/>
      <w:r w:rsidRPr="004434F5">
        <w:rPr>
          <w:rFonts w:ascii="Arial" w:hAnsi="Arial" w:cs="Arial"/>
          <w:color w:val="800000"/>
          <w:sz w:val="20"/>
          <w:lang w:eastAsia="fi-FI"/>
        </w:rPr>
        <w:t>representedOrganization</w:t>
      </w:r>
      <w:proofErr w:type="spellEnd"/>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proofErr w:type="spellStart"/>
      <w:r w:rsidRPr="004434F5">
        <w:rPr>
          <w:rFonts w:ascii="Arial" w:hAnsi="Arial" w:cs="Arial"/>
          <w:color w:val="800000"/>
          <w:sz w:val="20"/>
          <w:lang w:eastAsia="fi-FI"/>
        </w:rPr>
        <w:t>assignedAuthor</w:t>
      </w:r>
      <w:proofErr w:type="spellEnd"/>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proofErr w:type="spellStart"/>
      <w:r w:rsidRPr="004434F5">
        <w:rPr>
          <w:rFonts w:ascii="Arial" w:hAnsi="Arial" w:cs="Arial"/>
          <w:color w:val="800000"/>
          <w:sz w:val="20"/>
          <w:lang w:eastAsia="fi-FI"/>
        </w:rPr>
        <w:t>author</w:t>
      </w:r>
      <w:proofErr w:type="spellEnd"/>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lastRenderedPageBreak/>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 xml:space="preserve">ilmoitetaan </w:t>
      </w:r>
      <w:proofErr w:type="spellStart"/>
      <w:r>
        <w:t>informant</w:t>
      </w:r>
      <w:proofErr w:type="spellEnd"/>
      <w:r>
        <w: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proofErr w:type="gramStart"/>
      <w:r w:rsidRPr="004318C2">
        <w:rPr>
          <w:rFonts w:ascii="Arial" w:hAnsi="Arial" w:cs="Arial"/>
          <w:color w:val="0000FF"/>
          <w:sz w:val="20"/>
          <w:lang w:val="en-US" w:eastAsia="fi-FI"/>
        </w:rPr>
        <w:t>&lt;!--</w:t>
      </w:r>
      <w:proofErr w:type="gramEnd"/>
      <w:r w:rsidRPr="004318C2">
        <w:rPr>
          <w:rFonts w:ascii="Arial" w:hAnsi="Arial" w:cs="Arial"/>
          <w:color w:val="474747"/>
          <w:sz w:val="20"/>
          <w:lang w:val="en-US" w:eastAsia="fi-FI"/>
        </w:rPr>
        <w:t xml:space="preserve"> 10 </w:t>
      </w:r>
      <w:proofErr w:type="spellStart"/>
      <w:r w:rsidRPr="004318C2">
        <w:rPr>
          <w:rFonts w:ascii="Arial" w:hAnsi="Arial" w:cs="Arial"/>
          <w:color w:val="474747"/>
          <w:sz w:val="20"/>
          <w:lang w:val="en-US" w:eastAsia="fi-FI"/>
        </w:rPr>
        <w:t>Tiedon</w:t>
      </w:r>
      <w:proofErr w:type="spellEnd"/>
      <w:r w:rsidRPr="004318C2">
        <w:rPr>
          <w:rFonts w:ascii="Arial" w:hAnsi="Arial" w:cs="Arial"/>
          <w:color w:val="474747"/>
          <w:sz w:val="20"/>
          <w:lang w:val="en-US" w:eastAsia="fi-FI"/>
        </w:rPr>
        <w:t xml:space="preserve"> </w:t>
      </w:r>
      <w:proofErr w:type="spellStart"/>
      <w:r w:rsidRPr="004318C2">
        <w:rPr>
          <w:rFonts w:ascii="Arial" w:hAnsi="Arial" w:cs="Arial"/>
          <w:color w:val="474747"/>
          <w:sz w:val="20"/>
          <w:lang w:val="en-US" w:eastAsia="fi-FI"/>
        </w:rPr>
        <w:t>lähde</w:t>
      </w:r>
      <w:proofErr w:type="spellEnd"/>
      <w:r w:rsidRPr="004318C2">
        <w:rPr>
          <w:rFonts w:ascii="Arial" w:hAnsi="Arial" w:cs="Arial"/>
          <w:color w:val="474747"/>
          <w:sz w:val="20"/>
          <w:lang w:val="en-US" w:eastAsia="fi-FI"/>
        </w:rPr>
        <w:t xml:space="preserv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proofErr w:type="spellStart"/>
      <w:r w:rsidRPr="004318C2">
        <w:rPr>
          <w:rFonts w:ascii="Arial" w:hAnsi="Arial" w:cs="Arial"/>
          <w:color w:val="FF0000"/>
          <w:sz w:val="20"/>
          <w:lang w:val="en-US" w:eastAsia="fi-FI"/>
        </w:rPr>
        <w:t>typeCode</w:t>
      </w:r>
      <w:proofErr w:type="spellEnd"/>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proofErr w:type="spellStart"/>
      <w:r w:rsidRPr="004318C2">
        <w:rPr>
          <w:rFonts w:ascii="Arial" w:hAnsi="Arial" w:cs="Arial"/>
          <w:color w:val="FF0000"/>
          <w:sz w:val="20"/>
          <w:lang w:val="en-US" w:eastAsia="fi-FI"/>
        </w:rPr>
        <w:t>contextControlCode</w:t>
      </w:r>
      <w:proofErr w:type="spellEnd"/>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proofErr w:type="spellStart"/>
      <w:r w:rsidRPr="00FD546D">
        <w:rPr>
          <w:rFonts w:ascii="Arial" w:hAnsi="Arial" w:cs="Arial"/>
          <w:color w:val="800000"/>
          <w:sz w:val="20"/>
          <w:lang w:val="en-US" w:eastAsia="fi-FI"/>
        </w:rPr>
        <w:t>assignedEntity</w:t>
      </w:r>
      <w:proofErr w:type="spellEnd"/>
      <w:r w:rsidRPr="00FD546D">
        <w:rPr>
          <w:rFonts w:ascii="Arial" w:hAnsi="Arial" w:cs="Arial"/>
          <w:i/>
          <w:iCs/>
          <w:color w:val="008080"/>
          <w:sz w:val="20"/>
          <w:lang w:val="en-US" w:eastAsia="fi-FI"/>
        </w:rPr>
        <w:t xml:space="preserve"> </w:t>
      </w:r>
      <w:proofErr w:type="spellStart"/>
      <w:r w:rsidRPr="00FD546D">
        <w:rPr>
          <w:rFonts w:ascii="Arial" w:hAnsi="Arial" w:cs="Arial"/>
          <w:color w:val="FF0000"/>
          <w:sz w:val="20"/>
          <w:lang w:val="en-US" w:eastAsia="fi-FI"/>
        </w:rPr>
        <w:t>classCode</w:t>
      </w:r>
      <w:proofErr w:type="spellEnd"/>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proofErr w:type="spellStart"/>
      <w:r w:rsidR="00763685" w:rsidRPr="00763685">
        <w:rPr>
          <w:rFonts w:ascii="Arial" w:hAnsi="Arial" w:cs="Arial"/>
          <w:color w:val="FF0000"/>
          <w:sz w:val="20"/>
          <w:lang w:val="en-US" w:eastAsia="fi-FI"/>
        </w:rPr>
        <w:t>nullFlavor</w:t>
      </w:r>
      <w:proofErr w:type="spellEnd"/>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proofErr w:type="spellStart"/>
      <w:r w:rsidRPr="00FD546D">
        <w:rPr>
          <w:rFonts w:ascii="Arial" w:hAnsi="Arial" w:cs="Arial"/>
          <w:color w:val="FF0000"/>
          <w:sz w:val="20"/>
          <w:lang w:val="en-US" w:eastAsia="fi-FI"/>
        </w:rPr>
        <w:t>codeSystem</w:t>
      </w:r>
      <w:proofErr w:type="spellEnd"/>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proofErr w:type="spellStart"/>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proofErr w:type="spellEnd"/>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 xml:space="preserve">THL - </w:t>
      </w:r>
      <w:proofErr w:type="spellStart"/>
      <w:r w:rsidR="00326318" w:rsidRPr="00326318">
        <w:rPr>
          <w:rFonts w:ascii="Arial" w:hAnsi="Arial" w:cs="Arial"/>
          <w:color w:val="000000"/>
          <w:sz w:val="20"/>
          <w:lang w:val="en-US" w:eastAsia="fi-FI"/>
        </w:rPr>
        <w:t>Tiedon</w:t>
      </w:r>
      <w:proofErr w:type="spellEnd"/>
      <w:r w:rsidR="00326318" w:rsidRPr="00326318">
        <w:rPr>
          <w:rFonts w:ascii="Arial" w:hAnsi="Arial" w:cs="Arial"/>
          <w:color w:val="000000"/>
          <w:sz w:val="20"/>
          <w:lang w:val="en-US" w:eastAsia="fi-FI"/>
        </w:rPr>
        <w:t xml:space="preserve"> </w:t>
      </w:r>
      <w:proofErr w:type="spellStart"/>
      <w:r w:rsidR="00326318" w:rsidRPr="00326318">
        <w:rPr>
          <w:rFonts w:ascii="Arial" w:hAnsi="Arial" w:cs="Arial"/>
          <w:color w:val="000000"/>
          <w:sz w:val="20"/>
          <w:lang w:val="en-US" w:eastAsia="fi-FI"/>
        </w:rPr>
        <w:t>lähde</w:t>
      </w:r>
      <w:proofErr w:type="spellEnd"/>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proofErr w:type="spellStart"/>
      <w:r w:rsidRPr="00FD546D">
        <w:rPr>
          <w:rFonts w:ascii="Arial" w:hAnsi="Arial" w:cs="Arial"/>
          <w:color w:val="FF0000"/>
          <w:sz w:val="20"/>
          <w:lang w:val="en-US" w:eastAsia="fi-FI"/>
        </w:rPr>
        <w:t>displayName</w:t>
      </w:r>
      <w:proofErr w:type="spellEnd"/>
      <w:r w:rsidRPr="00FD546D">
        <w:rPr>
          <w:rFonts w:ascii="Arial" w:hAnsi="Arial" w:cs="Arial"/>
          <w:color w:val="0000FF"/>
          <w:sz w:val="20"/>
          <w:lang w:val="en-US" w:eastAsia="fi-FI"/>
        </w:rPr>
        <w:t>="</w:t>
      </w:r>
      <w:proofErr w:type="spellStart"/>
      <w:r>
        <w:rPr>
          <w:rFonts w:ascii="Arial" w:hAnsi="Arial" w:cs="Arial"/>
          <w:color w:val="000000"/>
          <w:sz w:val="20"/>
          <w:lang w:val="en-US" w:eastAsia="fi-FI"/>
        </w:rPr>
        <w:t>Toinen</w:t>
      </w:r>
      <w:proofErr w:type="spellEnd"/>
      <w:r w:rsidRPr="00FD546D">
        <w:rPr>
          <w:rFonts w:ascii="Arial" w:hAnsi="Arial" w:cs="Arial"/>
          <w:color w:val="000000"/>
          <w:sz w:val="20"/>
          <w:lang w:val="en-US" w:eastAsia="fi-FI"/>
        </w:rPr>
        <w:t xml:space="preserve"> </w:t>
      </w:r>
      <w:proofErr w:type="spellStart"/>
      <w:r w:rsidRPr="00FD546D">
        <w:rPr>
          <w:rFonts w:ascii="Arial" w:hAnsi="Arial" w:cs="Arial"/>
          <w:color w:val="000000"/>
          <w:sz w:val="20"/>
          <w:lang w:val="en-US" w:eastAsia="fi-FI"/>
        </w:rPr>
        <w:t>organisaatio</w:t>
      </w:r>
      <w:proofErr w:type="spellEnd"/>
      <w:r w:rsidRPr="00FD546D">
        <w:rPr>
          <w:rFonts w:ascii="Arial" w:hAnsi="Arial" w:cs="Arial"/>
          <w:color w:val="0000FF"/>
          <w:sz w:val="20"/>
          <w:lang w:val="en-US" w:eastAsia="fi-FI"/>
        </w:rPr>
        <w:t>"/&gt;</w:t>
      </w:r>
    </w:p>
    <w:p w14:paraId="48A7FF5F" w14:textId="77777777" w:rsidR="005241E4" w:rsidRPr="009E21B4"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assignedEntity</w:t>
      </w:r>
      <w:proofErr w:type="spellEnd"/>
      <w:r w:rsidRPr="009E21B4">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proofErr w:type="spellStart"/>
      <w:r w:rsidRPr="00FD546D">
        <w:rPr>
          <w:rFonts w:ascii="Arial" w:hAnsi="Arial" w:cs="Arial"/>
          <w:color w:val="800000"/>
          <w:sz w:val="20"/>
          <w:lang w:eastAsia="fi-FI"/>
        </w:rPr>
        <w:t>informant</w:t>
      </w:r>
      <w:proofErr w:type="spellEnd"/>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0BF3EA5B"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w:t>
      </w:r>
      <w:proofErr w:type="spellStart"/>
      <w:r w:rsidR="009B31A7" w:rsidRPr="009B31A7">
        <w:rPr>
          <w:szCs w:val="24"/>
        </w:rPr>
        <w:t>entryRelationship</w:t>
      </w:r>
      <w:r w:rsidR="00212918">
        <w:rPr>
          <w:szCs w:val="24"/>
        </w:rPr>
        <w:t>.</w:t>
      </w:r>
      <w:r w:rsidR="009B31A7" w:rsidRPr="009B31A7">
        <w:rPr>
          <w:szCs w:val="24"/>
        </w:rPr>
        <w:t>observation</w:t>
      </w:r>
      <w:r w:rsidR="00212918">
        <w:rPr>
          <w:szCs w:val="24"/>
        </w:rPr>
        <w:t>.</w:t>
      </w:r>
      <w:r w:rsidR="009B31A7" w:rsidRPr="009B31A7">
        <w:rPr>
          <w:szCs w:val="24"/>
        </w:rPr>
        <w:t>value</w:t>
      </w:r>
      <w:proofErr w:type="spellEnd"/>
      <w:r w:rsidR="009B31A7" w:rsidRPr="009B31A7">
        <w:rPr>
          <w:szCs w:val="24"/>
        </w:rPr>
        <w:t>&gt;-elementissä</w:t>
      </w:r>
      <w:r w:rsidR="009B31A7">
        <w:rPr>
          <w:szCs w:val="24"/>
        </w:rPr>
        <w:t xml:space="preserve"> </w:t>
      </w:r>
      <w:proofErr w:type="spellStart"/>
      <w:r w:rsidR="009B31A7">
        <w:rPr>
          <w:szCs w:val="24"/>
        </w:rPr>
        <w:t>boolean</w:t>
      </w:r>
      <w:proofErr w:type="spellEnd"/>
      <w:r w:rsidR="009B31A7">
        <w:rPr>
          <w:szCs w:val="24"/>
        </w:rPr>
        <w:t xml:space="preserve"> tietotyypillä. Oletusarvo lääkärin kirjaamille diagnooseille on </w:t>
      </w:r>
      <w:proofErr w:type="spellStart"/>
      <w:r w:rsidR="009B31A7">
        <w:rPr>
          <w:szCs w:val="24"/>
        </w:rPr>
        <w:t>false</w:t>
      </w:r>
      <w:proofErr w:type="spellEnd"/>
      <w:r w:rsidR="009B31A7">
        <w:rPr>
          <w:szCs w:val="24"/>
        </w:rPr>
        <w:t xml:space="preserv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proofErr w:type="gramStart"/>
      <w:r w:rsidRPr="001A5C2F">
        <w:rPr>
          <w:rFonts w:ascii="Arial" w:hAnsi="Arial" w:cs="Arial"/>
          <w:color w:val="0000FF"/>
          <w:sz w:val="20"/>
          <w:lang w:eastAsia="fi-FI"/>
        </w:rPr>
        <w:t>&lt;!--</w:t>
      </w:r>
      <w:proofErr w:type="gramEnd"/>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BA0DA5">
        <w:rPr>
          <w:rFonts w:ascii="Arial" w:hAnsi="Arial" w:cs="Arial"/>
          <w:color w:val="000000"/>
          <w:sz w:val="20"/>
          <w:lang w:eastAsia="fi-FI"/>
        </w:rPr>
        <w:t xml:space="preserve"> </w:t>
      </w:r>
      <w:r w:rsidRPr="001A5C2F">
        <w:rPr>
          <w:rFonts w:ascii="Arial" w:hAnsi="Arial" w:cs="Arial"/>
          <w:color w:val="0000FF"/>
          <w:sz w:val="20"/>
          <w:lang w:val="en-US" w:eastAsia="fi-FI"/>
        </w:rPr>
        <w:t>&lt;</w:t>
      </w:r>
      <w:proofErr w:type="spellStart"/>
      <w:r w:rsidRPr="001A5C2F">
        <w:rPr>
          <w:rFonts w:ascii="Arial" w:hAnsi="Arial" w:cs="Arial"/>
          <w:color w:val="800000"/>
          <w:sz w:val="20"/>
          <w:lang w:val="en-US" w:eastAsia="fi-FI"/>
        </w:rPr>
        <w:t>entryRelationship</w:t>
      </w:r>
      <w:proofErr w:type="spellEnd"/>
      <w:r w:rsidRPr="001A5C2F">
        <w:rPr>
          <w:rFonts w:ascii="Arial" w:hAnsi="Arial" w:cs="Arial"/>
          <w:i/>
          <w:iCs/>
          <w:color w:val="008080"/>
          <w:sz w:val="20"/>
          <w:lang w:val="en-US" w:eastAsia="fi-FI"/>
        </w:rPr>
        <w:t xml:space="preserve"> </w:t>
      </w:r>
      <w:proofErr w:type="spellStart"/>
      <w:r w:rsidRPr="001A5C2F">
        <w:rPr>
          <w:rFonts w:ascii="Arial" w:hAnsi="Arial" w:cs="Arial"/>
          <w:color w:val="FF0000"/>
          <w:sz w:val="20"/>
          <w:lang w:val="en-US" w:eastAsia="fi-FI"/>
        </w:rPr>
        <w:t>typeCode</w:t>
      </w:r>
      <w:proofErr w:type="spellEnd"/>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proofErr w:type="spellStart"/>
      <w:r w:rsidRPr="001A5C2F">
        <w:rPr>
          <w:rFonts w:ascii="Arial" w:hAnsi="Arial" w:cs="Arial"/>
          <w:color w:val="FF0000"/>
          <w:sz w:val="20"/>
          <w:lang w:val="en-US" w:eastAsia="fi-FI"/>
        </w:rPr>
        <w:t>classCode</w:t>
      </w:r>
      <w:proofErr w:type="spellEnd"/>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proofErr w:type="spellStart"/>
      <w:r w:rsidRPr="001A5C2F">
        <w:rPr>
          <w:rFonts w:ascii="Arial" w:hAnsi="Arial" w:cs="Arial"/>
          <w:color w:val="FF0000"/>
          <w:sz w:val="20"/>
          <w:lang w:val="en-US" w:eastAsia="fi-FI"/>
        </w:rPr>
        <w:t>moodCode</w:t>
      </w:r>
      <w:proofErr w:type="spellEnd"/>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9E21B4"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w:t>
      </w:r>
      <w:proofErr w:type="spellEnd"/>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KanTa-palvelut</w:t>
      </w:r>
      <w:proofErr w:type="spellEnd"/>
      <w:r w:rsidRPr="009E21B4">
        <w:rPr>
          <w:rFonts w:ascii="Arial" w:hAnsi="Arial" w:cs="Arial"/>
          <w:color w:val="000000"/>
          <w:sz w:val="20"/>
          <w:lang w:val="en-US" w:eastAsia="fi-FI"/>
        </w:rPr>
        <w:t xml:space="preserve"> - </w:t>
      </w:r>
      <w:proofErr w:type="spellStart"/>
      <w:r w:rsidRPr="009E21B4">
        <w:rPr>
          <w:rFonts w:ascii="Arial" w:hAnsi="Arial" w:cs="Arial"/>
          <w:color w:val="000000"/>
          <w:sz w:val="20"/>
          <w:lang w:val="en-US" w:eastAsia="fi-FI"/>
        </w:rPr>
        <w:t>Tekninen</w:t>
      </w:r>
      <w:proofErr w:type="spellEnd"/>
      <w:r w:rsidRPr="009E21B4">
        <w:rPr>
          <w:rFonts w:ascii="Arial" w:hAnsi="Arial" w:cs="Arial"/>
          <w:color w:val="000000"/>
          <w:sz w:val="20"/>
          <w:lang w:val="en-US" w:eastAsia="fi-FI"/>
        </w:rPr>
        <w:t xml:space="preserve"> CDA R2 </w:t>
      </w:r>
      <w:proofErr w:type="spellStart"/>
      <w:r w:rsidRPr="009E21B4">
        <w:rPr>
          <w:rFonts w:ascii="Arial" w:hAnsi="Arial" w:cs="Arial"/>
          <w:color w:val="000000"/>
          <w:sz w:val="20"/>
          <w:lang w:val="en-US" w:eastAsia="fi-FI"/>
        </w:rPr>
        <w:t>rakennekoodisto</w:t>
      </w:r>
      <w:proofErr w:type="spellEnd"/>
      <w:r w:rsidRPr="009E21B4">
        <w:rPr>
          <w:rFonts w:ascii="Arial" w:hAnsi="Arial" w:cs="Arial"/>
          <w:color w:val="000000"/>
          <w:sz w:val="20"/>
          <w:lang w:val="en-US" w:eastAsia="fi-FI"/>
        </w:rPr>
        <w:t xml:space="preserve">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displayName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Käyntisyy</w:t>
      </w:r>
      <w:proofErr w:type="spellEnd"/>
      <w:r w:rsidRPr="009E21B4">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proofErr w:type="spellStart"/>
      <w:proofErr w:type="gramStart"/>
      <w:r w:rsidRPr="001A5C2F">
        <w:rPr>
          <w:rFonts w:ascii="Arial" w:hAnsi="Arial" w:cs="Arial"/>
          <w:color w:val="FF0000"/>
          <w:sz w:val="20"/>
          <w:lang w:val="en-US" w:eastAsia="fi-FI"/>
        </w:rPr>
        <w:t>xsi:type</w:t>
      </w:r>
      <w:proofErr w:type="spellEnd"/>
      <w:proofErr w:type="gramEnd"/>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proofErr w:type="spellStart"/>
      <w:r w:rsidRPr="00EE3094">
        <w:rPr>
          <w:rFonts w:ascii="Arial" w:hAnsi="Arial" w:cs="Arial"/>
          <w:color w:val="800000"/>
          <w:sz w:val="20"/>
          <w:lang w:eastAsia="fi-FI"/>
        </w:rPr>
        <w:t>observation</w:t>
      </w:r>
      <w:proofErr w:type="spellEnd"/>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proofErr w:type="spellStart"/>
      <w:r w:rsidRPr="00EE3094">
        <w:rPr>
          <w:rFonts w:ascii="Arial" w:hAnsi="Arial" w:cs="Arial"/>
          <w:color w:val="800000"/>
          <w:sz w:val="20"/>
          <w:lang w:eastAsia="fi-FI"/>
        </w:rPr>
        <w:t>entryRelationship</w:t>
      </w:r>
      <w:proofErr w:type="spellEnd"/>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632CAF18"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w:t>
      </w:r>
      <w:proofErr w:type="spellStart"/>
      <w:r w:rsidRPr="002A12ED">
        <w:rPr>
          <w:szCs w:val="24"/>
        </w:rPr>
        <w:t>entryRelationship</w:t>
      </w:r>
      <w:r w:rsidR="00212918">
        <w:rPr>
          <w:szCs w:val="24"/>
        </w:rPr>
        <w:t>.</w:t>
      </w:r>
      <w:r w:rsidRPr="002A12ED">
        <w:rPr>
          <w:szCs w:val="24"/>
        </w:rPr>
        <w:t>observation</w:t>
      </w:r>
      <w:r w:rsidR="00212918">
        <w:rPr>
          <w:szCs w:val="24"/>
        </w:rPr>
        <w:t>.</w:t>
      </w:r>
      <w:r w:rsidRPr="002A12ED">
        <w:rPr>
          <w:szCs w:val="24"/>
        </w:rPr>
        <w:t>value</w:t>
      </w:r>
      <w:proofErr w:type="spellEnd"/>
      <w:r w:rsidRPr="002A12ED">
        <w:rPr>
          <w:szCs w:val="24"/>
        </w:rPr>
        <w:t>&gt;-elementissä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proofErr w:type="gramStart"/>
      <w:r w:rsidRPr="002A12ED">
        <w:rPr>
          <w:rFonts w:ascii="Arial" w:hAnsi="Arial" w:cs="Arial"/>
          <w:color w:val="0000FF"/>
          <w:sz w:val="20"/>
          <w:lang w:eastAsia="fi-FI"/>
        </w:rPr>
        <w:t>&lt;!--</w:t>
      </w:r>
      <w:proofErr w:type="gramEnd"/>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proofErr w:type="spellStart"/>
      <w:r w:rsidRPr="002A12ED">
        <w:rPr>
          <w:rFonts w:ascii="Arial" w:hAnsi="Arial" w:cs="Arial"/>
          <w:color w:val="800000"/>
          <w:sz w:val="20"/>
          <w:lang w:val="en-US" w:eastAsia="fi-FI"/>
        </w:rPr>
        <w:t>entryRelationship</w:t>
      </w:r>
      <w:proofErr w:type="spellEnd"/>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typeCode</w:t>
      </w:r>
      <w:proofErr w:type="spellEnd"/>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classCode</w:t>
      </w:r>
      <w:proofErr w:type="spellEnd"/>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moodCode</w:t>
      </w:r>
      <w:proofErr w:type="spellEnd"/>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9E21B4"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w:t>
      </w:r>
      <w:proofErr w:type="spellEnd"/>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KanTa-palvelut</w:t>
      </w:r>
      <w:proofErr w:type="spellEnd"/>
      <w:r w:rsidRPr="009E21B4">
        <w:rPr>
          <w:rFonts w:ascii="Arial" w:hAnsi="Arial" w:cs="Arial"/>
          <w:color w:val="000000"/>
          <w:sz w:val="20"/>
          <w:lang w:val="en-US" w:eastAsia="fi-FI"/>
        </w:rPr>
        <w:t xml:space="preserve"> - </w:t>
      </w:r>
      <w:proofErr w:type="spellStart"/>
      <w:r w:rsidRPr="009E21B4">
        <w:rPr>
          <w:rFonts w:ascii="Arial" w:hAnsi="Arial" w:cs="Arial"/>
          <w:color w:val="000000"/>
          <w:sz w:val="20"/>
          <w:lang w:val="en-US" w:eastAsia="fi-FI"/>
        </w:rPr>
        <w:t>Tekninen</w:t>
      </w:r>
      <w:proofErr w:type="spellEnd"/>
      <w:r w:rsidRPr="009E21B4">
        <w:rPr>
          <w:rFonts w:ascii="Arial" w:hAnsi="Arial" w:cs="Arial"/>
          <w:color w:val="000000"/>
          <w:sz w:val="20"/>
          <w:lang w:val="en-US" w:eastAsia="fi-FI"/>
        </w:rPr>
        <w:t xml:space="preserve"> CDA R2 </w:t>
      </w:r>
      <w:proofErr w:type="spellStart"/>
      <w:r w:rsidRPr="009E21B4">
        <w:rPr>
          <w:rFonts w:ascii="Arial" w:hAnsi="Arial" w:cs="Arial"/>
          <w:color w:val="000000"/>
          <w:sz w:val="20"/>
          <w:lang w:val="en-US" w:eastAsia="fi-FI"/>
        </w:rPr>
        <w:t>rakennekoodisto</w:t>
      </w:r>
      <w:proofErr w:type="spellEnd"/>
      <w:r w:rsidRPr="009E21B4">
        <w:rPr>
          <w:rFonts w:ascii="Arial" w:hAnsi="Arial" w:cs="Arial"/>
          <w:color w:val="000000"/>
          <w:sz w:val="20"/>
          <w:lang w:val="en-US" w:eastAsia="fi-FI"/>
        </w:rPr>
        <w:t xml:space="preserve">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displayName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Diagnoosin</w:t>
      </w:r>
      <w:proofErr w:type="spellEnd"/>
      <w:r w:rsidRPr="009E21B4">
        <w:rPr>
          <w:rFonts w:ascii="Arial" w:hAnsi="Arial" w:cs="Arial"/>
          <w:color w:val="000000"/>
          <w:sz w:val="20"/>
          <w:lang w:val="en-US" w:eastAsia="fi-FI"/>
        </w:rPr>
        <w:t xml:space="preserve"> </w:t>
      </w:r>
      <w:proofErr w:type="spellStart"/>
      <w:r w:rsidRPr="009E21B4">
        <w:rPr>
          <w:rFonts w:ascii="Arial" w:hAnsi="Arial" w:cs="Arial"/>
          <w:color w:val="000000"/>
          <w:sz w:val="20"/>
          <w:lang w:val="en-US" w:eastAsia="fi-FI"/>
        </w:rPr>
        <w:t>ulkoinen</w:t>
      </w:r>
      <w:proofErr w:type="spellEnd"/>
      <w:r w:rsidRPr="009E21B4">
        <w:rPr>
          <w:rFonts w:ascii="Arial" w:hAnsi="Arial" w:cs="Arial"/>
          <w:color w:val="000000"/>
          <w:sz w:val="20"/>
          <w:lang w:val="en-US" w:eastAsia="fi-FI"/>
        </w:rPr>
        <w:t xml:space="preserve"> </w:t>
      </w:r>
      <w:proofErr w:type="spellStart"/>
      <w:r w:rsidRPr="009E21B4">
        <w:rPr>
          <w:rFonts w:ascii="Arial" w:hAnsi="Arial" w:cs="Arial"/>
          <w:color w:val="000000"/>
          <w:sz w:val="20"/>
          <w:lang w:val="en-US" w:eastAsia="fi-FI"/>
        </w:rPr>
        <w:t>syy</w:t>
      </w:r>
      <w:proofErr w:type="spellEnd"/>
      <w:r w:rsidRPr="009E21B4">
        <w:rPr>
          <w:rFonts w:ascii="Arial" w:hAnsi="Arial" w:cs="Arial"/>
          <w:color w:val="0000FF"/>
          <w:sz w:val="20"/>
          <w:lang w:val="en-US" w:eastAsia="fi-FI"/>
        </w:rPr>
        <w:t>"/&gt;</w:t>
      </w:r>
    </w:p>
    <w:p w14:paraId="65E90E18" w14:textId="07D9424C" w:rsidR="002A12ED" w:rsidRPr="00C37429" w:rsidRDefault="002A12ED" w:rsidP="002A12ED">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proofErr w:type="spellStart"/>
      <w:proofErr w:type="gramStart"/>
      <w:r w:rsidRPr="00C37429">
        <w:rPr>
          <w:rFonts w:ascii="Arial" w:hAnsi="Arial" w:cs="Arial"/>
          <w:color w:val="FF0000"/>
          <w:sz w:val="20"/>
          <w:lang w:val="en-US" w:eastAsia="fi-FI"/>
        </w:rPr>
        <w:t>xsi:type</w:t>
      </w:r>
      <w:proofErr w:type="spellEnd"/>
      <w:proofErr w:type="gramEnd"/>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V19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proofErr w:type="spellStart"/>
      <w:r w:rsidRPr="00C37429">
        <w:rPr>
          <w:rFonts w:ascii="Arial" w:hAnsi="Arial" w:cs="Arial"/>
          <w:color w:val="FF0000"/>
          <w:sz w:val="20"/>
          <w:lang w:val="en-US" w:eastAsia="fi-FI"/>
        </w:rPr>
        <w:t>codeSystem</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1.2.246.537.6.1.1999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proofErr w:type="spellStart"/>
      <w:r w:rsidRPr="00C37429">
        <w:rPr>
          <w:rFonts w:ascii="Arial" w:hAnsi="Arial" w:cs="Arial"/>
          <w:color w:val="FF0000"/>
          <w:sz w:val="20"/>
          <w:lang w:val="en-US" w:eastAsia="fi-FI"/>
        </w:rPr>
        <w:t>codeSystemName</w:t>
      </w:r>
      <w:proofErr w:type="spellEnd"/>
      <w:r w:rsidRPr="00C37429">
        <w:rPr>
          <w:rFonts w:ascii="Arial" w:hAnsi="Arial" w:cs="Arial"/>
          <w:color w:val="0000FF"/>
          <w:sz w:val="20"/>
          <w:lang w:val="en-US" w:eastAsia="fi-FI"/>
        </w:rPr>
        <w:t>="</w:t>
      </w:r>
      <w:proofErr w:type="spellStart"/>
      <w:r w:rsidRPr="00C37429">
        <w:rPr>
          <w:rFonts w:ascii="Arial" w:hAnsi="Arial" w:cs="Arial"/>
          <w:color w:val="000000"/>
          <w:sz w:val="20"/>
          <w:lang w:val="en-US" w:eastAsia="fi-FI"/>
        </w:rPr>
        <w:t>Tautiluokitus</w:t>
      </w:r>
      <w:proofErr w:type="spellEnd"/>
      <w:r w:rsidRPr="00C37429">
        <w:rPr>
          <w:rFonts w:ascii="Arial" w:hAnsi="Arial" w:cs="Arial"/>
          <w:color w:val="000000"/>
          <w:sz w:val="20"/>
          <w:lang w:val="en-US" w:eastAsia="fi-FI"/>
        </w:rPr>
        <w:t xml:space="preserve"> ICD-10 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proofErr w:type="spellStart"/>
      <w:r w:rsidRPr="00C37429">
        <w:rPr>
          <w:rFonts w:ascii="Arial" w:hAnsi="Arial" w:cs="Arial"/>
          <w:color w:val="FF0000"/>
          <w:sz w:val="20"/>
          <w:lang w:val="en-US" w:eastAsia="fi-FI"/>
        </w:rPr>
        <w:t>displayName</w:t>
      </w:r>
      <w:proofErr w:type="spellEnd"/>
      <w:r w:rsidRPr="00C37429">
        <w:rPr>
          <w:rFonts w:ascii="Arial" w:hAnsi="Arial" w:cs="Arial"/>
          <w:color w:val="0000FF"/>
          <w:sz w:val="20"/>
          <w:lang w:val="en-US" w:eastAsia="fi-FI"/>
        </w:rPr>
        <w:t>="</w:t>
      </w:r>
      <w:proofErr w:type="spellStart"/>
      <w:r w:rsidRPr="00C37429">
        <w:rPr>
          <w:rFonts w:ascii="Arial" w:hAnsi="Arial" w:cs="Arial"/>
          <w:color w:val="000000"/>
          <w:sz w:val="20"/>
          <w:lang w:val="en-US" w:eastAsia="fi-FI"/>
        </w:rPr>
        <w:t>Polkupyöräilijän</w:t>
      </w:r>
      <w:proofErr w:type="spellEnd"/>
      <w:r w:rsidRPr="00C37429">
        <w:rPr>
          <w:rFonts w:ascii="Arial" w:hAnsi="Arial" w:cs="Arial"/>
          <w:color w:val="000000"/>
          <w:sz w:val="20"/>
          <w:lang w:val="en-US" w:eastAsia="fi-FI"/>
        </w:rPr>
        <w:t xml:space="preserve"> </w:t>
      </w:r>
      <w:proofErr w:type="spellStart"/>
      <w:r w:rsidRPr="00C37429">
        <w:rPr>
          <w:rFonts w:ascii="Arial" w:hAnsi="Arial" w:cs="Arial"/>
          <w:color w:val="000000"/>
          <w:sz w:val="20"/>
          <w:lang w:val="en-US" w:eastAsia="fi-FI"/>
        </w:rPr>
        <w:t>muu</w:t>
      </w:r>
      <w:proofErr w:type="spellEnd"/>
      <w:r w:rsidRPr="00C37429">
        <w:rPr>
          <w:rFonts w:ascii="Arial" w:hAnsi="Arial" w:cs="Arial"/>
          <w:color w:val="000000"/>
          <w:sz w:val="20"/>
          <w:lang w:val="en-US" w:eastAsia="fi-FI"/>
        </w:rPr>
        <w:t xml:space="preserve"> tai </w:t>
      </w:r>
      <w:proofErr w:type="spellStart"/>
      <w:r w:rsidRPr="00C37429">
        <w:rPr>
          <w:rFonts w:ascii="Arial" w:hAnsi="Arial" w:cs="Arial"/>
          <w:color w:val="000000"/>
          <w:sz w:val="20"/>
          <w:lang w:val="en-US" w:eastAsia="fi-FI"/>
        </w:rPr>
        <w:t>määrittämätön</w:t>
      </w:r>
      <w:proofErr w:type="spellEnd"/>
      <w:r w:rsidRPr="00C37429">
        <w:rPr>
          <w:rFonts w:ascii="Arial" w:hAnsi="Arial" w:cs="Arial"/>
          <w:color w:val="000000"/>
          <w:sz w:val="20"/>
          <w:lang w:val="en-US" w:eastAsia="fi-FI"/>
        </w:rPr>
        <w:t xml:space="preserve"> </w:t>
      </w:r>
      <w:proofErr w:type="spellStart"/>
      <w:r w:rsidRPr="00C37429">
        <w:rPr>
          <w:rFonts w:ascii="Arial" w:hAnsi="Arial" w:cs="Arial"/>
          <w:color w:val="000000"/>
          <w:sz w:val="20"/>
          <w:lang w:val="en-US" w:eastAsia="fi-FI"/>
        </w:rPr>
        <w:t>liikennetapaturma</w:t>
      </w:r>
      <w:proofErr w:type="spellEnd"/>
      <w:r w:rsidRPr="00C3742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2A12ED">
        <w:rPr>
          <w:rFonts w:ascii="Arial" w:hAnsi="Arial" w:cs="Arial"/>
          <w:color w:val="0000FF"/>
          <w:sz w:val="20"/>
          <w:lang w:eastAsia="fi-FI"/>
        </w:rPr>
        <w:t>&lt;/</w:t>
      </w:r>
      <w:proofErr w:type="spellStart"/>
      <w:r w:rsidRPr="002A12ED">
        <w:rPr>
          <w:rFonts w:ascii="Arial" w:hAnsi="Arial" w:cs="Arial"/>
          <w:color w:val="800000"/>
          <w:sz w:val="20"/>
          <w:lang w:eastAsia="fi-FI"/>
        </w:rPr>
        <w:t>observation</w:t>
      </w:r>
      <w:proofErr w:type="spellEnd"/>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proofErr w:type="spellStart"/>
      <w:r w:rsidRPr="002A12ED">
        <w:rPr>
          <w:rFonts w:ascii="Arial" w:hAnsi="Arial" w:cs="Arial"/>
          <w:color w:val="800000"/>
          <w:sz w:val="20"/>
          <w:lang w:eastAsia="fi-FI"/>
        </w:rPr>
        <w:t>entryRelationship</w:t>
      </w:r>
      <w:proofErr w:type="spellEnd"/>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lastRenderedPageBreak/>
        <w:t xml:space="preserve">Diagnoosin </w:t>
      </w:r>
      <w:r>
        <w:rPr>
          <w:b/>
        </w:rPr>
        <w:t>tapaturmatyyppi</w:t>
      </w:r>
      <w:r>
        <w:tab/>
      </w:r>
      <w:r w:rsidRPr="00864A7F">
        <w:t>koodi: 2.</w:t>
      </w:r>
      <w:r>
        <w:t>6</w:t>
      </w:r>
      <w:r w:rsidRPr="00864A7F">
        <w:t xml:space="preserve"> </w:t>
      </w:r>
      <w:r w:rsidRPr="00864A7F">
        <w:tab/>
        <w:t>koodisto: 1.2.246.537.6.12.999.2003</w:t>
      </w:r>
    </w:p>
    <w:p w14:paraId="144E06C0" w14:textId="560222CB"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w:t>
      </w:r>
      <w:proofErr w:type="spellStart"/>
      <w:r w:rsidRPr="002A12ED">
        <w:rPr>
          <w:szCs w:val="24"/>
        </w:rPr>
        <w:t>entryRelationship</w:t>
      </w:r>
      <w:r w:rsidR="00212918">
        <w:rPr>
          <w:szCs w:val="24"/>
        </w:rPr>
        <w:t>.</w:t>
      </w:r>
      <w:r w:rsidRPr="002A12ED">
        <w:rPr>
          <w:szCs w:val="24"/>
        </w:rPr>
        <w:t>observation</w:t>
      </w:r>
      <w:r w:rsidR="00212918">
        <w:rPr>
          <w:szCs w:val="24"/>
        </w:rPr>
        <w:t>.</w:t>
      </w:r>
      <w:r w:rsidRPr="002A12ED">
        <w:rPr>
          <w:szCs w:val="24"/>
        </w:rPr>
        <w:t>value</w:t>
      </w:r>
      <w:proofErr w:type="spellEnd"/>
      <w:r w:rsidRPr="002A12ED">
        <w:rPr>
          <w:szCs w:val="24"/>
        </w:rPr>
        <w:t>&gt;-elementissä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proofErr w:type="gramStart"/>
      <w:r w:rsidRPr="002A12ED">
        <w:rPr>
          <w:rFonts w:ascii="Arial" w:hAnsi="Arial" w:cs="Arial"/>
          <w:color w:val="0000FF"/>
          <w:sz w:val="20"/>
          <w:lang w:eastAsia="fi-FI"/>
        </w:rPr>
        <w:t>&lt;!--</w:t>
      </w:r>
      <w:proofErr w:type="gramEnd"/>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proofErr w:type="spellStart"/>
      <w:r w:rsidRPr="002A12ED">
        <w:rPr>
          <w:rFonts w:ascii="Arial" w:hAnsi="Arial" w:cs="Arial"/>
          <w:color w:val="800000"/>
          <w:sz w:val="20"/>
          <w:lang w:val="en-US" w:eastAsia="fi-FI"/>
        </w:rPr>
        <w:t>entryRelationship</w:t>
      </w:r>
      <w:proofErr w:type="spellEnd"/>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typeCode</w:t>
      </w:r>
      <w:proofErr w:type="spellEnd"/>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classCode</w:t>
      </w:r>
      <w:proofErr w:type="spellEnd"/>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moodCode</w:t>
      </w:r>
      <w:proofErr w:type="spellEnd"/>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codeSystem</w:t>
      </w:r>
      <w:proofErr w:type="spellEnd"/>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codeSystemName</w:t>
      </w:r>
      <w:proofErr w:type="spellEnd"/>
      <w:r w:rsidRPr="002A12ED">
        <w:rPr>
          <w:rFonts w:ascii="Arial" w:hAnsi="Arial" w:cs="Arial"/>
          <w:color w:val="0000FF"/>
          <w:sz w:val="20"/>
          <w:lang w:val="en-US" w:eastAsia="fi-FI"/>
        </w:rPr>
        <w:t>="</w:t>
      </w:r>
      <w:proofErr w:type="spellStart"/>
      <w:r w:rsidRPr="002A12ED">
        <w:rPr>
          <w:rFonts w:ascii="Arial" w:hAnsi="Arial" w:cs="Arial"/>
          <w:color w:val="000000"/>
          <w:sz w:val="20"/>
          <w:lang w:val="en-US" w:eastAsia="fi-FI"/>
        </w:rPr>
        <w:t>KanTa-palvelut</w:t>
      </w:r>
      <w:proofErr w:type="spellEnd"/>
      <w:r w:rsidRPr="002A12ED">
        <w:rPr>
          <w:rFonts w:ascii="Arial" w:hAnsi="Arial" w:cs="Arial"/>
          <w:color w:val="000000"/>
          <w:sz w:val="20"/>
          <w:lang w:val="en-US" w:eastAsia="fi-FI"/>
        </w:rPr>
        <w:t xml:space="preserve"> - </w:t>
      </w:r>
      <w:proofErr w:type="spellStart"/>
      <w:r w:rsidRPr="002A12ED">
        <w:rPr>
          <w:rFonts w:ascii="Arial" w:hAnsi="Arial" w:cs="Arial"/>
          <w:color w:val="000000"/>
          <w:sz w:val="20"/>
          <w:lang w:val="en-US" w:eastAsia="fi-FI"/>
        </w:rPr>
        <w:t>Tekninen</w:t>
      </w:r>
      <w:proofErr w:type="spellEnd"/>
      <w:r w:rsidRPr="002A12ED">
        <w:rPr>
          <w:rFonts w:ascii="Arial" w:hAnsi="Arial" w:cs="Arial"/>
          <w:color w:val="000000"/>
          <w:sz w:val="20"/>
          <w:lang w:val="en-US" w:eastAsia="fi-FI"/>
        </w:rPr>
        <w:t xml:space="preserve"> CDA R2 </w:t>
      </w:r>
      <w:proofErr w:type="spellStart"/>
      <w:r w:rsidRPr="002A12ED">
        <w:rPr>
          <w:rFonts w:ascii="Arial" w:hAnsi="Arial" w:cs="Arial"/>
          <w:color w:val="000000"/>
          <w:sz w:val="20"/>
          <w:lang w:val="en-US" w:eastAsia="fi-FI"/>
        </w:rPr>
        <w:t>rakennekoodisto</w:t>
      </w:r>
      <w:proofErr w:type="spellEnd"/>
      <w:r w:rsidRPr="002A12ED">
        <w:rPr>
          <w:rFonts w:ascii="Arial" w:hAnsi="Arial" w:cs="Arial"/>
          <w:color w:val="000000"/>
          <w:sz w:val="20"/>
          <w:lang w:val="en-US" w:eastAsia="fi-FI"/>
        </w:rPr>
        <w:t xml:space="preserve">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displayName</w:t>
      </w:r>
      <w:proofErr w:type="spellEnd"/>
      <w:r w:rsidRPr="002A12ED">
        <w:rPr>
          <w:rFonts w:ascii="Arial" w:hAnsi="Arial" w:cs="Arial"/>
          <w:color w:val="0000FF"/>
          <w:sz w:val="20"/>
          <w:lang w:val="en-US" w:eastAsia="fi-FI"/>
        </w:rPr>
        <w:t>="</w:t>
      </w:r>
      <w:proofErr w:type="spellStart"/>
      <w:r w:rsidRPr="002A12ED">
        <w:rPr>
          <w:rFonts w:ascii="Arial" w:hAnsi="Arial" w:cs="Arial"/>
          <w:color w:val="000000"/>
          <w:sz w:val="20"/>
          <w:lang w:val="en-US" w:eastAsia="fi-FI"/>
        </w:rPr>
        <w:t>Diagnoosin</w:t>
      </w:r>
      <w:proofErr w:type="spellEnd"/>
      <w:r w:rsidRPr="002A12ED">
        <w:rPr>
          <w:rFonts w:ascii="Arial" w:hAnsi="Arial" w:cs="Arial"/>
          <w:color w:val="000000"/>
          <w:sz w:val="20"/>
          <w:lang w:val="en-US" w:eastAsia="fi-FI"/>
        </w:rPr>
        <w:t xml:space="preserve"> </w:t>
      </w:r>
      <w:proofErr w:type="spellStart"/>
      <w:r w:rsidRPr="002A12ED">
        <w:rPr>
          <w:rFonts w:ascii="Arial" w:hAnsi="Arial" w:cs="Arial"/>
          <w:color w:val="000000"/>
          <w:sz w:val="20"/>
          <w:lang w:val="en-US" w:eastAsia="fi-FI"/>
        </w:rPr>
        <w:t>tapaturmatyyppi</w:t>
      </w:r>
      <w:proofErr w:type="spellEnd"/>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proofErr w:type="spellStart"/>
      <w:proofErr w:type="gramStart"/>
      <w:r w:rsidRPr="002A12ED">
        <w:rPr>
          <w:rFonts w:ascii="Arial" w:hAnsi="Arial" w:cs="Arial"/>
          <w:color w:val="FF0000"/>
          <w:sz w:val="20"/>
          <w:lang w:val="en-US" w:eastAsia="fi-FI"/>
        </w:rPr>
        <w:t>xsi:type</w:t>
      </w:r>
      <w:proofErr w:type="spellEnd"/>
      <w:proofErr w:type="gramEnd"/>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codeSystem</w:t>
      </w:r>
      <w:proofErr w:type="spellEnd"/>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codeSystemName</w:t>
      </w:r>
      <w:proofErr w:type="spellEnd"/>
      <w:r w:rsidRPr="002A12ED">
        <w:rPr>
          <w:rFonts w:ascii="Arial" w:hAnsi="Arial" w:cs="Arial"/>
          <w:color w:val="0000FF"/>
          <w:sz w:val="20"/>
          <w:lang w:val="en-US" w:eastAsia="fi-FI"/>
        </w:rPr>
        <w:t>="</w:t>
      </w:r>
      <w:proofErr w:type="spellStart"/>
      <w:r w:rsidRPr="002A12ED">
        <w:rPr>
          <w:rFonts w:ascii="Arial" w:hAnsi="Arial" w:cs="Arial"/>
          <w:color w:val="000000"/>
          <w:sz w:val="20"/>
          <w:lang w:val="en-US" w:eastAsia="fi-FI"/>
        </w:rPr>
        <w:t>Tautiluokitus</w:t>
      </w:r>
      <w:proofErr w:type="spellEnd"/>
      <w:r w:rsidRPr="002A12ED">
        <w:rPr>
          <w:rFonts w:ascii="Arial" w:hAnsi="Arial" w:cs="Arial"/>
          <w:color w:val="000000"/>
          <w:sz w:val="20"/>
          <w:lang w:val="en-US" w:eastAsia="fi-FI"/>
        </w:rPr>
        <w:t xml:space="preserve">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proofErr w:type="spellStart"/>
      <w:r w:rsidRPr="002A12ED">
        <w:rPr>
          <w:rFonts w:ascii="Arial" w:hAnsi="Arial" w:cs="Arial"/>
          <w:color w:val="FF0000"/>
          <w:sz w:val="20"/>
          <w:lang w:val="en-US" w:eastAsia="fi-FI"/>
        </w:rPr>
        <w:t>displayName</w:t>
      </w:r>
      <w:proofErr w:type="spellEnd"/>
      <w:r w:rsidRPr="002A12ED">
        <w:rPr>
          <w:rFonts w:ascii="Arial" w:hAnsi="Arial" w:cs="Arial"/>
          <w:color w:val="0000FF"/>
          <w:sz w:val="20"/>
          <w:lang w:val="en-US" w:eastAsia="fi-FI"/>
        </w:rPr>
        <w:t>="</w:t>
      </w:r>
      <w:proofErr w:type="spellStart"/>
      <w:r w:rsidRPr="002A12ED">
        <w:rPr>
          <w:rFonts w:ascii="Arial" w:hAnsi="Arial" w:cs="Arial"/>
          <w:color w:val="000000"/>
          <w:sz w:val="20"/>
          <w:lang w:val="en-US" w:eastAsia="fi-FI"/>
        </w:rPr>
        <w:t>Tapaturma</w:t>
      </w:r>
      <w:proofErr w:type="spellEnd"/>
      <w:r w:rsidRPr="002A12ED">
        <w:rPr>
          <w:rFonts w:ascii="Arial" w:hAnsi="Arial" w:cs="Arial"/>
          <w:color w:val="000000"/>
          <w:sz w:val="20"/>
          <w:lang w:val="en-US" w:eastAsia="fi-FI"/>
        </w:rPr>
        <w:t xml:space="preserve"> </w:t>
      </w:r>
      <w:proofErr w:type="spellStart"/>
      <w:r w:rsidRPr="002A12ED">
        <w:rPr>
          <w:rFonts w:ascii="Arial" w:hAnsi="Arial" w:cs="Arial"/>
          <w:color w:val="000000"/>
          <w:sz w:val="20"/>
          <w:lang w:val="en-US" w:eastAsia="fi-FI"/>
        </w:rPr>
        <w:t>liikennealueella</w:t>
      </w:r>
      <w:proofErr w:type="spellEnd"/>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proofErr w:type="spellStart"/>
      <w:r w:rsidRPr="004434F5">
        <w:rPr>
          <w:rFonts w:ascii="Arial" w:hAnsi="Arial" w:cs="Arial"/>
          <w:color w:val="800000"/>
          <w:sz w:val="20"/>
          <w:lang w:eastAsia="fi-FI"/>
        </w:rPr>
        <w:t>observation</w:t>
      </w:r>
      <w:proofErr w:type="spellEnd"/>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proofErr w:type="spellStart"/>
      <w:r w:rsidRPr="004434F5">
        <w:rPr>
          <w:rFonts w:ascii="Arial" w:hAnsi="Arial" w:cs="Arial"/>
          <w:color w:val="800000"/>
          <w:sz w:val="20"/>
          <w:lang w:eastAsia="fi-FI"/>
        </w:rPr>
        <w:t>entryRelationship</w:t>
      </w:r>
      <w:proofErr w:type="spellEnd"/>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698BADCD" w14:textId="2EE0F4A5" w:rsidR="00121B79" w:rsidRPr="00121B79" w:rsidRDefault="00FE6D3E" w:rsidP="00121B79">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ilmoitetaan omassa alikomponentissaan &lt;</w:t>
      </w:r>
      <w:proofErr w:type="spellStart"/>
      <w:r w:rsidRPr="002A12ED">
        <w:rPr>
          <w:szCs w:val="24"/>
        </w:rPr>
        <w:t>entryRelationship</w:t>
      </w:r>
      <w:r w:rsidR="00212918">
        <w:rPr>
          <w:szCs w:val="24"/>
        </w:rPr>
        <w:t>.</w:t>
      </w:r>
      <w:r w:rsidRPr="002A12ED">
        <w:rPr>
          <w:szCs w:val="24"/>
        </w:rPr>
        <w:t>observation</w:t>
      </w:r>
      <w:r w:rsidR="00212918">
        <w:rPr>
          <w:szCs w:val="24"/>
        </w:rPr>
        <w:t>.</w:t>
      </w:r>
      <w:r w:rsidRPr="002A12ED">
        <w:rPr>
          <w:szCs w:val="24"/>
        </w:rPr>
        <w:t>value</w:t>
      </w:r>
      <w:proofErr w:type="spellEnd"/>
      <w:r w:rsidRPr="002A12ED">
        <w:rPr>
          <w:szCs w:val="24"/>
        </w:rPr>
        <w:t xml:space="preserve">&gt;-elementissä </w:t>
      </w:r>
      <w:r w:rsidR="00121B79" w:rsidRPr="00121B79">
        <w:rPr>
          <w:szCs w:val="24"/>
        </w:rPr>
        <w:t>UKK-instituutti - Liikuntalajinimikkeistö –luokituksella (1.2.246.537.6.301.201601).</w:t>
      </w:r>
    </w:p>
    <w:p w14:paraId="46FB6210" w14:textId="77777777" w:rsidR="00121B79" w:rsidRPr="00121B79" w:rsidRDefault="00121B79" w:rsidP="00121B79">
      <w:pPr>
        <w:widowControl w:val="0"/>
        <w:spacing w:before="0"/>
        <w:ind w:left="1418"/>
        <w:rPr>
          <w:b/>
          <w:szCs w:val="24"/>
        </w:rPr>
      </w:pPr>
    </w:p>
    <w:p w14:paraId="34EDE20B" w14:textId="77777777" w:rsidR="00121B79" w:rsidRPr="00121B79" w:rsidRDefault="00121B79" w:rsidP="00121B79">
      <w:pPr>
        <w:autoSpaceDE w:val="0"/>
        <w:autoSpaceDN w:val="0"/>
        <w:adjustRightInd w:val="0"/>
        <w:spacing w:before="0"/>
        <w:ind w:left="1134" w:firstLine="284"/>
        <w:rPr>
          <w:rFonts w:ascii="Arial" w:hAnsi="Arial" w:cs="Arial"/>
          <w:color w:val="0000FF"/>
          <w:sz w:val="20"/>
          <w:lang w:eastAsia="fi-FI"/>
        </w:rPr>
      </w:pPr>
      <w:proofErr w:type="gramStart"/>
      <w:r w:rsidRPr="00121B79">
        <w:rPr>
          <w:rFonts w:ascii="Arial" w:hAnsi="Arial" w:cs="Arial"/>
          <w:color w:val="0000FF"/>
          <w:sz w:val="20"/>
          <w:lang w:eastAsia="fi-FI"/>
        </w:rPr>
        <w:t>&lt;!--</w:t>
      </w:r>
      <w:proofErr w:type="gramEnd"/>
      <w:r w:rsidRPr="00121B79">
        <w:rPr>
          <w:rFonts w:ascii="Arial" w:hAnsi="Arial" w:cs="Arial"/>
          <w:color w:val="474747"/>
          <w:sz w:val="20"/>
          <w:lang w:eastAsia="fi-FI"/>
        </w:rPr>
        <w:t xml:space="preserve"> 24 Liikuntalaji, jossa tapaturma tapahtunut</w:t>
      </w:r>
      <w:r w:rsidRPr="00121B79">
        <w:rPr>
          <w:rFonts w:ascii="Arial" w:hAnsi="Arial" w:cs="Arial"/>
          <w:color w:val="0000FF"/>
          <w:sz w:val="20"/>
          <w:lang w:eastAsia="fi-FI"/>
        </w:rPr>
        <w:t>--&gt;</w:t>
      </w:r>
    </w:p>
    <w:p w14:paraId="25059EDB" w14:textId="77777777" w:rsidR="00121B79" w:rsidRPr="00BA3C4A" w:rsidRDefault="00121B79" w:rsidP="00121B79">
      <w:pPr>
        <w:autoSpaceDE w:val="0"/>
        <w:autoSpaceDN w:val="0"/>
        <w:adjustRightInd w:val="0"/>
        <w:spacing w:before="0"/>
        <w:ind w:left="1136" w:firstLine="284"/>
        <w:rPr>
          <w:rFonts w:ascii="Arial" w:hAnsi="Arial" w:cs="Arial"/>
          <w:color w:val="0000FF"/>
          <w:sz w:val="20"/>
          <w:lang w:eastAsia="fi-FI"/>
        </w:rPr>
      </w:pP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entryRelationship</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typeCode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MFST</w:t>
      </w:r>
      <w:r w:rsidRPr="00BA3C4A">
        <w:rPr>
          <w:rFonts w:ascii="Arial" w:hAnsi="Arial" w:cs="Arial"/>
          <w:color w:val="0000FF"/>
          <w:sz w:val="20"/>
          <w:lang w:eastAsia="fi-FI"/>
        </w:rPr>
        <w:t>"&gt;</w:t>
      </w:r>
    </w:p>
    <w:p w14:paraId="63AC0FBF"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val="en-US" w:eastAsia="fi-FI"/>
        </w:rPr>
      </w:pPr>
      <w:r w:rsidRPr="00121B79">
        <w:rPr>
          <w:rFonts w:ascii="Arial" w:hAnsi="Arial" w:cs="Arial"/>
          <w:color w:val="0000FF"/>
          <w:sz w:val="20"/>
          <w:lang w:val="en-US" w:eastAsia="fi-FI"/>
        </w:rPr>
        <w:t>&lt;</w:t>
      </w:r>
      <w:r w:rsidRPr="00121B79">
        <w:rPr>
          <w:rFonts w:ascii="Arial" w:hAnsi="Arial" w:cs="Arial"/>
          <w:color w:val="800000"/>
          <w:sz w:val="20"/>
          <w:lang w:val="en-US" w:eastAsia="fi-FI"/>
        </w:rPr>
        <w:t>observation</w:t>
      </w:r>
      <w:r w:rsidRPr="00121B79">
        <w:rPr>
          <w:rFonts w:ascii="Arial" w:hAnsi="Arial" w:cs="Arial"/>
          <w:i/>
          <w:iCs/>
          <w:color w:val="008080"/>
          <w:sz w:val="20"/>
          <w:lang w:val="en-US" w:eastAsia="fi-FI"/>
        </w:rPr>
        <w:t xml:space="preserve"> </w:t>
      </w:r>
      <w:proofErr w:type="spellStart"/>
      <w:r w:rsidRPr="00121B79">
        <w:rPr>
          <w:rFonts w:ascii="Arial" w:hAnsi="Arial" w:cs="Arial"/>
          <w:color w:val="FF0000"/>
          <w:sz w:val="20"/>
          <w:lang w:val="en-US" w:eastAsia="fi-FI"/>
        </w:rPr>
        <w:t>classCode</w:t>
      </w:r>
      <w:proofErr w:type="spellEnd"/>
      <w:r w:rsidRPr="00121B79">
        <w:rPr>
          <w:rFonts w:ascii="Arial" w:hAnsi="Arial" w:cs="Arial"/>
          <w:color w:val="0000FF"/>
          <w:sz w:val="20"/>
          <w:lang w:val="en-US" w:eastAsia="fi-FI"/>
        </w:rPr>
        <w:t>="</w:t>
      </w:r>
      <w:r w:rsidRPr="00121B79">
        <w:rPr>
          <w:rFonts w:ascii="Arial" w:hAnsi="Arial" w:cs="Arial"/>
          <w:color w:val="000000"/>
          <w:sz w:val="20"/>
          <w:lang w:val="en-US" w:eastAsia="fi-FI"/>
        </w:rPr>
        <w:t>OBS</w:t>
      </w:r>
      <w:r w:rsidRPr="00121B79">
        <w:rPr>
          <w:rFonts w:ascii="Arial" w:hAnsi="Arial" w:cs="Arial"/>
          <w:color w:val="0000FF"/>
          <w:sz w:val="20"/>
          <w:lang w:val="en-US" w:eastAsia="fi-FI"/>
        </w:rPr>
        <w:t>"</w:t>
      </w:r>
      <w:r w:rsidRPr="00121B79">
        <w:rPr>
          <w:rFonts w:ascii="Arial" w:hAnsi="Arial" w:cs="Arial"/>
          <w:i/>
          <w:iCs/>
          <w:color w:val="008080"/>
          <w:sz w:val="20"/>
          <w:lang w:val="en-US" w:eastAsia="fi-FI"/>
        </w:rPr>
        <w:t xml:space="preserve"> </w:t>
      </w:r>
      <w:proofErr w:type="spellStart"/>
      <w:r w:rsidRPr="00121B79">
        <w:rPr>
          <w:rFonts w:ascii="Arial" w:hAnsi="Arial" w:cs="Arial"/>
          <w:color w:val="FF0000"/>
          <w:sz w:val="20"/>
          <w:lang w:val="en-US" w:eastAsia="fi-FI"/>
        </w:rPr>
        <w:t>moodCode</w:t>
      </w:r>
      <w:proofErr w:type="spellEnd"/>
      <w:r w:rsidRPr="00121B79">
        <w:rPr>
          <w:rFonts w:ascii="Arial" w:hAnsi="Arial" w:cs="Arial"/>
          <w:color w:val="0000FF"/>
          <w:sz w:val="20"/>
          <w:lang w:val="en-US" w:eastAsia="fi-FI"/>
        </w:rPr>
        <w:t>="</w:t>
      </w:r>
      <w:r w:rsidRPr="00121B79">
        <w:rPr>
          <w:rFonts w:ascii="Arial" w:hAnsi="Arial" w:cs="Arial"/>
          <w:color w:val="000000"/>
          <w:sz w:val="20"/>
          <w:lang w:val="en-US" w:eastAsia="fi-FI"/>
        </w:rPr>
        <w:t>EVN</w:t>
      </w:r>
      <w:r w:rsidRPr="00121B79">
        <w:rPr>
          <w:rFonts w:ascii="Arial" w:hAnsi="Arial" w:cs="Arial"/>
          <w:color w:val="0000FF"/>
          <w:sz w:val="20"/>
          <w:lang w:val="en-US" w:eastAsia="fi-FI"/>
        </w:rPr>
        <w:t>"&gt;</w:t>
      </w:r>
    </w:p>
    <w:p w14:paraId="5AE50A92"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proofErr w:type="spellStart"/>
      <w:r w:rsidRPr="00121B79">
        <w:rPr>
          <w:rFonts w:ascii="Arial" w:hAnsi="Arial" w:cs="Arial"/>
          <w:color w:val="800000"/>
          <w:sz w:val="20"/>
          <w:lang w:eastAsia="fi-FI"/>
        </w:rPr>
        <w:t>code</w:t>
      </w:r>
      <w:proofErr w:type="spellEnd"/>
      <w:r w:rsidRPr="00121B79">
        <w:rPr>
          <w:rFonts w:ascii="Arial" w:hAnsi="Arial" w:cs="Arial"/>
          <w:i/>
          <w:iCs/>
          <w:color w:val="008080"/>
          <w:sz w:val="20"/>
          <w:lang w:eastAsia="fi-FI"/>
        </w:rPr>
        <w:t xml:space="preserve"> </w:t>
      </w:r>
      <w:proofErr w:type="spellStart"/>
      <w:r w:rsidRPr="00121B79">
        <w:rPr>
          <w:rFonts w:ascii="Arial" w:hAnsi="Arial" w:cs="Arial"/>
          <w:color w:val="FF0000"/>
          <w:sz w:val="20"/>
          <w:lang w:eastAsia="fi-FI"/>
        </w:rPr>
        <w:t>code</w:t>
      </w:r>
      <w:proofErr w:type="spellEnd"/>
      <w:r w:rsidRPr="00121B79">
        <w:rPr>
          <w:rFonts w:ascii="Arial" w:hAnsi="Arial" w:cs="Arial"/>
          <w:color w:val="0000FF"/>
          <w:sz w:val="20"/>
          <w:lang w:eastAsia="fi-FI"/>
        </w:rPr>
        <w:t>="</w:t>
      </w:r>
      <w:r w:rsidRPr="00121B79">
        <w:rPr>
          <w:rFonts w:ascii="Arial" w:hAnsi="Arial" w:cs="Arial"/>
          <w:color w:val="000000"/>
          <w:sz w:val="20"/>
          <w:lang w:eastAsia="fi-FI"/>
        </w:rPr>
        <w:t>2.13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proofErr w:type="spellStart"/>
      <w:r w:rsidRPr="00121B79">
        <w:rPr>
          <w:rFonts w:ascii="Arial" w:hAnsi="Arial" w:cs="Arial"/>
          <w:color w:val="FF0000"/>
          <w:sz w:val="20"/>
          <w:lang w:eastAsia="fi-FI"/>
        </w:rPr>
        <w:t>codeSystem</w:t>
      </w:r>
      <w:proofErr w:type="spellEnd"/>
      <w:r w:rsidRPr="00121B79">
        <w:rPr>
          <w:rFonts w:ascii="Arial" w:hAnsi="Arial" w:cs="Arial"/>
          <w:color w:val="0000FF"/>
          <w:sz w:val="20"/>
          <w:lang w:eastAsia="fi-FI"/>
        </w:rPr>
        <w:t>="</w:t>
      </w:r>
      <w:r w:rsidRPr="00121B79">
        <w:rPr>
          <w:rFonts w:ascii="Arial" w:hAnsi="Arial" w:cs="Arial"/>
          <w:color w:val="000000"/>
          <w:sz w:val="20"/>
          <w:lang w:eastAsia="fi-FI"/>
        </w:rPr>
        <w:t>1.2.246.537.6.12.999.2003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proofErr w:type="spellStart"/>
      <w:r w:rsidRPr="00121B79">
        <w:rPr>
          <w:rFonts w:ascii="Arial" w:hAnsi="Arial" w:cs="Arial"/>
          <w:color w:val="FF0000"/>
          <w:sz w:val="20"/>
          <w:lang w:eastAsia="fi-FI"/>
        </w:rPr>
        <w:t>codeSystemName</w:t>
      </w:r>
      <w:proofErr w:type="spellEnd"/>
      <w:r w:rsidRPr="00121B79">
        <w:rPr>
          <w:rFonts w:ascii="Arial" w:hAnsi="Arial" w:cs="Arial"/>
          <w:color w:val="0000FF"/>
          <w:sz w:val="20"/>
          <w:lang w:eastAsia="fi-FI"/>
        </w:rPr>
        <w:t>="</w:t>
      </w:r>
      <w:proofErr w:type="spellStart"/>
      <w:r w:rsidRPr="00121B79">
        <w:rPr>
          <w:rFonts w:ascii="Arial" w:hAnsi="Arial" w:cs="Arial"/>
          <w:color w:val="000000"/>
          <w:sz w:val="20"/>
          <w:lang w:eastAsia="fi-FI"/>
        </w:rPr>
        <w:t>KanTa</w:t>
      </w:r>
      <w:proofErr w:type="spellEnd"/>
      <w:r w:rsidRPr="00121B79">
        <w:rPr>
          <w:rFonts w:ascii="Arial" w:hAnsi="Arial" w:cs="Arial"/>
          <w:color w:val="000000"/>
          <w:sz w:val="20"/>
          <w:lang w:eastAsia="fi-FI"/>
        </w:rPr>
        <w:t>-palvelut - Tekninen CDA R2 rakennekoodisto 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proofErr w:type="spellStart"/>
      <w:r w:rsidRPr="00121B79">
        <w:rPr>
          <w:rFonts w:ascii="Arial" w:hAnsi="Arial" w:cs="Arial"/>
          <w:color w:val="FF0000"/>
          <w:sz w:val="20"/>
          <w:lang w:eastAsia="fi-FI"/>
        </w:rPr>
        <w:t>displayName</w:t>
      </w:r>
      <w:proofErr w:type="spellEnd"/>
      <w:r w:rsidRPr="00121B79">
        <w:rPr>
          <w:rFonts w:ascii="Arial" w:hAnsi="Arial" w:cs="Arial"/>
          <w:color w:val="0000FF"/>
          <w:sz w:val="20"/>
          <w:lang w:eastAsia="fi-FI"/>
        </w:rPr>
        <w:t>="</w:t>
      </w:r>
      <w:r w:rsidRPr="00121B79">
        <w:rPr>
          <w:rFonts w:ascii="Arial" w:hAnsi="Arial" w:cs="Arial"/>
          <w:color w:val="000000"/>
          <w:sz w:val="20"/>
          <w:lang w:eastAsia="fi-FI"/>
        </w:rPr>
        <w:t>Liikuntalaji, jossa tapaturma tapahtunut</w:t>
      </w:r>
      <w:r w:rsidRPr="00121B79">
        <w:rPr>
          <w:rFonts w:ascii="Arial" w:hAnsi="Arial" w:cs="Arial"/>
          <w:color w:val="0000FF"/>
          <w:sz w:val="20"/>
          <w:lang w:eastAsia="fi-FI"/>
        </w:rPr>
        <w:t>"/&gt;</w:t>
      </w:r>
    </w:p>
    <w:p w14:paraId="1FD36A5E"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proofErr w:type="spellStart"/>
      <w:r w:rsidRPr="00121B79">
        <w:rPr>
          <w:rFonts w:ascii="Arial" w:hAnsi="Arial" w:cs="Arial"/>
          <w:color w:val="800000"/>
          <w:sz w:val="20"/>
          <w:lang w:eastAsia="fi-FI"/>
        </w:rPr>
        <w:t>value</w:t>
      </w:r>
      <w:proofErr w:type="spellEnd"/>
      <w:r w:rsidRPr="00121B79">
        <w:rPr>
          <w:rFonts w:ascii="Arial" w:hAnsi="Arial" w:cs="Arial"/>
          <w:i/>
          <w:iCs/>
          <w:color w:val="008080"/>
          <w:sz w:val="20"/>
          <w:lang w:eastAsia="fi-FI"/>
        </w:rPr>
        <w:t xml:space="preserve"> </w:t>
      </w:r>
      <w:proofErr w:type="spellStart"/>
      <w:proofErr w:type="gramStart"/>
      <w:r w:rsidRPr="00121B79">
        <w:rPr>
          <w:rFonts w:ascii="Arial" w:hAnsi="Arial" w:cs="Arial"/>
          <w:color w:val="FF0000"/>
          <w:sz w:val="20"/>
          <w:lang w:eastAsia="fi-FI"/>
        </w:rPr>
        <w:t>xsi:type</w:t>
      </w:r>
      <w:proofErr w:type="spellEnd"/>
      <w:proofErr w:type="gramEnd"/>
      <w:r w:rsidRPr="00121B79">
        <w:rPr>
          <w:rFonts w:ascii="Arial" w:hAnsi="Arial" w:cs="Arial"/>
          <w:color w:val="0000FF"/>
          <w:sz w:val="20"/>
          <w:lang w:eastAsia="fi-FI"/>
        </w:rPr>
        <w:t>="</w:t>
      </w:r>
      <w:r w:rsidRPr="00121B79">
        <w:rPr>
          <w:rFonts w:ascii="Arial" w:hAnsi="Arial" w:cs="Arial"/>
          <w:color w:val="000000"/>
          <w:sz w:val="20"/>
          <w:lang w:eastAsia="fi-FI"/>
        </w:rPr>
        <w:t>CV</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proofErr w:type="spellStart"/>
      <w:r w:rsidRPr="00121B79">
        <w:rPr>
          <w:rFonts w:ascii="Arial" w:hAnsi="Arial" w:cs="Arial"/>
          <w:color w:val="FF0000"/>
          <w:sz w:val="20"/>
          <w:lang w:eastAsia="fi-FI"/>
        </w:rPr>
        <w:t>code</w:t>
      </w:r>
      <w:proofErr w:type="spellEnd"/>
      <w:r w:rsidRPr="00121B79">
        <w:rPr>
          <w:rFonts w:ascii="Arial" w:hAnsi="Arial" w:cs="Arial"/>
          <w:color w:val="0000FF"/>
          <w:sz w:val="20"/>
          <w:lang w:eastAsia="fi-FI"/>
        </w:rPr>
        <w:t>="</w:t>
      </w:r>
      <w:r w:rsidRPr="00121B79">
        <w:rPr>
          <w:rFonts w:ascii="Arial" w:hAnsi="Arial" w:cs="Arial"/>
          <w:color w:val="000000"/>
          <w:sz w:val="20"/>
          <w:lang w:eastAsia="fi-FI"/>
        </w:rPr>
        <w:t>A0109</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proofErr w:type="spellStart"/>
      <w:r w:rsidRPr="00121B79">
        <w:rPr>
          <w:rFonts w:ascii="Arial" w:hAnsi="Arial" w:cs="Arial"/>
          <w:color w:val="FF0000"/>
          <w:sz w:val="20"/>
          <w:lang w:eastAsia="fi-FI"/>
        </w:rPr>
        <w:t>codeSystem</w:t>
      </w:r>
      <w:proofErr w:type="spellEnd"/>
      <w:r w:rsidRPr="00121B79">
        <w:rPr>
          <w:rFonts w:ascii="Arial" w:hAnsi="Arial" w:cs="Arial"/>
          <w:color w:val="0000FF"/>
          <w:sz w:val="20"/>
          <w:lang w:eastAsia="fi-FI"/>
        </w:rPr>
        <w:t>="</w:t>
      </w:r>
      <w:r w:rsidRPr="00121B79">
        <w:t xml:space="preserve"> </w:t>
      </w:r>
      <w:r w:rsidRPr="00121B79">
        <w:rPr>
          <w:rFonts w:ascii="Arial" w:hAnsi="Arial" w:cs="Arial"/>
          <w:color w:val="000000"/>
          <w:sz w:val="20"/>
          <w:lang w:eastAsia="fi-FI"/>
        </w:rPr>
        <w:t>1.2.246.537.6.301.201601</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proofErr w:type="spellStart"/>
      <w:r w:rsidRPr="00121B79">
        <w:rPr>
          <w:rFonts w:ascii="Arial" w:hAnsi="Arial" w:cs="Arial"/>
          <w:color w:val="FF0000"/>
          <w:sz w:val="20"/>
          <w:lang w:eastAsia="fi-FI"/>
        </w:rPr>
        <w:t>codeSystemName</w:t>
      </w:r>
      <w:proofErr w:type="spellEnd"/>
      <w:r w:rsidRPr="00121B79">
        <w:rPr>
          <w:rFonts w:ascii="Arial" w:hAnsi="Arial" w:cs="Arial"/>
          <w:color w:val="0000FF"/>
          <w:sz w:val="20"/>
          <w:lang w:eastAsia="fi-FI"/>
        </w:rPr>
        <w:t>="</w:t>
      </w:r>
      <w:r w:rsidRPr="00121B79">
        <w:rPr>
          <w:rFonts w:ascii="Arial" w:hAnsi="Arial" w:cs="Arial"/>
          <w:color w:val="000000"/>
          <w:sz w:val="20"/>
          <w:lang w:eastAsia="fi-FI"/>
        </w:rPr>
        <w:t>UKK-instituutti - Liikuntalajinimikkeistö</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proofErr w:type="spellStart"/>
      <w:r w:rsidRPr="00121B79">
        <w:rPr>
          <w:rFonts w:ascii="Arial" w:hAnsi="Arial" w:cs="Arial"/>
          <w:color w:val="FF0000"/>
          <w:sz w:val="20"/>
          <w:lang w:eastAsia="fi-FI"/>
        </w:rPr>
        <w:t>displayName</w:t>
      </w:r>
      <w:proofErr w:type="spellEnd"/>
      <w:r w:rsidRPr="00121B79">
        <w:rPr>
          <w:rFonts w:ascii="Arial" w:hAnsi="Arial" w:cs="Arial"/>
          <w:color w:val="0000FF"/>
          <w:sz w:val="20"/>
          <w:lang w:eastAsia="fi-FI"/>
        </w:rPr>
        <w:t>="</w:t>
      </w:r>
      <w:r w:rsidRPr="00121B79">
        <w:rPr>
          <w:rFonts w:ascii="Arial" w:hAnsi="Arial" w:cs="Arial"/>
          <w:color w:val="000000"/>
          <w:sz w:val="20"/>
          <w:lang w:eastAsia="fi-FI"/>
        </w:rPr>
        <w:t>Jalkapallo, ulkona pelattava</w:t>
      </w:r>
      <w:r w:rsidRPr="00121B79">
        <w:rPr>
          <w:rFonts w:ascii="Arial" w:hAnsi="Arial" w:cs="Arial"/>
          <w:color w:val="0000FF"/>
          <w:sz w:val="20"/>
          <w:lang w:eastAsia="fi-FI"/>
        </w:rPr>
        <w:t>"/&gt;</w:t>
      </w:r>
    </w:p>
    <w:p w14:paraId="0CA45E23"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eastAsia="fi-FI"/>
        </w:rPr>
      </w:pPr>
      <w:r w:rsidRPr="00121B79">
        <w:rPr>
          <w:rFonts w:ascii="Arial" w:hAnsi="Arial" w:cs="Arial"/>
          <w:color w:val="0000FF"/>
          <w:sz w:val="20"/>
          <w:lang w:eastAsia="fi-FI"/>
        </w:rPr>
        <w:t>&lt;/</w:t>
      </w:r>
      <w:proofErr w:type="spellStart"/>
      <w:r w:rsidRPr="00121B79">
        <w:rPr>
          <w:rFonts w:ascii="Arial" w:hAnsi="Arial" w:cs="Arial"/>
          <w:color w:val="800000"/>
          <w:sz w:val="20"/>
          <w:lang w:eastAsia="fi-FI"/>
        </w:rPr>
        <w:t>observation</w:t>
      </w:r>
      <w:proofErr w:type="spellEnd"/>
      <w:r w:rsidRPr="00121B79">
        <w:rPr>
          <w:rFonts w:ascii="Arial" w:hAnsi="Arial" w:cs="Arial"/>
          <w:color w:val="0000FF"/>
          <w:sz w:val="20"/>
          <w:lang w:eastAsia="fi-FI"/>
        </w:rPr>
        <w:t>&gt;</w:t>
      </w:r>
    </w:p>
    <w:p w14:paraId="18BC0ADB" w14:textId="64FA47AD" w:rsidR="00121B79" w:rsidRPr="00121B79" w:rsidRDefault="00121B79" w:rsidP="00121B79">
      <w:pPr>
        <w:autoSpaceDE w:val="0"/>
        <w:autoSpaceDN w:val="0"/>
        <w:adjustRightInd w:val="0"/>
        <w:spacing w:before="0"/>
        <w:ind w:left="0"/>
        <w:rPr>
          <w:rFonts w:ascii="Arial" w:hAnsi="Arial" w:cs="Arial"/>
          <w:color w:val="0000FF"/>
          <w:sz w:val="20"/>
          <w:lang w:eastAsia="fi-FI"/>
        </w:rPr>
      </w:pPr>
      <w:r w:rsidRPr="00121B79">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Pr="00121B79">
        <w:rPr>
          <w:rFonts w:ascii="Arial" w:hAnsi="Arial" w:cs="Arial"/>
          <w:color w:val="0000FF"/>
          <w:sz w:val="20"/>
          <w:lang w:eastAsia="fi-FI"/>
        </w:rPr>
        <w:t>&lt;/</w:t>
      </w:r>
      <w:proofErr w:type="spellStart"/>
      <w:r w:rsidRPr="00121B79">
        <w:rPr>
          <w:rFonts w:ascii="Arial" w:hAnsi="Arial" w:cs="Arial"/>
          <w:color w:val="800000"/>
          <w:sz w:val="20"/>
          <w:lang w:eastAsia="fi-FI"/>
        </w:rPr>
        <w:t>entryRelationship</w:t>
      </w:r>
      <w:proofErr w:type="spellEnd"/>
      <w:r w:rsidRPr="00121B79">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C0F3B45" w:rsidR="00FE6D3E" w:rsidRPr="00FE6D3E" w:rsidRDefault="00FE6D3E" w:rsidP="00F860C1">
      <w:pPr>
        <w:pStyle w:val="NormaaliP"/>
        <w:ind w:left="1418"/>
        <w:rPr>
          <w:szCs w:val="24"/>
        </w:rPr>
      </w:pPr>
      <w:r w:rsidRPr="00FE6D3E">
        <w:rPr>
          <w:szCs w:val="24"/>
        </w:rPr>
        <w:t>Haittavaikutuksen aiheuttaja ilmoitetaan omassa alikomponentissaan &lt;</w:t>
      </w:r>
      <w:proofErr w:type="spellStart"/>
      <w:r w:rsidRPr="00FE6D3E">
        <w:rPr>
          <w:szCs w:val="24"/>
        </w:rPr>
        <w:t>entryRelationship</w:t>
      </w:r>
      <w:r w:rsidR="00212918">
        <w:rPr>
          <w:szCs w:val="24"/>
        </w:rPr>
        <w:t>.</w:t>
      </w:r>
      <w:r w:rsidRPr="00FE6D3E">
        <w:rPr>
          <w:szCs w:val="24"/>
        </w:rPr>
        <w:t>observation</w:t>
      </w:r>
      <w:r w:rsidR="00212918">
        <w:rPr>
          <w:szCs w:val="24"/>
        </w:rPr>
        <w:t>.</w:t>
      </w:r>
      <w:r w:rsidRPr="00FE6D3E">
        <w:rPr>
          <w:szCs w:val="24"/>
        </w:rPr>
        <w:t>value</w:t>
      </w:r>
      <w:proofErr w:type="spellEnd"/>
      <w:r w:rsidRPr="00FE6D3E">
        <w:rPr>
          <w:szCs w:val="24"/>
        </w:rPr>
        <w:t xml:space="preserve">&gt;-elementissä </w:t>
      </w:r>
      <w:r>
        <w:rPr>
          <w:szCs w:val="24"/>
        </w:rPr>
        <w:t xml:space="preserve">THL – Toimenpideluokituksella tai </w:t>
      </w:r>
      <w:proofErr w:type="spellStart"/>
      <w:r>
        <w:rPr>
          <w:szCs w:val="24"/>
        </w:rPr>
        <w:t>Fimea</w:t>
      </w:r>
      <w:proofErr w:type="spellEnd"/>
      <w:r>
        <w:rPr>
          <w:szCs w:val="24"/>
        </w:rPr>
        <w:t xml:space="preserve">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proofErr w:type="gramStart"/>
      <w:r w:rsidRPr="00FE6D3E">
        <w:rPr>
          <w:rFonts w:ascii="Arial" w:hAnsi="Arial" w:cs="Arial"/>
          <w:color w:val="0000FF"/>
          <w:sz w:val="20"/>
          <w:lang w:eastAsia="fi-FI"/>
        </w:rPr>
        <w:t>&lt;!--</w:t>
      </w:r>
      <w:proofErr w:type="gramEnd"/>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proofErr w:type="spellStart"/>
      <w:r w:rsidRPr="00FE6D3E">
        <w:rPr>
          <w:rFonts w:ascii="Arial" w:hAnsi="Arial" w:cs="Arial"/>
          <w:color w:val="800000"/>
          <w:sz w:val="20"/>
          <w:lang w:val="en-US" w:eastAsia="fi-FI"/>
        </w:rPr>
        <w:t>entryRelationship</w:t>
      </w:r>
      <w:proofErr w:type="spellEnd"/>
      <w:r w:rsidRPr="00FE6D3E">
        <w:rPr>
          <w:rFonts w:ascii="Arial" w:hAnsi="Arial" w:cs="Arial"/>
          <w:i/>
          <w:iCs/>
          <w:color w:val="008080"/>
          <w:sz w:val="20"/>
          <w:lang w:val="en-US" w:eastAsia="fi-FI"/>
        </w:rPr>
        <w:t xml:space="preserve"> </w:t>
      </w:r>
      <w:proofErr w:type="spellStart"/>
      <w:r w:rsidRPr="00FE6D3E">
        <w:rPr>
          <w:rFonts w:ascii="Arial" w:hAnsi="Arial" w:cs="Arial"/>
          <w:color w:val="FF0000"/>
          <w:sz w:val="20"/>
          <w:lang w:val="en-US" w:eastAsia="fi-FI"/>
        </w:rPr>
        <w:t>typeCode</w:t>
      </w:r>
      <w:proofErr w:type="spellEnd"/>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proofErr w:type="spellStart"/>
      <w:r w:rsidRPr="00FE6D3E">
        <w:rPr>
          <w:rFonts w:ascii="Arial" w:hAnsi="Arial" w:cs="Arial"/>
          <w:color w:val="FF0000"/>
          <w:sz w:val="20"/>
          <w:lang w:val="en-US" w:eastAsia="fi-FI"/>
        </w:rPr>
        <w:t>classCode</w:t>
      </w:r>
      <w:proofErr w:type="spellEnd"/>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proofErr w:type="spellStart"/>
      <w:r w:rsidRPr="00FE6D3E">
        <w:rPr>
          <w:rFonts w:ascii="Arial" w:hAnsi="Arial" w:cs="Arial"/>
          <w:color w:val="FF0000"/>
          <w:sz w:val="20"/>
          <w:lang w:val="en-US" w:eastAsia="fi-FI"/>
        </w:rPr>
        <w:t>moodCode</w:t>
      </w:r>
      <w:proofErr w:type="spellEnd"/>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E46117">
        <w:rPr>
          <w:rFonts w:ascii="Arial" w:hAnsi="Arial" w:cs="Arial"/>
          <w:color w:val="000000"/>
          <w:sz w:val="20"/>
          <w:lang w:val="en-US" w:eastAsia="fi-FI"/>
        </w:rPr>
        <w:t xml:space="preserve">       </w:t>
      </w:r>
      <w:r w:rsidRPr="00FE6D3E">
        <w:rPr>
          <w:rFonts w:ascii="Arial" w:hAnsi="Arial" w:cs="Arial"/>
          <w:color w:val="0000FF"/>
          <w:sz w:val="20"/>
          <w:lang w:eastAsia="fi-FI"/>
        </w:rPr>
        <w:t>&lt;</w:t>
      </w:r>
      <w:proofErr w:type="spellStart"/>
      <w:r w:rsidRPr="00FE6D3E">
        <w:rPr>
          <w:rFonts w:ascii="Arial" w:hAnsi="Arial" w:cs="Arial"/>
          <w:color w:val="800000"/>
          <w:sz w:val="20"/>
          <w:lang w:eastAsia="fi-FI"/>
        </w:rPr>
        <w:t>code</w:t>
      </w:r>
      <w:proofErr w:type="spellEnd"/>
      <w:r w:rsidRPr="00FE6D3E">
        <w:rPr>
          <w:rFonts w:ascii="Arial" w:hAnsi="Arial" w:cs="Arial"/>
          <w:i/>
          <w:iCs/>
          <w:color w:val="008080"/>
          <w:sz w:val="20"/>
          <w:lang w:eastAsia="fi-FI"/>
        </w:rPr>
        <w:t xml:space="preserve"> </w:t>
      </w:r>
      <w:proofErr w:type="spellStart"/>
      <w:r w:rsidRPr="00FE6D3E">
        <w:rPr>
          <w:rFonts w:ascii="Arial" w:hAnsi="Arial" w:cs="Arial"/>
          <w:color w:val="FF0000"/>
          <w:sz w:val="20"/>
          <w:lang w:eastAsia="fi-FI"/>
        </w:rPr>
        <w:t>code</w:t>
      </w:r>
      <w:proofErr w:type="spellEnd"/>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proofErr w:type="spellStart"/>
      <w:r w:rsidRPr="00FE6D3E">
        <w:rPr>
          <w:rFonts w:ascii="Arial" w:hAnsi="Arial" w:cs="Arial"/>
          <w:color w:val="FF0000"/>
          <w:sz w:val="20"/>
          <w:lang w:eastAsia="fi-FI"/>
        </w:rPr>
        <w:t>codeSystem</w:t>
      </w:r>
      <w:proofErr w:type="spellEnd"/>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proofErr w:type="spellStart"/>
      <w:r w:rsidRPr="00FE6D3E">
        <w:rPr>
          <w:rFonts w:ascii="Arial" w:hAnsi="Arial" w:cs="Arial"/>
          <w:color w:val="FF0000"/>
          <w:sz w:val="20"/>
          <w:lang w:eastAsia="fi-FI"/>
        </w:rPr>
        <w:t>codeSystemName</w:t>
      </w:r>
      <w:proofErr w:type="spellEnd"/>
      <w:r w:rsidRPr="00FE6D3E">
        <w:rPr>
          <w:rFonts w:ascii="Arial" w:hAnsi="Arial" w:cs="Arial"/>
          <w:color w:val="0000FF"/>
          <w:sz w:val="20"/>
          <w:lang w:eastAsia="fi-FI"/>
        </w:rPr>
        <w:t>="</w:t>
      </w:r>
      <w:proofErr w:type="spellStart"/>
      <w:r w:rsidRPr="00FE6D3E">
        <w:rPr>
          <w:rFonts w:ascii="Arial" w:hAnsi="Arial" w:cs="Arial"/>
          <w:color w:val="000000"/>
          <w:sz w:val="20"/>
          <w:lang w:eastAsia="fi-FI"/>
        </w:rPr>
        <w:t>KanTa</w:t>
      </w:r>
      <w:proofErr w:type="spellEnd"/>
      <w:r w:rsidRPr="00FE6D3E">
        <w:rPr>
          <w:rFonts w:ascii="Arial" w:hAnsi="Arial" w:cs="Arial"/>
          <w:color w:val="000000"/>
          <w:sz w:val="20"/>
          <w:lang w:eastAsia="fi-FI"/>
        </w:rPr>
        <w:t>-palvelut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proofErr w:type="spellStart"/>
      <w:r w:rsidRPr="00FE6D3E">
        <w:rPr>
          <w:rFonts w:ascii="Arial" w:hAnsi="Arial" w:cs="Arial"/>
          <w:color w:val="FF0000"/>
          <w:sz w:val="20"/>
          <w:lang w:eastAsia="fi-FI"/>
        </w:rPr>
        <w:t>displayName</w:t>
      </w:r>
      <w:proofErr w:type="spellEnd"/>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proofErr w:type="gramStart"/>
      <w:r w:rsidRPr="00FE6D3E">
        <w:rPr>
          <w:rFonts w:ascii="Arial" w:hAnsi="Arial" w:cs="Arial"/>
          <w:color w:val="0000FF"/>
          <w:sz w:val="20"/>
          <w:lang w:eastAsia="fi-FI"/>
        </w:rPr>
        <w:t>&lt;!--</w:t>
      </w:r>
      <w:proofErr w:type="gramEnd"/>
      <w:r w:rsidRPr="00FE6D3E">
        <w:rPr>
          <w:rFonts w:ascii="Arial" w:hAnsi="Arial" w:cs="Arial"/>
          <w:color w:val="474747"/>
          <w:sz w:val="20"/>
          <w:lang w:eastAsia="fi-FI"/>
        </w:rPr>
        <w:t xml:space="preserve"> Haittavaikutuksen aiheuttaja ilmaistaan THL - Toimenpideluokituksella tai </w:t>
      </w:r>
      <w:proofErr w:type="spellStart"/>
      <w:r w:rsidRPr="00FE6D3E">
        <w:rPr>
          <w:rFonts w:ascii="Arial" w:hAnsi="Arial" w:cs="Arial"/>
          <w:color w:val="474747"/>
          <w:sz w:val="20"/>
          <w:lang w:eastAsia="fi-FI"/>
        </w:rPr>
        <w:t>Fimea</w:t>
      </w:r>
      <w:proofErr w:type="spellEnd"/>
      <w:r w:rsidRPr="00FE6D3E">
        <w:rPr>
          <w:rFonts w:ascii="Arial" w:hAnsi="Arial" w:cs="Arial"/>
          <w:color w:val="474747"/>
          <w:sz w:val="20"/>
          <w:lang w:eastAsia="fi-FI"/>
        </w:rPr>
        <w:t xml:space="preserve">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proofErr w:type="spellStart"/>
      <w:r w:rsidRPr="008F7908">
        <w:rPr>
          <w:rFonts w:ascii="Arial" w:hAnsi="Arial" w:cs="Arial"/>
          <w:color w:val="800000"/>
          <w:sz w:val="20"/>
          <w:lang w:eastAsia="fi-FI"/>
        </w:rPr>
        <w:t>value</w:t>
      </w:r>
      <w:proofErr w:type="spellEnd"/>
      <w:r w:rsidRPr="008F7908">
        <w:rPr>
          <w:rFonts w:ascii="Arial" w:hAnsi="Arial" w:cs="Arial"/>
          <w:i/>
          <w:iCs/>
          <w:color w:val="008080"/>
          <w:sz w:val="20"/>
          <w:lang w:eastAsia="fi-FI"/>
        </w:rPr>
        <w:t xml:space="preserve"> </w:t>
      </w:r>
      <w:proofErr w:type="spellStart"/>
      <w:proofErr w:type="gramStart"/>
      <w:r w:rsidRPr="008F7908">
        <w:rPr>
          <w:rFonts w:ascii="Arial" w:hAnsi="Arial" w:cs="Arial"/>
          <w:color w:val="FF0000"/>
          <w:sz w:val="20"/>
          <w:lang w:eastAsia="fi-FI"/>
        </w:rPr>
        <w:t>xsi:type</w:t>
      </w:r>
      <w:proofErr w:type="spellEnd"/>
      <w:proofErr w:type="gramEnd"/>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proofErr w:type="spellStart"/>
      <w:r w:rsidRPr="008F7908">
        <w:rPr>
          <w:rFonts w:ascii="Arial" w:hAnsi="Arial" w:cs="Arial"/>
          <w:color w:val="FF0000"/>
          <w:sz w:val="20"/>
          <w:lang w:eastAsia="fi-FI"/>
        </w:rPr>
        <w:t>code</w:t>
      </w:r>
      <w:proofErr w:type="spellEnd"/>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proofErr w:type="spellStart"/>
      <w:r w:rsidRPr="008F7908">
        <w:rPr>
          <w:rFonts w:ascii="Arial" w:hAnsi="Arial" w:cs="Arial"/>
          <w:color w:val="FF0000"/>
          <w:sz w:val="20"/>
          <w:lang w:eastAsia="fi-FI"/>
        </w:rPr>
        <w:t>codeSystem</w:t>
      </w:r>
      <w:proofErr w:type="spellEnd"/>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w:t>
      </w:r>
      <w:proofErr w:type="spellStart"/>
      <w:r w:rsidR="00C76E1F" w:rsidRPr="008F7908">
        <w:rPr>
          <w:rFonts w:ascii="Arial" w:hAnsi="Arial" w:cs="Arial"/>
          <w:color w:val="FF0000"/>
          <w:sz w:val="20"/>
          <w:lang w:eastAsia="fi-FI"/>
        </w:rPr>
        <w:t>codeSystemName</w:t>
      </w:r>
      <w:proofErr w:type="spellEnd"/>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proofErr w:type="spellStart"/>
      <w:r w:rsidRPr="00FE6D3E">
        <w:rPr>
          <w:rFonts w:ascii="Arial" w:hAnsi="Arial" w:cs="Arial"/>
          <w:color w:val="FF0000"/>
          <w:sz w:val="20"/>
          <w:lang w:eastAsia="fi-FI"/>
        </w:rPr>
        <w:lastRenderedPageBreak/>
        <w:t>displayName</w:t>
      </w:r>
      <w:proofErr w:type="spellEnd"/>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proofErr w:type="spellStart"/>
      <w:r w:rsidRPr="00B01AEC">
        <w:rPr>
          <w:rFonts w:ascii="Arial" w:hAnsi="Arial" w:cs="Arial"/>
          <w:color w:val="800000"/>
          <w:sz w:val="20"/>
          <w:lang w:eastAsia="fi-FI"/>
        </w:rPr>
        <w:t>observation</w:t>
      </w:r>
      <w:proofErr w:type="spellEnd"/>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proofErr w:type="spellStart"/>
      <w:r w:rsidRPr="00B01AEC">
        <w:rPr>
          <w:rFonts w:ascii="Arial" w:hAnsi="Arial" w:cs="Arial"/>
          <w:color w:val="800000"/>
          <w:sz w:val="20"/>
          <w:lang w:eastAsia="fi-FI"/>
        </w:rPr>
        <w:t>entryRelationship</w:t>
      </w:r>
      <w:proofErr w:type="spellEnd"/>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436BAFC1" w:rsidR="00B01AEC" w:rsidRPr="00BA0DA5" w:rsidRDefault="00B01AEC" w:rsidP="00B01AEC">
      <w:pPr>
        <w:pStyle w:val="NormaaliP"/>
        <w:tabs>
          <w:tab w:val="left" w:pos="4111"/>
          <w:tab w:val="left" w:pos="5954"/>
        </w:tabs>
        <w:ind w:left="1418"/>
        <w:rPr>
          <w:lang w:val="en-US"/>
        </w:rPr>
      </w:pPr>
      <w:r w:rsidRPr="00864A7F">
        <w:t>Diagnoosin varmuusaste ilmoitetaan omassa alikomponentissaan &lt;</w:t>
      </w:r>
      <w:proofErr w:type="spellStart"/>
      <w:r w:rsidRPr="00864A7F">
        <w:t>entryRelationship</w:t>
      </w:r>
      <w:r w:rsidR="00212918">
        <w:t>.</w:t>
      </w:r>
      <w:r w:rsidRPr="00864A7F">
        <w:t>observation</w:t>
      </w:r>
      <w:r w:rsidR="00212918">
        <w:t>.</w:t>
      </w:r>
      <w:r w:rsidRPr="00864A7F">
        <w:t>value</w:t>
      </w:r>
      <w:proofErr w:type="spellEnd"/>
      <w:r w:rsidRPr="00864A7F">
        <w:t>&gt;</w:t>
      </w:r>
      <w:r>
        <w:t xml:space="preserve"> </w:t>
      </w:r>
      <w:r w:rsidRPr="00864A7F">
        <w:t xml:space="preserve">-elementissä. </w:t>
      </w:r>
      <w:proofErr w:type="spellStart"/>
      <w:r w:rsidRPr="00BA0DA5">
        <w:rPr>
          <w:lang w:val="en-US"/>
        </w:rPr>
        <w:t>Koodisto</w:t>
      </w:r>
      <w:proofErr w:type="spellEnd"/>
      <w:r w:rsidRPr="00BA0DA5">
        <w:rPr>
          <w:lang w:val="en-US"/>
        </w:rPr>
        <w:t xml:space="preserve"> on 1.2.246.537.5.40004.2003.</w:t>
      </w:r>
    </w:p>
    <w:p w14:paraId="520C9A3E" w14:textId="77777777" w:rsidR="00B01AEC" w:rsidRPr="00BA0DA5"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proofErr w:type="gramStart"/>
      <w:r w:rsidRPr="00005693">
        <w:rPr>
          <w:rFonts w:ascii="Arial" w:hAnsi="Arial" w:cs="Arial"/>
          <w:color w:val="0000FF"/>
          <w:sz w:val="20"/>
          <w:lang w:val="en-US" w:eastAsia="fi-FI"/>
        </w:rPr>
        <w:t>&lt;!--</w:t>
      </w:r>
      <w:proofErr w:type="gramEnd"/>
      <w:r w:rsidRPr="00005693">
        <w:rPr>
          <w:rFonts w:ascii="Arial" w:hAnsi="Arial" w:cs="Arial"/>
          <w:color w:val="474747"/>
          <w:sz w:val="20"/>
          <w:lang w:val="en-US" w:eastAsia="fi-FI"/>
        </w:rPr>
        <w:t xml:space="preserve"> 7 </w:t>
      </w:r>
      <w:proofErr w:type="spellStart"/>
      <w:r w:rsidRPr="00005693">
        <w:rPr>
          <w:rFonts w:ascii="Arial" w:hAnsi="Arial" w:cs="Arial"/>
          <w:color w:val="474747"/>
          <w:sz w:val="20"/>
          <w:lang w:val="en-US" w:eastAsia="fi-FI"/>
        </w:rPr>
        <w:t>Diagnoosin</w:t>
      </w:r>
      <w:proofErr w:type="spellEnd"/>
      <w:r w:rsidRPr="00005693">
        <w:rPr>
          <w:rFonts w:ascii="Arial" w:hAnsi="Arial" w:cs="Arial"/>
          <w:color w:val="474747"/>
          <w:sz w:val="20"/>
          <w:lang w:val="en-US" w:eastAsia="fi-FI"/>
        </w:rPr>
        <w:t xml:space="preserve"> tai </w:t>
      </w:r>
      <w:proofErr w:type="spellStart"/>
      <w:r w:rsidRPr="00005693">
        <w:rPr>
          <w:rFonts w:ascii="Arial" w:hAnsi="Arial" w:cs="Arial"/>
          <w:color w:val="474747"/>
          <w:sz w:val="20"/>
          <w:lang w:val="en-US" w:eastAsia="fi-FI"/>
        </w:rPr>
        <w:t>käyntisyyn</w:t>
      </w:r>
      <w:proofErr w:type="spellEnd"/>
      <w:r w:rsidRPr="00005693">
        <w:rPr>
          <w:rFonts w:ascii="Arial" w:hAnsi="Arial" w:cs="Arial"/>
          <w:color w:val="474747"/>
          <w:sz w:val="20"/>
          <w:lang w:val="en-US" w:eastAsia="fi-FI"/>
        </w:rPr>
        <w:t xml:space="preserve"> </w:t>
      </w:r>
      <w:proofErr w:type="spellStart"/>
      <w:r w:rsidRPr="00005693">
        <w:rPr>
          <w:rFonts w:ascii="Arial" w:hAnsi="Arial" w:cs="Arial"/>
          <w:color w:val="474747"/>
          <w:sz w:val="20"/>
          <w:lang w:val="en-US" w:eastAsia="fi-FI"/>
        </w:rPr>
        <w:t>varmuusaste</w:t>
      </w:r>
      <w:proofErr w:type="spellEnd"/>
      <w:r w:rsidRPr="00005693">
        <w:rPr>
          <w:rFonts w:ascii="Arial" w:hAnsi="Arial" w:cs="Arial"/>
          <w:color w:val="474747"/>
          <w:sz w:val="20"/>
          <w:lang w:val="en-US" w:eastAsia="fi-FI"/>
        </w:rPr>
        <w:t xml:space="preserv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proofErr w:type="spellStart"/>
      <w:r w:rsidRPr="004434F5">
        <w:rPr>
          <w:rFonts w:ascii="Arial" w:hAnsi="Arial" w:cs="Arial"/>
          <w:color w:val="800000"/>
          <w:sz w:val="20"/>
          <w:lang w:val="en-US" w:eastAsia="fi-FI"/>
        </w:rPr>
        <w:t>entryRelationship</w:t>
      </w:r>
      <w:proofErr w:type="spellEnd"/>
      <w:r w:rsidRPr="004434F5">
        <w:rPr>
          <w:rFonts w:ascii="Arial" w:hAnsi="Arial" w:cs="Arial"/>
          <w:i/>
          <w:iCs/>
          <w:color w:val="008080"/>
          <w:sz w:val="20"/>
          <w:lang w:val="en-US" w:eastAsia="fi-FI"/>
        </w:rPr>
        <w:t xml:space="preserve"> </w:t>
      </w:r>
      <w:proofErr w:type="spellStart"/>
      <w:r w:rsidRPr="004434F5">
        <w:rPr>
          <w:rFonts w:ascii="Arial" w:hAnsi="Arial" w:cs="Arial"/>
          <w:color w:val="FF0000"/>
          <w:sz w:val="20"/>
          <w:lang w:val="en-US" w:eastAsia="fi-FI"/>
        </w:rPr>
        <w:t>typeCode</w:t>
      </w:r>
      <w:proofErr w:type="spellEnd"/>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proofErr w:type="spellStart"/>
      <w:r w:rsidRPr="00B01AEC">
        <w:rPr>
          <w:rFonts w:ascii="Arial" w:hAnsi="Arial" w:cs="Arial"/>
          <w:color w:val="FF0000"/>
          <w:sz w:val="20"/>
          <w:lang w:val="en-US" w:eastAsia="fi-FI"/>
        </w:rPr>
        <w:t>classCode</w:t>
      </w:r>
      <w:proofErr w:type="spellEnd"/>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proofErr w:type="spellStart"/>
      <w:r w:rsidRPr="00B01AEC">
        <w:rPr>
          <w:rFonts w:ascii="Arial" w:hAnsi="Arial" w:cs="Arial"/>
          <w:color w:val="FF0000"/>
          <w:sz w:val="20"/>
          <w:lang w:val="en-US" w:eastAsia="fi-FI"/>
        </w:rPr>
        <w:t>moodCode</w:t>
      </w:r>
      <w:proofErr w:type="spellEnd"/>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345D533E"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B01AEC">
        <w:rPr>
          <w:rFonts w:ascii="Arial" w:hAnsi="Arial" w:cs="Arial"/>
          <w:color w:val="0000FF"/>
          <w:sz w:val="20"/>
          <w:lang w:eastAsia="fi-FI"/>
        </w:rPr>
        <w:t>&lt;</w:t>
      </w:r>
      <w:proofErr w:type="spellStart"/>
      <w:r w:rsidRPr="00B01AEC">
        <w:rPr>
          <w:rFonts w:ascii="Arial" w:hAnsi="Arial" w:cs="Arial"/>
          <w:color w:val="800000"/>
          <w:sz w:val="20"/>
          <w:lang w:eastAsia="fi-FI"/>
        </w:rPr>
        <w:t>code</w:t>
      </w:r>
      <w:proofErr w:type="spellEnd"/>
      <w:r w:rsidRPr="00B01AEC">
        <w:rPr>
          <w:rFonts w:ascii="Arial" w:hAnsi="Arial" w:cs="Arial"/>
          <w:i/>
          <w:iCs/>
          <w:color w:val="008080"/>
          <w:sz w:val="20"/>
          <w:lang w:eastAsia="fi-FI"/>
        </w:rPr>
        <w:t xml:space="preserve"> </w:t>
      </w:r>
      <w:proofErr w:type="spellStart"/>
      <w:r w:rsidRPr="00B01AEC">
        <w:rPr>
          <w:rFonts w:ascii="Arial" w:hAnsi="Arial" w:cs="Arial"/>
          <w:color w:val="FF0000"/>
          <w:sz w:val="20"/>
          <w:lang w:eastAsia="fi-FI"/>
        </w:rPr>
        <w:t>code</w:t>
      </w:r>
      <w:proofErr w:type="spellEnd"/>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proofErr w:type="spellStart"/>
      <w:r w:rsidRPr="00B01AEC">
        <w:rPr>
          <w:rFonts w:ascii="Arial" w:hAnsi="Arial" w:cs="Arial"/>
          <w:color w:val="FF0000"/>
          <w:sz w:val="20"/>
          <w:lang w:eastAsia="fi-FI"/>
        </w:rPr>
        <w:t>codeSystem</w:t>
      </w:r>
      <w:proofErr w:type="spellEnd"/>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proofErr w:type="spellStart"/>
      <w:r w:rsidRPr="00B01AEC">
        <w:rPr>
          <w:rFonts w:ascii="Arial" w:hAnsi="Arial" w:cs="Arial"/>
          <w:color w:val="FF0000"/>
          <w:sz w:val="20"/>
          <w:lang w:eastAsia="fi-FI"/>
        </w:rPr>
        <w:t>codeSystemName</w:t>
      </w:r>
      <w:proofErr w:type="spellEnd"/>
      <w:r w:rsidRPr="00B01AEC">
        <w:rPr>
          <w:rFonts w:ascii="Arial" w:hAnsi="Arial" w:cs="Arial"/>
          <w:color w:val="0000FF"/>
          <w:sz w:val="20"/>
          <w:lang w:eastAsia="fi-FI"/>
        </w:rPr>
        <w:t>="</w:t>
      </w:r>
      <w:proofErr w:type="spellStart"/>
      <w:r w:rsidRPr="00B01AEC">
        <w:rPr>
          <w:rFonts w:ascii="Arial" w:hAnsi="Arial" w:cs="Arial"/>
          <w:color w:val="000000"/>
          <w:sz w:val="20"/>
          <w:lang w:eastAsia="fi-FI"/>
        </w:rPr>
        <w:t>KanTa</w:t>
      </w:r>
      <w:proofErr w:type="spellEnd"/>
      <w:r w:rsidRPr="00B01AEC">
        <w:rPr>
          <w:rFonts w:ascii="Arial" w:hAnsi="Arial" w:cs="Arial"/>
          <w:color w:val="000000"/>
          <w:sz w:val="20"/>
          <w:lang w:eastAsia="fi-FI"/>
        </w:rPr>
        <w:t>-palvelut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proofErr w:type="spellStart"/>
      <w:r w:rsidRPr="00B01AEC">
        <w:rPr>
          <w:rFonts w:ascii="Arial" w:hAnsi="Arial" w:cs="Arial"/>
          <w:color w:val="FF0000"/>
          <w:sz w:val="20"/>
          <w:lang w:eastAsia="fi-FI"/>
        </w:rPr>
        <w:t>displayName</w:t>
      </w:r>
      <w:proofErr w:type="spellEnd"/>
      <w:r w:rsidRPr="00B01AEC">
        <w:rPr>
          <w:rFonts w:ascii="Arial" w:hAnsi="Arial" w:cs="Arial"/>
          <w:color w:val="0000FF"/>
          <w:sz w:val="20"/>
          <w:lang w:eastAsia="fi-FI"/>
        </w:rPr>
        <w:t>="</w:t>
      </w:r>
      <w:r w:rsidRPr="00B01AEC">
        <w:rPr>
          <w:rFonts w:ascii="Arial" w:hAnsi="Arial" w:cs="Arial"/>
          <w:color w:val="000000"/>
          <w:sz w:val="20"/>
          <w:lang w:eastAsia="fi-FI"/>
        </w:rPr>
        <w:t>Diagnoosin</w:t>
      </w:r>
      <w:r w:rsidR="007B53BB">
        <w:rPr>
          <w:rFonts w:ascii="Arial" w:hAnsi="Arial" w:cs="Arial"/>
          <w:color w:val="000000"/>
          <w:sz w:val="20"/>
          <w:lang w:eastAsia="fi-FI"/>
        </w:rPr>
        <w:t xml:space="preserve">, </w:t>
      </w:r>
      <w:r w:rsidRPr="00B01AEC">
        <w:rPr>
          <w:rFonts w:ascii="Arial" w:hAnsi="Arial" w:cs="Arial"/>
          <w:color w:val="000000"/>
          <w:sz w:val="20"/>
          <w:lang w:eastAsia="fi-FI"/>
        </w:rPr>
        <w:t xml:space="preserve">käyntisyyn </w:t>
      </w:r>
      <w:r w:rsidR="007B53BB">
        <w:rPr>
          <w:rFonts w:ascii="Arial" w:hAnsi="Arial" w:cs="Arial"/>
          <w:color w:val="000000"/>
          <w:sz w:val="20"/>
          <w:lang w:eastAsia="fi-FI"/>
        </w:rPr>
        <w:t xml:space="preserve">tai riskin </w:t>
      </w:r>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proofErr w:type="spellStart"/>
      <w:r w:rsidRPr="00141342">
        <w:rPr>
          <w:rFonts w:ascii="Arial" w:hAnsi="Arial" w:cs="Arial"/>
          <w:color w:val="800000"/>
          <w:sz w:val="20"/>
          <w:lang w:eastAsia="fi-FI"/>
        </w:rPr>
        <w:t>value</w:t>
      </w:r>
      <w:proofErr w:type="spellEnd"/>
      <w:r w:rsidRPr="00141342">
        <w:rPr>
          <w:rFonts w:ascii="Arial" w:hAnsi="Arial" w:cs="Arial"/>
          <w:i/>
          <w:iCs/>
          <w:color w:val="008080"/>
          <w:sz w:val="20"/>
          <w:lang w:eastAsia="fi-FI"/>
        </w:rPr>
        <w:t xml:space="preserve"> </w:t>
      </w:r>
      <w:proofErr w:type="spellStart"/>
      <w:proofErr w:type="gramStart"/>
      <w:r w:rsidRPr="00141342">
        <w:rPr>
          <w:rFonts w:ascii="Arial" w:hAnsi="Arial" w:cs="Arial"/>
          <w:color w:val="FF0000"/>
          <w:sz w:val="20"/>
          <w:lang w:eastAsia="fi-FI"/>
        </w:rPr>
        <w:t>xsi:type</w:t>
      </w:r>
      <w:proofErr w:type="spellEnd"/>
      <w:proofErr w:type="gramEnd"/>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proofErr w:type="spellStart"/>
      <w:r w:rsidRPr="00141342">
        <w:rPr>
          <w:rFonts w:ascii="Arial" w:hAnsi="Arial" w:cs="Arial"/>
          <w:color w:val="FF0000"/>
          <w:sz w:val="20"/>
          <w:lang w:eastAsia="fi-FI"/>
        </w:rPr>
        <w:t>code</w:t>
      </w:r>
      <w:proofErr w:type="spellEnd"/>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proofErr w:type="spellStart"/>
      <w:r w:rsidRPr="00141342">
        <w:rPr>
          <w:rFonts w:ascii="Arial" w:hAnsi="Arial" w:cs="Arial"/>
          <w:color w:val="FF0000"/>
          <w:sz w:val="20"/>
          <w:lang w:eastAsia="fi-FI"/>
        </w:rPr>
        <w:t>codeSystem</w:t>
      </w:r>
      <w:proofErr w:type="spellEnd"/>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proofErr w:type="spellStart"/>
      <w:r w:rsidRPr="00141342">
        <w:rPr>
          <w:rFonts w:ascii="Arial" w:hAnsi="Arial" w:cs="Arial"/>
          <w:color w:val="FF0000"/>
          <w:sz w:val="20"/>
          <w:lang w:eastAsia="fi-FI"/>
        </w:rPr>
        <w:t>codeSystemName</w:t>
      </w:r>
      <w:proofErr w:type="spellEnd"/>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proofErr w:type="spellStart"/>
      <w:r w:rsidRPr="00141342">
        <w:rPr>
          <w:rFonts w:ascii="Arial" w:hAnsi="Arial" w:cs="Arial"/>
          <w:color w:val="FF0000"/>
          <w:sz w:val="20"/>
          <w:lang w:eastAsia="fi-FI"/>
        </w:rPr>
        <w:t>displayName</w:t>
      </w:r>
      <w:proofErr w:type="spellEnd"/>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observation</w:t>
      </w:r>
      <w:proofErr w:type="spellEnd"/>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entryRelationship</w:t>
      </w:r>
      <w:proofErr w:type="spellEnd"/>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56D117C7" w:rsidR="00EA0018" w:rsidRPr="00864A7F" w:rsidRDefault="00EA0018" w:rsidP="00106FDD">
      <w:pPr>
        <w:pStyle w:val="NormaaliP"/>
        <w:tabs>
          <w:tab w:val="left" w:pos="4111"/>
          <w:tab w:val="left" w:pos="5954"/>
        </w:tabs>
        <w:ind w:left="1418"/>
      </w:pPr>
      <w:r w:rsidRPr="00864A7F">
        <w:t>Diagnoosin pysyvyys ilmoitetaan omassa alikomponentissaan &lt;</w:t>
      </w:r>
      <w:proofErr w:type="spellStart"/>
      <w:r w:rsidRPr="00864A7F">
        <w:t>entryRelationship</w:t>
      </w:r>
      <w:r w:rsidR="00212918">
        <w:t>.</w:t>
      </w:r>
      <w:r w:rsidRPr="00864A7F">
        <w:t>observation</w:t>
      </w:r>
      <w:r w:rsidR="00212918">
        <w:t>.</w:t>
      </w:r>
      <w:r w:rsidRPr="00864A7F">
        <w:t>value</w:t>
      </w:r>
      <w:proofErr w:type="spellEnd"/>
      <w:r w:rsidRPr="00864A7F">
        <w:t>&gt;-elementissä.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proofErr w:type="spellStart"/>
      <w:r w:rsidR="006C35A6">
        <w:t>observation:ten</w:t>
      </w:r>
      <w:proofErr w:type="spellEnd"/>
      <w:r w:rsidR="006C35A6">
        <w:t xml:space="preserve"> </w:t>
      </w:r>
      <w:proofErr w:type="spellStart"/>
      <w:r w:rsidR="006C35A6">
        <w:t>classCode</w:t>
      </w:r>
      <w:proofErr w:type="spellEnd"/>
      <w:r w:rsidR="006C35A6">
        <w:t>-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proofErr w:type="gramStart"/>
      <w:r w:rsidRPr="00C17A57">
        <w:rPr>
          <w:rFonts w:ascii="Arial" w:hAnsi="Arial" w:cs="Arial"/>
          <w:color w:val="0000FF"/>
          <w:sz w:val="20"/>
          <w:lang w:val="en-US" w:eastAsia="fi-FI"/>
        </w:rPr>
        <w:t>&lt;!--</w:t>
      </w:r>
      <w:proofErr w:type="gramEnd"/>
      <w:r w:rsidRPr="00C17A57">
        <w:rPr>
          <w:rFonts w:ascii="Arial" w:hAnsi="Arial" w:cs="Arial"/>
          <w:color w:val="474747"/>
          <w:sz w:val="20"/>
          <w:lang w:val="en-US" w:eastAsia="fi-FI"/>
        </w:rPr>
        <w:t xml:space="preserve"> 8 </w:t>
      </w:r>
      <w:proofErr w:type="spellStart"/>
      <w:r w:rsidRPr="00C17A57">
        <w:rPr>
          <w:rFonts w:ascii="Arial" w:hAnsi="Arial" w:cs="Arial"/>
          <w:color w:val="474747"/>
          <w:sz w:val="20"/>
          <w:lang w:val="en-US" w:eastAsia="fi-FI"/>
        </w:rPr>
        <w:t>Diagnoosin</w:t>
      </w:r>
      <w:proofErr w:type="spellEnd"/>
      <w:r w:rsidRPr="00C17A57">
        <w:rPr>
          <w:rFonts w:ascii="Arial" w:hAnsi="Arial" w:cs="Arial"/>
          <w:color w:val="474747"/>
          <w:sz w:val="20"/>
          <w:lang w:val="en-US" w:eastAsia="fi-FI"/>
        </w:rPr>
        <w:t xml:space="preserve"> </w:t>
      </w:r>
      <w:proofErr w:type="spellStart"/>
      <w:r w:rsidRPr="00C17A57">
        <w:rPr>
          <w:rFonts w:ascii="Arial" w:hAnsi="Arial" w:cs="Arial"/>
          <w:color w:val="474747"/>
          <w:sz w:val="20"/>
          <w:lang w:val="en-US" w:eastAsia="fi-FI"/>
        </w:rPr>
        <w:t>pysyvyys</w:t>
      </w:r>
      <w:proofErr w:type="spellEnd"/>
      <w:r w:rsidRPr="00C17A57">
        <w:rPr>
          <w:rFonts w:ascii="Arial" w:hAnsi="Arial" w:cs="Arial"/>
          <w:color w:val="474747"/>
          <w:sz w:val="20"/>
          <w:lang w:val="en-US" w:eastAsia="fi-FI"/>
        </w:rPr>
        <w:t xml:space="preserve">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proofErr w:type="spellStart"/>
      <w:r w:rsidRPr="008F765C">
        <w:rPr>
          <w:rFonts w:ascii="Arial" w:hAnsi="Arial" w:cs="Arial"/>
          <w:color w:val="800000"/>
          <w:sz w:val="20"/>
          <w:lang w:val="en-US" w:eastAsia="fi-FI"/>
        </w:rPr>
        <w:t>entryRelationship</w:t>
      </w:r>
      <w:proofErr w:type="spellEnd"/>
      <w:r w:rsidRPr="008F765C">
        <w:rPr>
          <w:rFonts w:ascii="Arial" w:hAnsi="Arial" w:cs="Arial"/>
          <w:i/>
          <w:iCs/>
          <w:color w:val="008080"/>
          <w:sz w:val="20"/>
          <w:lang w:val="en-US" w:eastAsia="fi-FI"/>
        </w:rPr>
        <w:t xml:space="preserve"> </w:t>
      </w:r>
      <w:proofErr w:type="spellStart"/>
      <w:r w:rsidRPr="008F765C">
        <w:rPr>
          <w:rFonts w:ascii="Arial" w:hAnsi="Arial" w:cs="Arial"/>
          <w:color w:val="FF0000"/>
          <w:sz w:val="20"/>
          <w:lang w:val="en-US" w:eastAsia="fi-FI"/>
        </w:rPr>
        <w:t>typeCode</w:t>
      </w:r>
      <w:proofErr w:type="spellEnd"/>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proofErr w:type="spellStart"/>
      <w:r w:rsidRPr="008F765C">
        <w:rPr>
          <w:rFonts w:ascii="Arial" w:hAnsi="Arial" w:cs="Arial"/>
          <w:color w:val="FF0000"/>
          <w:sz w:val="20"/>
          <w:lang w:val="en-US" w:eastAsia="fi-FI"/>
        </w:rPr>
        <w:t>classCode</w:t>
      </w:r>
      <w:proofErr w:type="spellEnd"/>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proofErr w:type="spellStart"/>
      <w:r w:rsidRPr="008F765C">
        <w:rPr>
          <w:rFonts w:ascii="Arial" w:hAnsi="Arial" w:cs="Arial"/>
          <w:color w:val="FF0000"/>
          <w:sz w:val="20"/>
          <w:lang w:val="en-US" w:eastAsia="fi-FI"/>
        </w:rPr>
        <w:t>moodCode</w:t>
      </w:r>
      <w:proofErr w:type="spellEnd"/>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9E21B4"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w:t>
      </w:r>
      <w:proofErr w:type="spellEnd"/>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KanTa-palvelut</w:t>
      </w:r>
      <w:proofErr w:type="spellEnd"/>
      <w:r w:rsidRPr="009E21B4">
        <w:rPr>
          <w:rFonts w:ascii="Arial" w:hAnsi="Arial" w:cs="Arial"/>
          <w:color w:val="000000"/>
          <w:sz w:val="20"/>
          <w:lang w:val="en-US" w:eastAsia="fi-FI"/>
        </w:rPr>
        <w:t xml:space="preserve"> - </w:t>
      </w:r>
      <w:proofErr w:type="spellStart"/>
      <w:r w:rsidRPr="009E21B4">
        <w:rPr>
          <w:rFonts w:ascii="Arial" w:hAnsi="Arial" w:cs="Arial"/>
          <w:color w:val="000000"/>
          <w:sz w:val="20"/>
          <w:lang w:val="en-US" w:eastAsia="fi-FI"/>
        </w:rPr>
        <w:t>Tekninen</w:t>
      </w:r>
      <w:proofErr w:type="spellEnd"/>
      <w:r w:rsidRPr="009E21B4">
        <w:rPr>
          <w:rFonts w:ascii="Arial" w:hAnsi="Arial" w:cs="Arial"/>
          <w:color w:val="000000"/>
          <w:sz w:val="20"/>
          <w:lang w:val="en-US" w:eastAsia="fi-FI"/>
        </w:rPr>
        <w:t xml:space="preserve"> CDA R2 </w:t>
      </w:r>
      <w:proofErr w:type="spellStart"/>
      <w:r w:rsidRPr="009E21B4">
        <w:rPr>
          <w:rFonts w:ascii="Arial" w:hAnsi="Arial" w:cs="Arial"/>
          <w:color w:val="000000"/>
          <w:sz w:val="20"/>
          <w:lang w:val="en-US" w:eastAsia="fi-FI"/>
        </w:rPr>
        <w:t>rakennekoodisto</w:t>
      </w:r>
      <w:proofErr w:type="spellEnd"/>
      <w:r w:rsidRPr="009E21B4">
        <w:rPr>
          <w:rFonts w:ascii="Arial" w:hAnsi="Arial" w:cs="Arial"/>
          <w:color w:val="000000"/>
          <w:sz w:val="20"/>
          <w:lang w:val="en-US" w:eastAsia="fi-FI"/>
        </w:rPr>
        <w:t xml:space="preserve">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displayName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Diagnoosin</w:t>
      </w:r>
      <w:proofErr w:type="spellEnd"/>
      <w:r w:rsidRPr="009E21B4">
        <w:rPr>
          <w:rFonts w:ascii="Arial" w:hAnsi="Arial" w:cs="Arial"/>
          <w:color w:val="000000"/>
          <w:sz w:val="20"/>
          <w:lang w:val="en-US" w:eastAsia="fi-FI"/>
        </w:rPr>
        <w:t xml:space="preserve"> </w:t>
      </w:r>
      <w:r w:rsidR="007B53BB" w:rsidRPr="009E21B4">
        <w:rPr>
          <w:rFonts w:ascii="Arial" w:hAnsi="Arial" w:cs="Arial"/>
          <w:color w:val="000000"/>
          <w:sz w:val="20"/>
          <w:lang w:val="en-US" w:eastAsia="fi-FI"/>
        </w:rPr>
        <w:t xml:space="preserve">tai </w:t>
      </w:r>
      <w:proofErr w:type="spellStart"/>
      <w:r w:rsidR="007B53BB" w:rsidRPr="009E21B4">
        <w:rPr>
          <w:rFonts w:ascii="Arial" w:hAnsi="Arial" w:cs="Arial"/>
          <w:color w:val="000000"/>
          <w:sz w:val="20"/>
          <w:lang w:val="en-US" w:eastAsia="fi-FI"/>
        </w:rPr>
        <w:t>riskin</w:t>
      </w:r>
      <w:proofErr w:type="spellEnd"/>
      <w:r w:rsidR="007B53BB" w:rsidRPr="009E21B4">
        <w:rPr>
          <w:rFonts w:ascii="Arial" w:hAnsi="Arial" w:cs="Arial"/>
          <w:color w:val="000000"/>
          <w:sz w:val="20"/>
          <w:lang w:val="en-US" w:eastAsia="fi-FI"/>
        </w:rPr>
        <w:t xml:space="preserve"> </w:t>
      </w:r>
      <w:proofErr w:type="spellStart"/>
      <w:r w:rsidRPr="009E21B4">
        <w:rPr>
          <w:rFonts w:ascii="Arial" w:hAnsi="Arial" w:cs="Arial"/>
          <w:color w:val="000000"/>
          <w:sz w:val="20"/>
          <w:lang w:val="en-US" w:eastAsia="fi-FI"/>
        </w:rPr>
        <w:t>pysyvyys</w:t>
      </w:r>
      <w:proofErr w:type="spellEnd"/>
      <w:r w:rsidRPr="009E21B4">
        <w:rPr>
          <w:rFonts w:ascii="Arial" w:hAnsi="Arial" w:cs="Arial"/>
          <w:color w:val="0000FF"/>
          <w:sz w:val="20"/>
          <w:lang w:val="en-US" w:eastAsia="fi-FI"/>
        </w:rPr>
        <w:t>"/&gt;</w:t>
      </w:r>
    </w:p>
    <w:p w14:paraId="5AD6F1B6" w14:textId="77777777" w:rsidR="008F765C" w:rsidRPr="00C37429" w:rsidRDefault="008F765C" w:rsidP="008F765C">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proofErr w:type="spellStart"/>
      <w:proofErr w:type="gramStart"/>
      <w:r w:rsidRPr="00C37429">
        <w:rPr>
          <w:rFonts w:ascii="Arial" w:hAnsi="Arial" w:cs="Arial"/>
          <w:color w:val="FF0000"/>
          <w:sz w:val="20"/>
          <w:lang w:val="en-US" w:eastAsia="fi-FI"/>
        </w:rPr>
        <w:t>xsi:type</w:t>
      </w:r>
      <w:proofErr w:type="spellEnd"/>
      <w:proofErr w:type="gramEnd"/>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KER</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proofErr w:type="spellStart"/>
      <w:r w:rsidRPr="00C37429">
        <w:rPr>
          <w:rFonts w:ascii="Arial" w:hAnsi="Arial" w:cs="Arial"/>
          <w:color w:val="FF0000"/>
          <w:sz w:val="20"/>
          <w:lang w:val="en-US" w:eastAsia="fi-FI"/>
        </w:rPr>
        <w:t>codeSystem</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proofErr w:type="spellStart"/>
      <w:r w:rsidRPr="00C37429">
        <w:rPr>
          <w:rFonts w:ascii="Arial" w:hAnsi="Arial" w:cs="Arial"/>
          <w:color w:val="FF0000"/>
          <w:sz w:val="20"/>
          <w:lang w:val="en-US" w:eastAsia="fi-FI"/>
        </w:rPr>
        <w:t>codeSystemName</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 xml:space="preserve">AR/YDIN - </w:t>
      </w:r>
      <w:proofErr w:type="spellStart"/>
      <w:r w:rsidRPr="00C37429">
        <w:rPr>
          <w:rFonts w:ascii="Arial" w:hAnsi="Arial" w:cs="Arial"/>
          <w:color w:val="000000"/>
          <w:sz w:val="20"/>
          <w:lang w:val="en-US" w:eastAsia="fi-FI"/>
        </w:rPr>
        <w:t>Pysyvyys</w:t>
      </w:r>
      <w:proofErr w:type="spellEnd"/>
      <w:r w:rsidRPr="00C37429">
        <w:rPr>
          <w:rFonts w:ascii="Arial" w:hAnsi="Arial" w:cs="Arial"/>
          <w:color w:val="000000"/>
          <w:sz w:val="20"/>
          <w:lang w:val="en-US" w:eastAsia="fi-FI"/>
        </w:rPr>
        <w:t xml:space="preserve">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proofErr w:type="spellStart"/>
      <w:r w:rsidRPr="00C37429">
        <w:rPr>
          <w:rFonts w:ascii="Arial" w:hAnsi="Arial" w:cs="Arial"/>
          <w:color w:val="FF0000"/>
          <w:sz w:val="20"/>
          <w:lang w:val="en-US" w:eastAsia="fi-FI"/>
        </w:rPr>
        <w:t>displayName</w:t>
      </w:r>
      <w:proofErr w:type="spellEnd"/>
      <w:r w:rsidRPr="00C37429">
        <w:rPr>
          <w:rFonts w:ascii="Arial" w:hAnsi="Arial" w:cs="Arial"/>
          <w:color w:val="0000FF"/>
          <w:sz w:val="20"/>
          <w:lang w:val="en-US" w:eastAsia="fi-FI"/>
        </w:rPr>
        <w:t>="</w:t>
      </w:r>
      <w:proofErr w:type="spellStart"/>
      <w:r w:rsidRPr="00C37429">
        <w:rPr>
          <w:rFonts w:ascii="Arial" w:hAnsi="Arial" w:cs="Arial"/>
          <w:color w:val="000000"/>
          <w:sz w:val="20"/>
          <w:lang w:val="en-US" w:eastAsia="fi-FI"/>
        </w:rPr>
        <w:t>Määräaikainen</w:t>
      </w:r>
      <w:proofErr w:type="spellEnd"/>
      <w:r w:rsidRPr="00C3742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8F765C">
        <w:rPr>
          <w:rFonts w:ascii="Arial" w:hAnsi="Arial" w:cs="Arial"/>
          <w:color w:val="0000FF"/>
          <w:sz w:val="20"/>
          <w:lang w:eastAsia="fi-FI"/>
        </w:rPr>
        <w:t>&lt;/</w:t>
      </w:r>
      <w:proofErr w:type="spellStart"/>
      <w:r w:rsidRPr="008F765C">
        <w:rPr>
          <w:rFonts w:ascii="Arial" w:hAnsi="Arial" w:cs="Arial"/>
          <w:color w:val="800000"/>
          <w:sz w:val="20"/>
          <w:lang w:eastAsia="fi-FI"/>
        </w:rPr>
        <w:t>observation</w:t>
      </w:r>
      <w:proofErr w:type="spellEnd"/>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proofErr w:type="spellStart"/>
      <w:r w:rsidRPr="008F765C">
        <w:rPr>
          <w:rFonts w:ascii="Arial" w:hAnsi="Arial" w:cs="Arial"/>
          <w:color w:val="800000"/>
          <w:sz w:val="20"/>
          <w:lang w:eastAsia="fi-FI"/>
        </w:rPr>
        <w:t>entryRelationship</w:t>
      </w:r>
      <w:proofErr w:type="spellEnd"/>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05654DEA" w:rsidR="00334367" w:rsidRPr="000676BD" w:rsidRDefault="00334367" w:rsidP="00334367">
      <w:pPr>
        <w:pStyle w:val="NormaaliP"/>
        <w:ind w:left="1418"/>
      </w:pPr>
      <w:r w:rsidRPr="008F765C">
        <w:t>Diagnoosin episoditunnus</w:t>
      </w:r>
      <w:r w:rsidRPr="00864A7F">
        <w:t xml:space="preserve"> ilmoitetaan </w:t>
      </w:r>
      <w:r w:rsidR="008F765C" w:rsidRPr="00864A7F">
        <w:t>omassa alikomponentissaan &lt;</w:t>
      </w:r>
      <w:proofErr w:type="spellStart"/>
      <w:r w:rsidR="008F765C" w:rsidRPr="00864A7F">
        <w:t>entryRelationship</w:t>
      </w:r>
      <w:r w:rsidR="00212918">
        <w:t>.</w:t>
      </w:r>
      <w:r w:rsidR="008F765C" w:rsidRPr="00864A7F">
        <w:t>observation</w:t>
      </w:r>
      <w:r w:rsidR="00212918">
        <w:t>.</w:t>
      </w:r>
      <w:r w:rsidR="008F765C" w:rsidRPr="00864A7F">
        <w:t>value</w:t>
      </w:r>
      <w:proofErr w:type="spellEnd"/>
      <w:r w:rsidR="008F765C" w:rsidRPr="00864A7F">
        <w:t>&gt;-elementissä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proofErr w:type="gramStart"/>
      <w:r w:rsidRPr="008F765C">
        <w:rPr>
          <w:rFonts w:ascii="Arial" w:hAnsi="Arial" w:cs="Arial"/>
          <w:color w:val="0000FF"/>
          <w:sz w:val="20"/>
          <w:lang w:eastAsia="fi-FI"/>
        </w:rPr>
        <w:t>&lt;!--</w:t>
      </w:r>
      <w:proofErr w:type="gramEnd"/>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BA3C4A"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entryRelationship</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typeCode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MFST</w:t>
      </w:r>
      <w:r w:rsidRPr="00BA3C4A">
        <w:rPr>
          <w:rFonts w:ascii="Arial" w:hAnsi="Arial" w:cs="Arial"/>
          <w:color w:val="0000FF"/>
          <w:sz w:val="20"/>
          <w:lang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proofErr w:type="spellStart"/>
      <w:r w:rsidRPr="008F765C">
        <w:rPr>
          <w:rFonts w:ascii="Arial" w:hAnsi="Arial" w:cs="Arial"/>
          <w:color w:val="FF0000"/>
          <w:sz w:val="20"/>
          <w:lang w:val="en-US" w:eastAsia="fi-FI"/>
        </w:rPr>
        <w:t>classCode</w:t>
      </w:r>
      <w:proofErr w:type="spellEnd"/>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proofErr w:type="spellStart"/>
      <w:r w:rsidRPr="008F765C">
        <w:rPr>
          <w:rFonts w:ascii="Arial" w:hAnsi="Arial" w:cs="Arial"/>
          <w:color w:val="FF0000"/>
          <w:sz w:val="20"/>
          <w:lang w:val="en-US" w:eastAsia="fi-FI"/>
        </w:rPr>
        <w:t>moodCode</w:t>
      </w:r>
      <w:proofErr w:type="spellEnd"/>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lastRenderedPageBreak/>
        <w:t xml:space="preserve">       </w:t>
      </w:r>
      <w:r w:rsidRPr="008F765C">
        <w:rPr>
          <w:rFonts w:ascii="Arial" w:hAnsi="Arial" w:cs="Arial"/>
          <w:color w:val="0000FF"/>
          <w:sz w:val="20"/>
          <w:lang w:eastAsia="fi-FI"/>
        </w:rPr>
        <w:t>&lt;</w:t>
      </w:r>
      <w:proofErr w:type="spellStart"/>
      <w:r w:rsidRPr="008F765C">
        <w:rPr>
          <w:rFonts w:ascii="Arial" w:hAnsi="Arial" w:cs="Arial"/>
          <w:color w:val="800000"/>
          <w:sz w:val="20"/>
          <w:lang w:eastAsia="fi-FI"/>
        </w:rPr>
        <w:t>code</w:t>
      </w:r>
      <w:proofErr w:type="spellEnd"/>
      <w:r w:rsidRPr="008F765C">
        <w:rPr>
          <w:rFonts w:ascii="Arial" w:hAnsi="Arial" w:cs="Arial"/>
          <w:i/>
          <w:iCs/>
          <w:color w:val="008080"/>
          <w:sz w:val="20"/>
          <w:lang w:eastAsia="fi-FI"/>
        </w:rPr>
        <w:t xml:space="preserve"> </w:t>
      </w:r>
      <w:proofErr w:type="spellStart"/>
      <w:r w:rsidRPr="008F765C">
        <w:rPr>
          <w:rFonts w:ascii="Arial" w:hAnsi="Arial" w:cs="Arial"/>
          <w:color w:val="FF0000"/>
          <w:sz w:val="20"/>
          <w:lang w:eastAsia="fi-FI"/>
        </w:rPr>
        <w:t>code</w:t>
      </w:r>
      <w:proofErr w:type="spellEnd"/>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proofErr w:type="spellStart"/>
      <w:r w:rsidRPr="008F765C">
        <w:rPr>
          <w:rFonts w:ascii="Arial" w:hAnsi="Arial" w:cs="Arial"/>
          <w:color w:val="FF0000"/>
          <w:sz w:val="20"/>
          <w:lang w:eastAsia="fi-FI"/>
        </w:rPr>
        <w:t>codeSystem</w:t>
      </w:r>
      <w:proofErr w:type="spellEnd"/>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proofErr w:type="spellStart"/>
      <w:r w:rsidRPr="008F765C">
        <w:rPr>
          <w:rFonts w:ascii="Arial" w:hAnsi="Arial" w:cs="Arial"/>
          <w:color w:val="FF0000"/>
          <w:sz w:val="20"/>
          <w:lang w:eastAsia="fi-FI"/>
        </w:rPr>
        <w:t>codeSystemName</w:t>
      </w:r>
      <w:proofErr w:type="spellEnd"/>
      <w:r w:rsidRPr="008F765C">
        <w:rPr>
          <w:rFonts w:ascii="Arial" w:hAnsi="Arial" w:cs="Arial"/>
          <w:color w:val="0000FF"/>
          <w:sz w:val="20"/>
          <w:lang w:eastAsia="fi-FI"/>
        </w:rPr>
        <w:t>="</w:t>
      </w:r>
      <w:proofErr w:type="spellStart"/>
      <w:r w:rsidRPr="008F765C">
        <w:rPr>
          <w:rFonts w:ascii="Arial" w:hAnsi="Arial" w:cs="Arial"/>
          <w:color w:val="000000"/>
          <w:sz w:val="20"/>
          <w:lang w:eastAsia="fi-FI"/>
        </w:rPr>
        <w:t>KanTa</w:t>
      </w:r>
      <w:proofErr w:type="spellEnd"/>
      <w:r w:rsidRPr="008F765C">
        <w:rPr>
          <w:rFonts w:ascii="Arial" w:hAnsi="Arial" w:cs="Arial"/>
          <w:color w:val="000000"/>
          <w:sz w:val="20"/>
          <w:lang w:eastAsia="fi-FI"/>
        </w:rPr>
        <w:t>-palvelut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proofErr w:type="spellStart"/>
      <w:r w:rsidRPr="008F765C">
        <w:rPr>
          <w:rFonts w:ascii="Arial" w:hAnsi="Arial" w:cs="Arial"/>
          <w:color w:val="FF0000"/>
          <w:sz w:val="20"/>
          <w:lang w:eastAsia="fi-FI"/>
        </w:rPr>
        <w:t>displayName</w:t>
      </w:r>
      <w:proofErr w:type="spellEnd"/>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proofErr w:type="gramStart"/>
      <w:r w:rsidRPr="008F765C">
        <w:rPr>
          <w:rFonts w:ascii="Arial" w:hAnsi="Arial" w:cs="Arial"/>
          <w:color w:val="0000FF"/>
          <w:sz w:val="20"/>
          <w:lang w:eastAsia="fi-FI"/>
        </w:rPr>
        <w:t>&lt;!--</w:t>
      </w:r>
      <w:proofErr w:type="gramEnd"/>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BA3C4A"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value</w:t>
      </w:r>
      <w:proofErr w:type="spellEnd"/>
      <w:r w:rsidRPr="00BA3C4A">
        <w:rPr>
          <w:rFonts w:ascii="Arial" w:hAnsi="Arial" w:cs="Arial"/>
          <w:i/>
          <w:color w:val="008080"/>
          <w:sz w:val="20"/>
          <w:lang w:eastAsia="fi-FI"/>
        </w:rPr>
        <w:t xml:space="preserve"> </w:t>
      </w:r>
      <w:proofErr w:type="spellStart"/>
      <w:proofErr w:type="gramStart"/>
      <w:r w:rsidRPr="00BA3C4A">
        <w:rPr>
          <w:rFonts w:ascii="Arial" w:hAnsi="Arial" w:cs="Arial"/>
          <w:color w:val="FF0000"/>
          <w:sz w:val="20"/>
          <w:lang w:eastAsia="fi-FI"/>
        </w:rPr>
        <w:t>xsi:type</w:t>
      </w:r>
      <w:proofErr w:type="spellEnd"/>
      <w:proofErr w:type="gramEnd"/>
      <w:r w:rsidRPr="00BA3C4A">
        <w:rPr>
          <w:rFonts w:ascii="Arial" w:hAnsi="Arial" w:cs="Arial"/>
          <w:color w:val="0000FF"/>
          <w:sz w:val="20"/>
          <w:lang w:eastAsia="fi-FI"/>
        </w:rPr>
        <w:t>="</w:t>
      </w:r>
      <w:r w:rsidRPr="00BA3C4A">
        <w:rPr>
          <w:rFonts w:ascii="Arial" w:hAnsi="Arial" w:cs="Arial"/>
          <w:color w:val="000000"/>
          <w:sz w:val="20"/>
          <w:lang w:eastAsia="fi-FI"/>
        </w:rPr>
        <w:t>II</w:t>
      </w:r>
      <w:r w:rsidRPr="00BA3C4A">
        <w:rPr>
          <w:rFonts w:ascii="Arial" w:hAnsi="Arial" w:cs="Arial"/>
          <w:color w:val="0000FF"/>
          <w:sz w:val="20"/>
          <w:lang w:eastAsia="fi-FI"/>
        </w:rPr>
        <w:t>"</w:t>
      </w:r>
      <w:r w:rsidRPr="00BA3C4A">
        <w:rPr>
          <w:rFonts w:ascii="Arial" w:hAnsi="Arial" w:cs="Arial"/>
          <w:i/>
          <w:color w:val="008080"/>
          <w:sz w:val="20"/>
          <w:lang w:eastAsia="fi-FI"/>
        </w:rPr>
        <w:t xml:space="preserve"> </w:t>
      </w:r>
      <w:proofErr w:type="spellStart"/>
      <w:r w:rsidRPr="00BA3C4A">
        <w:rPr>
          <w:rFonts w:ascii="Arial" w:hAnsi="Arial" w:cs="Arial"/>
          <w:color w:val="FF0000"/>
          <w:sz w:val="20"/>
          <w:lang w:eastAsia="fi-FI"/>
        </w:rPr>
        <w:t>root</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1.2.246.9999.2013.199</w:t>
      </w:r>
      <w:r w:rsidRPr="00BA3C4A">
        <w:rPr>
          <w:rFonts w:ascii="Arial" w:hAnsi="Arial" w:cs="Arial"/>
          <w:color w:val="0000FF"/>
          <w:sz w:val="20"/>
          <w:lang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8F765C">
        <w:rPr>
          <w:rFonts w:ascii="Arial" w:hAnsi="Arial" w:cs="Arial"/>
          <w:color w:val="0000FF"/>
          <w:sz w:val="20"/>
          <w:lang w:eastAsia="fi-FI"/>
        </w:rPr>
        <w:t>&lt;/</w:t>
      </w:r>
      <w:proofErr w:type="spellStart"/>
      <w:r w:rsidRPr="008F765C">
        <w:rPr>
          <w:rFonts w:ascii="Arial" w:hAnsi="Arial" w:cs="Arial"/>
          <w:color w:val="800000"/>
          <w:sz w:val="20"/>
          <w:lang w:eastAsia="fi-FI"/>
        </w:rPr>
        <w:t>observation</w:t>
      </w:r>
      <w:proofErr w:type="spellEnd"/>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proofErr w:type="spellStart"/>
      <w:r w:rsidRPr="008F765C">
        <w:rPr>
          <w:rFonts w:ascii="Arial" w:hAnsi="Arial" w:cs="Arial"/>
          <w:color w:val="800000"/>
          <w:sz w:val="20"/>
          <w:lang w:eastAsia="fi-FI"/>
        </w:rPr>
        <w:t>entryRelationship</w:t>
      </w:r>
      <w:proofErr w:type="spellEnd"/>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w:t>
      </w:r>
      <w:proofErr w:type="spellStart"/>
      <w:r w:rsidRPr="00BC4C56">
        <w:t>entryssä</w:t>
      </w:r>
      <w:proofErr w:type="spellEnd"/>
      <w:r w:rsidRPr="00BC4C56">
        <w:t xml:space="preserve"> annetaan toistuvana tietona </w:t>
      </w:r>
      <w:r w:rsidR="006A4EE6">
        <w:t>episoditunnus</w:t>
      </w:r>
      <w:r w:rsidRPr="00BC4C56">
        <w:t xml:space="preserve">. </w:t>
      </w:r>
      <w:r w:rsidR="00FB494F">
        <w:t xml:space="preserve">Toistuma toteutetaan </w:t>
      </w:r>
      <w:proofErr w:type="spellStart"/>
      <w:r w:rsidR="00FB494F">
        <w:t>observation:in</w:t>
      </w:r>
      <w:proofErr w:type="spellEnd"/>
      <w:r w:rsidR="00FB494F">
        <w:t xml:space="preserve"> </w:t>
      </w:r>
      <w:proofErr w:type="spellStart"/>
      <w:r w:rsidR="00FB494F">
        <w:t>valueta</w:t>
      </w:r>
      <w:proofErr w:type="spellEnd"/>
      <w:r w:rsidR="00FB494F">
        <w:t xml:space="preserve">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1647336D" w:rsidR="0086500E" w:rsidRDefault="0086500E" w:rsidP="0086500E">
      <w:pPr>
        <w:pStyle w:val="NormaaliP"/>
        <w:ind w:left="1418"/>
      </w:pPr>
      <w:r>
        <w:t>Episodin vapaamuotoinen nimi ilmoitetaan omassa alikomponentissaan &lt;</w:t>
      </w:r>
      <w:proofErr w:type="spellStart"/>
      <w:r>
        <w:t>entryRelationship</w:t>
      </w:r>
      <w:r w:rsidR="00212918">
        <w:t>.</w:t>
      </w:r>
      <w:r>
        <w:t>observation</w:t>
      </w:r>
      <w:r w:rsidR="00212918">
        <w:t>.</w:t>
      </w:r>
      <w:r>
        <w:t>value</w:t>
      </w:r>
      <w:proofErr w:type="spellEnd"/>
      <w:r>
        <w:t xml:space="preserv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proofErr w:type="gramStart"/>
      <w:r w:rsidRPr="0086500E">
        <w:rPr>
          <w:rFonts w:ascii="Arial" w:hAnsi="Arial" w:cs="Arial"/>
          <w:color w:val="0000FF"/>
          <w:sz w:val="20"/>
          <w:lang w:val="en-US" w:eastAsia="fi-FI"/>
        </w:rPr>
        <w:t>&lt;!--</w:t>
      </w:r>
      <w:proofErr w:type="gramEnd"/>
      <w:r w:rsidRPr="0086500E">
        <w:rPr>
          <w:rFonts w:ascii="Arial" w:hAnsi="Arial" w:cs="Arial"/>
          <w:color w:val="474747"/>
          <w:sz w:val="20"/>
          <w:lang w:val="en-US" w:eastAsia="fi-FI"/>
        </w:rPr>
        <w:t xml:space="preserve"> 22 </w:t>
      </w:r>
      <w:proofErr w:type="spellStart"/>
      <w:r w:rsidRPr="0086500E">
        <w:rPr>
          <w:rFonts w:ascii="Arial" w:hAnsi="Arial" w:cs="Arial"/>
          <w:color w:val="474747"/>
          <w:sz w:val="20"/>
          <w:lang w:val="en-US" w:eastAsia="fi-FI"/>
        </w:rPr>
        <w:t>Episodin</w:t>
      </w:r>
      <w:proofErr w:type="spellEnd"/>
      <w:r w:rsidRPr="0086500E">
        <w:rPr>
          <w:rFonts w:ascii="Arial" w:hAnsi="Arial" w:cs="Arial"/>
          <w:color w:val="474747"/>
          <w:sz w:val="20"/>
          <w:lang w:val="en-US" w:eastAsia="fi-FI"/>
        </w:rPr>
        <w:t xml:space="preserve"> </w:t>
      </w:r>
      <w:proofErr w:type="spellStart"/>
      <w:r w:rsidRPr="0086500E">
        <w:rPr>
          <w:rFonts w:ascii="Arial" w:hAnsi="Arial" w:cs="Arial"/>
          <w:color w:val="474747"/>
          <w:sz w:val="20"/>
          <w:lang w:val="en-US" w:eastAsia="fi-FI"/>
        </w:rPr>
        <w:t>nimi</w:t>
      </w:r>
      <w:proofErr w:type="spellEnd"/>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proofErr w:type="spellStart"/>
      <w:r w:rsidRPr="0086500E">
        <w:rPr>
          <w:rFonts w:ascii="Arial" w:hAnsi="Arial" w:cs="Arial"/>
          <w:color w:val="800000"/>
          <w:sz w:val="20"/>
          <w:lang w:val="en-US" w:eastAsia="fi-FI"/>
        </w:rPr>
        <w:t>entryRelationship</w:t>
      </w:r>
      <w:proofErr w:type="spellEnd"/>
      <w:r w:rsidRPr="0086500E">
        <w:rPr>
          <w:rFonts w:ascii="Arial" w:hAnsi="Arial" w:cs="Arial"/>
          <w:i/>
          <w:iCs/>
          <w:color w:val="008080"/>
          <w:sz w:val="20"/>
          <w:lang w:val="en-US" w:eastAsia="fi-FI"/>
        </w:rPr>
        <w:t xml:space="preserve"> </w:t>
      </w:r>
      <w:proofErr w:type="spellStart"/>
      <w:r w:rsidRPr="0086500E">
        <w:rPr>
          <w:rFonts w:ascii="Arial" w:hAnsi="Arial" w:cs="Arial"/>
          <w:color w:val="FF0000"/>
          <w:sz w:val="20"/>
          <w:lang w:val="en-US" w:eastAsia="fi-FI"/>
        </w:rPr>
        <w:t>typeCode</w:t>
      </w:r>
      <w:proofErr w:type="spellEnd"/>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proofErr w:type="spellStart"/>
      <w:r w:rsidRPr="0086500E">
        <w:rPr>
          <w:rFonts w:ascii="Arial" w:hAnsi="Arial" w:cs="Arial"/>
          <w:color w:val="FF0000"/>
          <w:sz w:val="20"/>
          <w:lang w:val="en-US" w:eastAsia="fi-FI"/>
        </w:rPr>
        <w:t>classCode</w:t>
      </w:r>
      <w:proofErr w:type="spellEnd"/>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proofErr w:type="spellStart"/>
      <w:r w:rsidRPr="0086500E">
        <w:rPr>
          <w:rFonts w:ascii="Arial" w:hAnsi="Arial" w:cs="Arial"/>
          <w:color w:val="FF0000"/>
          <w:sz w:val="20"/>
          <w:lang w:val="en-US" w:eastAsia="fi-FI"/>
        </w:rPr>
        <w:t>moodCode</w:t>
      </w:r>
      <w:proofErr w:type="spellEnd"/>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9E21B4"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w:t>
      </w:r>
      <w:proofErr w:type="spellEnd"/>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KanTa-palvelut</w:t>
      </w:r>
      <w:proofErr w:type="spellEnd"/>
      <w:r w:rsidRPr="009E21B4">
        <w:rPr>
          <w:rFonts w:ascii="Arial" w:hAnsi="Arial" w:cs="Arial"/>
          <w:color w:val="000000"/>
          <w:sz w:val="20"/>
          <w:lang w:val="en-US" w:eastAsia="fi-FI"/>
        </w:rPr>
        <w:t xml:space="preserve"> - </w:t>
      </w:r>
      <w:proofErr w:type="spellStart"/>
      <w:r w:rsidRPr="009E21B4">
        <w:rPr>
          <w:rFonts w:ascii="Arial" w:hAnsi="Arial" w:cs="Arial"/>
          <w:color w:val="000000"/>
          <w:sz w:val="20"/>
          <w:lang w:val="en-US" w:eastAsia="fi-FI"/>
        </w:rPr>
        <w:t>Tekninen</w:t>
      </w:r>
      <w:proofErr w:type="spellEnd"/>
      <w:r w:rsidRPr="009E21B4">
        <w:rPr>
          <w:rFonts w:ascii="Arial" w:hAnsi="Arial" w:cs="Arial"/>
          <w:color w:val="000000"/>
          <w:sz w:val="20"/>
          <w:lang w:val="en-US" w:eastAsia="fi-FI"/>
        </w:rPr>
        <w:t xml:space="preserve"> CDA R2 </w:t>
      </w:r>
      <w:proofErr w:type="spellStart"/>
      <w:r w:rsidRPr="009E21B4">
        <w:rPr>
          <w:rFonts w:ascii="Arial" w:hAnsi="Arial" w:cs="Arial"/>
          <w:color w:val="000000"/>
          <w:sz w:val="20"/>
          <w:lang w:val="en-US" w:eastAsia="fi-FI"/>
        </w:rPr>
        <w:t>rakennekoodisto</w:t>
      </w:r>
      <w:proofErr w:type="spellEnd"/>
      <w:r w:rsidRPr="009E21B4">
        <w:rPr>
          <w:rFonts w:ascii="Arial" w:hAnsi="Arial" w:cs="Arial"/>
          <w:color w:val="000000"/>
          <w:sz w:val="20"/>
          <w:lang w:val="en-US" w:eastAsia="fi-FI"/>
        </w:rPr>
        <w:t xml:space="preserve">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displayName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Episodin</w:t>
      </w:r>
      <w:proofErr w:type="spellEnd"/>
      <w:r w:rsidRPr="009E21B4">
        <w:rPr>
          <w:rFonts w:ascii="Arial" w:hAnsi="Arial" w:cs="Arial"/>
          <w:color w:val="000000"/>
          <w:sz w:val="20"/>
          <w:lang w:val="en-US" w:eastAsia="fi-FI"/>
        </w:rPr>
        <w:t xml:space="preserve"> </w:t>
      </w:r>
      <w:proofErr w:type="spellStart"/>
      <w:r w:rsidRPr="009E21B4">
        <w:rPr>
          <w:rFonts w:ascii="Arial" w:hAnsi="Arial" w:cs="Arial"/>
          <w:color w:val="000000"/>
          <w:sz w:val="20"/>
          <w:lang w:val="en-US" w:eastAsia="fi-FI"/>
        </w:rPr>
        <w:t>nimi</w:t>
      </w:r>
      <w:proofErr w:type="spellEnd"/>
      <w:r w:rsidRPr="009E21B4">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proofErr w:type="spellStart"/>
      <w:proofErr w:type="gramStart"/>
      <w:r w:rsidRPr="0086500E">
        <w:rPr>
          <w:rFonts w:ascii="Arial" w:hAnsi="Arial" w:cs="Arial"/>
          <w:color w:val="FF0000"/>
          <w:sz w:val="20"/>
          <w:lang w:val="en-US" w:eastAsia="fi-FI"/>
        </w:rPr>
        <w:t>xsi:type</w:t>
      </w:r>
      <w:proofErr w:type="spellEnd"/>
      <w:proofErr w:type="gramEnd"/>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proofErr w:type="spellStart"/>
      <w:r w:rsidRPr="0086500E">
        <w:rPr>
          <w:rFonts w:ascii="Arial" w:hAnsi="Arial" w:cs="Arial"/>
          <w:color w:val="000000"/>
          <w:sz w:val="20"/>
          <w:lang w:val="en-US" w:eastAsia="fi-FI"/>
        </w:rPr>
        <w:t>nimi</w:t>
      </w:r>
      <w:proofErr w:type="spellEnd"/>
      <w:r w:rsidRPr="0086500E">
        <w:rPr>
          <w:rFonts w:ascii="Arial" w:hAnsi="Arial" w:cs="Arial"/>
          <w:color w:val="000000"/>
          <w:sz w:val="20"/>
          <w:lang w:val="en-US" w:eastAsia="fi-FI"/>
        </w:rPr>
        <w:t xml:space="preserve"> </w:t>
      </w:r>
      <w:proofErr w:type="spellStart"/>
      <w:r w:rsidRPr="0086500E">
        <w:rPr>
          <w:rFonts w:ascii="Arial" w:hAnsi="Arial" w:cs="Arial"/>
          <w:color w:val="000000"/>
          <w:sz w:val="20"/>
          <w:lang w:val="en-US" w:eastAsia="fi-FI"/>
        </w:rPr>
        <w:t>tähän</w:t>
      </w:r>
      <w:proofErr w:type="spellEnd"/>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proofErr w:type="spellStart"/>
      <w:r w:rsidRPr="004434F5">
        <w:rPr>
          <w:rFonts w:ascii="Arial" w:hAnsi="Arial" w:cs="Arial"/>
          <w:color w:val="800000"/>
          <w:sz w:val="20"/>
          <w:lang w:eastAsia="fi-FI"/>
        </w:rPr>
        <w:t>entryRelationship</w:t>
      </w:r>
      <w:proofErr w:type="spellEnd"/>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w:t>
      </w:r>
      <w:proofErr w:type="spellStart"/>
      <w:proofErr w:type="gramStart"/>
      <w:r w:rsidRPr="00E24C18">
        <w:t>reference.externalDocument</w:t>
      </w:r>
      <w:proofErr w:type="spellEnd"/>
      <w:proofErr w:type="gramEnd"/>
      <w:r w:rsidRPr="00E24C18">
        <w:t xml:space="preserve">), joka on määritelty luvussa </w:t>
      </w:r>
      <w:r w:rsidR="000E6A33">
        <w:t>3.1.1</w:t>
      </w:r>
      <w:r w:rsidRPr="00E24C18">
        <w:t xml:space="preserve">. Viittaus sijoitetaan </w:t>
      </w:r>
      <w:r w:rsidR="00252041">
        <w:t>diagnoosi</w:t>
      </w:r>
      <w:r w:rsidRPr="00E24C18">
        <w:t xml:space="preserve">tiedon </w:t>
      </w:r>
      <w:proofErr w:type="spellStart"/>
      <w:r w:rsidRPr="00E24C18">
        <w:t>pääobservationiin</w:t>
      </w:r>
      <w:proofErr w:type="spellEnd"/>
      <w:r w:rsidRPr="00E24C18">
        <w:t xml:space="preserve">. </w:t>
      </w:r>
      <w:proofErr w:type="spellStart"/>
      <w:r w:rsidRPr="00E24C18">
        <w:t>Reference</w:t>
      </w:r>
      <w:proofErr w:type="spellEnd"/>
      <w:r w:rsidRPr="00E24C18">
        <w:t xml:space="preserve">-elementin </w:t>
      </w:r>
      <w:proofErr w:type="spellStart"/>
      <w:r w:rsidRPr="00E24C18">
        <w:t>typeCode</w:t>
      </w:r>
      <w:proofErr w:type="spellEnd"/>
      <w:r w:rsidR="003B72BD">
        <w:t>-</w:t>
      </w:r>
      <w:r w:rsidRPr="00E24C18">
        <w:t>attribuutissa käytetään arvoa X</w:t>
      </w:r>
      <w:r w:rsidR="00252041">
        <w:t xml:space="preserve">CRPT, jolla </w:t>
      </w:r>
      <w:proofErr w:type="gramStart"/>
      <w:r w:rsidR="00252041">
        <w:t>ilmaistaan</w:t>
      </w:r>
      <w:proofErr w:type="gramEnd"/>
      <w:r w:rsidR="00252041">
        <w:t xml:space="preserve"> että </w:t>
      </w:r>
      <w:proofErr w:type="spellStart"/>
      <w:r w:rsidR="00AD468F">
        <w:t>entry:ssä</w:t>
      </w:r>
      <w:proofErr w:type="spellEnd"/>
      <w:r w:rsidR="00AD468F">
        <w:t xml:space="preserve"> </w:t>
      </w:r>
      <w:r w:rsidRPr="00E24C18">
        <w:t xml:space="preserve">olevat tiedot on johdettu muusta kertomusdokumentaatiosta. Elementissä </w:t>
      </w:r>
      <w:proofErr w:type="spellStart"/>
      <w:r w:rsidRPr="00E24C18">
        <w:t>externalDocument.code</w:t>
      </w:r>
      <w:proofErr w:type="spellEnd"/>
      <w:r w:rsidRPr="00E24C18">
        <w:t xml:space="preserve"> </w:t>
      </w:r>
      <w:r w:rsidR="00AD468F">
        <w:t xml:space="preserve">voidaan antaa lisätietona </w:t>
      </w:r>
      <w:r w:rsidRPr="00E24C18">
        <w:t xml:space="preserve">viitattavan dokumentin näkymätunnus koodistolla 1.2.246.537.12.2002 (AR/YDIN – Näkymät). Elementissä </w:t>
      </w:r>
      <w:proofErr w:type="spellStart"/>
      <w:r w:rsidRPr="00E24C18">
        <w:t>setId</w:t>
      </w:r>
      <w:proofErr w:type="spellEnd"/>
      <w:r w:rsidRPr="00E24C18">
        <w:t xml:space="preserve"> ilmoitetaan viitattavan asiakirjan OID ja elementissä id </w:t>
      </w:r>
      <w:r w:rsidR="00AD468F">
        <w:t>kyseisen asiakirjaversion id-tunniste</w:t>
      </w:r>
      <w:r w:rsidRPr="00E24C18">
        <w:t xml:space="preserve">. </w:t>
      </w:r>
      <w:proofErr w:type="spellStart"/>
      <w:r w:rsidRPr="00E24C18">
        <w:t>TemplateI</w:t>
      </w:r>
      <w:r w:rsidR="003B72BD">
        <w:t>d</w:t>
      </w:r>
      <w:proofErr w:type="spellEnd"/>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w:t>
      </w:r>
      <w:proofErr w:type="spellStart"/>
      <w:r w:rsidR="00101D93">
        <w:rPr>
          <w:color w:val="000000"/>
        </w:rPr>
        <w:t>entry</w:t>
      </w:r>
      <w:proofErr w:type="spellEnd"/>
      <w:r w:rsidR="00101D93">
        <w:rPr>
          <w:color w:val="000000"/>
        </w:rPr>
        <w:t xml:space="preserve">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proofErr w:type="gramStart"/>
      <w:r w:rsidRPr="00AD468F">
        <w:rPr>
          <w:rFonts w:ascii="Arial" w:hAnsi="Arial" w:cs="Arial"/>
          <w:color w:val="0000FF"/>
          <w:sz w:val="20"/>
          <w:lang w:eastAsia="fi-FI"/>
        </w:rPr>
        <w:t>&lt;!--</w:t>
      </w:r>
      <w:proofErr w:type="gramEnd"/>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proofErr w:type="spellStart"/>
      <w:r w:rsidRPr="00AD468F">
        <w:rPr>
          <w:rFonts w:ascii="Arial" w:hAnsi="Arial" w:cs="Arial"/>
          <w:color w:val="FF0000"/>
          <w:sz w:val="20"/>
          <w:lang w:val="en-US" w:eastAsia="fi-FI"/>
        </w:rPr>
        <w:t>typeCode</w:t>
      </w:r>
      <w:proofErr w:type="spellEnd"/>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proofErr w:type="spellStart"/>
      <w:r w:rsidRPr="00AD468F">
        <w:rPr>
          <w:rFonts w:ascii="Arial" w:hAnsi="Arial" w:cs="Arial"/>
          <w:color w:val="800000"/>
          <w:sz w:val="20"/>
          <w:lang w:val="en-US" w:eastAsia="fi-FI"/>
        </w:rPr>
        <w:t>externalDocument</w:t>
      </w:r>
      <w:proofErr w:type="spellEnd"/>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proofErr w:type="spellStart"/>
      <w:r w:rsidRPr="00AD468F">
        <w:rPr>
          <w:rFonts w:ascii="Arial" w:hAnsi="Arial" w:cs="Arial"/>
          <w:color w:val="800000"/>
          <w:sz w:val="20"/>
          <w:lang w:val="en-US" w:eastAsia="fi-FI"/>
        </w:rPr>
        <w:t>templateId</w:t>
      </w:r>
      <w:proofErr w:type="spellEnd"/>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proofErr w:type="gramStart"/>
      <w:r w:rsidRPr="00C37429">
        <w:rPr>
          <w:rFonts w:ascii="Arial" w:hAnsi="Arial" w:cs="Arial"/>
          <w:color w:val="0000FF"/>
          <w:sz w:val="20"/>
          <w:lang w:eastAsia="fi-FI"/>
        </w:rPr>
        <w:t>&lt;!--</w:t>
      </w:r>
      <w:proofErr w:type="gramEnd"/>
      <w:r w:rsidRPr="00C37429">
        <w:rPr>
          <w:rFonts w:ascii="Arial" w:hAnsi="Arial" w:cs="Arial"/>
          <w:color w:val="474747"/>
          <w:sz w:val="20"/>
          <w:lang w:eastAsia="fi-FI"/>
        </w:rPr>
        <w:t xml:space="preserve"> asiakirjan id </w:t>
      </w:r>
      <w:r w:rsidRPr="00C37429">
        <w:rPr>
          <w:rFonts w:ascii="Arial" w:hAnsi="Arial" w:cs="Arial"/>
          <w:color w:val="0000FF"/>
          <w:sz w:val="20"/>
          <w:lang w:eastAsia="fi-FI"/>
        </w:rPr>
        <w:t>--&gt;</w:t>
      </w:r>
    </w:p>
    <w:p w14:paraId="25286ACC" w14:textId="069608A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i/>
          <w:iCs/>
          <w:color w:val="008080"/>
          <w:sz w:val="20"/>
          <w:lang w:eastAsia="fi-FI"/>
        </w:rPr>
        <w:t xml:space="preserve"> </w:t>
      </w:r>
      <w:proofErr w:type="spellStart"/>
      <w:r w:rsidRPr="00C37429">
        <w:rPr>
          <w:rFonts w:ascii="Arial" w:hAnsi="Arial" w:cs="Arial"/>
          <w:color w:val="FF0000"/>
          <w:sz w:val="20"/>
          <w:lang w:eastAsia="fi-FI"/>
        </w:rPr>
        <w:t>root</w:t>
      </w:r>
      <w:proofErr w:type="spellEnd"/>
      <w:r w:rsidRPr="00C37429">
        <w:rPr>
          <w:rFonts w:ascii="Arial" w:hAnsi="Arial" w:cs="Arial"/>
          <w:color w:val="0000FF"/>
          <w:sz w:val="20"/>
          <w:lang w:eastAsia="fi-FI"/>
        </w:rPr>
        <w:t>="</w:t>
      </w:r>
      <w:r w:rsidRPr="00C37429">
        <w:rPr>
          <w:rFonts w:ascii="Arial" w:hAnsi="Arial" w:cs="Arial"/>
          <w:color w:val="000000"/>
          <w:sz w:val="20"/>
          <w:lang w:eastAsia="fi-FI"/>
        </w:rPr>
        <w:t>1.2.246.537.10.1246109.11.2011.42</w:t>
      </w:r>
      <w:r w:rsidRPr="00C37429">
        <w:rPr>
          <w:rFonts w:ascii="Arial" w:hAnsi="Arial" w:cs="Arial"/>
          <w:color w:val="0000FF"/>
          <w:sz w:val="20"/>
          <w:lang w:eastAsia="fi-FI"/>
        </w:rPr>
        <w:t>"/&gt;</w:t>
      </w:r>
    </w:p>
    <w:p w14:paraId="1A95D5F9"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proofErr w:type="gramStart"/>
      <w:r w:rsidRPr="00C37429">
        <w:rPr>
          <w:rFonts w:ascii="Arial" w:hAnsi="Arial" w:cs="Arial"/>
          <w:color w:val="0000FF"/>
          <w:sz w:val="20"/>
          <w:lang w:eastAsia="fi-FI"/>
        </w:rPr>
        <w:t>&lt;!--</w:t>
      </w:r>
      <w:proofErr w:type="gramEnd"/>
      <w:r w:rsidRPr="00C37429">
        <w:rPr>
          <w:rFonts w:ascii="Arial" w:hAnsi="Arial" w:cs="Arial"/>
          <w:color w:val="474747"/>
          <w:sz w:val="20"/>
          <w:lang w:eastAsia="fi-FI"/>
        </w:rPr>
        <w:t xml:space="preserve"> vapaaehtoinen lisätieto </w:t>
      </w:r>
      <w:r w:rsidRPr="00C37429">
        <w:rPr>
          <w:rFonts w:ascii="Arial" w:hAnsi="Arial" w:cs="Arial"/>
          <w:color w:val="0000FF"/>
          <w:sz w:val="20"/>
          <w:lang w:eastAsia="fi-FI"/>
        </w:rPr>
        <w:t>--&gt;</w:t>
      </w:r>
    </w:p>
    <w:p w14:paraId="013E7E56" w14:textId="208D1B89" w:rsidR="00AD468F" w:rsidRPr="009E21B4" w:rsidRDefault="00AD468F" w:rsidP="00AD468F">
      <w:pPr>
        <w:autoSpaceDE w:val="0"/>
        <w:autoSpaceDN w:val="0"/>
        <w:adjustRightInd w:val="0"/>
        <w:spacing w:before="0"/>
        <w:ind w:left="2127" w:hanging="709"/>
        <w:rPr>
          <w:rFonts w:ascii="Arial" w:hAnsi="Arial" w:cs="Arial"/>
          <w:color w:val="0000FF"/>
          <w:sz w:val="20"/>
          <w:lang w:eastAsia="fi-FI"/>
        </w:rPr>
      </w:pPr>
      <w:r w:rsidRPr="00C37429">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code</w:t>
      </w:r>
      <w:proofErr w:type="spellEnd"/>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98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displayName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Y</w:t>
      </w:r>
      <w:r w:rsidR="000F766E" w:rsidRPr="009E21B4">
        <w:rPr>
          <w:rFonts w:ascii="Arial" w:hAnsi="Arial" w:cs="Arial"/>
          <w:color w:val="000000"/>
          <w:sz w:val="20"/>
          <w:lang w:eastAsia="fi-FI"/>
        </w:rPr>
        <w:t>leislääketiede</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1.2.246.537.6.12.2002</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codeSystemName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AR/YDIN - Näkymät</w:t>
      </w:r>
      <w:r w:rsidRPr="009E21B4">
        <w:rPr>
          <w:rFonts w:ascii="Arial" w:hAnsi="Arial" w:cs="Arial"/>
          <w:color w:val="0000FF"/>
          <w:sz w:val="20"/>
          <w:lang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setId</w:t>
      </w:r>
      <w:proofErr w:type="spellEnd"/>
      <w:r w:rsidRPr="00D3194A">
        <w:rPr>
          <w:rFonts w:ascii="Arial" w:hAnsi="Arial" w:cs="Arial"/>
          <w:i/>
          <w:iCs/>
          <w:color w:val="008080"/>
          <w:sz w:val="20"/>
          <w:lang w:eastAsia="fi-FI"/>
        </w:rPr>
        <w:t xml:space="preserve"> </w:t>
      </w:r>
      <w:proofErr w:type="spellStart"/>
      <w:r w:rsidRPr="00D3194A">
        <w:rPr>
          <w:rFonts w:ascii="Arial" w:hAnsi="Arial" w:cs="Arial"/>
          <w:color w:val="FF0000"/>
          <w:sz w:val="20"/>
          <w:lang w:eastAsia="fi-FI"/>
        </w:rPr>
        <w:t>root</w:t>
      </w:r>
      <w:proofErr w:type="spellEnd"/>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externalDocument</w:t>
      </w:r>
      <w:proofErr w:type="spellEnd"/>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lastRenderedPageBreak/>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reference</w:t>
      </w:r>
      <w:proofErr w:type="spellEnd"/>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12C44350"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w:t>
      </w:r>
      <w:proofErr w:type="spellStart"/>
      <w:r w:rsidR="00477E7B" w:rsidRPr="00864A7F">
        <w:t>entryRelationship</w:t>
      </w:r>
      <w:r w:rsidR="00212918">
        <w:t>.</w:t>
      </w:r>
      <w:r w:rsidR="00477E7B" w:rsidRPr="00864A7F">
        <w:t>observation</w:t>
      </w:r>
      <w:r w:rsidR="00212918">
        <w:t>.</w:t>
      </w:r>
      <w:r w:rsidR="00477E7B" w:rsidRPr="00864A7F">
        <w:t>value</w:t>
      </w:r>
      <w:proofErr w:type="spellEnd"/>
      <w:r w:rsidR="00477E7B" w:rsidRPr="00864A7F">
        <w:t>&gt;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 xml:space="preserve">Diagnoosin päättymisen syyn </w:t>
      </w:r>
      <w:proofErr w:type="spellStart"/>
      <w:r w:rsidR="00F45E99" w:rsidRPr="00F45E99">
        <w:rPr>
          <w:b/>
          <w:iCs/>
        </w:rPr>
        <w:t>tarkenteen</w:t>
      </w:r>
      <w:proofErr w:type="spellEnd"/>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proofErr w:type="spellStart"/>
      <w:proofErr w:type="gramStart"/>
      <w:r w:rsidR="00F45E99">
        <w:rPr>
          <w:iCs/>
        </w:rPr>
        <w:t>value.originalText</w:t>
      </w:r>
      <w:proofErr w:type="spellEnd"/>
      <w:proofErr w:type="gramEnd"/>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proofErr w:type="gramStart"/>
      <w:r w:rsidRPr="00A34F17">
        <w:rPr>
          <w:rFonts w:ascii="Arial" w:hAnsi="Arial" w:cs="Arial"/>
          <w:color w:val="0000FF"/>
          <w:sz w:val="20"/>
          <w:lang w:eastAsia="fi-FI"/>
        </w:rPr>
        <w:t>&lt;!--</w:t>
      </w:r>
      <w:proofErr w:type="gramEnd"/>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proofErr w:type="spellStart"/>
      <w:r w:rsidRPr="00A34F17">
        <w:rPr>
          <w:rFonts w:ascii="Arial" w:hAnsi="Arial" w:cs="Arial"/>
          <w:color w:val="800000"/>
          <w:sz w:val="20"/>
          <w:lang w:val="en-US" w:eastAsia="fi-FI"/>
        </w:rPr>
        <w:t>entryRelationship</w:t>
      </w:r>
      <w:proofErr w:type="spellEnd"/>
      <w:r w:rsidRPr="00A34F17">
        <w:rPr>
          <w:rFonts w:ascii="Arial" w:hAnsi="Arial" w:cs="Arial"/>
          <w:i/>
          <w:iCs/>
          <w:color w:val="008080"/>
          <w:sz w:val="20"/>
          <w:lang w:val="en-US" w:eastAsia="fi-FI"/>
        </w:rPr>
        <w:t xml:space="preserve"> </w:t>
      </w:r>
      <w:proofErr w:type="spellStart"/>
      <w:r w:rsidRPr="00A34F17">
        <w:rPr>
          <w:rFonts w:ascii="Arial" w:hAnsi="Arial" w:cs="Arial"/>
          <w:color w:val="FF0000"/>
          <w:sz w:val="20"/>
          <w:lang w:val="en-US" w:eastAsia="fi-FI"/>
        </w:rPr>
        <w:t>typeCode</w:t>
      </w:r>
      <w:proofErr w:type="spellEnd"/>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proofErr w:type="spellStart"/>
      <w:r w:rsidRPr="00A34F17">
        <w:rPr>
          <w:rFonts w:ascii="Arial" w:hAnsi="Arial" w:cs="Arial"/>
          <w:color w:val="FF0000"/>
          <w:sz w:val="20"/>
          <w:lang w:val="en-US" w:eastAsia="fi-FI"/>
        </w:rPr>
        <w:t>classCode</w:t>
      </w:r>
      <w:proofErr w:type="spellEnd"/>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proofErr w:type="spellStart"/>
      <w:r w:rsidRPr="00A34F17">
        <w:rPr>
          <w:rFonts w:ascii="Arial" w:hAnsi="Arial" w:cs="Arial"/>
          <w:color w:val="FF0000"/>
          <w:sz w:val="20"/>
          <w:lang w:val="en-US" w:eastAsia="fi-FI"/>
        </w:rPr>
        <w:t>moodCode</w:t>
      </w:r>
      <w:proofErr w:type="spellEnd"/>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proofErr w:type="spellStart"/>
      <w:r w:rsidRPr="00A34F17">
        <w:rPr>
          <w:rFonts w:ascii="Arial" w:hAnsi="Arial" w:cs="Arial"/>
          <w:color w:val="800000"/>
          <w:sz w:val="20"/>
          <w:lang w:eastAsia="fi-FI"/>
        </w:rPr>
        <w:t>code</w:t>
      </w:r>
      <w:proofErr w:type="spellEnd"/>
      <w:r w:rsidRPr="00A34F17">
        <w:rPr>
          <w:rFonts w:ascii="Arial" w:hAnsi="Arial" w:cs="Arial"/>
          <w:i/>
          <w:iCs/>
          <w:color w:val="008080"/>
          <w:sz w:val="20"/>
          <w:lang w:eastAsia="fi-FI"/>
        </w:rPr>
        <w:t xml:space="preserve"> </w:t>
      </w:r>
      <w:proofErr w:type="spellStart"/>
      <w:r w:rsidRPr="00A34F17">
        <w:rPr>
          <w:rFonts w:ascii="Arial" w:hAnsi="Arial" w:cs="Arial"/>
          <w:color w:val="FF0000"/>
          <w:sz w:val="20"/>
          <w:lang w:eastAsia="fi-FI"/>
        </w:rPr>
        <w:t>code</w:t>
      </w:r>
      <w:proofErr w:type="spellEnd"/>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proofErr w:type="spellStart"/>
      <w:r w:rsidRPr="00A34F17">
        <w:rPr>
          <w:rFonts w:ascii="Arial" w:hAnsi="Arial" w:cs="Arial"/>
          <w:color w:val="FF0000"/>
          <w:sz w:val="20"/>
          <w:lang w:eastAsia="fi-FI"/>
        </w:rPr>
        <w:t>codeSystem</w:t>
      </w:r>
      <w:proofErr w:type="spellEnd"/>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proofErr w:type="spellStart"/>
      <w:r w:rsidRPr="00A34F17">
        <w:rPr>
          <w:rFonts w:ascii="Arial" w:hAnsi="Arial" w:cs="Arial"/>
          <w:color w:val="FF0000"/>
          <w:sz w:val="20"/>
          <w:lang w:eastAsia="fi-FI"/>
        </w:rPr>
        <w:t>codeSystemName</w:t>
      </w:r>
      <w:proofErr w:type="spellEnd"/>
      <w:r w:rsidRPr="00A34F17">
        <w:rPr>
          <w:rFonts w:ascii="Arial" w:hAnsi="Arial" w:cs="Arial"/>
          <w:color w:val="0000FF"/>
          <w:sz w:val="20"/>
          <w:lang w:eastAsia="fi-FI"/>
        </w:rPr>
        <w:t>="</w:t>
      </w:r>
      <w:proofErr w:type="spellStart"/>
      <w:r w:rsidRPr="00A34F17">
        <w:rPr>
          <w:rFonts w:ascii="Arial" w:hAnsi="Arial" w:cs="Arial"/>
          <w:color w:val="000000"/>
          <w:sz w:val="20"/>
          <w:lang w:eastAsia="fi-FI"/>
        </w:rPr>
        <w:t>KanTa</w:t>
      </w:r>
      <w:proofErr w:type="spellEnd"/>
      <w:r w:rsidRPr="00A34F17">
        <w:rPr>
          <w:rFonts w:ascii="Arial" w:hAnsi="Arial" w:cs="Arial"/>
          <w:color w:val="000000"/>
          <w:sz w:val="20"/>
          <w:lang w:eastAsia="fi-FI"/>
        </w:rPr>
        <w:t>-palvelut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proofErr w:type="spellStart"/>
      <w:r w:rsidRPr="00A34F17">
        <w:rPr>
          <w:rFonts w:ascii="Arial" w:hAnsi="Arial" w:cs="Arial"/>
          <w:color w:val="FF0000"/>
          <w:sz w:val="20"/>
          <w:lang w:eastAsia="fi-FI"/>
        </w:rPr>
        <w:t>displayName</w:t>
      </w:r>
      <w:proofErr w:type="spellEnd"/>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A34F17">
        <w:rPr>
          <w:rFonts w:ascii="Arial" w:hAnsi="Arial" w:cs="Arial"/>
          <w:color w:val="0000FF"/>
          <w:sz w:val="20"/>
          <w:lang w:eastAsia="fi-FI"/>
        </w:rPr>
        <w:t>&lt;</w:t>
      </w:r>
      <w:proofErr w:type="spellStart"/>
      <w:r w:rsidRPr="00A34F17">
        <w:rPr>
          <w:rFonts w:ascii="Arial" w:hAnsi="Arial" w:cs="Arial"/>
          <w:color w:val="800000"/>
          <w:sz w:val="20"/>
          <w:lang w:eastAsia="fi-FI"/>
        </w:rPr>
        <w:t>value</w:t>
      </w:r>
      <w:proofErr w:type="spellEnd"/>
      <w:r w:rsidRPr="00A34F17">
        <w:rPr>
          <w:rFonts w:ascii="Arial" w:hAnsi="Arial" w:cs="Arial"/>
          <w:i/>
          <w:iCs/>
          <w:color w:val="008080"/>
          <w:sz w:val="20"/>
          <w:lang w:eastAsia="fi-FI"/>
        </w:rPr>
        <w:t xml:space="preserve"> </w:t>
      </w:r>
      <w:proofErr w:type="spellStart"/>
      <w:proofErr w:type="gramStart"/>
      <w:r w:rsidRPr="00A34F17">
        <w:rPr>
          <w:rFonts w:ascii="Arial" w:hAnsi="Arial" w:cs="Arial"/>
          <w:color w:val="FF0000"/>
          <w:sz w:val="20"/>
          <w:lang w:eastAsia="fi-FI"/>
        </w:rPr>
        <w:t>xsi:type</w:t>
      </w:r>
      <w:proofErr w:type="spellEnd"/>
      <w:proofErr w:type="gramEnd"/>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proofErr w:type="spellStart"/>
      <w:r w:rsidRPr="00A34F17">
        <w:rPr>
          <w:rFonts w:ascii="Arial" w:hAnsi="Arial" w:cs="Arial"/>
          <w:color w:val="FF0000"/>
          <w:sz w:val="20"/>
          <w:lang w:eastAsia="fi-FI"/>
        </w:rPr>
        <w:t>code</w:t>
      </w:r>
      <w:proofErr w:type="spellEnd"/>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proofErr w:type="spellStart"/>
      <w:r w:rsidRPr="00A34F17">
        <w:rPr>
          <w:rFonts w:ascii="Arial" w:hAnsi="Arial" w:cs="Arial"/>
          <w:color w:val="FF0000"/>
          <w:sz w:val="20"/>
          <w:lang w:eastAsia="fi-FI"/>
        </w:rPr>
        <w:t>codeSystem</w:t>
      </w:r>
      <w:proofErr w:type="spellEnd"/>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proofErr w:type="spellStart"/>
      <w:r w:rsidRPr="00A34F17">
        <w:rPr>
          <w:rFonts w:ascii="Arial" w:hAnsi="Arial" w:cs="Arial"/>
          <w:color w:val="FF0000"/>
          <w:sz w:val="20"/>
          <w:lang w:eastAsia="fi-FI"/>
        </w:rPr>
        <w:t>codeSystemName</w:t>
      </w:r>
      <w:proofErr w:type="spellEnd"/>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proofErr w:type="spellStart"/>
      <w:r w:rsidRPr="00A34F17">
        <w:rPr>
          <w:rFonts w:ascii="Arial" w:hAnsi="Arial" w:cs="Arial"/>
          <w:color w:val="FF0000"/>
          <w:sz w:val="20"/>
          <w:lang w:eastAsia="fi-FI"/>
        </w:rPr>
        <w:t>displayName</w:t>
      </w:r>
      <w:proofErr w:type="spellEnd"/>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proofErr w:type="gramStart"/>
      <w:r w:rsidRPr="00A34F17">
        <w:rPr>
          <w:rFonts w:ascii="Arial" w:hAnsi="Arial" w:cs="Arial"/>
          <w:color w:val="0000FF"/>
          <w:sz w:val="20"/>
          <w:lang w:eastAsia="fi-FI"/>
        </w:rPr>
        <w:t>&lt;!--</w:t>
      </w:r>
      <w:proofErr w:type="gramEnd"/>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proofErr w:type="spellStart"/>
      <w:r w:rsidRPr="00A34F17">
        <w:rPr>
          <w:rFonts w:ascii="Arial" w:hAnsi="Arial" w:cs="Arial"/>
          <w:color w:val="800000"/>
          <w:sz w:val="20"/>
          <w:lang w:eastAsia="fi-FI"/>
        </w:rPr>
        <w:t>originalText</w:t>
      </w:r>
      <w:proofErr w:type="spellEnd"/>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proofErr w:type="spellStart"/>
      <w:r w:rsidRPr="00A34F17">
        <w:rPr>
          <w:rFonts w:ascii="Arial" w:hAnsi="Arial" w:cs="Arial"/>
          <w:color w:val="800000"/>
          <w:sz w:val="20"/>
          <w:lang w:eastAsia="fi-FI"/>
        </w:rPr>
        <w:t>originalText</w:t>
      </w:r>
      <w:proofErr w:type="spellEnd"/>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proofErr w:type="spellStart"/>
      <w:r w:rsidRPr="004434F5">
        <w:rPr>
          <w:rFonts w:ascii="Arial" w:hAnsi="Arial" w:cs="Arial"/>
          <w:color w:val="800000"/>
          <w:sz w:val="20"/>
          <w:lang w:eastAsia="fi-FI"/>
        </w:rPr>
        <w:t>value</w:t>
      </w:r>
      <w:proofErr w:type="spellEnd"/>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proofErr w:type="spellStart"/>
      <w:r w:rsidRPr="004434F5">
        <w:rPr>
          <w:rFonts w:ascii="Arial" w:hAnsi="Arial" w:cs="Arial"/>
          <w:color w:val="800000"/>
          <w:sz w:val="20"/>
          <w:lang w:eastAsia="fi-FI"/>
        </w:rPr>
        <w:t>observation</w:t>
      </w:r>
      <w:proofErr w:type="spellEnd"/>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proofErr w:type="spellStart"/>
      <w:r w:rsidRPr="004434F5">
        <w:rPr>
          <w:rFonts w:ascii="Arial" w:hAnsi="Arial" w:cs="Arial"/>
          <w:color w:val="800000"/>
          <w:sz w:val="20"/>
          <w:lang w:eastAsia="fi-FI"/>
        </w:rPr>
        <w:t>entryRelationship</w:t>
      </w:r>
      <w:proofErr w:type="spellEnd"/>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w:t>
      </w:r>
      <w:proofErr w:type="spellStart"/>
      <w:proofErr w:type="gramStart"/>
      <w:r>
        <w:t>reference.externalDocument</w:t>
      </w:r>
      <w:proofErr w:type="spellEnd"/>
      <w:proofErr w:type="gramEnd"/>
      <w:r>
        <w: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proofErr w:type="spellStart"/>
      <w:r w:rsidR="00F45E99">
        <w:t>pääobservationiin</w:t>
      </w:r>
      <w:proofErr w:type="spellEnd"/>
      <w:r>
        <w:t xml:space="preserve">. </w:t>
      </w:r>
      <w:r>
        <w:rPr>
          <w:color w:val="000000"/>
        </w:rPr>
        <w:t xml:space="preserve">Elementissä </w:t>
      </w:r>
      <w:proofErr w:type="spellStart"/>
      <w:r>
        <w:rPr>
          <w:color w:val="000000"/>
        </w:rPr>
        <w:t>setId</w:t>
      </w:r>
      <w:proofErr w:type="spellEnd"/>
      <w:r>
        <w:rPr>
          <w:color w:val="000000"/>
        </w:rPr>
        <w:t xml:space="preserve"> ilmoitetaan viitattavan asiakirjan OID ja elementissä id </w:t>
      </w:r>
      <w:r w:rsidR="00F45E99">
        <w:rPr>
          <w:color w:val="000000"/>
        </w:rPr>
        <w:t>viitattavan asiakirjan id</w:t>
      </w:r>
      <w:r>
        <w:rPr>
          <w:color w:val="000000"/>
        </w:rPr>
        <w:t xml:space="preserve">. </w:t>
      </w:r>
      <w:proofErr w:type="spellStart"/>
      <w:r>
        <w:rPr>
          <w:color w:val="000000"/>
        </w:rPr>
        <w:t>TemplateId</w:t>
      </w:r>
      <w:proofErr w:type="spellEnd"/>
      <w:r>
        <w:rPr>
          <w:color w:val="000000"/>
        </w:rPr>
        <w:t xml:space="preserve">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w:t>
      </w:r>
      <w:proofErr w:type="spellStart"/>
      <w:r w:rsidR="00104C89">
        <w:rPr>
          <w:color w:val="000000"/>
        </w:rPr>
        <w:t>entry</w:t>
      </w:r>
      <w:proofErr w:type="spellEnd"/>
      <w:r w:rsidR="00104C89">
        <w:rPr>
          <w:color w:val="000000"/>
        </w:rPr>
        <w:t xml:space="preserve">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proofErr w:type="gramStart"/>
      <w:r w:rsidRPr="00F45E99">
        <w:rPr>
          <w:rFonts w:ascii="Arial" w:hAnsi="Arial" w:cs="Arial"/>
          <w:color w:val="0000FF"/>
          <w:sz w:val="20"/>
          <w:lang w:eastAsia="fi-FI"/>
        </w:rPr>
        <w:t>&lt;!</w:t>
      </w:r>
      <w:r w:rsidR="00104C89">
        <w:rPr>
          <w:rFonts w:ascii="Arial" w:hAnsi="Arial" w:cs="Arial"/>
          <w:color w:val="0000FF"/>
          <w:sz w:val="20"/>
          <w:lang w:eastAsia="fi-FI"/>
        </w:rPr>
        <w:t>—</w:t>
      </w:r>
      <w:proofErr w:type="gramEnd"/>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proofErr w:type="spellStart"/>
      <w:r w:rsidRPr="00F45E99">
        <w:rPr>
          <w:rFonts w:ascii="Arial" w:hAnsi="Arial" w:cs="Arial"/>
          <w:color w:val="FF0000"/>
          <w:sz w:val="20"/>
          <w:lang w:val="en-US" w:eastAsia="fi-FI"/>
        </w:rPr>
        <w:t>typeCode</w:t>
      </w:r>
      <w:proofErr w:type="spellEnd"/>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proofErr w:type="spellStart"/>
      <w:r w:rsidRPr="00F45E99">
        <w:rPr>
          <w:rFonts w:ascii="Arial" w:hAnsi="Arial" w:cs="Arial"/>
          <w:color w:val="800000"/>
          <w:sz w:val="20"/>
          <w:lang w:val="en-US" w:eastAsia="fi-FI"/>
        </w:rPr>
        <w:t>externalDocument</w:t>
      </w:r>
      <w:proofErr w:type="spellEnd"/>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proofErr w:type="spellStart"/>
      <w:r w:rsidRPr="00F45E99">
        <w:rPr>
          <w:rFonts w:ascii="Arial" w:hAnsi="Arial" w:cs="Arial"/>
          <w:color w:val="800000"/>
          <w:sz w:val="20"/>
          <w:lang w:val="en-US" w:eastAsia="fi-FI"/>
        </w:rPr>
        <w:t>templateId</w:t>
      </w:r>
      <w:proofErr w:type="spellEnd"/>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proofErr w:type="spellStart"/>
      <w:r w:rsidRPr="00F45E99">
        <w:rPr>
          <w:rFonts w:ascii="Arial" w:hAnsi="Arial" w:cs="Arial"/>
          <w:color w:val="FF0000"/>
          <w:sz w:val="20"/>
          <w:lang w:val="en-US" w:eastAsia="fi-FI"/>
        </w:rPr>
        <w:t>codeSystem</w:t>
      </w:r>
      <w:proofErr w:type="spellEnd"/>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proofErr w:type="spellStart"/>
      <w:r w:rsidR="00141342" w:rsidRPr="00141342">
        <w:rPr>
          <w:rFonts w:ascii="Arial" w:hAnsi="Arial" w:cs="Arial"/>
          <w:color w:val="FF0000"/>
          <w:sz w:val="20"/>
          <w:lang w:val="en-US" w:eastAsia="fi-FI"/>
        </w:rPr>
        <w:t>codeSystemName</w:t>
      </w:r>
      <w:proofErr w:type="spellEnd"/>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 xml:space="preserve">AR/YDIN - </w:t>
      </w:r>
      <w:proofErr w:type="spellStart"/>
      <w:r w:rsidR="00141342" w:rsidRPr="00141342">
        <w:rPr>
          <w:rFonts w:ascii="Arial" w:hAnsi="Arial" w:cs="Arial"/>
          <w:color w:val="000000"/>
          <w:sz w:val="20"/>
          <w:lang w:val="en-US" w:eastAsia="fi-FI"/>
        </w:rPr>
        <w:t>Näkymät</w:t>
      </w:r>
      <w:proofErr w:type="spellEnd"/>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proofErr w:type="spellStart"/>
      <w:r w:rsidRPr="00F45E99">
        <w:rPr>
          <w:rFonts w:ascii="Arial" w:hAnsi="Arial" w:cs="Arial"/>
          <w:color w:val="FF0000"/>
          <w:sz w:val="20"/>
          <w:lang w:val="en-US" w:eastAsia="fi-FI"/>
        </w:rPr>
        <w:t>displayName</w:t>
      </w:r>
      <w:proofErr w:type="spellEnd"/>
      <w:proofErr w:type="gramStart"/>
      <w:r w:rsidR="000F766E">
        <w:rPr>
          <w:rFonts w:ascii="Arial" w:hAnsi="Arial" w:cs="Arial"/>
          <w:color w:val="0000FF"/>
          <w:sz w:val="20"/>
          <w:lang w:val="en-US" w:eastAsia="fi-FI"/>
        </w:rPr>
        <w:t>=”</w:t>
      </w:r>
      <w:proofErr w:type="spellStart"/>
      <w:r w:rsidR="000F766E" w:rsidRPr="00F87CF8">
        <w:rPr>
          <w:rFonts w:ascii="Arial" w:hAnsi="Arial" w:cs="Arial"/>
          <w:color w:val="000000"/>
          <w:sz w:val="20"/>
          <w:lang w:val="en-US" w:eastAsia="fi-FI"/>
        </w:rPr>
        <w:t>Yleislääketiede</w:t>
      </w:r>
      <w:proofErr w:type="spellEnd"/>
      <w:proofErr w:type="gramEnd"/>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proofErr w:type="spellStart"/>
      <w:r w:rsidRPr="00F45E99">
        <w:rPr>
          <w:rFonts w:ascii="Arial" w:hAnsi="Arial" w:cs="Arial"/>
          <w:color w:val="800000"/>
          <w:sz w:val="20"/>
          <w:lang w:val="en-US" w:eastAsia="fi-FI"/>
        </w:rPr>
        <w:t>setId</w:t>
      </w:r>
      <w:proofErr w:type="spellEnd"/>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proofErr w:type="spellStart"/>
      <w:r w:rsidRPr="00F45E99">
        <w:rPr>
          <w:rFonts w:ascii="Arial" w:hAnsi="Arial" w:cs="Arial"/>
          <w:color w:val="800000"/>
          <w:sz w:val="20"/>
          <w:lang w:val="en-US" w:eastAsia="fi-FI"/>
        </w:rPr>
        <w:t>externalDocument</w:t>
      </w:r>
      <w:proofErr w:type="spellEnd"/>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4311" w:name="_Toc232298487"/>
      <w:bookmarkStart w:id="4312" w:name="_Toc309019449"/>
      <w:bookmarkStart w:id="4313" w:name="_Ref41038467"/>
      <w:bookmarkStart w:id="4314" w:name="_Toc73701748"/>
      <w:bookmarkStart w:id="4315" w:name="OLE_LINK25"/>
      <w:r w:rsidRPr="00864A7F">
        <w:t>Toimenpiteet</w:t>
      </w:r>
      <w:bookmarkEnd w:id="4310"/>
      <w:bookmarkEnd w:id="4311"/>
      <w:bookmarkEnd w:id="4312"/>
      <w:bookmarkEnd w:id="4313"/>
      <w:bookmarkEnd w:id="4314"/>
    </w:p>
    <w:p w14:paraId="178378EF" w14:textId="77777777" w:rsidR="00076BB8" w:rsidRDefault="00076BB8" w:rsidP="00750D21">
      <w:pPr>
        <w:pStyle w:val="NormaaliP"/>
        <w:ind w:left="1418"/>
      </w:pPr>
      <w:bookmarkStart w:id="4316" w:name="_Toc92642395"/>
      <w:bookmarkEnd w:id="4315"/>
    </w:p>
    <w:p w14:paraId="71764A07" w14:textId="694EF9B2" w:rsidR="00386FFA" w:rsidRDefault="00386FFA" w:rsidP="00FF030E">
      <w:pPr>
        <w:pStyle w:val="NormaaliP"/>
        <w:ind w:left="1418"/>
      </w:pPr>
      <w:r w:rsidRPr="00386FFA">
        <w:rPr>
          <w:b/>
        </w:rPr>
        <w:lastRenderedPageBreak/>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proofErr w:type="spellStart"/>
      <w:r w:rsidRPr="00386FFA">
        <w:rPr>
          <w:rFonts w:ascii="Arial" w:hAnsi="Arial" w:cs="Arial"/>
          <w:color w:val="800000"/>
          <w:sz w:val="20"/>
          <w:lang w:eastAsia="fi-FI"/>
        </w:rPr>
        <w:t>component</w:t>
      </w:r>
      <w:proofErr w:type="spellEnd"/>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proofErr w:type="spellStart"/>
      <w:r w:rsidRPr="00386FFA">
        <w:rPr>
          <w:rFonts w:ascii="Arial" w:hAnsi="Arial" w:cs="Arial"/>
          <w:color w:val="800000"/>
          <w:sz w:val="20"/>
          <w:lang w:eastAsia="fi-FI"/>
        </w:rPr>
        <w:t>section</w:t>
      </w:r>
      <w:proofErr w:type="spellEnd"/>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proofErr w:type="gramStart"/>
      <w:r w:rsidRPr="00386FFA">
        <w:rPr>
          <w:rFonts w:ascii="Arial" w:hAnsi="Arial" w:cs="Arial"/>
          <w:color w:val="0000FF"/>
          <w:sz w:val="20"/>
          <w:lang w:eastAsia="fi-FI"/>
        </w:rPr>
        <w:t>&lt;!--</w:t>
      </w:r>
      <w:proofErr w:type="gramEnd"/>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AB6013"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AB6013">
        <w:rPr>
          <w:rFonts w:ascii="Arial" w:hAnsi="Arial" w:cs="Arial"/>
          <w:color w:val="0000FF"/>
          <w:sz w:val="20"/>
          <w:lang w:eastAsia="fi-FI"/>
        </w:rPr>
        <w:t>&lt;</w:t>
      </w:r>
      <w:proofErr w:type="spellStart"/>
      <w:r w:rsidRPr="00AB6013">
        <w:rPr>
          <w:rFonts w:ascii="Arial" w:hAnsi="Arial" w:cs="Arial"/>
          <w:color w:val="800000"/>
          <w:sz w:val="20"/>
          <w:lang w:eastAsia="fi-FI"/>
        </w:rPr>
        <w:t>code</w:t>
      </w:r>
      <w:proofErr w:type="spellEnd"/>
      <w:r w:rsidRPr="00AB6013">
        <w:rPr>
          <w:rFonts w:ascii="Arial" w:hAnsi="Arial" w:cs="Arial"/>
          <w:i/>
          <w:color w:val="008080"/>
          <w:sz w:val="20"/>
          <w:lang w:eastAsia="fi-FI"/>
        </w:rPr>
        <w:t xml:space="preserve"> </w:t>
      </w:r>
      <w:proofErr w:type="spellStart"/>
      <w:r w:rsidRPr="00AB6013">
        <w:rPr>
          <w:rFonts w:ascii="Arial" w:hAnsi="Arial" w:cs="Arial"/>
          <w:color w:val="FF0000"/>
          <w:sz w:val="20"/>
          <w:lang w:eastAsia="fi-FI"/>
        </w:rPr>
        <w:t>code</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15</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proofErr w:type="spellStart"/>
      <w:r w:rsidRPr="00AB6013">
        <w:rPr>
          <w:rFonts w:ascii="Arial" w:hAnsi="Arial" w:cs="Arial"/>
          <w:color w:val="FF0000"/>
          <w:sz w:val="20"/>
          <w:lang w:eastAsia="fi-FI"/>
        </w:rPr>
        <w:t>codeSystem</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1.2.246.537.6.13.2006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proofErr w:type="spellStart"/>
      <w:r w:rsidRPr="00AB6013">
        <w:rPr>
          <w:rFonts w:ascii="Arial" w:hAnsi="Arial" w:cs="Arial"/>
          <w:color w:val="FF0000"/>
          <w:sz w:val="20"/>
          <w:lang w:eastAsia="fi-FI"/>
        </w:rPr>
        <w:t>codeSystemName</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AR/YDIN - Hoitoprosessin vaihe</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proofErr w:type="spellStart"/>
      <w:r w:rsidRPr="00AB6013">
        <w:rPr>
          <w:rFonts w:ascii="Arial" w:hAnsi="Arial" w:cs="Arial"/>
          <w:color w:val="FF0000"/>
          <w:sz w:val="20"/>
          <w:lang w:eastAsia="fi-FI"/>
        </w:rPr>
        <w:t>displayName</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Hoidon toteutus</w:t>
      </w:r>
      <w:r w:rsidRPr="00AB6013">
        <w:rPr>
          <w:rFonts w:ascii="Arial" w:hAnsi="Arial" w:cs="Arial"/>
          <w:color w:val="0000FF"/>
          <w:sz w:val="20"/>
          <w:lang w:eastAsia="fi-FI"/>
        </w:rPr>
        <w:t>"/&gt;</w:t>
      </w:r>
    </w:p>
    <w:p w14:paraId="1DA21596" w14:textId="77777777" w:rsidR="00386FFA" w:rsidRPr="009E21B4" w:rsidRDefault="00386FFA" w:rsidP="00386FFA">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title</w:t>
      </w:r>
      <w:proofErr w:type="spellEnd"/>
      <w:r w:rsidRPr="009E21B4">
        <w:rPr>
          <w:rFonts w:ascii="Arial" w:hAnsi="Arial" w:cs="Arial"/>
          <w:color w:val="0000FF"/>
          <w:sz w:val="20"/>
          <w:lang w:eastAsia="fi-FI"/>
        </w:rPr>
        <w:t>&gt;</w:t>
      </w:r>
      <w:r w:rsidRPr="009E21B4">
        <w:rPr>
          <w:rFonts w:ascii="Arial" w:hAnsi="Arial" w:cs="Arial"/>
          <w:color w:val="000000"/>
          <w:sz w:val="20"/>
          <w:lang w:eastAsia="fi-FI"/>
        </w:rPr>
        <w:t>Hoidon toteutus</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title</w:t>
      </w:r>
      <w:proofErr w:type="spellEnd"/>
      <w:r w:rsidRPr="009E21B4">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proofErr w:type="spellStart"/>
      <w:r w:rsidRPr="00386FFA">
        <w:rPr>
          <w:rFonts w:ascii="Arial" w:hAnsi="Arial" w:cs="Arial"/>
          <w:color w:val="FF0000"/>
          <w:sz w:val="20"/>
          <w:lang w:val="en-US" w:eastAsia="fi-FI"/>
        </w:rPr>
        <w:t>codeSystem</w:t>
      </w:r>
      <w:proofErr w:type="spellEnd"/>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proofErr w:type="spellStart"/>
      <w:r w:rsidRPr="00386FFA">
        <w:rPr>
          <w:rFonts w:ascii="Arial" w:hAnsi="Arial" w:cs="Arial"/>
          <w:color w:val="FF0000"/>
          <w:sz w:val="20"/>
          <w:lang w:val="en-US" w:eastAsia="fi-FI"/>
        </w:rPr>
        <w:t>codeSystemName</w:t>
      </w:r>
      <w:proofErr w:type="spellEnd"/>
      <w:r w:rsidRPr="00386FFA">
        <w:rPr>
          <w:rFonts w:ascii="Arial" w:hAnsi="Arial" w:cs="Arial"/>
          <w:color w:val="0000FF"/>
          <w:sz w:val="20"/>
          <w:lang w:val="en-US" w:eastAsia="fi-FI"/>
        </w:rPr>
        <w:t>="</w:t>
      </w:r>
      <w:r w:rsidRPr="00386FFA">
        <w:rPr>
          <w:rFonts w:ascii="Arial" w:hAnsi="Arial" w:cs="Arial"/>
          <w:color w:val="000000"/>
          <w:sz w:val="20"/>
          <w:lang w:val="en-US" w:eastAsia="fi-FI"/>
        </w:rPr>
        <w:t xml:space="preserve">AR/YDIN - </w:t>
      </w:r>
      <w:proofErr w:type="spellStart"/>
      <w:r w:rsidRPr="00386FFA">
        <w:rPr>
          <w:rFonts w:ascii="Arial" w:hAnsi="Arial" w:cs="Arial"/>
          <w:color w:val="000000"/>
          <w:sz w:val="20"/>
          <w:lang w:val="en-US" w:eastAsia="fi-FI"/>
        </w:rPr>
        <w:t>Otsikot</w:t>
      </w:r>
      <w:proofErr w:type="spellEnd"/>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proofErr w:type="spellStart"/>
      <w:r w:rsidRPr="00386FFA">
        <w:rPr>
          <w:rFonts w:ascii="Arial" w:hAnsi="Arial" w:cs="Arial"/>
          <w:color w:val="FF0000"/>
          <w:sz w:val="20"/>
          <w:lang w:val="en-US" w:eastAsia="fi-FI"/>
        </w:rPr>
        <w:t>displayName</w:t>
      </w:r>
      <w:proofErr w:type="spellEnd"/>
      <w:r w:rsidRPr="00386FFA">
        <w:rPr>
          <w:rFonts w:ascii="Arial" w:hAnsi="Arial" w:cs="Arial"/>
          <w:color w:val="0000FF"/>
          <w:sz w:val="20"/>
          <w:lang w:val="en-US" w:eastAsia="fi-FI"/>
        </w:rPr>
        <w:t>="</w:t>
      </w:r>
      <w:proofErr w:type="spellStart"/>
      <w:r w:rsidRPr="00386FFA">
        <w:rPr>
          <w:rFonts w:ascii="Arial" w:hAnsi="Arial" w:cs="Arial"/>
          <w:color w:val="000000"/>
          <w:sz w:val="20"/>
          <w:lang w:val="en-US" w:eastAsia="fi-FI"/>
        </w:rPr>
        <w:t>Toimenpiteet</w:t>
      </w:r>
      <w:proofErr w:type="spellEnd"/>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proofErr w:type="spellStart"/>
      <w:r w:rsidRPr="00386FFA">
        <w:rPr>
          <w:rFonts w:ascii="Arial" w:hAnsi="Arial" w:cs="Arial"/>
          <w:color w:val="800000"/>
          <w:sz w:val="20"/>
          <w:lang w:eastAsia="fi-FI"/>
        </w:rPr>
        <w:t>title</w:t>
      </w:r>
      <w:proofErr w:type="spellEnd"/>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proofErr w:type="spellStart"/>
      <w:r w:rsidRPr="00386FFA">
        <w:rPr>
          <w:rFonts w:ascii="Arial" w:hAnsi="Arial" w:cs="Arial"/>
          <w:color w:val="800000"/>
          <w:sz w:val="20"/>
          <w:lang w:eastAsia="fi-FI"/>
        </w:rPr>
        <w:t>title</w:t>
      </w:r>
      <w:proofErr w:type="spellEnd"/>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 xml:space="preserve">Toimenpiteiden näyttömuototiedot annetaan otsikkotasolla </w:t>
      </w:r>
      <w:proofErr w:type="spellStart"/>
      <w:r>
        <w:t>text</w:t>
      </w:r>
      <w:proofErr w:type="spellEnd"/>
      <w:r>
        <w:t xml:space="preserve">-elementissä, ao. esimerkki on laadittu </w:t>
      </w:r>
      <w:proofErr w:type="spellStart"/>
      <w:r>
        <w:t>THL:n</w:t>
      </w:r>
      <w:proofErr w:type="spellEnd"/>
      <w:r>
        <w:t xml:space="preserve">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5E1FCE59" w:rsidR="00CC7FF3" w:rsidRDefault="00CC7FF3" w:rsidP="00CC7FF3">
      <w:pPr>
        <w:pStyle w:val="NormaaliP"/>
        <w:ind w:left="1418"/>
      </w:pPr>
      <w:r>
        <w:t>Geneerinen esitystapa (kts. selitys luku 2.</w:t>
      </w:r>
      <w:del w:id="4317" w:author="Eklund Marjut" w:date="2023-05-04T11:07:00Z">
        <w:r w:rsidDel="002B3B5A">
          <w:delText>8</w:delText>
        </w:r>
      </w:del>
      <w:ins w:id="4318" w:author="Eklund Marjut" w:date="2023-05-04T11:07:00Z">
        <w:r w:rsidR="002B3B5A">
          <w:t>9</w:t>
        </w:r>
      </w:ins>
      <w:r>
        <w:t>.</w:t>
      </w:r>
      <w:del w:id="4319" w:author="Eklund Marjut" w:date="2023-05-04T11:07:00Z">
        <w:r w:rsidDel="002B3B5A">
          <w:delText>3</w:delText>
        </w:r>
      </w:del>
      <w:ins w:id="4320" w:author="Eklund Marjut" w:date="2023-05-04T11:07:00Z">
        <w:r w:rsidR="002B3B5A">
          <w:t>4</w:t>
        </w:r>
      </w:ins>
      <w:r>
        <w:t xml:space="preserve">):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xml:space="preserve">” </w:t>
      </w:r>
      <w:proofErr w:type="spellStart"/>
      <w:r>
        <w:t>CodeId</w:t>
      </w:r>
      <w:proofErr w:type="spellEnd"/>
      <w:r>
        <w:t xml:space="preserve"> 7: </w:t>
      </w:r>
      <w:proofErr w:type="spellStart"/>
      <w:r>
        <w:t>CodeId</w:t>
      </w:r>
      <w:proofErr w:type="spellEnd"/>
      <w:r>
        <w:t xml:space="preserve"> 2*; </w:t>
      </w:r>
      <w:proofErr w:type="spellStart"/>
      <w:r>
        <w:t>CodeId</w:t>
      </w:r>
      <w:proofErr w:type="spellEnd"/>
      <w:r>
        <w:t xml:space="preserve"> 1; </w:t>
      </w:r>
      <w:proofErr w:type="spellStart"/>
      <w:r>
        <w:t>CodeId</w:t>
      </w:r>
      <w:proofErr w:type="spellEnd"/>
      <w:r>
        <w:t xml:space="preserve"> 4**; </w:t>
      </w:r>
      <w:proofErr w:type="spellStart"/>
      <w:r>
        <w:t>CodeId</w:t>
      </w:r>
      <w:proofErr w:type="spellEnd"/>
      <w:r>
        <w:t xml:space="preserve"> 14</w:t>
      </w:r>
      <w:r w:rsidR="00D44AC9">
        <w:t>***</w:t>
      </w:r>
      <w:r>
        <w:t xml:space="preserve">; </w:t>
      </w:r>
      <w:proofErr w:type="spellStart"/>
      <w:r>
        <w:t>CodeId</w:t>
      </w:r>
      <w:proofErr w:type="spellEnd"/>
      <w:r>
        <w:t xml:space="preserve">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65E97BE1" w14:textId="32760FF9" w:rsidR="007C5759" w:rsidRDefault="007C5759" w:rsidP="00CC7FF3">
      <w:pPr>
        <w:pStyle w:val="NormaaliP"/>
        <w:ind w:left="1988"/>
      </w:pPr>
      <w:r>
        <w:t xml:space="preserve">*** </w:t>
      </w:r>
      <w:r w:rsidR="00D44AC9">
        <w:t>Hammas: -otsikko ja lyhyt nimi arvosta</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proofErr w:type="spellStart"/>
      <w:r w:rsidRPr="00CC7FF3">
        <w:rPr>
          <w:rFonts w:ascii="Arial" w:hAnsi="Arial" w:cs="Arial"/>
          <w:color w:val="FF0000"/>
          <w:sz w:val="20"/>
          <w:lang w:val="en-US" w:eastAsia="fi-FI"/>
        </w:rPr>
        <w:t>styleCode</w:t>
      </w:r>
      <w:proofErr w:type="spellEnd"/>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proofErr w:type="spellStart"/>
      <w:r w:rsidRPr="00CC7FF3">
        <w:rPr>
          <w:rFonts w:ascii="Arial" w:hAnsi="Arial" w:cs="Arial"/>
          <w:color w:val="000000"/>
          <w:sz w:val="20"/>
          <w:lang w:val="en-US" w:eastAsia="fi-FI"/>
        </w:rPr>
        <w:t>Toimenpide</w:t>
      </w:r>
      <w:proofErr w:type="spellEnd"/>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proofErr w:type="gramStart"/>
      <w:r w:rsidRPr="00CC7FF3">
        <w:rPr>
          <w:rFonts w:ascii="Arial" w:hAnsi="Arial" w:cs="Arial"/>
          <w:color w:val="0000FF"/>
          <w:sz w:val="20"/>
          <w:lang w:val="en-US" w:eastAsia="fi-FI"/>
        </w:rPr>
        <w:t>&gt;</w:t>
      </w:r>
      <w:r w:rsidRPr="00CC7FF3">
        <w:rPr>
          <w:rFonts w:ascii="Arial" w:hAnsi="Arial" w:cs="Arial"/>
          <w:color w:val="000000"/>
          <w:sz w:val="20"/>
          <w:lang w:val="en-US" w:eastAsia="fi-FI"/>
        </w:rPr>
        <w:t>(</w:t>
      </w:r>
      <w:proofErr w:type="gramEnd"/>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proofErr w:type="spellStart"/>
      <w:r w:rsidRPr="00CC7FF3">
        <w:rPr>
          <w:rFonts w:ascii="Arial" w:hAnsi="Arial" w:cs="Arial"/>
          <w:color w:val="FF0000"/>
          <w:sz w:val="20"/>
          <w:lang w:val="en-US" w:eastAsia="fi-FI"/>
        </w:rPr>
        <w:t>styleCode</w:t>
      </w:r>
      <w:proofErr w:type="spellEnd"/>
      <w:r w:rsidRPr="00CC7FF3">
        <w:rPr>
          <w:rFonts w:ascii="Arial" w:hAnsi="Arial" w:cs="Arial"/>
          <w:color w:val="0000FF"/>
          <w:sz w:val="20"/>
          <w:lang w:val="en-US" w:eastAsia="fi-FI"/>
        </w:rPr>
        <w:t>="</w:t>
      </w:r>
      <w:proofErr w:type="spellStart"/>
      <w:r w:rsidRPr="00CC7FF3">
        <w:rPr>
          <w:rFonts w:ascii="Arial" w:hAnsi="Arial" w:cs="Arial"/>
          <w:color w:val="000000"/>
          <w:sz w:val="20"/>
          <w:lang w:val="en-US" w:eastAsia="fi-FI"/>
        </w:rPr>
        <w:t>xUnstructured</w:t>
      </w:r>
      <w:proofErr w:type="spellEnd"/>
      <w:r w:rsidRPr="00CC7FF3">
        <w:rPr>
          <w:rFonts w:ascii="Arial" w:hAnsi="Arial" w:cs="Arial"/>
          <w:color w:val="0000FF"/>
          <w:sz w:val="20"/>
          <w:lang w:val="en-US" w:eastAsia="fi-FI"/>
        </w:rPr>
        <w:t>"&gt;</w:t>
      </w:r>
      <w:proofErr w:type="spellStart"/>
      <w:r w:rsidRPr="00CC7FF3">
        <w:rPr>
          <w:rFonts w:ascii="Arial" w:hAnsi="Arial" w:cs="Arial"/>
          <w:color w:val="000000"/>
          <w:sz w:val="20"/>
          <w:lang w:val="en-US" w:eastAsia="fi-FI"/>
        </w:rPr>
        <w:t>Akupunktio</w:t>
      </w:r>
      <w:proofErr w:type="spellEnd"/>
      <w:r w:rsidRPr="00CC7FF3">
        <w:rPr>
          <w:rFonts w:ascii="Arial" w:hAnsi="Arial" w:cs="Arial"/>
          <w:color w:val="000000"/>
          <w:sz w:val="20"/>
          <w:lang w:val="en-US" w:eastAsia="fi-FI"/>
        </w:rPr>
        <w:t xml:space="preserve"> </w:t>
      </w:r>
      <w:proofErr w:type="spellStart"/>
      <w:r w:rsidRPr="00CC7FF3">
        <w:rPr>
          <w:rFonts w:ascii="Arial" w:hAnsi="Arial" w:cs="Arial"/>
          <w:color w:val="000000"/>
          <w:sz w:val="20"/>
          <w:lang w:val="en-US" w:eastAsia="fi-FI"/>
        </w:rPr>
        <w:t>niskaan</w:t>
      </w:r>
      <w:proofErr w:type="spellEnd"/>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w:t>
      </w:r>
      <w:proofErr w:type="spellStart"/>
      <w:r w:rsidRPr="00CC7FF3">
        <w:rPr>
          <w:rFonts w:ascii="Arial" w:hAnsi="Arial" w:cs="Arial"/>
          <w:color w:val="000000"/>
          <w:sz w:val="20"/>
          <w:lang w:val="en-US" w:eastAsia="fi-FI"/>
        </w:rPr>
        <w:t>Molemminpuolinen</w:t>
      </w:r>
      <w:proofErr w:type="spellEnd"/>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B4F430B"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proofErr w:type="spellStart"/>
      <w:r w:rsidR="00AB6A95">
        <w:rPr>
          <w:rFonts w:ascii="Arial" w:hAnsi="Arial" w:cs="Arial"/>
          <w:color w:val="000000"/>
          <w:sz w:val="20"/>
          <w:lang w:val="en-US" w:eastAsia="fi-FI"/>
        </w:rPr>
        <w:t>Hammas</w:t>
      </w:r>
      <w:proofErr w:type="spellEnd"/>
      <w:r w:rsidR="00AB6A95">
        <w:rPr>
          <w:rFonts w:ascii="Arial" w:hAnsi="Arial" w:cs="Arial"/>
          <w:color w:val="000000"/>
          <w:sz w:val="20"/>
          <w:lang w:val="en-US" w:eastAsia="fi-FI"/>
        </w:rPr>
        <w:t>: d</w:t>
      </w:r>
      <w:r w:rsidR="007C5759">
        <w:rPr>
          <w:rFonts w:ascii="Arial" w:hAnsi="Arial" w:cs="Arial"/>
          <w:color w:val="000000"/>
          <w:sz w:val="20"/>
          <w:lang w:val="en-US" w:eastAsia="fi-FI"/>
        </w:rPr>
        <w:t xml:space="preserve"> </w:t>
      </w:r>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2ACBEED0"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00AB6A95">
        <w:rPr>
          <w:rFonts w:ascii="Arial" w:hAnsi="Arial" w:cs="Arial"/>
          <w:color w:val="000000"/>
          <w:sz w:val="20"/>
          <w:lang w:val="en-US" w:eastAsia="fi-FI"/>
        </w:rPr>
        <w:t>Y</w:t>
      </w:r>
      <w:r w:rsidRPr="00CC7FF3">
        <w:rPr>
          <w:rFonts w:ascii="Arial" w:hAnsi="Arial" w:cs="Arial"/>
          <w:color w:val="000000"/>
          <w:sz w:val="20"/>
          <w:lang w:val="en-US" w:eastAsia="fi-FI"/>
        </w:rPr>
        <w:t xml:space="preserve">lilukuinen </w:t>
      </w:r>
      <w:proofErr w:type="spellStart"/>
      <w:r w:rsidRPr="00CC7FF3">
        <w:rPr>
          <w:rFonts w:ascii="Arial" w:hAnsi="Arial" w:cs="Arial"/>
          <w:color w:val="000000"/>
          <w:sz w:val="20"/>
          <w:lang w:val="en-US" w:eastAsia="fi-FI"/>
        </w:rPr>
        <w:t>hammas</w:t>
      </w:r>
      <w:proofErr w:type="spellEnd"/>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proofErr w:type="spellStart"/>
      <w:r w:rsidRPr="00CC7FF3">
        <w:rPr>
          <w:rFonts w:ascii="Arial" w:hAnsi="Arial" w:cs="Arial"/>
          <w:color w:val="800000"/>
          <w:sz w:val="20"/>
          <w:lang w:val="en-US" w:eastAsia="fi-FI"/>
        </w:rPr>
        <w:t>br</w:t>
      </w:r>
      <w:proofErr w:type="spellEnd"/>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proofErr w:type="spellStart"/>
      <w:r w:rsidRPr="00CC7FF3">
        <w:rPr>
          <w:rFonts w:ascii="Arial" w:hAnsi="Arial" w:cs="Arial"/>
          <w:color w:val="800000"/>
          <w:sz w:val="20"/>
          <w:lang w:eastAsia="fi-FI"/>
        </w:rPr>
        <w:t>paragraph</w:t>
      </w:r>
      <w:proofErr w:type="spellEnd"/>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proofErr w:type="spellStart"/>
      <w:r w:rsidRPr="00CC7FF3">
        <w:rPr>
          <w:rFonts w:ascii="Arial" w:hAnsi="Arial" w:cs="Arial"/>
          <w:color w:val="800000"/>
          <w:sz w:val="20"/>
          <w:lang w:eastAsia="fi-FI"/>
        </w:rPr>
        <w:t>paragraph</w:t>
      </w:r>
      <w:proofErr w:type="spellEnd"/>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proofErr w:type="spellStart"/>
      <w:r w:rsidRPr="00CC7FF3">
        <w:rPr>
          <w:rFonts w:ascii="Arial" w:hAnsi="Arial" w:cs="Arial"/>
          <w:color w:val="800000"/>
          <w:sz w:val="20"/>
          <w:lang w:eastAsia="fi-FI"/>
        </w:rPr>
        <w:t>content</w:t>
      </w:r>
      <w:proofErr w:type="spellEnd"/>
      <w:r w:rsidRPr="00CC7FF3">
        <w:rPr>
          <w:rFonts w:ascii="Arial" w:hAnsi="Arial" w:cs="Arial"/>
          <w:i/>
          <w:iCs/>
          <w:color w:val="008080"/>
          <w:sz w:val="20"/>
          <w:lang w:eastAsia="fi-FI"/>
        </w:rPr>
        <w:t xml:space="preserve"> </w:t>
      </w:r>
      <w:proofErr w:type="spellStart"/>
      <w:r w:rsidRPr="00CC7FF3">
        <w:rPr>
          <w:rFonts w:ascii="Arial" w:hAnsi="Arial" w:cs="Arial"/>
          <w:color w:val="FF0000"/>
          <w:sz w:val="20"/>
          <w:lang w:eastAsia="fi-FI"/>
        </w:rPr>
        <w:t>styleCode</w:t>
      </w:r>
      <w:proofErr w:type="spellEnd"/>
      <w:r w:rsidRPr="00CC7FF3">
        <w:rPr>
          <w:rFonts w:ascii="Arial" w:hAnsi="Arial" w:cs="Arial"/>
          <w:color w:val="0000FF"/>
          <w:sz w:val="20"/>
          <w:lang w:eastAsia="fi-FI"/>
        </w:rPr>
        <w:t>="</w:t>
      </w:r>
      <w:proofErr w:type="spellStart"/>
      <w:r w:rsidRPr="00CC7FF3">
        <w:rPr>
          <w:rFonts w:ascii="Arial" w:hAnsi="Arial" w:cs="Arial"/>
          <w:color w:val="000000"/>
          <w:sz w:val="20"/>
          <w:lang w:eastAsia="fi-FI"/>
        </w:rPr>
        <w:t>xUnstructured</w:t>
      </w:r>
      <w:proofErr w:type="spellEnd"/>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w:t>
      </w:r>
      <w:proofErr w:type="spellStart"/>
      <w:r w:rsidRPr="00CC7FF3">
        <w:rPr>
          <w:rFonts w:ascii="Arial" w:hAnsi="Arial" w:cs="Arial"/>
          <w:color w:val="000000"/>
          <w:sz w:val="20"/>
          <w:lang w:eastAsia="fi-FI"/>
        </w:rPr>
        <w:t>arthrosi</w:t>
      </w:r>
      <w:proofErr w:type="spellEnd"/>
      <w:r w:rsidRPr="00CC7FF3">
        <w:rPr>
          <w:rFonts w:ascii="Arial" w:hAnsi="Arial" w:cs="Arial"/>
          <w:color w:val="000000"/>
          <w:sz w:val="20"/>
          <w:lang w:eastAsia="fi-FI"/>
        </w:rPr>
        <w:t>,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proofErr w:type="spellStart"/>
      <w:r w:rsidRPr="00CC7FF3">
        <w:rPr>
          <w:rFonts w:ascii="Arial" w:hAnsi="Arial" w:cs="Arial"/>
          <w:color w:val="800000"/>
          <w:sz w:val="20"/>
          <w:lang w:eastAsia="fi-FI"/>
        </w:rPr>
        <w:t>br</w:t>
      </w:r>
      <w:proofErr w:type="spellEnd"/>
      <w:r w:rsidRPr="00CC7FF3">
        <w:rPr>
          <w:rFonts w:ascii="Arial" w:hAnsi="Arial" w:cs="Arial"/>
          <w:color w:val="0000FF"/>
          <w:sz w:val="20"/>
          <w:lang w:eastAsia="fi-FI"/>
        </w:rPr>
        <w:t>/&gt;</w:t>
      </w:r>
      <w:r w:rsidRPr="00CC7FF3">
        <w:rPr>
          <w:rFonts w:ascii="Arial" w:hAnsi="Arial" w:cs="Arial"/>
          <w:color w:val="000000"/>
          <w:sz w:val="20"/>
          <w:lang w:eastAsia="fi-FI"/>
        </w:rPr>
        <w:t xml:space="preserve">Tulostatus: Sydämestä heikko systolinen </w:t>
      </w:r>
      <w:proofErr w:type="spellStart"/>
      <w:r w:rsidRPr="00CC7FF3">
        <w:rPr>
          <w:rFonts w:ascii="Arial" w:hAnsi="Arial" w:cs="Arial"/>
          <w:color w:val="000000"/>
          <w:sz w:val="20"/>
          <w:lang w:eastAsia="fi-FI"/>
        </w:rPr>
        <w:t>ejektio</w:t>
      </w:r>
      <w:proofErr w:type="spellEnd"/>
      <w:r w:rsidRPr="00CC7FF3">
        <w:rPr>
          <w:rFonts w:ascii="Arial" w:hAnsi="Arial" w:cs="Arial"/>
          <w:color w:val="000000"/>
          <w:sz w:val="20"/>
          <w:lang w:eastAsia="fi-FI"/>
        </w:rPr>
        <w:t xml:space="preserve">-tyyppinen sivuääni, pulssi 40:n luokkaa, maksa kylkikaaressa, hengitysäänessä ei poikkeavuutta, nilkoissa vähän </w:t>
      </w:r>
      <w:proofErr w:type="spellStart"/>
      <w:r w:rsidRPr="00CC7FF3">
        <w:rPr>
          <w:rFonts w:ascii="Arial" w:hAnsi="Arial" w:cs="Arial"/>
          <w:color w:val="000000"/>
          <w:sz w:val="20"/>
          <w:lang w:eastAsia="fi-FI"/>
        </w:rPr>
        <w:t>pitting</w:t>
      </w:r>
      <w:proofErr w:type="spellEnd"/>
      <w:r w:rsidRPr="00CC7FF3">
        <w:rPr>
          <w:rFonts w:ascii="Arial" w:hAnsi="Arial" w:cs="Arial"/>
          <w:color w:val="000000"/>
          <w:sz w:val="20"/>
          <w:lang w:eastAsia="fi-FI"/>
        </w:rPr>
        <w:t xml:space="preserve"> </w:t>
      </w:r>
      <w:proofErr w:type="spellStart"/>
      <w:r w:rsidRPr="00CC7FF3">
        <w:rPr>
          <w:rFonts w:ascii="Arial" w:hAnsi="Arial" w:cs="Arial"/>
          <w:color w:val="000000"/>
          <w:sz w:val="20"/>
          <w:lang w:eastAsia="fi-FI"/>
        </w:rPr>
        <w:t>ödemaa</w:t>
      </w:r>
      <w:proofErr w:type="spellEnd"/>
      <w:r w:rsidRPr="00CC7FF3">
        <w:rPr>
          <w:rFonts w:ascii="Arial" w:hAnsi="Arial" w:cs="Arial"/>
          <w:color w:val="000000"/>
          <w:sz w:val="20"/>
          <w:lang w:eastAsia="fi-FI"/>
        </w:rPr>
        <w:t>.</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lastRenderedPageBreak/>
        <w:t xml:space="preserve">        </w:t>
      </w:r>
      <w:r w:rsidRPr="00CC7FF3">
        <w:rPr>
          <w:rFonts w:ascii="Arial" w:hAnsi="Arial" w:cs="Arial"/>
          <w:color w:val="0000FF"/>
          <w:sz w:val="20"/>
          <w:lang w:eastAsia="fi-FI"/>
        </w:rPr>
        <w:t>&lt;</w:t>
      </w:r>
      <w:proofErr w:type="spellStart"/>
      <w:r w:rsidRPr="00CC7FF3">
        <w:rPr>
          <w:rFonts w:ascii="Arial" w:hAnsi="Arial" w:cs="Arial"/>
          <w:color w:val="800000"/>
          <w:sz w:val="20"/>
          <w:lang w:eastAsia="fi-FI"/>
        </w:rPr>
        <w:t>br</w:t>
      </w:r>
      <w:proofErr w:type="spellEnd"/>
      <w:r w:rsidRPr="00CC7FF3">
        <w:rPr>
          <w:rFonts w:ascii="Arial" w:hAnsi="Arial" w:cs="Arial"/>
          <w:color w:val="0000FF"/>
          <w:sz w:val="20"/>
          <w:lang w:eastAsia="fi-FI"/>
        </w:rPr>
        <w:t>/&gt;</w:t>
      </w:r>
      <w:r w:rsidRPr="00CC7FF3">
        <w:rPr>
          <w:rFonts w:ascii="Arial" w:hAnsi="Arial" w:cs="Arial"/>
          <w:color w:val="000000"/>
          <w:sz w:val="20"/>
          <w:lang w:eastAsia="fi-FI"/>
        </w:rPr>
        <w:t xml:space="preserve">Tutkimustuloksia: </w:t>
      </w:r>
      <w:proofErr w:type="spellStart"/>
      <w:r w:rsidRPr="00CC7FF3">
        <w:rPr>
          <w:rFonts w:ascii="Arial" w:hAnsi="Arial" w:cs="Arial"/>
          <w:color w:val="000000"/>
          <w:sz w:val="20"/>
          <w:lang w:eastAsia="fi-FI"/>
        </w:rPr>
        <w:t>Pvk</w:t>
      </w:r>
      <w:proofErr w:type="spellEnd"/>
      <w:r w:rsidRPr="00CC7FF3">
        <w:rPr>
          <w:rFonts w:ascii="Arial" w:hAnsi="Arial" w:cs="Arial"/>
          <w:color w:val="000000"/>
          <w:sz w:val="20"/>
          <w:lang w:eastAsia="fi-FI"/>
        </w:rPr>
        <w:t xml:space="preserve"> normaali, La 13, </w:t>
      </w:r>
      <w:proofErr w:type="spellStart"/>
      <w:r w:rsidRPr="00CC7FF3">
        <w:rPr>
          <w:rFonts w:ascii="Arial" w:hAnsi="Arial" w:cs="Arial"/>
          <w:color w:val="000000"/>
          <w:sz w:val="20"/>
          <w:lang w:eastAsia="fi-FI"/>
        </w:rPr>
        <w:t>normotest</w:t>
      </w:r>
      <w:proofErr w:type="spellEnd"/>
      <w:r w:rsidRPr="00CC7FF3">
        <w:rPr>
          <w:rFonts w:ascii="Arial" w:hAnsi="Arial" w:cs="Arial"/>
          <w:color w:val="000000"/>
          <w:sz w:val="20"/>
          <w:lang w:eastAsia="fi-FI"/>
        </w:rPr>
        <w:t xml:space="preserve">, natrium, kalium, kalkki, fosfaatti </w:t>
      </w:r>
      <w:proofErr w:type="spellStart"/>
      <w:r w:rsidRPr="00CC7FF3">
        <w:rPr>
          <w:rFonts w:ascii="Arial" w:hAnsi="Arial" w:cs="Arial"/>
          <w:color w:val="000000"/>
          <w:sz w:val="20"/>
          <w:lang w:eastAsia="fi-FI"/>
        </w:rPr>
        <w:t>kreat</w:t>
      </w:r>
      <w:proofErr w:type="spellEnd"/>
      <w:r w:rsidRPr="00CC7FF3">
        <w:rPr>
          <w:rFonts w:ascii="Arial" w:hAnsi="Arial" w:cs="Arial"/>
          <w:color w:val="000000"/>
          <w:sz w:val="20"/>
          <w:lang w:eastAsia="fi-FI"/>
        </w:rPr>
        <w:t xml:space="preserve">. </w:t>
      </w:r>
      <w:proofErr w:type="spellStart"/>
      <w:r w:rsidRPr="00CC7FF3">
        <w:rPr>
          <w:rFonts w:ascii="Arial" w:hAnsi="Arial" w:cs="Arial"/>
          <w:color w:val="000000"/>
          <w:sz w:val="20"/>
          <w:lang w:eastAsia="fi-FI"/>
        </w:rPr>
        <w:t>gluc</w:t>
      </w:r>
      <w:proofErr w:type="spellEnd"/>
      <w:r w:rsidRPr="00CC7FF3">
        <w:rPr>
          <w:rFonts w:ascii="Arial" w:hAnsi="Arial" w:cs="Arial"/>
          <w:color w:val="000000"/>
          <w:sz w:val="20"/>
          <w:lang w:eastAsia="fi-FI"/>
        </w:rPr>
        <w:t xml:space="preserve">, albumiini, AST, ALAT normaalit. Alkalinen </w:t>
      </w:r>
      <w:proofErr w:type="spellStart"/>
      <w:r w:rsidRPr="00CC7FF3">
        <w:rPr>
          <w:rFonts w:ascii="Arial" w:hAnsi="Arial" w:cs="Arial"/>
          <w:color w:val="000000"/>
          <w:sz w:val="20"/>
          <w:lang w:eastAsia="fi-FI"/>
        </w:rPr>
        <w:t>fosfataasi</w:t>
      </w:r>
      <w:proofErr w:type="spellEnd"/>
      <w:r w:rsidRPr="00CC7FF3">
        <w:rPr>
          <w:rFonts w:ascii="Arial" w:hAnsi="Arial" w:cs="Arial"/>
          <w:color w:val="000000"/>
          <w:sz w:val="20"/>
          <w:lang w:eastAsia="fi-FI"/>
        </w:rPr>
        <w:t xml:space="preserve"> 297, kolesteroli, bilirubiini, </w:t>
      </w:r>
      <w:proofErr w:type="spellStart"/>
      <w:r w:rsidRPr="00CC7FF3">
        <w:rPr>
          <w:rFonts w:ascii="Arial" w:hAnsi="Arial" w:cs="Arial"/>
          <w:color w:val="000000"/>
          <w:sz w:val="20"/>
          <w:lang w:eastAsia="fi-FI"/>
        </w:rPr>
        <w:t>kvlöydös</w:t>
      </w:r>
      <w:proofErr w:type="spellEnd"/>
      <w:r w:rsidRPr="00CC7FF3">
        <w:rPr>
          <w:rFonts w:ascii="Arial" w:hAnsi="Arial" w:cs="Arial"/>
          <w:color w:val="000000"/>
          <w:sz w:val="20"/>
          <w:lang w:eastAsia="fi-FI"/>
        </w:rPr>
        <w:t xml:space="preserve"> normaalit. Sydänthoraxissa normaalia suurempi sydän 570 cc/neliömetri. Keuhkoverekkyys hieman korostunutta. Vuorokausinauhoitus: pulssi 31-60:een, ei oireilla korrelaatiota nauhoituksen muutoksiin. Todetaan </w:t>
      </w:r>
      <w:proofErr w:type="spellStart"/>
      <w:r w:rsidRPr="00CC7FF3">
        <w:rPr>
          <w:rFonts w:ascii="Arial" w:hAnsi="Arial" w:cs="Arial"/>
          <w:color w:val="000000"/>
          <w:sz w:val="20"/>
          <w:lang w:eastAsia="fi-FI"/>
        </w:rPr>
        <w:t>gradus</w:t>
      </w:r>
      <w:proofErr w:type="spellEnd"/>
      <w:r w:rsidRPr="00CC7FF3">
        <w:rPr>
          <w:rFonts w:ascii="Arial" w:hAnsi="Arial" w:cs="Arial"/>
          <w:color w:val="000000"/>
          <w:sz w:val="20"/>
          <w:lang w:eastAsia="fi-FI"/>
        </w:rPr>
        <w:t xml:space="preserve"> II AV blokki 21 suhteella. Joitakin harvoja VES ja </w:t>
      </w:r>
      <w:proofErr w:type="spellStart"/>
      <w:r w:rsidRPr="00CC7FF3">
        <w:rPr>
          <w:rFonts w:ascii="Arial" w:hAnsi="Arial" w:cs="Arial"/>
          <w:color w:val="000000"/>
          <w:sz w:val="20"/>
          <w:lang w:eastAsia="fi-FI"/>
        </w:rPr>
        <w:t>nodaalilyöntejä</w:t>
      </w:r>
      <w:proofErr w:type="spellEnd"/>
      <w:r w:rsidRPr="00CC7FF3">
        <w:rPr>
          <w:rFonts w:ascii="Arial" w:hAnsi="Arial" w:cs="Arial"/>
          <w:color w:val="000000"/>
          <w:sz w:val="20"/>
          <w:lang w:eastAsia="fi-FI"/>
        </w:rPr>
        <w:t>.</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proofErr w:type="spellStart"/>
      <w:r w:rsidRPr="00AD64C3">
        <w:rPr>
          <w:rFonts w:ascii="Arial" w:hAnsi="Arial" w:cs="Arial"/>
          <w:color w:val="800000"/>
          <w:sz w:val="20"/>
          <w:lang w:eastAsia="fi-FI"/>
        </w:rPr>
        <w:t>content</w:t>
      </w:r>
      <w:proofErr w:type="spellEnd"/>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proofErr w:type="spellStart"/>
      <w:r w:rsidRPr="00AD64C3">
        <w:rPr>
          <w:rFonts w:ascii="Arial" w:hAnsi="Arial" w:cs="Arial"/>
          <w:color w:val="800000"/>
          <w:sz w:val="20"/>
          <w:lang w:eastAsia="fi-FI"/>
        </w:rPr>
        <w:t>paragraph</w:t>
      </w:r>
      <w:proofErr w:type="spellEnd"/>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proofErr w:type="spellStart"/>
      <w:r w:rsidRPr="00AD64C3">
        <w:rPr>
          <w:rFonts w:ascii="Arial" w:hAnsi="Arial" w:cs="Arial"/>
          <w:color w:val="800000"/>
          <w:sz w:val="20"/>
          <w:lang w:eastAsia="fi-FI"/>
        </w:rPr>
        <w:t>text</w:t>
      </w:r>
      <w:proofErr w:type="spellEnd"/>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 xml:space="preserve">n </w:t>
      </w:r>
      <w:proofErr w:type="spellStart"/>
      <w:r>
        <w:rPr>
          <w:b/>
        </w:rPr>
        <w:t>entrystä</w:t>
      </w:r>
      <w:proofErr w:type="spellEnd"/>
      <w:r w:rsidRPr="00864A7F">
        <w:rPr>
          <w:b/>
        </w:rPr>
        <w:t>:</w:t>
      </w:r>
    </w:p>
    <w:p w14:paraId="33B4D488" w14:textId="5980579B" w:rsidR="00DD0450" w:rsidRDefault="00DD0450" w:rsidP="00DD0450">
      <w:pPr>
        <w:pStyle w:val="NormaaliP"/>
        <w:ind w:left="1418"/>
      </w:pPr>
      <w:r>
        <w:t>(</w:t>
      </w:r>
      <w:proofErr w:type="spellStart"/>
      <w:r>
        <w:t>eR</w:t>
      </w:r>
      <w:proofErr w:type="spellEnd"/>
      <w:r>
        <w:t>=</w:t>
      </w:r>
      <w:proofErr w:type="spellStart"/>
      <w:r w:rsidRPr="009F57D4">
        <w:t>entryRelationship</w:t>
      </w:r>
      <w:proofErr w:type="spellEnd"/>
      <w:r w:rsidR="00627B52">
        <w:t xml:space="preserve">, </w:t>
      </w:r>
      <w:proofErr w:type="spellStart"/>
      <w:r w:rsidR="00627B52">
        <w:t>obs</w:t>
      </w:r>
      <w:proofErr w:type="spellEnd"/>
      <w:r w:rsidR="00627B52">
        <w:t>=</w:t>
      </w:r>
      <w:proofErr w:type="spellStart"/>
      <w:r w:rsidR="00627B52">
        <w:t>observation</w:t>
      </w:r>
      <w:proofErr w:type="spellEnd"/>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proofErr w:type="spellStart"/>
      <w:proofErr w:type="gramStart"/>
      <w:r>
        <w:t>entry.templateId</w:t>
      </w:r>
      <w:proofErr w:type="spellEnd"/>
      <w:proofErr w:type="gramEnd"/>
      <w:r>
        <w:tab/>
        <w:t xml:space="preserve">määrittelyn </w:t>
      </w:r>
      <w:proofErr w:type="spellStart"/>
      <w:r>
        <w:t>oid</w:t>
      </w:r>
      <w:proofErr w:type="spellEnd"/>
      <w:r>
        <w:t xml:space="preserve">, jonka mukaan </w:t>
      </w:r>
      <w:proofErr w:type="spellStart"/>
      <w:r>
        <w:t>entry</w:t>
      </w:r>
      <w:proofErr w:type="spellEnd"/>
      <w:r>
        <w:t xml:space="preserve"> on toteutettu</w:t>
      </w:r>
    </w:p>
    <w:p w14:paraId="308C4E73" w14:textId="1A502AF3" w:rsidR="00DD0450" w:rsidRPr="008F1161" w:rsidRDefault="00DD0450" w:rsidP="00DD0450">
      <w:pPr>
        <w:pStyle w:val="NormaaliP"/>
        <w:tabs>
          <w:tab w:val="left" w:pos="4678"/>
        </w:tabs>
        <w:ind w:left="1418"/>
      </w:pPr>
      <w:proofErr w:type="spellStart"/>
      <w:proofErr w:type="gramStart"/>
      <w:r w:rsidRPr="008F1161">
        <w:t>entry.</w:t>
      </w:r>
      <w:r>
        <w:t>procedure</w:t>
      </w:r>
      <w:proofErr w:type="gramEnd"/>
      <w:r w:rsidRPr="008F1161">
        <w:t>.templateId</w:t>
      </w:r>
      <w:proofErr w:type="spellEnd"/>
      <w:r w:rsidRPr="008F1161">
        <w:tab/>
      </w:r>
      <w:r>
        <w:t>toimenpiteen</w:t>
      </w:r>
      <w:r w:rsidRPr="008F1161">
        <w:t xml:space="preserve"> tietorakenteen tunniste</w:t>
      </w:r>
    </w:p>
    <w:p w14:paraId="367D593C" w14:textId="6C8EC96C" w:rsidR="00127433" w:rsidRPr="009E21B4" w:rsidRDefault="00127433" w:rsidP="00DD0450">
      <w:pPr>
        <w:pStyle w:val="NormaaliP"/>
        <w:tabs>
          <w:tab w:val="left" w:pos="4678"/>
        </w:tabs>
        <w:ind w:left="1418"/>
      </w:pPr>
      <w:r w:rsidRPr="009E21B4">
        <w:t>entry.procedure.id</w:t>
      </w:r>
      <w:r w:rsidRPr="009E21B4">
        <w:tab/>
      </w:r>
      <w:proofErr w:type="spellStart"/>
      <w:r w:rsidRPr="009E21B4">
        <w:t>toimenpide-entry:n</w:t>
      </w:r>
      <w:proofErr w:type="spellEnd"/>
      <w:r w:rsidRPr="009E21B4">
        <w:t xml:space="preserve"> tunniste</w:t>
      </w:r>
    </w:p>
    <w:p w14:paraId="11AA5FA2" w14:textId="5EE6667D" w:rsidR="00DD0450" w:rsidRDefault="00DD0450" w:rsidP="00DD0450">
      <w:pPr>
        <w:pStyle w:val="NormaaliP"/>
        <w:tabs>
          <w:tab w:val="left" w:pos="4678"/>
        </w:tabs>
        <w:ind w:left="1418"/>
      </w:pPr>
      <w:proofErr w:type="spellStart"/>
      <w:proofErr w:type="gramStart"/>
      <w:r w:rsidRPr="008F1161">
        <w:t>entry.</w:t>
      </w:r>
      <w:r>
        <w:t>procedure</w:t>
      </w:r>
      <w:proofErr w:type="gramEnd"/>
      <w:r w:rsidRPr="008F1161">
        <w:t>.code</w:t>
      </w:r>
      <w:proofErr w:type="spellEnd"/>
      <w:r w:rsidRPr="008F1161">
        <w:tab/>
      </w:r>
      <w:r>
        <w:t>toimenpidekoodi ja koodisto</w:t>
      </w:r>
      <w:r w:rsidR="00627B52">
        <w:t>, nimi</w:t>
      </w:r>
    </w:p>
    <w:p w14:paraId="502372C3" w14:textId="1D15093D" w:rsidR="00DD0450" w:rsidRDefault="00DD0450" w:rsidP="00DD0450">
      <w:pPr>
        <w:pStyle w:val="NormaaliP"/>
        <w:tabs>
          <w:tab w:val="left" w:pos="4678"/>
        </w:tabs>
        <w:ind w:left="1418"/>
      </w:pPr>
      <w:proofErr w:type="spellStart"/>
      <w:proofErr w:type="gramStart"/>
      <w:r w:rsidRPr="009F57D4">
        <w:t>entry.</w:t>
      </w:r>
      <w:r>
        <w:t>procedure</w:t>
      </w:r>
      <w:proofErr w:type="gramEnd"/>
      <w:r w:rsidRPr="009F57D4">
        <w:t>.code.</w:t>
      </w:r>
      <w:r w:rsidR="00627B52">
        <w:t>originalText</w:t>
      </w:r>
      <w:proofErr w:type="spellEnd"/>
      <w:r w:rsidRPr="009F57D4">
        <w:tab/>
      </w:r>
      <w:r w:rsidR="00627B52">
        <w:t>toimenpiteen vapaamuotoinen nimi</w:t>
      </w:r>
    </w:p>
    <w:p w14:paraId="233E8E5D" w14:textId="4F9DE455" w:rsidR="00627B52" w:rsidRDefault="00627B52" w:rsidP="00DD0450">
      <w:pPr>
        <w:pStyle w:val="NormaaliP"/>
        <w:tabs>
          <w:tab w:val="left" w:pos="4678"/>
        </w:tabs>
        <w:ind w:left="4678" w:hanging="3260"/>
      </w:pPr>
      <w:proofErr w:type="spellStart"/>
      <w:proofErr w:type="gramStart"/>
      <w:r w:rsidRPr="009F57D4">
        <w:t>entry.</w:t>
      </w:r>
      <w:r>
        <w:t>procedure</w:t>
      </w:r>
      <w:proofErr w:type="gramEnd"/>
      <w:r w:rsidRPr="009F57D4">
        <w:t>.code.</w:t>
      </w:r>
      <w:r>
        <w:t>qualifier</w:t>
      </w:r>
      <w:proofErr w:type="spellEnd"/>
      <w:r>
        <w:tab/>
        <w:t>toimenpiteen ensisijaisuus</w:t>
      </w:r>
    </w:p>
    <w:p w14:paraId="7AF6836B" w14:textId="05B29E36" w:rsidR="00DD0450" w:rsidRDefault="00DD0450" w:rsidP="00DD0450">
      <w:pPr>
        <w:pStyle w:val="NormaaliP"/>
        <w:tabs>
          <w:tab w:val="left" w:pos="4678"/>
        </w:tabs>
        <w:ind w:left="4678" w:hanging="3260"/>
      </w:pPr>
      <w:proofErr w:type="spellStart"/>
      <w:proofErr w:type="gramStart"/>
      <w:r w:rsidRPr="009F57D4">
        <w:t>entry.</w:t>
      </w:r>
      <w:r>
        <w:t>procedure</w:t>
      </w:r>
      <w:proofErr w:type="gramEnd"/>
      <w:r w:rsidRPr="009F57D4">
        <w:t>.</w:t>
      </w:r>
      <w:r>
        <w:t>effectiveTime</w:t>
      </w:r>
      <w:proofErr w:type="spellEnd"/>
      <w:r>
        <w:tab/>
      </w:r>
      <w:r w:rsidR="00627B52">
        <w:t>toimenpiteen suorituspäivä</w:t>
      </w:r>
    </w:p>
    <w:p w14:paraId="0BFC21A7" w14:textId="4144D117" w:rsidR="00DD0450" w:rsidRDefault="00DD0450" w:rsidP="00DD0450">
      <w:pPr>
        <w:pStyle w:val="NormaaliP"/>
        <w:tabs>
          <w:tab w:val="left" w:pos="4678"/>
        </w:tabs>
        <w:ind w:left="1418"/>
      </w:pPr>
      <w:proofErr w:type="spellStart"/>
      <w:proofErr w:type="gramStart"/>
      <w:r w:rsidRPr="009F57D4">
        <w:t>entry.</w:t>
      </w:r>
      <w:r>
        <w:t>procedure</w:t>
      </w:r>
      <w:proofErr w:type="gramEnd"/>
      <w:r w:rsidRPr="009F57D4">
        <w:t>.</w:t>
      </w:r>
      <w:r>
        <w:t>author</w:t>
      </w:r>
      <w:proofErr w:type="spellEnd"/>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proofErr w:type="spellStart"/>
      <w:r w:rsidRPr="00627B52">
        <w:t>entry.</w:t>
      </w:r>
      <w:r w:rsidR="00627B52" w:rsidRPr="00627B52">
        <w:t>procedure</w:t>
      </w:r>
      <w:r w:rsidRPr="00627B52">
        <w:t>.eR.obs</w:t>
      </w:r>
      <w:proofErr w:type="spellEnd"/>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proofErr w:type="spellStart"/>
      <w:r w:rsidRPr="00627B52">
        <w:t>entry.procedure.eR.obs</w:t>
      </w:r>
      <w:r>
        <w:t>.eR.obs</w:t>
      </w:r>
      <w:proofErr w:type="spellEnd"/>
      <w:r w:rsidR="00DD0450">
        <w:tab/>
      </w:r>
      <w:r>
        <w:t>y</w:t>
      </w:r>
      <w:r w:rsidRPr="00627B52">
        <w:t>lilukuinen hammas</w:t>
      </w:r>
    </w:p>
    <w:p w14:paraId="1924E4C3" w14:textId="3715E10C" w:rsidR="00DD0450" w:rsidRPr="009F57D4" w:rsidRDefault="00627B52" w:rsidP="00DD0450">
      <w:pPr>
        <w:pStyle w:val="NormaaliP"/>
        <w:tabs>
          <w:tab w:val="left" w:pos="4678"/>
        </w:tabs>
        <w:ind w:left="1418"/>
      </w:pPr>
      <w:proofErr w:type="spellStart"/>
      <w:r w:rsidRPr="00627B52">
        <w:t>entry.procedure.eR.obs</w:t>
      </w:r>
      <w:r>
        <w:t>.eR.obs</w:t>
      </w:r>
      <w:proofErr w:type="spellEnd"/>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proofErr w:type="spellStart"/>
      <w:r w:rsidRPr="00627B52">
        <w:t>entry.procedure.eR.obs</w:t>
      </w:r>
      <w:proofErr w:type="spellEnd"/>
      <w:r w:rsidRPr="00627B52">
        <w:t xml:space="preserve"> </w:t>
      </w:r>
      <w:proofErr w:type="spellStart"/>
      <w:r>
        <w:t>eR.obs.eR.obs</w:t>
      </w:r>
      <w:proofErr w:type="spellEnd"/>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proofErr w:type="spellStart"/>
      <w:r w:rsidRPr="00627B52">
        <w:t>entry.procedure.eR.obs</w:t>
      </w:r>
      <w:proofErr w:type="spellEnd"/>
      <w:r w:rsidR="00DD0450">
        <w:tab/>
      </w:r>
      <w:r>
        <w:t>toimenpiteen lisäkoodi</w:t>
      </w:r>
    </w:p>
    <w:p w14:paraId="7572E2C1" w14:textId="06253E59" w:rsidR="00DD0450" w:rsidRPr="009F57D4" w:rsidRDefault="00627B52" w:rsidP="00DD0450">
      <w:pPr>
        <w:pStyle w:val="NormaaliP"/>
        <w:tabs>
          <w:tab w:val="left" w:pos="4678"/>
        </w:tabs>
        <w:ind w:left="1418"/>
      </w:pPr>
      <w:proofErr w:type="spellStart"/>
      <w:r w:rsidRPr="00627B52">
        <w:t>entry.procedure.eR.obs</w:t>
      </w:r>
      <w:proofErr w:type="spellEnd"/>
      <w:r w:rsidR="00DD0450">
        <w:tab/>
      </w:r>
      <w:r>
        <w:t>toimenpiteen yksilöivä tunnus</w:t>
      </w:r>
    </w:p>
    <w:p w14:paraId="5371F90D" w14:textId="00134710" w:rsidR="00DD0450" w:rsidRPr="00627B52" w:rsidRDefault="00627B52" w:rsidP="00DD0450">
      <w:pPr>
        <w:pStyle w:val="NormaaliP"/>
        <w:tabs>
          <w:tab w:val="left" w:pos="4678"/>
        </w:tabs>
        <w:ind w:left="1418"/>
      </w:pPr>
      <w:proofErr w:type="spellStart"/>
      <w:r w:rsidRPr="00627B52">
        <w:t>entry.procedure.eR.obs</w:t>
      </w:r>
      <w:proofErr w:type="spellEnd"/>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proofErr w:type="spellStart"/>
      <w:r w:rsidRPr="00627B52">
        <w:t>entry.procedure.eR.obs</w:t>
      </w:r>
      <w:proofErr w:type="spellEnd"/>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proofErr w:type="spellStart"/>
      <w:r w:rsidRPr="00627B52">
        <w:t>entry.procedure.eR.obs</w:t>
      </w:r>
      <w:proofErr w:type="spellEnd"/>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proofErr w:type="spellStart"/>
      <w:r w:rsidRPr="00627B52">
        <w:t>entry.procedure.eR.obs</w:t>
      </w:r>
      <w:proofErr w:type="spellEnd"/>
      <w:r>
        <w:tab/>
        <w:t>päätoimenpiteen diagnoosi</w:t>
      </w:r>
    </w:p>
    <w:p w14:paraId="26B5D3ED" w14:textId="7CD10463" w:rsidR="00DD0450" w:rsidRDefault="00DD0450" w:rsidP="008549AC">
      <w:pPr>
        <w:pStyle w:val="NormaaliP"/>
        <w:tabs>
          <w:tab w:val="left" w:pos="4678"/>
        </w:tabs>
        <w:ind w:left="4678" w:hanging="3260"/>
      </w:pPr>
      <w:proofErr w:type="spellStart"/>
      <w:proofErr w:type="gramStart"/>
      <w:r w:rsidRPr="009F57D4">
        <w:t>entry.</w:t>
      </w:r>
      <w:r w:rsidR="00736903">
        <w:t>procedure</w:t>
      </w:r>
      <w:proofErr w:type="gramEnd"/>
      <w:r>
        <w:t>.reference</w:t>
      </w:r>
      <w:proofErr w:type="spellEnd"/>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w:t>
      </w:r>
      <w:proofErr w:type="spellStart"/>
      <w:r w:rsidRPr="00D23C7D">
        <w:t>CodeId</w:t>
      </w:r>
      <w:proofErr w:type="spellEnd"/>
      <w:r w:rsidRPr="00D23C7D">
        <w:t xml:space="preserve">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proofErr w:type="gramStart"/>
      <w:r w:rsidRPr="00D23C7D">
        <w:rPr>
          <w:rFonts w:ascii="Arial" w:hAnsi="Arial" w:cs="Arial"/>
          <w:color w:val="0000FF"/>
          <w:sz w:val="22"/>
          <w:lang w:eastAsia="fi-FI"/>
        </w:rPr>
        <w:t>&lt;!--</w:t>
      </w:r>
      <w:proofErr w:type="gramEnd"/>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 xml:space="preserve">Toimenpiteet kuvataan </w:t>
      </w:r>
      <w:proofErr w:type="spellStart"/>
      <w:r w:rsidRPr="00864A7F">
        <w:t>procedure</w:t>
      </w:r>
      <w:proofErr w:type="spellEnd"/>
      <w:r w:rsidRPr="00864A7F">
        <w:t xml:space="preserve"> </w:t>
      </w:r>
      <w:proofErr w:type="spellStart"/>
      <w:r w:rsidRPr="00864A7F">
        <w:t>Actillä</w:t>
      </w:r>
      <w:proofErr w:type="spellEnd"/>
      <w:r w:rsidRPr="00864A7F">
        <w:t>.</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proofErr w:type="spellStart"/>
      <w:r>
        <w:t>Procedure:n</w:t>
      </w:r>
      <w:proofErr w:type="spellEnd"/>
      <w:r>
        <w:t xml:space="preserve"> </w:t>
      </w:r>
      <w:proofErr w:type="spellStart"/>
      <w:r>
        <w:t>moodcode:ssa</w:t>
      </w:r>
      <w:proofErr w:type="spellEnd"/>
      <w:r>
        <w:t xml:space="preserve">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lastRenderedPageBreak/>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proofErr w:type="spellStart"/>
      <w:r w:rsidR="006B2D0F">
        <w:t>e</w:t>
      </w:r>
      <w:r w:rsidRPr="00864A7F">
        <w:t>ntry</w:t>
      </w:r>
      <w:proofErr w:type="spellEnd"/>
      <w:r w:rsidRPr="00864A7F">
        <w:t>-rakenne on toistuva, ku</w:t>
      </w:r>
      <w:r w:rsidR="000A3CC1">
        <w:t xml:space="preserve">kin toimenpide kirjataan omaan </w:t>
      </w:r>
      <w:proofErr w:type="spellStart"/>
      <w:r w:rsidR="000A3CC1">
        <w:t>entry:n</w:t>
      </w:r>
      <w:proofErr w:type="spellEnd"/>
      <w:r w:rsidR="000A3CC1">
        <w:t xml:space="preserve"> myös samalla kertaa operoitujen toimenpiteiden osalta</w:t>
      </w:r>
      <w:r w:rsidRPr="00864A7F">
        <w:t>.</w:t>
      </w:r>
      <w:r>
        <w:t xml:space="preserve"> </w:t>
      </w:r>
    </w:p>
    <w:p w14:paraId="178378F6" w14:textId="58177F2E" w:rsidR="00750D21" w:rsidRDefault="00750D21" w:rsidP="00750D21">
      <w:pPr>
        <w:ind w:left="1418"/>
      </w:pPr>
      <w:proofErr w:type="spellStart"/>
      <w:r>
        <w:t>TemplateId:n</w:t>
      </w:r>
      <w:proofErr w:type="spellEnd"/>
      <w:r>
        <w:t xml:space="preserve">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proofErr w:type="spellStart"/>
      <w:r w:rsidR="00FF030E">
        <w:t>entryn</w:t>
      </w:r>
      <w:proofErr w:type="spellEnd"/>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w:t>
      </w:r>
      <w:proofErr w:type="spellStart"/>
      <w:r w:rsidRPr="00864A7F">
        <w:t>code</w:t>
      </w:r>
      <w:proofErr w:type="spellEnd"/>
      <w:r w:rsidR="00FF030E">
        <w:t xml:space="preserve"> THL – Toimenpideluokituksen mukaisella arvolla</w:t>
      </w:r>
      <w:r w:rsidR="001C0909">
        <w:t xml:space="preserve"> tai THL – Suun terveydenhuollon toimenpideluokituksen mukaisella arvolla</w:t>
      </w:r>
      <w:r w:rsidR="00FF030E">
        <w:t xml:space="preserve">. </w:t>
      </w:r>
      <w:r w:rsidR="000954E7" w:rsidRPr="003A2F21">
        <w:rPr>
          <w:b/>
        </w:rPr>
        <w:t>Suoritettua toimenpidettä kuvaava nimi vapaamuotoisena tekstinä</w:t>
      </w:r>
      <w:r w:rsidR="000954E7">
        <w:t xml:space="preserve"> annetaan </w:t>
      </w:r>
      <w:proofErr w:type="spellStart"/>
      <w:proofErr w:type="gramStart"/>
      <w:r w:rsidR="000954E7">
        <w:t>code.originalText</w:t>
      </w:r>
      <w:proofErr w:type="gramEnd"/>
      <w:r w:rsidR="000954E7">
        <w:t>:ssä</w:t>
      </w:r>
      <w:proofErr w:type="spellEnd"/>
      <w:r w:rsidR="000954E7">
        <w:t>,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proofErr w:type="spellStart"/>
      <w:r>
        <w:t>Code</w:t>
      </w:r>
      <w:proofErr w:type="spellEnd"/>
      <w:r w:rsidR="00750D21" w:rsidRPr="00864A7F">
        <w:t xml:space="preserve"> </w:t>
      </w:r>
      <w:proofErr w:type="spellStart"/>
      <w:r w:rsidR="00750D21" w:rsidRPr="00864A7F">
        <w:t>qualifier</w:t>
      </w:r>
      <w:proofErr w:type="spellEnd"/>
      <w:r w:rsidR="00750D21" w:rsidRPr="00864A7F">
        <w:t>-elementillä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w:t>
      </w:r>
      <w:proofErr w:type="spellStart"/>
      <w:r w:rsidR="00750D21" w:rsidRPr="00864A7F">
        <w:t>effectiveTime</w:t>
      </w:r>
      <w:proofErr w:type="spellEnd"/>
      <w:r w:rsidR="00750D21" w:rsidRPr="00864A7F">
        <w:t xml:space="preserve">-elementissä attribuutilla </w:t>
      </w:r>
      <w:proofErr w:type="spellStart"/>
      <w:r w:rsidR="00750D21" w:rsidRPr="00864A7F">
        <w:t>value</w:t>
      </w:r>
      <w:proofErr w:type="spellEnd"/>
      <w:r w:rsidR="00750D21" w:rsidRPr="00864A7F">
        <w:t xml:space="preserve">. </w:t>
      </w:r>
    </w:p>
    <w:p w14:paraId="17837910" w14:textId="77777777" w:rsidR="00750D21" w:rsidRPr="00864A7F" w:rsidRDefault="00750D21" w:rsidP="00750D21">
      <w:pPr>
        <w:pStyle w:val="NormaaliP"/>
        <w:ind w:left="1418"/>
      </w:pPr>
      <w:r w:rsidRPr="00864A7F">
        <w:t>&lt;</w:t>
      </w:r>
      <w:proofErr w:type="spellStart"/>
      <w:r w:rsidRPr="00864A7F">
        <w:t>effectiveTime</w:t>
      </w:r>
      <w:proofErr w:type="spellEnd"/>
      <w:r w:rsidRPr="00864A7F">
        <w:t xml:space="preserve"> </w:t>
      </w:r>
      <w:proofErr w:type="spellStart"/>
      <w:r w:rsidRPr="00864A7F">
        <w:t>value</w:t>
      </w:r>
      <w:proofErr w:type="spellEnd"/>
      <w:r w:rsidRPr="00864A7F">
        <w:t>=”20031124”/&gt;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entry</w:t>
      </w:r>
      <w:proofErr w:type="spellEnd"/>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proofErr w:type="spellStart"/>
      <w:r w:rsidRPr="003A2F21">
        <w:rPr>
          <w:rFonts w:ascii="Arial" w:hAnsi="Arial" w:cs="Arial"/>
          <w:color w:val="800000"/>
          <w:sz w:val="20"/>
          <w:lang w:eastAsia="fi-FI"/>
        </w:rPr>
        <w:t>templateId</w:t>
      </w:r>
      <w:proofErr w:type="spellEnd"/>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root</w:t>
      </w:r>
      <w:proofErr w:type="spellEnd"/>
      <w:r w:rsidR="008D7E1C">
        <w:rPr>
          <w:rFonts w:ascii="Arial" w:hAnsi="Arial" w:cs="Arial"/>
          <w:color w:val="0000FF"/>
          <w:sz w:val="20"/>
          <w:lang w:eastAsia="fi-FI"/>
        </w:rPr>
        <w:t>=”</w:t>
      </w:r>
      <w:r w:rsidR="00DF0E06">
        <w:rPr>
          <w:rFonts w:ascii="Arial" w:hAnsi="Arial" w:cs="Arial"/>
          <w:color w:val="474747"/>
          <w:sz w:val="20"/>
          <w:lang w:eastAsia="fi-FI"/>
        </w:rPr>
        <w:t>1.2.246.777.11.2015.30</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Toimenpiteen tiedot ja 8 Toimenpiteen tila </w:t>
      </w:r>
      <w:proofErr w:type="spellStart"/>
      <w:r w:rsidRPr="008C2EFD">
        <w:rPr>
          <w:rFonts w:ascii="Arial" w:hAnsi="Arial" w:cs="Arial"/>
          <w:color w:val="474747"/>
          <w:sz w:val="20"/>
          <w:lang w:eastAsia="fi-FI"/>
        </w:rPr>
        <w:t>moodCodessa</w:t>
      </w:r>
      <w:proofErr w:type="spellEnd"/>
      <w:r w:rsidRPr="008C2EFD">
        <w:rPr>
          <w:rFonts w:ascii="Arial" w:hAnsi="Arial" w:cs="Arial"/>
          <w:color w:val="474747"/>
          <w:sz w:val="20"/>
          <w:lang w:eastAsia="fi-FI"/>
        </w:rPr>
        <w:t xml:space="preserve"> (EVN=</w:t>
      </w:r>
      <w:proofErr w:type="spellStart"/>
      <w:r w:rsidRPr="008C2EFD">
        <w:rPr>
          <w:rFonts w:ascii="Arial" w:hAnsi="Arial" w:cs="Arial"/>
          <w:color w:val="474747"/>
          <w:sz w:val="20"/>
          <w:lang w:eastAsia="fi-FI"/>
        </w:rPr>
        <w:t>Tapahtunut,APT</w:t>
      </w:r>
      <w:proofErr w:type="spellEnd"/>
      <w:r w:rsidRPr="008C2EFD">
        <w:rPr>
          <w:rFonts w:ascii="Arial" w:hAnsi="Arial" w:cs="Arial"/>
          <w:color w:val="474747"/>
          <w:sz w:val="20"/>
          <w:lang w:eastAsia="fi-FI"/>
        </w:rPr>
        <w:t xml:space="preserve">=Suunniteltu suoritettavaksi tiettynä aikana tietyssä </w:t>
      </w:r>
      <w:proofErr w:type="spellStart"/>
      <w:r w:rsidRPr="008C2EFD">
        <w:rPr>
          <w:rFonts w:ascii="Arial" w:hAnsi="Arial" w:cs="Arial"/>
          <w:color w:val="474747"/>
          <w:sz w:val="20"/>
          <w:lang w:eastAsia="fi-FI"/>
        </w:rPr>
        <w:t>paikassa,INT</w:t>
      </w:r>
      <w:proofErr w:type="spellEnd"/>
      <w:r w:rsidRPr="008C2EFD">
        <w:rPr>
          <w:rFonts w:ascii="Arial" w:hAnsi="Arial" w:cs="Arial"/>
          <w:color w:val="474747"/>
          <w:sz w:val="20"/>
          <w:lang w:eastAsia="fi-FI"/>
        </w:rPr>
        <w:t xml:space="preserve">=Suunniteltu yleisellä </w:t>
      </w:r>
      <w:proofErr w:type="spellStart"/>
      <w:r w:rsidRPr="008C2EFD">
        <w:rPr>
          <w:rFonts w:ascii="Arial" w:hAnsi="Arial" w:cs="Arial"/>
          <w:color w:val="474747"/>
          <w:sz w:val="20"/>
          <w:lang w:eastAsia="fi-FI"/>
        </w:rPr>
        <w:t>tasolla,PRP</w:t>
      </w:r>
      <w:proofErr w:type="spellEnd"/>
      <w:r w:rsidRPr="008C2EFD">
        <w:rPr>
          <w:rFonts w:ascii="Arial" w:hAnsi="Arial" w:cs="Arial"/>
          <w:color w:val="474747"/>
          <w:sz w:val="20"/>
          <w:lang w:eastAsia="fi-FI"/>
        </w:rPr>
        <w:t xml:space="preserve">=Ehdotettu)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proofErr w:type="spellStart"/>
      <w:r w:rsidRPr="008C2EFD">
        <w:rPr>
          <w:rFonts w:ascii="Arial" w:hAnsi="Arial" w:cs="Arial"/>
          <w:color w:val="FF0000"/>
          <w:sz w:val="20"/>
          <w:lang w:val="en-US" w:eastAsia="fi-FI"/>
        </w:rPr>
        <w:t>classCode</w:t>
      </w:r>
      <w:proofErr w:type="spellEnd"/>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proofErr w:type="spellStart"/>
      <w:r w:rsidRPr="008C2EFD">
        <w:rPr>
          <w:rFonts w:ascii="Arial" w:hAnsi="Arial" w:cs="Arial"/>
          <w:color w:val="FF0000"/>
          <w:sz w:val="20"/>
          <w:lang w:val="en-US" w:eastAsia="fi-FI"/>
        </w:rPr>
        <w:t>moodCode</w:t>
      </w:r>
      <w:proofErr w:type="spellEnd"/>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templateId</w:t>
      </w:r>
      <w:proofErr w:type="spellEnd"/>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root</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Toimenpiteen </w:t>
      </w:r>
      <w:proofErr w:type="spellStart"/>
      <w:r w:rsidRPr="008C2EFD">
        <w:rPr>
          <w:rFonts w:ascii="Arial" w:hAnsi="Arial" w:cs="Arial"/>
          <w:color w:val="474747"/>
          <w:sz w:val="20"/>
          <w:lang w:eastAsia="fi-FI"/>
        </w:rPr>
        <w:t>entryn</w:t>
      </w:r>
      <w:proofErr w:type="spellEnd"/>
      <w:r w:rsidRPr="008C2EFD">
        <w:rPr>
          <w:rFonts w:ascii="Arial" w:hAnsi="Arial" w:cs="Arial"/>
          <w:color w:val="474747"/>
          <w:sz w:val="20"/>
          <w:lang w:eastAsia="fi-FI"/>
        </w:rPr>
        <w:t xml:space="preserve">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root</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2 Toimenpidekoodi ja koodisto, nimi </w:t>
      </w:r>
      <w:proofErr w:type="spellStart"/>
      <w:r w:rsidRPr="008C2EFD">
        <w:rPr>
          <w:rFonts w:ascii="Arial" w:hAnsi="Arial" w:cs="Arial"/>
          <w:color w:val="474747"/>
          <w:sz w:val="20"/>
          <w:lang w:eastAsia="fi-FI"/>
        </w:rPr>
        <w:t>displayName</w:t>
      </w:r>
      <w:proofErr w:type="spellEnd"/>
      <w:r w:rsidRPr="008C2EFD">
        <w:rPr>
          <w:rFonts w:ascii="Arial" w:hAnsi="Arial" w:cs="Arial"/>
          <w:color w:val="474747"/>
          <w:sz w:val="20"/>
          <w:lang w:eastAsia="fi-FI"/>
        </w:rPr>
        <w:t xml:space="preserv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code</w:t>
      </w:r>
      <w:proofErr w:type="spellEnd"/>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code</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codeSystem</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codeSystemName</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displayName</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originalText</w:t>
      </w:r>
      <w:proofErr w:type="spellEnd"/>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originalText</w:t>
      </w:r>
      <w:proofErr w:type="spellEnd"/>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qualifier</w:t>
      </w:r>
      <w:proofErr w:type="spellEnd"/>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value</w:t>
      </w:r>
      <w:proofErr w:type="spellEnd"/>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code</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codeSystem</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codeSystemName</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displayName</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qualifier</w:t>
      </w:r>
      <w:proofErr w:type="spellEnd"/>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lastRenderedPageBreak/>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code</w:t>
      </w:r>
      <w:proofErr w:type="spellEnd"/>
      <w:r w:rsidRPr="008C2EFD">
        <w:rPr>
          <w:rFonts w:ascii="Arial" w:hAnsi="Arial" w:cs="Arial"/>
          <w:color w:val="0000FF"/>
          <w:sz w:val="20"/>
          <w:lang w:eastAsia="fi-FI"/>
        </w:rPr>
        <w:t>&gt;</w:t>
      </w:r>
    </w:p>
    <w:p w14:paraId="4364E7F1" w14:textId="4994F3F0"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Viittaus koko</w:t>
      </w:r>
      <w:r w:rsidR="00C7146F">
        <w:rPr>
          <w:rFonts w:ascii="Arial" w:hAnsi="Arial" w:cs="Arial"/>
          <w:color w:val="474747"/>
          <w:sz w:val="20"/>
          <w:lang w:eastAsia="fi-FI"/>
        </w:rPr>
        <w:t xml:space="preserve"> </w:t>
      </w:r>
      <w:proofErr w:type="spellStart"/>
      <w:r w:rsidR="00C7146F">
        <w:rPr>
          <w:rFonts w:ascii="Arial" w:hAnsi="Arial" w:cs="Arial"/>
          <w:color w:val="474747"/>
          <w:sz w:val="20"/>
          <w:lang w:eastAsia="fi-FI"/>
        </w:rPr>
        <w:t>entry-procedure</w:t>
      </w:r>
      <w:proofErr w:type="spellEnd"/>
      <w:r w:rsidR="00C7146F">
        <w:rPr>
          <w:rFonts w:ascii="Arial" w:hAnsi="Arial" w:cs="Arial"/>
          <w:color w:val="474747"/>
          <w:sz w:val="20"/>
          <w:lang w:eastAsia="fi-FI"/>
        </w:rPr>
        <w:t xml:space="preserve"> näyttömuodon</w:t>
      </w:r>
      <w:r w:rsidRPr="008C2EFD">
        <w:rPr>
          <w:rFonts w:ascii="Arial" w:hAnsi="Arial" w:cs="Arial"/>
          <w:color w:val="474747"/>
          <w:sz w:val="20"/>
          <w:lang w:eastAsia="fi-FI"/>
        </w:rPr>
        <w:t xml:space="preserve">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effectiveTime</w:t>
      </w:r>
      <w:proofErr w:type="spellEnd"/>
      <w:r w:rsidRPr="008C2EFD">
        <w:rPr>
          <w:rFonts w:ascii="Arial" w:hAnsi="Arial" w:cs="Arial"/>
          <w:i/>
          <w:iCs/>
          <w:color w:val="008080"/>
          <w:sz w:val="20"/>
          <w:lang w:eastAsia="fi-FI"/>
        </w:rPr>
        <w:t xml:space="preserve"> </w:t>
      </w:r>
      <w:proofErr w:type="spellStart"/>
      <w:r w:rsidRPr="008C2EFD">
        <w:rPr>
          <w:rFonts w:ascii="Arial" w:hAnsi="Arial" w:cs="Arial"/>
          <w:color w:val="FF0000"/>
          <w:sz w:val="20"/>
          <w:lang w:eastAsia="fi-FI"/>
        </w:rPr>
        <w:t>value</w:t>
      </w:r>
      <w:proofErr w:type="spellEnd"/>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proofErr w:type="spellStart"/>
      <w:r w:rsidR="00FF030E">
        <w:t>procedure:ssa</w:t>
      </w:r>
      <w:proofErr w:type="spellEnd"/>
      <w:r w:rsidR="00FF030E">
        <w:t xml:space="preserve"> </w:t>
      </w:r>
      <w:r w:rsidRPr="00864A7F">
        <w:t xml:space="preserve">elementillä </w:t>
      </w:r>
      <w:proofErr w:type="spellStart"/>
      <w:r w:rsidRPr="00864A7F">
        <w:t>author</w:t>
      </w:r>
      <w:proofErr w:type="spellEnd"/>
      <w:r w:rsidRPr="00864A7F">
        <w:t xml:space="preserve">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w:t>
      </w:r>
      <w:proofErr w:type="spellStart"/>
      <w:r w:rsidR="00655B45">
        <w:t>nullFlavorilla</w:t>
      </w:r>
      <w:proofErr w:type="spellEnd"/>
      <w:r w:rsidR="00655B45">
        <w:t xml:space="preserve">)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 xml:space="preserve">osalta koko </w:t>
      </w:r>
      <w:proofErr w:type="spellStart"/>
      <w:r w:rsidRPr="008C2EFD">
        <w:rPr>
          <w:rFonts w:ascii="Arial" w:hAnsi="Arial" w:cs="Arial"/>
          <w:color w:val="474747"/>
          <w:sz w:val="20"/>
          <w:lang w:eastAsia="fi-FI"/>
        </w:rPr>
        <w:t>author</w:t>
      </w:r>
      <w:proofErr w:type="spellEnd"/>
      <w:r w:rsidRPr="008C2EFD">
        <w:rPr>
          <w:rFonts w:ascii="Arial" w:hAnsi="Arial" w:cs="Arial"/>
          <w:color w:val="474747"/>
          <w:sz w:val="20"/>
          <w:lang w:eastAsia="fi-FI"/>
        </w:rPr>
        <w:t>-rakennetta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author</w:t>
      </w:r>
      <w:proofErr w:type="spellEnd"/>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proofErr w:type="spellStart"/>
      <w:r w:rsidRPr="00F64BCA">
        <w:rPr>
          <w:rFonts w:ascii="Arial" w:hAnsi="Arial" w:cs="Arial"/>
          <w:color w:val="800000"/>
          <w:sz w:val="20"/>
          <w:lang w:eastAsia="fi-FI"/>
        </w:rPr>
        <w:t>functionCode</w:t>
      </w:r>
      <w:proofErr w:type="spellEnd"/>
      <w:r w:rsidRPr="00F64BCA">
        <w:rPr>
          <w:rFonts w:ascii="Arial" w:hAnsi="Arial" w:cs="Arial"/>
          <w:i/>
          <w:iCs/>
          <w:color w:val="008080"/>
          <w:sz w:val="20"/>
          <w:lang w:eastAsia="fi-FI"/>
        </w:rPr>
        <w:t xml:space="preserve"> </w:t>
      </w:r>
      <w:proofErr w:type="spellStart"/>
      <w:r w:rsidRPr="00F64BCA">
        <w:rPr>
          <w:rFonts w:ascii="Arial" w:hAnsi="Arial" w:cs="Arial"/>
          <w:color w:val="FF0000"/>
          <w:sz w:val="20"/>
          <w:lang w:eastAsia="fi-FI"/>
        </w:rPr>
        <w:t>code</w:t>
      </w:r>
      <w:proofErr w:type="spellEnd"/>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proofErr w:type="spellStart"/>
      <w:r w:rsidRPr="00F64BCA">
        <w:rPr>
          <w:rFonts w:ascii="Arial" w:hAnsi="Arial" w:cs="Arial"/>
          <w:color w:val="FF0000"/>
          <w:sz w:val="20"/>
          <w:lang w:eastAsia="fi-FI"/>
        </w:rPr>
        <w:t>displayName</w:t>
      </w:r>
      <w:proofErr w:type="spellEnd"/>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proofErr w:type="spellStart"/>
      <w:r w:rsidRPr="00F64BCA">
        <w:rPr>
          <w:rFonts w:ascii="Arial" w:hAnsi="Arial" w:cs="Arial"/>
          <w:color w:val="FF0000"/>
          <w:sz w:val="20"/>
          <w:lang w:eastAsia="fi-FI"/>
        </w:rPr>
        <w:t>codeSystem</w:t>
      </w:r>
      <w:proofErr w:type="spellEnd"/>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proofErr w:type="spellStart"/>
      <w:r w:rsidRPr="00F64BCA">
        <w:rPr>
          <w:rFonts w:ascii="Arial" w:hAnsi="Arial" w:cs="Arial"/>
          <w:color w:val="FF0000"/>
          <w:sz w:val="20"/>
          <w:lang w:eastAsia="fi-FI"/>
        </w:rPr>
        <w:t>codeSystemName</w:t>
      </w:r>
      <w:proofErr w:type="spellEnd"/>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BA3C4A"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time</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value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20131025</w:t>
      </w:r>
      <w:r w:rsidRPr="00BA3C4A">
        <w:rPr>
          <w:rFonts w:ascii="Arial" w:hAnsi="Arial" w:cs="Arial"/>
          <w:color w:val="0000FF"/>
          <w:sz w:val="20"/>
          <w:lang w:eastAsia="fi-FI"/>
        </w:rPr>
        <w:t>"/&gt;</w:t>
      </w:r>
    </w:p>
    <w:p w14:paraId="5CF24487" w14:textId="77777777" w:rsidR="008C2EFD" w:rsidRPr="00BA3C4A" w:rsidRDefault="008C2EFD" w:rsidP="008C2EFD">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assignedAuthor</w:t>
      </w:r>
      <w:proofErr w:type="spellEnd"/>
      <w:r w:rsidRPr="00BA3C4A">
        <w:rPr>
          <w:rFonts w:ascii="Arial" w:hAnsi="Arial" w:cs="Arial"/>
          <w:color w:val="0000FF"/>
          <w:sz w:val="20"/>
          <w:lang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proofErr w:type="spellStart"/>
      <w:r w:rsidRPr="008C2EFD">
        <w:rPr>
          <w:rFonts w:ascii="Arial" w:hAnsi="Arial" w:cs="Arial"/>
          <w:color w:val="800000"/>
          <w:sz w:val="20"/>
          <w:lang w:val="en-US" w:eastAsia="fi-FI"/>
        </w:rPr>
        <w:t>assignedPerson</w:t>
      </w:r>
      <w:proofErr w:type="spellEnd"/>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roofErr w:type="spellStart"/>
      <w:r w:rsidRPr="008C2EFD">
        <w:rPr>
          <w:rFonts w:ascii="Arial" w:hAnsi="Arial" w:cs="Arial"/>
          <w:color w:val="000000"/>
          <w:sz w:val="20"/>
          <w:lang w:val="en-US" w:eastAsia="fi-FI"/>
        </w:rPr>
        <w:t>Tes</w:t>
      </w:r>
      <w:proofErr w:type="spellEnd"/>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name</w:t>
      </w:r>
      <w:proofErr w:type="spellEnd"/>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proofErr w:type="spellStart"/>
      <w:r w:rsidRPr="008C2EFD">
        <w:rPr>
          <w:rFonts w:ascii="Arial" w:hAnsi="Arial" w:cs="Arial"/>
          <w:color w:val="800000"/>
          <w:sz w:val="20"/>
          <w:lang w:eastAsia="fi-FI"/>
        </w:rPr>
        <w:t>assignedPerson</w:t>
      </w:r>
      <w:proofErr w:type="spellEnd"/>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proofErr w:type="gramStart"/>
      <w:r w:rsidRPr="008C2EFD">
        <w:rPr>
          <w:rFonts w:ascii="Arial" w:hAnsi="Arial" w:cs="Arial"/>
          <w:color w:val="0000FF"/>
          <w:sz w:val="20"/>
          <w:lang w:eastAsia="fi-FI"/>
        </w:rPr>
        <w:t>&lt;!--</w:t>
      </w:r>
      <w:proofErr w:type="gramEnd"/>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C37429">
        <w:rPr>
          <w:rFonts w:ascii="Arial" w:hAnsi="Arial" w:cs="Arial"/>
          <w:color w:val="0000FF"/>
          <w:sz w:val="20"/>
          <w:lang w:val="en-US" w:eastAsia="fi-FI"/>
        </w:rPr>
        <w:t>&lt;</w:t>
      </w:r>
      <w:proofErr w:type="spellStart"/>
      <w:r w:rsidRPr="00C37429">
        <w:rPr>
          <w:rFonts w:ascii="Arial" w:hAnsi="Arial" w:cs="Arial"/>
          <w:color w:val="800000"/>
          <w:sz w:val="20"/>
          <w:lang w:val="en-US" w:eastAsia="fi-FI"/>
        </w:rPr>
        <w:t>representedOrganization</w:t>
      </w:r>
      <w:proofErr w:type="spellEnd"/>
      <w:r w:rsidRPr="00C37429">
        <w:rPr>
          <w:rFonts w:ascii="Arial" w:hAnsi="Arial" w:cs="Arial"/>
          <w:color w:val="0000FF"/>
          <w:sz w:val="20"/>
          <w:lang w:val="en-US" w:eastAsia="fi-FI"/>
        </w:rPr>
        <w:t>&gt;</w:t>
      </w:r>
    </w:p>
    <w:p w14:paraId="37EC69F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1.2.246.10.99999984.10.1</w:t>
      </w:r>
      <w:r w:rsidRPr="00C37429">
        <w:rPr>
          <w:rFonts w:ascii="Arial" w:hAnsi="Arial" w:cs="Arial"/>
          <w:color w:val="0000FF"/>
          <w:sz w:val="20"/>
          <w:lang w:val="en-US" w:eastAsia="fi-FI"/>
        </w:rPr>
        <w:t>"/&gt;</w:t>
      </w:r>
    </w:p>
    <w:p w14:paraId="03A993FB"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roofErr w:type="spellStart"/>
      <w:r w:rsidRPr="00C37429">
        <w:rPr>
          <w:rFonts w:ascii="Arial" w:hAnsi="Arial" w:cs="Arial"/>
          <w:color w:val="000000"/>
          <w:sz w:val="20"/>
          <w:lang w:val="en-US" w:eastAsia="fi-FI"/>
        </w:rPr>
        <w:t>Testi</w:t>
      </w:r>
      <w:proofErr w:type="spellEnd"/>
      <w:r w:rsidRPr="00C37429">
        <w:rPr>
          <w:rFonts w:ascii="Arial" w:hAnsi="Arial" w:cs="Arial"/>
          <w:color w:val="000000"/>
          <w:sz w:val="20"/>
          <w:lang w:val="en-US" w:eastAsia="fi-FI"/>
        </w:rPr>
        <w:t xml:space="preserve"> </w:t>
      </w:r>
      <w:proofErr w:type="spellStart"/>
      <w:r w:rsidRPr="00C37429">
        <w:rPr>
          <w:rFonts w:ascii="Arial" w:hAnsi="Arial" w:cs="Arial"/>
          <w:color w:val="000000"/>
          <w:sz w:val="20"/>
          <w:lang w:val="en-US" w:eastAsia="fi-FI"/>
        </w:rPr>
        <w:t>tk</w:t>
      </w:r>
      <w:proofErr w:type="spellEnd"/>
      <w:r w:rsidRPr="00C37429">
        <w:rPr>
          <w:rFonts w:ascii="Arial" w:hAnsi="Arial" w:cs="Arial"/>
          <w:color w:val="000000"/>
          <w:sz w:val="20"/>
          <w:lang w:val="en-US" w:eastAsia="fi-FI"/>
        </w:rPr>
        <w:t xml:space="preserve"> </w:t>
      </w:r>
      <w:proofErr w:type="spellStart"/>
      <w:r w:rsidRPr="00C37429">
        <w:rPr>
          <w:rFonts w:ascii="Arial" w:hAnsi="Arial" w:cs="Arial"/>
          <w:color w:val="000000"/>
          <w:sz w:val="20"/>
          <w:lang w:val="en-US" w:eastAsia="fi-FI"/>
        </w:rPr>
        <w:t>pääterveysasema</w:t>
      </w:r>
      <w:proofErr w:type="spellEnd"/>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3A2F21">
        <w:rPr>
          <w:rFonts w:ascii="Arial" w:hAnsi="Arial" w:cs="Arial"/>
          <w:color w:val="0000FF"/>
          <w:sz w:val="20"/>
          <w:lang w:eastAsia="fi-FI"/>
        </w:rPr>
        <w:t>&lt;/</w:t>
      </w:r>
      <w:proofErr w:type="spellStart"/>
      <w:r w:rsidRPr="003A2F21">
        <w:rPr>
          <w:rFonts w:ascii="Arial" w:hAnsi="Arial" w:cs="Arial"/>
          <w:color w:val="800000"/>
          <w:sz w:val="20"/>
          <w:lang w:eastAsia="fi-FI"/>
        </w:rPr>
        <w:t>representedOrganization</w:t>
      </w:r>
      <w:proofErr w:type="spellEnd"/>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proofErr w:type="spellStart"/>
      <w:r w:rsidRPr="003A2F21">
        <w:rPr>
          <w:rFonts w:ascii="Arial" w:hAnsi="Arial" w:cs="Arial"/>
          <w:color w:val="800000"/>
          <w:sz w:val="20"/>
          <w:lang w:eastAsia="fi-FI"/>
        </w:rPr>
        <w:t>assignedAuthor</w:t>
      </w:r>
      <w:proofErr w:type="spellEnd"/>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proofErr w:type="spellStart"/>
      <w:r w:rsidRPr="003A2F21">
        <w:rPr>
          <w:rFonts w:ascii="Arial" w:hAnsi="Arial" w:cs="Arial"/>
          <w:color w:val="800000"/>
          <w:sz w:val="20"/>
          <w:lang w:eastAsia="fi-FI"/>
        </w:rPr>
        <w:t>author</w:t>
      </w:r>
      <w:proofErr w:type="spellEnd"/>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03A9506" w:rsidR="003A2F21" w:rsidRDefault="003A2F21" w:rsidP="003A2F21">
      <w:pPr>
        <w:pStyle w:val="NormaaliP"/>
        <w:ind w:left="1418"/>
      </w:pPr>
      <w:r>
        <w:rPr>
          <w:b/>
        </w:rPr>
        <w:t>Ham</w:t>
      </w:r>
      <w:r w:rsidR="008B0395">
        <w:rPr>
          <w:b/>
        </w:rPr>
        <w:t>paan numero</w:t>
      </w:r>
      <w:r>
        <w:tab/>
      </w:r>
      <w:r>
        <w:tab/>
      </w:r>
      <w:r>
        <w:tab/>
        <w:t>koodi: 3.3</w:t>
      </w:r>
      <w:r>
        <w:tab/>
      </w:r>
      <w:r w:rsidRPr="00864A7F">
        <w:t>koodisto: 1.2.246.537.6.12.999.2003</w:t>
      </w:r>
    </w:p>
    <w:p w14:paraId="4FFD4583" w14:textId="3D1F9F0F" w:rsidR="003A2F21" w:rsidRDefault="003A2F21" w:rsidP="003A2F21">
      <w:pPr>
        <w:pStyle w:val="NormaaliP"/>
        <w:ind w:left="1418"/>
      </w:pPr>
      <w:r>
        <w:rPr>
          <w:b/>
        </w:rPr>
        <w:t>Ylilukuinen hammas</w:t>
      </w:r>
      <w:r>
        <w:tab/>
      </w:r>
      <w:r w:rsidR="008B0395">
        <w:tab/>
      </w:r>
      <w:r>
        <w:t>koodi: 3.4</w:t>
      </w:r>
      <w:r>
        <w:tab/>
      </w:r>
      <w:r w:rsidRPr="00864A7F">
        <w:t>koodisto: 1.2.246.537.6.12.999.2003</w:t>
      </w:r>
    </w:p>
    <w:p w14:paraId="4260951F" w14:textId="6E1953A0" w:rsidR="003A2F21" w:rsidRDefault="003A2F21" w:rsidP="003A2F21">
      <w:pPr>
        <w:pStyle w:val="NormaaliP"/>
        <w:ind w:left="1418"/>
      </w:pPr>
      <w:r>
        <w:rPr>
          <w:b/>
        </w:rPr>
        <w:t>Hampaan pi</w:t>
      </w:r>
      <w:r w:rsidR="008B0395">
        <w:rPr>
          <w:b/>
        </w:rPr>
        <w:t>nnat</w:t>
      </w:r>
      <w:r>
        <w:tab/>
      </w:r>
      <w:r w:rsidR="008B0395">
        <w:tab/>
      </w:r>
      <w:r w:rsidR="008B0395">
        <w:tab/>
      </w:r>
      <w:r>
        <w:t>koodi: 3.5</w:t>
      </w:r>
      <w:r>
        <w:tab/>
      </w:r>
      <w:r w:rsidRPr="00864A7F">
        <w:t>koodisto: 1.2.246.537.6.12.999.2003</w:t>
      </w:r>
    </w:p>
    <w:p w14:paraId="0E459AA2" w14:textId="1B761277" w:rsidR="003A2F21" w:rsidRDefault="003A2F21" w:rsidP="003A2F21">
      <w:pPr>
        <w:pStyle w:val="NormaaliP"/>
        <w:ind w:left="1418"/>
      </w:pPr>
      <w:r>
        <w:rPr>
          <w:b/>
        </w:rPr>
        <w:t>Ienrajapinta</w:t>
      </w:r>
      <w:r>
        <w:tab/>
      </w:r>
      <w:r>
        <w:tab/>
      </w:r>
      <w:r>
        <w:tab/>
      </w:r>
      <w:r w:rsidR="008B0395">
        <w:tab/>
      </w:r>
      <w:r w:rsidR="008B0395">
        <w:tab/>
      </w:r>
      <w:r>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Tietojen mallinnus on tässä muuten samanlainen, mitä suun terveydenhuollon CDA</w:t>
      </w:r>
      <w:r w:rsidR="003A33BD">
        <w:rPr>
          <w:color w:val="000000"/>
          <w:szCs w:val="24"/>
          <w:lang w:eastAsia="fi-FI"/>
        </w:rPr>
        <w:t>-</w:t>
      </w:r>
      <w:r>
        <w:rPr>
          <w:color w:val="000000"/>
          <w:szCs w:val="24"/>
          <w:lang w:eastAsia="fi-FI"/>
        </w:rPr>
        <w:t xml:space="preserve">määrittelyssä hampaiston nykytila (STH01) osuudessa on, mutta tietojen tunnisteet </w:t>
      </w:r>
      <w:proofErr w:type="spellStart"/>
      <w:r>
        <w:rPr>
          <w:color w:val="000000"/>
          <w:szCs w:val="24"/>
          <w:lang w:eastAsia="fi-FI"/>
        </w:rPr>
        <w:t>code:ssa</w:t>
      </w:r>
      <w:proofErr w:type="spellEnd"/>
      <w:r>
        <w:rPr>
          <w:color w:val="000000"/>
          <w:szCs w:val="24"/>
          <w:lang w:eastAsia="fi-FI"/>
        </w:rPr>
        <w:t xml:space="preserve">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w:t>
      </w:r>
      <w:proofErr w:type="spellStart"/>
      <w:r>
        <w:rPr>
          <w:color w:val="000000"/>
          <w:szCs w:val="24"/>
          <w:lang w:eastAsia="fi-FI"/>
        </w:rPr>
        <w:t>observationin</w:t>
      </w:r>
      <w:proofErr w:type="spellEnd"/>
      <w:r>
        <w:rPr>
          <w:color w:val="000000"/>
          <w:szCs w:val="24"/>
          <w:lang w:eastAsia="fi-FI"/>
        </w:rPr>
        <w:t xml:space="preserve"> päähavainnossa annetaan </w:t>
      </w:r>
      <w:proofErr w:type="spellStart"/>
      <w:r>
        <w:rPr>
          <w:color w:val="000000"/>
          <w:szCs w:val="24"/>
          <w:lang w:eastAsia="fi-FI"/>
        </w:rPr>
        <w:t>value:ssa</w:t>
      </w:r>
      <w:proofErr w:type="spellEnd"/>
      <w:r>
        <w:rPr>
          <w:color w:val="000000"/>
          <w:szCs w:val="24"/>
          <w:lang w:eastAsia="fi-FI"/>
        </w:rPr>
        <w:t xml:space="preserve"> kohteena oleva hammas STH1 Hampaiden numerointi</w:t>
      </w:r>
      <w:r w:rsidR="003A33BD">
        <w:rPr>
          <w:color w:val="000000"/>
          <w:szCs w:val="24"/>
          <w:lang w:eastAsia="fi-FI"/>
        </w:rPr>
        <w:t xml:space="preserve"> </w:t>
      </w:r>
      <w:r>
        <w:rPr>
          <w:color w:val="000000"/>
          <w:szCs w:val="24"/>
          <w:lang w:eastAsia="fi-FI"/>
        </w:rPr>
        <w:t xml:space="preserve">-luokituksella. Mikäli toimenpide kohdistuu useampaa hammasta, toistetaan koko tämän tason </w:t>
      </w:r>
      <w:proofErr w:type="spellStart"/>
      <w:r>
        <w:rPr>
          <w:color w:val="000000"/>
          <w:szCs w:val="24"/>
          <w:lang w:eastAsia="fi-FI"/>
        </w:rPr>
        <w:t>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proofErr w:type="spellEnd"/>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w:t>
      </w:r>
      <w:proofErr w:type="spellStart"/>
      <w:r>
        <w:rPr>
          <w:color w:val="000000"/>
          <w:szCs w:val="24"/>
          <w:lang w:eastAsia="fi-FI"/>
        </w:rPr>
        <w:t>entryRelationship.observation:ssa</w:t>
      </w:r>
      <w:proofErr w:type="spellEnd"/>
      <w:r>
        <w:rPr>
          <w:color w:val="000000"/>
          <w:szCs w:val="24"/>
          <w:lang w:eastAsia="fi-FI"/>
        </w:rPr>
        <w:t xml:space="preserve"> annetaan lisätietona, onko kyseessä ylilukuinen </w:t>
      </w:r>
      <w:proofErr w:type="spellStart"/>
      <w:r>
        <w:rPr>
          <w:color w:val="000000"/>
          <w:szCs w:val="24"/>
          <w:lang w:eastAsia="fi-FI"/>
        </w:rPr>
        <w:t>hammassa</w:t>
      </w:r>
      <w:proofErr w:type="spellEnd"/>
      <w:r>
        <w:rPr>
          <w:color w:val="000000"/>
          <w:szCs w:val="24"/>
          <w:lang w:eastAsia="fi-FI"/>
        </w:rPr>
        <w:t xml:space="preserve">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 xml:space="preserve">Saman tason toisessa </w:t>
      </w:r>
      <w:proofErr w:type="spellStart"/>
      <w:r>
        <w:rPr>
          <w:color w:val="000000"/>
          <w:szCs w:val="24"/>
          <w:lang w:eastAsia="fi-FI"/>
        </w:rPr>
        <w:t>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w:t>
      </w:r>
      <w:proofErr w:type="spellEnd"/>
      <w:r>
        <w:rPr>
          <w:color w:val="000000"/>
          <w:szCs w:val="24"/>
          <w:lang w:eastAsia="fi-FI"/>
        </w:rPr>
        <w:t xml:space="preserve"> annetaan hampaan pintatieto, mitä tarvittaessa tarkennetaan vielä seuraavan tason </w:t>
      </w:r>
      <w:proofErr w:type="spellStart"/>
      <w:r>
        <w:rPr>
          <w:color w:val="000000"/>
          <w:szCs w:val="24"/>
          <w:lang w:eastAsia="fi-FI"/>
        </w:rPr>
        <w:t>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w:t>
      </w:r>
      <w:proofErr w:type="spellEnd"/>
      <w:r>
        <w:rPr>
          <w:color w:val="000000"/>
          <w:szCs w:val="24"/>
          <w:lang w:eastAsia="fi-FI"/>
        </w:rPr>
        <w:t xml:space="preserve"> ienrajapinta-tiedolla. Mikäli toimenpide kohdistuu useampaan hampaaseen, toistetaan koko hampaan pinnan </w:t>
      </w:r>
      <w:proofErr w:type="spellStart"/>
      <w:r>
        <w:rPr>
          <w:color w:val="000000"/>
          <w:szCs w:val="24"/>
          <w:lang w:eastAsia="fi-FI"/>
        </w:rPr>
        <w:t>havainto-observation:ia</w:t>
      </w:r>
      <w:proofErr w:type="spellEnd"/>
      <w:r>
        <w:rPr>
          <w:color w:val="000000"/>
          <w:szCs w:val="24"/>
          <w:lang w:eastAsia="fi-FI"/>
        </w:rPr>
        <w:t>.</w:t>
      </w:r>
    </w:p>
    <w:p w14:paraId="64A46511" w14:textId="77777777" w:rsidR="003A2F21" w:rsidRDefault="003A2F21" w:rsidP="00750D21">
      <w:pPr>
        <w:pStyle w:val="NormaaliP"/>
        <w:ind w:left="1418"/>
        <w:rPr>
          <w:color w:val="000000"/>
          <w:szCs w:val="24"/>
          <w:lang w:eastAsia="fi-FI"/>
        </w:rPr>
      </w:pPr>
    </w:p>
    <w:p w14:paraId="5E20CB12" w14:textId="7D88CEAF" w:rsidR="001C0909" w:rsidRDefault="001C0909" w:rsidP="00750D21">
      <w:pPr>
        <w:pStyle w:val="NormaaliP"/>
        <w:ind w:left="1418"/>
        <w:rPr>
          <w:color w:val="000000"/>
          <w:szCs w:val="24"/>
          <w:lang w:eastAsia="fi-FI"/>
        </w:rPr>
      </w:pPr>
      <w:r>
        <w:rPr>
          <w:color w:val="000000"/>
          <w:szCs w:val="24"/>
          <w:lang w:eastAsia="fi-FI"/>
        </w:rPr>
        <w:t xml:space="preserve">Kanta Suun terveydenhuollon CDA-määrittelyssä on </w:t>
      </w:r>
      <w:r w:rsidR="00AB6A95">
        <w:rPr>
          <w:color w:val="000000"/>
          <w:szCs w:val="24"/>
          <w:lang w:eastAsia="fi-FI"/>
        </w:rPr>
        <w:t>hammas</w:t>
      </w:r>
      <w:r>
        <w:rPr>
          <w:color w:val="000000"/>
          <w:szCs w:val="24"/>
          <w:lang w:eastAsia="fi-FI"/>
        </w:rPr>
        <w:t>toimenpiteen kirjauksesta esimerkki.</w:t>
      </w:r>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proofErr w:type="gramStart"/>
      <w:r w:rsidRPr="003A2F21">
        <w:rPr>
          <w:rFonts w:ascii="Arial" w:hAnsi="Arial" w:cs="Arial"/>
          <w:color w:val="0000FF"/>
          <w:sz w:val="20"/>
          <w:lang w:eastAsia="fi-FI"/>
        </w:rPr>
        <w:t>&lt;!--</w:t>
      </w:r>
      <w:proofErr w:type="gramEnd"/>
      <w:r w:rsidRPr="003A2F21">
        <w:rPr>
          <w:rFonts w:ascii="Arial" w:hAnsi="Arial" w:cs="Arial"/>
          <w:color w:val="474747"/>
          <w:sz w:val="20"/>
          <w:lang w:eastAsia="fi-FI"/>
        </w:rPr>
        <w:t xml:space="preserve"> 14 Hampaan numero, mihin hampaaseen toimenpide kohdistuu; mikäli useampi hammas niin toistetaan koko </w:t>
      </w:r>
      <w:proofErr w:type="spellStart"/>
      <w:r w:rsidRPr="003A2F21">
        <w:rPr>
          <w:rFonts w:ascii="Arial" w:hAnsi="Arial" w:cs="Arial"/>
          <w:color w:val="474747"/>
          <w:sz w:val="20"/>
          <w:lang w:eastAsia="fi-FI"/>
        </w:rPr>
        <w:t>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.observation</w:t>
      </w:r>
      <w:proofErr w:type="spellEnd"/>
      <w:r w:rsidRPr="003A2F21">
        <w:rPr>
          <w:rFonts w:ascii="Arial" w:hAnsi="Arial" w:cs="Arial"/>
          <w:color w:val="474747"/>
          <w:sz w:val="20"/>
          <w:lang w:eastAsia="fi-FI"/>
        </w:rPr>
        <w:t xml:space="preserve">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proofErr w:type="spellStart"/>
      <w:r w:rsidRPr="003A2F21">
        <w:rPr>
          <w:rFonts w:ascii="Arial" w:hAnsi="Arial" w:cs="Arial"/>
          <w:color w:val="800000"/>
          <w:sz w:val="20"/>
          <w:lang w:val="en-US" w:eastAsia="fi-FI"/>
        </w:rPr>
        <w:t>entryRelationship</w:t>
      </w:r>
      <w:proofErr w:type="spellEnd"/>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typeCode</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classCode</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moodCode</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258AF551" w:rsidR="003A2F21" w:rsidRPr="008B0395" w:rsidRDefault="003A2F21" w:rsidP="003A2F21">
      <w:pPr>
        <w:autoSpaceDE w:val="0"/>
        <w:autoSpaceDN w:val="0"/>
        <w:adjustRightInd w:val="0"/>
        <w:spacing w:before="0"/>
        <w:ind w:left="2127" w:hanging="709"/>
        <w:rPr>
          <w:rFonts w:ascii="Arial" w:hAnsi="Arial" w:cs="Arial"/>
          <w:color w:val="0000FF"/>
          <w:sz w:val="20"/>
          <w:lang w:eastAsia="fi-FI"/>
        </w:rPr>
      </w:pPr>
      <w:r w:rsidRPr="00284448">
        <w:rPr>
          <w:rFonts w:ascii="Arial" w:hAnsi="Arial" w:cs="Arial"/>
          <w:color w:val="000000"/>
          <w:sz w:val="20"/>
          <w:lang w:val="en-US" w:eastAsia="fi-FI"/>
        </w:rPr>
        <w:t xml:space="preserve">        </w:t>
      </w:r>
      <w:r w:rsidRPr="008B0395">
        <w:rPr>
          <w:rFonts w:ascii="Arial" w:hAnsi="Arial" w:cs="Arial"/>
          <w:color w:val="0000FF"/>
          <w:sz w:val="20"/>
          <w:lang w:eastAsia="fi-FI"/>
        </w:rPr>
        <w:t>&lt;</w:t>
      </w:r>
      <w:proofErr w:type="spellStart"/>
      <w:r w:rsidRPr="008B0395">
        <w:rPr>
          <w:rFonts w:ascii="Arial" w:hAnsi="Arial" w:cs="Arial"/>
          <w:color w:val="800000"/>
          <w:sz w:val="20"/>
          <w:lang w:eastAsia="fi-FI"/>
        </w:rPr>
        <w:t>code</w:t>
      </w:r>
      <w:proofErr w:type="spellEnd"/>
      <w:r w:rsidRPr="008B0395">
        <w:rPr>
          <w:rFonts w:ascii="Arial" w:hAnsi="Arial" w:cs="Arial"/>
          <w:i/>
          <w:color w:val="008080"/>
          <w:sz w:val="20"/>
          <w:lang w:eastAsia="fi-FI"/>
        </w:rPr>
        <w:t xml:space="preserve"> </w:t>
      </w:r>
      <w:proofErr w:type="spellStart"/>
      <w:r w:rsidRPr="008B0395">
        <w:rPr>
          <w:rFonts w:ascii="Arial" w:hAnsi="Arial" w:cs="Arial"/>
          <w:color w:val="FF0000"/>
          <w:sz w:val="20"/>
          <w:lang w:eastAsia="fi-FI"/>
        </w:rPr>
        <w:t>code</w:t>
      </w:r>
      <w:proofErr w:type="spellEnd"/>
      <w:r w:rsidRPr="008B0395">
        <w:rPr>
          <w:rFonts w:ascii="Arial" w:hAnsi="Arial" w:cs="Arial"/>
          <w:color w:val="0000FF"/>
          <w:sz w:val="20"/>
          <w:lang w:eastAsia="fi-FI"/>
        </w:rPr>
        <w:t>="</w:t>
      </w:r>
      <w:r w:rsidRPr="008B0395">
        <w:rPr>
          <w:rFonts w:ascii="Arial" w:hAnsi="Arial" w:cs="Arial"/>
          <w:color w:val="000000"/>
          <w:sz w:val="20"/>
          <w:lang w:eastAsia="fi-FI"/>
        </w:rPr>
        <w:t>3.3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proofErr w:type="spellStart"/>
      <w:r w:rsidRPr="008B0395">
        <w:rPr>
          <w:rFonts w:ascii="Arial" w:hAnsi="Arial" w:cs="Arial"/>
          <w:color w:val="FF0000"/>
          <w:sz w:val="20"/>
          <w:lang w:eastAsia="fi-FI"/>
        </w:rPr>
        <w:t>codeSystem</w:t>
      </w:r>
      <w:proofErr w:type="spellEnd"/>
      <w:r w:rsidRPr="008B0395">
        <w:rPr>
          <w:rFonts w:ascii="Arial" w:hAnsi="Arial" w:cs="Arial"/>
          <w:color w:val="0000FF"/>
          <w:sz w:val="20"/>
          <w:lang w:eastAsia="fi-FI"/>
        </w:rPr>
        <w:t>="</w:t>
      </w:r>
      <w:r w:rsidRPr="008B0395">
        <w:rPr>
          <w:rFonts w:ascii="Arial" w:hAnsi="Arial" w:cs="Arial"/>
          <w:color w:val="000000"/>
          <w:sz w:val="20"/>
          <w:lang w:eastAsia="fi-FI"/>
        </w:rPr>
        <w:t>1.2.246.537.6.12.999.2003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proofErr w:type="spellStart"/>
      <w:r w:rsidRPr="008B0395">
        <w:rPr>
          <w:rFonts w:ascii="Arial" w:hAnsi="Arial" w:cs="Arial"/>
          <w:color w:val="FF0000"/>
          <w:sz w:val="20"/>
          <w:lang w:eastAsia="fi-FI"/>
        </w:rPr>
        <w:t>codeSystemName</w:t>
      </w:r>
      <w:proofErr w:type="spellEnd"/>
      <w:r w:rsidRPr="008B0395">
        <w:rPr>
          <w:rFonts w:ascii="Arial" w:hAnsi="Arial" w:cs="Arial"/>
          <w:color w:val="0000FF"/>
          <w:sz w:val="20"/>
          <w:lang w:eastAsia="fi-FI"/>
        </w:rPr>
        <w:t>="</w:t>
      </w:r>
      <w:proofErr w:type="spellStart"/>
      <w:r w:rsidRPr="008B0395">
        <w:rPr>
          <w:rFonts w:ascii="Arial" w:hAnsi="Arial" w:cs="Arial"/>
          <w:color w:val="000000"/>
          <w:sz w:val="20"/>
          <w:lang w:eastAsia="fi-FI"/>
        </w:rPr>
        <w:t>KanTa</w:t>
      </w:r>
      <w:proofErr w:type="spellEnd"/>
      <w:r w:rsidRPr="008B0395">
        <w:rPr>
          <w:rFonts w:ascii="Arial" w:hAnsi="Arial" w:cs="Arial"/>
          <w:color w:val="000000"/>
          <w:sz w:val="20"/>
          <w:lang w:eastAsia="fi-FI"/>
        </w:rPr>
        <w:t>-palvelut - Tekninen CDA R2 rakennekoodisto 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proofErr w:type="spellStart"/>
      <w:r w:rsidRPr="008B0395">
        <w:rPr>
          <w:rFonts w:ascii="Arial" w:hAnsi="Arial" w:cs="Arial"/>
          <w:color w:val="FF0000"/>
          <w:sz w:val="20"/>
          <w:lang w:eastAsia="fi-FI"/>
        </w:rPr>
        <w:t>displayName</w:t>
      </w:r>
      <w:proofErr w:type="spellEnd"/>
      <w:r w:rsidRPr="008B0395">
        <w:rPr>
          <w:rFonts w:ascii="Arial" w:hAnsi="Arial" w:cs="Arial"/>
          <w:color w:val="0000FF"/>
          <w:sz w:val="20"/>
          <w:lang w:eastAsia="fi-FI"/>
        </w:rPr>
        <w:t>="</w:t>
      </w:r>
      <w:r w:rsidRPr="008B0395">
        <w:rPr>
          <w:rFonts w:ascii="Arial" w:hAnsi="Arial" w:cs="Arial"/>
          <w:color w:val="000000"/>
          <w:sz w:val="20"/>
          <w:lang w:eastAsia="fi-FI"/>
        </w:rPr>
        <w:t>Ham</w:t>
      </w:r>
      <w:r w:rsidR="008B0395" w:rsidRPr="008B0395">
        <w:rPr>
          <w:rFonts w:ascii="Arial" w:hAnsi="Arial" w:cs="Arial"/>
          <w:color w:val="000000"/>
          <w:sz w:val="20"/>
          <w:lang w:eastAsia="fi-FI"/>
        </w:rPr>
        <w:t>paan numero</w:t>
      </w:r>
      <w:r w:rsidRPr="008B0395">
        <w:rPr>
          <w:rFonts w:ascii="Arial" w:hAnsi="Arial" w:cs="Arial"/>
          <w:color w:val="0000FF"/>
          <w:sz w:val="20"/>
          <w:lang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8B0395">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6C95781A"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proofErr w:type="spellStart"/>
      <w:proofErr w:type="gramStart"/>
      <w:r w:rsidRPr="003A2F21">
        <w:rPr>
          <w:rFonts w:ascii="Arial" w:hAnsi="Arial" w:cs="Arial"/>
          <w:color w:val="FF0000"/>
          <w:sz w:val="20"/>
          <w:lang w:val="en-US" w:eastAsia="fi-FI"/>
        </w:rPr>
        <w:t>xsi:type</w:t>
      </w:r>
      <w:proofErr w:type="spellEnd"/>
      <w:proofErr w:type="gramEnd"/>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codeSystem</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codeSystemName</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 xml:space="preserve">STH - STH1 </w:t>
      </w:r>
      <w:proofErr w:type="spellStart"/>
      <w:r w:rsidRPr="003A2F21">
        <w:rPr>
          <w:rFonts w:ascii="Arial" w:hAnsi="Arial" w:cs="Arial"/>
          <w:color w:val="000000"/>
          <w:sz w:val="20"/>
          <w:lang w:val="en-US" w:eastAsia="fi-FI"/>
        </w:rPr>
        <w:t>Hampaiden</w:t>
      </w:r>
      <w:proofErr w:type="spellEnd"/>
      <w:r w:rsidRPr="003A2F21">
        <w:rPr>
          <w:rFonts w:ascii="Arial" w:hAnsi="Arial" w:cs="Arial"/>
          <w:color w:val="000000"/>
          <w:sz w:val="20"/>
          <w:lang w:val="en-US" w:eastAsia="fi-FI"/>
        </w:rPr>
        <w:t xml:space="preserve"> </w:t>
      </w:r>
      <w:proofErr w:type="spellStart"/>
      <w:r w:rsidRPr="003A2F21">
        <w:rPr>
          <w:rFonts w:ascii="Arial" w:hAnsi="Arial" w:cs="Arial"/>
          <w:color w:val="000000"/>
          <w:sz w:val="20"/>
          <w:lang w:val="en-US" w:eastAsia="fi-FI"/>
        </w:rPr>
        <w:t>numerointi</w:t>
      </w:r>
      <w:proofErr w:type="spellEnd"/>
      <w:r w:rsidRPr="003A2F21">
        <w:rPr>
          <w:rFonts w:ascii="Arial" w:hAnsi="Arial" w:cs="Arial"/>
          <w:color w:val="000000"/>
          <w:sz w:val="20"/>
          <w:lang w:val="en-US" w:eastAsia="fi-FI"/>
        </w:rPr>
        <w:t xml:space="preserve">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displayName</w:t>
      </w:r>
      <w:proofErr w:type="spellEnd"/>
      <w:r w:rsidRPr="003A2F21">
        <w:rPr>
          <w:rFonts w:ascii="Arial" w:hAnsi="Arial" w:cs="Arial"/>
          <w:color w:val="0000FF"/>
          <w:sz w:val="20"/>
          <w:lang w:val="en-US" w:eastAsia="fi-FI"/>
        </w:rPr>
        <w:t>="</w:t>
      </w:r>
      <w:r w:rsidR="00AB6A95">
        <w:rPr>
          <w:rFonts w:ascii="Arial" w:hAnsi="Arial" w:cs="Arial"/>
          <w:color w:val="000000"/>
          <w:sz w:val="20"/>
          <w:lang w:val="en-US" w:eastAsia="fi-FI"/>
        </w:rPr>
        <w:t>d 18</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proofErr w:type="spellStart"/>
      <w:r w:rsidRPr="003A2F21">
        <w:rPr>
          <w:rFonts w:ascii="Arial" w:hAnsi="Arial" w:cs="Arial"/>
          <w:color w:val="800000"/>
          <w:sz w:val="20"/>
          <w:lang w:eastAsia="fi-FI"/>
        </w:rPr>
        <w:t>entryRelationship</w:t>
      </w:r>
      <w:proofErr w:type="spellEnd"/>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typeCode</w:t>
      </w:r>
      <w:proofErr w:type="spellEnd"/>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proofErr w:type="gramStart"/>
      <w:r w:rsidRPr="003A2F21">
        <w:rPr>
          <w:rFonts w:ascii="Arial" w:hAnsi="Arial" w:cs="Arial"/>
          <w:color w:val="0000FF"/>
          <w:sz w:val="20"/>
          <w:lang w:eastAsia="fi-FI"/>
        </w:rPr>
        <w:t>&lt;!--</w:t>
      </w:r>
      <w:proofErr w:type="gramEnd"/>
      <w:r w:rsidRPr="003A2F21">
        <w:rPr>
          <w:rFonts w:ascii="Arial" w:hAnsi="Arial" w:cs="Arial"/>
          <w:color w:val="474747"/>
          <w:sz w:val="20"/>
          <w:lang w:eastAsia="fi-FI"/>
        </w:rPr>
        <w:t xml:space="preserve"> 15 Ylilukuinen hammas, jos on niin annetaan tällä </w:t>
      </w:r>
      <w:proofErr w:type="spellStart"/>
      <w:r w:rsidRPr="003A2F21">
        <w:rPr>
          <w:rFonts w:ascii="Arial" w:hAnsi="Arial" w:cs="Arial"/>
          <w:color w:val="474747"/>
          <w:sz w:val="20"/>
          <w:lang w:eastAsia="fi-FI"/>
        </w:rPr>
        <w:t>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.observation</w:t>
      </w:r>
      <w:proofErr w:type="spellEnd"/>
      <w:r w:rsidRPr="003A2F21">
        <w:rPr>
          <w:rFonts w:ascii="Arial" w:hAnsi="Arial" w:cs="Arial"/>
          <w:color w:val="474747"/>
          <w:sz w:val="20"/>
          <w:lang w:eastAsia="fi-FI"/>
        </w:rPr>
        <w:t xml:space="preserve"> -rakenteella </w:t>
      </w:r>
      <w:proofErr w:type="spellStart"/>
      <w:r w:rsidRPr="003A2F21">
        <w:rPr>
          <w:rFonts w:ascii="Arial" w:hAnsi="Arial" w:cs="Arial"/>
          <w:color w:val="474747"/>
          <w:sz w:val="20"/>
          <w:lang w:eastAsia="fi-FI"/>
        </w:rPr>
        <w:t>boolean</w:t>
      </w:r>
      <w:proofErr w:type="spellEnd"/>
      <w:r w:rsidRPr="003A2F21">
        <w:rPr>
          <w:rFonts w:ascii="Arial" w:hAnsi="Arial" w:cs="Arial"/>
          <w:color w:val="474747"/>
          <w:sz w:val="20"/>
          <w:lang w:eastAsia="fi-FI"/>
        </w:rPr>
        <w:t xml:space="preserve"> </w:t>
      </w:r>
      <w:proofErr w:type="spellStart"/>
      <w:r w:rsidRPr="003A2F21">
        <w:rPr>
          <w:rFonts w:ascii="Arial" w:hAnsi="Arial" w:cs="Arial"/>
          <w:color w:val="474747"/>
          <w:sz w:val="20"/>
          <w:lang w:eastAsia="fi-FI"/>
        </w:rPr>
        <w:t>value</w:t>
      </w:r>
      <w:proofErr w:type="spellEnd"/>
      <w:r w:rsidRPr="003A2F21">
        <w:rPr>
          <w:rFonts w:ascii="Arial" w:hAnsi="Arial" w:cs="Arial"/>
          <w:color w:val="474747"/>
          <w:sz w:val="20"/>
          <w:lang w:eastAsia="fi-FI"/>
        </w:rPr>
        <w:t xml:space="preserve"> "</w:t>
      </w:r>
      <w:proofErr w:type="spellStart"/>
      <w:r w:rsidRPr="003A2F21">
        <w:rPr>
          <w:rFonts w:ascii="Arial" w:hAnsi="Arial" w:cs="Arial"/>
          <w:color w:val="474747"/>
          <w:sz w:val="20"/>
          <w:lang w:eastAsia="fi-FI"/>
        </w:rPr>
        <w:t>true</w:t>
      </w:r>
      <w:proofErr w:type="spellEnd"/>
      <w:r w:rsidRPr="003A2F21">
        <w:rPr>
          <w:rFonts w:ascii="Arial" w:hAnsi="Arial" w:cs="Arial"/>
          <w:color w:val="474747"/>
          <w:sz w:val="20"/>
          <w:lang w:eastAsia="fi-FI"/>
        </w:rPr>
        <w:t xml:space="preserve">" - jos ei ole, niin koko </w:t>
      </w:r>
      <w:proofErr w:type="spellStart"/>
      <w:r w:rsidRPr="003A2F21">
        <w:rPr>
          <w:rFonts w:ascii="Arial" w:hAnsi="Arial" w:cs="Arial"/>
          <w:color w:val="474747"/>
          <w:sz w:val="20"/>
          <w:lang w:eastAsia="fi-FI"/>
        </w:rPr>
        <w:t>observationia</w:t>
      </w:r>
      <w:proofErr w:type="spellEnd"/>
      <w:r w:rsidRPr="003A2F21">
        <w:rPr>
          <w:rFonts w:ascii="Arial" w:hAnsi="Arial" w:cs="Arial"/>
          <w:color w:val="474747"/>
          <w:sz w:val="20"/>
          <w:lang w:eastAsia="fi-FI"/>
        </w:rPr>
        <w:t xml:space="preserve"> ei anneta </w:t>
      </w:r>
      <w:r w:rsidRPr="003A2F21">
        <w:rPr>
          <w:rFonts w:ascii="Arial" w:hAnsi="Arial" w:cs="Arial"/>
          <w:color w:val="0000FF"/>
          <w:sz w:val="20"/>
          <w:lang w:eastAsia="fi-FI"/>
        </w:rPr>
        <w:t>--&gt;</w:t>
      </w:r>
    </w:p>
    <w:p w14:paraId="75D27C50" w14:textId="3D2D75C8"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classCode</w:t>
      </w:r>
      <w:proofErr w:type="spellEnd"/>
      <w:r w:rsidRPr="003A2F21">
        <w:rPr>
          <w:rFonts w:ascii="Arial" w:hAnsi="Arial" w:cs="Arial"/>
          <w:color w:val="0000FF"/>
          <w:sz w:val="20"/>
          <w:lang w:val="en-US" w:eastAsia="fi-FI"/>
        </w:rPr>
        <w:t>="</w:t>
      </w:r>
      <w:r w:rsidR="00AC7F50">
        <w:rPr>
          <w:rFonts w:ascii="Arial" w:hAnsi="Arial" w:cs="Arial"/>
          <w:color w:val="0000FF"/>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moodCode</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9E21B4"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3.4</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w:t>
      </w:r>
      <w:proofErr w:type="spellEnd"/>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KanTa-palvelut</w:t>
      </w:r>
      <w:proofErr w:type="spellEnd"/>
      <w:r w:rsidRPr="009E21B4">
        <w:rPr>
          <w:rFonts w:ascii="Arial" w:hAnsi="Arial" w:cs="Arial"/>
          <w:color w:val="000000"/>
          <w:sz w:val="20"/>
          <w:lang w:val="en-US" w:eastAsia="fi-FI"/>
        </w:rPr>
        <w:t xml:space="preserve"> - </w:t>
      </w:r>
      <w:proofErr w:type="spellStart"/>
      <w:r w:rsidRPr="009E21B4">
        <w:rPr>
          <w:rFonts w:ascii="Arial" w:hAnsi="Arial" w:cs="Arial"/>
          <w:color w:val="000000"/>
          <w:sz w:val="20"/>
          <w:lang w:val="en-US" w:eastAsia="fi-FI"/>
        </w:rPr>
        <w:t>Tekninen</w:t>
      </w:r>
      <w:proofErr w:type="spellEnd"/>
      <w:r w:rsidRPr="009E21B4">
        <w:rPr>
          <w:rFonts w:ascii="Arial" w:hAnsi="Arial" w:cs="Arial"/>
          <w:color w:val="000000"/>
          <w:sz w:val="20"/>
          <w:lang w:val="en-US" w:eastAsia="fi-FI"/>
        </w:rPr>
        <w:t xml:space="preserve"> CDA R2 </w:t>
      </w:r>
      <w:proofErr w:type="spellStart"/>
      <w:r w:rsidRPr="009E21B4">
        <w:rPr>
          <w:rFonts w:ascii="Arial" w:hAnsi="Arial" w:cs="Arial"/>
          <w:color w:val="000000"/>
          <w:sz w:val="20"/>
          <w:lang w:val="en-US" w:eastAsia="fi-FI"/>
        </w:rPr>
        <w:t>rakennekoodisto</w:t>
      </w:r>
      <w:proofErr w:type="spellEnd"/>
      <w:r w:rsidRPr="009E21B4">
        <w:rPr>
          <w:rFonts w:ascii="Arial" w:hAnsi="Arial" w:cs="Arial"/>
          <w:color w:val="000000"/>
          <w:sz w:val="20"/>
          <w:lang w:val="en-US" w:eastAsia="fi-FI"/>
        </w:rPr>
        <w:t xml:space="preserve">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displayName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Ylilukuinen</w:t>
      </w:r>
      <w:proofErr w:type="spellEnd"/>
      <w:r w:rsidRPr="009E21B4">
        <w:rPr>
          <w:rFonts w:ascii="Arial" w:hAnsi="Arial" w:cs="Arial"/>
          <w:color w:val="000000"/>
          <w:sz w:val="20"/>
          <w:lang w:val="en-US" w:eastAsia="fi-FI"/>
        </w:rPr>
        <w:t xml:space="preserve"> </w:t>
      </w:r>
      <w:proofErr w:type="spellStart"/>
      <w:r w:rsidRPr="009E21B4">
        <w:rPr>
          <w:rFonts w:ascii="Arial" w:hAnsi="Arial" w:cs="Arial"/>
          <w:color w:val="000000"/>
          <w:sz w:val="20"/>
          <w:lang w:val="en-US" w:eastAsia="fi-FI"/>
        </w:rPr>
        <w:t>hammas</w:t>
      </w:r>
      <w:proofErr w:type="spellEnd"/>
      <w:r w:rsidRPr="009E21B4">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proofErr w:type="spellStart"/>
      <w:proofErr w:type="gramStart"/>
      <w:r w:rsidRPr="003A2F21">
        <w:rPr>
          <w:rFonts w:ascii="Arial" w:hAnsi="Arial" w:cs="Arial"/>
          <w:color w:val="FF0000"/>
          <w:sz w:val="20"/>
          <w:lang w:val="en-US" w:eastAsia="fi-FI"/>
        </w:rPr>
        <w:t>xsi:type</w:t>
      </w:r>
      <w:proofErr w:type="spellEnd"/>
      <w:proofErr w:type="gramEnd"/>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proofErr w:type="spellStart"/>
      <w:r w:rsidRPr="003A2F21">
        <w:rPr>
          <w:rFonts w:ascii="Arial" w:hAnsi="Arial" w:cs="Arial"/>
          <w:color w:val="800000"/>
          <w:sz w:val="20"/>
          <w:lang w:eastAsia="fi-FI"/>
        </w:rPr>
        <w:t>observation</w:t>
      </w:r>
      <w:proofErr w:type="spellEnd"/>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proofErr w:type="spellStart"/>
      <w:r w:rsidRPr="003A2F21">
        <w:rPr>
          <w:rFonts w:ascii="Arial" w:hAnsi="Arial" w:cs="Arial"/>
          <w:color w:val="800000"/>
          <w:sz w:val="20"/>
          <w:lang w:eastAsia="fi-FI"/>
        </w:rPr>
        <w:t>entryRelationship</w:t>
      </w:r>
      <w:proofErr w:type="spellEnd"/>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proofErr w:type="gramStart"/>
      <w:r w:rsidRPr="003A2F21">
        <w:rPr>
          <w:rFonts w:ascii="Arial" w:hAnsi="Arial" w:cs="Arial"/>
          <w:color w:val="0000FF"/>
          <w:sz w:val="20"/>
          <w:lang w:eastAsia="fi-FI"/>
        </w:rPr>
        <w:t>&lt;!--</w:t>
      </w:r>
      <w:proofErr w:type="gramEnd"/>
      <w:r w:rsidRPr="003A2F21">
        <w:rPr>
          <w:rFonts w:ascii="Arial" w:hAnsi="Arial" w:cs="Arial"/>
          <w:color w:val="474747"/>
          <w:sz w:val="20"/>
          <w:lang w:eastAsia="fi-FI"/>
        </w:rPr>
        <w:t xml:space="preserve"> 16 Hampaan pinta ja ienrajapintatieto, toistetaan koko </w:t>
      </w:r>
      <w:proofErr w:type="spellStart"/>
      <w:r w:rsidRPr="003A2F21">
        <w:rPr>
          <w:rFonts w:ascii="Arial" w:hAnsi="Arial" w:cs="Arial"/>
          <w:color w:val="474747"/>
          <w:sz w:val="20"/>
          <w:lang w:eastAsia="fi-FI"/>
        </w:rPr>
        <w:t>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.observation</w:t>
      </w:r>
      <w:proofErr w:type="spellEnd"/>
      <w:r w:rsidRPr="003A2F21">
        <w:rPr>
          <w:rFonts w:ascii="Arial" w:hAnsi="Arial" w:cs="Arial"/>
          <w:color w:val="474747"/>
          <w:sz w:val="20"/>
          <w:lang w:eastAsia="fi-FI"/>
        </w:rPr>
        <w:t xml:space="preserve">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proofErr w:type="spellStart"/>
      <w:r w:rsidRPr="003A2F21">
        <w:rPr>
          <w:rFonts w:ascii="Arial" w:hAnsi="Arial" w:cs="Arial"/>
          <w:color w:val="800000"/>
          <w:sz w:val="20"/>
          <w:lang w:val="en-US" w:eastAsia="fi-FI"/>
        </w:rPr>
        <w:t>entryRelationship</w:t>
      </w:r>
      <w:proofErr w:type="spellEnd"/>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typeCode</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140C488F"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classCode</w:t>
      </w:r>
      <w:proofErr w:type="spellEnd"/>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moodCode</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64853B1"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proofErr w:type="spellStart"/>
      <w:r w:rsidRPr="003A2F21">
        <w:rPr>
          <w:rFonts w:ascii="Arial" w:hAnsi="Arial" w:cs="Arial"/>
          <w:color w:val="800000"/>
          <w:sz w:val="20"/>
          <w:lang w:eastAsia="fi-FI"/>
        </w:rPr>
        <w:t>code</w:t>
      </w:r>
      <w:proofErr w:type="spellEnd"/>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code</w:t>
      </w:r>
      <w:proofErr w:type="spellEnd"/>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codeSystem</w:t>
      </w:r>
      <w:proofErr w:type="spellEnd"/>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codeSystemName</w:t>
      </w:r>
      <w:proofErr w:type="spellEnd"/>
      <w:r w:rsidRPr="003A2F21">
        <w:rPr>
          <w:rFonts w:ascii="Arial" w:hAnsi="Arial" w:cs="Arial"/>
          <w:color w:val="0000FF"/>
          <w:sz w:val="20"/>
          <w:lang w:eastAsia="fi-FI"/>
        </w:rPr>
        <w:t>="</w:t>
      </w:r>
      <w:proofErr w:type="spellStart"/>
      <w:r w:rsidRPr="003A2F21">
        <w:rPr>
          <w:rFonts w:ascii="Arial" w:hAnsi="Arial" w:cs="Arial"/>
          <w:color w:val="000000"/>
          <w:sz w:val="20"/>
          <w:lang w:eastAsia="fi-FI"/>
        </w:rPr>
        <w:t>KanTa</w:t>
      </w:r>
      <w:proofErr w:type="spellEnd"/>
      <w:r w:rsidRPr="003A2F21">
        <w:rPr>
          <w:rFonts w:ascii="Arial" w:hAnsi="Arial" w:cs="Arial"/>
          <w:color w:val="000000"/>
          <w:sz w:val="20"/>
          <w:lang w:eastAsia="fi-FI"/>
        </w:rPr>
        <w:t>-palvelut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displayName</w:t>
      </w:r>
      <w:proofErr w:type="spellEnd"/>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r w:rsidR="00AB6A95">
        <w:rPr>
          <w:rFonts w:ascii="Arial" w:hAnsi="Arial" w:cs="Arial"/>
          <w:color w:val="000000"/>
          <w:sz w:val="20"/>
          <w:lang w:eastAsia="fi-FI"/>
        </w:rPr>
        <w:t>pinnat</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proofErr w:type="gramStart"/>
      <w:r w:rsidRPr="003A2F21">
        <w:rPr>
          <w:rFonts w:ascii="Arial" w:hAnsi="Arial" w:cs="Arial"/>
          <w:color w:val="0000FF"/>
          <w:sz w:val="20"/>
          <w:lang w:eastAsia="fi-FI"/>
        </w:rPr>
        <w:t>&lt;!--</w:t>
      </w:r>
      <w:proofErr w:type="gramEnd"/>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lastRenderedPageBreak/>
        <w:t xml:space="preserve">                </w:t>
      </w:r>
      <w:r w:rsidRPr="003A2F21">
        <w:rPr>
          <w:rFonts w:ascii="Arial" w:hAnsi="Arial" w:cs="Arial"/>
          <w:color w:val="0000FF"/>
          <w:sz w:val="20"/>
          <w:lang w:eastAsia="fi-FI"/>
        </w:rPr>
        <w:t>&lt;</w:t>
      </w:r>
      <w:proofErr w:type="spellStart"/>
      <w:r w:rsidRPr="003A2F21">
        <w:rPr>
          <w:rFonts w:ascii="Arial" w:hAnsi="Arial" w:cs="Arial"/>
          <w:color w:val="800000"/>
          <w:sz w:val="20"/>
          <w:lang w:eastAsia="fi-FI"/>
        </w:rPr>
        <w:t>value</w:t>
      </w:r>
      <w:proofErr w:type="spellEnd"/>
      <w:r w:rsidRPr="003A2F21">
        <w:rPr>
          <w:rFonts w:ascii="Arial" w:hAnsi="Arial" w:cs="Arial"/>
          <w:i/>
          <w:iCs/>
          <w:color w:val="008080"/>
          <w:sz w:val="20"/>
          <w:lang w:eastAsia="fi-FI"/>
        </w:rPr>
        <w:t xml:space="preserve"> </w:t>
      </w:r>
      <w:proofErr w:type="spellStart"/>
      <w:proofErr w:type="gramStart"/>
      <w:r w:rsidRPr="003A2F21">
        <w:rPr>
          <w:rFonts w:ascii="Arial" w:hAnsi="Arial" w:cs="Arial"/>
          <w:color w:val="FF0000"/>
          <w:sz w:val="20"/>
          <w:lang w:eastAsia="fi-FI"/>
        </w:rPr>
        <w:t>xsi:type</w:t>
      </w:r>
      <w:proofErr w:type="spellEnd"/>
      <w:proofErr w:type="gramEnd"/>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code</w:t>
      </w:r>
      <w:proofErr w:type="spellEnd"/>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codeSystem</w:t>
      </w:r>
      <w:proofErr w:type="spellEnd"/>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codeSystemName</w:t>
      </w:r>
      <w:proofErr w:type="spellEnd"/>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proofErr w:type="spellStart"/>
      <w:r w:rsidRPr="003A2F21">
        <w:rPr>
          <w:rFonts w:ascii="Arial" w:hAnsi="Arial" w:cs="Arial"/>
          <w:color w:val="FF0000"/>
          <w:sz w:val="20"/>
          <w:lang w:eastAsia="fi-FI"/>
        </w:rPr>
        <w:t>displayName</w:t>
      </w:r>
      <w:proofErr w:type="spellEnd"/>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proofErr w:type="spellStart"/>
      <w:r w:rsidRPr="003A2F21">
        <w:rPr>
          <w:rFonts w:ascii="Arial" w:hAnsi="Arial" w:cs="Arial"/>
          <w:color w:val="000000"/>
          <w:sz w:val="20"/>
          <w:lang w:eastAsia="fi-FI"/>
        </w:rPr>
        <w:t>bukkaali</w:t>
      </w:r>
      <w:proofErr w:type="spellEnd"/>
      <w:r w:rsidRPr="003A2F21">
        <w:rPr>
          <w:rFonts w:ascii="Arial" w:hAnsi="Arial" w:cs="Arial"/>
          <w:color w:val="000000"/>
          <w:sz w:val="20"/>
          <w:lang w:eastAsia="fi-FI"/>
        </w:rPr>
        <w:t>- tai labiaalipinta</w:t>
      </w:r>
      <w:r w:rsidRPr="003A2F21">
        <w:rPr>
          <w:rFonts w:ascii="Arial" w:hAnsi="Arial" w:cs="Arial"/>
          <w:color w:val="0000FF"/>
          <w:sz w:val="20"/>
          <w:lang w:eastAsia="fi-FI"/>
        </w:rPr>
        <w:t>"/&gt;</w:t>
      </w:r>
    </w:p>
    <w:p w14:paraId="3BF13C52" w14:textId="77777777" w:rsidR="003A2F21" w:rsidRPr="008B0395"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8B0395">
        <w:rPr>
          <w:rFonts w:ascii="Arial" w:hAnsi="Arial" w:cs="Arial"/>
          <w:color w:val="0000FF"/>
          <w:sz w:val="20"/>
          <w:lang w:eastAsia="fi-FI"/>
        </w:rPr>
        <w:t>&lt;</w:t>
      </w:r>
      <w:proofErr w:type="spellStart"/>
      <w:r w:rsidRPr="008B0395">
        <w:rPr>
          <w:rFonts w:ascii="Arial" w:hAnsi="Arial" w:cs="Arial"/>
          <w:color w:val="800000"/>
          <w:sz w:val="20"/>
          <w:lang w:eastAsia="fi-FI"/>
        </w:rPr>
        <w:t>entryRelationship</w:t>
      </w:r>
      <w:proofErr w:type="spellEnd"/>
      <w:r w:rsidRPr="008B0395">
        <w:rPr>
          <w:rFonts w:ascii="Arial" w:hAnsi="Arial" w:cs="Arial"/>
          <w:i/>
          <w:iCs/>
          <w:color w:val="008080"/>
          <w:sz w:val="20"/>
          <w:lang w:eastAsia="fi-FI"/>
        </w:rPr>
        <w:t xml:space="preserve"> </w:t>
      </w:r>
      <w:proofErr w:type="spellStart"/>
      <w:r w:rsidRPr="008B0395">
        <w:rPr>
          <w:rFonts w:ascii="Arial" w:hAnsi="Arial" w:cs="Arial"/>
          <w:color w:val="FF0000"/>
          <w:sz w:val="20"/>
          <w:lang w:eastAsia="fi-FI"/>
        </w:rPr>
        <w:t>typeCode</w:t>
      </w:r>
      <w:proofErr w:type="spellEnd"/>
      <w:r w:rsidRPr="008B0395">
        <w:rPr>
          <w:rFonts w:ascii="Arial" w:hAnsi="Arial" w:cs="Arial"/>
          <w:color w:val="0000FF"/>
          <w:sz w:val="20"/>
          <w:lang w:eastAsia="fi-FI"/>
        </w:rPr>
        <w:t>="</w:t>
      </w:r>
      <w:r w:rsidRPr="008B0395">
        <w:rPr>
          <w:rFonts w:ascii="Arial" w:hAnsi="Arial" w:cs="Arial"/>
          <w:color w:val="000000"/>
          <w:sz w:val="20"/>
          <w:lang w:eastAsia="fi-FI"/>
        </w:rPr>
        <w:t>COMP</w:t>
      </w:r>
      <w:r w:rsidRPr="008B0395">
        <w:rPr>
          <w:rFonts w:ascii="Arial" w:hAnsi="Arial" w:cs="Arial"/>
          <w:color w:val="0000FF"/>
          <w:sz w:val="20"/>
          <w:lang w:eastAsia="fi-FI"/>
        </w:rPr>
        <w:t>"&gt;</w:t>
      </w:r>
    </w:p>
    <w:p w14:paraId="30A3E6F0" w14:textId="4995AA23" w:rsidR="003A2F21" w:rsidRPr="008B0395" w:rsidRDefault="003A2F21" w:rsidP="008B0395">
      <w:pPr>
        <w:autoSpaceDE w:val="0"/>
        <w:autoSpaceDN w:val="0"/>
        <w:adjustRightInd w:val="0"/>
        <w:spacing w:before="0"/>
        <w:ind w:left="2556"/>
        <w:rPr>
          <w:rFonts w:ascii="Arial" w:hAnsi="Arial" w:cs="Arial"/>
          <w:color w:val="0000FF"/>
          <w:sz w:val="20"/>
          <w:lang w:eastAsia="fi-FI"/>
        </w:rPr>
      </w:pPr>
      <w:proofErr w:type="gramStart"/>
      <w:r w:rsidRPr="008B0395">
        <w:rPr>
          <w:rFonts w:ascii="Arial" w:hAnsi="Arial" w:cs="Arial"/>
          <w:color w:val="0000FF"/>
          <w:sz w:val="20"/>
          <w:lang w:eastAsia="fi-FI"/>
        </w:rPr>
        <w:t>&lt;!--</w:t>
      </w:r>
      <w:proofErr w:type="gramEnd"/>
      <w:r w:rsidRPr="008B0395">
        <w:rPr>
          <w:rFonts w:ascii="Arial" w:hAnsi="Arial" w:cs="Arial"/>
          <w:color w:val="474747"/>
          <w:sz w:val="20"/>
          <w:lang w:eastAsia="fi-FI"/>
        </w:rPr>
        <w:t xml:space="preserve"> 17 Ienrajapinta</w:t>
      </w:r>
      <w:r w:rsidR="008B0395" w:rsidRPr="008B0395">
        <w:rPr>
          <w:rFonts w:ascii="Arial" w:hAnsi="Arial" w:cs="Arial"/>
          <w:color w:val="474747"/>
          <w:sz w:val="20"/>
          <w:lang w:eastAsia="fi-FI"/>
        </w:rPr>
        <w:t xml:space="preserve">, </w:t>
      </w:r>
      <w:proofErr w:type="spellStart"/>
      <w:r w:rsidR="008B0395" w:rsidRPr="008B0395">
        <w:rPr>
          <w:rFonts w:ascii="Arial" w:hAnsi="Arial" w:cs="Arial"/>
          <w:color w:val="474747"/>
          <w:sz w:val="20"/>
          <w:lang w:eastAsia="fi-FI"/>
        </w:rPr>
        <w:t>False</w:t>
      </w:r>
      <w:proofErr w:type="spellEnd"/>
      <w:r w:rsidR="008B0395" w:rsidRPr="008B0395">
        <w:rPr>
          <w:rFonts w:ascii="Arial" w:hAnsi="Arial" w:cs="Arial"/>
          <w:color w:val="474747"/>
          <w:sz w:val="20"/>
          <w:lang w:eastAsia="fi-FI"/>
        </w:rPr>
        <w:t xml:space="preserve"> vaihtoehtoa ei siirtomuotoon, koko </w:t>
      </w:r>
      <w:proofErr w:type="spellStart"/>
      <w:r w:rsidR="008B0395" w:rsidRPr="008B0395">
        <w:rPr>
          <w:rFonts w:ascii="Arial" w:hAnsi="Arial" w:cs="Arial"/>
          <w:color w:val="474747"/>
          <w:sz w:val="20"/>
          <w:lang w:eastAsia="fi-FI"/>
        </w:rPr>
        <w:t>observation</w:t>
      </w:r>
      <w:proofErr w:type="spellEnd"/>
      <w:r w:rsidR="008B0395" w:rsidRPr="008B0395">
        <w:rPr>
          <w:rFonts w:ascii="Arial" w:hAnsi="Arial" w:cs="Arial"/>
          <w:color w:val="474747"/>
          <w:sz w:val="20"/>
          <w:lang w:eastAsia="fi-FI"/>
        </w:rPr>
        <w:t xml:space="preserve"> jätetään pois</w:t>
      </w:r>
      <w:r w:rsidRPr="008B0395">
        <w:rPr>
          <w:rFonts w:ascii="Arial" w:hAnsi="Arial" w:cs="Arial"/>
          <w:color w:val="474747"/>
          <w:sz w:val="20"/>
          <w:lang w:eastAsia="fi-FI"/>
        </w:rPr>
        <w:t xml:space="preserve"> </w:t>
      </w:r>
      <w:r w:rsidRPr="008B0395">
        <w:rPr>
          <w:rFonts w:ascii="Arial" w:hAnsi="Arial" w:cs="Arial"/>
          <w:color w:val="0000FF"/>
          <w:sz w:val="20"/>
          <w:lang w:eastAsia="fi-FI"/>
        </w:rPr>
        <w:t>--&gt;</w:t>
      </w:r>
    </w:p>
    <w:p w14:paraId="1ADF542A" w14:textId="0FBF7A8E"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022E4">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classCode</w:t>
      </w:r>
      <w:proofErr w:type="spellEnd"/>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moodCode</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codeSystem</w:t>
      </w:r>
      <w:proofErr w:type="spellEnd"/>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codeSystemName</w:t>
      </w:r>
      <w:proofErr w:type="spellEnd"/>
      <w:r w:rsidRPr="003A2F21">
        <w:rPr>
          <w:rFonts w:ascii="Arial" w:hAnsi="Arial" w:cs="Arial"/>
          <w:color w:val="0000FF"/>
          <w:sz w:val="20"/>
          <w:lang w:val="en-US" w:eastAsia="fi-FI"/>
        </w:rPr>
        <w:t>="</w:t>
      </w:r>
      <w:proofErr w:type="spellStart"/>
      <w:r w:rsidRPr="003A2F21">
        <w:rPr>
          <w:rFonts w:ascii="Arial" w:hAnsi="Arial" w:cs="Arial"/>
          <w:color w:val="000000"/>
          <w:sz w:val="20"/>
          <w:lang w:val="en-US" w:eastAsia="fi-FI"/>
        </w:rPr>
        <w:t>KanTa-palvelut</w:t>
      </w:r>
      <w:proofErr w:type="spellEnd"/>
      <w:r w:rsidRPr="003A2F21">
        <w:rPr>
          <w:rFonts w:ascii="Arial" w:hAnsi="Arial" w:cs="Arial"/>
          <w:color w:val="000000"/>
          <w:sz w:val="20"/>
          <w:lang w:val="en-US" w:eastAsia="fi-FI"/>
        </w:rPr>
        <w:t xml:space="preserve"> - </w:t>
      </w:r>
      <w:proofErr w:type="spellStart"/>
      <w:r w:rsidRPr="003A2F21">
        <w:rPr>
          <w:rFonts w:ascii="Arial" w:hAnsi="Arial" w:cs="Arial"/>
          <w:color w:val="000000"/>
          <w:sz w:val="20"/>
          <w:lang w:val="en-US" w:eastAsia="fi-FI"/>
        </w:rPr>
        <w:t>Tekninen</w:t>
      </w:r>
      <w:proofErr w:type="spellEnd"/>
      <w:r w:rsidRPr="003A2F21">
        <w:rPr>
          <w:rFonts w:ascii="Arial" w:hAnsi="Arial" w:cs="Arial"/>
          <w:color w:val="000000"/>
          <w:sz w:val="20"/>
          <w:lang w:val="en-US" w:eastAsia="fi-FI"/>
        </w:rPr>
        <w:t xml:space="preserve"> CDA R2 </w:t>
      </w:r>
      <w:proofErr w:type="spellStart"/>
      <w:r w:rsidRPr="003A2F21">
        <w:rPr>
          <w:rFonts w:ascii="Arial" w:hAnsi="Arial" w:cs="Arial"/>
          <w:color w:val="000000"/>
          <w:sz w:val="20"/>
          <w:lang w:val="en-US" w:eastAsia="fi-FI"/>
        </w:rPr>
        <w:t>rakennekoodisto</w:t>
      </w:r>
      <w:proofErr w:type="spellEnd"/>
      <w:r w:rsidRPr="003A2F21">
        <w:rPr>
          <w:rFonts w:ascii="Arial" w:hAnsi="Arial" w:cs="Arial"/>
          <w:color w:val="000000"/>
          <w:sz w:val="20"/>
          <w:lang w:val="en-US" w:eastAsia="fi-FI"/>
        </w:rPr>
        <w:t xml:space="preserve">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proofErr w:type="spellStart"/>
      <w:r w:rsidRPr="003A2F21">
        <w:rPr>
          <w:rFonts w:ascii="Arial" w:hAnsi="Arial" w:cs="Arial"/>
          <w:color w:val="FF0000"/>
          <w:sz w:val="20"/>
          <w:lang w:val="en-US" w:eastAsia="fi-FI"/>
        </w:rPr>
        <w:t>displayName</w:t>
      </w:r>
      <w:proofErr w:type="spellEnd"/>
      <w:r w:rsidRPr="003A2F21">
        <w:rPr>
          <w:rFonts w:ascii="Arial" w:hAnsi="Arial" w:cs="Arial"/>
          <w:color w:val="0000FF"/>
          <w:sz w:val="20"/>
          <w:lang w:val="en-US" w:eastAsia="fi-FI"/>
        </w:rPr>
        <w:t>="</w:t>
      </w:r>
      <w:proofErr w:type="spellStart"/>
      <w:r w:rsidRPr="003A2F21">
        <w:rPr>
          <w:rFonts w:ascii="Arial" w:hAnsi="Arial" w:cs="Arial"/>
          <w:color w:val="000000"/>
          <w:sz w:val="20"/>
          <w:lang w:val="en-US" w:eastAsia="fi-FI"/>
        </w:rPr>
        <w:t>Ienrajapinta</w:t>
      </w:r>
      <w:proofErr w:type="spellEnd"/>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proofErr w:type="spellStart"/>
      <w:proofErr w:type="gramStart"/>
      <w:r w:rsidRPr="003A2F21">
        <w:rPr>
          <w:rFonts w:ascii="Arial" w:hAnsi="Arial" w:cs="Arial"/>
          <w:color w:val="FF0000"/>
          <w:sz w:val="20"/>
          <w:lang w:val="en-US" w:eastAsia="fi-FI"/>
        </w:rPr>
        <w:t>xsi:type</w:t>
      </w:r>
      <w:proofErr w:type="spellEnd"/>
      <w:proofErr w:type="gramEnd"/>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proofErr w:type="spellStart"/>
      <w:r w:rsidRPr="003A2F21">
        <w:rPr>
          <w:rFonts w:ascii="Arial" w:hAnsi="Arial" w:cs="Arial"/>
          <w:color w:val="800000"/>
          <w:sz w:val="20"/>
          <w:lang w:val="en-US" w:eastAsia="fi-FI"/>
        </w:rPr>
        <w:t>entryRelationship</w:t>
      </w:r>
      <w:proofErr w:type="spellEnd"/>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proofErr w:type="spellStart"/>
      <w:r w:rsidRPr="003A2F21">
        <w:rPr>
          <w:rFonts w:ascii="Arial" w:hAnsi="Arial" w:cs="Arial"/>
          <w:color w:val="800000"/>
          <w:sz w:val="20"/>
          <w:lang w:val="en-US" w:eastAsia="fi-FI"/>
        </w:rPr>
        <w:t>entryRelationship</w:t>
      </w:r>
      <w:proofErr w:type="spellEnd"/>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proofErr w:type="spellStart"/>
      <w:r w:rsidRPr="00582680">
        <w:rPr>
          <w:rFonts w:ascii="Arial" w:hAnsi="Arial" w:cs="Arial"/>
          <w:color w:val="800000"/>
          <w:sz w:val="20"/>
          <w:lang w:eastAsia="fi-FI"/>
        </w:rPr>
        <w:t>entryRelationship</w:t>
      </w:r>
      <w:proofErr w:type="spellEnd"/>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 xml:space="preserve">syötetään omaan </w:t>
      </w:r>
      <w:proofErr w:type="spellStart"/>
      <w:r>
        <w:t>entryRelationship</w:t>
      </w:r>
      <w:proofErr w:type="spellEnd"/>
      <w:r w:rsidR="003A33BD">
        <w:t>-</w:t>
      </w:r>
      <w:r>
        <w:t xml:space="preserve">rakenteeseen. </w:t>
      </w:r>
      <w:proofErr w:type="spellStart"/>
      <w:r>
        <w:t>Observation</w:t>
      </w:r>
      <w:proofErr w:type="spellEnd"/>
      <w:r>
        <w:t xml:space="preserve"> </w:t>
      </w:r>
      <w:proofErr w:type="spellStart"/>
      <w:r>
        <w:t>code:n</w:t>
      </w:r>
      <w:proofErr w:type="spellEnd"/>
      <w:r>
        <w:t xml:space="preserve"> tulee teknisen rakennekoodiston koodi 3.7 ja </w:t>
      </w:r>
      <w:proofErr w:type="spellStart"/>
      <w:r>
        <w:t>value:ssa</w:t>
      </w:r>
      <w:proofErr w:type="spellEnd"/>
      <w:r>
        <w:t xml:space="preserve">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proofErr w:type="gramStart"/>
      <w:r w:rsidRPr="00D57335">
        <w:rPr>
          <w:rFonts w:ascii="Arial" w:hAnsi="Arial" w:cs="Arial"/>
          <w:color w:val="0000FF"/>
          <w:sz w:val="20"/>
          <w:lang w:eastAsia="fi-FI"/>
        </w:rPr>
        <w:t>&lt;!--</w:t>
      </w:r>
      <w:proofErr w:type="gramEnd"/>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proofErr w:type="spellStart"/>
      <w:r w:rsidRPr="00D57335">
        <w:rPr>
          <w:rFonts w:ascii="Arial" w:hAnsi="Arial" w:cs="Arial"/>
          <w:color w:val="800000"/>
          <w:sz w:val="20"/>
          <w:lang w:val="en-US" w:eastAsia="fi-FI"/>
        </w:rPr>
        <w:t>entryRelationship</w:t>
      </w:r>
      <w:proofErr w:type="spellEnd"/>
      <w:r w:rsidRPr="00D57335">
        <w:rPr>
          <w:rFonts w:ascii="Arial" w:hAnsi="Arial" w:cs="Arial"/>
          <w:i/>
          <w:iCs/>
          <w:color w:val="008080"/>
          <w:sz w:val="20"/>
          <w:lang w:val="en-US" w:eastAsia="fi-FI"/>
        </w:rPr>
        <w:t xml:space="preserve"> </w:t>
      </w:r>
      <w:proofErr w:type="spellStart"/>
      <w:r w:rsidRPr="00D57335">
        <w:rPr>
          <w:rFonts w:ascii="Arial" w:hAnsi="Arial" w:cs="Arial"/>
          <w:color w:val="FF0000"/>
          <w:sz w:val="20"/>
          <w:lang w:val="en-US" w:eastAsia="fi-FI"/>
        </w:rPr>
        <w:t>typeCode</w:t>
      </w:r>
      <w:proofErr w:type="spellEnd"/>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proofErr w:type="spellStart"/>
      <w:r w:rsidRPr="00D57335">
        <w:rPr>
          <w:rFonts w:ascii="Arial" w:hAnsi="Arial" w:cs="Arial"/>
          <w:color w:val="FF0000"/>
          <w:sz w:val="20"/>
          <w:lang w:val="en-US" w:eastAsia="fi-FI"/>
        </w:rPr>
        <w:t>classCode</w:t>
      </w:r>
      <w:proofErr w:type="spellEnd"/>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proofErr w:type="spellStart"/>
      <w:r w:rsidRPr="00D57335">
        <w:rPr>
          <w:rFonts w:ascii="Arial" w:hAnsi="Arial" w:cs="Arial"/>
          <w:color w:val="FF0000"/>
          <w:sz w:val="20"/>
          <w:lang w:val="en-US" w:eastAsia="fi-FI"/>
        </w:rPr>
        <w:t>moodCode</w:t>
      </w:r>
      <w:proofErr w:type="spellEnd"/>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proofErr w:type="spellStart"/>
      <w:r w:rsidRPr="00D57335">
        <w:rPr>
          <w:rFonts w:ascii="Arial" w:hAnsi="Arial" w:cs="Arial"/>
          <w:color w:val="800000"/>
          <w:sz w:val="20"/>
          <w:lang w:eastAsia="fi-FI"/>
        </w:rPr>
        <w:t>code</w:t>
      </w:r>
      <w:proofErr w:type="spellEnd"/>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codeSystem</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codeSystemName</w:t>
      </w:r>
      <w:proofErr w:type="spellEnd"/>
      <w:r w:rsidRPr="00D57335">
        <w:rPr>
          <w:rFonts w:ascii="Arial" w:hAnsi="Arial" w:cs="Arial"/>
          <w:color w:val="0000FF"/>
          <w:sz w:val="20"/>
          <w:lang w:eastAsia="fi-FI"/>
        </w:rPr>
        <w:t>="</w:t>
      </w:r>
      <w:proofErr w:type="spellStart"/>
      <w:r w:rsidRPr="00D57335">
        <w:rPr>
          <w:rFonts w:ascii="Arial" w:hAnsi="Arial" w:cs="Arial"/>
          <w:color w:val="000000"/>
          <w:sz w:val="20"/>
          <w:lang w:eastAsia="fi-FI"/>
        </w:rPr>
        <w:t>KanTa</w:t>
      </w:r>
      <w:proofErr w:type="spellEnd"/>
      <w:r w:rsidRPr="00D57335">
        <w:rPr>
          <w:rFonts w:ascii="Arial" w:hAnsi="Arial" w:cs="Arial"/>
          <w:color w:val="000000"/>
          <w:sz w:val="20"/>
          <w:lang w:eastAsia="fi-FI"/>
        </w:rPr>
        <w:t>-palvelut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displayName</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reference</w:t>
      </w:r>
      <w:r w:rsidRPr="00194AE0">
        <w:rPr>
          <w:rFonts w:ascii="Arial" w:hAnsi="Arial" w:cs="Arial"/>
          <w:i/>
          <w:iCs/>
          <w:color w:val="008080"/>
          <w:sz w:val="20"/>
          <w:lang w:val="en-US" w:eastAsia="fi-FI"/>
        </w:rPr>
        <w:t xml:space="preserve"> </w:t>
      </w:r>
      <w:r w:rsidRPr="00194AE0">
        <w:rPr>
          <w:rFonts w:ascii="Arial" w:hAnsi="Arial" w:cs="Arial"/>
          <w:color w:val="FF0000"/>
          <w:sz w:val="20"/>
          <w:lang w:val="en-US" w:eastAsia="fi-FI"/>
        </w:rPr>
        <w:t>value</w:t>
      </w:r>
      <w:r w:rsidRPr="00194AE0">
        <w:rPr>
          <w:rFonts w:ascii="Arial" w:hAnsi="Arial" w:cs="Arial"/>
          <w:color w:val="0000FF"/>
          <w:sz w:val="20"/>
          <w:lang w:val="en-US" w:eastAsia="fi-FI"/>
        </w:rPr>
        <w:t>="</w:t>
      </w:r>
      <w:r w:rsidRPr="00194AE0">
        <w:rPr>
          <w:rFonts w:ascii="Arial" w:hAnsi="Arial" w:cs="Arial"/>
          <w:color w:val="000000"/>
          <w:sz w:val="20"/>
          <w:lang w:val="en-US" w:eastAsia="fi-FI"/>
        </w:rPr>
        <w:t>#OID1.2.246.10.99999984.10.0.14.2013.145001.4.1.6</w:t>
      </w:r>
      <w:r w:rsidRPr="00194AE0">
        <w:rPr>
          <w:rFonts w:ascii="Arial" w:hAnsi="Arial" w:cs="Arial"/>
          <w:color w:val="0000FF"/>
          <w:sz w:val="20"/>
          <w:lang w:val="en-US" w:eastAsia="fi-FI"/>
        </w:rPr>
        <w:t>"/&gt;</w:t>
      </w:r>
    </w:p>
    <w:p w14:paraId="7705A1AB"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text</w:t>
      </w:r>
      <w:r w:rsidRPr="00194AE0">
        <w:rPr>
          <w:rFonts w:ascii="Arial" w:hAnsi="Arial" w:cs="Arial"/>
          <w:color w:val="0000FF"/>
          <w:sz w:val="20"/>
          <w:lang w:val="en-US" w:eastAsia="fi-FI"/>
        </w:rPr>
        <w:t>&gt;</w:t>
      </w:r>
    </w:p>
    <w:p w14:paraId="2E181B14" w14:textId="77777777" w:rsidR="00D57335" w:rsidRPr="00DF67A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proofErr w:type="gramStart"/>
      <w:r w:rsidRPr="00DF67A0">
        <w:rPr>
          <w:rFonts w:ascii="Arial" w:hAnsi="Arial" w:cs="Arial"/>
          <w:color w:val="0000FF"/>
          <w:sz w:val="20"/>
          <w:lang w:val="en-US" w:eastAsia="fi-FI"/>
        </w:rPr>
        <w:t>&lt;!--</w:t>
      </w:r>
      <w:proofErr w:type="gramEnd"/>
      <w:r w:rsidRPr="00DF67A0">
        <w:rPr>
          <w:rFonts w:ascii="Arial" w:hAnsi="Arial" w:cs="Arial"/>
          <w:color w:val="474747"/>
          <w:sz w:val="20"/>
          <w:lang w:val="en-US" w:eastAsia="fi-FI"/>
        </w:rPr>
        <w:t xml:space="preserve"> </w:t>
      </w:r>
      <w:proofErr w:type="spellStart"/>
      <w:r w:rsidRPr="00DF67A0">
        <w:rPr>
          <w:rFonts w:ascii="Arial" w:hAnsi="Arial" w:cs="Arial"/>
          <w:color w:val="474747"/>
          <w:sz w:val="20"/>
          <w:lang w:val="en-US" w:eastAsia="fi-FI"/>
        </w:rPr>
        <w:t>Toimepiteen</w:t>
      </w:r>
      <w:proofErr w:type="spellEnd"/>
      <w:r w:rsidRPr="00DF67A0">
        <w:rPr>
          <w:rFonts w:ascii="Arial" w:hAnsi="Arial" w:cs="Arial"/>
          <w:color w:val="474747"/>
          <w:sz w:val="20"/>
          <w:lang w:val="en-US" w:eastAsia="fi-FI"/>
        </w:rPr>
        <w:t xml:space="preserve"> </w:t>
      </w:r>
      <w:proofErr w:type="spellStart"/>
      <w:r w:rsidRPr="00DF67A0">
        <w:rPr>
          <w:rFonts w:ascii="Arial" w:hAnsi="Arial" w:cs="Arial"/>
          <w:color w:val="474747"/>
          <w:sz w:val="20"/>
          <w:lang w:val="en-US" w:eastAsia="fi-FI"/>
        </w:rPr>
        <w:t>lisäkoodi</w:t>
      </w:r>
      <w:proofErr w:type="spellEnd"/>
      <w:r w:rsidRPr="00DF67A0">
        <w:rPr>
          <w:rFonts w:ascii="Arial" w:hAnsi="Arial" w:cs="Arial"/>
          <w:color w:val="474747"/>
          <w:sz w:val="20"/>
          <w:lang w:val="en-US" w:eastAsia="fi-FI"/>
        </w:rPr>
        <w:t xml:space="preserve">, </w:t>
      </w:r>
      <w:proofErr w:type="spellStart"/>
      <w:r w:rsidRPr="00DF67A0">
        <w:rPr>
          <w:rFonts w:ascii="Arial" w:hAnsi="Arial" w:cs="Arial"/>
          <w:color w:val="474747"/>
          <w:sz w:val="20"/>
          <w:lang w:val="en-US" w:eastAsia="fi-FI"/>
        </w:rPr>
        <w:t>toistuva</w:t>
      </w:r>
      <w:proofErr w:type="spellEnd"/>
      <w:r w:rsidRPr="00DF67A0">
        <w:rPr>
          <w:rFonts w:ascii="Arial" w:hAnsi="Arial" w:cs="Arial"/>
          <w:color w:val="474747"/>
          <w:sz w:val="20"/>
          <w:lang w:val="en-US" w:eastAsia="fi-FI"/>
        </w:rPr>
        <w:t xml:space="preserve"> </w:t>
      </w:r>
      <w:r w:rsidRPr="00DF67A0">
        <w:rPr>
          <w:rFonts w:ascii="Arial" w:hAnsi="Arial" w:cs="Arial"/>
          <w:color w:val="0000FF"/>
          <w:sz w:val="20"/>
          <w:lang w:val="en-US" w:eastAsia="fi-FI"/>
        </w:rPr>
        <w:t>--&gt;</w:t>
      </w:r>
    </w:p>
    <w:p w14:paraId="6DD38EC7" w14:textId="3FCD577A" w:rsidR="00D57335" w:rsidRPr="00DF67A0" w:rsidRDefault="00D57335" w:rsidP="00D57335">
      <w:pPr>
        <w:autoSpaceDE w:val="0"/>
        <w:autoSpaceDN w:val="0"/>
        <w:adjustRightInd w:val="0"/>
        <w:spacing w:before="0"/>
        <w:ind w:left="2127" w:hanging="709"/>
        <w:rPr>
          <w:rFonts w:ascii="Arial" w:hAnsi="Arial" w:cs="Arial"/>
          <w:color w:val="0000FF"/>
          <w:sz w:val="20"/>
          <w:lang w:val="en-US" w:eastAsia="fi-FI"/>
        </w:rPr>
      </w:pPr>
      <w:r w:rsidRPr="00DF67A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800000"/>
          <w:sz w:val="20"/>
          <w:lang w:val="en-US" w:eastAsia="fi-FI"/>
        </w:rPr>
        <w:t>value</w:t>
      </w:r>
      <w:r w:rsidRPr="00DF67A0">
        <w:rPr>
          <w:rFonts w:ascii="Arial" w:hAnsi="Arial" w:cs="Arial"/>
          <w:i/>
          <w:iCs/>
          <w:color w:val="008080"/>
          <w:sz w:val="20"/>
          <w:lang w:val="en-US" w:eastAsia="fi-FI"/>
        </w:rPr>
        <w:t xml:space="preserve"> </w:t>
      </w:r>
      <w:proofErr w:type="spellStart"/>
      <w:proofErr w:type="gramStart"/>
      <w:r w:rsidRPr="00DF67A0">
        <w:rPr>
          <w:rFonts w:ascii="Arial" w:hAnsi="Arial" w:cs="Arial"/>
          <w:color w:val="FF0000"/>
          <w:sz w:val="20"/>
          <w:lang w:val="en-US" w:eastAsia="fi-FI"/>
        </w:rPr>
        <w:t>xsi:type</w:t>
      </w:r>
      <w:proofErr w:type="spellEnd"/>
      <w:proofErr w:type="gramEnd"/>
      <w:r w:rsidRPr="00DF67A0">
        <w:rPr>
          <w:rFonts w:ascii="Arial" w:hAnsi="Arial" w:cs="Arial"/>
          <w:color w:val="0000FF"/>
          <w:sz w:val="20"/>
          <w:lang w:val="en-US" w:eastAsia="fi-FI"/>
        </w:rPr>
        <w:t>="</w:t>
      </w:r>
      <w:r w:rsidRPr="00DF67A0">
        <w:rPr>
          <w:rFonts w:ascii="Arial" w:hAnsi="Arial" w:cs="Arial"/>
          <w:color w:val="000000"/>
          <w:sz w:val="20"/>
          <w:lang w:val="en-US" w:eastAsia="fi-FI"/>
        </w:rPr>
        <w:t>CV</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w:t>
      </w:r>
      <w:r w:rsidRPr="00DF67A0">
        <w:rPr>
          <w:rFonts w:ascii="Arial" w:hAnsi="Arial" w:cs="Arial"/>
          <w:color w:val="0000FF"/>
          <w:sz w:val="20"/>
          <w:lang w:val="en-US" w:eastAsia="fi-FI"/>
        </w:rPr>
        <w:t>="</w:t>
      </w:r>
      <w:r w:rsidRPr="00DF67A0">
        <w:rPr>
          <w:rFonts w:ascii="Arial" w:hAnsi="Arial" w:cs="Arial"/>
          <w:color w:val="000000"/>
          <w:sz w:val="20"/>
          <w:lang w:val="en-US" w:eastAsia="fi-FI"/>
        </w:rPr>
        <w:t>ZXA10</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proofErr w:type="spellStart"/>
      <w:r w:rsidRPr="00DF67A0">
        <w:rPr>
          <w:rFonts w:ascii="Arial" w:hAnsi="Arial" w:cs="Arial"/>
          <w:color w:val="FF0000"/>
          <w:sz w:val="20"/>
          <w:lang w:val="en-US" w:eastAsia="fi-FI"/>
        </w:rPr>
        <w:t>codeSystem</w:t>
      </w:r>
      <w:proofErr w:type="spellEnd"/>
      <w:r w:rsidRPr="00DF67A0">
        <w:rPr>
          <w:rFonts w:ascii="Arial" w:hAnsi="Arial" w:cs="Arial"/>
          <w:color w:val="0000FF"/>
          <w:sz w:val="20"/>
          <w:lang w:val="en-US" w:eastAsia="fi-FI"/>
        </w:rPr>
        <w:t>="</w:t>
      </w:r>
      <w:r w:rsidRPr="00DF67A0">
        <w:rPr>
          <w:rFonts w:ascii="Arial" w:hAnsi="Arial" w:cs="Arial"/>
          <w:color w:val="000000"/>
          <w:sz w:val="20"/>
          <w:lang w:val="en-US" w:eastAsia="fi-FI"/>
        </w:rPr>
        <w:t>1.2.246.537.6.2.2007</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proofErr w:type="spellStart"/>
      <w:r w:rsidRPr="00DF67A0">
        <w:rPr>
          <w:rFonts w:ascii="Arial" w:hAnsi="Arial" w:cs="Arial"/>
          <w:color w:val="FF0000"/>
          <w:sz w:val="20"/>
          <w:lang w:val="en-US" w:eastAsia="fi-FI"/>
        </w:rPr>
        <w:t>codeSystemName</w:t>
      </w:r>
      <w:proofErr w:type="spellEnd"/>
      <w:r w:rsidRPr="00DF67A0">
        <w:rPr>
          <w:rFonts w:ascii="Arial" w:hAnsi="Arial" w:cs="Arial"/>
          <w:color w:val="0000FF"/>
          <w:sz w:val="20"/>
          <w:lang w:val="en-US" w:eastAsia="fi-FI"/>
        </w:rPr>
        <w:t>="</w:t>
      </w:r>
      <w:r w:rsidRPr="00DF67A0">
        <w:rPr>
          <w:rFonts w:ascii="Arial" w:hAnsi="Arial" w:cs="Arial"/>
          <w:color w:val="000000"/>
          <w:sz w:val="20"/>
          <w:lang w:val="en-US" w:eastAsia="fi-FI"/>
        </w:rPr>
        <w:t xml:space="preserve">THL - </w:t>
      </w:r>
      <w:proofErr w:type="spellStart"/>
      <w:r w:rsidRPr="00DF67A0">
        <w:rPr>
          <w:rFonts w:ascii="Arial" w:hAnsi="Arial" w:cs="Arial"/>
          <w:color w:val="000000"/>
          <w:sz w:val="20"/>
          <w:lang w:val="en-US" w:eastAsia="fi-FI"/>
        </w:rPr>
        <w:t>Toimenpideluokitus</w:t>
      </w:r>
      <w:proofErr w:type="spellEnd"/>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proofErr w:type="spellStart"/>
      <w:r w:rsidRPr="00DF67A0">
        <w:rPr>
          <w:rFonts w:ascii="Arial" w:hAnsi="Arial" w:cs="Arial"/>
          <w:color w:val="FF0000"/>
          <w:sz w:val="20"/>
          <w:lang w:val="en-US" w:eastAsia="fi-FI"/>
        </w:rPr>
        <w:t>displayName</w:t>
      </w:r>
      <w:proofErr w:type="spellEnd"/>
      <w:r w:rsidRPr="00DF67A0">
        <w:rPr>
          <w:rFonts w:ascii="Arial" w:hAnsi="Arial" w:cs="Arial"/>
          <w:color w:val="0000FF"/>
          <w:sz w:val="20"/>
          <w:lang w:val="en-US" w:eastAsia="fi-FI"/>
        </w:rPr>
        <w:t>="</w:t>
      </w:r>
      <w:proofErr w:type="spellStart"/>
      <w:r w:rsidRPr="00DF67A0">
        <w:rPr>
          <w:rFonts w:ascii="Arial" w:hAnsi="Arial" w:cs="Arial"/>
          <w:color w:val="000000"/>
          <w:sz w:val="20"/>
          <w:lang w:val="en-US" w:eastAsia="fi-FI"/>
        </w:rPr>
        <w:t>Molemminpuolinen</w:t>
      </w:r>
      <w:proofErr w:type="spellEnd"/>
      <w:r w:rsidRPr="00DF67A0">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F67A0">
        <w:rPr>
          <w:rFonts w:ascii="Arial" w:hAnsi="Arial" w:cs="Arial"/>
          <w:color w:val="000000"/>
          <w:sz w:val="20"/>
          <w:lang w:val="en-US" w:eastAsia="fi-FI"/>
        </w:rPr>
        <w:t xml:space="preserve">    </w:t>
      </w:r>
      <w:r w:rsidRPr="00D57335">
        <w:rPr>
          <w:rFonts w:ascii="Arial" w:hAnsi="Arial" w:cs="Arial"/>
          <w:color w:val="0000FF"/>
          <w:sz w:val="20"/>
          <w:lang w:eastAsia="fi-FI"/>
        </w:rPr>
        <w:t>&lt;/</w:t>
      </w:r>
      <w:proofErr w:type="spellStart"/>
      <w:r w:rsidRPr="00D57335">
        <w:rPr>
          <w:rFonts w:ascii="Arial" w:hAnsi="Arial" w:cs="Arial"/>
          <w:color w:val="800000"/>
          <w:sz w:val="20"/>
          <w:lang w:eastAsia="fi-FI"/>
        </w:rPr>
        <w:t>observation</w:t>
      </w:r>
      <w:proofErr w:type="spellEnd"/>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proofErr w:type="spellStart"/>
      <w:r w:rsidRPr="00D57335">
        <w:rPr>
          <w:rFonts w:ascii="Arial" w:hAnsi="Arial" w:cs="Arial"/>
          <w:color w:val="800000"/>
          <w:sz w:val="20"/>
          <w:lang w:eastAsia="fi-FI"/>
        </w:rPr>
        <w:t>entryRelationship</w:t>
      </w:r>
      <w:proofErr w:type="spellEnd"/>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w:t>
      </w:r>
      <w:proofErr w:type="spellStart"/>
      <w:r>
        <w:t>entryRelationship.observation</w:t>
      </w:r>
      <w:proofErr w:type="spellEnd"/>
      <w:r>
        <w:t xml:space="preserve"> </w:t>
      </w:r>
      <w:r w:rsidR="003A33BD">
        <w:t>-</w:t>
      </w:r>
      <w:r>
        <w:t xml:space="preserve">rakenteella, missä </w:t>
      </w:r>
      <w:proofErr w:type="spellStart"/>
      <w:r>
        <w:t>code:ssa</w:t>
      </w:r>
      <w:proofErr w:type="spellEnd"/>
      <w:r>
        <w:t xml:space="preserve">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mikäli kyseessä on sama toimenpidekoodi ja sama toimenpidepäivä. THP toiminnallisessa määrittelyssä on 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proofErr w:type="gramStart"/>
      <w:r w:rsidRPr="00D57335">
        <w:rPr>
          <w:rFonts w:ascii="Arial" w:hAnsi="Arial" w:cs="Arial"/>
          <w:color w:val="0000FF"/>
          <w:sz w:val="20"/>
          <w:lang w:eastAsia="fi-FI"/>
        </w:rPr>
        <w:t>&lt;!--</w:t>
      </w:r>
      <w:proofErr w:type="gramEnd"/>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BA3C4A"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entryRelationship</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typeCode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proofErr w:type="spellStart"/>
      <w:r w:rsidRPr="00D57335">
        <w:rPr>
          <w:rFonts w:ascii="Arial" w:hAnsi="Arial" w:cs="Arial"/>
          <w:color w:val="FF0000"/>
          <w:sz w:val="20"/>
          <w:lang w:val="en-US" w:eastAsia="fi-FI"/>
        </w:rPr>
        <w:t>classCode</w:t>
      </w:r>
      <w:proofErr w:type="spellEnd"/>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proofErr w:type="spellStart"/>
      <w:r w:rsidRPr="00D57335">
        <w:rPr>
          <w:rFonts w:ascii="Arial" w:hAnsi="Arial" w:cs="Arial"/>
          <w:color w:val="FF0000"/>
          <w:sz w:val="20"/>
          <w:lang w:val="en-US" w:eastAsia="fi-FI"/>
        </w:rPr>
        <w:t>moodCode</w:t>
      </w:r>
      <w:proofErr w:type="spellEnd"/>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lastRenderedPageBreak/>
        <w:t xml:space="preserve">        </w:t>
      </w:r>
      <w:r w:rsidRPr="00D57335">
        <w:rPr>
          <w:rFonts w:ascii="Arial" w:hAnsi="Arial" w:cs="Arial"/>
          <w:color w:val="0000FF"/>
          <w:sz w:val="20"/>
          <w:lang w:eastAsia="fi-FI"/>
        </w:rPr>
        <w:t>&lt;</w:t>
      </w:r>
      <w:proofErr w:type="spellStart"/>
      <w:r w:rsidRPr="00D57335">
        <w:rPr>
          <w:rFonts w:ascii="Arial" w:hAnsi="Arial" w:cs="Arial"/>
          <w:color w:val="800000"/>
          <w:sz w:val="20"/>
          <w:lang w:eastAsia="fi-FI"/>
        </w:rPr>
        <w:t>code</w:t>
      </w:r>
      <w:proofErr w:type="spellEnd"/>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codeSystem</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codeSystemName</w:t>
      </w:r>
      <w:proofErr w:type="spellEnd"/>
      <w:r w:rsidRPr="00D57335">
        <w:rPr>
          <w:rFonts w:ascii="Arial" w:hAnsi="Arial" w:cs="Arial"/>
          <w:color w:val="0000FF"/>
          <w:sz w:val="20"/>
          <w:lang w:eastAsia="fi-FI"/>
        </w:rPr>
        <w:t>="</w:t>
      </w:r>
      <w:proofErr w:type="spellStart"/>
      <w:r w:rsidRPr="00D57335">
        <w:rPr>
          <w:rFonts w:ascii="Arial" w:hAnsi="Arial" w:cs="Arial"/>
          <w:color w:val="000000"/>
          <w:sz w:val="20"/>
          <w:lang w:eastAsia="fi-FI"/>
        </w:rPr>
        <w:t>KanTa</w:t>
      </w:r>
      <w:proofErr w:type="spellEnd"/>
      <w:r w:rsidRPr="00D57335">
        <w:rPr>
          <w:rFonts w:ascii="Arial" w:hAnsi="Arial" w:cs="Arial"/>
          <w:color w:val="000000"/>
          <w:sz w:val="20"/>
          <w:lang w:eastAsia="fi-FI"/>
        </w:rPr>
        <w:t>-palvelut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displayName</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proofErr w:type="spellStart"/>
      <w:proofErr w:type="gramStart"/>
      <w:r w:rsidRPr="00D57335">
        <w:rPr>
          <w:rFonts w:ascii="Arial" w:hAnsi="Arial" w:cs="Arial"/>
          <w:color w:val="FF0000"/>
          <w:sz w:val="20"/>
          <w:lang w:val="en-US" w:eastAsia="fi-FI"/>
        </w:rPr>
        <w:t>xsi:type</w:t>
      </w:r>
      <w:proofErr w:type="spellEnd"/>
      <w:proofErr w:type="gramEnd"/>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proofErr w:type="spellStart"/>
      <w:r w:rsidRPr="00582680">
        <w:rPr>
          <w:rFonts w:ascii="Arial" w:hAnsi="Arial" w:cs="Arial"/>
          <w:color w:val="800000"/>
          <w:sz w:val="20"/>
          <w:lang w:eastAsia="fi-FI"/>
        </w:rPr>
        <w:t>observation</w:t>
      </w:r>
      <w:proofErr w:type="spellEnd"/>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proofErr w:type="spellStart"/>
      <w:r w:rsidRPr="00582680">
        <w:rPr>
          <w:rFonts w:ascii="Arial" w:hAnsi="Arial" w:cs="Arial"/>
          <w:color w:val="800000"/>
          <w:sz w:val="20"/>
          <w:lang w:eastAsia="fi-FI"/>
        </w:rPr>
        <w:t>entryRelationship</w:t>
      </w:r>
      <w:proofErr w:type="spellEnd"/>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w:t>
      </w:r>
      <w:proofErr w:type="spellStart"/>
      <w:r>
        <w:t>ent</w:t>
      </w:r>
      <w:r w:rsidR="00155129">
        <w:t>r</w:t>
      </w:r>
      <w:r>
        <w:t>yRelationship.observation</w:t>
      </w:r>
      <w:proofErr w:type="spellEnd"/>
      <w:r>
        <w:t xml:space="preserve"> </w:t>
      </w:r>
      <w:r w:rsidR="003A33BD">
        <w:t>-</w:t>
      </w:r>
      <w:r>
        <w:t xml:space="preserve">rakenteena. </w:t>
      </w:r>
      <w:proofErr w:type="spellStart"/>
      <w:r>
        <w:t>Code:n</w:t>
      </w:r>
      <w:proofErr w:type="spellEnd"/>
      <w:r>
        <w:t xml:space="preserve"> annetaan teknisen rakennekoodiston koodi 3.9 ja </w:t>
      </w:r>
      <w:proofErr w:type="spellStart"/>
      <w:r>
        <w:t>value:ssa</w:t>
      </w:r>
      <w:proofErr w:type="spellEnd"/>
      <w:r>
        <w:t xml:space="preserve">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proofErr w:type="gramStart"/>
      <w:r w:rsidRPr="00D57335">
        <w:rPr>
          <w:rFonts w:ascii="Arial" w:hAnsi="Arial" w:cs="Arial"/>
          <w:color w:val="0000FF"/>
          <w:sz w:val="20"/>
          <w:lang w:val="en-US" w:eastAsia="fi-FI"/>
        </w:rPr>
        <w:t>&lt;!--</w:t>
      </w:r>
      <w:proofErr w:type="gramEnd"/>
      <w:r w:rsidRPr="00D57335">
        <w:rPr>
          <w:rFonts w:ascii="Arial" w:hAnsi="Arial" w:cs="Arial"/>
          <w:color w:val="474747"/>
          <w:sz w:val="20"/>
          <w:lang w:val="en-US" w:eastAsia="fi-FI"/>
        </w:rPr>
        <w:t xml:space="preserve"> 10 </w:t>
      </w:r>
      <w:proofErr w:type="spellStart"/>
      <w:r w:rsidRPr="00D57335">
        <w:rPr>
          <w:rFonts w:ascii="Arial" w:hAnsi="Arial" w:cs="Arial"/>
          <w:color w:val="474747"/>
          <w:sz w:val="20"/>
          <w:lang w:val="en-US" w:eastAsia="fi-FI"/>
        </w:rPr>
        <w:t>Toimenpiteen</w:t>
      </w:r>
      <w:proofErr w:type="spellEnd"/>
      <w:r w:rsidRPr="00D57335">
        <w:rPr>
          <w:rFonts w:ascii="Arial" w:hAnsi="Arial" w:cs="Arial"/>
          <w:color w:val="474747"/>
          <w:sz w:val="20"/>
          <w:lang w:val="en-US" w:eastAsia="fi-FI"/>
        </w:rPr>
        <w:t xml:space="preserve"> </w:t>
      </w:r>
      <w:proofErr w:type="spellStart"/>
      <w:r w:rsidRPr="00D57335">
        <w:rPr>
          <w:rFonts w:ascii="Arial" w:hAnsi="Arial" w:cs="Arial"/>
          <w:color w:val="474747"/>
          <w:sz w:val="20"/>
          <w:lang w:val="en-US" w:eastAsia="fi-FI"/>
        </w:rPr>
        <w:t>tyyppi</w:t>
      </w:r>
      <w:proofErr w:type="spellEnd"/>
      <w:r w:rsidRPr="00D57335">
        <w:rPr>
          <w:rFonts w:ascii="Arial" w:hAnsi="Arial" w:cs="Arial"/>
          <w:color w:val="474747"/>
          <w:sz w:val="20"/>
          <w:lang w:val="en-US" w:eastAsia="fi-FI"/>
        </w:rPr>
        <w:t xml:space="preserve">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proofErr w:type="spellStart"/>
      <w:r w:rsidRPr="00D57335">
        <w:rPr>
          <w:rFonts w:ascii="Arial" w:hAnsi="Arial" w:cs="Arial"/>
          <w:color w:val="800000"/>
          <w:sz w:val="20"/>
          <w:lang w:val="en-US" w:eastAsia="fi-FI"/>
        </w:rPr>
        <w:t>entryRelationship</w:t>
      </w:r>
      <w:proofErr w:type="spellEnd"/>
      <w:r w:rsidRPr="00D57335">
        <w:rPr>
          <w:rFonts w:ascii="Arial" w:hAnsi="Arial" w:cs="Arial"/>
          <w:i/>
          <w:iCs/>
          <w:color w:val="008080"/>
          <w:sz w:val="20"/>
          <w:lang w:val="en-US" w:eastAsia="fi-FI"/>
        </w:rPr>
        <w:t xml:space="preserve"> </w:t>
      </w:r>
      <w:proofErr w:type="spellStart"/>
      <w:r w:rsidRPr="00D57335">
        <w:rPr>
          <w:rFonts w:ascii="Arial" w:hAnsi="Arial" w:cs="Arial"/>
          <w:color w:val="FF0000"/>
          <w:sz w:val="20"/>
          <w:lang w:val="en-US" w:eastAsia="fi-FI"/>
        </w:rPr>
        <w:t>typeCode</w:t>
      </w:r>
      <w:proofErr w:type="spellEnd"/>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proofErr w:type="spellStart"/>
      <w:r w:rsidRPr="00D57335">
        <w:rPr>
          <w:rFonts w:ascii="Arial" w:hAnsi="Arial" w:cs="Arial"/>
          <w:color w:val="FF0000"/>
          <w:sz w:val="20"/>
          <w:lang w:val="en-US" w:eastAsia="fi-FI"/>
        </w:rPr>
        <w:t>classCode</w:t>
      </w:r>
      <w:proofErr w:type="spellEnd"/>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proofErr w:type="spellStart"/>
      <w:r w:rsidRPr="00D57335">
        <w:rPr>
          <w:rFonts w:ascii="Arial" w:hAnsi="Arial" w:cs="Arial"/>
          <w:color w:val="FF0000"/>
          <w:sz w:val="20"/>
          <w:lang w:val="en-US" w:eastAsia="fi-FI"/>
        </w:rPr>
        <w:t>moodCode</w:t>
      </w:r>
      <w:proofErr w:type="spellEnd"/>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proofErr w:type="spellStart"/>
      <w:r w:rsidRPr="00D57335">
        <w:rPr>
          <w:rFonts w:ascii="Arial" w:hAnsi="Arial" w:cs="Arial"/>
          <w:color w:val="800000"/>
          <w:sz w:val="20"/>
          <w:lang w:eastAsia="fi-FI"/>
        </w:rPr>
        <w:t>code</w:t>
      </w:r>
      <w:proofErr w:type="spellEnd"/>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codeSystem</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codeSystemName</w:t>
      </w:r>
      <w:proofErr w:type="spellEnd"/>
      <w:r w:rsidRPr="00D57335">
        <w:rPr>
          <w:rFonts w:ascii="Arial" w:hAnsi="Arial" w:cs="Arial"/>
          <w:color w:val="0000FF"/>
          <w:sz w:val="20"/>
          <w:lang w:eastAsia="fi-FI"/>
        </w:rPr>
        <w:t>="</w:t>
      </w:r>
      <w:proofErr w:type="spellStart"/>
      <w:r w:rsidRPr="00D57335">
        <w:rPr>
          <w:rFonts w:ascii="Arial" w:hAnsi="Arial" w:cs="Arial"/>
          <w:color w:val="000000"/>
          <w:sz w:val="20"/>
          <w:lang w:eastAsia="fi-FI"/>
        </w:rPr>
        <w:t>KanTa</w:t>
      </w:r>
      <w:proofErr w:type="spellEnd"/>
      <w:r w:rsidRPr="00D57335">
        <w:rPr>
          <w:rFonts w:ascii="Arial" w:hAnsi="Arial" w:cs="Arial"/>
          <w:color w:val="000000"/>
          <w:sz w:val="20"/>
          <w:lang w:eastAsia="fi-FI"/>
        </w:rPr>
        <w:t>-palvelut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displayName</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proofErr w:type="spellStart"/>
      <w:r w:rsidRPr="00D57335">
        <w:rPr>
          <w:rFonts w:ascii="Arial" w:hAnsi="Arial" w:cs="Arial"/>
          <w:color w:val="800000"/>
          <w:sz w:val="20"/>
          <w:lang w:eastAsia="fi-FI"/>
        </w:rPr>
        <w:t>value</w:t>
      </w:r>
      <w:proofErr w:type="spellEnd"/>
      <w:r w:rsidRPr="00D57335">
        <w:rPr>
          <w:rFonts w:ascii="Arial" w:hAnsi="Arial" w:cs="Arial"/>
          <w:i/>
          <w:iCs/>
          <w:color w:val="008080"/>
          <w:sz w:val="20"/>
          <w:lang w:eastAsia="fi-FI"/>
        </w:rPr>
        <w:t xml:space="preserve"> </w:t>
      </w:r>
      <w:proofErr w:type="spellStart"/>
      <w:proofErr w:type="gramStart"/>
      <w:r w:rsidRPr="00D57335">
        <w:rPr>
          <w:rFonts w:ascii="Arial" w:hAnsi="Arial" w:cs="Arial"/>
          <w:color w:val="FF0000"/>
          <w:sz w:val="20"/>
          <w:lang w:eastAsia="fi-FI"/>
        </w:rPr>
        <w:t>xsi:type</w:t>
      </w:r>
      <w:proofErr w:type="spellEnd"/>
      <w:proofErr w:type="gramEnd"/>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codeSystem</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codeSystemName</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proofErr w:type="spellStart"/>
      <w:r w:rsidRPr="00D57335">
        <w:rPr>
          <w:rFonts w:ascii="Arial" w:hAnsi="Arial" w:cs="Arial"/>
          <w:color w:val="FF0000"/>
          <w:sz w:val="20"/>
          <w:lang w:eastAsia="fi-FI"/>
        </w:rPr>
        <w:t>displayName</w:t>
      </w:r>
      <w:proofErr w:type="spellEnd"/>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proofErr w:type="spellStart"/>
      <w:r w:rsidRPr="00582680">
        <w:rPr>
          <w:rFonts w:ascii="Arial" w:hAnsi="Arial" w:cs="Arial"/>
          <w:color w:val="800000"/>
          <w:sz w:val="20"/>
          <w:lang w:eastAsia="fi-FI"/>
        </w:rPr>
        <w:t>observation</w:t>
      </w:r>
      <w:proofErr w:type="spellEnd"/>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proofErr w:type="spellStart"/>
      <w:r w:rsidRPr="00582680">
        <w:rPr>
          <w:rFonts w:ascii="Arial" w:hAnsi="Arial" w:cs="Arial"/>
          <w:color w:val="800000"/>
          <w:sz w:val="20"/>
          <w:lang w:eastAsia="fi-FI"/>
        </w:rPr>
        <w:t>entryRelationship</w:t>
      </w:r>
      <w:proofErr w:type="spellEnd"/>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r>
      <w:proofErr w:type="spellStart"/>
      <w:r>
        <w:t>koodi</w:t>
      </w:r>
      <w:proofErr w:type="spellEnd"/>
      <w:r>
        <w:t>: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3A1BE8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w:t>
      </w:r>
      <w:proofErr w:type="spellStart"/>
      <w:r>
        <w:t>entryRelationship.observation</w:t>
      </w:r>
      <w:proofErr w:type="spellEnd"/>
      <w:r>
        <w:t xml:space="preserve"> </w:t>
      </w:r>
      <w:r w:rsidR="003A33BD">
        <w:t>-</w:t>
      </w:r>
      <w:r>
        <w:t>rakenteena</w:t>
      </w:r>
      <w:r w:rsidRPr="00864A7F">
        <w:t xml:space="preserve">. Elementin </w:t>
      </w:r>
      <w:proofErr w:type="spellStart"/>
      <w:r w:rsidRPr="00864A7F">
        <w:t>entryRelationship</w:t>
      </w:r>
      <w:proofErr w:type="spellEnd"/>
      <w:r w:rsidRPr="00864A7F">
        <w:t xml:space="preserve"> tyyppikoodi on: </w:t>
      </w:r>
      <w:proofErr w:type="spellStart"/>
      <w:r w:rsidRPr="00864A7F">
        <w:t>typeCode</w:t>
      </w:r>
      <w:proofErr w:type="spellEnd"/>
      <w:r w:rsidRPr="00864A7F">
        <w:t xml:space="preserve">="CAUS"&gt;. </w:t>
      </w:r>
      <w:proofErr w:type="spellStart"/>
      <w:r>
        <w:t>Code:n</w:t>
      </w:r>
      <w:proofErr w:type="spellEnd"/>
      <w:r>
        <w:t xml:space="preserve"> annetaan teknisen rakennekoodiston koodi 3.</w:t>
      </w:r>
      <w:r w:rsidR="009253B9">
        <w:t xml:space="preserve">2 </w:t>
      </w:r>
      <w:r>
        <w:t xml:space="preserve">ja </w:t>
      </w:r>
      <w:proofErr w:type="spellStart"/>
      <w:r>
        <w:t>value:n</w:t>
      </w:r>
      <w:proofErr w:type="spellEnd"/>
      <w:r>
        <w:t xml:space="preserve">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w:t>
      </w:r>
      <w:proofErr w:type="spellStart"/>
      <w:proofErr w:type="gramStart"/>
      <w:r>
        <w:t>value.originalText</w:t>
      </w:r>
      <w:proofErr w:type="gramEnd"/>
      <w:r>
        <w:t>:ssä</w:t>
      </w:r>
      <w:proofErr w:type="spellEnd"/>
      <w:r>
        <w:t xml:space="preserve">.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proofErr w:type="gramStart"/>
      <w:r w:rsidRPr="00155129">
        <w:rPr>
          <w:rFonts w:ascii="Arial" w:hAnsi="Arial" w:cs="Arial"/>
          <w:color w:val="0000FF"/>
          <w:sz w:val="20"/>
          <w:lang w:eastAsia="fi-FI"/>
        </w:rPr>
        <w:t>&lt;!--</w:t>
      </w:r>
      <w:proofErr w:type="gramEnd"/>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proofErr w:type="spellStart"/>
      <w:r w:rsidRPr="00155129">
        <w:rPr>
          <w:rFonts w:ascii="Arial" w:hAnsi="Arial" w:cs="Arial"/>
          <w:color w:val="800000"/>
          <w:sz w:val="20"/>
          <w:lang w:val="en-US" w:eastAsia="fi-FI"/>
        </w:rPr>
        <w:t>entryRelationship</w:t>
      </w:r>
      <w:proofErr w:type="spellEnd"/>
      <w:r w:rsidRPr="00155129">
        <w:rPr>
          <w:rFonts w:ascii="Arial" w:hAnsi="Arial" w:cs="Arial"/>
          <w:i/>
          <w:iCs/>
          <w:color w:val="008080"/>
          <w:sz w:val="20"/>
          <w:lang w:val="en-US" w:eastAsia="fi-FI"/>
        </w:rPr>
        <w:t xml:space="preserve"> </w:t>
      </w:r>
      <w:proofErr w:type="spellStart"/>
      <w:r w:rsidRPr="00155129">
        <w:rPr>
          <w:rFonts w:ascii="Arial" w:hAnsi="Arial" w:cs="Arial"/>
          <w:color w:val="FF0000"/>
          <w:sz w:val="20"/>
          <w:lang w:val="en-US" w:eastAsia="fi-FI"/>
        </w:rPr>
        <w:t>typeCode</w:t>
      </w:r>
      <w:proofErr w:type="spellEnd"/>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proofErr w:type="spellStart"/>
      <w:r w:rsidRPr="00155129">
        <w:rPr>
          <w:rFonts w:ascii="Arial" w:hAnsi="Arial" w:cs="Arial"/>
          <w:color w:val="FF0000"/>
          <w:sz w:val="20"/>
          <w:lang w:val="en-US" w:eastAsia="fi-FI"/>
        </w:rPr>
        <w:t>classCode</w:t>
      </w:r>
      <w:proofErr w:type="spellEnd"/>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proofErr w:type="spellStart"/>
      <w:r w:rsidRPr="00155129">
        <w:rPr>
          <w:rFonts w:ascii="Arial" w:hAnsi="Arial" w:cs="Arial"/>
          <w:color w:val="FF0000"/>
          <w:sz w:val="20"/>
          <w:lang w:val="en-US" w:eastAsia="fi-FI"/>
        </w:rPr>
        <w:t>moodCode</w:t>
      </w:r>
      <w:proofErr w:type="spellEnd"/>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proofErr w:type="spellStart"/>
      <w:r w:rsidRPr="00155129">
        <w:rPr>
          <w:rFonts w:ascii="Arial" w:hAnsi="Arial" w:cs="Arial"/>
          <w:color w:val="800000"/>
          <w:sz w:val="20"/>
          <w:lang w:eastAsia="fi-FI"/>
        </w:rPr>
        <w:t>code</w:t>
      </w:r>
      <w:proofErr w:type="spellEnd"/>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code</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codeSystem</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codeSystemName</w:t>
      </w:r>
      <w:proofErr w:type="spellEnd"/>
      <w:r w:rsidRPr="00155129">
        <w:rPr>
          <w:rFonts w:ascii="Arial" w:hAnsi="Arial" w:cs="Arial"/>
          <w:color w:val="0000FF"/>
          <w:sz w:val="20"/>
          <w:lang w:eastAsia="fi-FI"/>
        </w:rPr>
        <w:t>="</w:t>
      </w:r>
      <w:proofErr w:type="spellStart"/>
      <w:r w:rsidRPr="00155129">
        <w:rPr>
          <w:rFonts w:ascii="Arial" w:hAnsi="Arial" w:cs="Arial"/>
          <w:color w:val="000000"/>
          <w:sz w:val="20"/>
          <w:lang w:eastAsia="fi-FI"/>
        </w:rPr>
        <w:t>KanTa</w:t>
      </w:r>
      <w:proofErr w:type="spellEnd"/>
      <w:r w:rsidRPr="00155129">
        <w:rPr>
          <w:rFonts w:ascii="Arial" w:hAnsi="Arial" w:cs="Arial"/>
          <w:color w:val="000000"/>
          <w:sz w:val="20"/>
          <w:lang w:eastAsia="fi-FI"/>
        </w:rPr>
        <w:t>-palvelut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displayName</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proofErr w:type="gramStart"/>
      <w:r w:rsidRPr="00D75C2C">
        <w:rPr>
          <w:rFonts w:ascii="Arial" w:hAnsi="Arial" w:cs="Arial"/>
          <w:color w:val="0000FF"/>
          <w:sz w:val="20"/>
          <w:lang w:eastAsia="fi-FI"/>
        </w:rPr>
        <w:t>&lt;!--</w:t>
      </w:r>
      <w:proofErr w:type="gramEnd"/>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proofErr w:type="spellStart"/>
      <w:r w:rsidRPr="001B1831">
        <w:rPr>
          <w:rFonts w:ascii="Arial" w:hAnsi="Arial" w:cs="Arial"/>
          <w:color w:val="800000"/>
          <w:sz w:val="20"/>
          <w:lang w:eastAsia="fi-FI"/>
        </w:rPr>
        <w:t>value</w:t>
      </w:r>
      <w:proofErr w:type="spellEnd"/>
      <w:r w:rsidRPr="001B1831">
        <w:rPr>
          <w:rFonts w:ascii="Arial" w:hAnsi="Arial" w:cs="Arial"/>
          <w:i/>
          <w:iCs/>
          <w:color w:val="008080"/>
          <w:sz w:val="20"/>
          <w:lang w:eastAsia="fi-FI"/>
        </w:rPr>
        <w:t xml:space="preserve"> </w:t>
      </w:r>
      <w:proofErr w:type="spellStart"/>
      <w:proofErr w:type="gramStart"/>
      <w:r w:rsidRPr="001B1831">
        <w:rPr>
          <w:rFonts w:ascii="Arial" w:hAnsi="Arial" w:cs="Arial"/>
          <w:color w:val="FF0000"/>
          <w:sz w:val="20"/>
          <w:lang w:eastAsia="fi-FI"/>
        </w:rPr>
        <w:t>xsi:type</w:t>
      </w:r>
      <w:proofErr w:type="spellEnd"/>
      <w:proofErr w:type="gramEnd"/>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proofErr w:type="spellStart"/>
      <w:r w:rsidRPr="001B1831">
        <w:rPr>
          <w:rFonts w:ascii="Arial" w:hAnsi="Arial" w:cs="Arial"/>
          <w:color w:val="FF0000"/>
          <w:sz w:val="20"/>
          <w:lang w:eastAsia="fi-FI"/>
        </w:rPr>
        <w:t>code</w:t>
      </w:r>
      <w:proofErr w:type="spellEnd"/>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proofErr w:type="spellStart"/>
      <w:r w:rsidRPr="001B1831">
        <w:rPr>
          <w:rFonts w:ascii="Arial" w:hAnsi="Arial" w:cs="Arial"/>
          <w:color w:val="FF0000"/>
          <w:sz w:val="20"/>
          <w:lang w:eastAsia="fi-FI"/>
        </w:rPr>
        <w:t>codeSystem</w:t>
      </w:r>
      <w:proofErr w:type="spellEnd"/>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proofErr w:type="spellStart"/>
      <w:r w:rsidRPr="001B1831">
        <w:rPr>
          <w:rFonts w:ascii="Arial" w:hAnsi="Arial" w:cs="Arial"/>
          <w:color w:val="FF0000"/>
          <w:sz w:val="20"/>
          <w:lang w:eastAsia="fi-FI"/>
        </w:rPr>
        <w:t>codeSystemName</w:t>
      </w:r>
      <w:proofErr w:type="spellEnd"/>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proofErr w:type="spellStart"/>
      <w:r w:rsidRPr="001B1831">
        <w:rPr>
          <w:rFonts w:ascii="Arial" w:hAnsi="Arial" w:cs="Arial"/>
          <w:color w:val="FF0000"/>
          <w:sz w:val="20"/>
          <w:lang w:eastAsia="fi-FI"/>
        </w:rPr>
        <w:t>displayName</w:t>
      </w:r>
      <w:proofErr w:type="spellEnd"/>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proofErr w:type="gramStart"/>
      <w:r w:rsidRPr="00155129">
        <w:rPr>
          <w:rFonts w:ascii="Arial" w:hAnsi="Arial" w:cs="Arial"/>
          <w:color w:val="0000FF"/>
          <w:sz w:val="20"/>
          <w:lang w:eastAsia="fi-FI"/>
        </w:rPr>
        <w:t>&lt;!--</w:t>
      </w:r>
      <w:proofErr w:type="gramEnd"/>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originalText</w:t>
      </w:r>
      <w:proofErr w:type="spellEnd"/>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originalText</w:t>
      </w:r>
      <w:proofErr w:type="spellEnd"/>
      <w:r w:rsidRPr="009E21B4">
        <w:rPr>
          <w:rFonts w:ascii="Arial" w:hAnsi="Arial" w:cs="Arial"/>
          <w:color w:val="0000FF"/>
          <w:sz w:val="20"/>
          <w:lang w:eastAsia="fi-FI"/>
        </w:rPr>
        <w:t>&gt;</w:t>
      </w:r>
    </w:p>
    <w:p w14:paraId="567695E5"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value</w:t>
      </w:r>
      <w:proofErr w:type="spellEnd"/>
      <w:r w:rsidRPr="009E21B4">
        <w:rPr>
          <w:rFonts w:ascii="Arial" w:hAnsi="Arial" w:cs="Arial"/>
          <w:color w:val="0000FF"/>
          <w:sz w:val="20"/>
          <w:lang w:eastAsia="fi-FI"/>
        </w:rPr>
        <w:t>&gt;</w:t>
      </w:r>
    </w:p>
    <w:p w14:paraId="1E614DE8"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observation</w:t>
      </w:r>
      <w:proofErr w:type="spellEnd"/>
      <w:r w:rsidRPr="009E21B4">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proofErr w:type="spellStart"/>
      <w:r w:rsidRPr="001C54CC">
        <w:rPr>
          <w:rFonts w:ascii="Arial" w:hAnsi="Arial" w:cs="Arial"/>
          <w:color w:val="800000"/>
          <w:sz w:val="20"/>
          <w:lang w:eastAsia="fi-FI"/>
        </w:rPr>
        <w:t>entryRelationship</w:t>
      </w:r>
      <w:proofErr w:type="spellEnd"/>
      <w:r w:rsidRPr="001C54CC">
        <w:rPr>
          <w:rFonts w:ascii="Arial" w:hAnsi="Arial" w:cs="Arial"/>
          <w:color w:val="0000FF"/>
          <w:sz w:val="20"/>
          <w:lang w:eastAsia="fi-FI"/>
        </w:rPr>
        <w:t>&gt;</w:t>
      </w:r>
    </w:p>
    <w:p w14:paraId="79407135" w14:textId="715DA04B" w:rsidR="00155129" w:rsidRDefault="00155129" w:rsidP="00155129">
      <w:pPr>
        <w:pStyle w:val="NormaaliP"/>
        <w:ind w:left="1418"/>
      </w:pPr>
    </w:p>
    <w:p w14:paraId="2FDB4F83" w14:textId="0F312D98" w:rsidR="003D1CE3" w:rsidRDefault="003D1CE3" w:rsidP="00155129">
      <w:pPr>
        <w:pStyle w:val="NormaaliP"/>
        <w:ind w:left="1418"/>
      </w:pPr>
      <w:r>
        <w:t xml:space="preserve">Jos toimenpiteen komplikaatiolle ei ole koodia mutta sille voi antaa vapaamuotoisen kuvauksen, ilmaistaan Toimenpiteen komplikaation koodi </w:t>
      </w:r>
      <w:proofErr w:type="spellStart"/>
      <w:r>
        <w:t>nullFlavor:lla</w:t>
      </w:r>
      <w:proofErr w:type="spellEnd"/>
      <w:r>
        <w:t>.</w:t>
      </w:r>
    </w:p>
    <w:p w14:paraId="29373EE5" w14:textId="6E655488" w:rsidR="003D1CE3" w:rsidRDefault="003D1CE3" w:rsidP="00155129">
      <w:pPr>
        <w:pStyle w:val="NormaaliP"/>
        <w:ind w:left="1418"/>
      </w:pPr>
    </w:p>
    <w:p w14:paraId="484DBBB8"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proofErr w:type="gramStart"/>
      <w:r w:rsidRPr="00155129">
        <w:rPr>
          <w:rFonts w:ascii="Arial" w:hAnsi="Arial" w:cs="Arial"/>
          <w:color w:val="0000FF"/>
          <w:sz w:val="20"/>
          <w:lang w:eastAsia="fi-FI"/>
        </w:rPr>
        <w:t>&lt;!--</w:t>
      </w:r>
      <w:proofErr w:type="gramEnd"/>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69276B6A"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proofErr w:type="spellStart"/>
      <w:r w:rsidRPr="00155129">
        <w:rPr>
          <w:rFonts w:ascii="Arial" w:hAnsi="Arial" w:cs="Arial"/>
          <w:color w:val="800000"/>
          <w:sz w:val="20"/>
          <w:lang w:val="en-US" w:eastAsia="fi-FI"/>
        </w:rPr>
        <w:t>entryRelationship</w:t>
      </w:r>
      <w:proofErr w:type="spellEnd"/>
      <w:r w:rsidRPr="00155129">
        <w:rPr>
          <w:rFonts w:ascii="Arial" w:hAnsi="Arial" w:cs="Arial"/>
          <w:i/>
          <w:iCs/>
          <w:color w:val="008080"/>
          <w:sz w:val="20"/>
          <w:lang w:val="en-US" w:eastAsia="fi-FI"/>
        </w:rPr>
        <w:t xml:space="preserve"> </w:t>
      </w:r>
      <w:proofErr w:type="spellStart"/>
      <w:r w:rsidRPr="00155129">
        <w:rPr>
          <w:rFonts w:ascii="Arial" w:hAnsi="Arial" w:cs="Arial"/>
          <w:color w:val="FF0000"/>
          <w:sz w:val="20"/>
          <w:lang w:val="en-US" w:eastAsia="fi-FI"/>
        </w:rPr>
        <w:t>typeCode</w:t>
      </w:r>
      <w:proofErr w:type="spellEnd"/>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2850BF17"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proofErr w:type="spellStart"/>
      <w:r w:rsidRPr="00155129">
        <w:rPr>
          <w:rFonts w:ascii="Arial" w:hAnsi="Arial" w:cs="Arial"/>
          <w:color w:val="FF0000"/>
          <w:sz w:val="20"/>
          <w:lang w:val="en-US" w:eastAsia="fi-FI"/>
        </w:rPr>
        <w:t>classCode</w:t>
      </w:r>
      <w:proofErr w:type="spellEnd"/>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proofErr w:type="spellStart"/>
      <w:r w:rsidRPr="00155129">
        <w:rPr>
          <w:rFonts w:ascii="Arial" w:hAnsi="Arial" w:cs="Arial"/>
          <w:color w:val="FF0000"/>
          <w:sz w:val="20"/>
          <w:lang w:val="en-US" w:eastAsia="fi-FI"/>
        </w:rPr>
        <w:t>moodCode</w:t>
      </w:r>
      <w:proofErr w:type="spellEnd"/>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3CBF9951" w14:textId="77777777" w:rsidR="003D1CE3" w:rsidRPr="00155129" w:rsidRDefault="003D1CE3" w:rsidP="003D1CE3">
      <w:pPr>
        <w:autoSpaceDE w:val="0"/>
        <w:autoSpaceDN w:val="0"/>
        <w:adjustRightInd w:val="0"/>
        <w:spacing w:before="0"/>
        <w:ind w:left="2127" w:hanging="709"/>
        <w:rPr>
          <w:rFonts w:ascii="Arial" w:hAnsi="Arial" w:cs="Arial"/>
          <w:color w:val="0000FF"/>
          <w:sz w:val="20"/>
          <w:lang w:eastAsia="fi-FI"/>
        </w:rPr>
      </w:pPr>
      <w:r w:rsidRPr="003D1CE3">
        <w:rPr>
          <w:rFonts w:ascii="Arial" w:hAnsi="Arial" w:cs="Arial"/>
          <w:color w:val="000000"/>
          <w:sz w:val="20"/>
          <w:lang w:val="en-US" w:eastAsia="fi-FI"/>
        </w:rPr>
        <w:t xml:space="preserve">      </w:t>
      </w:r>
      <w:r w:rsidRPr="00155129">
        <w:rPr>
          <w:rFonts w:ascii="Arial" w:hAnsi="Arial" w:cs="Arial"/>
          <w:color w:val="0000FF"/>
          <w:sz w:val="20"/>
          <w:lang w:eastAsia="fi-FI"/>
        </w:rPr>
        <w:t>&lt;</w:t>
      </w:r>
      <w:proofErr w:type="spellStart"/>
      <w:r w:rsidRPr="00155129">
        <w:rPr>
          <w:rFonts w:ascii="Arial" w:hAnsi="Arial" w:cs="Arial"/>
          <w:color w:val="800000"/>
          <w:sz w:val="20"/>
          <w:lang w:eastAsia="fi-FI"/>
        </w:rPr>
        <w:t>code</w:t>
      </w:r>
      <w:proofErr w:type="spellEnd"/>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code</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codeSystem</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codeSystemName</w:t>
      </w:r>
      <w:proofErr w:type="spellEnd"/>
      <w:r w:rsidRPr="00155129">
        <w:rPr>
          <w:rFonts w:ascii="Arial" w:hAnsi="Arial" w:cs="Arial"/>
          <w:color w:val="0000FF"/>
          <w:sz w:val="20"/>
          <w:lang w:eastAsia="fi-FI"/>
        </w:rPr>
        <w:t>="</w:t>
      </w:r>
      <w:proofErr w:type="spellStart"/>
      <w:r w:rsidRPr="00155129">
        <w:rPr>
          <w:rFonts w:ascii="Arial" w:hAnsi="Arial" w:cs="Arial"/>
          <w:color w:val="000000"/>
          <w:sz w:val="20"/>
          <w:lang w:eastAsia="fi-FI"/>
        </w:rPr>
        <w:t>KanTa</w:t>
      </w:r>
      <w:proofErr w:type="spellEnd"/>
      <w:r w:rsidRPr="00155129">
        <w:rPr>
          <w:rFonts w:ascii="Arial" w:hAnsi="Arial" w:cs="Arial"/>
          <w:color w:val="000000"/>
          <w:sz w:val="20"/>
          <w:lang w:eastAsia="fi-FI"/>
        </w:rPr>
        <w:t>-palvelut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displayName</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1D69889A" w14:textId="628564A7" w:rsidR="003D1CE3" w:rsidRPr="00D75C2C" w:rsidRDefault="003D1CE3" w:rsidP="003D1CE3">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proofErr w:type="gramStart"/>
      <w:r w:rsidRPr="00D75C2C">
        <w:rPr>
          <w:rFonts w:ascii="Arial" w:hAnsi="Arial" w:cs="Arial"/>
          <w:color w:val="0000FF"/>
          <w:sz w:val="20"/>
          <w:lang w:eastAsia="fi-FI"/>
        </w:rPr>
        <w:t>&lt;!--</w:t>
      </w:r>
      <w:proofErr w:type="gramEnd"/>
      <w:r w:rsidRPr="00D75C2C">
        <w:rPr>
          <w:rFonts w:ascii="Arial" w:hAnsi="Arial" w:cs="Arial"/>
          <w:color w:val="474747"/>
          <w:sz w:val="20"/>
          <w:lang w:eastAsia="fi-FI"/>
        </w:rPr>
        <w:t xml:space="preserve"> 12 Toimenpiteen komplikaation koodi</w:t>
      </w:r>
      <w:r>
        <w:rPr>
          <w:rFonts w:ascii="Arial" w:hAnsi="Arial" w:cs="Arial"/>
          <w:color w:val="474747"/>
          <w:sz w:val="20"/>
          <w:lang w:eastAsia="fi-FI"/>
        </w:rPr>
        <w:t xml:space="preserve"> </w:t>
      </w:r>
      <w:proofErr w:type="spellStart"/>
      <w:r>
        <w:rPr>
          <w:rFonts w:ascii="Arial" w:hAnsi="Arial" w:cs="Arial"/>
          <w:color w:val="474747"/>
          <w:sz w:val="20"/>
          <w:lang w:eastAsia="fi-FI"/>
        </w:rPr>
        <w:t>nullFlavro</w:t>
      </w:r>
      <w:proofErr w:type="spellEnd"/>
      <w:r w:rsidRPr="00D75C2C">
        <w:rPr>
          <w:rFonts w:ascii="Arial" w:hAnsi="Arial" w:cs="Arial"/>
          <w:color w:val="474747"/>
          <w:sz w:val="20"/>
          <w:lang w:eastAsia="fi-FI"/>
        </w:rPr>
        <w:t xml:space="preserve"> </w:t>
      </w:r>
      <w:r w:rsidRPr="00D75C2C">
        <w:rPr>
          <w:rFonts w:ascii="Arial" w:hAnsi="Arial" w:cs="Arial"/>
          <w:color w:val="0000FF"/>
          <w:sz w:val="20"/>
          <w:lang w:eastAsia="fi-FI"/>
        </w:rPr>
        <w:t>--&gt;</w:t>
      </w:r>
    </w:p>
    <w:p w14:paraId="74AA3D0E" w14:textId="07D6FAF3" w:rsidR="003D1CE3" w:rsidRPr="00BA3C4A" w:rsidRDefault="003D1CE3" w:rsidP="003D1CE3">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value</w:t>
      </w:r>
      <w:proofErr w:type="spellEnd"/>
      <w:r w:rsidRPr="00BA3C4A">
        <w:rPr>
          <w:rFonts w:ascii="Arial" w:hAnsi="Arial" w:cs="Arial"/>
          <w:i/>
          <w:iCs/>
          <w:color w:val="008080"/>
          <w:sz w:val="20"/>
          <w:lang w:eastAsia="fi-FI"/>
        </w:rPr>
        <w:t xml:space="preserve"> </w:t>
      </w:r>
      <w:proofErr w:type="spellStart"/>
      <w:proofErr w:type="gramStart"/>
      <w:r w:rsidRPr="00BA3C4A">
        <w:rPr>
          <w:rFonts w:ascii="Arial" w:hAnsi="Arial" w:cs="Arial"/>
          <w:color w:val="FF0000"/>
          <w:sz w:val="20"/>
          <w:lang w:eastAsia="fi-FI"/>
        </w:rPr>
        <w:t>xsi:type</w:t>
      </w:r>
      <w:proofErr w:type="spellEnd"/>
      <w:proofErr w:type="gramEnd"/>
      <w:r w:rsidRPr="00BA3C4A">
        <w:rPr>
          <w:rFonts w:ascii="Arial" w:hAnsi="Arial" w:cs="Arial"/>
          <w:color w:val="0000FF"/>
          <w:sz w:val="20"/>
          <w:lang w:eastAsia="fi-FI"/>
        </w:rPr>
        <w:t>="</w:t>
      </w:r>
      <w:r w:rsidRPr="00BA3C4A">
        <w:rPr>
          <w:rFonts w:ascii="Arial" w:hAnsi="Arial" w:cs="Arial"/>
          <w:color w:val="000000"/>
          <w:sz w:val="20"/>
          <w:lang w:eastAsia="fi-FI"/>
        </w:rPr>
        <w:t>CV</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nullFlavor</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NA</w:t>
      </w:r>
      <w:r w:rsidRPr="00BA3C4A">
        <w:rPr>
          <w:rFonts w:ascii="Arial" w:hAnsi="Arial" w:cs="Arial"/>
          <w:color w:val="0000FF"/>
          <w:sz w:val="20"/>
          <w:lang w:eastAsia="fi-FI"/>
        </w:rPr>
        <w:t>"&gt;</w:t>
      </w:r>
    </w:p>
    <w:p w14:paraId="41F53C5E"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proofErr w:type="gramStart"/>
      <w:r w:rsidRPr="00155129">
        <w:rPr>
          <w:rFonts w:ascii="Arial" w:hAnsi="Arial" w:cs="Arial"/>
          <w:color w:val="0000FF"/>
          <w:sz w:val="20"/>
          <w:lang w:eastAsia="fi-FI"/>
        </w:rPr>
        <w:t>&lt;!--</w:t>
      </w:r>
      <w:proofErr w:type="gramEnd"/>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7819CCC5"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originalText</w:t>
      </w:r>
      <w:proofErr w:type="spellEnd"/>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originalText</w:t>
      </w:r>
      <w:proofErr w:type="spellEnd"/>
      <w:r w:rsidRPr="009E21B4">
        <w:rPr>
          <w:rFonts w:ascii="Arial" w:hAnsi="Arial" w:cs="Arial"/>
          <w:color w:val="0000FF"/>
          <w:sz w:val="20"/>
          <w:lang w:eastAsia="fi-FI"/>
        </w:rPr>
        <w:t>&gt;</w:t>
      </w:r>
    </w:p>
    <w:p w14:paraId="10D18D9E"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value</w:t>
      </w:r>
      <w:proofErr w:type="spellEnd"/>
      <w:r w:rsidRPr="009E21B4">
        <w:rPr>
          <w:rFonts w:ascii="Arial" w:hAnsi="Arial" w:cs="Arial"/>
          <w:color w:val="0000FF"/>
          <w:sz w:val="20"/>
          <w:lang w:eastAsia="fi-FI"/>
        </w:rPr>
        <w:t>&gt;</w:t>
      </w:r>
    </w:p>
    <w:p w14:paraId="5232972D"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observation</w:t>
      </w:r>
      <w:proofErr w:type="spellEnd"/>
      <w:r w:rsidRPr="009E21B4">
        <w:rPr>
          <w:rFonts w:ascii="Arial" w:hAnsi="Arial" w:cs="Arial"/>
          <w:color w:val="0000FF"/>
          <w:sz w:val="20"/>
          <w:lang w:eastAsia="fi-FI"/>
        </w:rPr>
        <w:t>&gt;</w:t>
      </w:r>
    </w:p>
    <w:p w14:paraId="79DE7CB3" w14:textId="77777777" w:rsidR="003D1CE3" w:rsidRPr="001C54CC"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proofErr w:type="spellStart"/>
      <w:r w:rsidRPr="001C54CC">
        <w:rPr>
          <w:rFonts w:ascii="Arial" w:hAnsi="Arial" w:cs="Arial"/>
          <w:color w:val="800000"/>
          <w:sz w:val="20"/>
          <w:lang w:eastAsia="fi-FI"/>
        </w:rPr>
        <w:t>entryRelationship</w:t>
      </w:r>
      <w:proofErr w:type="spellEnd"/>
      <w:r w:rsidRPr="001C54CC">
        <w:rPr>
          <w:rFonts w:ascii="Arial" w:hAnsi="Arial" w:cs="Arial"/>
          <w:color w:val="0000FF"/>
          <w:sz w:val="20"/>
          <w:lang w:eastAsia="fi-FI"/>
        </w:rPr>
        <w:t>&gt;</w:t>
      </w:r>
    </w:p>
    <w:p w14:paraId="4068CFCE" w14:textId="656D2137" w:rsidR="003D1CE3" w:rsidRDefault="003D1CE3" w:rsidP="00155129">
      <w:pPr>
        <w:pStyle w:val="NormaaliP"/>
        <w:ind w:left="1418"/>
      </w:pPr>
    </w:p>
    <w:p w14:paraId="26A030B2" w14:textId="77777777" w:rsidR="003D1CE3" w:rsidRDefault="003D1CE3"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 xml:space="preserve">Toimenpiteen aiheuttaman haittavaikutuksen ulkoinen syy annetaan omassa </w:t>
      </w:r>
      <w:proofErr w:type="spellStart"/>
      <w:r>
        <w:t>e</w:t>
      </w:r>
      <w:r w:rsidR="00987792">
        <w:t>ntry</w:t>
      </w:r>
      <w:r>
        <w:t>R</w:t>
      </w:r>
      <w:r w:rsidR="00987792">
        <w:t>elationship</w:t>
      </w:r>
      <w:r>
        <w:t>.observation:ssa</w:t>
      </w:r>
      <w:proofErr w:type="spellEnd"/>
      <w:r>
        <w:t xml:space="preserve">, </w:t>
      </w:r>
      <w:proofErr w:type="spellStart"/>
      <w:r>
        <w:t>code:n</w:t>
      </w:r>
      <w:proofErr w:type="spellEnd"/>
      <w:r>
        <w:t xml:space="preserve"> teknisen rakennekoodiston koodi 3.11 ja </w:t>
      </w:r>
      <w:proofErr w:type="spellStart"/>
      <w:r>
        <w:t>value</w:t>
      </w:r>
      <w:proofErr w:type="spellEnd"/>
      <w:r>
        <w:t xml:space="preserv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proofErr w:type="gramStart"/>
      <w:r w:rsidRPr="00145E04">
        <w:rPr>
          <w:rFonts w:ascii="Arial" w:hAnsi="Arial" w:cs="Arial"/>
          <w:color w:val="0000FF"/>
          <w:sz w:val="20"/>
          <w:lang w:eastAsia="fi-FI"/>
        </w:rPr>
        <w:t>&lt;!--</w:t>
      </w:r>
      <w:proofErr w:type="gramEnd"/>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t>&lt;</w:t>
      </w:r>
      <w:proofErr w:type="spellStart"/>
      <w:r w:rsidRPr="00145E04">
        <w:rPr>
          <w:rFonts w:ascii="Arial" w:hAnsi="Arial" w:cs="Arial"/>
          <w:color w:val="800000"/>
          <w:sz w:val="20"/>
          <w:lang w:val="en-US" w:eastAsia="fi-FI"/>
        </w:rPr>
        <w:t>entryRelationship</w:t>
      </w:r>
      <w:proofErr w:type="spellEnd"/>
      <w:r w:rsidRPr="00145E04">
        <w:rPr>
          <w:rFonts w:ascii="Arial" w:hAnsi="Arial" w:cs="Arial"/>
          <w:i/>
          <w:iCs/>
          <w:color w:val="008080"/>
          <w:sz w:val="20"/>
          <w:lang w:val="en-US" w:eastAsia="fi-FI"/>
        </w:rPr>
        <w:t xml:space="preserve"> </w:t>
      </w:r>
      <w:proofErr w:type="spellStart"/>
      <w:r w:rsidRPr="00145E04">
        <w:rPr>
          <w:rFonts w:ascii="Arial" w:hAnsi="Arial" w:cs="Arial"/>
          <w:color w:val="FF0000"/>
          <w:sz w:val="20"/>
          <w:lang w:val="en-US" w:eastAsia="fi-FI"/>
        </w:rPr>
        <w:t>typeCode</w:t>
      </w:r>
      <w:proofErr w:type="spellEnd"/>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proofErr w:type="spellStart"/>
      <w:r w:rsidRPr="00145E04">
        <w:rPr>
          <w:rFonts w:ascii="Arial" w:hAnsi="Arial" w:cs="Arial"/>
          <w:color w:val="FF0000"/>
          <w:sz w:val="20"/>
          <w:lang w:val="en-US" w:eastAsia="fi-FI"/>
        </w:rPr>
        <w:t>classCode</w:t>
      </w:r>
      <w:proofErr w:type="spellEnd"/>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proofErr w:type="spellStart"/>
      <w:r w:rsidRPr="00145E04">
        <w:rPr>
          <w:rFonts w:ascii="Arial" w:hAnsi="Arial" w:cs="Arial"/>
          <w:color w:val="FF0000"/>
          <w:sz w:val="20"/>
          <w:lang w:val="en-US" w:eastAsia="fi-FI"/>
        </w:rPr>
        <w:t>moodCode</w:t>
      </w:r>
      <w:proofErr w:type="spellEnd"/>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proofErr w:type="spellStart"/>
      <w:r w:rsidRPr="00145E04">
        <w:rPr>
          <w:rFonts w:ascii="Arial" w:hAnsi="Arial" w:cs="Arial"/>
          <w:color w:val="800000"/>
          <w:sz w:val="20"/>
          <w:lang w:eastAsia="fi-FI"/>
        </w:rPr>
        <w:t>code</w:t>
      </w:r>
      <w:proofErr w:type="spellEnd"/>
      <w:r w:rsidRPr="00145E04">
        <w:rPr>
          <w:rFonts w:ascii="Arial" w:hAnsi="Arial" w:cs="Arial"/>
          <w:i/>
          <w:iCs/>
          <w:color w:val="008080"/>
          <w:sz w:val="20"/>
          <w:lang w:eastAsia="fi-FI"/>
        </w:rPr>
        <w:t xml:space="preserve"> </w:t>
      </w:r>
      <w:proofErr w:type="spellStart"/>
      <w:r w:rsidRPr="00145E04">
        <w:rPr>
          <w:rFonts w:ascii="Arial" w:hAnsi="Arial" w:cs="Arial"/>
          <w:color w:val="FF0000"/>
          <w:sz w:val="20"/>
          <w:lang w:eastAsia="fi-FI"/>
        </w:rPr>
        <w:t>code</w:t>
      </w:r>
      <w:proofErr w:type="spellEnd"/>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proofErr w:type="spellStart"/>
      <w:r w:rsidRPr="00145E04">
        <w:rPr>
          <w:rFonts w:ascii="Arial" w:hAnsi="Arial" w:cs="Arial"/>
          <w:color w:val="FF0000"/>
          <w:sz w:val="20"/>
          <w:lang w:eastAsia="fi-FI"/>
        </w:rPr>
        <w:t>codeSystem</w:t>
      </w:r>
      <w:proofErr w:type="spellEnd"/>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proofErr w:type="spellStart"/>
      <w:r w:rsidRPr="00145E04">
        <w:rPr>
          <w:rFonts w:ascii="Arial" w:hAnsi="Arial" w:cs="Arial"/>
          <w:color w:val="FF0000"/>
          <w:sz w:val="20"/>
          <w:lang w:eastAsia="fi-FI"/>
        </w:rPr>
        <w:t>codeSystemName</w:t>
      </w:r>
      <w:proofErr w:type="spellEnd"/>
      <w:r w:rsidRPr="00145E04">
        <w:rPr>
          <w:rFonts w:ascii="Arial" w:hAnsi="Arial" w:cs="Arial"/>
          <w:color w:val="0000FF"/>
          <w:sz w:val="20"/>
          <w:lang w:eastAsia="fi-FI"/>
        </w:rPr>
        <w:t>="</w:t>
      </w:r>
      <w:proofErr w:type="spellStart"/>
      <w:r w:rsidRPr="00145E04">
        <w:rPr>
          <w:rFonts w:ascii="Arial" w:hAnsi="Arial" w:cs="Arial"/>
          <w:color w:val="000000"/>
          <w:sz w:val="20"/>
          <w:lang w:eastAsia="fi-FI"/>
        </w:rPr>
        <w:t>KanTa</w:t>
      </w:r>
      <w:proofErr w:type="spellEnd"/>
      <w:r w:rsidRPr="00145E04">
        <w:rPr>
          <w:rFonts w:ascii="Arial" w:hAnsi="Arial" w:cs="Arial"/>
          <w:color w:val="000000"/>
          <w:sz w:val="20"/>
          <w:lang w:eastAsia="fi-FI"/>
        </w:rPr>
        <w:t>-palvelut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proofErr w:type="spellStart"/>
      <w:r w:rsidRPr="00145E04">
        <w:rPr>
          <w:rFonts w:ascii="Arial" w:hAnsi="Arial" w:cs="Arial"/>
          <w:color w:val="FF0000"/>
          <w:sz w:val="20"/>
          <w:lang w:eastAsia="fi-FI"/>
        </w:rPr>
        <w:t>displayName</w:t>
      </w:r>
      <w:proofErr w:type="spellEnd"/>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proofErr w:type="gramStart"/>
      <w:r w:rsidRPr="00145E04">
        <w:rPr>
          <w:rFonts w:ascii="Arial" w:hAnsi="Arial" w:cs="Arial"/>
          <w:color w:val="0000FF"/>
          <w:sz w:val="20"/>
          <w:lang w:eastAsia="fi-FI"/>
        </w:rPr>
        <w:t>&lt;!--</w:t>
      </w:r>
      <w:proofErr w:type="gramEnd"/>
      <w:r w:rsidRPr="00145E04">
        <w:rPr>
          <w:rFonts w:ascii="Arial" w:hAnsi="Arial" w:cs="Arial"/>
          <w:color w:val="474747"/>
          <w:sz w:val="20"/>
          <w:lang w:eastAsia="fi-FI"/>
        </w:rPr>
        <w:t xml:space="preserve"> Ulkoisen syyn diagnoosikoodi ja selväkielinen nimi </w:t>
      </w:r>
      <w:proofErr w:type="spellStart"/>
      <w:r w:rsidRPr="00145E04">
        <w:rPr>
          <w:rFonts w:ascii="Arial" w:hAnsi="Arial" w:cs="Arial"/>
          <w:color w:val="474747"/>
          <w:sz w:val="20"/>
          <w:lang w:eastAsia="fi-FI"/>
        </w:rPr>
        <w:t>displayName</w:t>
      </w:r>
      <w:proofErr w:type="spellEnd"/>
      <w:r w:rsidRPr="00145E04">
        <w:rPr>
          <w:rFonts w:ascii="Arial" w:hAnsi="Arial" w:cs="Arial"/>
          <w:color w:val="474747"/>
          <w:sz w:val="20"/>
          <w:lang w:eastAsia="fi-FI"/>
        </w:rPr>
        <w:t xml:space="preserve">-attribuutissa </w:t>
      </w:r>
      <w:r w:rsidRPr="00145E04">
        <w:rPr>
          <w:rFonts w:ascii="Arial" w:hAnsi="Arial" w:cs="Arial"/>
          <w:color w:val="0000FF"/>
          <w:sz w:val="20"/>
          <w:lang w:eastAsia="fi-FI"/>
        </w:rPr>
        <w:t>--&gt;</w:t>
      </w:r>
    </w:p>
    <w:p w14:paraId="34964E6B" w14:textId="0803C91A"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proofErr w:type="spellStart"/>
      <w:r w:rsidRPr="00145E04">
        <w:rPr>
          <w:rFonts w:ascii="Arial" w:hAnsi="Arial" w:cs="Arial"/>
          <w:color w:val="800000"/>
          <w:sz w:val="20"/>
          <w:lang w:eastAsia="fi-FI"/>
        </w:rPr>
        <w:t>value</w:t>
      </w:r>
      <w:proofErr w:type="spellEnd"/>
      <w:r w:rsidRPr="00145E04">
        <w:rPr>
          <w:rFonts w:ascii="Arial" w:hAnsi="Arial" w:cs="Arial"/>
          <w:i/>
          <w:iCs/>
          <w:color w:val="008080"/>
          <w:sz w:val="20"/>
          <w:lang w:eastAsia="fi-FI"/>
        </w:rPr>
        <w:t xml:space="preserve"> </w:t>
      </w:r>
      <w:proofErr w:type="spellStart"/>
      <w:proofErr w:type="gramStart"/>
      <w:r w:rsidRPr="00145E04">
        <w:rPr>
          <w:rFonts w:ascii="Arial" w:hAnsi="Arial" w:cs="Arial"/>
          <w:color w:val="FF0000"/>
          <w:sz w:val="20"/>
          <w:lang w:eastAsia="fi-FI"/>
        </w:rPr>
        <w:t>xsi:type</w:t>
      </w:r>
      <w:proofErr w:type="spellEnd"/>
      <w:proofErr w:type="gramEnd"/>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proofErr w:type="spellStart"/>
      <w:r w:rsidRPr="00145E04">
        <w:rPr>
          <w:rFonts w:ascii="Arial" w:hAnsi="Arial" w:cs="Arial"/>
          <w:color w:val="FF0000"/>
          <w:sz w:val="20"/>
          <w:lang w:eastAsia="fi-FI"/>
        </w:rPr>
        <w:t>code</w:t>
      </w:r>
      <w:proofErr w:type="spellEnd"/>
      <w:r w:rsidRPr="00145E04">
        <w:rPr>
          <w:rFonts w:ascii="Arial" w:hAnsi="Arial" w:cs="Arial"/>
          <w:color w:val="0000FF"/>
          <w:sz w:val="20"/>
          <w:lang w:eastAsia="fi-FI"/>
        </w:rPr>
        <w:t>="</w:t>
      </w:r>
      <w:r w:rsidR="00B07596">
        <w:rPr>
          <w:rFonts w:ascii="Arial" w:hAnsi="Arial" w:cs="Arial"/>
          <w:color w:val="000000"/>
          <w:sz w:val="20"/>
          <w:lang w:eastAsia="fi-FI"/>
        </w:rPr>
        <w:t>W79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proofErr w:type="spellStart"/>
      <w:r w:rsidRPr="00145E04">
        <w:rPr>
          <w:rFonts w:ascii="Arial" w:hAnsi="Arial" w:cs="Arial"/>
          <w:color w:val="FF0000"/>
          <w:sz w:val="20"/>
          <w:lang w:eastAsia="fi-FI"/>
        </w:rPr>
        <w:t>codeSystem</w:t>
      </w:r>
      <w:proofErr w:type="spellEnd"/>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proofErr w:type="spellStart"/>
      <w:r w:rsidRPr="00145E04">
        <w:rPr>
          <w:rFonts w:ascii="Arial" w:hAnsi="Arial" w:cs="Arial"/>
          <w:color w:val="FF0000"/>
          <w:sz w:val="20"/>
          <w:lang w:eastAsia="fi-FI"/>
        </w:rPr>
        <w:t>codeSystemName</w:t>
      </w:r>
      <w:proofErr w:type="spellEnd"/>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proofErr w:type="spellStart"/>
      <w:r w:rsidRPr="00145E04">
        <w:rPr>
          <w:rFonts w:ascii="Arial" w:hAnsi="Arial" w:cs="Arial"/>
          <w:color w:val="FF0000"/>
          <w:sz w:val="20"/>
          <w:lang w:eastAsia="fi-FI"/>
        </w:rPr>
        <w:t>displayName</w:t>
      </w:r>
      <w:proofErr w:type="spellEnd"/>
      <w:r w:rsidRPr="00145E04">
        <w:rPr>
          <w:rFonts w:ascii="Arial" w:hAnsi="Arial" w:cs="Arial"/>
          <w:color w:val="0000FF"/>
          <w:sz w:val="20"/>
          <w:lang w:eastAsia="fi-FI"/>
        </w:rPr>
        <w:t>="</w:t>
      </w:r>
      <w:r w:rsidR="00B07596" w:rsidRPr="00B07596">
        <w:rPr>
          <w:rFonts w:ascii="Arial" w:hAnsi="Arial" w:cs="Arial"/>
          <w:color w:val="000000"/>
          <w:sz w:val="20"/>
          <w:lang w:eastAsia="fi-FI"/>
        </w:rPr>
        <w:t>Ruuan aiheuttama hengitysteiden tukkeutuminen</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proofErr w:type="spellStart"/>
      <w:r w:rsidRPr="00D75C2C">
        <w:rPr>
          <w:rFonts w:ascii="Arial" w:hAnsi="Arial" w:cs="Arial"/>
          <w:color w:val="800000"/>
          <w:sz w:val="20"/>
          <w:lang w:eastAsia="fi-FI"/>
        </w:rPr>
        <w:t>observation</w:t>
      </w:r>
      <w:proofErr w:type="spellEnd"/>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proofErr w:type="spellStart"/>
      <w:r w:rsidRPr="00D75C2C">
        <w:rPr>
          <w:rFonts w:ascii="Arial" w:hAnsi="Arial" w:cs="Arial"/>
          <w:color w:val="800000"/>
          <w:sz w:val="20"/>
          <w:lang w:eastAsia="fi-FI"/>
        </w:rPr>
        <w:t>entryRelationship</w:t>
      </w:r>
      <w:proofErr w:type="spellEnd"/>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xml:space="preserve">) annetaan omassa </w:t>
      </w:r>
      <w:proofErr w:type="spellStart"/>
      <w:r w:rsidR="001C54CC">
        <w:t>e</w:t>
      </w:r>
      <w:r w:rsidR="00987792">
        <w:t>ntry</w:t>
      </w:r>
      <w:r w:rsidR="001C54CC">
        <w:t>R</w:t>
      </w:r>
      <w:r w:rsidR="00987792">
        <w:t>elationship</w:t>
      </w:r>
      <w:r w:rsidR="001C54CC">
        <w:t>.observation:ssa</w:t>
      </w:r>
      <w:proofErr w:type="spellEnd"/>
      <w:r w:rsidR="001C54CC">
        <w:t xml:space="preserve">, </w:t>
      </w:r>
      <w:proofErr w:type="spellStart"/>
      <w:r w:rsidR="001C54CC">
        <w:t>code:n</w:t>
      </w:r>
      <w:proofErr w:type="spellEnd"/>
      <w:r w:rsidR="001C54CC">
        <w:t xml:space="preserve"> teknisen rakennekoodiston</w:t>
      </w:r>
      <w:r>
        <w:t xml:space="preserve"> </w:t>
      </w:r>
      <w:r w:rsidR="001C54CC">
        <w:t xml:space="preserve">koodi 3.10 ja </w:t>
      </w:r>
      <w:proofErr w:type="spellStart"/>
      <w:r w:rsidR="001C54CC">
        <w:t>value</w:t>
      </w:r>
      <w:proofErr w:type="spellEnd"/>
      <w:r w:rsidR="001C54CC">
        <w:t xml:space="preserv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proofErr w:type="gramStart"/>
      <w:r w:rsidRPr="006054AF">
        <w:rPr>
          <w:rFonts w:ascii="Arial" w:hAnsi="Arial" w:cs="Arial"/>
          <w:color w:val="0000FF"/>
          <w:sz w:val="20"/>
          <w:lang w:eastAsia="fi-FI"/>
        </w:rPr>
        <w:t>&lt;!--</w:t>
      </w:r>
      <w:proofErr w:type="gramEnd"/>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BA3C4A" w:rsidRDefault="00155129" w:rsidP="00155129">
      <w:pPr>
        <w:autoSpaceDE w:val="0"/>
        <w:autoSpaceDN w:val="0"/>
        <w:adjustRightInd w:val="0"/>
        <w:spacing w:before="0"/>
        <w:ind w:left="1418"/>
        <w:rPr>
          <w:rFonts w:ascii="Arial" w:hAnsi="Arial" w:cs="Arial"/>
          <w:color w:val="0000FF"/>
          <w:sz w:val="20"/>
          <w:lang w:eastAsia="fi-FI"/>
        </w:rPr>
      </w:pPr>
      <w:r w:rsidRPr="006054AF">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entryRelationship</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typeCode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MFST</w:t>
      </w:r>
      <w:r w:rsidRPr="00BA3C4A">
        <w:rPr>
          <w:rFonts w:ascii="Arial" w:hAnsi="Arial" w:cs="Arial"/>
          <w:color w:val="0000FF"/>
          <w:sz w:val="20"/>
          <w:lang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proofErr w:type="spellStart"/>
      <w:r w:rsidRPr="00155129">
        <w:rPr>
          <w:rFonts w:ascii="Arial" w:hAnsi="Arial" w:cs="Arial"/>
          <w:color w:val="FF0000"/>
          <w:sz w:val="20"/>
          <w:lang w:val="en-US" w:eastAsia="fi-FI"/>
        </w:rPr>
        <w:t>classCode</w:t>
      </w:r>
      <w:proofErr w:type="spellEnd"/>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proofErr w:type="spellStart"/>
      <w:r w:rsidRPr="00155129">
        <w:rPr>
          <w:rFonts w:ascii="Arial" w:hAnsi="Arial" w:cs="Arial"/>
          <w:color w:val="FF0000"/>
          <w:sz w:val="20"/>
          <w:lang w:val="en-US" w:eastAsia="fi-FI"/>
        </w:rPr>
        <w:t>moodCode</w:t>
      </w:r>
      <w:proofErr w:type="spellEnd"/>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9E21B4"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lastRenderedPageBreak/>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3.10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w:t>
      </w:r>
      <w:proofErr w:type="spellEnd"/>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KanTa-palvelut</w:t>
      </w:r>
      <w:proofErr w:type="spellEnd"/>
      <w:r w:rsidRPr="009E21B4">
        <w:rPr>
          <w:rFonts w:ascii="Arial" w:hAnsi="Arial" w:cs="Arial"/>
          <w:color w:val="000000"/>
          <w:sz w:val="20"/>
          <w:lang w:val="en-US" w:eastAsia="fi-FI"/>
        </w:rPr>
        <w:t xml:space="preserve"> - </w:t>
      </w:r>
      <w:proofErr w:type="spellStart"/>
      <w:r w:rsidRPr="009E21B4">
        <w:rPr>
          <w:rFonts w:ascii="Arial" w:hAnsi="Arial" w:cs="Arial"/>
          <w:color w:val="000000"/>
          <w:sz w:val="20"/>
          <w:lang w:val="en-US" w:eastAsia="fi-FI"/>
        </w:rPr>
        <w:t>Tekninen</w:t>
      </w:r>
      <w:proofErr w:type="spellEnd"/>
      <w:r w:rsidRPr="009E21B4">
        <w:rPr>
          <w:rFonts w:ascii="Arial" w:hAnsi="Arial" w:cs="Arial"/>
          <w:color w:val="000000"/>
          <w:sz w:val="20"/>
          <w:lang w:val="en-US" w:eastAsia="fi-FI"/>
        </w:rPr>
        <w:t xml:space="preserve"> CDA R2 </w:t>
      </w:r>
      <w:proofErr w:type="spellStart"/>
      <w:r w:rsidRPr="009E21B4">
        <w:rPr>
          <w:rFonts w:ascii="Arial" w:hAnsi="Arial" w:cs="Arial"/>
          <w:color w:val="000000"/>
          <w:sz w:val="20"/>
          <w:lang w:val="en-US" w:eastAsia="fi-FI"/>
        </w:rPr>
        <w:t>rakennekoodisto</w:t>
      </w:r>
      <w:proofErr w:type="spellEnd"/>
      <w:r w:rsidRPr="009E21B4">
        <w:rPr>
          <w:rFonts w:ascii="Arial" w:hAnsi="Arial" w:cs="Arial"/>
          <w:color w:val="000000"/>
          <w:sz w:val="20"/>
          <w:lang w:val="en-US" w:eastAsia="fi-FI"/>
        </w:rPr>
        <w:t xml:space="preserve">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displayName</w:t>
      </w:r>
      <w:proofErr w:type="spellEnd"/>
      <w:r w:rsidRPr="009E21B4">
        <w:rPr>
          <w:rFonts w:ascii="Arial" w:hAnsi="Arial" w:cs="Arial"/>
          <w:color w:val="0000FF"/>
          <w:sz w:val="20"/>
          <w:lang w:val="en-US" w:eastAsia="fi-FI"/>
        </w:rPr>
        <w:t>="</w:t>
      </w:r>
      <w:proofErr w:type="spellStart"/>
      <w:r w:rsidR="001C54CC" w:rsidRPr="009E21B4">
        <w:rPr>
          <w:rFonts w:ascii="Arial" w:hAnsi="Arial" w:cs="Arial"/>
          <w:color w:val="000000"/>
          <w:sz w:val="20"/>
          <w:lang w:val="en-US" w:eastAsia="fi-FI"/>
        </w:rPr>
        <w:t>Päätoimenpiteen</w:t>
      </w:r>
      <w:proofErr w:type="spellEnd"/>
      <w:r w:rsidR="001C54CC" w:rsidRPr="009E21B4">
        <w:rPr>
          <w:rFonts w:ascii="Arial" w:hAnsi="Arial" w:cs="Arial"/>
          <w:color w:val="000000"/>
          <w:sz w:val="20"/>
          <w:lang w:val="en-US" w:eastAsia="fi-FI"/>
        </w:rPr>
        <w:t xml:space="preserve"> </w:t>
      </w:r>
      <w:proofErr w:type="spellStart"/>
      <w:r w:rsidR="001C54CC" w:rsidRPr="009E21B4">
        <w:rPr>
          <w:rFonts w:ascii="Arial" w:hAnsi="Arial" w:cs="Arial"/>
          <w:color w:val="000000"/>
          <w:sz w:val="20"/>
          <w:lang w:val="en-US" w:eastAsia="fi-FI"/>
        </w:rPr>
        <w:t>d</w:t>
      </w:r>
      <w:r w:rsidRPr="009E21B4">
        <w:rPr>
          <w:rFonts w:ascii="Arial" w:hAnsi="Arial" w:cs="Arial"/>
          <w:color w:val="000000"/>
          <w:sz w:val="20"/>
          <w:lang w:val="en-US" w:eastAsia="fi-FI"/>
        </w:rPr>
        <w:t>iagnoosi</w:t>
      </w:r>
      <w:proofErr w:type="spellEnd"/>
      <w:r w:rsidRPr="009E21B4">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proofErr w:type="gramStart"/>
      <w:r w:rsidRPr="00155129">
        <w:rPr>
          <w:rFonts w:ascii="Arial" w:hAnsi="Arial" w:cs="Arial"/>
          <w:color w:val="0000FF"/>
          <w:sz w:val="20"/>
          <w:lang w:eastAsia="fi-FI"/>
        </w:rPr>
        <w:t>&lt;!--</w:t>
      </w:r>
      <w:proofErr w:type="gramEnd"/>
      <w:r w:rsidRPr="00155129">
        <w:rPr>
          <w:rFonts w:ascii="Arial" w:hAnsi="Arial" w:cs="Arial"/>
          <w:color w:val="474747"/>
          <w:sz w:val="20"/>
          <w:lang w:eastAsia="fi-FI"/>
        </w:rPr>
        <w:t xml:space="preserve"> Diagnoosin koodi ja selväkielinen nimi </w:t>
      </w:r>
      <w:proofErr w:type="spellStart"/>
      <w:r w:rsidRPr="00155129">
        <w:rPr>
          <w:rFonts w:ascii="Arial" w:hAnsi="Arial" w:cs="Arial"/>
          <w:color w:val="474747"/>
          <w:sz w:val="20"/>
          <w:lang w:eastAsia="fi-FI"/>
        </w:rPr>
        <w:t>displayName</w:t>
      </w:r>
      <w:proofErr w:type="spellEnd"/>
      <w:r w:rsidRPr="00155129">
        <w:rPr>
          <w:rFonts w:ascii="Arial" w:hAnsi="Arial" w:cs="Arial"/>
          <w:color w:val="474747"/>
          <w:sz w:val="20"/>
          <w:lang w:eastAsia="fi-FI"/>
        </w:rPr>
        <w:t xml:space="preserv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proofErr w:type="spellStart"/>
      <w:r w:rsidRPr="00155129">
        <w:rPr>
          <w:rFonts w:ascii="Arial" w:hAnsi="Arial" w:cs="Arial"/>
          <w:color w:val="800000"/>
          <w:sz w:val="20"/>
          <w:lang w:eastAsia="fi-FI"/>
        </w:rPr>
        <w:t>value</w:t>
      </w:r>
      <w:proofErr w:type="spellEnd"/>
      <w:r w:rsidRPr="00155129">
        <w:rPr>
          <w:rFonts w:ascii="Arial" w:hAnsi="Arial" w:cs="Arial"/>
          <w:i/>
          <w:iCs/>
          <w:color w:val="008080"/>
          <w:sz w:val="20"/>
          <w:lang w:eastAsia="fi-FI"/>
        </w:rPr>
        <w:t xml:space="preserve"> </w:t>
      </w:r>
      <w:proofErr w:type="spellStart"/>
      <w:proofErr w:type="gramStart"/>
      <w:r w:rsidRPr="00155129">
        <w:rPr>
          <w:rFonts w:ascii="Arial" w:hAnsi="Arial" w:cs="Arial"/>
          <w:color w:val="FF0000"/>
          <w:sz w:val="20"/>
          <w:lang w:eastAsia="fi-FI"/>
        </w:rPr>
        <w:t>xsi:type</w:t>
      </w:r>
      <w:proofErr w:type="spellEnd"/>
      <w:proofErr w:type="gramEnd"/>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code</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codeSystem</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codeSystemName</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proofErr w:type="spellStart"/>
      <w:r w:rsidRPr="00155129">
        <w:rPr>
          <w:rFonts w:ascii="Arial" w:hAnsi="Arial" w:cs="Arial"/>
          <w:color w:val="FF0000"/>
          <w:sz w:val="20"/>
          <w:lang w:eastAsia="fi-FI"/>
        </w:rPr>
        <w:t>displayName</w:t>
      </w:r>
      <w:proofErr w:type="spellEnd"/>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observation</w:t>
      </w:r>
      <w:proofErr w:type="spellEnd"/>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entryRelationship</w:t>
      </w:r>
      <w:proofErr w:type="spellEnd"/>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w:t>
      </w:r>
      <w:proofErr w:type="spellStart"/>
      <w:proofErr w:type="gramStart"/>
      <w:r w:rsidRPr="00E24C18">
        <w:t>reference.externalDocument</w:t>
      </w:r>
      <w:proofErr w:type="spellEnd"/>
      <w:proofErr w:type="gramEnd"/>
      <w:r w:rsidRPr="00E24C18">
        <w:t xml:space="preserve">), joka on määritelty luvussa </w:t>
      </w:r>
      <w:r w:rsidR="00B43849">
        <w:t>3.1</w:t>
      </w:r>
      <w:r w:rsidRPr="00E24C18">
        <w:t xml:space="preserve">. Viittaus sijoitetaan </w:t>
      </w:r>
      <w:proofErr w:type="spellStart"/>
      <w:r w:rsidR="001C54CC">
        <w:t>procedure.reference:n</w:t>
      </w:r>
      <w:proofErr w:type="spellEnd"/>
      <w:r w:rsidRPr="00E24C18">
        <w:t xml:space="preserve">. </w:t>
      </w:r>
      <w:proofErr w:type="spellStart"/>
      <w:r w:rsidRPr="00E24C18">
        <w:t>Reference</w:t>
      </w:r>
      <w:proofErr w:type="spellEnd"/>
      <w:r w:rsidR="003A33BD">
        <w:t xml:space="preserve">-elementin </w:t>
      </w:r>
      <w:proofErr w:type="spellStart"/>
      <w:r w:rsidR="003A33BD">
        <w:t>typeCode</w:t>
      </w:r>
      <w:proofErr w:type="spellEnd"/>
      <w:r w:rsidR="003A33BD">
        <w:t>-</w:t>
      </w:r>
      <w:r w:rsidRPr="00E24C18">
        <w:t>attribuutissa käytetään arvoa X</w:t>
      </w:r>
      <w:r>
        <w:t xml:space="preserve">CRPT, jolla ilmaistaan että </w:t>
      </w:r>
      <w:proofErr w:type="spellStart"/>
      <w:r w:rsidR="001C54CC">
        <w:t>toimenpide-entry:llä</w:t>
      </w:r>
      <w:proofErr w:type="spellEnd"/>
      <w:r w:rsidR="001C54CC" w:rsidRPr="00E24C18">
        <w:t xml:space="preserve"> </w:t>
      </w:r>
      <w:r w:rsidRPr="00E24C18">
        <w:t xml:space="preserve">olevat tiedot on johdettu muusta kertomusdokumentaatiosta. Elementissä </w:t>
      </w:r>
      <w:proofErr w:type="spellStart"/>
      <w:r w:rsidRPr="00E24C18">
        <w:t>externalDocument.code</w:t>
      </w:r>
      <w:proofErr w:type="spellEnd"/>
      <w:r w:rsidRPr="00E24C18">
        <w:t xml:space="preserve"> ilmoitetaan </w:t>
      </w:r>
      <w:r w:rsidR="001C54CC">
        <w:t xml:space="preserve">vapaaehtoisena lisätietona </w:t>
      </w:r>
      <w:r w:rsidRPr="00E24C18">
        <w:t xml:space="preserve">viitattavan dokumentin näkymätunnus koodistolla 1.2.246.537.12.2002 (AR/YDIN – Näkymät). Elementissä </w:t>
      </w:r>
      <w:proofErr w:type="spellStart"/>
      <w:r w:rsidRPr="00E24C18">
        <w:t>setId</w:t>
      </w:r>
      <w:proofErr w:type="spellEnd"/>
      <w:r w:rsidRPr="00E24C18">
        <w:t xml:space="preserve"> ilmoitetaan viitattavan asiakirjan OID ja elementissä id </w:t>
      </w:r>
      <w:r w:rsidR="001C54CC">
        <w:t>asiakirjan</w:t>
      </w:r>
      <w:r w:rsidR="00F87849" w:rsidRPr="00F87849">
        <w:t xml:space="preserve"> </w:t>
      </w:r>
      <w:r w:rsidR="00F87849">
        <w:t>version yksilöivä</w:t>
      </w:r>
      <w:r w:rsidR="001C54CC">
        <w:t xml:space="preserve"> id</w:t>
      </w:r>
      <w:r w:rsidRPr="00E24C18">
        <w:t xml:space="preserve">. </w:t>
      </w:r>
      <w:proofErr w:type="spellStart"/>
      <w:r w:rsidRPr="00E24C18">
        <w:t>TemplateI</w:t>
      </w:r>
      <w:r w:rsidR="003A33BD">
        <w:t>d</w:t>
      </w:r>
      <w:proofErr w:type="spellEnd"/>
      <w:r w:rsidRPr="00E24C18">
        <w:t xml:space="preserve"> saa arvon 1.2.246.537.6.12.999.2003.20.1.</w:t>
      </w:r>
      <w:r w:rsidR="008549AC">
        <w:t xml:space="preserve"> Tätä viittausta ei anneta, mikäli toimenpiteen tekstit ovat samalla merkinnällä </w:t>
      </w:r>
      <w:proofErr w:type="spellStart"/>
      <w:r w:rsidR="008549AC">
        <w:t>toimenpide-entry:n</w:t>
      </w:r>
      <w:proofErr w:type="spellEnd"/>
      <w:r w:rsidR="008549AC">
        <w:t xml:space="preserve">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proofErr w:type="gramStart"/>
      <w:r w:rsidRPr="001C54CC">
        <w:rPr>
          <w:rFonts w:ascii="Arial" w:hAnsi="Arial" w:cs="Arial"/>
          <w:color w:val="0000FF"/>
          <w:sz w:val="20"/>
          <w:lang w:eastAsia="fi-FI"/>
        </w:rPr>
        <w:t>&lt;!--</w:t>
      </w:r>
      <w:proofErr w:type="gramEnd"/>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proofErr w:type="spellStart"/>
      <w:r w:rsidRPr="001C54CC">
        <w:rPr>
          <w:rFonts w:ascii="Arial" w:hAnsi="Arial" w:cs="Arial"/>
          <w:color w:val="FF0000"/>
          <w:sz w:val="20"/>
          <w:lang w:val="en-US" w:eastAsia="fi-FI"/>
        </w:rPr>
        <w:t>typeCode</w:t>
      </w:r>
      <w:proofErr w:type="spellEnd"/>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proofErr w:type="spellStart"/>
      <w:r w:rsidRPr="001C54CC">
        <w:rPr>
          <w:rFonts w:ascii="Arial" w:hAnsi="Arial" w:cs="Arial"/>
          <w:color w:val="800000"/>
          <w:sz w:val="20"/>
          <w:lang w:val="en-US" w:eastAsia="fi-FI"/>
        </w:rPr>
        <w:t>externalDocument</w:t>
      </w:r>
      <w:proofErr w:type="spellEnd"/>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proofErr w:type="spellStart"/>
      <w:r w:rsidRPr="001C54CC">
        <w:rPr>
          <w:rFonts w:ascii="Arial" w:hAnsi="Arial" w:cs="Arial"/>
          <w:color w:val="800000"/>
          <w:sz w:val="20"/>
          <w:lang w:val="en-US" w:eastAsia="fi-FI"/>
        </w:rPr>
        <w:t>templateId</w:t>
      </w:r>
      <w:proofErr w:type="spellEnd"/>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proofErr w:type="gramStart"/>
      <w:r w:rsidRPr="00086146">
        <w:rPr>
          <w:rFonts w:ascii="Arial" w:hAnsi="Arial" w:cs="Arial"/>
          <w:color w:val="0000FF"/>
          <w:sz w:val="20"/>
          <w:lang w:eastAsia="fi-FI"/>
        </w:rPr>
        <w:t>&lt;!--</w:t>
      </w:r>
      <w:proofErr w:type="gramEnd"/>
      <w:r w:rsidRPr="00086146">
        <w:rPr>
          <w:rFonts w:ascii="Arial" w:hAnsi="Arial" w:cs="Arial"/>
          <w:color w:val="474747"/>
          <w:sz w:val="20"/>
          <w:lang w:eastAsia="fi-FI"/>
        </w:rPr>
        <w:t xml:space="preserve">  Asiakirjan id </w:t>
      </w:r>
      <w:r w:rsidRPr="00086146">
        <w:rPr>
          <w:rFonts w:ascii="Arial" w:hAnsi="Arial" w:cs="Arial"/>
          <w:color w:val="0000FF"/>
          <w:sz w:val="20"/>
          <w:lang w:eastAsia="fi-FI"/>
        </w:rPr>
        <w:t>--&gt;</w:t>
      </w:r>
    </w:p>
    <w:p w14:paraId="4F500AC8"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800000"/>
          <w:sz w:val="20"/>
          <w:lang w:eastAsia="fi-FI"/>
        </w:rPr>
        <w:t>id</w:t>
      </w:r>
      <w:r w:rsidRPr="00086146">
        <w:rPr>
          <w:rFonts w:ascii="Arial" w:hAnsi="Arial" w:cs="Arial"/>
          <w:i/>
          <w:color w:val="008080"/>
          <w:sz w:val="20"/>
          <w:lang w:eastAsia="fi-FI"/>
        </w:rPr>
        <w:t xml:space="preserve"> </w:t>
      </w:r>
      <w:proofErr w:type="spellStart"/>
      <w:r w:rsidRPr="00086146">
        <w:rPr>
          <w:rFonts w:ascii="Arial" w:hAnsi="Arial" w:cs="Arial"/>
          <w:color w:val="FF0000"/>
          <w:sz w:val="20"/>
          <w:lang w:eastAsia="fi-FI"/>
        </w:rPr>
        <w:t>root</w:t>
      </w:r>
      <w:proofErr w:type="spellEnd"/>
      <w:r w:rsidRPr="00086146">
        <w:rPr>
          <w:rFonts w:ascii="Arial" w:hAnsi="Arial" w:cs="Arial"/>
          <w:color w:val="0000FF"/>
          <w:sz w:val="20"/>
          <w:lang w:eastAsia="fi-FI"/>
        </w:rPr>
        <w:t>="</w:t>
      </w:r>
      <w:r w:rsidRPr="00086146">
        <w:rPr>
          <w:rFonts w:ascii="Arial" w:hAnsi="Arial" w:cs="Arial"/>
          <w:color w:val="000000"/>
          <w:sz w:val="20"/>
          <w:lang w:eastAsia="fi-FI"/>
        </w:rPr>
        <w:t>1.2.246.10.99999984.10.0.91.2013.222006</w:t>
      </w:r>
      <w:r w:rsidRPr="00086146">
        <w:rPr>
          <w:rFonts w:ascii="Arial" w:hAnsi="Arial" w:cs="Arial"/>
          <w:color w:val="0000FF"/>
          <w:sz w:val="20"/>
          <w:lang w:eastAsia="fi-FI"/>
        </w:rPr>
        <w:t>"/&gt;</w:t>
      </w:r>
    </w:p>
    <w:p w14:paraId="4CBA7B8A"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proofErr w:type="gramStart"/>
      <w:r w:rsidRPr="00086146">
        <w:rPr>
          <w:rFonts w:ascii="Arial" w:hAnsi="Arial" w:cs="Arial"/>
          <w:color w:val="0000FF"/>
          <w:sz w:val="20"/>
          <w:lang w:eastAsia="fi-FI"/>
        </w:rPr>
        <w:t>&lt;!--</w:t>
      </w:r>
      <w:proofErr w:type="gramEnd"/>
      <w:r w:rsidRPr="00086146">
        <w:rPr>
          <w:rFonts w:ascii="Arial" w:hAnsi="Arial" w:cs="Arial"/>
          <w:color w:val="474747"/>
          <w:sz w:val="20"/>
          <w:lang w:eastAsia="fi-FI"/>
        </w:rPr>
        <w:t xml:space="preserve"> vapaaehtoinen </w:t>
      </w:r>
      <w:r w:rsidRPr="00086146">
        <w:rPr>
          <w:rFonts w:ascii="Arial" w:hAnsi="Arial" w:cs="Arial"/>
          <w:color w:val="0000FF"/>
          <w:sz w:val="20"/>
          <w:lang w:eastAsia="fi-FI"/>
        </w:rPr>
        <w:t>--&gt;</w:t>
      </w:r>
    </w:p>
    <w:p w14:paraId="292231A7" w14:textId="7D0854F5" w:rsidR="001C54CC" w:rsidRPr="00AB6013" w:rsidRDefault="001C54CC" w:rsidP="001C54CC">
      <w:pPr>
        <w:autoSpaceDE w:val="0"/>
        <w:autoSpaceDN w:val="0"/>
        <w:adjustRightInd w:val="0"/>
        <w:spacing w:before="0"/>
        <w:ind w:left="2127" w:hanging="709"/>
        <w:rPr>
          <w:rFonts w:ascii="Arial" w:hAnsi="Arial" w:cs="Arial"/>
          <w:color w:val="0000FF"/>
          <w:sz w:val="20"/>
          <w:lang w:eastAsia="fi-FI"/>
        </w:rPr>
      </w:pPr>
      <w:r w:rsidRPr="00086146">
        <w:rPr>
          <w:rFonts w:ascii="Arial" w:hAnsi="Arial" w:cs="Arial"/>
          <w:color w:val="000000"/>
          <w:sz w:val="20"/>
          <w:lang w:eastAsia="fi-FI"/>
        </w:rPr>
        <w:t xml:space="preserve">      </w:t>
      </w:r>
      <w:r w:rsidRPr="00AB6013">
        <w:rPr>
          <w:rFonts w:ascii="Arial" w:hAnsi="Arial" w:cs="Arial"/>
          <w:color w:val="0000FF"/>
          <w:sz w:val="20"/>
          <w:lang w:eastAsia="fi-FI"/>
        </w:rPr>
        <w:t>&lt;</w:t>
      </w:r>
      <w:proofErr w:type="spellStart"/>
      <w:r w:rsidRPr="00AB6013">
        <w:rPr>
          <w:rFonts w:ascii="Arial" w:hAnsi="Arial" w:cs="Arial"/>
          <w:color w:val="800000"/>
          <w:sz w:val="20"/>
          <w:lang w:eastAsia="fi-FI"/>
        </w:rPr>
        <w:t>code</w:t>
      </w:r>
      <w:proofErr w:type="spellEnd"/>
      <w:r w:rsidRPr="00AB6013">
        <w:rPr>
          <w:rFonts w:ascii="Arial" w:hAnsi="Arial" w:cs="Arial"/>
          <w:i/>
          <w:iCs/>
          <w:color w:val="008080"/>
          <w:sz w:val="20"/>
          <w:lang w:eastAsia="fi-FI"/>
        </w:rPr>
        <w:t xml:space="preserve"> </w:t>
      </w:r>
      <w:proofErr w:type="spellStart"/>
      <w:r w:rsidRPr="00AB6013">
        <w:rPr>
          <w:rFonts w:ascii="Arial" w:hAnsi="Arial" w:cs="Arial"/>
          <w:color w:val="FF0000"/>
          <w:sz w:val="20"/>
          <w:lang w:eastAsia="fi-FI"/>
        </w:rPr>
        <w:t>code</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98</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proofErr w:type="spellStart"/>
      <w:r w:rsidRPr="00AB6013">
        <w:rPr>
          <w:rFonts w:ascii="Arial" w:hAnsi="Arial" w:cs="Arial"/>
          <w:color w:val="FF0000"/>
          <w:sz w:val="20"/>
          <w:lang w:eastAsia="fi-FI"/>
        </w:rPr>
        <w:t>displayName</w:t>
      </w:r>
      <w:proofErr w:type="spellEnd"/>
      <w:r w:rsidR="000F766E" w:rsidRPr="00AB6013">
        <w:rPr>
          <w:rFonts w:ascii="Arial" w:hAnsi="Arial" w:cs="Arial"/>
          <w:color w:val="0000FF"/>
          <w:sz w:val="20"/>
          <w:lang w:eastAsia="fi-FI"/>
        </w:rPr>
        <w:t>=”</w:t>
      </w:r>
      <w:r w:rsidR="000F766E" w:rsidRPr="00AB6013">
        <w:rPr>
          <w:rFonts w:ascii="Arial" w:hAnsi="Arial" w:cs="Arial"/>
          <w:color w:val="000000"/>
          <w:sz w:val="20"/>
          <w:lang w:eastAsia="fi-FI"/>
        </w:rPr>
        <w:t>Yleislääketiede</w:t>
      </w:r>
      <w:r w:rsidR="000F766E"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proofErr w:type="spellStart"/>
      <w:r w:rsidRPr="00AB6013">
        <w:rPr>
          <w:rFonts w:ascii="Arial" w:hAnsi="Arial" w:cs="Arial"/>
          <w:color w:val="FF0000"/>
          <w:sz w:val="20"/>
          <w:lang w:eastAsia="fi-FI"/>
        </w:rPr>
        <w:t>codeSystem</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proofErr w:type="spellStart"/>
      <w:r w:rsidRPr="00AB6013">
        <w:rPr>
          <w:rFonts w:ascii="Arial" w:hAnsi="Arial" w:cs="Arial"/>
          <w:color w:val="FF0000"/>
          <w:sz w:val="20"/>
          <w:lang w:eastAsia="fi-FI"/>
        </w:rPr>
        <w:t>codeSystemName</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AR/YDIN - Näkymät</w:t>
      </w:r>
      <w:r w:rsidRPr="00AB6013">
        <w:rPr>
          <w:rFonts w:ascii="Arial" w:hAnsi="Arial" w:cs="Arial"/>
          <w:color w:val="0000FF"/>
          <w:sz w:val="20"/>
          <w:lang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AB6013">
        <w:rPr>
          <w:rFonts w:ascii="Arial" w:hAnsi="Arial" w:cs="Arial"/>
          <w:color w:val="000000"/>
          <w:sz w:val="20"/>
          <w:lang w:eastAsia="fi-FI"/>
        </w:rPr>
        <w:t xml:space="preserve">      </w:t>
      </w:r>
      <w:proofErr w:type="gramStart"/>
      <w:r w:rsidRPr="00F74FA9">
        <w:rPr>
          <w:rFonts w:ascii="Arial" w:hAnsi="Arial" w:cs="Arial"/>
          <w:color w:val="0000FF"/>
          <w:sz w:val="20"/>
          <w:lang w:val="sv-SE" w:eastAsia="fi-FI"/>
        </w:rPr>
        <w:t>&lt;!--</w:t>
      </w:r>
      <w:proofErr w:type="gramEnd"/>
      <w:r w:rsidRPr="00F74FA9">
        <w:rPr>
          <w:rFonts w:ascii="Arial" w:hAnsi="Arial" w:cs="Arial"/>
          <w:color w:val="474747"/>
          <w:sz w:val="20"/>
          <w:lang w:val="sv-SE" w:eastAsia="fi-FI"/>
        </w:rPr>
        <w:t xml:space="preserve"> </w:t>
      </w:r>
      <w:proofErr w:type="spellStart"/>
      <w:r w:rsidRPr="00F74FA9">
        <w:rPr>
          <w:rFonts w:ascii="Arial" w:hAnsi="Arial" w:cs="Arial"/>
          <w:color w:val="474747"/>
          <w:sz w:val="20"/>
          <w:lang w:val="sv-SE" w:eastAsia="fi-FI"/>
        </w:rPr>
        <w:t>Asiakirjan</w:t>
      </w:r>
      <w:proofErr w:type="spellEnd"/>
      <w:r w:rsidRPr="00F74FA9">
        <w:rPr>
          <w:rFonts w:ascii="Arial" w:hAnsi="Arial" w:cs="Arial"/>
          <w:color w:val="474747"/>
          <w:sz w:val="20"/>
          <w:lang w:val="sv-SE" w:eastAsia="fi-FI"/>
        </w:rPr>
        <w:t xml:space="preserve"> </w:t>
      </w:r>
      <w:proofErr w:type="spellStart"/>
      <w:r w:rsidRPr="00F74FA9">
        <w:rPr>
          <w:rFonts w:ascii="Arial" w:hAnsi="Arial" w:cs="Arial"/>
          <w:color w:val="474747"/>
          <w:sz w:val="20"/>
          <w:lang w:val="sv-SE" w:eastAsia="fi-FI"/>
        </w:rPr>
        <w:t>setid</w:t>
      </w:r>
      <w:proofErr w:type="spellEnd"/>
      <w:r w:rsidRPr="00F74FA9">
        <w:rPr>
          <w:rFonts w:ascii="Arial" w:hAnsi="Arial" w:cs="Arial"/>
          <w:color w:val="474747"/>
          <w:sz w:val="20"/>
          <w:lang w:val="sv-SE" w:eastAsia="fi-FI"/>
        </w:rPr>
        <w:t xml:space="preserve">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proofErr w:type="spellStart"/>
      <w:r w:rsidRPr="00F74FA9">
        <w:rPr>
          <w:rFonts w:ascii="Arial" w:hAnsi="Arial" w:cs="Arial"/>
          <w:color w:val="800000"/>
          <w:sz w:val="20"/>
          <w:lang w:val="sv-SE" w:eastAsia="fi-FI"/>
        </w:rPr>
        <w:t>setId</w:t>
      </w:r>
      <w:proofErr w:type="spellEnd"/>
      <w:r w:rsidRPr="00F74FA9">
        <w:rPr>
          <w:rFonts w:ascii="Arial" w:hAnsi="Arial" w:cs="Arial"/>
          <w:i/>
          <w:iCs/>
          <w:color w:val="008080"/>
          <w:sz w:val="20"/>
          <w:lang w:val="sv-SE" w:eastAsia="fi-FI"/>
        </w:rPr>
        <w:t xml:space="preserve"> </w:t>
      </w:r>
      <w:proofErr w:type="spellStart"/>
      <w:r w:rsidRPr="00F74FA9">
        <w:rPr>
          <w:rFonts w:ascii="Arial" w:hAnsi="Arial" w:cs="Arial"/>
          <w:color w:val="FF0000"/>
          <w:sz w:val="20"/>
          <w:lang w:val="sv-SE" w:eastAsia="fi-FI"/>
        </w:rPr>
        <w:t>root</w:t>
      </w:r>
      <w:proofErr w:type="spellEnd"/>
      <w:r w:rsidRPr="00F74FA9">
        <w:rPr>
          <w:rFonts w:ascii="Arial" w:hAnsi="Arial" w:cs="Arial"/>
          <w:color w:val="0000FF"/>
          <w:sz w:val="20"/>
          <w:lang w:val="sv-SE" w:eastAsia="fi-FI"/>
        </w:rPr>
        <w:t>="</w:t>
      </w:r>
      <w:proofErr w:type="gramStart"/>
      <w:r w:rsidRPr="00F74FA9">
        <w:rPr>
          <w:rFonts w:ascii="Arial" w:hAnsi="Arial" w:cs="Arial"/>
          <w:color w:val="000000"/>
          <w:sz w:val="20"/>
          <w:lang w:val="sv-SE" w:eastAsia="fi-FI"/>
        </w:rPr>
        <w:t>1.2.246</w:t>
      </w:r>
      <w:proofErr w:type="gramEnd"/>
      <w:r w:rsidRPr="00F74FA9">
        <w:rPr>
          <w:rFonts w:ascii="Arial" w:hAnsi="Arial" w:cs="Arial"/>
          <w:color w:val="000000"/>
          <w:sz w:val="20"/>
          <w:lang w:val="sv-SE" w:eastAsia="fi-FI"/>
        </w:rPr>
        <w:t>.10.99999984.10.0.91.2013.222006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proofErr w:type="spellStart"/>
      <w:r w:rsidRPr="00F74FA9">
        <w:rPr>
          <w:rFonts w:ascii="Arial" w:hAnsi="Arial" w:cs="Arial"/>
          <w:color w:val="800000"/>
          <w:sz w:val="20"/>
          <w:lang w:val="sv-SE" w:eastAsia="fi-FI"/>
        </w:rPr>
        <w:t>externalDocument</w:t>
      </w:r>
      <w:proofErr w:type="spellEnd"/>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4321" w:name="_Toc403730981"/>
      <w:bookmarkStart w:id="4322" w:name="_Toc414020362"/>
      <w:bookmarkStart w:id="4323" w:name="_Toc414020980"/>
      <w:bookmarkStart w:id="4324" w:name="_Toc414977181"/>
      <w:bookmarkStart w:id="4325" w:name="_Toc415574377"/>
      <w:bookmarkStart w:id="4326" w:name="_Toc415662292"/>
      <w:bookmarkStart w:id="4327" w:name="_Toc418067568"/>
      <w:bookmarkStart w:id="4328" w:name="_Toc418075159"/>
      <w:bookmarkStart w:id="4329" w:name="_Toc418082724"/>
      <w:bookmarkStart w:id="4330" w:name="_Toc418163124"/>
      <w:bookmarkStart w:id="4331" w:name="_Toc420317007"/>
      <w:bookmarkStart w:id="4332" w:name="_Toc422322736"/>
      <w:bookmarkStart w:id="4333" w:name="_Toc403730982"/>
      <w:bookmarkStart w:id="4334" w:name="_Toc414020363"/>
      <w:bookmarkStart w:id="4335" w:name="_Toc414020981"/>
      <w:bookmarkStart w:id="4336" w:name="_Toc414977182"/>
      <w:bookmarkStart w:id="4337" w:name="_Toc415574378"/>
      <w:bookmarkStart w:id="4338" w:name="_Toc415662293"/>
      <w:bookmarkStart w:id="4339" w:name="_Toc417896664"/>
      <w:bookmarkStart w:id="4340" w:name="_Toc418067569"/>
      <w:bookmarkStart w:id="4341" w:name="_Toc418075160"/>
      <w:bookmarkStart w:id="4342" w:name="_Toc418082725"/>
      <w:bookmarkStart w:id="4343" w:name="_Toc418163125"/>
      <w:bookmarkStart w:id="4344" w:name="_Toc420317008"/>
      <w:bookmarkStart w:id="4345" w:name="_Toc422315238"/>
      <w:bookmarkStart w:id="4346" w:name="_Toc422322737"/>
      <w:bookmarkStart w:id="4347" w:name="_Toc422829282"/>
      <w:bookmarkStart w:id="4348" w:name="_Toc403730983"/>
      <w:bookmarkStart w:id="4349" w:name="_Toc414020364"/>
      <w:bookmarkStart w:id="4350" w:name="_Toc414020982"/>
      <w:bookmarkStart w:id="4351" w:name="_Toc414977183"/>
      <w:bookmarkStart w:id="4352" w:name="_Toc415574379"/>
      <w:bookmarkStart w:id="4353" w:name="_Toc415662294"/>
      <w:bookmarkStart w:id="4354" w:name="_Toc418067570"/>
      <w:bookmarkStart w:id="4355" w:name="_Toc418075161"/>
      <w:bookmarkStart w:id="4356" w:name="_Toc418082726"/>
      <w:bookmarkStart w:id="4357" w:name="_Toc418163126"/>
      <w:bookmarkStart w:id="4358" w:name="_Toc420317009"/>
      <w:bookmarkStart w:id="4359" w:name="_Toc422322738"/>
      <w:bookmarkStart w:id="4360" w:name="_Toc403730984"/>
      <w:bookmarkStart w:id="4361" w:name="_Toc414020365"/>
      <w:bookmarkStart w:id="4362" w:name="_Toc414020983"/>
      <w:bookmarkStart w:id="4363" w:name="_Toc414977184"/>
      <w:bookmarkStart w:id="4364" w:name="_Toc415574380"/>
      <w:bookmarkStart w:id="4365" w:name="_Toc415662295"/>
      <w:bookmarkStart w:id="4366" w:name="_Toc418067571"/>
      <w:bookmarkStart w:id="4367" w:name="_Toc418075162"/>
      <w:bookmarkStart w:id="4368" w:name="_Toc418082727"/>
      <w:bookmarkStart w:id="4369" w:name="_Toc418163127"/>
      <w:bookmarkStart w:id="4370" w:name="_Toc420317010"/>
      <w:bookmarkStart w:id="4371" w:name="_Toc422322739"/>
      <w:bookmarkStart w:id="4372" w:name="_Toc403730985"/>
      <w:bookmarkStart w:id="4373" w:name="_Toc414020366"/>
      <w:bookmarkStart w:id="4374" w:name="_Toc414020984"/>
      <w:bookmarkStart w:id="4375" w:name="_Toc414977185"/>
      <w:bookmarkStart w:id="4376" w:name="_Toc415574381"/>
      <w:bookmarkStart w:id="4377" w:name="_Toc415662296"/>
      <w:bookmarkStart w:id="4378" w:name="_Toc418067572"/>
      <w:bookmarkStart w:id="4379" w:name="_Toc418075163"/>
      <w:bookmarkStart w:id="4380" w:name="_Toc418082728"/>
      <w:bookmarkStart w:id="4381" w:name="_Toc418163128"/>
      <w:bookmarkStart w:id="4382" w:name="_Toc420317011"/>
      <w:bookmarkStart w:id="4383" w:name="_Toc422322740"/>
      <w:bookmarkStart w:id="4384" w:name="_Toc403730986"/>
      <w:bookmarkStart w:id="4385" w:name="_Toc414020367"/>
      <w:bookmarkStart w:id="4386" w:name="_Toc414020985"/>
      <w:bookmarkStart w:id="4387" w:name="_Toc414977186"/>
      <w:bookmarkStart w:id="4388" w:name="_Toc415574382"/>
      <w:bookmarkStart w:id="4389" w:name="_Toc415662297"/>
      <w:bookmarkStart w:id="4390" w:name="_Toc418067573"/>
      <w:bookmarkStart w:id="4391" w:name="_Toc418075164"/>
      <w:bookmarkStart w:id="4392" w:name="_Toc418082729"/>
      <w:bookmarkStart w:id="4393" w:name="_Toc418163129"/>
      <w:bookmarkStart w:id="4394" w:name="_Toc420317012"/>
      <w:bookmarkStart w:id="4395" w:name="_Toc422322741"/>
      <w:bookmarkStart w:id="4396" w:name="_Toc403730987"/>
      <w:bookmarkStart w:id="4397" w:name="_Toc414020368"/>
      <w:bookmarkStart w:id="4398" w:name="_Toc414020986"/>
      <w:bookmarkStart w:id="4399" w:name="_Toc414977187"/>
      <w:bookmarkStart w:id="4400" w:name="_Toc415574383"/>
      <w:bookmarkStart w:id="4401" w:name="_Toc415662298"/>
      <w:bookmarkStart w:id="4402" w:name="_Toc418067574"/>
      <w:bookmarkStart w:id="4403" w:name="_Toc418075165"/>
      <w:bookmarkStart w:id="4404" w:name="_Toc418082730"/>
      <w:bookmarkStart w:id="4405" w:name="_Toc418163130"/>
      <w:bookmarkStart w:id="4406" w:name="_Toc420317013"/>
      <w:bookmarkStart w:id="4407" w:name="_Toc422322742"/>
      <w:bookmarkStart w:id="4408" w:name="_Toc403730988"/>
      <w:bookmarkStart w:id="4409" w:name="_Toc414020369"/>
      <w:bookmarkStart w:id="4410" w:name="_Toc414020987"/>
      <w:bookmarkStart w:id="4411" w:name="_Toc414977188"/>
      <w:bookmarkStart w:id="4412" w:name="_Toc415574384"/>
      <w:bookmarkStart w:id="4413" w:name="_Toc415662299"/>
      <w:bookmarkStart w:id="4414" w:name="_Toc418067575"/>
      <w:bookmarkStart w:id="4415" w:name="_Toc418075166"/>
      <w:bookmarkStart w:id="4416" w:name="_Toc418082731"/>
      <w:bookmarkStart w:id="4417" w:name="_Toc418163131"/>
      <w:bookmarkStart w:id="4418" w:name="_Toc420317014"/>
      <w:bookmarkStart w:id="4419" w:name="_Toc422322743"/>
      <w:bookmarkStart w:id="4420" w:name="_Toc403730989"/>
      <w:bookmarkStart w:id="4421" w:name="_Toc414020370"/>
      <w:bookmarkStart w:id="4422" w:name="_Toc414020988"/>
      <w:bookmarkStart w:id="4423" w:name="_Toc414977189"/>
      <w:bookmarkStart w:id="4424" w:name="_Toc415574385"/>
      <w:bookmarkStart w:id="4425" w:name="_Toc415662300"/>
      <w:bookmarkStart w:id="4426" w:name="_Toc418067576"/>
      <w:bookmarkStart w:id="4427" w:name="_Toc418075167"/>
      <w:bookmarkStart w:id="4428" w:name="_Toc418082732"/>
      <w:bookmarkStart w:id="4429" w:name="_Toc418163132"/>
      <w:bookmarkStart w:id="4430" w:name="_Toc420317015"/>
      <w:bookmarkStart w:id="4431" w:name="_Toc422322744"/>
      <w:bookmarkStart w:id="4432" w:name="_Toc403730990"/>
      <w:bookmarkStart w:id="4433" w:name="_Toc414020371"/>
      <w:bookmarkStart w:id="4434" w:name="_Toc414020989"/>
      <w:bookmarkStart w:id="4435" w:name="_Toc414977190"/>
      <w:bookmarkStart w:id="4436" w:name="_Toc415574386"/>
      <w:bookmarkStart w:id="4437" w:name="_Toc415662301"/>
      <w:bookmarkStart w:id="4438" w:name="_Toc418067577"/>
      <w:bookmarkStart w:id="4439" w:name="_Toc418075168"/>
      <w:bookmarkStart w:id="4440" w:name="_Toc418082733"/>
      <w:bookmarkStart w:id="4441" w:name="_Toc418163133"/>
      <w:bookmarkStart w:id="4442" w:name="_Toc420317016"/>
      <w:bookmarkStart w:id="4443" w:name="_Toc422322745"/>
      <w:bookmarkStart w:id="4444" w:name="_Toc232298488"/>
      <w:bookmarkStart w:id="4445" w:name="_Toc309019450"/>
      <w:bookmarkStart w:id="4446" w:name="_Toc73701749"/>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r w:rsidRPr="00864A7F">
        <w:t>Tutkimukset ja tulokset</w:t>
      </w:r>
      <w:bookmarkEnd w:id="4316"/>
      <w:bookmarkEnd w:id="4444"/>
      <w:bookmarkEnd w:id="4445"/>
      <w:bookmarkEnd w:id="4446"/>
    </w:p>
    <w:p w14:paraId="17837984" w14:textId="77777777" w:rsidR="005664F5" w:rsidRDefault="005664F5" w:rsidP="00273063">
      <w:bookmarkStart w:id="4447"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w:t>
      </w:r>
      <w:proofErr w:type="spellStart"/>
      <w:r w:rsidR="006309E8">
        <w:t>entry</w:t>
      </w:r>
      <w:proofErr w:type="spellEnd"/>
      <w:r w:rsidR="006309E8">
        <w:t xml:space="preserve"> voidaan tuoda kertomustekstin sekaan </w:t>
      </w:r>
      <w:r w:rsidRPr="00A5463C">
        <w:t xml:space="preserve">rakenteisen </w:t>
      </w:r>
      <w:proofErr w:type="spellStart"/>
      <w:r w:rsidRPr="00A5463C">
        <w:t>entry</w:t>
      </w:r>
      <w:proofErr w:type="spellEnd"/>
      <w:r w:rsidRPr="00A5463C">
        <w:t xml:space="preserve">-kopion avulla (ks. kohta </w:t>
      </w:r>
      <w:r w:rsidR="008C28A1">
        <w:t>2.9.4</w:t>
      </w:r>
      <w:r w:rsidRPr="00A5463C">
        <w:t xml:space="preserve"> Kopioidut </w:t>
      </w:r>
      <w:proofErr w:type="spellStart"/>
      <w:r w:rsidRPr="00A5463C">
        <w:t>entryt</w:t>
      </w:r>
      <w:proofErr w:type="spellEnd"/>
      <w:r w:rsidRPr="00A5463C">
        <w:t>).</w:t>
      </w:r>
      <w:r>
        <w:t xml:space="preserve"> </w:t>
      </w:r>
    </w:p>
    <w:p w14:paraId="1783798E" w14:textId="5901F698" w:rsidR="0093036D" w:rsidRDefault="00C7112D" w:rsidP="0093036D">
      <w:pPr>
        <w:ind w:left="1418"/>
      </w:pPr>
      <w:proofErr w:type="spellStart"/>
      <w:r w:rsidRPr="00FC407B">
        <w:t>TemplateId</w:t>
      </w:r>
      <w:r>
        <w:t>:llä</w:t>
      </w:r>
      <w:proofErr w:type="spellEnd"/>
      <w:r>
        <w:t xml:space="preserve">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w:t>
      </w:r>
      <w:r w:rsidR="006309E8">
        <w:lastRenderedPageBreak/>
        <w:t xml:space="preserve">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 xml:space="preserve">pyyntöjen osalta käytettiin aikaisemmin </w:t>
      </w:r>
      <w:proofErr w:type="spellStart"/>
      <w:r w:rsidR="00E75DF0">
        <w:t>templateId:tä</w:t>
      </w:r>
      <w:proofErr w:type="spellEnd"/>
      <w:r w:rsidR="00E75DF0">
        <w:t xml:space="preserve"> 1.2.246.537.6.12.999.2003.4, tätä ei käytetä enää rakenteiden tunnistamiseen. Mikäli potilastietojärjestelmä käyttää vanhaa tunnusta johonkin käyttöön, se voidaan edelleen ilmaista</w:t>
      </w:r>
      <w:r w:rsidR="00FC407B">
        <w:t xml:space="preserve"> uusien </w:t>
      </w:r>
      <w:proofErr w:type="spellStart"/>
      <w:r w:rsidR="00FC407B">
        <w:t>templateId:n</w:t>
      </w:r>
      <w:proofErr w:type="spellEnd"/>
      <w:r w:rsidR="00FC407B">
        <w:t xml:space="preserve"> lisäksi (</w:t>
      </w:r>
      <w:proofErr w:type="spellStart"/>
      <w:r w:rsidR="00FC407B">
        <w:t>templateId</w:t>
      </w:r>
      <w:proofErr w:type="spellEnd"/>
      <w:r w:rsidR="00FC407B">
        <w:t xml:space="preserve">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4448" w:name="_Toc414020373"/>
      <w:bookmarkStart w:id="4449" w:name="_Toc414020991"/>
      <w:bookmarkStart w:id="4450" w:name="_Toc414977192"/>
      <w:bookmarkStart w:id="4451" w:name="_Toc415574388"/>
      <w:bookmarkStart w:id="4452" w:name="_Toc415662303"/>
      <w:bookmarkStart w:id="4453" w:name="_Toc418067579"/>
      <w:bookmarkStart w:id="4454" w:name="_Toc418075170"/>
      <w:bookmarkStart w:id="4455" w:name="_Toc418082735"/>
      <w:bookmarkStart w:id="4456" w:name="_Toc418163135"/>
      <w:bookmarkStart w:id="4457" w:name="_Toc420317018"/>
      <w:bookmarkStart w:id="4458" w:name="_Toc422322747"/>
      <w:bookmarkStart w:id="4459" w:name="_Toc414020374"/>
      <w:bookmarkStart w:id="4460" w:name="_Toc414020992"/>
      <w:bookmarkStart w:id="4461" w:name="_Toc414977193"/>
      <w:bookmarkStart w:id="4462" w:name="_Toc415574389"/>
      <w:bookmarkStart w:id="4463" w:name="_Toc415662304"/>
      <w:bookmarkStart w:id="4464" w:name="_Toc418067580"/>
      <w:bookmarkStart w:id="4465" w:name="_Toc418075171"/>
      <w:bookmarkStart w:id="4466" w:name="_Toc418082736"/>
      <w:bookmarkStart w:id="4467" w:name="_Toc418163136"/>
      <w:bookmarkStart w:id="4468" w:name="_Toc420317019"/>
      <w:bookmarkStart w:id="4469" w:name="_Toc422322748"/>
      <w:bookmarkStart w:id="4470" w:name="_Toc414020375"/>
      <w:bookmarkStart w:id="4471" w:name="_Toc414020993"/>
      <w:bookmarkStart w:id="4472" w:name="_Toc414977194"/>
      <w:bookmarkStart w:id="4473" w:name="_Toc415574390"/>
      <w:bookmarkStart w:id="4474" w:name="_Toc415662305"/>
      <w:bookmarkStart w:id="4475" w:name="_Toc418067581"/>
      <w:bookmarkStart w:id="4476" w:name="_Toc418075172"/>
      <w:bookmarkStart w:id="4477" w:name="_Toc418082737"/>
      <w:bookmarkStart w:id="4478" w:name="_Toc418163137"/>
      <w:bookmarkStart w:id="4479" w:name="_Toc420317020"/>
      <w:bookmarkStart w:id="4480" w:name="_Toc422322749"/>
      <w:bookmarkStart w:id="4481" w:name="_Toc414020376"/>
      <w:bookmarkStart w:id="4482" w:name="_Toc414020994"/>
      <w:bookmarkStart w:id="4483" w:name="_Toc414977195"/>
      <w:bookmarkStart w:id="4484" w:name="_Toc415574391"/>
      <w:bookmarkStart w:id="4485" w:name="_Toc415662306"/>
      <w:bookmarkStart w:id="4486" w:name="_Toc417896677"/>
      <w:bookmarkStart w:id="4487" w:name="_Toc418067582"/>
      <w:bookmarkStart w:id="4488" w:name="_Toc418075173"/>
      <w:bookmarkStart w:id="4489" w:name="_Toc418082738"/>
      <w:bookmarkStart w:id="4490" w:name="_Toc418163138"/>
      <w:bookmarkStart w:id="4491" w:name="_Toc420317021"/>
      <w:bookmarkStart w:id="4492" w:name="_Toc422315251"/>
      <w:bookmarkStart w:id="4493" w:name="_Toc422322750"/>
      <w:bookmarkStart w:id="4494" w:name="_Toc422829295"/>
      <w:bookmarkStart w:id="4495" w:name="_Toc414020377"/>
      <w:bookmarkStart w:id="4496" w:name="_Toc414020995"/>
      <w:bookmarkStart w:id="4497" w:name="_Toc414977196"/>
      <w:bookmarkStart w:id="4498" w:name="_Toc415574392"/>
      <w:bookmarkStart w:id="4499" w:name="_Toc415662307"/>
      <w:bookmarkStart w:id="4500" w:name="_Toc418067583"/>
      <w:bookmarkStart w:id="4501" w:name="_Toc418075174"/>
      <w:bookmarkStart w:id="4502" w:name="_Toc418082739"/>
      <w:bookmarkStart w:id="4503" w:name="_Toc418163139"/>
      <w:bookmarkStart w:id="4504" w:name="_Toc420317022"/>
      <w:bookmarkStart w:id="4505" w:name="_Toc422322751"/>
      <w:bookmarkStart w:id="4506" w:name="_Toc414020378"/>
      <w:bookmarkStart w:id="4507" w:name="_Toc414020996"/>
      <w:bookmarkStart w:id="4508" w:name="_Toc414977197"/>
      <w:bookmarkStart w:id="4509" w:name="_Toc415574393"/>
      <w:bookmarkStart w:id="4510" w:name="_Toc415662308"/>
      <w:bookmarkStart w:id="4511" w:name="_Toc417896679"/>
      <w:bookmarkStart w:id="4512" w:name="_Toc418067584"/>
      <w:bookmarkStart w:id="4513" w:name="_Toc418075175"/>
      <w:bookmarkStart w:id="4514" w:name="_Toc418082740"/>
      <w:bookmarkStart w:id="4515" w:name="_Toc418163140"/>
      <w:bookmarkStart w:id="4516" w:name="_Toc420317023"/>
      <w:bookmarkStart w:id="4517" w:name="_Toc422315253"/>
      <w:bookmarkStart w:id="4518" w:name="_Toc422322752"/>
      <w:bookmarkStart w:id="4519" w:name="_Toc422829297"/>
      <w:bookmarkStart w:id="4520" w:name="_Toc414020379"/>
      <w:bookmarkStart w:id="4521" w:name="_Toc414020997"/>
      <w:bookmarkStart w:id="4522" w:name="_Toc414977198"/>
      <w:bookmarkStart w:id="4523" w:name="_Toc415574394"/>
      <w:bookmarkStart w:id="4524" w:name="_Toc415662309"/>
      <w:bookmarkStart w:id="4525" w:name="_Toc418067585"/>
      <w:bookmarkStart w:id="4526" w:name="_Toc418075176"/>
      <w:bookmarkStart w:id="4527" w:name="_Toc418082741"/>
      <w:bookmarkStart w:id="4528" w:name="_Toc418163141"/>
      <w:bookmarkStart w:id="4529" w:name="_Toc420317024"/>
      <w:bookmarkStart w:id="4530" w:name="_Toc422322753"/>
      <w:bookmarkStart w:id="4531" w:name="_Toc414020380"/>
      <w:bookmarkStart w:id="4532" w:name="_Toc414020998"/>
      <w:bookmarkStart w:id="4533" w:name="_Toc414977199"/>
      <w:bookmarkStart w:id="4534" w:name="_Toc415574395"/>
      <w:bookmarkStart w:id="4535" w:name="_Toc415662310"/>
      <w:bookmarkStart w:id="4536" w:name="_Toc418067586"/>
      <w:bookmarkStart w:id="4537" w:name="_Toc418075177"/>
      <w:bookmarkStart w:id="4538" w:name="_Toc418082742"/>
      <w:bookmarkStart w:id="4539" w:name="_Toc418163142"/>
      <w:bookmarkStart w:id="4540" w:name="_Toc420317025"/>
      <w:bookmarkStart w:id="4541" w:name="_Toc422322754"/>
      <w:bookmarkStart w:id="4542" w:name="_Toc414020381"/>
      <w:bookmarkStart w:id="4543" w:name="_Toc414020999"/>
      <w:bookmarkStart w:id="4544" w:name="_Toc414977200"/>
      <w:bookmarkStart w:id="4545" w:name="_Toc415574396"/>
      <w:bookmarkStart w:id="4546" w:name="_Toc415662311"/>
      <w:bookmarkStart w:id="4547" w:name="_Toc418067587"/>
      <w:bookmarkStart w:id="4548" w:name="_Toc418075178"/>
      <w:bookmarkStart w:id="4549" w:name="_Toc418082743"/>
      <w:bookmarkStart w:id="4550" w:name="_Toc418163143"/>
      <w:bookmarkStart w:id="4551" w:name="_Toc420317026"/>
      <w:bookmarkStart w:id="4552" w:name="_Toc422322755"/>
      <w:bookmarkStart w:id="4553" w:name="_Toc414020382"/>
      <w:bookmarkStart w:id="4554" w:name="_Toc414021000"/>
      <w:bookmarkStart w:id="4555" w:name="_Toc414977201"/>
      <w:bookmarkStart w:id="4556" w:name="_Toc415574397"/>
      <w:bookmarkStart w:id="4557" w:name="_Toc415662312"/>
      <w:bookmarkStart w:id="4558" w:name="_Toc418067588"/>
      <w:bookmarkStart w:id="4559" w:name="_Toc418075179"/>
      <w:bookmarkStart w:id="4560" w:name="_Toc418082744"/>
      <w:bookmarkStart w:id="4561" w:name="_Toc418163144"/>
      <w:bookmarkStart w:id="4562" w:name="_Toc420317027"/>
      <w:bookmarkStart w:id="4563" w:name="_Toc422322756"/>
      <w:bookmarkStart w:id="4564" w:name="_Toc414020383"/>
      <w:bookmarkStart w:id="4565" w:name="_Toc414021001"/>
      <w:bookmarkStart w:id="4566" w:name="_Toc414977202"/>
      <w:bookmarkStart w:id="4567" w:name="_Toc415574398"/>
      <w:bookmarkStart w:id="4568" w:name="_Toc415662313"/>
      <w:bookmarkStart w:id="4569" w:name="_Toc418067589"/>
      <w:bookmarkStart w:id="4570" w:name="_Toc418075180"/>
      <w:bookmarkStart w:id="4571" w:name="_Toc418082745"/>
      <w:bookmarkStart w:id="4572" w:name="_Toc418163145"/>
      <w:bookmarkStart w:id="4573" w:name="_Toc420317028"/>
      <w:bookmarkStart w:id="4574" w:name="_Toc422322757"/>
      <w:bookmarkStart w:id="4575" w:name="_Toc414020384"/>
      <w:bookmarkStart w:id="4576" w:name="_Toc414021002"/>
      <w:bookmarkStart w:id="4577" w:name="_Toc414977203"/>
      <w:bookmarkStart w:id="4578" w:name="_Toc415574399"/>
      <w:bookmarkStart w:id="4579" w:name="_Toc415662314"/>
      <w:bookmarkStart w:id="4580" w:name="_Toc417896685"/>
      <w:bookmarkStart w:id="4581" w:name="_Toc418067590"/>
      <w:bookmarkStart w:id="4582" w:name="_Toc418075181"/>
      <w:bookmarkStart w:id="4583" w:name="_Toc418082746"/>
      <w:bookmarkStart w:id="4584" w:name="_Toc418163146"/>
      <w:bookmarkStart w:id="4585" w:name="_Toc420317029"/>
      <w:bookmarkStart w:id="4586" w:name="_Toc422315259"/>
      <w:bookmarkStart w:id="4587" w:name="_Toc422322758"/>
      <w:bookmarkStart w:id="4588" w:name="_Toc422829303"/>
      <w:bookmarkStart w:id="4589" w:name="_Toc414020385"/>
      <w:bookmarkStart w:id="4590" w:name="_Toc414021003"/>
      <w:bookmarkStart w:id="4591" w:name="_Toc414977204"/>
      <w:bookmarkStart w:id="4592" w:name="_Toc415574400"/>
      <w:bookmarkStart w:id="4593" w:name="_Toc415662315"/>
      <w:bookmarkStart w:id="4594" w:name="_Toc418067591"/>
      <w:bookmarkStart w:id="4595" w:name="_Toc418075182"/>
      <w:bookmarkStart w:id="4596" w:name="_Toc418082747"/>
      <w:bookmarkStart w:id="4597" w:name="_Toc418163147"/>
      <w:bookmarkStart w:id="4598" w:name="_Toc420317030"/>
      <w:bookmarkStart w:id="4599" w:name="_Toc422322759"/>
      <w:bookmarkStart w:id="4600" w:name="_Toc414020386"/>
      <w:bookmarkStart w:id="4601" w:name="_Toc414021004"/>
      <w:bookmarkStart w:id="4602" w:name="_Toc414977205"/>
      <w:bookmarkStart w:id="4603" w:name="_Toc415574401"/>
      <w:bookmarkStart w:id="4604" w:name="_Toc415662316"/>
      <w:bookmarkStart w:id="4605" w:name="_Toc417896687"/>
      <w:bookmarkStart w:id="4606" w:name="_Toc418067592"/>
      <w:bookmarkStart w:id="4607" w:name="_Toc418075183"/>
      <w:bookmarkStart w:id="4608" w:name="_Toc418082748"/>
      <w:bookmarkStart w:id="4609" w:name="_Toc418163148"/>
      <w:bookmarkStart w:id="4610" w:name="_Toc420317031"/>
      <w:bookmarkStart w:id="4611" w:name="_Toc422315261"/>
      <w:bookmarkStart w:id="4612" w:name="_Toc422322760"/>
      <w:bookmarkStart w:id="4613" w:name="_Toc422829305"/>
      <w:bookmarkStart w:id="4614" w:name="_Toc414020387"/>
      <w:bookmarkStart w:id="4615" w:name="_Toc414021005"/>
      <w:bookmarkStart w:id="4616" w:name="_Toc414977206"/>
      <w:bookmarkStart w:id="4617" w:name="_Toc415574402"/>
      <w:bookmarkStart w:id="4618" w:name="_Toc415662317"/>
      <w:bookmarkStart w:id="4619" w:name="_Toc418067593"/>
      <w:bookmarkStart w:id="4620" w:name="_Toc418075184"/>
      <w:bookmarkStart w:id="4621" w:name="_Toc418082749"/>
      <w:bookmarkStart w:id="4622" w:name="_Toc418163149"/>
      <w:bookmarkStart w:id="4623" w:name="_Toc420317032"/>
      <w:bookmarkStart w:id="4624" w:name="_Toc422322761"/>
      <w:bookmarkStart w:id="4625" w:name="_Toc414020388"/>
      <w:bookmarkStart w:id="4626" w:name="_Toc414021006"/>
      <w:bookmarkStart w:id="4627" w:name="_Toc414977207"/>
      <w:bookmarkStart w:id="4628" w:name="_Toc415574403"/>
      <w:bookmarkStart w:id="4629" w:name="_Toc415662318"/>
      <w:bookmarkStart w:id="4630" w:name="_Toc417896689"/>
      <w:bookmarkStart w:id="4631" w:name="_Toc418067594"/>
      <w:bookmarkStart w:id="4632" w:name="_Toc418075185"/>
      <w:bookmarkStart w:id="4633" w:name="_Toc418082750"/>
      <w:bookmarkStart w:id="4634" w:name="_Toc418163150"/>
      <w:bookmarkStart w:id="4635" w:name="_Toc420317033"/>
      <w:bookmarkStart w:id="4636" w:name="_Toc422315263"/>
      <w:bookmarkStart w:id="4637" w:name="_Toc422322762"/>
      <w:bookmarkStart w:id="4638" w:name="_Toc422829307"/>
      <w:bookmarkStart w:id="4639" w:name="_Toc414020389"/>
      <w:bookmarkStart w:id="4640" w:name="_Toc414021007"/>
      <w:bookmarkStart w:id="4641" w:name="_Toc414977208"/>
      <w:bookmarkStart w:id="4642" w:name="_Toc415574404"/>
      <w:bookmarkStart w:id="4643" w:name="_Toc415662319"/>
      <w:bookmarkStart w:id="4644" w:name="_Toc418067595"/>
      <w:bookmarkStart w:id="4645" w:name="_Toc418075186"/>
      <w:bookmarkStart w:id="4646" w:name="_Toc418082751"/>
      <w:bookmarkStart w:id="4647" w:name="_Toc418163151"/>
      <w:bookmarkStart w:id="4648" w:name="_Toc420317034"/>
      <w:bookmarkStart w:id="4649" w:name="_Toc422322763"/>
      <w:bookmarkStart w:id="4650" w:name="_Toc414020390"/>
      <w:bookmarkStart w:id="4651" w:name="_Toc414021008"/>
      <w:bookmarkStart w:id="4652" w:name="_Toc414977209"/>
      <w:bookmarkStart w:id="4653" w:name="_Toc415574405"/>
      <w:bookmarkStart w:id="4654" w:name="_Toc415662320"/>
      <w:bookmarkStart w:id="4655" w:name="_Toc418067596"/>
      <w:bookmarkStart w:id="4656" w:name="_Toc418075187"/>
      <w:bookmarkStart w:id="4657" w:name="_Toc418082752"/>
      <w:bookmarkStart w:id="4658" w:name="_Toc418163152"/>
      <w:bookmarkStart w:id="4659" w:name="_Toc420317035"/>
      <w:bookmarkStart w:id="4660" w:name="_Toc422322764"/>
      <w:bookmarkStart w:id="4661" w:name="_Toc414020391"/>
      <w:bookmarkStart w:id="4662" w:name="_Toc414021009"/>
      <w:bookmarkStart w:id="4663" w:name="_Toc414977210"/>
      <w:bookmarkStart w:id="4664" w:name="_Toc415574406"/>
      <w:bookmarkStart w:id="4665" w:name="_Toc415662321"/>
      <w:bookmarkStart w:id="4666" w:name="_Toc418067597"/>
      <w:bookmarkStart w:id="4667" w:name="_Toc418075188"/>
      <w:bookmarkStart w:id="4668" w:name="_Toc418082753"/>
      <w:bookmarkStart w:id="4669" w:name="_Toc418163153"/>
      <w:bookmarkStart w:id="4670" w:name="_Toc420317036"/>
      <w:bookmarkStart w:id="4671" w:name="_Toc422322765"/>
      <w:bookmarkStart w:id="4672" w:name="_Toc414020392"/>
      <w:bookmarkStart w:id="4673" w:name="_Toc414021010"/>
      <w:bookmarkStart w:id="4674" w:name="_Toc414977211"/>
      <w:bookmarkStart w:id="4675" w:name="_Toc415574407"/>
      <w:bookmarkStart w:id="4676" w:name="_Toc415662322"/>
      <w:bookmarkStart w:id="4677" w:name="_Toc418067598"/>
      <w:bookmarkStart w:id="4678" w:name="_Toc418075189"/>
      <w:bookmarkStart w:id="4679" w:name="_Toc418082754"/>
      <w:bookmarkStart w:id="4680" w:name="_Toc418163154"/>
      <w:bookmarkStart w:id="4681" w:name="_Toc420317037"/>
      <w:bookmarkStart w:id="4682" w:name="_Toc422322766"/>
      <w:bookmarkStart w:id="4683" w:name="_Toc414020393"/>
      <w:bookmarkStart w:id="4684" w:name="_Toc414021011"/>
      <w:bookmarkStart w:id="4685" w:name="_Toc414977212"/>
      <w:bookmarkStart w:id="4686" w:name="_Toc415574408"/>
      <w:bookmarkStart w:id="4687" w:name="_Toc415662323"/>
      <w:bookmarkStart w:id="4688" w:name="_Toc417896694"/>
      <w:bookmarkStart w:id="4689" w:name="_Toc418067599"/>
      <w:bookmarkStart w:id="4690" w:name="_Toc418075190"/>
      <w:bookmarkStart w:id="4691" w:name="_Toc418082755"/>
      <w:bookmarkStart w:id="4692" w:name="_Toc418163155"/>
      <w:bookmarkStart w:id="4693" w:name="_Toc420317038"/>
      <w:bookmarkStart w:id="4694" w:name="_Toc422315268"/>
      <w:bookmarkStart w:id="4695" w:name="_Toc422322767"/>
      <w:bookmarkStart w:id="4696" w:name="_Toc422829312"/>
      <w:bookmarkStart w:id="4697" w:name="_Toc414020394"/>
      <w:bookmarkStart w:id="4698" w:name="_Toc414021012"/>
      <w:bookmarkStart w:id="4699" w:name="_Toc414977213"/>
      <w:bookmarkStart w:id="4700" w:name="_Toc415574409"/>
      <w:bookmarkStart w:id="4701" w:name="_Toc415662324"/>
      <w:bookmarkStart w:id="4702" w:name="_Toc418067600"/>
      <w:bookmarkStart w:id="4703" w:name="_Toc418075191"/>
      <w:bookmarkStart w:id="4704" w:name="_Toc418082756"/>
      <w:bookmarkStart w:id="4705" w:name="_Toc418163156"/>
      <w:bookmarkStart w:id="4706" w:name="_Toc420317039"/>
      <w:bookmarkStart w:id="4707" w:name="_Toc422322768"/>
      <w:bookmarkStart w:id="4708" w:name="_Toc414020395"/>
      <w:bookmarkStart w:id="4709" w:name="_Toc414021013"/>
      <w:bookmarkStart w:id="4710" w:name="_Toc414977214"/>
      <w:bookmarkStart w:id="4711" w:name="_Toc415574410"/>
      <w:bookmarkStart w:id="4712" w:name="_Toc415662325"/>
      <w:bookmarkStart w:id="4713" w:name="_Toc417896696"/>
      <w:bookmarkStart w:id="4714" w:name="_Toc418067601"/>
      <w:bookmarkStart w:id="4715" w:name="_Toc418075192"/>
      <w:bookmarkStart w:id="4716" w:name="_Toc418082757"/>
      <w:bookmarkStart w:id="4717" w:name="_Toc418163157"/>
      <w:bookmarkStart w:id="4718" w:name="_Toc420317040"/>
      <w:bookmarkStart w:id="4719" w:name="_Toc422315270"/>
      <w:bookmarkStart w:id="4720" w:name="_Toc422322769"/>
      <w:bookmarkStart w:id="4721" w:name="_Toc422829314"/>
      <w:bookmarkStart w:id="4722" w:name="_Toc414020396"/>
      <w:bookmarkStart w:id="4723" w:name="_Toc414021014"/>
      <w:bookmarkStart w:id="4724" w:name="_Toc414977215"/>
      <w:bookmarkStart w:id="4725" w:name="_Toc415574411"/>
      <w:bookmarkStart w:id="4726" w:name="_Toc415662326"/>
      <w:bookmarkStart w:id="4727" w:name="_Toc418067602"/>
      <w:bookmarkStart w:id="4728" w:name="_Toc418075193"/>
      <w:bookmarkStart w:id="4729" w:name="_Toc418082758"/>
      <w:bookmarkStart w:id="4730" w:name="_Toc418163158"/>
      <w:bookmarkStart w:id="4731" w:name="_Toc420317041"/>
      <w:bookmarkStart w:id="4732" w:name="_Toc422322770"/>
      <w:bookmarkStart w:id="4733" w:name="_Toc414020397"/>
      <w:bookmarkStart w:id="4734" w:name="_Toc414021015"/>
      <w:bookmarkStart w:id="4735" w:name="_Toc414977216"/>
      <w:bookmarkStart w:id="4736" w:name="_Toc415574412"/>
      <w:bookmarkStart w:id="4737" w:name="_Toc415662327"/>
      <w:bookmarkStart w:id="4738" w:name="_Toc417896698"/>
      <w:bookmarkStart w:id="4739" w:name="_Toc418067603"/>
      <w:bookmarkStart w:id="4740" w:name="_Toc418075194"/>
      <w:bookmarkStart w:id="4741" w:name="_Toc418082759"/>
      <w:bookmarkStart w:id="4742" w:name="_Toc418163159"/>
      <w:bookmarkStart w:id="4743" w:name="_Toc420317042"/>
      <w:bookmarkStart w:id="4744" w:name="_Toc422315272"/>
      <w:bookmarkStart w:id="4745" w:name="_Toc422322771"/>
      <w:bookmarkStart w:id="4746" w:name="_Toc422829316"/>
      <w:bookmarkStart w:id="4747" w:name="_Toc414020398"/>
      <w:bookmarkStart w:id="4748" w:name="_Toc414021016"/>
      <w:bookmarkStart w:id="4749" w:name="_Toc414977217"/>
      <w:bookmarkStart w:id="4750" w:name="_Toc415574413"/>
      <w:bookmarkStart w:id="4751" w:name="_Toc415662328"/>
      <w:bookmarkStart w:id="4752" w:name="_Toc418067604"/>
      <w:bookmarkStart w:id="4753" w:name="_Toc418075195"/>
      <w:bookmarkStart w:id="4754" w:name="_Toc418082760"/>
      <w:bookmarkStart w:id="4755" w:name="_Toc418163160"/>
      <w:bookmarkStart w:id="4756" w:name="_Toc420317043"/>
      <w:bookmarkStart w:id="4757" w:name="_Toc422322772"/>
      <w:bookmarkStart w:id="4758" w:name="_Toc414020399"/>
      <w:bookmarkStart w:id="4759" w:name="_Toc414021017"/>
      <w:bookmarkStart w:id="4760" w:name="_Toc414977218"/>
      <w:bookmarkStart w:id="4761" w:name="_Toc415574414"/>
      <w:bookmarkStart w:id="4762" w:name="_Toc415662329"/>
      <w:bookmarkStart w:id="4763" w:name="_Toc417896700"/>
      <w:bookmarkStart w:id="4764" w:name="_Toc418067605"/>
      <w:bookmarkStart w:id="4765" w:name="_Toc418075196"/>
      <w:bookmarkStart w:id="4766" w:name="_Toc418082761"/>
      <w:bookmarkStart w:id="4767" w:name="_Toc418163161"/>
      <w:bookmarkStart w:id="4768" w:name="_Toc420317044"/>
      <w:bookmarkStart w:id="4769" w:name="_Toc422315274"/>
      <w:bookmarkStart w:id="4770" w:name="_Toc422322773"/>
      <w:bookmarkStart w:id="4771" w:name="_Toc422829318"/>
      <w:bookmarkStart w:id="4772" w:name="_Toc414020400"/>
      <w:bookmarkStart w:id="4773" w:name="_Toc414021018"/>
      <w:bookmarkStart w:id="4774" w:name="_Toc414977219"/>
      <w:bookmarkStart w:id="4775" w:name="_Toc415574415"/>
      <w:bookmarkStart w:id="4776" w:name="_Toc415662330"/>
      <w:bookmarkStart w:id="4777" w:name="_Toc418067606"/>
      <w:bookmarkStart w:id="4778" w:name="_Toc418075197"/>
      <w:bookmarkStart w:id="4779" w:name="_Toc418082762"/>
      <w:bookmarkStart w:id="4780" w:name="_Toc418163162"/>
      <w:bookmarkStart w:id="4781" w:name="_Toc420317045"/>
      <w:bookmarkStart w:id="4782" w:name="_Toc422322774"/>
      <w:bookmarkStart w:id="4783" w:name="_Toc414020401"/>
      <w:bookmarkStart w:id="4784" w:name="_Toc414021019"/>
      <w:bookmarkStart w:id="4785" w:name="_Toc414977220"/>
      <w:bookmarkStart w:id="4786" w:name="_Toc415574416"/>
      <w:bookmarkStart w:id="4787" w:name="_Toc415662331"/>
      <w:bookmarkStart w:id="4788" w:name="_Toc417896702"/>
      <w:bookmarkStart w:id="4789" w:name="_Toc418067607"/>
      <w:bookmarkStart w:id="4790" w:name="_Toc418075198"/>
      <w:bookmarkStart w:id="4791" w:name="_Toc418082763"/>
      <w:bookmarkStart w:id="4792" w:name="_Toc418163163"/>
      <w:bookmarkStart w:id="4793" w:name="_Toc420317046"/>
      <w:bookmarkStart w:id="4794" w:name="_Toc422315276"/>
      <w:bookmarkStart w:id="4795" w:name="_Toc422322775"/>
      <w:bookmarkStart w:id="4796" w:name="_Toc422829320"/>
      <w:bookmarkStart w:id="4797" w:name="_Toc414020402"/>
      <w:bookmarkStart w:id="4798" w:name="_Toc414021020"/>
      <w:bookmarkStart w:id="4799" w:name="_Toc414977221"/>
      <w:bookmarkStart w:id="4800" w:name="_Toc415574417"/>
      <w:bookmarkStart w:id="4801" w:name="_Toc415662332"/>
      <w:bookmarkStart w:id="4802" w:name="_Toc418067608"/>
      <w:bookmarkStart w:id="4803" w:name="_Toc418075199"/>
      <w:bookmarkStart w:id="4804" w:name="_Toc418082764"/>
      <w:bookmarkStart w:id="4805" w:name="_Toc418163164"/>
      <w:bookmarkStart w:id="4806" w:name="_Toc420317047"/>
      <w:bookmarkStart w:id="4807" w:name="_Toc422322776"/>
      <w:bookmarkStart w:id="4808" w:name="_Toc414020403"/>
      <w:bookmarkStart w:id="4809" w:name="_Toc414021021"/>
      <w:bookmarkStart w:id="4810" w:name="_Toc414977222"/>
      <w:bookmarkStart w:id="4811" w:name="_Toc415574418"/>
      <w:bookmarkStart w:id="4812" w:name="_Toc415662333"/>
      <w:bookmarkStart w:id="4813" w:name="_Toc417896704"/>
      <w:bookmarkStart w:id="4814" w:name="_Toc418067609"/>
      <w:bookmarkStart w:id="4815" w:name="_Toc418075200"/>
      <w:bookmarkStart w:id="4816" w:name="_Toc418082765"/>
      <w:bookmarkStart w:id="4817" w:name="_Toc418163165"/>
      <w:bookmarkStart w:id="4818" w:name="_Toc420317048"/>
      <w:bookmarkStart w:id="4819" w:name="_Toc422315278"/>
      <w:bookmarkStart w:id="4820" w:name="_Toc422322777"/>
      <w:bookmarkStart w:id="4821" w:name="_Toc422829322"/>
      <w:bookmarkStart w:id="4822" w:name="_Toc414020404"/>
      <w:bookmarkStart w:id="4823" w:name="_Toc414021022"/>
      <w:bookmarkStart w:id="4824" w:name="_Toc414977223"/>
      <w:bookmarkStart w:id="4825" w:name="_Toc415574419"/>
      <w:bookmarkStart w:id="4826" w:name="_Toc415662334"/>
      <w:bookmarkStart w:id="4827" w:name="_Toc418067610"/>
      <w:bookmarkStart w:id="4828" w:name="_Toc418075201"/>
      <w:bookmarkStart w:id="4829" w:name="_Toc418082766"/>
      <w:bookmarkStart w:id="4830" w:name="_Toc418163166"/>
      <w:bookmarkStart w:id="4831" w:name="_Toc420317049"/>
      <w:bookmarkStart w:id="4832" w:name="_Toc422322778"/>
      <w:bookmarkStart w:id="4833" w:name="_Toc414020405"/>
      <w:bookmarkStart w:id="4834" w:name="_Toc414021023"/>
      <w:bookmarkStart w:id="4835" w:name="_Toc414977224"/>
      <w:bookmarkStart w:id="4836" w:name="_Toc415574420"/>
      <w:bookmarkStart w:id="4837" w:name="_Toc415662335"/>
      <w:bookmarkStart w:id="4838" w:name="_Toc418067611"/>
      <w:bookmarkStart w:id="4839" w:name="_Toc418075202"/>
      <w:bookmarkStart w:id="4840" w:name="_Toc418082767"/>
      <w:bookmarkStart w:id="4841" w:name="_Toc418163167"/>
      <w:bookmarkStart w:id="4842" w:name="_Toc420317050"/>
      <w:bookmarkStart w:id="4843" w:name="_Toc422322779"/>
      <w:bookmarkStart w:id="4844" w:name="_Toc414020406"/>
      <w:bookmarkStart w:id="4845" w:name="_Toc414021024"/>
      <w:bookmarkStart w:id="4846" w:name="_Toc414977225"/>
      <w:bookmarkStart w:id="4847" w:name="_Toc415574421"/>
      <w:bookmarkStart w:id="4848" w:name="_Toc415662336"/>
      <w:bookmarkStart w:id="4849" w:name="_Toc417896707"/>
      <w:bookmarkStart w:id="4850" w:name="_Toc418067612"/>
      <w:bookmarkStart w:id="4851" w:name="_Toc418075203"/>
      <w:bookmarkStart w:id="4852" w:name="_Toc418082768"/>
      <w:bookmarkStart w:id="4853" w:name="_Toc418163168"/>
      <w:bookmarkStart w:id="4854" w:name="_Toc420317051"/>
      <w:bookmarkStart w:id="4855" w:name="_Toc422315281"/>
      <w:bookmarkStart w:id="4856" w:name="_Toc422322780"/>
      <w:bookmarkStart w:id="4857" w:name="_Toc422829325"/>
      <w:bookmarkStart w:id="4858" w:name="_Toc414020407"/>
      <w:bookmarkStart w:id="4859" w:name="_Toc414021025"/>
      <w:bookmarkStart w:id="4860" w:name="_Toc414977226"/>
      <w:bookmarkStart w:id="4861" w:name="_Toc415574422"/>
      <w:bookmarkStart w:id="4862" w:name="_Toc415662337"/>
      <w:bookmarkStart w:id="4863" w:name="_Toc418067613"/>
      <w:bookmarkStart w:id="4864" w:name="_Toc418075204"/>
      <w:bookmarkStart w:id="4865" w:name="_Toc418082769"/>
      <w:bookmarkStart w:id="4866" w:name="_Toc418163169"/>
      <w:bookmarkStart w:id="4867" w:name="_Toc420317052"/>
      <w:bookmarkStart w:id="4868" w:name="_Toc422322781"/>
      <w:bookmarkStart w:id="4869" w:name="_Toc414020408"/>
      <w:bookmarkStart w:id="4870" w:name="_Toc414021026"/>
      <w:bookmarkStart w:id="4871" w:name="_Toc414977227"/>
      <w:bookmarkStart w:id="4872" w:name="_Toc415574423"/>
      <w:bookmarkStart w:id="4873" w:name="_Toc415662338"/>
      <w:bookmarkStart w:id="4874" w:name="_Toc417896709"/>
      <w:bookmarkStart w:id="4875" w:name="_Toc418067614"/>
      <w:bookmarkStart w:id="4876" w:name="_Toc418075205"/>
      <w:bookmarkStart w:id="4877" w:name="_Toc418082770"/>
      <w:bookmarkStart w:id="4878" w:name="_Toc418163170"/>
      <w:bookmarkStart w:id="4879" w:name="_Toc420317053"/>
      <w:bookmarkStart w:id="4880" w:name="_Toc422315283"/>
      <w:bookmarkStart w:id="4881" w:name="_Toc422322782"/>
      <w:bookmarkStart w:id="4882" w:name="_Toc422829327"/>
      <w:bookmarkStart w:id="4883" w:name="_Toc414020409"/>
      <w:bookmarkStart w:id="4884" w:name="_Toc414021027"/>
      <w:bookmarkStart w:id="4885" w:name="_Toc414977228"/>
      <w:bookmarkStart w:id="4886" w:name="_Toc415574424"/>
      <w:bookmarkStart w:id="4887" w:name="_Toc415662339"/>
      <w:bookmarkStart w:id="4888" w:name="_Toc418067615"/>
      <w:bookmarkStart w:id="4889" w:name="_Toc418075206"/>
      <w:bookmarkStart w:id="4890" w:name="_Toc418082771"/>
      <w:bookmarkStart w:id="4891" w:name="_Toc418163171"/>
      <w:bookmarkStart w:id="4892" w:name="_Toc420317054"/>
      <w:bookmarkStart w:id="4893" w:name="_Toc422322783"/>
      <w:bookmarkStart w:id="4894" w:name="_Toc414020410"/>
      <w:bookmarkStart w:id="4895" w:name="_Toc414021028"/>
      <w:bookmarkStart w:id="4896" w:name="_Toc414977229"/>
      <w:bookmarkStart w:id="4897" w:name="_Toc415574425"/>
      <w:bookmarkStart w:id="4898" w:name="_Toc415662340"/>
      <w:bookmarkStart w:id="4899" w:name="_Toc417896711"/>
      <w:bookmarkStart w:id="4900" w:name="_Toc418067616"/>
      <w:bookmarkStart w:id="4901" w:name="_Toc418075207"/>
      <w:bookmarkStart w:id="4902" w:name="_Toc418082772"/>
      <w:bookmarkStart w:id="4903" w:name="_Toc418163172"/>
      <w:bookmarkStart w:id="4904" w:name="_Toc420317055"/>
      <w:bookmarkStart w:id="4905" w:name="_Toc422315285"/>
      <w:bookmarkStart w:id="4906" w:name="_Toc422322784"/>
      <w:bookmarkStart w:id="4907" w:name="_Toc422829329"/>
      <w:bookmarkStart w:id="4908" w:name="_Toc414020411"/>
      <w:bookmarkStart w:id="4909" w:name="_Toc414021029"/>
      <w:bookmarkStart w:id="4910" w:name="_Toc414977230"/>
      <w:bookmarkStart w:id="4911" w:name="_Toc415574426"/>
      <w:bookmarkStart w:id="4912" w:name="_Toc415662341"/>
      <w:bookmarkStart w:id="4913" w:name="_Toc418067617"/>
      <w:bookmarkStart w:id="4914" w:name="_Toc418075208"/>
      <w:bookmarkStart w:id="4915" w:name="_Toc418082773"/>
      <w:bookmarkStart w:id="4916" w:name="_Toc418163173"/>
      <w:bookmarkStart w:id="4917" w:name="_Toc420317056"/>
      <w:bookmarkStart w:id="4918" w:name="_Toc422322785"/>
      <w:bookmarkStart w:id="4919" w:name="_Toc414020412"/>
      <w:bookmarkStart w:id="4920" w:name="_Toc414021030"/>
      <w:bookmarkStart w:id="4921" w:name="_Toc414977231"/>
      <w:bookmarkStart w:id="4922" w:name="_Toc415574427"/>
      <w:bookmarkStart w:id="4923" w:name="_Toc415662342"/>
      <w:bookmarkStart w:id="4924" w:name="_Toc418067618"/>
      <w:bookmarkStart w:id="4925" w:name="_Toc418075209"/>
      <w:bookmarkStart w:id="4926" w:name="_Toc418082774"/>
      <w:bookmarkStart w:id="4927" w:name="_Toc418163174"/>
      <w:bookmarkStart w:id="4928" w:name="_Toc420317057"/>
      <w:bookmarkStart w:id="4929" w:name="_Toc422322786"/>
      <w:bookmarkStart w:id="4930" w:name="_Toc414020413"/>
      <w:bookmarkStart w:id="4931" w:name="_Toc414021031"/>
      <w:bookmarkStart w:id="4932" w:name="_Toc414977232"/>
      <w:bookmarkStart w:id="4933" w:name="_Toc415574428"/>
      <w:bookmarkStart w:id="4934" w:name="_Toc415662343"/>
      <w:bookmarkStart w:id="4935" w:name="_Toc418067619"/>
      <w:bookmarkStart w:id="4936" w:name="_Toc418075210"/>
      <w:bookmarkStart w:id="4937" w:name="_Toc418082775"/>
      <w:bookmarkStart w:id="4938" w:name="_Toc418163175"/>
      <w:bookmarkStart w:id="4939" w:name="_Toc420317058"/>
      <w:bookmarkStart w:id="4940" w:name="_Toc422322787"/>
      <w:bookmarkStart w:id="4941" w:name="_Toc414020414"/>
      <w:bookmarkStart w:id="4942" w:name="_Toc414021032"/>
      <w:bookmarkStart w:id="4943" w:name="_Toc414977233"/>
      <w:bookmarkStart w:id="4944" w:name="_Toc415574429"/>
      <w:bookmarkStart w:id="4945" w:name="_Toc415662344"/>
      <w:bookmarkStart w:id="4946" w:name="_Toc418067620"/>
      <w:bookmarkStart w:id="4947" w:name="_Toc418075211"/>
      <w:bookmarkStart w:id="4948" w:name="_Toc418082776"/>
      <w:bookmarkStart w:id="4949" w:name="_Toc418163176"/>
      <w:bookmarkStart w:id="4950" w:name="_Toc420317059"/>
      <w:bookmarkStart w:id="4951" w:name="_Toc422322788"/>
      <w:bookmarkStart w:id="4952" w:name="_Toc414020415"/>
      <w:bookmarkStart w:id="4953" w:name="_Toc414021033"/>
      <w:bookmarkStart w:id="4954" w:name="_Toc414977234"/>
      <w:bookmarkStart w:id="4955" w:name="_Toc415574430"/>
      <w:bookmarkStart w:id="4956" w:name="_Toc415662345"/>
      <w:bookmarkStart w:id="4957" w:name="_Toc418067621"/>
      <w:bookmarkStart w:id="4958" w:name="_Toc418075212"/>
      <w:bookmarkStart w:id="4959" w:name="_Toc418082777"/>
      <w:bookmarkStart w:id="4960" w:name="_Toc418163177"/>
      <w:bookmarkStart w:id="4961" w:name="_Toc420317060"/>
      <w:bookmarkStart w:id="4962" w:name="_Toc422322789"/>
      <w:bookmarkStart w:id="4963" w:name="_Toc414020416"/>
      <w:bookmarkStart w:id="4964" w:name="_Toc414021034"/>
      <w:bookmarkStart w:id="4965" w:name="_Toc414977235"/>
      <w:bookmarkStart w:id="4966" w:name="_Toc415574431"/>
      <w:bookmarkStart w:id="4967" w:name="_Toc415662346"/>
      <w:bookmarkStart w:id="4968" w:name="_Toc418067622"/>
      <w:bookmarkStart w:id="4969" w:name="_Toc418075213"/>
      <w:bookmarkStart w:id="4970" w:name="_Toc418082778"/>
      <w:bookmarkStart w:id="4971" w:name="_Toc418163178"/>
      <w:bookmarkStart w:id="4972" w:name="_Toc420317061"/>
      <w:bookmarkStart w:id="4973" w:name="_Toc422322790"/>
      <w:bookmarkStart w:id="4974" w:name="_Toc414020417"/>
      <w:bookmarkStart w:id="4975" w:name="_Toc414021035"/>
      <w:bookmarkStart w:id="4976" w:name="_Toc414977236"/>
      <w:bookmarkStart w:id="4977" w:name="_Toc415574432"/>
      <w:bookmarkStart w:id="4978" w:name="_Toc415662347"/>
      <w:bookmarkStart w:id="4979" w:name="_Toc418067623"/>
      <w:bookmarkStart w:id="4980" w:name="_Toc418075214"/>
      <w:bookmarkStart w:id="4981" w:name="_Toc418082779"/>
      <w:bookmarkStart w:id="4982" w:name="_Toc418163179"/>
      <w:bookmarkStart w:id="4983" w:name="_Toc420317062"/>
      <w:bookmarkStart w:id="4984" w:name="_Toc422322791"/>
      <w:bookmarkStart w:id="4985" w:name="_Toc414020418"/>
      <w:bookmarkStart w:id="4986" w:name="_Toc414021036"/>
      <w:bookmarkStart w:id="4987" w:name="_Toc414977237"/>
      <w:bookmarkStart w:id="4988" w:name="_Toc415574433"/>
      <w:bookmarkStart w:id="4989" w:name="_Toc415662348"/>
      <w:bookmarkStart w:id="4990" w:name="_Toc418067624"/>
      <w:bookmarkStart w:id="4991" w:name="_Toc418075215"/>
      <w:bookmarkStart w:id="4992" w:name="_Toc418082780"/>
      <w:bookmarkStart w:id="4993" w:name="_Toc418163180"/>
      <w:bookmarkStart w:id="4994" w:name="_Toc420317063"/>
      <w:bookmarkStart w:id="4995" w:name="_Toc422322792"/>
      <w:bookmarkStart w:id="4996" w:name="_Toc414020419"/>
      <w:bookmarkStart w:id="4997" w:name="_Toc414021037"/>
      <w:bookmarkStart w:id="4998" w:name="_Toc414977238"/>
      <w:bookmarkStart w:id="4999" w:name="_Toc415574434"/>
      <w:bookmarkStart w:id="5000" w:name="_Toc415662349"/>
      <w:bookmarkStart w:id="5001" w:name="_Toc418067625"/>
      <w:bookmarkStart w:id="5002" w:name="_Toc418075216"/>
      <w:bookmarkStart w:id="5003" w:name="_Toc418082781"/>
      <w:bookmarkStart w:id="5004" w:name="_Toc418163181"/>
      <w:bookmarkStart w:id="5005" w:name="_Toc420317064"/>
      <w:bookmarkStart w:id="5006" w:name="_Toc422322793"/>
      <w:bookmarkStart w:id="5007" w:name="_Toc414020420"/>
      <w:bookmarkStart w:id="5008" w:name="_Toc414021038"/>
      <w:bookmarkStart w:id="5009" w:name="_Toc414977239"/>
      <w:bookmarkStart w:id="5010" w:name="_Toc415574435"/>
      <w:bookmarkStart w:id="5011" w:name="_Toc415662350"/>
      <w:bookmarkStart w:id="5012" w:name="_Toc417896721"/>
      <w:bookmarkStart w:id="5013" w:name="_Toc418067626"/>
      <w:bookmarkStart w:id="5014" w:name="_Toc418075217"/>
      <w:bookmarkStart w:id="5015" w:name="_Toc418082782"/>
      <w:bookmarkStart w:id="5016" w:name="_Toc418163182"/>
      <w:bookmarkStart w:id="5017" w:name="_Toc420317065"/>
      <w:bookmarkStart w:id="5018" w:name="_Toc422315295"/>
      <w:bookmarkStart w:id="5019" w:name="_Toc422322794"/>
      <w:bookmarkStart w:id="5020" w:name="_Toc422829339"/>
      <w:bookmarkStart w:id="5021" w:name="_Toc414020421"/>
      <w:bookmarkStart w:id="5022" w:name="_Toc414021039"/>
      <w:bookmarkStart w:id="5023" w:name="_Toc414977240"/>
      <w:bookmarkStart w:id="5024" w:name="_Toc415574436"/>
      <w:bookmarkStart w:id="5025" w:name="_Toc415662351"/>
      <w:bookmarkStart w:id="5026" w:name="_Toc418067627"/>
      <w:bookmarkStart w:id="5027" w:name="_Toc418075218"/>
      <w:bookmarkStart w:id="5028" w:name="_Toc418082783"/>
      <w:bookmarkStart w:id="5029" w:name="_Toc418163183"/>
      <w:bookmarkStart w:id="5030" w:name="_Toc420317066"/>
      <w:bookmarkStart w:id="5031" w:name="_Toc422322795"/>
      <w:bookmarkStart w:id="5032" w:name="_Toc414020422"/>
      <w:bookmarkStart w:id="5033" w:name="_Toc414021040"/>
      <w:bookmarkStart w:id="5034" w:name="_Toc414977241"/>
      <w:bookmarkStart w:id="5035" w:name="_Toc415574437"/>
      <w:bookmarkStart w:id="5036" w:name="_Toc415662352"/>
      <w:bookmarkStart w:id="5037" w:name="_Toc417896723"/>
      <w:bookmarkStart w:id="5038" w:name="_Toc418067628"/>
      <w:bookmarkStart w:id="5039" w:name="_Toc418075219"/>
      <w:bookmarkStart w:id="5040" w:name="_Toc418082784"/>
      <w:bookmarkStart w:id="5041" w:name="_Toc418163184"/>
      <w:bookmarkStart w:id="5042" w:name="_Toc420317067"/>
      <w:bookmarkStart w:id="5043" w:name="_Toc422315297"/>
      <w:bookmarkStart w:id="5044" w:name="_Toc422322796"/>
      <w:bookmarkStart w:id="5045" w:name="_Toc422829341"/>
      <w:bookmarkStart w:id="5046" w:name="_Toc414020423"/>
      <w:bookmarkStart w:id="5047" w:name="_Toc414021041"/>
      <w:bookmarkStart w:id="5048" w:name="_Toc414977242"/>
      <w:bookmarkStart w:id="5049" w:name="_Toc415574438"/>
      <w:bookmarkStart w:id="5050" w:name="_Toc415662353"/>
      <w:bookmarkStart w:id="5051" w:name="_Toc418067629"/>
      <w:bookmarkStart w:id="5052" w:name="_Toc418075220"/>
      <w:bookmarkStart w:id="5053" w:name="_Toc418082785"/>
      <w:bookmarkStart w:id="5054" w:name="_Toc418163185"/>
      <w:bookmarkStart w:id="5055" w:name="_Toc420317068"/>
      <w:bookmarkStart w:id="5056" w:name="_Toc422322797"/>
      <w:bookmarkStart w:id="5057" w:name="_Toc414020424"/>
      <w:bookmarkStart w:id="5058" w:name="_Toc414021042"/>
      <w:bookmarkStart w:id="5059" w:name="_Toc414977243"/>
      <w:bookmarkStart w:id="5060" w:name="_Toc415574439"/>
      <w:bookmarkStart w:id="5061" w:name="_Toc415662354"/>
      <w:bookmarkStart w:id="5062" w:name="_Toc418067630"/>
      <w:bookmarkStart w:id="5063" w:name="_Toc418075221"/>
      <w:bookmarkStart w:id="5064" w:name="_Toc418082786"/>
      <w:bookmarkStart w:id="5065" w:name="_Toc418163186"/>
      <w:bookmarkStart w:id="5066" w:name="_Toc420317069"/>
      <w:bookmarkStart w:id="5067" w:name="_Toc422322798"/>
      <w:bookmarkStart w:id="5068" w:name="_Toc414020425"/>
      <w:bookmarkStart w:id="5069" w:name="_Toc414021043"/>
      <w:bookmarkStart w:id="5070" w:name="_Toc414977244"/>
      <w:bookmarkStart w:id="5071" w:name="_Toc415574440"/>
      <w:bookmarkStart w:id="5072" w:name="_Toc415662355"/>
      <w:bookmarkStart w:id="5073" w:name="_Toc418067631"/>
      <w:bookmarkStart w:id="5074" w:name="_Toc418075222"/>
      <w:bookmarkStart w:id="5075" w:name="_Toc418082787"/>
      <w:bookmarkStart w:id="5076" w:name="_Toc418163187"/>
      <w:bookmarkStart w:id="5077" w:name="_Toc420317070"/>
      <w:bookmarkStart w:id="5078" w:name="_Toc422322799"/>
      <w:bookmarkStart w:id="5079" w:name="_Toc414020426"/>
      <w:bookmarkStart w:id="5080" w:name="_Toc414021044"/>
      <w:bookmarkStart w:id="5081" w:name="_Toc414977245"/>
      <w:bookmarkStart w:id="5082" w:name="_Toc415574441"/>
      <w:bookmarkStart w:id="5083" w:name="_Toc415662356"/>
      <w:bookmarkStart w:id="5084" w:name="_Toc418067632"/>
      <w:bookmarkStart w:id="5085" w:name="_Toc418075223"/>
      <w:bookmarkStart w:id="5086" w:name="_Toc418082788"/>
      <w:bookmarkStart w:id="5087" w:name="_Toc418163188"/>
      <w:bookmarkStart w:id="5088" w:name="_Toc420317071"/>
      <w:bookmarkStart w:id="5089" w:name="_Toc422322800"/>
      <w:bookmarkStart w:id="5090" w:name="_Toc414020427"/>
      <w:bookmarkStart w:id="5091" w:name="_Toc414021045"/>
      <w:bookmarkStart w:id="5092" w:name="_Toc414977246"/>
      <w:bookmarkStart w:id="5093" w:name="_Toc415574442"/>
      <w:bookmarkStart w:id="5094" w:name="_Toc415662357"/>
      <w:bookmarkStart w:id="5095" w:name="_Toc418067633"/>
      <w:bookmarkStart w:id="5096" w:name="_Toc418075224"/>
      <w:bookmarkStart w:id="5097" w:name="_Toc418082789"/>
      <w:bookmarkStart w:id="5098" w:name="_Toc418163189"/>
      <w:bookmarkStart w:id="5099" w:name="_Toc420317072"/>
      <w:bookmarkStart w:id="5100" w:name="_Toc422322801"/>
      <w:bookmarkStart w:id="5101" w:name="_Toc414020428"/>
      <w:bookmarkStart w:id="5102" w:name="_Toc414021046"/>
      <w:bookmarkStart w:id="5103" w:name="_Toc414977247"/>
      <w:bookmarkStart w:id="5104" w:name="_Toc415574443"/>
      <w:bookmarkStart w:id="5105" w:name="_Toc415662358"/>
      <w:bookmarkStart w:id="5106" w:name="_Toc418067634"/>
      <w:bookmarkStart w:id="5107" w:name="_Toc418075225"/>
      <w:bookmarkStart w:id="5108" w:name="_Toc418082790"/>
      <w:bookmarkStart w:id="5109" w:name="_Toc418163190"/>
      <w:bookmarkStart w:id="5110" w:name="_Toc420317073"/>
      <w:bookmarkStart w:id="5111" w:name="_Toc422322802"/>
      <w:bookmarkStart w:id="5112" w:name="_Toc414020429"/>
      <w:bookmarkStart w:id="5113" w:name="_Toc414021047"/>
      <w:bookmarkStart w:id="5114" w:name="_Toc414977248"/>
      <w:bookmarkStart w:id="5115" w:name="_Toc415574444"/>
      <w:bookmarkStart w:id="5116" w:name="_Toc415662359"/>
      <w:bookmarkStart w:id="5117" w:name="_Toc418067635"/>
      <w:bookmarkStart w:id="5118" w:name="_Toc418075226"/>
      <w:bookmarkStart w:id="5119" w:name="_Toc418082791"/>
      <w:bookmarkStart w:id="5120" w:name="_Toc418163191"/>
      <w:bookmarkStart w:id="5121" w:name="_Toc420317074"/>
      <w:bookmarkStart w:id="5122" w:name="_Toc422322803"/>
      <w:bookmarkStart w:id="5123" w:name="_Toc414020430"/>
      <w:bookmarkStart w:id="5124" w:name="_Toc414021048"/>
      <w:bookmarkStart w:id="5125" w:name="_Toc414977249"/>
      <w:bookmarkStart w:id="5126" w:name="_Toc415574445"/>
      <w:bookmarkStart w:id="5127" w:name="_Toc415662360"/>
      <w:bookmarkStart w:id="5128" w:name="_Toc418067636"/>
      <w:bookmarkStart w:id="5129" w:name="_Toc418075227"/>
      <w:bookmarkStart w:id="5130" w:name="_Toc418082792"/>
      <w:bookmarkStart w:id="5131" w:name="_Toc418163192"/>
      <w:bookmarkStart w:id="5132" w:name="_Toc420317075"/>
      <w:bookmarkStart w:id="5133" w:name="_Toc422322804"/>
      <w:bookmarkStart w:id="5134" w:name="_Toc414020431"/>
      <w:bookmarkStart w:id="5135" w:name="_Toc414021049"/>
      <w:bookmarkStart w:id="5136" w:name="_Toc414977250"/>
      <w:bookmarkStart w:id="5137" w:name="_Toc415574446"/>
      <w:bookmarkStart w:id="5138" w:name="_Toc415662361"/>
      <w:bookmarkStart w:id="5139" w:name="_Toc418067637"/>
      <w:bookmarkStart w:id="5140" w:name="_Toc418075228"/>
      <w:bookmarkStart w:id="5141" w:name="_Toc418082793"/>
      <w:bookmarkStart w:id="5142" w:name="_Toc418163193"/>
      <w:bookmarkStart w:id="5143" w:name="_Toc420317076"/>
      <w:bookmarkStart w:id="5144" w:name="_Toc422322805"/>
      <w:bookmarkStart w:id="5145" w:name="_Toc414020432"/>
      <w:bookmarkStart w:id="5146" w:name="_Toc414021050"/>
      <w:bookmarkStart w:id="5147" w:name="_Toc414977251"/>
      <w:bookmarkStart w:id="5148" w:name="_Toc415574447"/>
      <w:bookmarkStart w:id="5149" w:name="_Toc415662362"/>
      <w:bookmarkStart w:id="5150" w:name="_Toc418067638"/>
      <w:bookmarkStart w:id="5151" w:name="_Toc418075229"/>
      <w:bookmarkStart w:id="5152" w:name="_Toc418082794"/>
      <w:bookmarkStart w:id="5153" w:name="_Toc418163194"/>
      <w:bookmarkStart w:id="5154" w:name="_Toc420317077"/>
      <w:bookmarkStart w:id="5155" w:name="_Toc422322806"/>
      <w:bookmarkStart w:id="5156" w:name="_Toc414020433"/>
      <w:bookmarkStart w:id="5157" w:name="_Toc414021051"/>
      <w:bookmarkStart w:id="5158" w:name="_Toc414977252"/>
      <w:bookmarkStart w:id="5159" w:name="_Toc415574448"/>
      <w:bookmarkStart w:id="5160" w:name="_Toc415662363"/>
      <w:bookmarkStart w:id="5161" w:name="_Toc418067639"/>
      <w:bookmarkStart w:id="5162" w:name="_Toc418075230"/>
      <w:bookmarkStart w:id="5163" w:name="_Toc418082795"/>
      <w:bookmarkStart w:id="5164" w:name="_Toc418163195"/>
      <w:bookmarkStart w:id="5165" w:name="_Toc420317078"/>
      <w:bookmarkStart w:id="5166" w:name="_Toc422322807"/>
      <w:bookmarkStart w:id="5167" w:name="_Toc414020434"/>
      <w:bookmarkStart w:id="5168" w:name="_Toc414021052"/>
      <w:bookmarkStart w:id="5169" w:name="_Toc414977253"/>
      <w:bookmarkStart w:id="5170" w:name="_Toc415574449"/>
      <w:bookmarkStart w:id="5171" w:name="_Toc415662364"/>
      <w:bookmarkStart w:id="5172" w:name="_Toc418067640"/>
      <w:bookmarkStart w:id="5173" w:name="_Toc418075231"/>
      <w:bookmarkStart w:id="5174" w:name="_Toc418082796"/>
      <w:bookmarkStart w:id="5175" w:name="_Toc418163196"/>
      <w:bookmarkStart w:id="5176" w:name="_Toc420317079"/>
      <w:bookmarkStart w:id="5177" w:name="_Toc422322808"/>
      <w:bookmarkStart w:id="5178" w:name="_Toc414020435"/>
      <w:bookmarkStart w:id="5179" w:name="_Toc414021053"/>
      <w:bookmarkStart w:id="5180" w:name="_Toc414977254"/>
      <w:bookmarkStart w:id="5181" w:name="_Toc415574450"/>
      <w:bookmarkStart w:id="5182" w:name="_Toc415662365"/>
      <w:bookmarkStart w:id="5183" w:name="_Toc417896736"/>
      <w:bookmarkStart w:id="5184" w:name="_Toc418067641"/>
      <w:bookmarkStart w:id="5185" w:name="_Toc418075232"/>
      <w:bookmarkStart w:id="5186" w:name="_Toc418082797"/>
      <w:bookmarkStart w:id="5187" w:name="_Toc418163197"/>
      <w:bookmarkStart w:id="5188" w:name="_Toc420317080"/>
      <w:bookmarkStart w:id="5189" w:name="_Toc422315310"/>
      <w:bookmarkStart w:id="5190" w:name="_Toc422322809"/>
      <w:bookmarkStart w:id="5191" w:name="_Toc422829354"/>
      <w:bookmarkStart w:id="5192" w:name="_Toc414020436"/>
      <w:bookmarkStart w:id="5193" w:name="_Toc414021054"/>
      <w:bookmarkStart w:id="5194" w:name="_Toc414977255"/>
      <w:bookmarkStart w:id="5195" w:name="_Toc415574451"/>
      <w:bookmarkStart w:id="5196" w:name="_Toc415662366"/>
      <w:bookmarkStart w:id="5197" w:name="_Toc418067642"/>
      <w:bookmarkStart w:id="5198" w:name="_Toc418075233"/>
      <w:bookmarkStart w:id="5199" w:name="_Toc418082798"/>
      <w:bookmarkStart w:id="5200" w:name="_Toc418163198"/>
      <w:bookmarkStart w:id="5201" w:name="_Toc420317081"/>
      <w:bookmarkStart w:id="5202" w:name="_Toc422322810"/>
      <w:bookmarkStart w:id="5203" w:name="_Toc414020437"/>
      <w:bookmarkStart w:id="5204" w:name="_Toc414021055"/>
      <w:bookmarkStart w:id="5205" w:name="_Toc414977256"/>
      <w:bookmarkStart w:id="5206" w:name="_Toc415574452"/>
      <w:bookmarkStart w:id="5207" w:name="_Toc415662367"/>
      <w:bookmarkStart w:id="5208" w:name="_Toc417896738"/>
      <w:bookmarkStart w:id="5209" w:name="_Toc418067643"/>
      <w:bookmarkStart w:id="5210" w:name="_Toc418075234"/>
      <w:bookmarkStart w:id="5211" w:name="_Toc418082799"/>
      <w:bookmarkStart w:id="5212" w:name="_Toc418163199"/>
      <w:bookmarkStart w:id="5213" w:name="_Toc420317082"/>
      <w:bookmarkStart w:id="5214" w:name="_Toc422315312"/>
      <w:bookmarkStart w:id="5215" w:name="_Toc422322811"/>
      <w:bookmarkStart w:id="5216" w:name="_Toc422829356"/>
      <w:bookmarkStart w:id="5217" w:name="_Toc414020438"/>
      <w:bookmarkStart w:id="5218" w:name="_Toc414021056"/>
      <w:bookmarkStart w:id="5219" w:name="_Toc414977257"/>
      <w:bookmarkStart w:id="5220" w:name="_Toc415574453"/>
      <w:bookmarkStart w:id="5221" w:name="_Toc415662368"/>
      <w:bookmarkStart w:id="5222" w:name="_Toc418067644"/>
      <w:bookmarkStart w:id="5223" w:name="_Toc418075235"/>
      <w:bookmarkStart w:id="5224" w:name="_Toc418082800"/>
      <w:bookmarkStart w:id="5225" w:name="_Toc418163200"/>
      <w:bookmarkStart w:id="5226" w:name="_Toc420317083"/>
      <w:bookmarkStart w:id="5227" w:name="_Toc422322812"/>
      <w:bookmarkStart w:id="5228" w:name="_Toc414020439"/>
      <w:bookmarkStart w:id="5229" w:name="_Toc414021057"/>
      <w:bookmarkStart w:id="5230" w:name="_Toc414977258"/>
      <w:bookmarkStart w:id="5231" w:name="_Toc415574454"/>
      <w:bookmarkStart w:id="5232" w:name="_Toc415662369"/>
      <w:bookmarkStart w:id="5233" w:name="_Toc418067645"/>
      <w:bookmarkStart w:id="5234" w:name="_Toc418075236"/>
      <w:bookmarkStart w:id="5235" w:name="_Toc418082801"/>
      <w:bookmarkStart w:id="5236" w:name="_Toc418163201"/>
      <w:bookmarkStart w:id="5237" w:name="_Toc420317084"/>
      <w:bookmarkStart w:id="5238" w:name="_Toc422322813"/>
      <w:bookmarkStart w:id="5239" w:name="_Toc414020440"/>
      <w:bookmarkStart w:id="5240" w:name="_Toc414021058"/>
      <w:bookmarkStart w:id="5241" w:name="_Toc414977259"/>
      <w:bookmarkStart w:id="5242" w:name="_Toc415574455"/>
      <w:bookmarkStart w:id="5243" w:name="_Toc415662370"/>
      <w:bookmarkStart w:id="5244" w:name="_Toc418067646"/>
      <w:bookmarkStart w:id="5245" w:name="_Toc418075237"/>
      <w:bookmarkStart w:id="5246" w:name="_Toc418082802"/>
      <w:bookmarkStart w:id="5247" w:name="_Toc418163202"/>
      <w:bookmarkStart w:id="5248" w:name="_Toc420317085"/>
      <w:bookmarkStart w:id="5249" w:name="_Toc422322814"/>
      <w:bookmarkStart w:id="5250" w:name="_Toc414020441"/>
      <w:bookmarkStart w:id="5251" w:name="_Toc414021059"/>
      <w:bookmarkStart w:id="5252" w:name="_Toc414977260"/>
      <w:bookmarkStart w:id="5253" w:name="_Toc415574456"/>
      <w:bookmarkStart w:id="5254" w:name="_Toc415662371"/>
      <w:bookmarkStart w:id="5255" w:name="_Toc418067647"/>
      <w:bookmarkStart w:id="5256" w:name="_Toc418075238"/>
      <w:bookmarkStart w:id="5257" w:name="_Toc418082803"/>
      <w:bookmarkStart w:id="5258" w:name="_Toc418163203"/>
      <w:bookmarkStart w:id="5259" w:name="_Toc420317086"/>
      <w:bookmarkStart w:id="5260" w:name="_Toc422322815"/>
      <w:bookmarkStart w:id="5261" w:name="_Toc414020442"/>
      <w:bookmarkStart w:id="5262" w:name="_Toc414021060"/>
      <w:bookmarkStart w:id="5263" w:name="_Toc414977261"/>
      <w:bookmarkStart w:id="5264" w:name="_Toc415574457"/>
      <w:bookmarkStart w:id="5265" w:name="_Toc415662372"/>
      <w:bookmarkStart w:id="5266" w:name="_Toc418067648"/>
      <w:bookmarkStart w:id="5267" w:name="_Toc418075239"/>
      <w:bookmarkStart w:id="5268" w:name="_Toc418082804"/>
      <w:bookmarkStart w:id="5269" w:name="_Toc418163204"/>
      <w:bookmarkStart w:id="5270" w:name="_Toc420317087"/>
      <w:bookmarkStart w:id="5271" w:name="_Toc422322816"/>
      <w:bookmarkStart w:id="5272" w:name="_Toc414020443"/>
      <w:bookmarkStart w:id="5273" w:name="_Toc414021061"/>
      <w:bookmarkStart w:id="5274" w:name="_Toc414977262"/>
      <w:bookmarkStart w:id="5275" w:name="_Toc415574458"/>
      <w:bookmarkStart w:id="5276" w:name="_Toc415662373"/>
      <w:bookmarkStart w:id="5277" w:name="_Toc418067649"/>
      <w:bookmarkStart w:id="5278" w:name="_Toc418075240"/>
      <w:bookmarkStart w:id="5279" w:name="_Toc418082805"/>
      <w:bookmarkStart w:id="5280" w:name="_Toc418163205"/>
      <w:bookmarkStart w:id="5281" w:name="_Toc420317088"/>
      <w:bookmarkStart w:id="5282" w:name="_Toc422322817"/>
      <w:bookmarkStart w:id="5283" w:name="_Toc414020444"/>
      <w:bookmarkStart w:id="5284" w:name="_Toc414021062"/>
      <w:bookmarkStart w:id="5285" w:name="_Toc414977263"/>
      <w:bookmarkStart w:id="5286" w:name="_Toc415574459"/>
      <w:bookmarkStart w:id="5287" w:name="_Toc415662374"/>
      <w:bookmarkStart w:id="5288" w:name="_Toc418067650"/>
      <w:bookmarkStart w:id="5289" w:name="_Toc418075241"/>
      <w:bookmarkStart w:id="5290" w:name="_Toc418082806"/>
      <w:bookmarkStart w:id="5291" w:name="_Toc418163206"/>
      <w:bookmarkStart w:id="5292" w:name="_Toc420317089"/>
      <w:bookmarkStart w:id="5293" w:name="_Toc422322818"/>
      <w:bookmarkStart w:id="5294" w:name="_Toc414020445"/>
      <w:bookmarkStart w:id="5295" w:name="_Toc414021063"/>
      <w:bookmarkStart w:id="5296" w:name="_Toc414977264"/>
      <w:bookmarkStart w:id="5297" w:name="_Toc415574460"/>
      <w:bookmarkStart w:id="5298" w:name="_Toc415662375"/>
      <w:bookmarkStart w:id="5299" w:name="_Toc418067651"/>
      <w:bookmarkStart w:id="5300" w:name="_Toc418075242"/>
      <w:bookmarkStart w:id="5301" w:name="_Toc418082807"/>
      <w:bookmarkStart w:id="5302" w:name="_Toc418163207"/>
      <w:bookmarkStart w:id="5303" w:name="_Toc420317090"/>
      <w:bookmarkStart w:id="5304" w:name="_Toc422322819"/>
      <w:bookmarkStart w:id="5305" w:name="_Toc414020446"/>
      <w:bookmarkStart w:id="5306" w:name="_Toc414021064"/>
      <w:bookmarkStart w:id="5307" w:name="_Toc414977265"/>
      <w:bookmarkStart w:id="5308" w:name="_Toc415574461"/>
      <w:bookmarkStart w:id="5309" w:name="_Toc415662376"/>
      <w:bookmarkStart w:id="5310" w:name="_Toc418067652"/>
      <w:bookmarkStart w:id="5311" w:name="_Toc418075243"/>
      <w:bookmarkStart w:id="5312" w:name="_Toc418082808"/>
      <w:bookmarkStart w:id="5313" w:name="_Toc418163208"/>
      <w:bookmarkStart w:id="5314" w:name="_Toc420317091"/>
      <w:bookmarkStart w:id="5315" w:name="_Toc422322820"/>
      <w:bookmarkStart w:id="5316" w:name="_Toc414020447"/>
      <w:bookmarkStart w:id="5317" w:name="_Toc414021065"/>
      <w:bookmarkStart w:id="5318" w:name="_Toc414977266"/>
      <w:bookmarkStart w:id="5319" w:name="_Toc415574462"/>
      <w:bookmarkStart w:id="5320" w:name="_Toc415662377"/>
      <w:bookmarkStart w:id="5321" w:name="_Toc418067653"/>
      <w:bookmarkStart w:id="5322" w:name="_Toc418075244"/>
      <w:bookmarkStart w:id="5323" w:name="_Toc418082809"/>
      <w:bookmarkStart w:id="5324" w:name="_Toc418163209"/>
      <w:bookmarkStart w:id="5325" w:name="_Toc420317092"/>
      <w:bookmarkStart w:id="5326" w:name="_Toc422322821"/>
      <w:bookmarkStart w:id="5327" w:name="_Toc414020448"/>
      <w:bookmarkStart w:id="5328" w:name="_Toc414021066"/>
      <w:bookmarkStart w:id="5329" w:name="_Toc414977267"/>
      <w:bookmarkStart w:id="5330" w:name="_Toc415574463"/>
      <w:bookmarkStart w:id="5331" w:name="_Toc415662378"/>
      <w:bookmarkStart w:id="5332" w:name="_Toc418067654"/>
      <w:bookmarkStart w:id="5333" w:name="_Toc418075245"/>
      <w:bookmarkStart w:id="5334" w:name="_Toc418082810"/>
      <w:bookmarkStart w:id="5335" w:name="_Toc418163210"/>
      <w:bookmarkStart w:id="5336" w:name="_Toc420317093"/>
      <w:bookmarkStart w:id="5337" w:name="_Toc422322822"/>
      <w:bookmarkStart w:id="5338" w:name="_Toc414020449"/>
      <w:bookmarkStart w:id="5339" w:name="_Toc414021067"/>
      <w:bookmarkStart w:id="5340" w:name="_Toc414977268"/>
      <w:bookmarkStart w:id="5341" w:name="_Toc415574464"/>
      <w:bookmarkStart w:id="5342" w:name="_Toc415662379"/>
      <w:bookmarkStart w:id="5343" w:name="_Toc418067655"/>
      <w:bookmarkStart w:id="5344" w:name="_Toc418075246"/>
      <w:bookmarkStart w:id="5345" w:name="_Toc418082811"/>
      <w:bookmarkStart w:id="5346" w:name="_Toc418163211"/>
      <w:bookmarkStart w:id="5347" w:name="_Toc420317094"/>
      <w:bookmarkStart w:id="5348" w:name="_Toc422322823"/>
      <w:bookmarkStart w:id="5349" w:name="_Toc414020450"/>
      <w:bookmarkStart w:id="5350" w:name="_Toc414021068"/>
      <w:bookmarkStart w:id="5351" w:name="_Toc414977269"/>
      <w:bookmarkStart w:id="5352" w:name="_Toc415574465"/>
      <w:bookmarkStart w:id="5353" w:name="_Toc415662380"/>
      <w:bookmarkStart w:id="5354" w:name="_Toc418067656"/>
      <w:bookmarkStart w:id="5355" w:name="_Toc418075247"/>
      <w:bookmarkStart w:id="5356" w:name="_Toc418082812"/>
      <w:bookmarkStart w:id="5357" w:name="_Toc418163212"/>
      <w:bookmarkStart w:id="5358" w:name="_Toc420317095"/>
      <w:bookmarkStart w:id="5359" w:name="_Toc422322824"/>
      <w:bookmarkStart w:id="5360" w:name="_Toc414020451"/>
      <w:bookmarkStart w:id="5361" w:name="_Toc414021069"/>
      <w:bookmarkStart w:id="5362" w:name="_Toc414977270"/>
      <w:bookmarkStart w:id="5363" w:name="_Toc415574466"/>
      <w:bookmarkStart w:id="5364" w:name="_Toc415662381"/>
      <w:bookmarkStart w:id="5365" w:name="_Toc418067657"/>
      <w:bookmarkStart w:id="5366" w:name="_Toc418075248"/>
      <w:bookmarkStart w:id="5367" w:name="_Toc418082813"/>
      <w:bookmarkStart w:id="5368" w:name="_Toc418163213"/>
      <w:bookmarkStart w:id="5369" w:name="_Toc420317096"/>
      <w:bookmarkStart w:id="5370" w:name="_Toc422322825"/>
      <w:bookmarkStart w:id="5371" w:name="_Toc414020452"/>
      <w:bookmarkStart w:id="5372" w:name="_Toc414021070"/>
      <w:bookmarkStart w:id="5373" w:name="_Toc414977271"/>
      <w:bookmarkStart w:id="5374" w:name="_Toc415574467"/>
      <w:bookmarkStart w:id="5375" w:name="_Toc415662382"/>
      <w:bookmarkStart w:id="5376" w:name="_Toc418067658"/>
      <w:bookmarkStart w:id="5377" w:name="_Toc418075249"/>
      <w:bookmarkStart w:id="5378" w:name="_Toc418082814"/>
      <w:bookmarkStart w:id="5379" w:name="_Toc418163214"/>
      <w:bookmarkStart w:id="5380" w:name="_Toc420317097"/>
      <w:bookmarkStart w:id="5381" w:name="_Toc422322826"/>
      <w:bookmarkStart w:id="5382" w:name="_Toc414020453"/>
      <w:bookmarkStart w:id="5383" w:name="_Toc414021071"/>
      <w:bookmarkStart w:id="5384" w:name="_Toc414977272"/>
      <w:bookmarkStart w:id="5385" w:name="_Toc415574468"/>
      <w:bookmarkStart w:id="5386" w:name="_Toc415662383"/>
      <w:bookmarkStart w:id="5387" w:name="_Toc418067659"/>
      <w:bookmarkStart w:id="5388" w:name="_Toc418075250"/>
      <w:bookmarkStart w:id="5389" w:name="_Toc418082815"/>
      <w:bookmarkStart w:id="5390" w:name="_Toc418163215"/>
      <w:bookmarkStart w:id="5391" w:name="_Toc420317098"/>
      <w:bookmarkStart w:id="5392" w:name="_Toc422322827"/>
      <w:bookmarkStart w:id="5393" w:name="_Toc414020454"/>
      <w:bookmarkStart w:id="5394" w:name="_Toc414021072"/>
      <w:bookmarkStart w:id="5395" w:name="_Toc414977273"/>
      <w:bookmarkStart w:id="5396" w:name="_Toc415574469"/>
      <w:bookmarkStart w:id="5397" w:name="_Toc415662384"/>
      <w:bookmarkStart w:id="5398" w:name="_Toc418067660"/>
      <w:bookmarkStart w:id="5399" w:name="_Toc418075251"/>
      <w:bookmarkStart w:id="5400" w:name="_Toc418082816"/>
      <w:bookmarkStart w:id="5401" w:name="_Toc418163216"/>
      <w:bookmarkStart w:id="5402" w:name="_Toc420317099"/>
      <w:bookmarkStart w:id="5403" w:name="_Toc422322828"/>
      <w:bookmarkStart w:id="5404" w:name="_Toc414020455"/>
      <w:bookmarkStart w:id="5405" w:name="_Toc414021073"/>
      <w:bookmarkStart w:id="5406" w:name="_Toc414977274"/>
      <w:bookmarkStart w:id="5407" w:name="_Toc415574470"/>
      <w:bookmarkStart w:id="5408" w:name="_Toc415662385"/>
      <w:bookmarkStart w:id="5409" w:name="_Toc418067661"/>
      <w:bookmarkStart w:id="5410" w:name="_Toc418075252"/>
      <w:bookmarkStart w:id="5411" w:name="_Toc418082817"/>
      <w:bookmarkStart w:id="5412" w:name="_Toc418163217"/>
      <w:bookmarkStart w:id="5413" w:name="_Toc420317100"/>
      <w:bookmarkStart w:id="5414" w:name="_Toc422322829"/>
      <w:bookmarkStart w:id="5415" w:name="_Toc414020456"/>
      <w:bookmarkStart w:id="5416" w:name="_Toc414021074"/>
      <w:bookmarkStart w:id="5417" w:name="_Toc414977275"/>
      <w:bookmarkStart w:id="5418" w:name="_Toc415574471"/>
      <w:bookmarkStart w:id="5419" w:name="_Toc415662386"/>
      <w:bookmarkStart w:id="5420" w:name="_Toc418067662"/>
      <w:bookmarkStart w:id="5421" w:name="_Toc418075253"/>
      <w:bookmarkStart w:id="5422" w:name="_Toc418082818"/>
      <w:bookmarkStart w:id="5423" w:name="_Toc418163218"/>
      <w:bookmarkStart w:id="5424" w:name="_Toc420317101"/>
      <w:bookmarkStart w:id="5425" w:name="_Toc422322830"/>
      <w:bookmarkStart w:id="5426" w:name="_Toc414020457"/>
      <w:bookmarkStart w:id="5427" w:name="_Toc414021075"/>
      <w:bookmarkStart w:id="5428" w:name="_Toc414977276"/>
      <w:bookmarkStart w:id="5429" w:name="_Toc415574472"/>
      <w:bookmarkStart w:id="5430" w:name="_Toc415662387"/>
      <w:bookmarkStart w:id="5431" w:name="_Toc418067663"/>
      <w:bookmarkStart w:id="5432" w:name="_Toc418075254"/>
      <w:bookmarkStart w:id="5433" w:name="_Toc418082819"/>
      <w:bookmarkStart w:id="5434" w:name="_Toc418163219"/>
      <w:bookmarkStart w:id="5435" w:name="_Toc420317102"/>
      <w:bookmarkStart w:id="5436" w:name="_Toc422322831"/>
      <w:bookmarkStart w:id="5437" w:name="_Toc414020458"/>
      <w:bookmarkStart w:id="5438" w:name="_Toc414021076"/>
      <w:bookmarkStart w:id="5439" w:name="_Toc414977277"/>
      <w:bookmarkStart w:id="5440" w:name="_Toc415574473"/>
      <w:bookmarkStart w:id="5441" w:name="_Toc415662388"/>
      <w:bookmarkStart w:id="5442" w:name="_Toc418067664"/>
      <w:bookmarkStart w:id="5443" w:name="_Toc418075255"/>
      <w:bookmarkStart w:id="5444" w:name="_Toc418082820"/>
      <w:bookmarkStart w:id="5445" w:name="_Toc418163220"/>
      <w:bookmarkStart w:id="5446" w:name="_Toc420317103"/>
      <w:bookmarkStart w:id="5447" w:name="_Toc422322832"/>
      <w:bookmarkStart w:id="5448" w:name="_Toc414020459"/>
      <w:bookmarkStart w:id="5449" w:name="_Toc414021077"/>
      <w:bookmarkStart w:id="5450" w:name="_Toc414977278"/>
      <w:bookmarkStart w:id="5451" w:name="_Toc415574474"/>
      <w:bookmarkStart w:id="5452" w:name="_Toc415662389"/>
      <w:bookmarkStart w:id="5453" w:name="_Toc418067665"/>
      <w:bookmarkStart w:id="5454" w:name="_Toc418075256"/>
      <w:bookmarkStart w:id="5455" w:name="_Toc418082821"/>
      <w:bookmarkStart w:id="5456" w:name="_Toc418163221"/>
      <w:bookmarkStart w:id="5457" w:name="_Toc420317104"/>
      <w:bookmarkStart w:id="5458" w:name="_Toc422322833"/>
      <w:bookmarkStart w:id="5459" w:name="_Toc414020460"/>
      <w:bookmarkStart w:id="5460" w:name="_Toc414021078"/>
      <w:bookmarkStart w:id="5461" w:name="_Toc414977279"/>
      <w:bookmarkStart w:id="5462" w:name="_Toc415574475"/>
      <w:bookmarkStart w:id="5463" w:name="_Toc415662390"/>
      <w:bookmarkStart w:id="5464" w:name="_Toc418067666"/>
      <w:bookmarkStart w:id="5465" w:name="_Toc418075257"/>
      <w:bookmarkStart w:id="5466" w:name="_Toc418082822"/>
      <w:bookmarkStart w:id="5467" w:name="_Toc418163222"/>
      <w:bookmarkStart w:id="5468" w:name="_Toc420317105"/>
      <w:bookmarkStart w:id="5469" w:name="_Toc422322834"/>
      <w:bookmarkStart w:id="5470" w:name="_Toc414020461"/>
      <w:bookmarkStart w:id="5471" w:name="_Toc414021079"/>
      <w:bookmarkStart w:id="5472" w:name="_Toc414977280"/>
      <w:bookmarkStart w:id="5473" w:name="_Toc415574476"/>
      <w:bookmarkStart w:id="5474" w:name="_Toc415662391"/>
      <w:bookmarkStart w:id="5475" w:name="_Toc418067667"/>
      <w:bookmarkStart w:id="5476" w:name="_Toc418075258"/>
      <w:bookmarkStart w:id="5477" w:name="_Toc418082823"/>
      <w:bookmarkStart w:id="5478" w:name="_Toc418163223"/>
      <w:bookmarkStart w:id="5479" w:name="_Toc420317106"/>
      <w:bookmarkStart w:id="5480" w:name="_Toc422322835"/>
      <w:bookmarkStart w:id="5481" w:name="_Toc414020462"/>
      <w:bookmarkStart w:id="5482" w:name="_Toc414021080"/>
      <w:bookmarkStart w:id="5483" w:name="_Toc414977281"/>
      <w:bookmarkStart w:id="5484" w:name="_Toc415574477"/>
      <w:bookmarkStart w:id="5485" w:name="_Toc415662392"/>
      <w:bookmarkStart w:id="5486" w:name="_Toc418067668"/>
      <w:bookmarkStart w:id="5487" w:name="_Toc418075259"/>
      <w:bookmarkStart w:id="5488" w:name="_Toc418082824"/>
      <w:bookmarkStart w:id="5489" w:name="_Toc418163224"/>
      <w:bookmarkStart w:id="5490" w:name="_Toc420317107"/>
      <w:bookmarkStart w:id="5491" w:name="_Toc422322836"/>
      <w:bookmarkStart w:id="5492" w:name="_Toc414020463"/>
      <w:bookmarkStart w:id="5493" w:name="_Toc414021081"/>
      <w:bookmarkStart w:id="5494" w:name="_Toc414977282"/>
      <w:bookmarkStart w:id="5495" w:name="_Toc415574478"/>
      <w:bookmarkStart w:id="5496" w:name="_Toc415662393"/>
      <w:bookmarkStart w:id="5497" w:name="_Toc418067669"/>
      <w:bookmarkStart w:id="5498" w:name="_Toc418075260"/>
      <w:bookmarkStart w:id="5499" w:name="_Toc418082825"/>
      <w:bookmarkStart w:id="5500" w:name="_Toc418163225"/>
      <w:bookmarkStart w:id="5501" w:name="_Toc420317108"/>
      <w:bookmarkStart w:id="5502" w:name="_Toc422322837"/>
      <w:bookmarkStart w:id="5503" w:name="_Toc414020464"/>
      <w:bookmarkStart w:id="5504" w:name="_Toc414021082"/>
      <w:bookmarkStart w:id="5505" w:name="_Toc414977283"/>
      <w:bookmarkStart w:id="5506" w:name="_Toc415574479"/>
      <w:bookmarkStart w:id="5507" w:name="_Toc415662394"/>
      <w:bookmarkStart w:id="5508" w:name="_Toc418067670"/>
      <w:bookmarkStart w:id="5509" w:name="_Toc418075261"/>
      <w:bookmarkStart w:id="5510" w:name="_Toc418082826"/>
      <w:bookmarkStart w:id="5511" w:name="_Toc418163226"/>
      <w:bookmarkStart w:id="5512" w:name="_Toc420317109"/>
      <w:bookmarkStart w:id="5513" w:name="_Toc422322838"/>
      <w:bookmarkStart w:id="5514" w:name="_Toc414020465"/>
      <w:bookmarkStart w:id="5515" w:name="_Toc414021083"/>
      <w:bookmarkStart w:id="5516" w:name="_Toc414977284"/>
      <w:bookmarkStart w:id="5517" w:name="_Toc415574480"/>
      <w:bookmarkStart w:id="5518" w:name="_Toc415662395"/>
      <w:bookmarkStart w:id="5519" w:name="_Toc418067671"/>
      <w:bookmarkStart w:id="5520" w:name="_Toc418075262"/>
      <w:bookmarkStart w:id="5521" w:name="_Toc418082827"/>
      <w:bookmarkStart w:id="5522" w:name="_Toc418163227"/>
      <w:bookmarkStart w:id="5523" w:name="_Toc420317110"/>
      <w:bookmarkStart w:id="5524" w:name="_Toc422322839"/>
      <w:bookmarkStart w:id="5525" w:name="_Toc414020466"/>
      <w:bookmarkStart w:id="5526" w:name="_Toc414021084"/>
      <w:bookmarkStart w:id="5527" w:name="_Toc414977285"/>
      <w:bookmarkStart w:id="5528" w:name="_Toc415574481"/>
      <w:bookmarkStart w:id="5529" w:name="_Toc415662396"/>
      <w:bookmarkStart w:id="5530" w:name="_Toc418067672"/>
      <w:bookmarkStart w:id="5531" w:name="_Toc418075263"/>
      <w:bookmarkStart w:id="5532" w:name="_Toc418082828"/>
      <w:bookmarkStart w:id="5533" w:name="_Toc418163228"/>
      <w:bookmarkStart w:id="5534" w:name="_Toc420317111"/>
      <w:bookmarkStart w:id="5535" w:name="_Toc422322840"/>
      <w:bookmarkStart w:id="5536" w:name="_Toc414020467"/>
      <w:bookmarkStart w:id="5537" w:name="_Toc414021085"/>
      <w:bookmarkStart w:id="5538" w:name="_Toc414977286"/>
      <w:bookmarkStart w:id="5539" w:name="_Toc415574482"/>
      <w:bookmarkStart w:id="5540" w:name="_Toc415662397"/>
      <w:bookmarkStart w:id="5541" w:name="_Toc418067673"/>
      <w:bookmarkStart w:id="5542" w:name="_Toc418075264"/>
      <w:bookmarkStart w:id="5543" w:name="_Toc418082829"/>
      <w:bookmarkStart w:id="5544" w:name="_Toc418163229"/>
      <w:bookmarkStart w:id="5545" w:name="_Toc420317112"/>
      <w:bookmarkStart w:id="5546" w:name="_Toc422322841"/>
      <w:bookmarkStart w:id="5547" w:name="_Toc414020468"/>
      <w:bookmarkStart w:id="5548" w:name="_Toc414021086"/>
      <w:bookmarkStart w:id="5549" w:name="_Toc414977287"/>
      <w:bookmarkStart w:id="5550" w:name="_Toc415574483"/>
      <w:bookmarkStart w:id="5551" w:name="_Toc415662398"/>
      <w:bookmarkStart w:id="5552" w:name="_Toc418067674"/>
      <w:bookmarkStart w:id="5553" w:name="_Toc418075265"/>
      <w:bookmarkStart w:id="5554" w:name="_Toc418082830"/>
      <w:bookmarkStart w:id="5555" w:name="_Toc418163230"/>
      <w:bookmarkStart w:id="5556" w:name="_Toc420317113"/>
      <w:bookmarkStart w:id="5557" w:name="_Toc422322842"/>
      <w:bookmarkStart w:id="5558" w:name="_Toc414020469"/>
      <w:bookmarkStart w:id="5559" w:name="_Toc414021087"/>
      <w:bookmarkStart w:id="5560" w:name="_Toc414977288"/>
      <w:bookmarkStart w:id="5561" w:name="_Toc415574484"/>
      <w:bookmarkStart w:id="5562" w:name="_Toc415662399"/>
      <w:bookmarkStart w:id="5563" w:name="_Toc418067675"/>
      <w:bookmarkStart w:id="5564" w:name="_Toc418075266"/>
      <w:bookmarkStart w:id="5565" w:name="_Toc418082831"/>
      <w:bookmarkStart w:id="5566" w:name="_Toc418163231"/>
      <w:bookmarkStart w:id="5567" w:name="_Toc420317114"/>
      <w:bookmarkStart w:id="5568" w:name="_Toc422322843"/>
      <w:bookmarkStart w:id="5569" w:name="_Toc414020470"/>
      <w:bookmarkStart w:id="5570" w:name="_Toc414021088"/>
      <w:bookmarkStart w:id="5571" w:name="_Toc414977289"/>
      <w:bookmarkStart w:id="5572" w:name="_Toc415574485"/>
      <w:bookmarkStart w:id="5573" w:name="_Toc415662400"/>
      <w:bookmarkStart w:id="5574" w:name="_Toc418067676"/>
      <w:bookmarkStart w:id="5575" w:name="_Toc418075267"/>
      <w:bookmarkStart w:id="5576" w:name="_Toc418082832"/>
      <w:bookmarkStart w:id="5577" w:name="_Toc418163232"/>
      <w:bookmarkStart w:id="5578" w:name="_Toc420317115"/>
      <w:bookmarkStart w:id="5579" w:name="_Toc422322844"/>
      <w:bookmarkStart w:id="5580" w:name="_Toc414020471"/>
      <w:bookmarkStart w:id="5581" w:name="_Toc414021089"/>
      <w:bookmarkStart w:id="5582" w:name="_Toc414977290"/>
      <w:bookmarkStart w:id="5583" w:name="_Toc415574486"/>
      <w:bookmarkStart w:id="5584" w:name="_Toc415662401"/>
      <w:bookmarkStart w:id="5585" w:name="_Toc418067677"/>
      <w:bookmarkStart w:id="5586" w:name="_Toc418075268"/>
      <w:bookmarkStart w:id="5587" w:name="_Toc418082833"/>
      <w:bookmarkStart w:id="5588" w:name="_Toc418163233"/>
      <w:bookmarkStart w:id="5589" w:name="_Toc420317116"/>
      <w:bookmarkStart w:id="5590" w:name="_Toc422322845"/>
      <w:bookmarkStart w:id="5591" w:name="_Toc414020472"/>
      <w:bookmarkStart w:id="5592" w:name="_Toc414021090"/>
      <w:bookmarkStart w:id="5593" w:name="_Toc414977291"/>
      <w:bookmarkStart w:id="5594" w:name="_Toc415574487"/>
      <w:bookmarkStart w:id="5595" w:name="_Toc415662402"/>
      <w:bookmarkStart w:id="5596" w:name="_Toc418067678"/>
      <w:bookmarkStart w:id="5597" w:name="_Toc418075269"/>
      <w:bookmarkStart w:id="5598" w:name="_Toc418082834"/>
      <w:bookmarkStart w:id="5599" w:name="_Toc418163234"/>
      <w:bookmarkStart w:id="5600" w:name="_Toc420317117"/>
      <w:bookmarkStart w:id="5601" w:name="_Toc422322846"/>
      <w:bookmarkStart w:id="5602" w:name="_Toc414020473"/>
      <w:bookmarkStart w:id="5603" w:name="_Toc414021091"/>
      <w:bookmarkStart w:id="5604" w:name="_Toc414977292"/>
      <w:bookmarkStart w:id="5605" w:name="_Toc415574488"/>
      <w:bookmarkStart w:id="5606" w:name="_Toc415662403"/>
      <w:bookmarkStart w:id="5607" w:name="_Toc418067679"/>
      <w:bookmarkStart w:id="5608" w:name="_Toc418075270"/>
      <w:bookmarkStart w:id="5609" w:name="_Toc418082835"/>
      <w:bookmarkStart w:id="5610" w:name="_Toc418163235"/>
      <w:bookmarkStart w:id="5611" w:name="_Toc420317118"/>
      <w:bookmarkStart w:id="5612" w:name="_Toc422322847"/>
      <w:bookmarkStart w:id="5613" w:name="_Toc414020474"/>
      <w:bookmarkStart w:id="5614" w:name="_Toc414021092"/>
      <w:bookmarkStart w:id="5615" w:name="_Toc414977293"/>
      <w:bookmarkStart w:id="5616" w:name="_Toc415574489"/>
      <w:bookmarkStart w:id="5617" w:name="_Toc415662404"/>
      <w:bookmarkStart w:id="5618" w:name="_Toc418067680"/>
      <w:bookmarkStart w:id="5619" w:name="_Toc418075271"/>
      <w:bookmarkStart w:id="5620" w:name="_Toc418082836"/>
      <w:bookmarkStart w:id="5621" w:name="_Toc418163236"/>
      <w:bookmarkStart w:id="5622" w:name="_Toc420317119"/>
      <w:bookmarkStart w:id="5623" w:name="_Toc422322848"/>
      <w:bookmarkStart w:id="5624" w:name="_Toc414020475"/>
      <w:bookmarkStart w:id="5625" w:name="_Toc414021093"/>
      <w:bookmarkStart w:id="5626" w:name="_Toc414977294"/>
      <w:bookmarkStart w:id="5627" w:name="_Toc415574490"/>
      <w:bookmarkStart w:id="5628" w:name="_Toc415662405"/>
      <w:bookmarkStart w:id="5629" w:name="_Toc418067681"/>
      <w:bookmarkStart w:id="5630" w:name="_Toc418075272"/>
      <w:bookmarkStart w:id="5631" w:name="_Toc418082837"/>
      <w:bookmarkStart w:id="5632" w:name="_Toc418163237"/>
      <w:bookmarkStart w:id="5633" w:name="_Toc420317120"/>
      <w:bookmarkStart w:id="5634" w:name="_Toc422322849"/>
      <w:bookmarkStart w:id="5635" w:name="_Toc414020476"/>
      <w:bookmarkStart w:id="5636" w:name="_Toc414021094"/>
      <w:bookmarkStart w:id="5637" w:name="_Toc414977295"/>
      <w:bookmarkStart w:id="5638" w:name="_Toc415574491"/>
      <w:bookmarkStart w:id="5639" w:name="_Toc415662406"/>
      <w:bookmarkStart w:id="5640" w:name="_Toc417896777"/>
      <w:bookmarkStart w:id="5641" w:name="_Toc418067682"/>
      <w:bookmarkStart w:id="5642" w:name="_Toc418075273"/>
      <w:bookmarkStart w:id="5643" w:name="_Toc418082838"/>
      <w:bookmarkStart w:id="5644" w:name="_Toc418163238"/>
      <w:bookmarkStart w:id="5645" w:name="_Toc420317121"/>
      <w:bookmarkStart w:id="5646" w:name="_Toc422315351"/>
      <w:bookmarkStart w:id="5647" w:name="_Toc422322850"/>
      <w:bookmarkStart w:id="5648" w:name="_Toc422829395"/>
      <w:bookmarkStart w:id="5649" w:name="_Toc414020477"/>
      <w:bookmarkStart w:id="5650" w:name="_Toc414021095"/>
      <w:bookmarkStart w:id="5651" w:name="_Toc414977296"/>
      <w:bookmarkStart w:id="5652" w:name="_Toc415574492"/>
      <w:bookmarkStart w:id="5653" w:name="_Toc415662407"/>
      <w:bookmarkStart w:id="5654" w:name="_Toc417896778"/>
      <w:bookmarkStart w:id="5655" w:name="_Toc418067683"/>
      <w:bookmarkStart w:id="5656" w:name="_Toc418075274"/>
      <w:bookmarkStart w:id="5657" w:name="_Toc418082839"/>
      <w:bookmarkStart w:id="5658" w:name="_Toc418163239"/>
      <w:bookmarkStart w:id="5659" w:name="_Toc420317122"/>
      <w:bookmarkStart w:id="5660" w:name="_Toc422315352"/>
      <w:bookmarkStart w:id="5661" w:name="_Toc422322851"/>
      <w:bookmarkStart w:id="5662" w:name="_Toc422829396"/>
      <w:bookmarkStart w:id="5663" w:name="_Toc414020478"/>
      <w:bookmarkStart w:id="5664" w:name="_Toc414021096"/>
      <w:bookmarkStart w:id="5665" w:name="_Toc414977297"/>
      <w:bookmarkStart w:id="5666" w:name="_Toc415574493"/>
      <w:bookmarkStart w:id="5667" w:name="_Toc415662408"/>
      <w:bookmarkStart w:id="5668" w:name="_Toc418067684"/>
      <w:bookmarkStart w:id="5669" w:name="_Toc418075275"/>
      <w:bookmarkStart w:id="5670" w:name="_Toc418082840"/>
      <w:bookmarkStart w:id="5671" w:name="_Toc418163240"/>
      <w:bookmarkStart w:id="5672" w:name="_Toc420317123"/>
      <w:bookmarkStart w:id="5673" w:name="_Toc422322852"/>
      <w:bookmarkStart w:id="5674" w:name="_Toc414020479"/>
      <w:bookmarkStart w:id="5675" w:name="_Toc414021097"/>
      <w:bookmarkStart w:id="5676" w:name="_Toc414977298"/>
      <w:bookmarkStart w:id="5677" w:name="_Toc415574494"/>
      <w:bookmarkStart w:id="5678" w:name="_Toc415662409"/>
      <w:bookmarkStart w:id="5679" w:name="_Toc418067685"/>
      <w:bookmarkStart w:id="5680" w:name="_Toc418075276"/>
      <w:bookmarkStart w:id="5681" w:name="_Toc418082841"/>
      <w:bookmarkStart w:id="5682" w:name="_Toc418163241"/>
      <w:bookmarkStart w:id="5683" w:name="_Toc420317124"/>
      <w:bookmarkStart w:id="5684" w:name="_Toc422322853"/>
      <w:bookmarkStart w:id="5685" w:name="_Toc414020480"/>
      <w:bookmarkStart w:id="5686" w:name="_Toc414021098"/>
      <w:bookmarkStart w:id="5687" w:name="_Toc414977299"/>
      <w:bookmarkStart w:id="5688" w:name="_Toc415574495"/>
      <w:bookmarkStart w:id="5689" w:name="_Toc415662410"/>
      <w:bookmarkStart w:id="5690" w:name="_Toc418067686"/>
      <w:bookmarkStart w:id="5691" w:name="_Toc418075277"/>
      <w:bookmarkStart w:id="5692" w:name="_Toc418082842"/>
      <w:bookmarkStart w:id="5693" w:name="_Toc418163242"/>
      <w:bookmarkStart w:id="5694" w:name="_Toc420317125"/>
      <w:bookmarkStart w:id="5695" w:name="_Toc422322854"/>
      <w:bookmarkStart w:id="5696" w:name="_Toc414020481"/>
      <w:bookmarkStart w:id="5697" w:name="_Toc414021099"/>
      <w:bookmarkStart w:id="5698" w:name="_Toc414977300"/>
      <w:bookmarkStart w:id="5699" w:name="_Toc415574496"/>
      <w:bookmarkStart w:id="5700" w:name="_Toc415662411"/>
      <w:bookmarkStart w:id="5701" w:name="_Toc418067687"/>
      <w:bookmarkStart w:id="5702" w:name="_Toc418075278"/>
      <w:bookmarkStart w:id="5703" w:name="_Toc418082843"/>
      <w:bookmarkStart w:id="5704" w:name="_Toc418163243"/>
      <w:bookmarkStart w:id="5705" w:name="_Toc420317126"/>
      <w:bookmarkStart w:id="5706" w:name="_Toc422322855"/>
      <w:bookmarkStart w:id="5707" w:name="_Toc414020482"/>
      <w:bookmarkStart w:id="5708" w:name="_Toc414021100"/>
      <w:bookmarkStart w:id="5709" w:name="_Toc414977301"/>
      <w:bookmarkStart w:id="5710" w:name="_Toc415574497"/>
      <w:bookmarkStart w:id="5711" w:name="_Toc415662412"/>
      <w:bookmarkStart w:id="5712" w:name="_Toc418067688"/>
      <w:bookmarkStart w:id="5713" w:name="_Toc418075279"/>
      <w:bookmarkStart w:id="5714" w:name="_Toc418082844"/>
      <w:bookmarkStart w:id="5715" w:name="_Toc418163244"/>
      <w:bookmarkStart w:id="5716" w:name="_Toc420317127"/>
      <w:bookmarkStart w:id="5717" w:name="_Toc422322856"/>
      <w:bookmarkStart w:id="5718" w:name="_Toc414020483"/>
      <w:bookmarkStart w:id="5719" w:name="_Toc414021101"/>
      <w:bookmarkStart w:id="5720" w:name="_Toc414977302"/>
      <w:bookmarkStart w:id="5721" w:name="_Toc415574498"/>
      <w:bookmarkStart w:id="5722" w:name="_Toc415662413"/>
      <w:bookmarkStart w:id="5723" w:name="_Toc418067689"/>
      <w:bookmarkStart w:id="5724" w:name="_Toc418075280"/>
      <w:bookmarkStart w:id="5725" w:name="_Toc418082845"/>
      <w:bookmarkStart w:id="5726" w:name="_Toc418163245"/>
      <w:bookmarkStart w:id="5727" w:name="_Toc420317128"/>
      <w:bookmarkStart w:id="5728" w:name="_Toc422322857"/>
      <w:bookmarkStart w:id="5729" w:name="_Toc414020484"/>
      <w:bookmarkStart w:id="5730" w:name="_Toc414021102"/>
      <w:bookmarkStart w:id="5731" w:name="_Toc414977303"/>
      <w:bookmarkStart w:id="5732" w:name="_Toc415574499"/>
      <w:bookmarkStart w:id="5733" w:name="_Toc415662414"/>
      <w:bookmarkStart w:id="5734" w:name="_Toc418067690"/>
      <w:bookmarkStart w:id="5735" w:name="_Toc418075281"/>
      <w:bookmarkStart w:id="5736" w:name="_Toc418082846"/>
      <w:bookmarkStart w:id="5737" w:name="_Toc418163246"/>
      <w:bookmarkStart w:id="5738" w:name="_Toc420317129"/>
      <w:bookmarkStart w:id="5739" w:name="_Toc422322858"/>
      <w:bookmarkStart w:id="5740" w:name="_Toc414020485"/>
      <w:bookmarkStart w:id="5741" w:name="_Toc414021103"/>
      <w:bookmarkStart w:id="5742" w:name="_Toc414977304"/>
      <w:bookmarkStart w:id="5743" w:name="_Toc415574500"/>
      <w:bookmarkStart w:id="5744" w:name="_Toc415662415"/>
      <w:bookmarkStart w:id="5745" w:name="_Toc418067691"/>
      <w:bookmarkStart w:id="5746" w:name="_Toc418075282"/>
      <w:bookmarkStart w:id="5747" w:name="_Toc418082847"/>
      <w:bookmarkStart w:id="5748" w:name="_Toc418163247"/>
      <w:bookmarkStart w:id="5749" w:name="_Toc420317130"/>
      <w:bookmarkStart w:id="5750" w:name="_Toc422322859"/>
      <w:bookmarkStart w:id="5751" w:name="_Toc414020486"/>
      <w:bookmarkStart w:id="5752" w:name="_Toc414021104"/>
      <w:bookmarkStart w:id="5753" w:name="_Toc414977305"/>
      <w:bookmarkStart w:id="5754" w:name="_Toc415574501"/>
      <w:bookmarkStart w:id="5755" w:name="_Toc415662416"/>
      <w:bookmarkStart w:id="5756" w:name="_Toc418067692"/>
      <w:bookmarkStart w:id="5757" w:name="_Toc418075283"/>
      <w:bookmarkStart w:id="5758" w:name="_Toc418082848"/>
      <w:bookmarkStart w:id="5759" w:name="_Toc418163248"/>
      <w:bookmarkStart w:id="5760" w:name="_Toc420317131"/>
      <w:bookmarkStart w:id="5761" w:name="_Toc422322860"/>
      <w:bookmarkStart w:id="5762" w:name="_Toc414020487"/>
      <w:bookmarkStart w:id="5763" w:name="_Toc414021105"/>
      <w:bookmarkStart w:id="5764" w:name="_Toc414977306"/>
      <w:bookmarkStart w:id="5765" w:name="_Toc415574502"/>
      <w:bookmarkStart w:id="5766" w:name="_Toc415662417"/>
      <w:bookmarkStart w:id="5767" w:name="_Toc418067693"/>
      <w:bookmarkStart w:id="5768" w:name="_Toc418075284"/>
      <w:bookmarkStart w:id="5769" w:name="_Toc418082849"/>
      <w:bookmarkStart w:id="5770" w:name="_Toc418163249"/>
      <w:bookmarkStart w:id="5771" w:name="_Toc420317132"/>
      <w:bookmarkStart w:id="5772" w:name="_Toc422322861"/>
      <w:bookmarkStart w:id="5773" w:name="_Toc414020488"/>
      <w:bookmarkStart w:id="5774" w:name="_Toc414021106"/>
      <w:bookmarkStart w:id="5775" w:name="_Toc414977307"/>
      <w:bookmarkStart w:id="5776" w:name="_Toc415574503"/>
      <w:bookmarkStart w:id="5777" w:name="_Toc415662418"/>
      <w:bookmarkStart w:id="5778" w:name="_Toc418067694"/>
      <w:bookmarkStart w:id="5779" w:name="_Toc418075285"/>
      <w:bookmarkStart w:id="5780" w:name="_Toc418082850"/>
      <w:bookmarkStart w:id="5781" w:name="_Toc418163250"/>
      <w:bookmarkStart w:id="5782" w:name="_Toc420317133"/>
      <w:bookmarkStart w:id="5783" w:name="_Toc422322862"/>
      <w:bookmarkStart w:id="5784" w:name="_Toc414020489"/>
      <w:bookmarkStart w:id="5785" w:name="_Toc414021107"/>
      <w:bookmarkStart w:id="5786" w:name="_Toc414977308"/>
      <w:bookmarkStart w:id="5787" w:name="_Toc415574504"/>
      <w:bookmarkStart w:id="5788" w:name="_Toc415662419"/>
      <w:bookmarkStart w:id="5789" w:name="_Toc418067695"/>
      <w:bookmarkStart w:id="5790" w:name="_Toc418075286"/>
      <w:bookmarkStart w:id="5791" w:name="_Toc418082851"/>
      <w:bookmarkStart w:id="5792" w:name="_Toc418163251"/>
      <w:bookmarkStart w:id="5793" w:name="_Toc420317134"/>
      <w:bookmarkStart w:id="5794" w:name="_Toc422322863"/>
      <w:bookmarkStart w:id="5795" w:name="_Toc414020490"/>
      <w:bookmarkStart w:id="5796" w:name="_Toc414021108"/>
      <w:bookmarkStart w:id="5797" w:name="_Toc414977309"/>
      <w:bookmarkStart w:id="5798" w:name="_Toc415574505"/>
      <w:bookmarkStart w:id="5799" w:name="_Toc415662420"/>
      <w:bookmarkStart w:id="5800" w:name="_Toc418067696"/>
      <w:bookmarkStart w:id="5801" w:name="_Toc418075287"/>
      <w:bookmarkStart w:id="5802" w:name="_Toc418082852"/>
      <w:bookmarkStart w:id="5803" w:name="_Toc418163252"/>
      <w:bookmarkStart w:id="5804" w:name="_Toc420317135"/>
      <w:bookmarkStart w:id="5805" w:name="_Toc422322864"/>
      <w:bookmarkStart w:id="5806" w:name="_Toc414020491"/>
      <w:bookmarkStart w:id="5807" w:name="_Toc414021109"/>
      <w:bookmarkStart w:id="5808" w:name="_Toc414977310"/>
      <w:bookmarkStart w:id="5809" w:name="_Toc415574506"/>
      <w:bookmarkStart w:id="5810" w:name="_Toc415662421"/>
      <w:bookmarkStart w:id="5811" w:name="_Toc418067697"/>
      <w:bookmarkStart w:id="5812" w:name="_Toc418075288"/>
      <w:bookmarkStart w:id="5813" w:name="_Toc418082853"/>
      <w:bookmarkStart w:id="5814" w:name="_Toc418163253"/>
      <w:bookmarkStart w:id="5815" w:name="_Toc420317136"/>
      <w:bookmarkStart w:id="5816" w:name="_Toc422322865"/>
      <w:bookmarkStart w:id="5817" w:name="_Toc414020492"/>
      <w:bookmarkStart w:id="5818" w:name="_Toc414021110"/>
      <w:bookmarkStart w:id="5819" w:name="_Toc414977311"/>
      <w:bookmarkStart w:id="5820" w:name="_Toc415574507"/>
      <w:bookmarkStart w:id="5821" w:name="_Toc415662422"/>
      <w:bookmarkStart w:id="5822" w:name="_Toc418067698"/>
      <w:bookmarkStart w:id="5823" w:name="_Toc418075289"/>
      <w:bookmarkStart w:id="5824" w:name="_Toc418082854"/>
      <w:bookmarkStart w:id="5825" w:name="_Toc418163254"/>
      <w:bookmarkStart w:id="5826" w:name="_Toc420317137"/>
      <w:bookmarkStart w:id="5827" w:name="_Toc422322866"/>
      <w:bookmarkStart w:id="5828" w:name="_Toc414020493"/>
      <w:bookmarkStart w:id="5829" w:name="_Toc414021111"/>
      <w:bookmarkStart w:id="5830" w:name="_Toc414977312"/>
      <w:bookmarkStart w:id="5831" w:name="_Toc415574508"/>
      <w:bookmarkStart w:id="5832" w:name="_Toc415662423"/>
      <w:bookmarkStart w:id="5833" w:name="_Toc418067699"/>
      <w:bookmarkStart w:id="5834" w:name="_Toc418075290"/>
      <w:bookmarkStart w:id="5835" w:name="_Toc418082855"/>
      <w:bookmarkStart w:id="5836" w:name="_Toc418163255"/>
      <w:bookmarkStart w:id="5837" w:name="_Toc420317138"/>
      <w:bookmarkStart w:id="5838" w:name="_Toc422322867"/>
      <w:bookmarkStart w:id="5839" w:name="_Toc414020494"/>
      <w:bookmarkStart w:id="5840" w:name="_Toc414021112"/>
      <w:bookmarkStart w:id="5841" w:name="_Toc414977313"/>
      <w:bookmarkStart w:id="5842" w:name="_Toc415574509"/>
      <w:bookmarkStart w:id="5843" w:name="_Toc415662424"/>
      <w:bookmarkStart w:id="5844" w:name="_Toc418067700"/>
      <w:bookmarkStart w:id="5845" w:name="_Toc418075291"/>
      <w:bookmarkStart w:id="5846" w:name="_Toc418082856"/>
      <w:bookmarkStart w:id="5847" w:name="_Toc418163256"/>
      <w:bookmarkStart w:id="5848" w:name="_Toc420317139"/>
      <w:bookmarkStart w:id="5849" w:name="_Toc422322868"/>
      <w:bookmarkStart w:id="5850" w:name="_Toc414020495"/>
      <w:bookmarkStart w:id="5851" w:name="_Toc414021113"/>
      <w:bookmarkStart w:id="5852" w:name="_Toc414977314"/>
      <w:bookmarkStart w:id="5853" w:name="_Toc415574510"/>
      <w:bookmarkStart w:id="5854" w:name="_Toc415662425"/>
      <w:bookmarkStart w:id="5855" w:name="_Toc418067701"/>
      <w:bookmarkStart w:id="5856" w:name="_Toc418075292"/>
      <w:bookmarkStart w:id="5857" w:name="_Toc418082857"/>
      <w:bookmarkStart w:id="5858" w:name="_Toc418163257"/>
      <w:bookmarkStart w:id="5859" w:name="_Toc420317140"/>
      <w:bookmarkStart w:id="5860" w:name="_Toc422322869"/>
      <w:bookmarkStart w:id="5861" w:name="_Toc414020496"/>
      <w:bookmarkStart w:id="5862" w:name="_Toc414021114"/>
      <w:bookmarkStart w:id="5863" w:name="_Toc414977315"/>
      <w:bookmarkStart w:id="5864" w:name="_Toc415574511"/>
      <w:bookmarkStart w:id="5865" w:name="_Toc415662426"/>
      <w:bookmarkStart w:id="5866" w:name="_Toc418067702"/>
      <w:bookmarkStart w:id="5867" w:name="_Toc418075293"/>
      <w:bookmarkStart w:id="5868" w:name="_Toc418082858"/>
      <w:bookmarkStart w:id="5869" w:name="_Toc418163258"/>
      <w:bookmarkStart w:id="5870" w:name="_Toc420317141"/>
      <w:bookmarkStart w:id="5871" w:name="_Toc422322870"/>
      <w:bookmarkStart w:id="5872" w:name="_Toc414020497"/>
      <w:bookmarkStart w:id="5873" w:name="_Toc414021115"/>
      <w:bookmarkStart w:id="5874" w:name="_Toc414977316"/>
      <w:bookmarkStart w:id="5875" w:name="_Toc415574512"/>
      <w:bookmarkStart w:id="5876" w:name="_Toc415662427"/>
      <w:bookmarkStart w:id="5877" w:name="_Toc418067703"/>
      <w:bookmarkStart w:id="5878" w:name="_Toc418075294"/>
      <w:bookmarkStart w:id="5879" w:name="_Toc418082859"/>
      <w:bookmarkStart w:id="5880" w:name="_Toc418163259"/>
      <w:bookmarkStart w:id="5881" w:name="_Toc420317142"/>
      <w:bookmarkStart w:id="5882" w:name="_Toc422322871"/>
      <w:bookmarkStart w:id="5883" w:name="_Toc414020498"/>
      <w:bookmarkStart w:id="5884" w:name="_Toc414021116"/>
      <w:bookmarkStart w:id="5885" w:name="_Toc414977317"/>
      <w:bookmarkStart w:id="5886" w:name="_Toc415574513"/>
      <w:bookmarkStart w:id="5887" w:name="_Toc415662428"/>
      <w:bookmarkStart w:id="5888" w:name="_Toc418067704"/>
      <w:bookmarkStart w:id="5889" w:name="_Toc418075295"/>
      <w:bookmarkStart w:id="5890" w:name="_Toc418082860"/>
      <w:bookmarkStart w:id="5891" w:name="_Toc418163260"/>
      <w:bookmarkStart w:id="5892" w:name="_Toc420317143"/>
      <w:bookmarkStart w:id="5893" w:name="_Toc422322872"/>
      <w:bookmarkStart w:id="5894" w:name="_Toc414020499"/>
      <w:bookmarkStart w:id="5895" w:name="_Toc414021117"/>
      <w:bookmarkStart w:id="5896" w:name="_Toc414977318"/>
      <w:bookmarkStart w:id="5897" w:name="_Toc415574514"/>
      <w:bookmarkStart w:id="5898" w:name="_Toc415662429"/>
      <w:bookmarkStart w:id="5899" w:name="_Toc418067705"/>
      <w:bookmarkStart w:id="5900" w:name="_Toc418075296"/>
      <w:bookmarkStart w:id="5901" w:name="_Toc418082861"/>
      <w:bookmarkStart w:id="5902" w:name="_Toc418163261"/>
      <w:bookmarkStart w:id="5903" w:name="_Toc420317144"/>
      <w:bookmarkStart w:id="5904" w:name="_Toc422322873"/>
      <w:bookmarkStart w:id="5905" w:name="_Toc414020500"/>
      <w:bookmarkStart w:id="5906" w:name="_Toc414021118"/>
      <w:bookmarkStart w:id="5907" w:name="_Toc414977319"/>
      <w:bookmarkStart w:id="5908" w:name="_Toc415574515"/>
      <w:bookmarkStart w:id="5909" w:name="_Toc415662430"/>
      <w:bookmarkStart w:id="5910" w:name="_Toc418067706"/>
      <w:bookmarkStart w:id="5911" w:name="_Toc418075297"/>
      <w:bookmarkStart w:id="5912" w:name="_Toc418082862"/>
      <w:bookmarkStart w:id="5913" w:name="_Toc418163262"/>
      <w:bookmarkStart w:id="5914" w:name="_Toc420317145"/>
      <w:bookmarkStart w:id="5915" w:name="_Toc422322874"/>
      <w:bookmarkStart w:id="5916" w:name="_Toc414020501"/>
      <w:bookmarkStart w:id="5917" w:name="_Toc414021119"/>
      <w:bookmarkStart w:id="5918" w:name="_Toc414977320"/>
      <w:bookmarkStart w:id="5919" w:name="_Toc415574516"/>
      <w:bookmarkStart w:id="5920" w:name="_Toc415662431"/>
      <w:bookmarkStart w:id="5921" w:name="_Toc418067707"/>
      <w:bookmarkStart w:id="5922" w:name="_Toc418075298"/>
      <w:bookmarkStart w:id="5923" w:name="_Toc418082863"/>
      <w:bookmarkStart w:id="5924" w:name="_Toc418163263"/>
      <w:bookmarkStart w:id="5925" w:name="_Toc420317146"/>
      <w:bookmarkStart w:id="5926" w:name="_Toc422322875"/>
      <w:bookmarkStart w:id="5927" w:name="_Toc414020502"/>
      <w:bookmarkStart w:id="5928" w:name="_Toc414021120"/>
      <w:bookmarkStart w:id="5929" w:name="_Toc414977321"/>
      <w:bookmarkStart w:id="5930" w:name="_Toc415574517"/>
      <w:bookmarkStart w:id="5931" w:name="_Toc415662432"/>
      <w:bookmarkStart w:id="5932" w:name="_Toc418067708"/>
      <w:bookmarkStart w:id="5933" w:name="_Toc418075299"/>
      <w:bookmarkStart w:id="5934" w:name="_Toc418082864"/>
      <w:bookmarkStart w:id="5935" w:name="_Toc418163264"/>
      <w:bookmarkStart w:id="5936" w:name="_Toc420317147"/>
      <w:bookmarkStart w:id="5937" w:name="_Toc422322876"/>
      <w:bookmarkStart w:id="5938" w:name="_Toc414020503"/>
      <w:bookmarkStart w:id="5939" w:name="_Toc414021121"/>
      <w:bookmarkStart w:id="5940" w:name="_Toc414977322"/>
      <w:bookmarkStart w:id="5941" w:name="_Toc415574518"/>
      <w:bookmarkStart w:id="5942" w:name="_Toc415662433"/>
      <w:bookmarkStart w:id="5943" w:name="_Toc418067709"/>
      <w:bookmarkStart w:id="5944" w:name="_Toc418075300"/>
      <w:bookmarkStart w:id="5945" w:name="_Toc418082865"/>
      <w:bookmarkStart w:id="5946" w:name="_Toc418163265"/>
      <w:bookmarkStart w:id="5947" w:name="_Toc420317148"/>
      <w:bookmarkStart w:id="5948" w:name="_Toc422322877"/>
      <w:bookmarkStart w:id="5949" w:name="_Toc414020504"/>
      <w:bookmarkStart w:id="5950" w:name="_Toc414021122"/>
      <w:bookmarkStart w:id="5951" w:name="_Toc414977323"/>
      <w:bookmarkStart w:id="5952" w:name="_Toc415574519"/>
      <w:bookmarkStart w:id="5953" w:name="_Toc415662434"/>
      <w:bookmarkStart w:id="5954" w:name="_Toc418067710"/>
      <w:bookmarkStart w:id="5955" w:name="_Toc418075301"/>
      <w:bookmarkStart w:id="5956" w:name="_Toc418082866"/>
      <w:bookmarkStart w:id="5957" w:name="_Toc418163266"/>
      <w:bookmarkStart w:id="5958" w:name="_Toc420317149"/>
      <w:bookmarkStart w:id="5959" w:name="_Toc422322878"/>
      <w:bookmarkStart w:id="5960" w:name="_Toc414020505"/>
      <w:bookmarkStart w:id="5961" w:name="_Toc414021123"/>
      <w:bookmarkStart w:id="5962" w:name="_Toc414977324"/>
      <w:bookmarkStart w:id="5963" w:name="_Toc415574520"/>
      <w:bookmarkStart w:id="5964" w:name="_Toc415662435"/>
      <w:bookmarkStart w:id="5965" w:name="_Toc418067711"/>
      <w:bookmarkStart w:id="5966" w:name="_Toc418075302"/>
      <w:bookmarkStart w:id="5967" w:name="_Toc418082867"/>
      <w:bookmarkStart w:id="5968" w:name="_Toc418163267"/>
      <w:bookmarkStart w:id="5969" w:name="_Toc420317150"/>
      <w:bookmarkStart w:id="5970" w:name="_Toc422322879"/>
      <w:bookmarkStart w:id="5971" w:name="_Toc414020506"/>
      <w:bookmarkStart w:id="5972" w:name="_Toc414021124"/>
      <w:bookmarkStart w:id="5973" w:name="_Toc414977325"/>
      <w:bookmarkStart w:id="5974" w:name="_Toc415574521"/>
      <w:bookmarkStart w:id="5975" w:name="_Toc415662436"/>
      <w:bookmarkStart w:id="5976" w:name="_Toc418067712"/>
      <w:bookmarkStart w:id="5977" w:name="_Toc418075303"/>
      <w:bookmarkStart w:id="5978" w:name="_Toc418082868"/>
      <w:bookmarkStart w:id="5979" w:name="_Toc418163268"/>
      <w:bookmarkStart w:id="5980" w:name="_Toc420317151"/>
      <w:bookmarkStart w:id="5981" w:name="_Toc422322880"/>
      <w:bookmarkStart w:id="5982" w:name="_Toc414020507"/>
      <w:bookmarkStart w:id="5983" w:name="_Toc414021125"/>
      <w:bookmarkStart w:id="5984" w:name="_Toc414977326"/>
      <w:bookmarkStart w:id="5985" w:name="_Toc415574522"/>
      <w:bookmarkStart w:id="5986" w:name="_Toc415662437"/>
      <w:bookmarkStart w:id="5987" w:name="_Toc418067713"/>
      <w:bookmarkStart w:id="5988" w:name="_Toc418075304"/>
      <w:bookmarkStart w:id="5989" w:name="_Toc418082869"/>
      <w:bookmarkStart w:id="5990" w:name="_Toc418163269"/>
      <w:bookmarkStart w:id="5991" w:name="_Toc420317152"/>
      <w:bookmarkStart w:id="5992" w:name="_Toc422322881"/>
      <w:bookmarkStart w:id="5993" w:name="_Toc414020508"/>
      <w:bookmarkStart w:id="5994" w:name="_Toc414021126"/>
      <w:bookmarkStart w:id="5995" w:name="_Toc414977327"/>
      <w:bookmarkStart w:id="5996" w:name="_Toc415574523"/>
      <w:bookmarkStart w:id="5997" w:name="_Toc415662438"/>
      <w:bookmarkStart w:id="5998" w:name="_Toc418067714"/>
      <w:bookmarkStart w:id="5999" w:name="_Toc418075305"/>
      <w:bookmarkStart w:id="6000" w:name="_Toc418082870"/>
      <w:bookmarkStart w:id="6001" w:name="_Toc418163270"/>
      <w:bookmarkStart w:id="6002" w:name="_Toc420317153"/>
      <w:bookmarkStart w:id="6003" w:name="_Toc422322882"/>
      <w:bookmarkStart w:id="6004" w:name="_Toc414020509"/>
      <w:bookmarkStart w:id="6005" w:name="_Toc414021127"/>
      <w:bookmarkStart w:id="6006" w:name="_Toc414977328"/>
      <w:bookmarkStart w:id="6007" w:name="_Toc415574524"/>
      <w:bookmarkStart w:id="6008" w:name="_Toc415662439"/>
      <w:bookmarkStart w:id="6009" w:name="_Toc418067715"/>
      <w:bookmarkStart w:id="6010" w:name="_Toc418075306"/>
      <w:bookmarkStart w:id="6011" w:name="_Toc418082871"/>
      <w:bookmarkStart w:id="6012" w:name="_Toc418163271"/>
      <w:bookmarkStart w:id="6013" w:name="_Toc420317154"/>
      <w:bookmarkStart w:id="6014" w:name="_Toc422322883"/>
      <w:bookmarkStart w:id="6015" w:name="_Toc414020510"/>
      <w:bookmarkStart w:id="6016" w:name="_Toc414021128"/>
      <w:bookmarkStart w:id="6017" w:name="_Toc414977329"/>
      <w:bookmarkStart w:id="6018" w:name="_Toc415574525"/>
      <w:bookmarkStart w:id="6019" w:name="_Toc415662440"/>
      <w:bookmarkStart w:id="6020" w:name="_Toc418067716"/>
      <w:bookmarkStart w:id="6021" w:name="_Toc418075307"/>
      <w:bookmarkStart w:id="6022" w:name="_Toc418082872"/>
      <w:bookmarkStart w:id="6023" w:name="_Toc418163272"/>
      <w:bookmarkStart w:id="6024" w:name="_Toc420317155"/>
      <w:bookmarkStart w:id="6025" w:name="_Toc422322884"/>
      <w:bookmarkStart w:id="6026" w:name="_Toc414020511"/>
      <w:bookmarkStart w:id="6027" w:name="_Toc414021129"/>
      <w:bookmarkStart w:id="6028" w:name="_Toc414977330"/>
      <w:bookmarkStart w:id="6029" w:name="_Toc415574526"/>
      <w:bookmarkStart w:id="6030" w:name="_Toc415662441"/>
      <w:bookmarkStart w:id="6031" w:name="_Toc418067717"/>
      <w:bookmarkStart w:id="6032" w:name="_Toc418075308"/>
      <w:bookmarkStart w:id="6033" w:name="_Toc418082873"/>
      <w:bookmarkStart w:id="6034" w:name="_Toc418163273"/>
      <w:bookmarkStart w:id="6035" w:name="_Toc420317156"/>
      <w:bookmarkStart w:id="6036" w:name="_Toc422322885"/>
      <w:bookmarkStart w:id="6037" w:name="_Toc414020512"/>
      <w:bookmarkStart w:id="6038" w:name="_Toc414021130"/>
      <w:bookmarkStart w:id="6039" w:name="_Toc414977331"/>
      <w:bookmarkStart w:id="6040" w:name="_Toc415574527"/>
      <w:bookmarkStart w:id="6041" w:name="_Toc415662442"/>
      <w:bookmarkStart w:id="6042" w:name="_Toc418067718"/>
      <w:bookmarkStart w:id="6043" w:name="_Toc418075309"/>
      <w:bookmarkStart w:id="6044" w:name="_Toc418082874"/>
      <w:bookmarkStart w:id="6045" w:name="_Toc418163274"/>
      <w:bookmarkStart w:id="6046" w:name="_Toc420317157"/>
      <w:bookmarkStart w:id="6047" w:name="_Toc422322886"/>
      <w:bookmarkStart w:id="6048" w:name="_Toc414020513"/>
      <w:bookmarkStart w:id="6049" w:name="_Toc414021131"/>
      <w:bookmarkStart w:id="6050" w:name="_Toc414977332"/>
      <w:bookmarkStart w:id="6051" w:name="_Toc415574528"/>
      <w:bookmarkStart w:id="6052" w:name="_Toc415662443"/>
      <w:bookmarkStart w:id="6053" w:name="_Toc418067719"/>
      <w:bookmarkStart w:id="6054" w:name="_Toc418075310"/>
      <w:bookmarkStart w:id="6055" w:name="_Toc418082875"/>
      <w:bookmarkStart w:id="6056" w:name="_Toc418163275"/>
      <w:bookmarkStart w:id="6057" w:name="_Toc420317158"/>
      <w:bookmarkStart w:id="6058" w:name="_Toc422322887"/>
      <w:bookmarkStart w:id="6059" w:name="_Toc414020514"/>
      <w:bookmarkStart w:id="6060" w:name="_Toc414021132"/>
      <w:bookmarkStart w:id="6061" w:name="_Toc414977333"/>
      <w:bookmarkStart w:id="6062" w:name="_Toc415574529"/>
      <w:bookmarkStart w:id="6063" w:name="_Toc415662444"/>
      <w:bookmarkStart w:id="6064" w:name="_Toc417896815"/>
      <w:bookmarkStart w:id="6065" w:name="_Toc418067720"/>
      <w:bookmarkStart w:id="6066" w:name="_Toc418075311"/>
      <w:bookmarkStart w:id="6067" w:name="_Toc418082876"/>
      <w:bookmarkStart w:id="6068" w:name="_Toc418163276"/>
      <w:bookmarkStart w:id="6069" w:name="_Toc420317159"/>
      <w:bookmarkStart w:id="6070" w:name="_Toc422315389"/>
      <w:bookmarkStart w:id="6071" w:name="_Toc422322888"/>
      <w:bookmarkStart w:id="6072" w:name="_Toc422829433"/>
      <w:bookmarkStart w:id="6073" w:name="_Toc92642397"/>
      <w:bookmarkStart w:id="6074" w:name="_Toc232298490"/>
      <w:bookmarkStart w:id="6075" w:name="_Toc309019452"/>
      <w:bookmarkStart w:id="6076" w:name="_Ref42082517"/>
      <w:bookmarkStart w:id="6077" w:name="_Ref42082525"/>
      <w:bookmarkStart w:id="6078" w:name="_Toc73701750"/>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r w:rsidRPr="00EB5D9E">
        <w:t>Apuvälineet</w:t>
      </w:r>
      <w:bookmarkEnd w:id="6073"/>
      <w:bookmarkEnd w:id="6074"/>
      <w:bookmarkEnd w:id="6075"/>
      <w:bookmarkEnd w:id="6076"/>
      <w:bookmarkEnd w:id="6077"/>
      <w:bookmarkEnd w:id="6078"/>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2FD6FD35"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w:t>
      </w:r>
      <w:proofErr w:type="spellStart"/>
      <w:r w:rsidRPr="00864A7F">
        <w:t>entry</w:t>
      </w:r>
      <w:proofErr w:type="spellEnd"/>
      <w:r w:rsidRPr="00864A7F">
        <w:t>-</w:t>
      </w:r>
      <w:proofErr w:type="spellStart"/>
      <w:r w:rsidRPr="00864A7F">
        <w:t>observation</w:t>
      </w:r>
      <w:proofErr w:type="spellEnd"/>
      <w:r w:rsidRPr="00864A7F">
        <w:t>-rakennetta toistamal</w:t>
      </w:r>
      <w:r w:rsidR="008C28A1">
        <w:t xml:space="preserve">la. </w:t>
      </w:r>
      <w:proofErr w:type="spellStart"/>
      <w:r w:rsidR="003A33BD">
        <w:t>E</w:t>
      </w:r>
      <w:r w:rsidR="008C28A1">
        <w:t>ffective</w:t>
      </w:r>
      <w:r w:rsidR="003A33BD">
        <w:t>T</w:t>
      </w:r>
      <w:r w:rsidR="008C28A1">
        <w:t>ime</w:t>
      </w:r>
      <w:proofErr w:type="spellEnd"/>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w:t>
      </w:r>
      <w:proofErr w:type="spellStart"/>
      <w:proofErr w:type="gramStart"/>
      <w:r w:rsidRPr="00864A7F">
        <w:t>participant</w:t>
      </w:r>
      <w:r w:rsidR="00212918">
        <w:t>.</w:t>
      </w:r>
      <w:r w:rsidRPr="00864A7F">
        <w:t>participantRole</w:t>
      </w:r>
      <w:r w:rsidR="00212918">
        <w:t>.</w:t>
      </w:r>
      <w:r w:rsidRPr="00864A7F">
        <w:t>Device</w:t>
      </w:r>
      <w:proofErr w:type="gramEnd"/>
      <w:r w:rsidR="00212918">
        <w:t>.</w:t>
      </w:r>
      <w:r w:rsidRPr="00864A7F">
        <w:t>code</w:t>
      </w:r>
      <w:proofErr w:type="spellEnd"/>
      <w:r w:rsidRPr="00864A7F">
        <w:t>&gt;.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37E5EABF" w:rsidR="00D33965" w:rsidRDefault="00D33965" w:rsidP="00D33965">
      <w:pPr>
        <w:ind w:left="1418"/>
      </w:pPr>
      <w:proofErr w:type="spellStart"/>
      <w:r>
        <w:t>TemplateId:n</w:t>
      </w:r>
      <w:proofErr w:type="spellEnd"/>
      <w:r>
        <w:t xml:space="preserve">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w:t>
      </w:r>
      <w:proofErr w:type="spellStart"/>
      <w:r w:rsidRPr="00864A7F">
        <w:t>narrative</w:t>
      </w:r>
      <w:proofErr w:type="spellEnd"/>
      <w:r w:rsidRPr="00864A7F">
        <w:t>-osuuteen.</w:t>
      </w:r>
      <w:r>
        <w:t xml:space="preserve"> </w:t>
      </w:r>
      <w:r w:rsidRPr="00C87272">
        <w:rPr>
          <w:b/>
        </w:rPr>
        <w:t>Viittaus näyttö</w:t>
      </w:r>
      <w:r w:rsidR="00C7146F">
        <w:rPr>
          <w:b/>
        </w:rPr>
        <w:t>muodon</w:t>
      </w:r>
      <w:r>
        <w:t xml:space="preserve"> tekstiin sijoitetaan &lt;</w:t>
      </w:r>
      <w:proofErr w:type="spellStart"/>
      <w:proofErr w:type="gramStart"/>
      <w:r>
        <w:t>text</w:t>
      </w:r>
      <w:r w:rsidR="00212918">
        <w:t>.</w:t>
      </w:r>
      <w:r>
        <w:t>reference</w:t>
      </w:r>
      <w:proofErr w:type="spellEnd"/>
      <w:proofErr w:type="gramEnd"/>
      <w:r>
        <w:t>&gt;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w:t>
      </w:r>
      <w:proofErr w:type="spellStart"/>
      <w:r w:rsidRPr="00864A7F">
        <w:t>author</w:t>
      </w:r>
      <w:proofErr w:type="spellEnd"/>
      <w:r w:rsidRPr="00864A7F">
        <w:t>-elementillä,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roofErr w:type="spellStart"/>
      <w:r w:rsidRPr="00B206A3">
        <w:rPr>
          <w:rFonts w:ascii="Arial" w:hAnsi="Arial" w:cs="Arial"/>
          <w:color w:val="000000"/>
          <w:sz w:val="20"/>
          <w:highlight w:val="white"/>
          <w:lang w:val="en-GB" w:eastAsia="fi-FI"/>
        </w:rPr>
        <w:t>Apuvälineet</w:t>
      </w:r>
      <w:proofErr w:type="spellEnd"/>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classCode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moodCode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proofErr w:type="spellStart"/>
      <w:r w:rsidRPr="004C1501">
        <w:rPr>
          <w:rFonts w:ascii="Arial" w:hAnsi="Arial" w:cs="Arial"/>
          <w:color w:val="800000"/>
          <w:sz w:val="20"/>
          <w:highlight w:val="white"/>
          <w:lang w:val="en-US"/>
        </w:rPr>
        <w:t>templateId</w:t>
      </w:r>
      <w:proofErr w:type="spellEnd"/>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codeSystem</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21222B0"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t xml:space="preserve">   </w:t>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w:t>
      </w:r>
      <w:proofErr w:type="spellStart"/>
      <w:r w:rsidRPr="00E727FC">
        <w:rPr>
          <w:rFonts w:ascii="Arial" w:hAnsi="Arial" w:cs="Arial"/>
          <w:color w:val="FF0000"/>
          <w:sz w:val="20"/>
          <w:highlight w:val="white"/>
          <w:lang w:val="en-US"/>
        </w:rPr>
        <w:t>mediaType</w:t>
      </w:r>
      <w:proofErr w:type="spellEnd"/>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6079" w:author="Tuomainen Mika" w:date="2021-02-25T14:06:00Z">
        <w:r w:rsidRPr="00E727FC" w:rsidDel="00EE786C">
          <w:rPr>
            <w:rFonts w:ascii="Arial" w:hAnsi="Arial" w:cs="Arial"/>
            <w:color w:val="000000"/>
            <w:sz w:val="20"/>
            <w:highlight w:val="white"/>
            <w:lang w:val="en-US"/>
          </w:rPr>
          <w:delText>xml</w:delText>
        </w:r>
      </w:del>
      <w:ins w:id="6080"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4EA312D2" w:rsidR="00D33965" w:rsidRPr="0070629D" w:rsidRDefault="007B7365" w:rsidP="007B7365">
      <w:pPr>
        <w:autoSpaceDE w:val="0"/>
        <w:autoSpaceDN w:val="0"/>
        <w:adjustRightInd w:val="0"/>
        <w:spacing w:before="0"/>
        <w:rPr>
          <w:rFonts w:ascii="Arial" w:hAnsi="Arial" w:cs="Arial"/>
          <w:color w:val="000000"/>
          <w:sz w:val="20"/>
          <w:highlight w:val="white"/>
          <w:lang w:val="en-US"/>
        </w:rPr>
      </w:pPr>
      <w:r>
        <w:rPr>
          <w:rFonts w:ascii="Arial" w:hAnsi="Arial" w:cs="Arial"/>
          <w:color w:val="0000FF"/>
          <w:sz w:val="20"/>
          <w:highlight w:val="white"/>
          <w:lang w:val="en-US"/>
        </w:rPr>
        <w:t xml:space="preserve">        </w:t>
      </w:r>
      <w:r w:rsidR="00D33965" w:rsidRPr="00E727FC">
        <w:rPr>
          <w:rFonts w:ascii="Arial" w:hAnsi="Arial" w:cs="Arial"/>
          <w:color w:val="0000FF"/>
          <w:sz w:val="20"/>
          <w:highlight w:val="white"/>
          <w:lang w:val="en-US"/>
        </w:rPr>
        <w:t>&lt;/</w:t>
      </w:r>
      <w:r w:rsidR="00D33965" w:rsidRPr="00E727FC">
        <w:rPr>
          <w:rFonts w:ascii="Arial" w:hAnsi="Arial" w:cs="Arial"/>
          <w:color w:val="800000"/>
          <w:sz w:val="20"/>
          <w:highlight w:val="white"/>
          <w:lang w:val="en-US"/>
        </w:rPr>
        <w:t>text</w:t>
      </w:r>
      <w:r w:rsidR="00D33965"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effectiveTime</w:t>
      </w:r>
      <w:proofErr w:type="spellEnd"/>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Pr="00B206A3">
        <w:rPr>
          <w:rFonts w:ascii="Arial" w:hAnsi="Arial" w:cs="Arial"/>
          <w:color w:val="0000FF"/>
          <w:sz w:val="20"/>
          <w:highlight w:val="white"/>
          <w:lang w:val="en-GB" w:eastAsia="fi-FI"/>
        </w:rPr>
        <w:t>&lt;!--</w:t>
      </w:r>
      <w:proofErr w:type="spellStart"/>
      <w:proofErr w:type="gramEnd"/>
      <w:r w:rsidRPr="00B206A3">
        <w:rPr>
          <w:rFonts w:ascii="Arial" w:hAnsi="Arial" w:cs="Arial"/>
          <w:color w:val="808080"/>
          <w:sz w:val="20"/>
          <w:highlight w:val="white"/>
          <w:lang w:val="en-GB" w:eastAsia="fi-FI"/>
        </w:rPr>
        <w:t>ks</w:t>
      </w:r>
      <w:proofErr w:type="spellEnd"/>
      <w:r w:rsidRPr="00B206A3">
        <w:rPr>
          <w:rFonts w:ascii="Arial" w:hAnsi="Arial" w:cs="Arial"/>
          <w:color w:val="808080"/>
          <w:sz w:val="20"/>
          <w:highlight w:val="white"/>
          <w:lang w:val="en-GB" w:eastAsia="fi-FI"/>
        </w:rPr>
        <w:t xml:space="preserve">. </w:t>
      </w:r>
      <w:proofErr w:type="spellStart"/>
      <w:r w:rsidRPr="00B206A3">
        <w:rPr>
          <w:rFonts w:ascii="Arial" w:hAnsi="Arial" w:cs="Arial"/>
          <w:color w:val="808080"/>
          <w:sz w:val="20"/>
          <w:highlight w:val="white"/>
          <w:lang w:val="en-GB" w:eastAsia="fi-FI"/>
        </w:rPr>
        <w:t>Kappale</w:t>
      </w:r>
      <w:proofErr w:type="spellEnd"/>
      <w:r w:rsidRPr="00B206A3">
        <w:rPr>
          <w:rFonts w:ascii="Arial" w:hAnsi="Arial" w:cs="Arial"/>
          <w:color w:val="808080"/>
          <w:sz w:val="20"/>
          <w:highlight w:val="white"/>
          <w:lang w:val="en-GB" w:eastAsia="fi-FI"/>
        </w:rPr>
        <w:t xml:space="preserv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Pr="00B206A3">
        <w:rPr>
          <w:rFonts w:ascii="Arial" w:hAnsi="Arial" w:cs="Arial"/>
          <w:color w:val="0000FF"/>
          <w:sz w:val="20"/>
          <w:highlight w:val="white"/>
          <w:lang w:val="en-GB" w:eastAsia="fi-FI"/>
        </w:rPr>
        <w:t>&lt;!--</w:t>
      </w:r>
      <w:proofErr w:type="gramEnd"/>
      <w:r w:rsidRPr="00B206A3">
        <w:rPr>
          <w:rFonts w:ascii="Arial" w:hAnsi="Arial" w:cs="Arial"/>
          <w:color w:val="808080"/>
          <w:sz w:val="20"/>
          <w:highlight w:val="white"/>
          <w:lang w:val="en-GB" w:eastAsia="fi-FI"/>
        </w:rPr>
        <w:t xml:space="preserve"> </w:t>
      </w:r>
      <w:proofErr w:type="spellStart"/>
      <w:r w:rsidRPr="00B206A3">
        <w:rPr>
          <w:rFonts w:ascii="Arial" w:hAnsi="Arial" w:cs="Arial"/>
          <w:color w:val="808080"/>
          <w:sz w:val="20"/>
          <w:highlight w:val="white"/>
          <w:lang w:val="en-GB" w:eastAsia="fi-FI"/>
        </w:rPr>
        <w:t>apuväline</w:t>
      </w:r>
      <w:proofErr w:type="spellEnd"/>
      <w:r w:rsidRPr="00B206A3">
        <w:rPr>
          <w:rFonts w:ascii="Arial" w:hAnsi="Arial" w:cs="Arial"/>
          <w:color w:val="808080"/>
          <w:sz w:val="20"/>
          <w:highlight w:val="white"/>
          <w:lang w:val="en-GB" w:eastAsia="fi-FI"/>
        </w:rPr>
        <w:t xml:space="preserve">, participant </w:t>
      </w:r>
      <w:proofErr w:type="spellStart"/>
      <w:r w:rsidRPr="00B206A3">
        <w:rPr>
          <w:rFonts w:ascii="Arial" w:hAnsi="Arial" w:cs="Arial"/>
          <w:color w:val="808080"/>
          <w:sz w:val="20"/>
          <w:highlight w:val="white"/>
          <w:lang w:val="en-GB" w:eastAsia="fi-FI"/>
        </w:rPr>
        <w:t>typeCode</w:t>
      </w:r>
      <w:proofErr w:type="spellEnd"/>
      <w:r w:rsidRPr="00B206A3">
        <w:rPr>
          <w:rFonts w:ascii="Arial" w:hAnsi="Arial" w:cs="Arial"/>
          <w:color w:val="808080"/>
          <w:sz w:val="20"/>
          <w:highlight w:val="white"/>
          <w:lang w:val="en-GB" w:eastAsia="fi-FI"/>
        </w:rPr>
        <w:t xml:space="preserv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typeCode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Pr="00B206A3">
        <w:rPr>
          <w:rFonts w:ascii="Arial" w:hAnsi="Arial" w:cs="Arial"/>
          <w:color w:val="0000FF"/>
          <w:sz w:val="20"/>
          <w:highlight w:val="white"/>
          <w:lang w:val="en-GB" w:eastAsia="fi-FI"/>
        </w:rPr>
        <w:t>&lt;!--</w:t>
      </w:r>
      <w:proofErr w:type="gramEnd"/>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participantRole</w:t>
      </w:r>
      <w:proofErr w:type="spellEnd"/>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classCode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Pr="00B206A3">
        <w:rPr>
          <w:rFonts w:ascii="Arial" w:hAnsi="Arial" w:cs="Arial"/>
          <w:color w:val="0000FF"/>
          <w:sz w:val="20"/>
          <w:highlight w:val="white"/>
          <w:lang w:val="en-GB" w:eastAsia="fi-FI"/>
        </w:rPr>
        <w:t>&lt;!--</w:t>
      </w:r>
      <w:proofErr w:type="gramEnd"/>
      <w:r w:rsidRPr="00B206A3">
        <w:rPr>
          <w:rFonts w:ascii="Arial" w:hAnsi="Arial" w:cs="Arial"/>
          <w:color w:val="808080"/>
          <w:sz w:val="20"/>
          <w:highlight w:val="white"/>
          <w:lang w:val="en-GB" w:eastAsia="fi-FI"/>
        </w:rPr>
        <w:t xml:space="preserve"> </w:t>
      </w:r>
      <w:proofErr w:type="spellStart"/>
      <w:r w:rsidRPr="00B206A3">
        <w:rPr>
          <w:rFonts w:ascii="Arial" w:hAnsi="Arial" w:cs="Arial"/>
          <w:color w:val="808080"/>
          <w:sz w:val="20"/>
          <w:highlight w:val="white"/>
          <w:lang w:val="en-GB" w:eastAsia="fi-FI"/>
        </w:rPr>
        <w:t>apuväline</w:t>
      </w:r>
      <w:proofErr w:type="spellEnd"/>
      <w:r w:rsidRPr="00B206A3">
        <w:rPr>
          <w:rFonts w:ascii="Arial" w:hAnsi="Arial" w:cs="Arial"/>
          <w:color w:val="808080"/>
          <w:sz w:val="20"/>
          <w:highlight w:val="white"/>
          <w:lang w:val="en-GB" w:eastAsia="fi-FI"/>
        </w:rPr>
        <w:t xml:space="preserv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playingDevice</w:t>
      </w:r>
      <w:proofErr w:type="spellEnd"/>
      <w:r w:rsidRPr="00B206A3">
        <w:rPr>
          <w:rFonts w:ascii="Arial" w:hAnsi="Arial" w:cs="Arial"/>
          <w:color w:val="0000FF"/>
          <w:sz w:val="20"/>
          <w:highlight w:val="white"/>
          <w:lang w:val="en-GB" w:eastAsia="fi-FI"/>
        </w:rPr>
        <w:t>&gt;</w:t>
      </w:r>
    </w:p>
    <w:p w14:paraId="17837B25" w14:textId="77777777" w:rsidR="00D33965" w:rsidRPr="00BA3C4A"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00BC4C56" w:rsidRPr="00BA3C4A">
        <w:rPr>
          <w:rFonts w:ascii="Arial" w:hAnsi="Arial" w:cs="Arial"/>
          <w:color w:val="0000FF"/>
          <w:sz w:val="20"/>
          <w:highlight w:val="white"/>
          <w:lang w:eastAsia="fi-FI"/>
        </w:rPr>
        <w:t>&lt;!--</w:t>
      </w:r>
      <w:proofErr w:type="gramEnd"/>
      <w:r w:rsidR="00BC4C56" w:rsidRPr="00BA3C4A">
        <w:rPr>
          <w:rFonts w:ascii="Arial" w:hAnsi="Arial" w:cs="Arial"/>
          <w:color w:val="808080"/>
          <w:sz w:val="20"/>
          <w:highlight w:val="white"/>
          <w:lang w:eastAsia="fi-FI"/>
        </w:rPr>
        <w:t xml:space="preserve"> apuvälineen tyyppi </w:t>
      </w:r>
      <w:r w:rsidR="00BC4C56" w:rsidRPr="00BA3C4A">
        <w:rPr>
          <w:rFonts w:ascii="Arial" w:hAnsi="Arial" w:cs="Arial"/>
          <w:color w:val="0000FF"/>
          <w:sz w:val="20"/>
          <w:highlight w:val="white"/>
          <w:lang w:eastAsia="fi-FI"/>
        </w:rPr>
        <w:t>--&gt;</w:t>
      </w:r>
    </w:p>
    <w:p w14:paraId="4065BCEC" w14:textId="77777777" w:rsidR="00E13460" w:rsidRPr="00BA3C4A"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FF"/>
          <w:sz w:val="20"/>
          <w:highlight w:val="white"/>
          <w:lang w:eastAsia="fi-FI"/>
        </w:rPr>
        <w:t>&lt;</w:t>
      </w:r>
      <w:proofErr w:type="spellStart"/>
      <w:r w:rsidRPr="00BA3C4A">
        <w:rPr>
          <w:rFonts w:ascii="Arial" w:hAnsi="Arial" w:cs="Arial"/>
          <w:color w:val="800000"/>
          <w:sz w:val="20"/>
          <w:highlight w:val="white"/>
          <w:lang w:eastAsia="fi-FI"/>
        </w:rPr>
        <w:t>code</w:t>
      </w:r>
      <w:proofErr w:type="spellEnd"/>
      <w:r w:rsidRPr="00BA3C4A">
        <w:rPr>
          <w:rFonts w:ascii="Arial" w:hAnsi="Arial" w:cs="Arial"/>
          <w:color w:val="FF0000"/>
          <w:sz w:val="20"/>
          <w:highlight w:val="white"/>
          <w:lang w:eastAsia="fi-FI"/>
        </w:rPr>
        <w:t xml:space="preserve"> </w:t>
      </w:r>
      <w:proofErr w:type="spellStart"/>
      <w:r w:rsidRPr="00BA3C4A">
        <w:rPr>
          <w:rFonts w:ascii="Arial" w:hAnsi="Arial" w:cs="Arial"/>
          <w:color w:val="FF0000"/>
          <w:sz w:val="20"/>
          <w:highlight w:val="white"/>
          <w:lang w:eastAsia="fi-FI"/>
        </w:rPr>
        <w:t>code</w:t>
      </w:r>
      <w:proofErr w:type="spellEnd"/>
      <w:r w:rsidRPr="00BA3C4A">
        <w:rPr>
          <w:rFonts w:ascii="Arial" w:hAnsi="Arial" w:cs="Arial"/>
          <w:color w:val="0000FF"/>
          <w:sz w:val="20"/>
          <w:highlight w:val="white"/>
          <w:lang w:eastAsia="fi-FI"/>
        </w:rPr>
        <w:t>=""</w:t>
      </w:r>
      <w:r w:rsidRPr="00BA3C4A">
        <w:rPr>
          <w:rFonts w:ascii="Arial" w:hAnsi="Arial" w:cs="Arial"/>
          <w:color w:val="FF0000"/>
          <w:sz w:val="20"/>
          <w:highlight w:val="white"/>
          <w:lang w:eastAsia="fi-FI"/>
        </w:rPr>
        <w:t xml:space="preserve"> </w:t>
      </w:r>
      <w:proofErr w:type="spellStart"/>
      <w:r w:rsidRPr="00BA3C4A">
        <w:rPr>
          <w:rFonts w:ascii="Arial" w:hAnsi="Arial" w:cs="Arial"/>
          <w:color w:val="FF0000"/>
          <w:sz w:val="20"/>
          <w:highlight w:val="white"/>
          <w:lang w:eastAsia="fi-FI"/>
        </w:rPr>
        <w:t>codeSystem</w:t>
      </w:r>
      <w:proofErr w:type="spellEnd"/>
      <w:r w:rsidRPr="00BA3C4A">
        <w:rPr>
          <w:rFonts w:ascii="Arial" w:hAnsi="Arial" w:cs="Arial"/>
          <w:color w:val="0000FF"/>
          <w:sz w:val="20"/>
          <w:highlight w:val="white"/>
          <w:lang w:eastAsia="fi-FI"/>
        </w:rPr>
        <w:t>="</w:t>
      </w:r>
      <w:r w:rsidRPr="00BA3C4A">
        <w:rPr>
          <w:rFonts w:ascii="Arial" w:hAnsi="Arial" w:cs="Arial"/>
          <w:sz w:val="20"/>
          <w:lang w:eastAsia="fi-FI"/>
        </w:rPr>
        <w:t>1.2.246.537.6.95.2008</w:t>
      </w:r>
      <w:r w:rsidRPr="00BA3C4A">
        <w:rPr>
          <w:rFonts w:ascii="Arial" w:hAnsi="Arial" w:cs="Arial"/>
          <w:color w:val="0000FF"/>
          <w:sz w:val="20"/>
          <w:highlight w:val="white"/>
          <w:lang w:eastAsia="fi-FI"/>
        </w:rPr>
        <w:t>"</w:t>
      </w:r>
      <w:r w:rsidRPr="00BA3C4A">
        <w:rPr>
          <w:rFonts w:ascii="Arial" w:hAnsi="Arial" w:cs="Arial"/>
          <w:color w:val="FF0000"/>
          <w:sz w:val="20"/>
          <w:highlight w:val="white"/>
          <w:lang w:eastAsia="fi-FI"/>
        </w:rPr>
        <w:t xml:space="preserve"> </w:t>
      </w:r>
    </w:p>
    <w:p w14:paraId="17837B26" w14:textId="46900372" w:rsidR="00D33965" w:rsidRPr="00A32955"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proofErr w:type="spellStart"/>
      <w:r w:rsidRPr="00A32955">
        <w:rPr>
          <w:rFonts w:ascii="Arial" w:hAnsi="Arial" w:cs="Arial"/>
          <w:color w:val="FF0000"/>
          <w:sz w:val="20"/>
          <w:highlight w:val="white"/>
          <w:lang w:val="en-US" w:eastAsia="fi-FI"/>
        </w:rPr>
        <w:t>codeSystemName</w:t>
      </w:r>
      <w:proofErr w:type="spellEnd"/>
      <w:r w:rsidRPr="00A32955">
        <w:rPr>
          <w:rFonts w:ascii="Arial" w:hAnsi="Arial" w:cs="Arial"/>
          <w:color w:val="0000FF"/>
          <w:sz w:val="20"/>
          <w:highlight w:val="white"/>
          <w:lang w:val="en-US" w:eastAsia="fi-FI"/>
        </w:rPr>
        <w:t>="</w:t>
      </w:r>
      <w:r w:rsidRPr="00A32955">
        <w:rPr>
          <w:rFonts w:ascii="Arial" w:hAnsi="Arial" w:cs="Arial"/>
          <w:color w:val="000000"/>
          <w:sz w:val="20"/>
          <w:lang w:val="en-US" w:eastAsia="fi-FI"/>
        </w:rPr>
        <w:t xml:space="preserve">SFS/THL - </w:t>
      </w:r>
      <w:proofErr w:type="spellStart"/>
      <w:r w:rsidRPr="00A32955">
        <w:rPr>
          <w:rFonts w:ascii="Arial" w:hAnsi="Arial" w:cs="Arial"/>
          <w:color w:val="000000"/>
          <w:sz w:val="20"/>
          <w:lang w:val="en-US" w:eastAsia="fi-FI"/>
        </w:rPr>
        <w:t>Apuvälineluokitus</w:t>
      </w:r>
      <w:proofErr w:type="spellEnd"/>
      <w:r w:rsidRPr="00A32955">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proofErr w:type="spellStart"/>
      <w:r w:rsidR="00D33965" w:rsidRPr="00B206A3">
        <w:rPr>
          <w:rFonts w:ascii="Arial" w:hAnsi="Arial" w:cs="Arial"/>
          <w:color w:val="FF0000"/>
          <w:sz w:val="20"/>
          <w:highlight w:val="white"/>
          <w:lang w:val="en-GB" w:eastAsia="fi-FI"/>
        </w:rPr>
        <w:t>displayName</w:t>
      </w:r>
      <w:proofErr w:type="spellEnd"/>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originalText</w:t>
      </w:r>
      <w:proofErr w:type="spellEnd"/>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originalText</w:t>
      </w:r>
      <w:proofErr w:type="spellEnd"/>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playingDevice</w:t>
      </w:r>
      <w:proofErr w:type="spellEnd"/>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participantRole</w:t>
      </w:r>
      <w:proofErr w:type="spellEnd"/>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component</w:t>
      </w:r>
      <w:proofErr w:type="spellEnd"/>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6081" w:name="_Toc403730994"/>
      <w:bookmarkStart w:id="6082" w:name="_Toc414020516"/>
      <w:bookmarkStart w:id="6083" w:name="_Toc414021134"/>
      <w:bookmarkStart w:id="6084" w:name="_Toc414977335"/>
      <w:bookmarkStart w:id="6085" w:name="_Toc415574531"/>
      <w:bookmarkStart w:id="6086" w:name="_Toc415662446"/>
      <w:bookmarkStart w:id="6087" w:name="_Toc418067722"/>
      <w:bookmarkStart w:id="6088" w:name="_Toc418075313"/>
      <w:bookmarkStart w:id="6089" w:name="_Toc418082878"/>
      <w:bookmarkStart w:id="6090" w:name="_Toc418163278"/>
      <w:bookmarkStart w:id="6091" w:name="_Toc420317161"/>
      <w:bookmarkStart w:id="6092" w:name="_Toc422322890"/>
      <w:bookmarkStart w:id="6093" w:name="_Toc403730995"/>
      <w:bookmarkStart w:id="6094" w:name="_Toc414020517"/>
      <w:bookmarkStart w:id="6095" w:name="_Toc414021135"/>
      <w:bookmarkStart w:id="6096" w:name="_Toc414977336"/>
      <w:bookmarkStart w:id="6097" w:name="_Toc415574532"/>
      <w:bookmarkStart w:id="6098" w:name="_Toc415662447"/>
      <w:bookmarkStart w:id="6099" w:name="_Toc417896818"/>
      <w:bookmarkStart w:id="6100" w:name="_Toc418067723"/>
      <w:bookmarkStart w:id="6101" w:name="_Toc418075314"/>
      <w:bookmarkStart w:id="6102" w:name="_Toc418082879"/>
      <w:bookmarkStart w:id="6103" w:name="_Toc418163279"/>
      <w:bookmarkStart w:id="6104" w:name="_Toc420317162"/>
      <w:bookmarkStart w:id="6105" w:name="_Toc422315392"/>
      <w:bookmarkStart w:id="6106" w:name="_Toc422322891"/>
      <w:bookmarkStart w:id="6107" w:name="_Toc422829436"/>
      <w:bookmarkStart w:id="6108" w:name="_Toc403730996"/>
      <w:bookmarkStart w:id="6109" w:name="_Toc414020518"/>
      <w:bookmarkStart w:id="6110" w:name="_Toc414021136"/>
      <w:bookmarkStart w:id="6111" w:name="_Toc414977337"/>
      <w:bookmarkStart w:id="6112" w:name="_Toc415574533"/>
      <w:bookmarkStart w:id="6113" w:name="_Toc415662448"/>
      <w:bookmarkStart w:id="6114" w:name="_Toc418067724"/>
      <w:bookmarkStart w:id="6115" w:name="_Toc418075315"/>
      <w:bookmarkStart w:id="6116" w:name="_Toc418082880"/>
      <w:bookmarkStart w:id="6117" w:name="_Toc418163280"/>
      <w:bookmarkStart w:id="6118" w:name="_Toc420317163"/>
      <w:bookmarkStart w:id="6119" w:name="_Toc422322892"/>
      <w:bookmarkStart w:id="6120" w:name="_Toc403730997"/>
      <w:bookmarkStart w:id="6121" w:name="_Toc414020519"/>
      <w:bookmarkStart w:id="6122" w:name="_Toc414021137"/>
      <w:bookmarkStart w:id="6123" w:name="_Toc414977338"/>
      <w:bookmarkStart w:id="6124" w:name="_Toc415574534"/>
      <w:bookmarkStart w:id="6125" w:name="_Toc415662449"/>
      <w:bookmarkStart w:id="6126" w:name="_Toc417896820"/>
      <w:bookmarkStart w:id="6127" w:name="_Toc418067725"/>
      <w:bookmarkStart w:id="6128" w:name="_Toc418075316"/>
      <w:bookmarkStart w:id="6129" w:name="_Toc418082881"/>
      <w:bookmarkStart w:id="6130" w:name="_Toc418163281"/>
      <w:bookmarkStart w:id="6131" w:name="_Toc420317164"/>
      <w:bookmarkStart w:id="6132" w:name="_Toc422315394"/>
      <w:bookmarkStart w:id="6133" w:name="_Toc422322893"/>
      <w:bookmarkStart w:id="6134" w:name="_Toc422829438"/>
      <w:bookmarkStart w:id="6135" w:name="_Toc403730998"/>
      <w:bookmarkStart w:id="6136" w:name="_Toc414020520"/>
      <w:bookmarkStart w:id="6137" w:name="_Toc414021138"/>
      <w:bookmarkStart w:id="6138" w:name="_Toc414977339"/>
      <w:bookmarkStart w:id="6139" w:name="_Toc415574535"/>
      <w:bookmarkStart w:id="6140" w:name="_Toc415662450"/>
      <w:bookmarkStart w:id="6141" w:name="_Toc418067726"/>
      <w:bookmarkStart w:id="6142" w:name="_Toc418075317"/>
      <w:bookmarkStart w:id="6143" w:name="_Toc418082882"/>
      <w:bookmarkStart w:id="6144" w:name="_Toc418163282"/>
      <w:bookmarkStart w:id="6145" w:name="_Toc420317165"/>
      <w:bookmarkStart w:id="6146" w:name="_Toc422322894"/>
      <w:bookmarkStart w:id="6147" w:name="_Toc403730999"/>
      <w:bookmarkStart w:id="6148" w:name="_Toc414020521"/>
      <w:bookmarkStart w:id="6149" w:name="_Toc414021139"/>
      <w:bookmarkStart w:id="6150" w:name="_Toc414977340"/>
      <w:bookmarkStart w:id="6151" w:name="_Toc415574536"/>
      <w:bookmarkStart w:id="6152" w:name="_Toc415662451"/>
      <w:bookmarkStart w:id="6153" w:name="_Toc417896822"/>
      <w:bookmarkStart w:id="6154" w:name="_Toc418067727"/>
      <w:bookmarkStart w:id="6155" w:name="_Toc418075318"/>
      <w:bookmarkStart w:id="6156" w:name="_Toc418082883"/>
      <w:bookmarkStart w:id="6157" w:name="_Toc418163283"/>
      <w:bookmarkStart w:id="6158" w:name="_Toc420317166"/>
      <w:bookmarkStart w:id="6159" w:name="_Toc422315396"/>
      <w:bookmarkStart w:id="6160" w:name="_Toc422322895"/>
      <w:bookmarkStart w:id="6161" w:name="_Toc422829440"/>
      <w:bookmarkStart w:id="6162" w:name="_Toc403731000"/>
      <w:bookmarkStart w:id="6163" w:name="_Toc414020522"/>
      <w:bookmarkStart w:id="6164" w:name="_Toc414021140"/>
      <w:bookmarkStart w:id="6165" w:name="_Toc414977341"/>
      <w:bookmarkStart w:id="6166" w:name="_Toc415574537"/>
      <w:bookmarkStart w:id="6167" w:name="_Toc415662452"/>
      <w:bookmarkStart w:id="6168" w:name="_Toc418067728"/>
      <w:bookmarkStart w:id="6169" w:name="_Toc418075319"/>
      <w:bookmarkStart w:id="6170" w:name="_Toc418082884"/>
      <w:bookmarkStart w:id="6171" w:name="_Toc418163284"/>
      <w:bookmarkStart w:id="6172" w:name="_Toc420317167"/>
      <w:bookmarkStart w:id="6173" w:name="_Toc422322896"/>
      <w:bookmarkStart w:id="6174" w:name="_Toc403731001"/>
      <w:bookmarkStart w:id="6175" w:name="_Toc414020523"/>
      <w:bookmarkStart w:id="6176" w:name="_Toc414021141"/>
      <w:bookmarkStart w:id="6177" w:name="_Toc414977342"/>
      <w:bookmarkStart w:id="6178" w:name="_Toc415574538"/>
      <w:bookmarkStart w:id="6179" w:name="_Toc415662453"/>
      <w:bookmarkStart w:id="6180" w:name="_Toc417896824"/>
      <w:bookmarkStart w:id="6181" w:name="_Toc418067729"/>
      <w:bookmarkStart w:id="6182" w:name="_Toc418075320"/>
      <w:bookmarkStart w:id="6183" w:name="_Toc418082885"/>
      <w:bookmarkStart w:id="6184" w:name="_Toc418163285"/>
      <w:bookmarkStart w:id="6185" w:name="_Toc420317168"/>
      <w:bookmarkStart w:id="6186" w:name="_Toc422315398"/>
      <w:bookmarkStart w:id="6187" w:name="_Toc422322897"/>
      <w:bookmarkStart w:id="6188" w:name="_Toc422829442"/>
      <w:bookmarkStart w:id="6189" w:name="_Toc403731002"/>
      <w:bookmarkStart w:id="6190" w:name="_Toc414020524"/>
      <w:bookmarkStart w:id="6191" w:name="_Toc414021142"/>
      <w:bookmarkStart w:id="6192" w:name="_Toc414977343"/>
      <w:bookmarkStart w:id="6193" w:name="_Toc415574539"/>
      <w:bookmarkStart w:id="6194" w:name="_Toc415662454"/>
      <w:bookmarkStart w:id="6195" w:name="_Toc418067730"/>
      <w:bookmarkStart w:id="6196" w:name="_Toc418075321"/>
      <w:bookmarkStart w:id="6197" w:name="_Toc418082886"/>
      <w:bookmarkStart w:id="6198" w:name="_Toc418163286"/>
      <w:bookmarkStart w:id="6199" w:name="_Toc420317169"/>
      <w:bookmarkStart w:id="6200" w:name="_Toc422322898"/>
      <w:bookmarkStart w:id="6201" w:name="_Toc403731003"/>
      <w:bookmarkStart w:id="6202" w:name="_Toc414020525"/>
      <w:bookmarkStart w:id="6203" w:name="_Toc414021143"/>
      <w:bookmarkStart w:id="6204" w:name="_Toc414977344"/>
      <w:bookmarkStart w:id="6205" w:name="_Toc415574540"/>
      <w:bookmarkStart w:id="6206" w:name="_Toc415662455"/>
      <w:bookmarkStart w:id="6207" w:name="_Toc417896826"/>
      <w:bookmarkStart w:id="6208" w:name="_Toc418067731"/>
      <w:bookmarkStart w:id="6209" w:name="_Toc418075322"/>
      <w:bookmarkStart w:id="6210" w:name="_Toc418082887"/>
      <w:bookmarkStart w:id="6211" w:name="_Toc418163287"/>
      <w:bookmarkStart w:id="6212" w:name="_Toc420317170"/>
      <w:bookmarkStart w:id="6213" w:name="_Toc422315400"/>
      <w:bookmarkStart w:id="6214" w:name="_Toc422322899"/>
      <w:bookmarkStart w:id="6215" w:name="_Toc422829444"/>
      <w:bookmarkStart w:id="6216" w:name="_Toc403731004"/>
      <w:bookmarkStart w:id="6217" w:name="_Toc414020526"/>
      <w:bookmarkStart w:id="6218" w:name="_Toc414021144"/>
      <w:bookmarkStart w:id="6219" w:name="_Toc414977345"/>
      <w:bookmarkStart w:id="6220" w:name="_Toc415574541"/>
      <w:bookmarkStart w:id="6221" w:name="_Toc415662456"/>
      <w:bookmarkStart w:id="6222" w:name="_Toc418067732"/>
      <w:bookmarkStart w:id="6223" w:name="_Toc418075323"/>
      <w:bookmarkStart w:id="6224" w:name="_Toc418082888"/>
      <w:bookmarkStart w:id="6225" w:name="_Toc418163288"/>
      <w:bookmarkStart w:id="6226" w:name="_Toc420317171"/>
      <w:bookmarkStart w:id="6227" w:name="_Toc422322900"/>
      <w:bookmarkStart w:id="6228" w:name="_Toc403731005"/>
      <w:bookmarkStart w:id="6229" w:name="_Toc414020527"/>
      <w:bookmarkStart w:id="6230" w:name="_Toc414021145"/>
      <w:bookmarkStart w:id="6231" w:name="_Toc414977346"/>
      <w:bookmarkStart w:id="6232" w:name="_Toc415574542"/>
      <w:bookmarkStart w:id="6233" w:name="_Toc415662457"/>
      <w:bookmarkStart w:id="6234" w:name="_Toc417896828"/>
      <w:bookmarkStart w:id="6235" w:name="_Toc418067733"/>
      <w:bookmarkStart w:id="6236" w:name="_Toc418075324"/>
      <w:bookmarkStart w:id="6237" w:name="_Toc418082889"/>
      <w:bookmarkStart w:id="6238" w:name="_Toc418163289"/>
      <w:bookmarkStart w:id="6239" w:name="_Toc420317172"/>
      <w:bookmarkStart w:id="6240" w:name="_Toc422315402"/>
      <w:bookmarkStart w:id="6241" w:name="_Toc422322901"/>
      <w:bookmarkStart w:id="6242" w:name="_Toc422829446"/>
      <w:bookmarkStart w:id="6243" w:name="_Toc403731006"/>
      <w:bookmarkStart w:id="6244" w:name="_Toc414020528"/>
      <w:bookmarkStart w:id="6245" w:name="_Toc414021146"/>
      <w:bookmarkStart w:id="6246" w:name="_Toc414977347"/>
      <w:bookmarkStart w:id="6247" w:name="_Toc415574543"/>
      <w:bookmarkStart w:id="6248" w:name="_Toc415662458"/>
      <w:bookmarkStart w:id="6249" w:name="_Toc417896829"/>
      <w:bookmarkStart w:id="6250" w:name="_Toc418067734"/>
      <w:bookmarkStart w:id="6251" w:name="_Toc418075325"/>
      <w:bookmarkStart w:id="6252" w:name="_Toc418082890"/>
      <w:bookmarkStart w:id="6253" w:name="_Toc418163290"/>
      <w:bookmarkStart w:id="6254" w:name="_Toc420317173"/>
      <w:bookmarkStart w:id="6255" w:name="_Toc422315403"/>
      <w:bookmarkStart w:id="6256" w:name="_Toc422322902"/>
      <w:bookmarkStart w:id="6257" w:name="_Toc422829447"/>
      <w:bookmarkStart w:id="6258" w:name="_Toc403731007"/>
      <w:bookmarkStart w:id="6259" w:name="_Toc414020529"/>
      <w:bookmarkStart w:id="6260" w:name="_Toc414021147"/>
      <w:bookmarkStart w:id="6261" w:name="_Toc414977348"/>
      <w:bookmarkStart w:id="6262" w:name="_Toc415574544"/>
      <w:bookmarkStart w:id="6263" w:name="_Toc415662459"/>
      <w:bookmarkStart w:id="6264" w:name="_Toc418067735"/>
      <w:bookmarkStart w:id="6265" w:name="_Toc418075326"/>
      <w:bookmarkStart w:id="6266" w:name="_Toc418082891"/>
      <w:bookmarkStart w:id="6267" w:name="_Toc418163291"/>
      <w:bookmarkStart w:id="6268" w:name="_Toc420317174"/>
      <w:bookmarkStart w:id="6269" w:name="_Toc422322903"/>
      <w:bookmarkStart w:id="6270" w:name="_Toc403731008"/>
      <w:bookmarkStart w:id="6271" w:name="_Toc414020530"/>
      <w:bookmarkStart w:id="6272" w:name="_Toc414021148"/>
      <w:bookmarkStart w:id="6273" w:name="_Toc414977349"/>
      <w:bookmarkStart w:id="6274" w:name="_Toc415574545"/>
      <w:bookmarkStart w:id="6275" w:name="_Toc415662460"/>
      <w:bookmarkStart w:id="6276" w:name="_Toc418067736"/>
      <w:bookmarkStart w:id="6277" w:name="_Toc418075327"/>
      <w:bookmarkStart w:id="6278" w:name="_Toc418082892"/>
      <w:bookmarkStart w:id="6279" w:name="_Toc418163292"/>
      <w:bookmarkStart w:id="6280" w:name="_Toc420317175"/>
      <w:bookmarkStart w:id="6281" w:name="_Toc422322904"/>
      <w:bookmarkStart w:id="6282" w:name="_Toc403731009"/>
      <w:bookmarkStart w:id="6283" w:name="_Toc414020531"/>
      <w:bookmarkStart w:id="6284" w:name="_Toc414021149"/>
      <w:bookmarkStart w:id="6285" w:name="_Toc414977350"/>
      <w:bookmarkStart w:id="6286" w:name="_Toc415574546"/>
      <w:bookmarkStart w:id="6287" w:name="_Toc415662461"/>
      <w:bookmarkStart w:id="6288" w:name="_Toc418067737"/>
      <w:bookmarkStart w:id="6289" w:name="_Toc418075328"/>
      <w:bookmarkStart w:id="6290" w:name="_Toc418082893"/>
      <w:bookmarkStart w:id="6291" w:name="_Toc418163293"/>
      <w:bookmarkStart w:id="6292" w:name="_Toc420317176"/>
      <w:bookmarkStart w:id="6293" w:name="_Toc422322905"/>
      <w:bookmarkStart w:id="6294" w:name="_Toc403731010"/>
      <w:bookmarkStart w:id="6295" w:name="_Toc414020532"/>
      <w:bookmarkStart w:id="6296" w:name="_Toc414021150"/>
      <w:bookmarkStart w:id="6297" w:name="_Toc414977351"/>
      <w:bookmarkStart w:id="6298" w:name="_Toc415574547"/>
      <w:bookmarkStart w:id="6299" w:name="_Toc415662462"/>
      <w:bookmarkStart w:id="6300" w:name="_Toc418067738"/>
      <w:bookmarkStart w:id="6301" w:name="_Toc418075329"/>
      <w:bookmarkStart w:id="6302" w:name="_Toc418082894"/>
      <w:bookmarkStart w:id="6303" w:name="_Toc418163294"/>
      <w:bookmarkStart w:id="6304" w:name="_Toc420317177"/>
      <w:bookmarkStart w:id="6305" w:name="_Toc422322906"/>
      <w:bookmarkStart w:id="6306" w:name="_Toc403731011"/>
      <w:bookmarkStart w:id="6307" w:name="_Toc414020533"/>
      <w:bookmarkStart w:id="6308" w:name="_Toc414021151"/>
      <w:bookmarkStart w:id="6309" w:name="_Toc414977352"/>
      <w:bookmarkStart w:id="6310" w:name="_Toc415574548"/>
      <w:bookmarkStart w:id="6311" w:name="_Toc415662463"/>
      <w:bookmarkStart w:id="6312" w:name="_Toc418067739"/>
      <w:bookmarkStart w:id="6313" w:name="_Toc418075330"/>
      <w:bookmarkStart w:id="6314" w:name="_Toc418082895"/>
      <w:bookmarkStart w:id="6315" w:name="_Toc418163295"/>
      <w:bookmarkStart w:id="6316" w:name="_Toc420317178"/>
      <w:bookmarkStart w:id="6317" w:name="_Toc422322907"/>
      <w:bookmarkStart w:id="6318" w:name="_Toc403731012"/>
      <w:bookmarkStart w:id="6319" w:name="_Toc414020534"/>
      <w:bookmarkStart w:id="6320" w:name="_Toc414021152"/>
      <w:bookmarkStart w:id="6321" w:name="_Toc414977353"/>
      <w:bookmarkStart w:id="6322" w:name="_Toc415574549"/>
      <w:bookmarkStart w:id="6323" w:name="_Toc415662464"/>
      <w:bookmarkStart w:id="6324" w:name="_Toc418067740"/>
      <w:bookmarkStart w:id="6325" w:name="_Toc418075331"/>
      <w:bookmarkStart w:id="6326" w:name="_Toc418082896"/>
      <w:bookmarkStart w:id="6327" w:name="_Toc418163296"/>
      <w:bookmarkStart w:id="6328" w:name="_Toc420317179"/>
      <w:bookmarkStart w:id="6329" w:name="_Toc422322908"/>
      <w:bookmarkStart w:id="6330" w:name="_Toc403731013"/>
      <w:bookmarkStart w:id="6331" w:name="_Toc414020535"/>
      <w:bookmarkStart w:id="6332" w:name="_Toc414021153"/>
      <w:bookmarkStart w:id="6333" w:name="_Toc414977354"/>
      <w:bookmarkStart w:id="6334" w:name="_Toc415574550"/>
      <w:bookmarkStart w:id="6335" w:name="_Toc415662465"/>
      <w:bookmarkStart w:id="6336" w:name="_Toc418067741"/>
      <w:bookmarkStart w:id="6337" w:name="_Toc418075332"/>
      <w:bookmarkStart w:id="6338" w:name="_Toc418082897"/>
      <w:bookmarkStart w:id="6339" w:name="_Toc418163297"/>
      <w:bookmarkStart w:id="6340" w:name="_Toc420317180"/>
      <w:bookmarkStart w:id="6341" w:name="_Toc422322909"/>
      <w:bookmarkStart w:id="6342" w:name="_Toc403731014"/>
      <w:bookmarkStart w:id="6343" w:name="_Toc414020536"/>
      <w:bookmarkStart w:id="6344" w:name="_Toc414021154"/>
      <w:bookmarkStart w:id="6345" w:name="_Toc414977355"/>
      <w:bookmarkStart w:id="6346" w:name="_Toc415574551"/>
      <w:bookmarkStart w:id="6347" w:name="_Toc415662466"/>
      <w:bookmarkStart w:id="6348" w:name="_Toc418067742"/>
      <w:bookmarkStart w:id="6349" w:name="_Toc418075333"/>
      <w:bookmarkStart w:id="6350" w:name="_Toc418082898"/>
      <w:bookmarkStart w:id="6351" w:name="_Toc418163298"/>
      <w:bookmarkStart w:id="6352" w:name="_Toc420317181"/>
      <w:bookmarkStart w:id="6353" w:name="_Toc422322910"/>
      <w:bookmarkStart w:id="6354" w:name="_Toc403731015"/>
      <w:bookmarkStart w:id="6355" w:name="_Toc414020537"/>
      <w:bookmarkStart w:id="6356" w:name="_Toc414021155"/>
      <w:bookmarkStart w:id="6357" w:name="_Toc414977356"/>
      <w:bookmarkStart w:id="6358" w:name="_Toc415574552"/>
      <w:bookmarkStart w:id="6359" w:name="_Toc415662467"/>
      <w:bookmarkStart w:id="6360" w:name="_Toc418067743"/>
      <w:bookmarkStart w:id="6361" w:name="_Toc418075334"/>
      <w:bookmarkStart w:id="6362" w:name="_Toc418082899"/>
      <w:bookmarkStart w:id="6363" w:name="_Toc418163299"/>
      <w:bookmarkStart w:id="6364" w:name="_Toc420317182"/>
      <w:bookmarkStart w:id="6365" w:name="_Toc422322911"/>
      <w:bookmarkStart w:id="6366" w:name="_Toc403731016"/>
      <w:bookmarkStart w:id="6367" w:name="_Toc414020538"/>
      <w:bookmarkStart w:id="6368" w:name="_Toc414021156"/>
      <w:bookmarkStart w:id="6369" w:name="_Toc414977357"/>
      <w:bookmarkStart w:id="6370" w:name="_Toc415574553"/>
      <w:bookmarkStart w:id="6371" w:name="_Toc415662468"/>
      <w:bookmarkStart w:id="6372" w:name="_Toc418067744"/>
      <w:bookmarkStart w:id="6373" w:name="_Toc418075335"/>
      <w:bookmarkStart w:id="6374" w:name="_Toc418082900"/>
      <w:bookmarkStart w:id="6375" w:name="_Toc418163300"/>
      <w:bookmarkStart w:id="6376" w:name="_Toc420317183"/>
      <w:bookmarkStart w:id="6377" w:name="_Toc422322912"/>
      <w:bookmarkStart w:id="6378" w:name="_Toc403731017"/>
      <w:bookmarkStart w:id="6379" w:name="_Toc414020539"/>
      <w:bookmarkStart w:id="6380" w:name="_Toc414021157"/>
      <w:bookmarkStart w:id="6381" w:name="_Toc414977358"/>
      <w:bookmarkStart w:id="6382" w:name="_Toc415574554"/>
      <w:bookmarkStart w:id="6383" w:name="_Toc415662469"/>
      <w:bookmarkStart w:id="6384" w:name="_Toc418067745"/>
      <w:bookmarkStart w:id="6385" w:name="_Toc418075336"/>
      <w:bookmarkStart w:id="6386" w:name="_Toc418082901"/>
      <w:bookmarkStart w:id="6387" w:name="_Toc418163301"/>
      <w:bookmarkStart w:id="6388" w:name="_Toc420317184"/>
      <w:bookmarkStart w:id="6389" w:name="_Toc422322913"/>
      <w:bookmarkStart w:id="6390" w:name="_Toc403731018"/>
      <w:bookmarkStart w:id="6391" w:name="_Toc414020540"/>
      <w:bookmarkStart w:id="6392" w:name="_Toc414021158"/>
      <w:bookmarkStart w:id="6393" w:name="_Toc414977359"/>
      <w:bookmarkStart w:id="6394" w:name="_Toc415574555"/>
      <w:bookmarkStart w:id="6395" w:name="_Toc415662470"/>
      <w:bookmarkStart w:id="6396" w:name="_Toc418067746"/>
      <w:bookmarkStart w:id="6397" w:name="_Toc418075337"/>
      <w:bookmarkStart w:id="6398" w:name="_Toc418082902"/>
      <w:bookmarkStart w:id="6399" w:name="_Toc418163302"/>
      <w:bookmarkStart w:id="6400" w:name="_Toc420317185"/>
      <w:bookmarkStart w:id="6401" w:name="_Toc422322914"/>
      <w:bookmarkStart w:id="6402" w:name="_Toc403731019"/>
      <w:bookmarkStart w:id="6403" w:name="_Toc414020541"/>
      <w:bookmarkStart w:id="6404" w:name="_Toc414021159"/>
      <w:bookmarkStart w:id="6405" w:name="_Toc414977360"/>
      <w:bookmarkStart w:id="6406" w:name="_Toc415574556"/>
      <w:bookmarkStart w:id="6407" w:name="_Toc415662471"/>
      <w:bookmarkStart w:id="6408" w:name="_Toc418067747"/>
      <w:bookmarkStart w:id="6409" w:name="_Toc418075338"/>
      <w:bookmarkStart w:id="6410" w:name="_Toc418082903"/>
      <w:bookmarkStart w:id="6411" w:name="_Toc418163303"/>
      <w:bookmarkStart w:id="6412" w:name="_Toc420317186"/>
      <w:bookmarkStart w:id="6413" w:name="_Toc422322915"/>
      <w:bookmarkStart w:id="6414" w:name="_Toc403731020"/>
      <w:bookmarkStart w:id="6415" w:name="_Toc414020542"/>
      <w:bookmarkStart w:id="6416" w:name="_Toc414021160"/>
      <w:bookmarkStart w:id="6417" w:name="_Toc414977361"/>
      <w:bookmarkStart w:id="6418" w:name="_Toc415574557"/>
      <w:bookmarkStart w:id="6419" w:name="_Toc415662472"/>
      <w:bookmarkStart w:id="6420" w:name="_Toc418067748"/>
      <w:bookmarkStart w:id="6421" w:name="_Toc418075339"/>
      <w:bookmarkStart w:id="6422" w:name="_Toc418082904"/>
      <w:bookmarkStart w:id="6423" w:name="_Toc418163304"/>
      <w:bookmarkStart w:id="6424" w:name="_Toc420317187"/>
      <w:bookmarkStart w:id="6425" w:name="_Toc422322916"/>
      <w:bookmarkStart w:id="6426" w:name="_Toc403731021"/>
      <w:bookmarkStart w:id="6427" w:name="_Toc414020543"/>
      <w:bookmarkStart w:id="6428" w:name="_Toc414021161"/>
      <w:bookmarkStart w:id="6429" w:name="_Toc414977362"/>
      <w:bookmarkStart w:id="6430" w:name="_Toc415574558"/>
      <w:bookmarkStart w:id="6431" w:name="_Toc415662473"/>
      <w:bookmarkStart w:id="6432" w:name="_Toc418067749"/>
      <w:bookmarkStart w:id="6433" w:name="_Toc418075340"/>
      <w:bookmarkStart w:id="6434" w:name="_Toc418082905"/>
      <w:bookmarkStart w:id="6435" w:name="_Toc418163305"/>
      <w:bookmarkStart w:id="6436" w:name="_Toc420317188"/>
      <w:bookmarkStart w:id="6437" w:name="_Toc422322917"/>
      <w:bookmarkStart w:id="6438" w:name="_Toc403731022"/>
      <w:bookmarkStart w:id="6439" w:name="_Toc414020544"/>
      <w:bookmarkStart w:id="6440" w:name="_Toc414021162"/>
      <w:bookmarkStart w:id="6441" w:name="_Toc414977363"/>
      <w:bookmarkStart w:id="6442" w:name="_Toc415574559"/>
      <w:bookmarkStart w:id="6443" w:name="_Toc415662474"/>
      <w:bookmarkStart w:id="6444" w:name="_Toc418067750"/>
      <w:bookmarkStart w:id="6445" w:name="_Toc418075341"/>
      <w:bookmarkStart w:id="6446" w:name="_Toc418082906"/>
      <w:bookmarkStart w:id="6447" w:name="_Toc418163306"/>
      <w:bookmarkStart w:id="6448" w:name="_Toc420317189"/>
      <w:bookmarkStart w:id="6449" w:name="_Toc422322918"/>
      <w:bookmarkStart w:id="6450" w:name="_Toc403731023"/>
      <w:bookmarkStart w:id="6451" w:name="_Toc414020545"/>
      <w:bookmarkStart w:id="6452" w:name="_Toc414021163"/>
      <w:bookmarkStart w:id="6453" w:name="_Toc414977364"/>
      <w:bookmarkStart w:id="6454" w:name="_Toc415574560"/>
      <w:bookmarkStart w:id="6455" w:name="_Toc415662475"/>
      <w:bookmarkStart w:id="6456" w:name="_Toc418067751"/>
      <w:bookmarkStart w:id="6457" w:name="_Toc418075342"/>
      <w:bookmarkStart w:id="6458" w:name="_Toc418082907"/>
      <w:bookmarkStart w:id="6459" w:name="_Toc418163307"/>
      <w:bookmarkStart w:id="6460" w:name="_Toc420317190"/>
      <w:bookmarkStart w:id="6461" w:name="_Toc422322919"/>
      <w:bookmarkStart w:id="6462" w:name="_Toc403731024"/>
      <w:bookmarkStart w:id="6463" w:name="_Toc414020546"/>
      <w:bookmarkStart w:id="6464" w:name="_Toc414021164"/>
      <w:bookmarkStart w:id="6465" w:name="_Toc414977365"/>
      <w:bookmarkStart w:id="6466" w:name="_Toc415574561"/>
      <w:bookmarkStart w:id="6467" w:name="_Toc415662476"/>
      <w:bookmarkStart w:id="6468" w:name="_Toc418067752"/>
      <w:bookmarkStart w:id="6469" w:name="_Toc418075343"/>
      <w:bookmarkStart w:id="6470" w:name="_Toc418082908"/>
      <w:bookmarkStart w:id="6471" w:name="_Toc418163308"/>
      <w:bookmarkStart w:id="6472" w:name="_Toc420317191"/>
      <w:bookmarkStart w:id="6473" w:name="_Toc422322920"/>
      <w:bookmarkStart w:id="6474" w:name="_Toc403731025"/>
      <w:bookmarkStart w:id="6475" w:name="_Toc414020547"/>
      <w:bookmarkStart w:id="6476" w:name="_Toc414021165"/>
      <w:bookmarkStart w:id="6477" w:name="_Toc414977366"/>
      <w:bookmarkStart w:id="6478" w:name="_Toc415574562"/>
      <w:bookmarkStart w:id="6479" w:name="_Toc415662477"/>
      <w:bookmarkStart w:id="6480" w:name="_Toc418067753"/>
      <w:bookmarkStart w:id="6481" w:name="_Toc418075344"/>
      <w:bookmarkStart w:id="6482" w:name="_Toc418082909"/>
      <w:bookmarkStart w:id="6483" w:name="_Toc418163309"/>
      <w:bookmarkStart w:id="6484" w:name="_Toc420317192"/>
      <w:bookmarkStart w:id="6485" w:name="_Toc422322921"/>
      <w:bookmarkStart w:id="6486" w:name="_Toc403731026"/>
      <w:bookmarkStart w:id="6487" w:name="_Toc414020548"/>
      <w:bookmarkStart w:id="6488" w:name="_Toc414021166"/>
      <w:bookmarkStart w:id="6489" w:name="_Toc414977367"/>
      <w:bookmarkStart w:id="6490" w:name="_Toc415574563"/>
      <w:bookmarkStart w:id="6491" w:name="_Toc415662478"/>
      <w:bookmarkStart w:id="6492" w:name="_Toc418067754"/>
      <w:bookmarkStart w:id="6493" w:name="_Toc418075345"/>
      <w:bookmarkStart w:id="6494" w:name="_Toc418082910"/>
      <w:bookmarkStart w:id="6495" w:name="_Toc418163310"/>
      <w:bookmarkStart w:id="6496" w:name="_Toc420317193"/>
      <w:bookmarkStart w:id="6497" w:name="_Toc422322922"/>
      <w:bookmarkStart w:id="6498" w:name="_Toc403731027"/>
      <w:bookmarkStart w:id="6499" w:name="_Toc414020549"/>
      <w:bookmarkStart w:id="6500" w:name="_Toc414021167"/>
      <w:bookmarkStart w:id="6501" w:name="_Toc414977368"/>
      <w:bookmarkStart w:id="6502" w:name="_Toc415574564"/>
      <w:bookmarkStart w:id="6503" w:name="_Toc415662479"/>
      <w:bookmarkStart w:id="6504" w:name="_Toc418067755"/>
      <w:bookmarkStart w:id="6505" w:name="_Toc418075346"/>
      <w:bookmarkStart w:id="6506" w:name="_Toc418082911"/>
      <w:bookmarkStart w:id="6507" w:name="_Toc418163311"/>
      <w:bookmarkStart w:id="6508" w:name="_Toc420317194"/>
      <w:bookmarkStart w:id="6509" w:name="_Toc422322923"/>
      <w:bookmarkStart w:id="6510" w:name="_Toc403731028"/>
      <w:bookmarkStart w:id="6511" w:name="_Toc414020550"/>
      <w:bookmarkStart w:id="6512" w:name="_Toc414021168"/>
      <w:bookmarkStart w:id="6513" w:name="_Toc414977369"/>
      <w:bookmarkStart w:id="6514" w:name="_Toc415574565"/>
      <w:bookmarkStart w:id="6515" w:name="_Toc415662480"/>
      <w:bookmarkStart w:id="6516" w:name="_Toc417896851"/>
      <w:bookmarkStart w:id="6517" w:name="_Toc418067756"/>
      <w:bookmarkStart w:id="6518" w:name="_Toc418075347"/>
      <w:bookmarkStart w:id="6519" w:name="_Toc418082912"/>
      <w:bookmarkStart w:id="6520" w:name="_Toc418163312"/>
      <w:bookmarkStart w:id="6521" w:name="_Toc420317195"/>
      <w:bookmarkStart w:id="6522" w:name="_Toc422315425"/>
      <w:bookmarkStart w:id="6523" w:name="_Toc422322924"/>
      <w:bookmarkStart w:id="6524" w:name="_Toc422829469"/>
      <w:bookmarkStart w:id="6525" w:name="_Toc92642399"/>
      <w:bookmarkStart w:id="6526" w:name="_Toc232298492"/>
      <w:bookmarkStart w:id="6527" w:name="_Toc309019454"/>
      <w:bookmarkStart w:id="6528" w:name="_Ref42082537"/>
      <w:bookmarkStart w:id="6529" w:name="_Ref42082541"/>
      <w:bookmarkStart w:id="6530" w:name="_Toc73701751"/>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r w:rsidRPr="00EB5D9E">
        <w:t>Toimintakyky</w:t>
      </w:r>
      <w:bookmarkEnd w:id="6525"/>
      <w:bookmarkEnd w:id="6526"/>
      <w:bookmarkEnd w:id="6527"/>
      <w:bookmarkEnd w:id="6528"/>
      <w:bookmarkEnd w:id="6529"/>
      <w:bookmarkEnd w:id="6530"/>
    </w:p>
    <w:p w14:paraId="17837B58" w14:textId="77777777" w:rsidR="00F94B86" w:rsidRDefault="00F94B86" w:rsidP="00E5290C">
      <w:pPr>
        <w:pStyle w:val="NormaaliP"/>
        <w:ind w:left="1418"/>
        <w:rPr>
          <w:b/>
          <w:color w:val="000000"/>
        </w:rPr>
      </w:pPr>
      <w:bookmarkStart w:id="6531"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79121890" w14:textId="00FCFAEF" w:rsidR="00EB5D9E" w:rsidRDefault="00EB5D9E" w:rsidP="007B7365">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0433539B" w14:textId="77777777" w:rsidR="007B7365" w:rsidRDefault="007B7365" w:rsidP="007B7365">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 xml:space="preserve">Toimintakyky ilmoitetaan koodattuna. Kansallisesti käytettävästä luokituksesta tulee suositus myöhemmin. Tieto sijaitsee </w:t>
      </w:r>
      <w:proofErr w:type="spellStart"/>
      <w:r w:rsidRPr="00864A7F">
        <w:rPr>
          <w:color w:val="000000"/>
        </w:rPr>
        <w:t>observation</w:t>
      </w:r>
      <w:proofErr w:type="spellEnd"/>
      <w:r w:rsidRPr="00864A7F">
        <w:rPr>
          <w:color w:val="000000"/>
        </w:rPr>
        <w:t xml:space="preserve">-elementin </w:t>
      </w:r>
      <w:proofErr w:type="spellStart"/>
      <w:r w:rsidRPr="00864A7F">
        <w:rPr>
          <w:color w:val="000000"/>
        </w:rPr>
        <w:t>value</w:t>
      </w:r>
      <w:proofErr w:type="spellEnd"/>
      <w:r w:rsidRPr="00864A7F">
        <w:rPr>
          <w:color w:val="000000"/>
        </w:rPr>
        <w:t xml:space="preserve">-elementissä, tietotyyppi on CE. Toimintakyvyn määrittäjä ilmoitetaan </w:t>
      </w:r>
      <w:proofErr w:type="spellStart"/>
      <w:r w:rsidRPr="00864A7F">
        <w:rPr>
          <w:color w:val="000000"/>
        </w:rPr>
        <w:t>author</w:t>
      </w:r>
      <w:proofErr w:type="spellEnd"/>
      <w:r w:rsidRPr="00864A7F">
        <w:rPr>
          <w:color w:val="000000"/>
        </w:rPr>
        <w:t>-elementillä.</w:t>
      </w:r>
    </w:p>
    <w:p w14:paraId="17837B5D" w14:textId="41DB8731" w:rsidR="00E5290C" w:rsidRPr="00864A7F" w:rsidRDefault="00E5290C" w:rsidP="00E5290C">
      <w:pPr>
        <w:ind w:left="1418"/>
      </w:pPr>
      <w:proofErr w:type="spellStart"/>
      <w:r>
        <w:t>TemplateId:n</w:t>
      </w:r>
      <w:proofErr w:type="spellEnd"/>
      <w:r>
        <w:t xml:space="preserve">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2013D1E2" w:rsidR="00E5290C" w:rsidRDefault="00E5290C" w:rsidP="00E5290C">
      <w:pPr>
        <w:ind w:left="1418"/>
      </w:pPr>
      <w:r w:rsidRPr="00864A7F">
        <w:rPr>
          <w:b/>
        </w:rPr>
        <w:t xml:space="preserve">Kuvaus </w:t>
      </w:r>
      <w:r>
        <w:rPr>
          <w:b/>
        </w:rPr>
        <w:t>toimintakyvystä</w:t>
      </w:r>
      <w:r w:rsidRPr="00864A7F">
        <w:t xml:space="preserve"> sijoitetaan omaan tekstikappaleeseensa </w:t>
      </w:r>
      <w:proofErr w:type="spellStart"/>
      <w:r w:rsidRPr="00864A7F">
        <w:t>narrative</w:t>
      </w:r>
      <w:proofErr w:type="spellEnd"/>
      <w:r w:rsidRPr="00864A7F">
        <w:t>-osuuteen.</w:t>
      </w:r>
      <w:r>
        <w:t xml:space="preserve"> </w:t>
      </w:r>
      <w:r w:rsidRPr="00C87272">
        <w:rPr>
          <w:b/>
        </w:rPr>
        <w:t>Viittaus näyttömuo</w:t>
      </w:r>
      <w:r w:rsidR="00C7146F">
        <w:rPr>
          <w:b/>
        </w:rPr>
        <w:t xml:space="preserve">don </w:t>
      </w:r>
      <w:r>
        <w:t>tekstiin sijoitetaan &lt;</w:t>
      </w:r>
      <w:proofErr w:type="spellStart"/>
      <w:proofErr w:type="gramStart"/>
      <w:r>
        <w:t>text</w:t>
      </w:r>
      <w:r w:rsidR="00212918">
        <w:t>.</w:t>
      </w:r>
      <w:r>
        <w:t>reference</w:t>
      </w:r>
      <w:proofErr w:type="spellEnd"/>
      <w:proofErr w:type="gramEnd"/>
      <w:r>
        <w:t>&gt;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proofErr w:type="spellStart"/>
      <w:r w:rsidRPr="004C1501">
        <w:rPr>
          <w:rFonts w:ascii="Arial" w:hAnsi="Arial" w:cs="Arial"/>
          <w:color w:val="800000"/>
          <w:sz w:val="20"/>
          <w:highlight w:val="white"/>
          <w:lang w:eastAsia="fi-FI"/>
        </w:rPr>
        <w:t>component</w:t>
      </w:r>
      <w:proofErr w:type="spellEnd"/>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proofErr w:type="spellStart"/>
      <w:r w:rsidRPr="004C1501">
        <w:rPr>
          <w:rFonts w:ascii="Arial" w:hAnsi="Arial" w:cs="Arial"/>
          <w:color w:val="800000"/>
          <w:sz w:val="20"/>
          <w:highlight w:val="white"/>
          <w:lang w:eastAsia="fi-FI"/>
        </w:rPr>
        <w:t>section</w:t>
      </w:r>
      <w:proofErr w:type="spellEnd"/>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proofErr w:type="spellStart"/>
      <w:r w:rsidRPr="004C1501">
        <w:rPr>
          <w:rFonts w:ascii="Arial" w:hAnsi="Arial" w:cs="Arial"/>
          <w:color w:val="800000"/>
          <w:sz w:val="20"/>
          <w:highlight w:val="white"/>
          <w:lang w:eastAsia="fi-FI"/>
        </w:rPr>
        <w:t>title</w:t>
      </w:r>
      <w:proofErr w:type="spellEnd"/>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proofErr w:type="spellStart"/>
      <w:r w:rsidRPr="004C1501">
        <w:rPr>
          <w:rFonts w:ascii="Arial" w:hAnsi="Arial" w:cs="Arial"/>
          <w:color w:val="800000"/>
          <w:sz w:val="20"/>
          <w:highlight w:val="white"/>
          <w:lang w:eastAsia="fi-FI"/>
        </w:rPr>
        <w:t>title</w:t>
      </w:r>
      <w:proofErr w:type="spellEnd"/>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classCode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moodCode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proofErr w:type="spellStart"/>
      <w:r w:rsidRPr="004C1501">
        <w:rPr>
          <w:rFonts w:ascii="Arial" w:hAnsi="Arial" w:cs="Arial"/>
          <w:color w:val="800000"/>
          <w:sz w:val="20"/>
          <w:highlight w:val="white"/>
          <w:lang w:val="en-US"/>
        </w:rPr>
        <w:t>templateId</w:t>
      </w:r>
      <w:proofErr w:type="spellEnd"/>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codeSystem</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proofErr w:type="spellStart"/>
      <w:r w:rsidRPr="006B1E62">
        <w:rPr>
          <w:rFonts w:ascii="Arial" w:hAnsi="Arial" w:cs="Arial"/>
          <w:color w:val="FF0000"/>
          <w:sz w:val="20"/>
          <w:highlight w:val="white"/>
          <w:lang w:eastAsia="fi-FI"/>
        </w:rPr>
        <w:t>codeSystemName</w:t>
      </w:r>
      <w:proofErr w:type="spellEnd"/>
      <w:r w:rsidRPr="006B1E62">
        <w:rPr>
          <w:rFonts w:ascii="Arial" w:hAnsi="Arial" w:cs="Arial"/>
          <w:color w:val="0000FF"/>
          <w:sz w:val="20"/>
          <w:highlight w:val="white"/>
          <w:lang w:eastAsia="fi-FI"/>
        </w:rPr>
        <w:t>="</w:t>
      </w:r>
      <w:proofErr w:type="spellStart"/>
      <w:r w:rsidRPr="006B1E62">
        <w:rPr>
          <w:rFonts w:ascii="Arial" w:hAnsi="Arial" w:cs="Arial"/>
          <w:color w:val="000000"/>
          <w:sz w:val="20"/>
          <w:lang w:eastAsia="fi-FI"/>
        </w:rPr>
        <w:t>KanTa</w:t>
      </w:r>
      <w:proofErr w:type="spellEnd"/>
      <w:r w:rsidRPr="006B1E62">
        <w:rPr>
          <w:rFonts w:ascii="Arial" w:hAnsi="Arial" w:cs="Arial"/>
          <w:color w:val="000000"/>
          <w:sz w:val="20"/>
          <w:lang w:eastAsia="fi-FI"/>
        </w:rPr>
        <w:t xml:space="preserve">-palvelut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proofErr w:type="spellStart"/>
      <w:r w:rsidRPr="00E13460">
        <w:rPr>
          <w:rFonts w:ascii="Arial" w:hAnsi="Arial" w:cs="Arial"/>
          <w:color w:val="000000"/>
          <w:sz w:val="20"/>
          <w:lang w:val="en-GB" w:eastAsia="fi-FI"/>
        </w:rPr>
        <w:t>rakennekoodisto</w:t>
      </w:r>
      <w:proofErr w:type="spellEnd"/>
      <w:r w:rsidRPr="00E13460">
        <w:rPr>
          <w:rFonts w:ascii="Arial" w:hAnsi="Arial" w:cs="Arial"/>
          <w:color w:val="000000"/>
          <w:sz w:val="20"/>
          <w:lang w:val="en-GB" w:eastAsia="fi-FI"/>
        </w:rPr>
        <w:t xml:space="preserve">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w:t>
      </w:r>
      <w:proofErr w:type="spellStart"/>
      <w:r w:rsidRPr="006B1E62">
        <w:rPr>
          <w:rFonts w:ascii="Arial" w:hAnsi="Arial" w:cs="Arial"/>
          <w:color w:val="FF0000"/>
          <w:sz w:val="20"/>
          <w:lang w:val="en-US" w:eastAsia="fi-FI"/>
        </w:rPr>
        <w:t>displayName</w:t>
      </w:r>
      <w:proofErr w:type="spellEnd"/>
      <w:r w:rsidRPr="006B1E62">
        <w:rPr>
          <w:rFonts w:ascii="Arial" w:hAnsi="Arial" w:cs="Arial"/>
          <w:color w:val="0000FF"/>
          <w:sz w:val="20"/>
          <w:lang w:val="en-US" w:eastAsia="fi-FI"/>
        </w:rPr>
        <w:t>="</w:t>
      </w:r>
      <w:proofErr w:type="spellStart"/>
      <w:r w:rsidRPr="006B1E62">
        <w:rPr>
          <w:rFonts w:ascii="Arial" w:hAnsi="Arial" w:cs="Arial"/>
          <w:color w:val="000000"/>
          <w:sz w:val="20"/>
          <w:lang w:val="en-US" w:eastAsia="fi-FI"/>
        </w:rPr>
        <w:t>Toimintakyky</w:t>
      </w:r>
      <w:proofErr w:type="spellEnd"/>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5D793CF9"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proofErr w:type="spellStart"/>
      <w:r w:rsidRPr="00AD64C3">
        <w:rPr>
          <w:rFonts w:ascii="Arial" w:hAnsi="Arial" w:cs="Arial"/>
          <w:color w:val="FF0000"/>
          <w:sz w:val="20"/>
          <w:highlight w:val="white"/>
          <w:lang w:val="en-GB" w:eastAsia="fi-FI"/>
        </w:rPr>
        <w:t>mediaType</w:t>
      </w:r>
      <w:proofErr w:type="spellEnd"/>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w:t>
      </w:r>
      <w:del w:id="6532" w:author="Tuomainen Mika" w:date="2021-02-25T14:06:00Z">
        <w:r w:rsidRPr="00AD64C3" w:rsidDel="00EE786C">
          <w:rPr>
            <w:rFonts w:ascii="Arial" w:hAnsi="Arial" w:cs="Arial"/>
            <w:color w:val="000000"/>
            <w:sz w:val="20"/>
            <w:highlight w:val="white"/>
            <w:lang w:val="en-US"/>
          </w:rPr>
          <w:delText>xml</w:delText>
        </w:r>
      </w:del>
      <w:ins w:id="6533"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w:t>
      </w:r>
      <w:proofErr w:type="spellStart"/>
      <w:proofErr w:type="gramStart"/>
      <w:r w:rsidRPr="00B206A3">
        <w:rPr>
          <w:rFonts w:ascii="Arial" w:hAnsi="Arial" w:cs="Arial"/>
          <w:color w:val="FF0000"/>
          <w:sz w:val="20"/>
          <w:highlight w:val="white"/>
          <w:lang w:val="en-GB" w:eastAsia="fi-FI"/>
        </w:rPr>
        <w:t>xsi:type</w:t>
      </w:r>
      <w:proofErr w:type="spellEnd"/>
      <w:proofErr w:type="gramEnd"/>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codeSystem</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proofErr w:type="spellStart"/>
      <w:r w:rsidRPr="00B206A3">
        <w:rPr>
          <w:rFonts w:ascii="Arial" w:hAnsi="Arial" w:cs="Arial"/>
          <w:color w:val="FF0000"/>
          <w:sz w:val="20"/>
          <w:highlight w:val="white"/>
          <w:lang w:val="en-GB" w:eastAsia="fi-FI"/>
        </w:rPr>
        <w:t>codeSystemName</w:t>
      </w:r>
      <w:proofErr w:type="spellEnd"/>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displayName</w:t>
      </w:r>
      <w:proofErr w:type="spellEnd"/>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Pr="00B206A3">
        <w:rPr>
          <w:rFonts w:ascii="Arial" w:hAnsi="Arial" w:cs="Arial"/>
          <w:color w:val="0000FF"/>
          <w:sz w:val="20"/>
          <w:highlight w:val="white"/>
          <w:lang w:val="en-GB" w:eastAsia="fi-FI"/>
        </w:rPr>
        <w:t>&lt;!--</w:t>
      </w:r>
      <w:proofErr w:type="gramEnd"/>
      <w:r w:rsidRPr="00B206A3">
        <w:rPr>
          <w:rFonts w:ascii="Arial" w:hAnsi="Arial" w:cs="Arial"/>
          <w:color w:val="808080"/>
          <w:sz w:val="20"/>
          <w:highlight w:val="white"/>
          <w:lang w:val="en-GB" w:eastAsia="fi-FI"/>
        </w:rPr>
        <w:t>author&gt;</w:t>
      </w:r>
      <w:proofErr w:type="spellStart"/>
      <w:r w:rsidRPr="00B206A3">
        <w:rPr>
          <w:rFonts w:ascii="Arial" w:hAnsi="Arial" w:cs="Arial"/>
          <w:color w:val="808080"/>
          <w:sz w:val="20"/>
          <w:highlight w:val="white"/>
          <w:lang w:val="en-GB" w:eastAsia="fi-FI"/>
        </w:rPr>
        <w:t>ks</w:t>
      </w:r>
      <w:proofErr w:type="spellEnd"/>
      <w:r w:rsidRPr="00B206A3">
        <w:rPr>
          <w:rFonts w:ascii="Arial" w:hAnsi="Arial" w:cs="Arial"/>
          <w:color w:val="808080"/>
          <w:sz w:val="20"/>
          <w:highlight w:val="white"/>
          <w:lang w:val="en-GB" w:eastAsia="fi-FI"/>
        </w:rPr>
        <w:t xml:space="preserve"> 3.2.1&lt;/author</w:t>
      </w:r>
      <w:r w:rsidRPr="00B206A3">
        <w:rPr>
          <w:rFonts w:ascii="Arial" w:hAnsi="Arial" w:cs="Arial"/>
          <w:color w:val="0000FF"/>
          <w:sz w:val="20"/>
          <w:highlight w:val="white"/>
          <w:lang w:val="en-GB" w:eastAsia="fi-FI"/>
        </w:rPr>
        <w:t>--&gt;</w:t>
      </w:r>
    </w:p>
    <w:p w14:paraId="17837B72" w14:textId="77777777" w:rsidR="00E5290C" w:rsidRPr="0065322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53220">
        <w:rPr>
          <w:rFonts w:ascii="Arial" w:hAnsi="Arial" w:cs="Arial"/>
          <w:color w:val="0000FF"/>
          <w:sz w:val="20"/>
          <w:highlight w:val="white"/>
          <w:lang w:val="en-US" w:eastAsia="fi-FI"/>
        </w:rPr>
        <w:t>&lt;/</w:t>
      </w:r>
      <w:r w:rsidRPr="00653220">
        <w:rPr>
          <w:rFonts w:ascii="Arial" w:hAnsi="Arial" w:cs="Arial"/>
          <w:color w:val="800000"/>
          <w:sz w:val="20"/>
          <w:highlight w:val="white"/>
          <w:lang w:val="en-US" w:eastAsia="fi-FI"/>
        </w:rPr>
        <w:t>observation</w:t>
      </w:r>
      <w:r w:rsidRPr="00653220">
        <w:rPr>
          <w:rFonts w:ascii="Arial" w:hAnsi="Arial" w:cs="Arial"/>
          <w:color w:val="0000FF"/>
          <w:sz w:val="20"/>
          <w:highlight w:val="white"/>
          <w:lang w:val="en-US"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entry</w:t>
      </w:r>
      <w:proofErr w:type="spellEnd"/>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section</w:t>
      </w:r>
      <w:proofErr w:type="spellEnd"/>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component</w:t>
      </w:r>
      <w:proofErr w:type="spellEnd"/>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6534" w:name="_Toc92642401"/>
      <w:bookmarkEnd w:id="6531"/>
    </w:p>
    <w:p w14:paraId="17837C56" w14:textId="77777777" w:rsidR="00B02ABA" w:rsidRDefault="00CD6E0F" w:rsidP="00273063">
      <w:pPr>
        <w:pStyle w:val="Otsikko2"/>
        <w:ind w:left="0"/>
      </w:pPr>
      <w:bookmarkStart w:id="6535" w:name="_Toc403731030"/>
      <w:bookmarkStart w:id="6536" w:name="_Toc414020552"/>
      <w:bookmarkStart w:id="6537" w:name="_Toc414021170"/>
      <w:bookmarkStart w:id="6538" w:name="_Toc414977371"/>
      <w:bookmarkStart w:id="6539" w:name="_Toc415574567"/>
      <w:bookmarkStart w:id="6540" w:name="_Toc415662482"/>
      <w:bookmarkStart w:id="6541" w:name="_Toc418067758"/>
      <w:bookmarkStart w:id="6542" w:name="_Toc418075349"/>
      <w:bookmarkStart w:id="6543" w:name="_Toc418082914"/>
      <w:bookmarkStart w:id="6544" w:name="_Toc418163314"/>
      <w:bookmarkStart w:id="6545" w:name="_Toc420317197"/>
      <w:bookmarkStart w:id="6546" w:name="_Toc422322926"/>
      <w:bookmarkStart w:id="6547" w:name="_Toc403731031"/>
      <w:bookmarkStart w:id="6548" w:name="_Toc414020553"/>
      <w:bookmarkStart w:id="6549" w:name="_Toc414021171"/>
      <w:bookmarkStart w:id="6550" w:name="_Toc414977372"/>
      <w:bookmarkStart w:id="6551" w:name="_Toc415574568"/>
      <w:bookmarkStart w:id="6552" w:name="_Toc415662483"/>
      <w:bookmarkStart w:id="6553" w:name="_Toc417896855"/>
      <w:bookmarkStart w:id="6554" w:name="_Toc418067759"/>
      <w:bookmarkStart w:id="6555" w:name="_Toc418075350"/>
      <w:bookmarkStart w:id="6556" w:name="_Toc418082915"/>
      <w:bookmarkStart w:id="6557" w:name="_Toc418163315"/>
      <w:bookmarkStart w:id="6558" w:name="_Toc420317198"/>
      <w:bookmarkStart w:id="6559" w:name="_Toc422315429"/>
      <w:bookmarkStart w:id="6560" w:name="_Toc422322927"/>
      <w:bookmarkStart w:id="6561" w:name="_Toc422829473"/>
      <w:bookmarkStart w:id="6562" w:name="_Toc403731032"/>
      <w:bookmarkStart w:id="6563" w:name="_Toc414020554"/>
      <w:bookmarkStart w:id="6564" w:name="_Toc414021172"/>
      <w:bookmarkStart w:id="6565" w:name="_Toc414977373"/>
      <w:bookmarkStart w:id="6566" w:name="_Toc415574569"/>
      <w:bookmarkStart w:id="6567" w:name="_Toc415662484"/>
      <w:bookmarkStart w:id="6568" w:name="_Toc418067760"/>
      <w:bookmarkStart w:id="6569" w:name="_Toc418075351"/>
      <w:bookmarkStart w:id="6570" w:name="_Toc418082916"/>
      <w:bookmarkStart w:id="6571" w:name="_Toc418163316"/>
      <w:bookmarkStart w:id="6572" w:name="_Toc420317199"/>
      <w:bookmarkStart w:id="6573" w:name="_Toc422322928"/>
      <w:bookmarkStart w:id="6574" w:name="_Toc403731033"/>
      <w:bookmarkStart w:id="6575" w:name="_Toc414020555"/>
      <w:bookmarkStart w:id="6576" w:name="_Toc414021173"/>
      <w:bookmarkStart w:id="6577" w:name="_Toc414977374"/>
      <w:bookmarkStart w:id="6578" w:name="_Toc415574570"/>
      <w:bookmarkStart w:id="6579" w:name="_Toc415662485"/>
      <w:bookmarkStart w:id="6580" w:name="_Toc418067761"/>
      <w:bookmarkStart w:id="6581" w:name="_Toc418075352"/>
      <w:bookmarkStart w:id="6582" w:name="_Toc418082917"/>
      <w:bookmarkStart w:id="6583" w:name="_Toc418163317"/>
      <w:bookmarkStart w:id="6584" w:name="_Toc420317200"/>
      <w:bookmarkStart w:id="6585" w:name="_Toc422322929"/>
      <w:bookmarkStart w:id="6586" w:name="_Toc403731034"/>
      <w:bookmarkStart w:id="6587" w:name="_Toc414020556"/>
      <w:bookmarkStart w:id="6588" w:name="_Toc414021174"/>
      <w:bookmarkStart w:id="6589" w:name="_Toc414977375"/>
      <w:bookmarkStart w:id="6590" w:name="_Toc415574571"/>
      <w:bookmarkStart w:id="6591" w:name="_Toc415662486"/>
      <w:bookmarkStart w:id="6592" w:name="_Toc417896858"/>
      <w:bookmarkStart w:id="6593" w:name="_Toc418067762"/>
      <w:bookmarkStart w:id="6594" w:name="_Toc418075353"/>
      <w:bookmarkStart w:id="6595" w:name="_Toc418082918"/>
      <w:bookmarkStart w:id="6596" w:name="_Toc418163318"/>
      <w:bookmarkStart w:id="6597" w:name="_Toc420317201"/>
      <w:bookmarkStart w:id="6598" w:name="_Toc422315432"/>
      <w:bookmarkStart w:id="6599" w:name="_Toc422322930"/>
      <w:bookmarkStart w:id="6600" w:name="_Toc422829476"/>
      <w:bookmarkStart w:id="6601" w:name="_Toc403731035"/>
      <w:bookmarkStart w:id="6602" w:name="_Toc414020557"/>
      <w:bookmarkStart w:id="6603" w:name="_Toc414021175"/>
      <w:bookmarkStart w:id="6604" w:name="_Toc414977376"/>
      <w:bookmarkStart w:id="6605" w:name="_Toc415574572"/>
      <w:bookmarkStart w:id="6606" w:name="_Toc415662487"/>
      <w:bookmarkStart w:id="6607" w:name="_Toc418067763"/>
      <w:bookmarkStart w:id="6608" w:name="_Toc418075354"/>
      <w:bookmarkStart w:id="6609" w:name="_Toc418082919"/>
      <w:bookmarkStart w:id="6610" w:name="_Toc418163319"/>
      <w:bookmarkStart w:id="6611" w:name="_Toc420317202"/>
      <w:bookmarkStart w:id="6612" w:name="_Toc422322931"/>
      <w:bookmarkStart w:id="6613" w:name="_Toc403731036"/>
      <w:bookmarkStart w:id="6614" w:name="_Toc414020558"/>
      <w:bookmarkStart w:id="6615" w:name="_Toc414021176"/>
      <w:bookmarkStart w:id="6616" w:name="_Toc414977377"/>
      <w:bookmarkStart w:id="6617" w:name="_Toc415574573"/>
      <w:bookmarkStart w:id="6618" w:name="_Toc415662488"/>
      <w:bookmarkStart w:id="6619" w:name="_Toc418067764"/>
      <w:bookmarkStart w:id="6620" w:name="_Toc418075355"/>
      <w:bookmarkStart w:id="6621" w:name="_Toc418082920"/>
      <w:bookmarkStart w:id="6622" w:name="_Toc418163320"/>
      <w:bookmarkStart w:id="6623" w:name="_Toc420317203"/>
      <w:bookmarkStart w:id="6624" w:name="_Toc422322932"/>
      <w:bookmarkStart w:id="6625" w:name="_Toc403731037"/>
      <w:bookmarkStart w:id="6626" w:name="_Toc414020559"/>
      <w:bookmarkStart w:id="6627" w:name="_Toc414021177"/>
      <w:bookmarkStart w:id="6628" w:name="_Toc414977378"/>
      <w:bookmarkStart w:id="6629" w:name="_Toc415574574"/>
      <w:bookmarkStart w:id="6630" w:name="_Toc415662489"/>
      <w:bookmarkStart w:id="6631" w:name="_Toc418067765"/>
      <w:bookmarkStart w:id="6632" w:name="_Toc418075356"/>
      <w:bookmarkStart w:id="6633" w:name="_Toc418082921"/>
      <w:bookmarkStart w:id="6634" w:name="_Toc418163321"/>
      <w:bookmarkStart w:id="6635" w:name="_Toc420317204"/>
      <w:bookmarkStart w:id="6636" w:name="_Toc422322933"/>
      <w:bookmarkStart w:id="6637" w:name="_Toc403731038"/>
      <w:bookmarkStart w:id="6638" w:name="_Toc414020560"/>
      <w:bookmarkStart w:id="6639" w:name="_Toc414021178"/>
      <w:bookmarkStart w:id="6640" w:name="_Toc414977379"/>
      <w:bookmarkStart w:id="6641" w:name="_Toc415574575"/>
      <w:bookmarkStart w:id="6642" w:name="_Toc415662490"/>
      <w:bookmarkStart w:id="6643" w:name="_Toc418067766"/>
      <w:bookmarkStart w:id="6644" w:name="_Toc418075357"/>
      <w:bookmarkStart w:id="6645" w:name="_Toc418082922"/>
      <w:bookmarkStart w:id="6646" w:name="_Toc418163322"/>
      <w:bookmarkStart w:id="6647" w:name="_Toc420317205"/>
      <w:bookmarkStart w:id="6648" w:name="_Toc422322934"/>
      <w:bookmarkStart w:id="6649" w:name="_Toc403731039"/>
      <w:bookmarkStart w:id="6650" w:name="_Toc414020561"/>
      <w:bookmarkStart w:id="6651" w:name="_Toc414021179"/>
      <w:bookmarkStart w:id="6652" w:name="_Toc414977380"/>
      <w:bookmarkStart w:id="6653" w:name="_Toc415574576"/>
      <w:bookmarkStart w:id="6654" w:name="_Toc415662491"/>
      <w:bookmarkStart w:id="6655" w:name="_Toc417896863"/>
      <w:bookmarkStart w:id="6656" w:name="_Toc418067767"/>
      <w:bookmarkStart w:id="6657" w:name="_Toc418075358"/>
      <w:bookmarkStart w:id="6658" w:name="_Toc418082923"/>
      <w:bookmarkStart w:id="6659" w:name="_Toc418163323"/>
      <w:bookmarkStart w:id="6660" w:name="_Toc420317206"/>
      <w:bookmarkStart w:id="6661" w:name="_Toc422315437"/>
      <w:bookmarkStart w:id="6662" w:name="_Toc422322935"/>
      <w:bookmarkStart w:id="6663" w:name="_Toc422829481"/>
      <w:bookmarkStart w:id="6664" w:name="_Toc403731040"/>
      <w:bookmarkStart w:id="6665" w:name="_Toc414020562"/>
      <w:bookmarkStart w:id="6666" w:name="_Toc414021180"/>
      <w:bookmarkStart w:id="6667" w:name="_Toc414977381"/>
      <w:bookmarkStart w:id="6668" w:name="_Toc415574577"/>
      <w:bookmarkStart w:id="6669" w:name="_Toc415662492"/>
      <w:bookmarkStart w:id="6670" w:name="_Toc418067768"/>
      <w:bookmarkStart w:id="6671" w:name="_Toc418075359"/>
      <w:bookmarkStart w:id="6672" w:name="_Toc418082924"/>
      <w:bookmarkStart w:id="6673" w:name="_Toc418163324"/>
      <w:bookmarkStart w:id="6674" w:name="_Toc420317207"/>
      <w:bookmarkStart w:id="6675" w:name="_Toc422322936"/>
      <w:bookmarkStart w:id="6676" w:name="_Toc403731041"/>
      <w:bookmarkStart w:id="6677" w:name="_Toc414020563"/>
      <w:bookmarkStart w:id="6678" w:name="_Toc414021181"/>
      <w:bookmarkStart w:id="6679" w:name="_Toc414977382"/>
      <w:bookmarkStart w:id="6680" w:name="_Toc415574578"/>
      <w:bookmarkStart w:id="6681" w:name="_Toc415662493"/>
      <w:bookmarkStart w:id="6682" w:name="_Toc418067769"/>
      <w:bookmarkStart w:id="6683" w:name="_Toc418075360"/>
      <w:bookmarkStart w:id="6684" w:name="_Toc418082925"/>
      <w:bookmarkStart w:id="6685" w:name="_Toc418163325"/>
      <w:bookmarkStart w:id="6686" w:name="_Toc420317208"/>
      <w:bookmarkStart w:id="6687" w:name="_Toc422322937"/>
      <w:bookmarkStart w:id="6688" w:name="_Toc403731042"/>
      <w:bookmarkStart w:id="6689" w:name="_Toc414020564"/>
      <w:bookmarkStart w:id="6690" w:name="_Toc414021182"/>
      <w:bookmarkStart w:id="6691" w:name="_Toc414977383"/>
      <w:bookmarkStart w:id="6692" w:name="_Toc415574579"/>
      <w:bookmarkStart w:id="6693" w:name="_Toc415662494"/>
      <w:bookmarkStart w:id="6694" w:name="_Toc418067770"/>
      <w:bookmarkStart w:id="6695" w:name="_Toc418075361"/>
      <w:bookmarkStart w:id="6696" w:name="_Toc418082926"/>
      <w:bookmarkStart w:id="6697" w:name="_Toc418163326"/>
      <w:bookmarkStart w:id="6698" w:name="_Toc420317209"/>
      <w:bookmarkStart w:id="6699" w:name="_Toc422322938"/>
      <w:bookmarkStart w:id="6700" w:name="_Toc403731043"/>
      <w:bookmarkStart w:id="6701" w:name="_Toc414020565"/>
      <w:bookmarkStart w:id="6702" w:name="_Toc414021183"/>
      <w:bookmarkStart w:id="6703" w:name="_Toc414977384"/>
      <w:bookmarkStart w:id="6704" w:name="_Toc415574580"/>
      <w:bookmarkStart w:id="6705" w:name="_Toc415662495"/>
      <w:bookmarkStart w:id="6706" w:name="_Toc418067771"/>
      <w:bookmarkStart w:id="6707" w:name="_Toc418075362"/>
      <w:bookmarkStart w:id="6708" w:name="_Toc418082927"/>
      <w:bookmarkStart w:id="6709" w:name="_Toc418163327"/>
      <w:bookmarkStart w:id="6710" w:name="_Toc420317210"/>
      <w:bookmarkStart w:id="6711" w:name="_Toc422322939"/>
      <w:bookmarkStart w:id="6712" w:name="_Toc403731044"/>
      <w:bookmarkStart w:id="6713" w:name="_Toc414020566"/>
      <w:bookmarkStart w:id="6714" w:name="_Toc414021184"/>
      <w:bookmarkStart w:id="6715" w:name="_Toc414977385"/>
      <w:bookmarkStart w:id="6716" w:name="_Toc415574581"/>
      <w:bookmarkStart w:id="6717" w:name="_Toc415662496"/>
      <w:bookmarkStart w:id="6718" w:name="_Toc418067772"/>
      <w:bookmarkStart w:id="6719" w:name="_Toc418075363"/>
      <w:bookmarkStart w:id="6720" w:name="_Toc418082928"/>
      <w:bookmarkStart w:id="6721" w:name="_Toc418163328"/>
      <w:bookmarkStart w:id="6722" w:name="_Toc420317211"/>
      <w:bookmarkStart w:id="6723" w:name="_Toc422322940"/>
      <w:bookmarkStart w:id="6724" w:name="_Toc403731045"/>
      <w:bookmarkStart w:id="6725" w:name="_Toc414020567"/>
      <w:bookmarkStart w:id="6726" w:name="_Toc414021185"/>
      <w:bookmarkStart w:id="6727" w:name="_Toc414977386"/>
      <w:bookmarkStart w:id="6728" w:name="_Toc415574582"/>
      <w:bookmarkStart w:id="6729" w:name="_Toc415662497"/>
      <w:bookmarkStart w:id="6730" w:name="_Toc418067773"/>
      <w:bookmarkStart w:id="6731" w:name="_Toc418075364"/>
      <w:bookmarkStart w:id="6732" w:name="_Toc418082929"/>
      <w:bookmarkStart w:id="6733" w:name="_Toc418163329"/>
      <w:bookmarkStart w:id="6734" w:name="_Toc420317212"/>
      <w:bookmarkStart w:id="6735" w:name="_Toc422322941"/>
      <w:bookmarkStart w:id="6736" w:name="_Toc403731046"/>
      <w:bookmarkStart w:id="6737" w:name="_Toc414020568"/>
      <w:bookmarkStart w:id="6738" w:name="_Toc414021186"/>
      <w:bookmarkStart w:id="6739" w:name="_Toc414977387"/>
      <w:bookmarkStart w:id="6740" w:name="_Toc415574583"/>
      <w:bookmarkStart w:id="6741" w:name="_Toc415662498"/>
      <w:bookmarkStart w:id="6742" w:name="_Toc418067774"/>
      <w:bookmarkStart w:id="6743" w:name="_Toc418075365"/>
      <w:bookmarkStart w:id="6744" w:name="_Toc418082930"/>
      <w:bookmarkStart w:id="6745" w:name="_Toc418163330"/>
      <w:bookmarkStart w:id="6746" w:name="_Toc420317213"/>
      <w:bookmarkStart w:id="6747" w:name="_Toc422322942"/>
      <w:bookmarkStart w:id="6748" w:name="_Toc403731047"/>
      <w:bookmarkStart w:id="6749" w:name="_Toc414020569"/>
      <w:bookmarkStart w:id="6750" w:name="_Toc414021187"/>
      <w:bookmarkStart w:id="6751" w:name="_Toc414977388"/>
      <w:bookmarkStart w:id="6752" w:name="_Toc415574584"/>
      <w:bookmarkStart w:id="6753" w:name="_Toc415662499"/>
      <w:bookmarkStart w:id="6754" w:name="_Toc418067775"/>
      <w:bookmarkStart w:id="6755" w:name="_Toc418075366"/>
      <w:bookmarkStart w:id="6756" w:name="_Toc418082931"/>
      <w:bookmarkStart w:id="6757" w:name="_Toc418163331"/>
      <w:bookmarkStart w:id="6758" w:name="_Toc420317214"/>
      <w:bookmarkStart w:id="6759" w:name="_Toc422322943"/>
      <w:bookmarkStart w:id="6760" w:name="_Toc403731048"/>
      <w:bookmarkStart w:id="6761" w:name="_Toc414020570"/>
      <w:bookmarkStart w:id="6762" w:name="_Toc414021188"/>
      <w:bookmarkStart w:id="6763" w:name="_Toc414977389"/>
      <w:bookmarkStart w:id="6764" w:name="_Toc415574585"/>
      <w:bookmarkStart w:id="6765" w:name="_Toc415662500"/>
      <w:bookmarkStart w:id="6766" w:name="_Toc418067776"/>
      <w:bookmarkStart w:id="6767" w:name="_Toc418075367"/>
      <w:bookmarkStart w:id="6768" w:name="_Toc418082932"/>
      <w:bookmarkStart w:id="6769" w:name="_Toc418163332"/>
      <w:bookmarkStart w:id="6770" w:name="_Toc420317215"/>
      <w:bookmarkStart w:id="6771" w:name="_Toc422322944"/>
      <w:bookmarkStart w:id="6772" w:name="_Toc403731049"/>
      <w:bookmarkStart w:id="6773" w:name="_Toc414020571"/>
      <w:bookmarkStart w:id="6774" w:name="_Toc414021189"/>
      <w:bookmarkStart w:id="6775" w:name="_Toc414977390"/>
      <w:bookmarkStart w:id="6776" w:name="_Toc415574586"/>
      <w:bookmarkStart w:id="6777" w:name="_Toc415662501"/>
      <w:bookmarkStart w:id="6778" w:name="_Toc418067777"/>
      <w:bookmarkStart w:id="6779" w:name="_Toc418075368"/>
      <w:bookmarkStart w:id="6780" w:name="_Toc418082933"/>
      <w:bookmarkStart w:id="6781" w:name="_Toc418163333"/>
      <w:bookmarkStart w:id="6782" w:name="_Toc420317216"/>
      <w:bookmarkStart w:id="6783" w:name="_Toc422322945"/>
      <w:bookmarkStart w:id="6784" w:name="_Toc403731050"/>
      <w:bookmarkStart w:id="6785" w:name="_Toc414020572"/>
      <w:bookmarkStart w:id="6786" w:name="_Toc414021190"/>
      <w:bookmarkStart w:id="6787" w:name="_Toc414977391"/>
      <w:bookmarkStart w:id="6788" w:name="_Toc415574587"/>
      <w:bookmarkStart w:id="6789" w:name="_Toc415662502"/>
      <w:bookmarkStart w:id="6790" w:name="_Toc418067778"/>
      <w:bookmarkStart w:id="6791" w:name="_Toc418075369"/>
      <w:bookmarkStart w:id="6792" w:name="_Toc418082934"/>
      <w:bookmarkStart w:id="6793" w:name="_Toc418163334"/>
      <w:bookmarkStart w:id="6794" w:name="_Toc420317217"/>
      <w:bookmarkStart w:id="6795" w:name="_Toc422322946"/>
      <w:bookmarkStart w:id="6796" w:name="_Toc403731051"/>
      <w:bookmarkStart w:id="6797" w:name="_Toc414020573"/>
      <w:bookmarkStart w:id="6798" w:name="_Toc414021191"/>
      <w:bookmarkStart w:id="6799" w:name="_Toc414977392"/>
      <w:bookmarkStart w:id="6800" w:name="_Toc415574588"/>
      <w:bookmarkStart w:id="6801" w:name="_Toc415662503"/>
      <w:bookmarkStart w:id="6802" w:name="_Toc418067779"/>
      <w:bookmarkStart w:id="6803" w:name="_Toc418075370"/>
      <w:bookmarkStart w:id="6804" w:name="_Toc418082935"/>
      <w:bookmarkStart w:id="6805" w:name="_Toc418163335"/>
      <w:bookmarkStart w:id="6806" w:name="_Toc420317218"/>
      <w:bookmarkStart w:id="6807" w:name="_Toc422322947"/>
      <w:bookmarkStart w:id="6808" w:name="_Toc403731052"/>
      <w:bookmarkStart w:id="6809" w:name="_Toc414020574"/>
      <w:bookmarkStart w:id="6810" w:name="_Toc414021192"/>
      <w:bookmarkStart w:id="6811" w:name="_Toc414977393"/>
      <w:bookmarkStart w:id="6812" w:name="_Toc415574589"/>
      <w:bookmarkStart w:id="6813" w:name="_Toc415662504"/>
      <w:bookmarkStart w:id="6814" w:name="_Toc418067780"/>
      <w:bookmarkStart w:id="6815" w:name="_Toc418075371"/>
      <w:bookmarkStart w:id="6816" w:name="_Toc418082936"/>
      <w:bookmarkStart w:id="6817" w:name="_Toc418163336"/>
      <w:bookmarkStart w:id="6818" w:name="_Toc420317219"/>
      <w:bookmarkStart w:id="6819" w:name="_Toc422322948"/>
      <w:bookmarkStart w:id="6820" w:name="_Toc403731053"/>
      <w:bookmarkStart w:id="6821" w:name="_Toc414020575"/>
      <w:bookmarkStart w:id="6822" w:name="_Toc414021193"/>
      <w:bookmarkStart w:id="6823" w:name="_Toc414977394"/>
      <w:bookmarkStart w:id="6824" w:name="_Toc415574590"/>
      <w:bookmarkStart w:id="6825" w:name="_Toc415662505"/>
      <w:bookmarkStart w:id="6826" w:name="_Toc418067781"/>
      <w:bookmarkStart w:id="6827" w:name="_Toc418075372"/>
      <w:bookmarkStart w:id="6828" w:name="_Toc418082937"/>
      <w:bookmarkStart w:id="6829" w:name="_Toc418163337"/>
      <w:bookmarkStart w:id="6830" w:name="_Toc420317220"/>
      <w:bookmarkStart w:id="6831" w:name="_Toc422322949"/>
      <w:bookmarkStart w:id="6832" w:name="_Toc403731054"/>
      <w:bookmarkStart w:id="6833" w:name="_Toc414020576"/>
      <w:bookmarkStart w:id="6834" w:name="_Toc414021194"/>
      <w:bookmarkStart w:id="6835" w:name="_Toc414977395"/>
      <w:bookmarkStart w:id="6836" w:name="_Toc415574591"/>
      <w:bookmarkStart w:id="6837" w:name="_Toc415662506"/>
      <w:bookmarkStart w:id="6838" w:name="_Toc418067782"/>
      <w:bookmarkStart w:id="6839" w:name="_Toc418075373"/>
      <w:bookmarkStart w:id="6840" w:name="_Toc418082938"/>
      <w:bookmarkStart w:id="6841" w:name="_Toc418163338"/>
      <w:bookmarkStart w:id="6842" w:name="_Toc420317221"/>
      <w:bookmarkStart w:id="6843" w:name="_Toc422322950"/>
      <w:bookmarkStart w:id="6844" w:name="_Toc403731055"/>
      <w:bookmarkStart w:id="6845" w:name="_Toc414020577"/>
      <w:bookmarkStart w:id="6846" w:name="_Toc414021195"/>
      <w:bookmarkStart w:id="6847" w:name="_Toc414977396"/>
      <w:bookmarkStart w:id="6848" w:name="_Toc415574592"/>
      <w:bookmarkStart w:id="6849" w:name="_Toc415662507"/>
      <w:bookmarkStart w:id="6850" w:name="_Toc418067783"/>
      <w:bookmarkStart w:id="6851" w:name="_Toc418075374"/>
      <w:bookmarkStart w:id="6852" w:name="_Toc418082939"/>
      <w:bookmarkStart w:id="6853" w:name="_Toc418163339"/>
      <w:bookmarkStart w:id="6854" w:name="_Toc420317222"/>
      <w:bookmarkStart w:id="6855" w:name="_Toc422322951"/>
      <w:bookmarkStart w:id="6856" w:name="_Toc403731056"/>
      <w:bookmarkStart w:id="6857" w:name="_Toc414020578"/>
      <w:bookmarkStart w:id="6858" w:name="_Toc414021196"/>
      <w:bookmarkStart w:id="6859" w:name="_Toc414977397"/>
      <w:bookmarkStart w:id="6860" w:name="_Toc415574593"/>
      <w:bookmarkStart w:id="6861" w:name="_Toc415662508"/>
      <w:bookmarkStart w:id="6862" w:name="_Toc418067784"/>
      <w:bookmarkStart w:id="6863" w:name="_Toc418075375"/>
      <w:bookmarkStart w:id="6864" w:name="_Toc418082940"/>
      <w:bookmarkStart w:id="6865" w:name="_Toc418163340"/>
      <w:bookmarkStart w:id="6866" w:name="_Toc420317223"/>
      <w:bookmarkStart w:id="6867" w:name="_Toc422322952"/>
      <w:bookmarkStart w:id="6868" w:name="_Toc403731057"/>
      <w:bookmarkStart w:id="6869" w:name="_Toc414020579"/>
      <w:bookmarkStart w:id="6870" w:name="_Toc414021197"/>
      <w:bookmarkStart w:id="6871" w:name="_Toc414977398"/>
      <w:bookmarkStart w:id="6872" w:name="_Toc415574594"/>
      <w:bookmarkStart w:id="6873" w:name="_Toc415662509"/>
      <w:bookmarkStart w:id="6874" w:name="_Toc418067785"/>
      <w:bookmarkStart w:id="6875" w:name="_Toc418075376"/>
      <w:bookmarkStart w:id="6876" w:name="_Toc418082941"/>
      <w:bookmarkStart w:id="6877" w:name="_Toc418163341"/>
      <w:bookmarkStart w:id="6878" w:name="_Toc420317224"/>
      <w:bookmarkStart w:id="6879" w:name="_Toc422322953"/>
      <w:bookmarkStart w:id="6880" w:name="_Toc403731058"/>
      <w:bookmarkStart w:id="6881" w:name="_Toc414020580"/>
      <w:bookmarkStart w:id="6882" w:name="_Toc414021198"/>
      <w:bookmarkStart w:id="6883" w:name="_Toc414977399"/>
      <w:bookmarkStart w:id="6884" w:name="_Toc415574595"/>
      <w:bookmarkStart w:id="6885" w:name="_Toc415662510"/>
      <w:bookmarkStart w:id="6886" w:name="_Toc418067786"/>
      <w:bookmarkStart w:id="6887" w:name="_Toc418075377"/>
      <w:bookmarkStart w:id="6888" w:name="_Toc418082942"/>
      <w:bookmarkStart w:id="6889" w:name="_Toc418163342"/>
      <w:bookmarkStart w:id="6890" w:name="_Toc420317225"/>
      <w:bookmarkStart w:id="6891" w:name="_Toc422322954"/>
      <w:bookmarkStart w:id="6892" w:name="_Toc403731059"/>
      <w:bookmarkStart w:id="6893" w:name="_Toc414020581"/>
      <w:bookmarkStart w:id="6894" w:name="_Toc414021199"/>
      <w:bookmarkStart w:id="6895" w:name="_Toc414977400"/>
      <w:bookmarkStart w:id="6896" w:name="_Toc415574596"/>
      <w:bookmarkStart w:id="6897" w:name="_Toc415662511"/>
      <w:bookmarkStart w:id="6898" w:name="_Toc418067787"/>
      <w:bookmarkStart w:id="6899" w:name="_Toc418075378"/>
      <w:bookmarkStart w:id="6900" w:name="_Toc418082943"/>
      <w:bookmarkStart w:id="6901" w:name="_Toc418163343"/>
      <w:bookmarkStart w:id="6902" w:name="_Toc420317226"/>
      <w:bookmarkStart w:id="6903" w:name="_Toc422322955"/>
      <w:bookmarkStart w:id="6904" w:name="_Toc403731060"/>
      <w:bookmarkStart w:id="6905" w:name="_Toc414020582"/>
      <w:bookmarkStart w:id="6906" w:name="_Toc414021200"/>
      <w:bookmarkStart w:id="6907" w:name="_Toc414977401"/>
      <w:bookmarkStart w:id="6908" w:name="_Toc415574597"/>
      <w:bookmarkStart w:id="6909" w:name="_Toc415662512"/>
      <w:bookmarkStart w:id="6910" w:name="_Toc418067788"/>
      <w:bookmarkStart w:id="6911" w:name="_Toc418075379"/>
      <w:bookmarkStart w:id="6912" w:name="_Toc418082944"/>
      <w:bookmarkStart w:id="6913" w:name="_Toc418163344"/>
      <w:bookmarkStart w:id="6914" w:name="_Toc420317227"/>
      <w:bookmarkStart w:id="6915" w:name="_Toc422322956"/>
      <w:bookmarkStart w:id="6916" w:name="_Toc403731061"/>
      <w:bookmarkStart w:id="6917" w:name="_Toc414020583"/>
      <w:bookmarkStart w:id="6918" w:name="_Toc414021201"/>
      <w:bookmarkStart w:id="6919" w:name="_Toc414977402"/>
      <w:bookmarkStart w:id="6920" w:name="_Toc415574598"/>
      <w:bookmarkStart w:id="6921" w:name="_Toc415662513"/>
      <w:bookmarkStart w:id="6922" w:name="_Toc418067789"/>
      <w:bookmarkStart w:id="6923" w:name="_Toc418075380"/>
      <w:bookmarkStart w:id="6924" w:name="_Toc418082945"/>
      <w:bookmarkStart w:id="6925" w:name="_Toc418163345"/>
      <w:bookmarkStart w:id="6926" w:name="_Toc420317228"/>
      <w:bookmarkStart w:id="6927" w:name="_Toc422322957"/>
      <w:bookmarkStart w:id="6928" w:name="_Toc403731062"/>
      <w:bookmarkStart w:id="6929" w:name="_Toc414020584"/>
      <w:bookmarkStart w:id="6930" w:name="_Toc414021202"/>
      <w:bookmarkStart w:id="6931" w:name="_Toc414977403"/>
      <w:bookmarkStart w:id="6932" w:name="_Toc415574599"/>
      <w:bookmarkStart w:id="6933" w:name="_Toc415662514"/>
      <w:bookmarkStart w:id="6934" w:name="_Toc418067790"/>
      <w:bookmarkStart w:id="6935" w:name="_Toc418075381"/>
      <w:bookmarkStart w:id="6936" w:name="_Toc418082946"/>
      <w:bookmarkStart w:id="6937" w:name="_Toc418163346"/>
      <w:bookmarkStart w:id="6938" w:name="_Toc420317229"/>
      <w:bookmarkStart w:id="6939" w:name="_Toc422322958"/>
      <w:bookmarkStart w:id="6940" w:name="_Toc403731063"/>
      <w:bookmarkStart w:id="6941" w:name="_Toc414020585"/>
      <w:bookmarkStart w:id="6942" w:name="_Toc414021203"/>
      <w:bookmarkStart w:id="6943" w:name="_Toc414977404"/>
      <w:bookmarkStart w:id="6944" w:name="_Toc415574600"/>
      <w:bookmarkStart w:id="6945" w:name="_Toc415662515"/>
      <w:bookmarkStart w:id="6946" w:name="_Toc418067791"/>
      <w:bookmarkStart w:id="6947" w:name="_Toc418075382"/>
      <w:bookmarkStart w:id="6948" w:name="_Toc418082947"/>
      <w:bookmarkStart w:id="6949" w:name="_Toc418163347"/>
      <w:bookmarkStart w:id="6950" w:name="_Toc420317230"/>
      <w:bookmarkStart w:id="6951" w:name="_Toc422322959"/>
      <w:bookmarkStart w:id="6952" w:name="_Toc403731064"/>
      <w:bookmarkStart w:id="6953" w:name="_Toc414020586"/>
      <w:bookmarkStart w:id="6954" w:name="_Toc414021204"/>
      <w:bookmarkStart w:id="6955" w:name="_Toc414977405"/>
      <w:bookmarkStart w:id="6956" w:name="_Toc415574601"/>
      <w:bookmarkStart w:id="6957" w:name="_Toc415662516"/>
      <w:bookmarkStart w:id="6958" w:name="_Toc418067792"/>
      <w:bookmarkStart w:id="6959" w:name="_Toc418075383"/>
      <w:bookmarkStart w:id="6960" w:name="_Toc418082948"/>
      <w:bookmarkStart w:id="6961" w:name="_Toc418163348"/>
      <w:bookmarkStart w:id="6962" w:name="_Toc420317231"/>
      <w:bookmarkStart w:id="6963" w:name="_Toc422322960"/>
      <w:bookmarkStart w:id="6964" w:name="_Toc403731065"/>
      <w:bookmarkStart w:id="6965" w:name="_Toc414020587"/>
      <w:bookmarkStart w:id="6966" w:name="_Toc414021205"/>
      <w:bookmarkStart w:id="6967" w:name="_Toc414977406"/>
      <w:bookmarkStart w:id="6968" w:name="_Toc415574602"/>
      <w:bookmarkStart w:id="6969" w:name="_Toc415662517"/>
      <w:bookmarkStart w:id="6970" w:name="_Toc418067793"/>
      <w:bookmarkStart w:id="6971" w:name="_Toc418075384"/>
      <w:bookmarkStart w:id="6972" w:name="_Toc418082949"/>
      <w:bookmarkStart w:id="6973" w:name="_Toc418163349"/>
      <w:bookmarkStart w:id="6974" w:name="_Toc420317232"/>
      <w:bookmarkStart w:id="6975" w:name="_Toc422322961"/>
      <w:bookmarkStart w:id="6976" w:name="_Toc403731066"/>
      <w:bookmarkStart w:id="6977" w:name="_Toc414020588"/>
      <w:bookmarkStart w:id="6978" w:name="_Toc414021206"/>
      <w:bookmarkStart w:id="6979" w:name="_Toc414977407"/>
      <w:bookmarkStart w:id="6980" w:name="_Toc415574603"/>
      <w:bookmarkStart w:id="6981" w:name="_Toc415662518"/>
      <w:bookmarkStart w:id="6982" w:name="_Toc418067794"/>
      <w:bookmarkStart w:id="6983" w:name="_Toc418075385"/>
      <w:bookmarkStart w:id="6984" w:name="_Toc418082950"/>
      <w:bookmarkStart w:id="6985" w:name="_Toc418163350"/>
      <w:bookmarkStart w:id="6986" w:name="_Toc420317233"/>
      <w:bookmarkStart w:id="6987" w:name="_Toc422322962"/>
      <w:bookmarkStart w:id="6988" w:name="_Toc403731067"/>
      <w:bookmarkStart w:id="6989" w:name="_Toc414020589"/>
      <w:bookmarkStart w:id="6990" w:name="_Toc414021207"/>
      <w:bookmarkStart w:id="6991" w:name="_Toc414977408"/>
      <w:bookmarkStart w:id="6992" w:name="_Toc415574604"/>
      <w:bookmarkStart w:id="6993" w:name="_Toc415662519"/>
      <w:bookmarkStart w:id="6994" w:name="_Toc418067795"/>
      <w:bookmarkStart w:id="6995" w:name="_Toc418075386"/>
      <w:bookmarkStart w:id="6996" w:name="_Toc418082951"/>
      <w:bookmarkStart w:id="6997" w:name="_Toc418163351"/>
      <w:bookmarkStart w:id="6998" w:name="_Toc420317234"/>
      <w:bookmarkStart w:id="6999" w:name="_Toc422322963"/>
      <w:bookmarkStart w:id="7000" w:name="_Toc403731068"/>
      <w:bookmarkStart w:id="7001" w:name="_Toc414020590"/>
      <w:bookmarkStart w:id="7002" w:name="_Toc414021208"/>
      <w:bookmarkStart w:id="7003" w:name="_Toc414977409"/>
      <w:bookmarkStart w:id="7004" w:name="_Toc415574605"/>
      <w:bookmarkStart w:id="7005" w:name="_Toc415662520"/>
      <w:bookmarkStart w:id="7006" w:name="_Toc418067796"/>
      <w:bookmarkStart w:id="7007" w:name="_Toc418075387"/>
      <w:bookmarkStart w:id="7008" w:name="_Toc418082952"/>
      <w:bookmarkStart w:id="7009" w:name="_Toc418163352"/>
      <w:bookmarkStart w:id="7010" w:name="_Toc420317235"/>
      <w:bookmarkStart w:id="7011" w:name="_Toc422322964"/>
      <w:bookmarkStart w:id="7012" w:name="_Toc403731069"/>
      <w:bookmarkStart w:id="7013" w:name="_Toc414020591"/>
      <w:bookmarkStart w:id="7014" w:name="_Toc414021209"/>
      <w:bookmarkStart w:id="7015" w:name="_Toc414977410"/>
      <w:bookmarkStart w:id="7016" w:name="_Toc415574606"/>
      <w:bookmarkStart w:id="7017" w:name="_Toc415662521"/>
      <w:bookmarkStart w:id="7018" w:name="_Toc418067797"/>
      <w:bookmarkStart w:id="7019" w:name="_Toc418075388"/>
      <w:bookmarkStart w:id="7020" w:name="_Toc418082953"/>
      <w:bookmarkStart w:id="7021" w:name="_Toc418163353"/>
      <w:bookmarkStart w:id="7022" w:name="_Toc420317236"/>
      <w:bookmarkStart w:id="7023" w:name="_Toc422322965"/>
      <w:bookmarkStart w:id="7024" w:name="_Toc403731070"/>
      <w:bookmarkStart w:id="7025" w:name="_Toc414020592"/>
      <w:bookmarkStart w:id="7026" w:name="_Toc414021210"/>
      <w:bookmarkStart w:id="7027" w:name="_Toc414977411"/>
      <w:bookmarkStart w:id="7028" w:name="_Toc415574607"/>
      <w:bookmarkStart w:id="7029" w:name="_Toc415662522"/>
      <w:bookmarkStart w:id="7030" w:name="_Toc418067798"/>
      <w:bookmarkStart w:id="7031" w:name="_Toc418075389"/>
      <w:bookmarkStart w:id="7032" w:name="_Toc418082954"/>
      <w:bookmarkStart w:id="7033" w:name="_Toc418163354"/>
      <w:bookmarkStart w:id="7034" w:name="_Toc420317237"/>
      <w:bookmarkStart w:id="7035" w:name="_Toc422322966"/>
      <w:bookmarkStart w:id="7036" w:name="_Toc403731071"/>
      <w:bookmarkStart w:id="7037" w:name="_Toc414020593"/>
      <w:bookmarkStart w:id="7038" w:name="_Toc414021211"/>
      <w:bookmarkStart w:id="7039" w:name="_Toc414977412"/>
      <w:bookmarkStart w:id="7040" w:name="_Toc415574608"/>
      <w:bookmarkStart w:id="7041" w:name="_Toc415662523"/>
      <w:bookmarkStart w:id="7042" w:name="_Toc418067799"/>
      <w:bookmarkStart w:id="7043" w:name="_Toc418075390"/>
      <w:bookmarkStart w:id="7044" w:name="_Toc418082955"/>
      <w:bookmarkStart w:id="7045" w:name="_Toc418163355"/>
      <w:bookmarkStart w:id="7046" w:name="_Toc420317238"/>
      <w:bookmarkStart w:id="7047" w:name="_Toc422322967"/>
      <w:bookmarkStart w:id="7048" w:name="_Toc403731072"/>
      <w:bookmarkStart w:id="7049" w:name="_Toc414020594"/>
      <w:bookmarkStart w:id="7050" w:name="_Toc414021212"/>
      <w:bookmarkStart w:id="7051" w:name="_Toc414977413"/>
      <w:bookmarkStart w:id="7052" w:name="_Toc415574609"/>
      <w:bookmarkStart w:id="7053" w:name="_Toc415662524"/>
      <w:bookmarkStart w:id="7054" w:name="_Toc418067800"/>
      <w:bookmarkStart w:id="7055" w:name="_Toc418075391"/>
      <w:bookmarkStart w:id="7056" w:name="_Toc418082956"/>
      <w:bookmarkStart w:id="7057" w:name="_Toc418163356"/>
      <w:bookmarkStart w:id="7058" w:name="_Toc420317239"/>
      <w:bookmarkStart w:id="7059" w:name="_Toc422322968"/>
      <w:bookmarkStart w:id="7060" w:name="_Toc403731073"/>
      <w:bookmarkStart w:id="7061" w:name="_Toc414020595"/>
      <w:bookmarkStart w:id="7062" w:name="_Toc414021213"/>
      <w:bookmarkStart w:id="7063" w:name="_Toc414977414"/>
      <w:bookmarkStart w:id="7064" w:name="_Toc415574610"/>
      <w:bookmarkStart w:id="7065" w:name="_Toc415662525"/>
      <w:bookmarkStart w:id="7066" w:name="_Toc418067801"/>
      <w:bookmarkStart w:id="7067" w:name="_Toc418075392"/>
      <w:bookmarkStart w:id="7068" w:name="_Toc418082957"/>
      <w:bookmarkStart w:id="7069" w:name="_Toc418163357"/>
      <w:bookmarkStart w:id="7070" w:name="_Toc420317240"/>
      <w:bookmarkStart w:id="7071" w:name="_Toc422322969"/>
      <w:bookmarkStart w:id="7072" w:name="_Toc403731074"/>
      <w:bookmarkStart w:id="7073" w:name="_Toc414020596"/>
      <w:bookmarkStart w:id="7074" w:name="_Toc414021214"/>
      <w:bookmarkStart w:id="7075" w:name="_Toc414977415"/>
      <w:bookmarkStart w:id="7076" w:name="_Toc415574611"/>
      <w:bookmarkStart w:id="7077" w:name="_Toc415662526"/>
      <w:bookmarkStart w:id="7078" w:name="_Toc417896898"/>
      <w:bookmarkStart w:id="7079" w:name="_Toc418067802"/>
      <w:bookmarkStart w:id="7080" w:name="_Toc418075393"/>
      <w:bookmarkStart w:id="7081" w:name="_Toc418082958"/>
      <w:bookmarkStart w:id="7082" w:name="_Toc418163358"/>
      <w:bookmarkStart w:id="7083" w:name="_Toc420317241"/>
      <w:bookmarkStart w:id="7084" w:name="_Toc422315472"/>
      <w:bookmarkStart w:id="7085" w:name="_Toc422322970"/>
      <w:bookmarkStart w:id="7086" w:name="_Toc422829516"/>
      <w:bookmarkStart w:id="7087" w:name="_Toc403731075"/>
      <w:bookmarkStart w:id="7088" w:name="_Toc414020597"/>
      <w:bookmarkStart w:id="7089" w:name="_Toc414021215"/>
      <w:bookmarkStart w:id="7090" w:name="_Toc414977416"/>
      <w:bookmarkStart w:id="7091" w:name="_Toc415574612"/>
      <w:bookmarkStart w:id="7092" w:name="_Toc415662527"/>
      <w:bookmarkStart w:id="7093" w:name="_Toc418067803"/>
      <w:bookmarkStart w:id="7094" w:name="_Toc418075394"/>
      <w:bookmarkStart w:id="7095" w:name="_Toc418082959"/>
      <w:bookmarkStart w:id="7096" w:name="_Toc418163359"/>
      <w:bookmarkStart w:id="7097" w:name="_Toc420317242"/>
      <w:bookmarkStart w:id="7098" w:name="_Toc422322971"/>
      <w:bookmarkStart w:id="7099" w:name="_Toc403731076"/>
      <w:bookmarkStart w:id="7100" w:name="_Toc414020598"/>
      <w:bookmarkStart w:id="7101" w:name="_Toc414021216"/>
      <w:bookmarkStart w:id="7102" w:name="_Toc414977417"/>
      <w:bookmarkStart w:id="7103" w:name="_Toc415574613"/>
      <w:bookmarkStart w:id="7104" w:name="_Toc415662528"/>
      <w:bookmarkStart w:id="7105" w:name="_Toc417896900"/>
      <w:bookmarkStart w:id="7106" w:name="_Toc418067804"/>
      <w:bookmarkStart w:id="7107" w:name="_Toc418075395"/>
      <w:bookmarkStart w:id="7108" w:name="_Toc418082960"/>
      <w:bookmarkStart w:id="7109" w:name="_Toc418163360"/>
      <w:bookmarkStart w:id="7110" w:name="_Toc420317243"/>
      <w:bookmarkStart w:id="7111" w:name="_Toc422315474"/>
      <w:bookmarkStart w:id="7112" w:name="_Toc422322972"/>
      <w:bookmarkStart w:id="7113" w:name="_Toc422829518"/>
      <w:bookmarkStart w:id="7114" w:name="_Toc403731077"/>
      <w:bookmarkStart w:id="7115" w:name="_Toc414020599"/>
      <w:bookmarkStart w:id="7116" w:name="_Toc414021217"/>
      <w:bookmarkStart w:id="7117" w:name="_Toc414977418"/>
      <w:bookmarkStart w:id="7118" w:name="_Toc415574614"/>
      <w:bookmarkStart w:id="7119" w:name="_Toc415662529"/>
      <w:bookmarkStart w:id="7120" w:name="_Toc418067805"/>
      <w:bookmarkStart w:id="7121" w:name="_Toc418075396"/>
      <w:bookmarkStart w:id="7122" w:name="_Toc418082961"/>
      <w:bookmarkStart w:id="7123" w:name="_Toc418163361"/>
      <w:bookmarkStart w:id="7124" w:name="_Toc420317244"/>
      <w:bookmarkStart w:id="7125" w:name="_Toc422322973"/>
      <w:bookmarkStart w:id="7126" w:name="_Toc403731078"/>
      <w:bookmarkStart w:id="7127" w:name="_Toc414020600"/>
      <w:bookmarkStart w:id="7128" w:name="_Toc414021218"/>
      <w:bookmarkStart w:id="7129" w:name="_Toc414977419"/>
      <w:bookmarkStart w:id="7130" w:name="_Toc415574615"/>
      <w:bookmarkStart w:id="7131" w:name="_Toc415662530"/>
      <w:bookmarkStart w:id="7132" w:name="_Toc418067806"/>
      <w:bookmarkStart w:id="7133" w:name="_Toc418075397"/>
      <w:bookmarkStart w:id="7134" w:name="_Toc418082962"/>
      <w:bookmarkStart w:id="7135" w:name="_Toc418163362"/>
      <w:bookmarkStart w:id="7136" w:name="_Toc420317245"/>
      <w:bookmarkStart w:id="7137" w:name="_Toc422322974"/>
      <w:bookmarkStart w:id="7138" w:name="_Toc403731079"/>
      <w:bookmarkStart w:id="7139" w:name="_Toc414020601"/>
      <w:bookmarkStart w:id="7140" w:name="_Toc414021219"/>
      <w:bookmarkStart w:id="7141" w:name="_Toc414977420"/>
      <w:bookmarkStart w:id="7142" w:name="_Toc415574616"/>
      <w:bookmarkStart w:id="7143" w:name="_Toc415662531"/>
      <w:bookmarkStart w:id="7144" w:name="_Toc418067807"/>
      <w:bookmarkStart w:id="7145" w:name="_Toc418075398"/>
      <w:bookmarkStart w:id="7146" w:name="_Toc418082963"/>
      <w:bookmarkStart w:id="7147" w:name="_Toc418163363"/>
      <w:bookmarkStart w:id="7148" w:name="_Toc420317246"/>
      <w:bookmarkStart w:id="7149" w:name="_Toc422322975"/>
      <w:bookmarkStart w:id="7150" w:name="_Toc403731080"/>
      <w:bookmarkStart w:id="7151" w:name="_Toc414020602"/>
      <w:bookmarkStart w:id="7152" w:name="_Toc414021220"/>
      <w:bookmarkStart w:id="7153" w:name="_Toc414977421"/>
      <w:bookmarkStart w:id="7154" w:name="_Toc415574617"/>
      <w:bookmarkStart w:id="7155" w:name="_Toc415662532"/>
      <w:bookmarkStart w:id="7156" w:name="_Toc418067808"/>
      <w:bookmarkStart w:id="7157" w:name="_Toc418075399"/>
      <w:bookmarkStart w:id="7158" w:name="_Toc418082964"/>
      <w:bookmarkStart w:id="7159" w:name="_Toc418163364"/>
      <w:bookmarkStart w:id="7160" w:name="_Toc420317247"/>
      <w:bookmarkStart w:id="7161" w:name="_Toc422322976"/>
      <w:bookmarkStart w:id="7162" w:name="_Toc403731081"/>
      <w:bookmarkStart w:id="7163" w:name="_Toc414020603"/>
      <w:bookmarkStart w:id="7164" w:name="_Toc414021221"/>
      <w:bookmarkStart w:id="7165" w:name="_Toc414977422"/>
      <w:bookmarkStart w:id="7166" w:name="_Toc415574618"/>
      <w:bookmarkStart w:id="7167" w:name="_Toc415662533"/>
      <w:bookmarkStart w:id="7168" w:name="_Toc417896905"/>
      <w:bookmarkStart w:id="7169" w:name="_Toc418067809"/>
      <w:bookmarkStart w:id="7170" w:name="_Toc418075400"/>
      <w:bookmarkStart w:id="7171" w:name="_Toc418082965"/>
      <w:bookmarkStart w:id="7172" w:name="_Toc418163365"/>
      <w:bookmarkStart w:id="7173" w:name="_Toc420317248"/>
      <w:bookmarkStart w:id="7174" w:name="_Toc422315479"/>
      <w:bookmarkStart w:id="7175" w:name="_Toc422322977"/>
      <w:bookmarkStart w:id="7176" w:name="_Toc422829523"/>
      <w:bookmarkStart w:id="7177" w:name="_Toc223975353"/>
      <w:bookmarkStart w:id="7178" w:name="_Toc224397321"/>
      <w:bookmarkStart w:id="7179" w:name="_Toc223975354"/>
      <w:bookmarkStart w:id="7180" w:name="_Toc224397322"/>
      <w:bookmarkStart w:id="7181" w:name="_Toc156841947"/>
      <w:bookmarkStart w:id="7182" w:name="_Toc232298496"/>
      <w:bookmarkStart w:id="7183" w:name="_Toc309019458"/>
      <w:bookmarkStart w:id="7184" w:name="_Ref41038474"/>
      <w:bookmarkStart w:id="7185" w:name="_Toc73701752"/>
      <w:bookmarkStart w:id="7186" w:name="OLE_LINK28"/>
      <w:bookmarkStart w:id="7187" w:name="_Toc92642404"/>
      <w:bookmarkEnd w:id="36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r w:rsidRPr="00864A7F">
        <w:t>Riskitieto</w:t>
      </w:r>
      <w:bookmarkEnd w:id="7181"/>
      <w:bookmarkEnd w:id="7182"/>
      <w:bookmarkEnd w:id="7183"/>
      <w:bookmarkEnd w:id="7184"/>
      <w:bookmarkEnd w:id="7185"/>
    </w:p>
    <w:bookmarkEnd w:id="7186"/>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lastRenderedPageBreak/>
        <w:drawing>
          <wp:inline distT="0" distB="0" distL="0" distR="0" wp14:anchorId="6C248018" wp14:editId="3DADD514">
            <wp:extent cx="5170763" cy="3816985"/>
            <wp:effectExtent l="0" t="0" r="0" b="0"/>
            <wp:docPr id="20" name="Kuva 20" descr="Riskitiedot-näkymän yleisrakenne graafisesti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Riskitiedot-näkymän yleisrakenne graafisesti esitettynä."/>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 xml:space="preserve">Seuraavalla tasolla käytetään </w:t>
      </w:r>
      <w:proofErr w:type="gramStart"/>
      <w:r w:rsidRPr="00864A7F">
        <w:t>otsikko</w:t>
      </w:r>
      <w:r>
        <w:t>-</w:t>
      </w:r>
      <w:r w:rsidRPr="00864A7F">
        <w:t>koodisto</w:t>
      </w:r>
      <w:r>
        <w:t>sta</w:t>
      </w:r>
      <w:proofErr w:type="gramEnd"/>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w:t>
      </w:r>
      <w:proofErr w:type="spellStart"/>
      <w:r w:rsidR="00235EE4">
        <w:t>entry:ä</w:t>
      </w:r>
      <w:proofErr w:type="spellEnd"/>
      <w:r w:rsidR="00235EE4">
        <w:t xml:space="preserve"> tai koko </w:t>
      </w:r>
      <w:r>
        <w:t xml:space="preserve">kolmannen tason </w:t>
      </w:r>
      <w:proofErr w:type="spellStart"/>
      <w:r>
        <w:t>component-section</w:t>
      </w:r>
      <w:proofErr w:type="spellEnd"/>
      <w:r>
        <w:t xml:space="preserve">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proofErr w:type="spellStart"/>
      <w:r w:rsidRPr="00AD64C3">
        <w:rPr>
          <w:rFonts w:ascii="Arial" w:hAnsi="Arial" w:cs="Arial"/>
          <w:color w:val="800000"/>
          <w:sz w:val="20"/>
          <w:lang w:eastAsia="fi-FI"/>
        </w:rPr>
        <w:t>component</w:t>
      </w:r>
      <w:proofErr w:type="spellEnd"/>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proofErr w:type="gramStart"/>
      <w:r w:rsidRPr="00AD64C3">
        <w:rPr>
          <w:rFonts w:ascii="Arial" w:hAnsi="Arial" w:cs="Arial"/>
          <w:color w:val="0000FF"/>
          <w:sz w:val="20"/>
          <w:lang w:eastAsia="fi-FI"/>
        </w:rPr>
        <w:t>&lt;!--</w:t>
      </w:r>
      <w:proofErr w:type="gramEnd"/>
      <w:r w:rsidRPr="00AD64C3">
        <w:rPr>
          <w:rFonts w:ascii="Arial" w:hAnsi="Arial" w:cs="Arial"/>
          <w:color w:val="474747"/>
          <w:sz w:val="20"/>
          <w:lang w:eastAsia="fi-FI"/>
        </w:rPr>
        <w:t xml:space="preserve"> Hoitoprosessin vaiheen ilmaiseva </w:t>
      </w:r>
      <w:proofErr w:type="spellStart"/>
      <w:r w:rsidRPr="00AD64C3">
        <w:rPr>
          <w:rFonts w:ascii="Arial" w:hAnsi="Arial" w:cs="Arial"/>
          <w:color w:val="474747"/>
          <w:sz w:val="20"/>
          <w:lang w:eastAsia="fi-FI"/>
        </w:rPr>
        <w:t>section</w:t>
      </w:r>
      <w:proofErr w:type="spellEnd"/>
      <w:r w:rsidRPr="00AD64C3">
        <w:rPr>
          <w:rFonts w:ascii="Arial" w:hAnsi="Arial" w:cs="Arial"/>
          <w:color w:val="474747"/>
          <w:sz w:val="20"/>
          <w:lang w:eastAsia="fi-FI"/>
        </w:rPr>
        <w:t xml:space="preserve">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section</w:t>
      </w:r>
      <w:proofErr w:type="spellEnd"/>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t xml:space="preserve">     </w:t>
      </w: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code</w:t>
      </w:r>
      <w:proofErr w:type="spellEnd"/>
      <w:r w:rsidRPr="00EE02E9">
        <w:rPr>
          <w:rFonts w:ascii="Arial" w:hAnsi="Arial" w:cs="Arial"/>
          <w:i/>
          <w:iCs/>
          <w:color w:val="008080"/>
          <w:sz w:val="20"/>
          <w:lang w:eastAsia="fi-FI"/>
        </w:rPr>
        <w:t xml:space="preserve"> </w:t>
      </w:r>
      <w:proofErr w:type="spellStart"/>
      <w:r w:rsidRPr="00EE02E9">
        <w:rPr>
          <w:rFonts w:ascii="Arial" w:hAnsi="Arial" w:cs="Arial"/>
          <w:color w:val="FF0000"/>
          <w:sz w:val="20"/>
          <w:lang w:eastAsia="fi-FI"/>
        </w:rPr>
        <w:t>code</w:t>
      </w:r>
      <w:proofErr w:type="spellEnd"/>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proofErr w:type="spellStart"/>
      <w:r w:rsidRPr="00EE02E9">
        <w:rPr>
          <w:rFonts w:ascii="Arial" w:hAnsi="Arial" w:cs="Arial"/>
          <w:color w:val="FF0000"/>
          <w:sz w:val="20"/>
          <w:lang w:eastAsia="fi-FI"/>
        </w:rPr>
        <w:t>codeSystem</w:t>
      </w:r>
      <w:proofErr w:type="spellEnd"/>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proofErr w:type="spellStart"/>
      <w:r w:rsidRPr="00EE02E9">
        <w:rPr>
          <w:rFonts w:ascii="Arial" w:hAnsi="Arial" w:cs="Arial"/>
          <w:color w:val="FF0000"/>
          <w:sz w:val="20"/>
          <w:lang w:eastAsia="fi-FI"/>
        </w:rPr>
        <w:t>codeSystemName</w:t>
      </w:r>
      <w:proofErr w:type="spellEnd"/>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proofErr w:type="spellStart"/>
      <w:r w:rsidRPr="00EE02E9">
        <w:rPr>
          <w:rFonts w:ascii="Arial" w:hAnsi="Arial" w:cs="Arial"/>
          <w:color w:val="FF0000"/>
          <w:sz w:val="20"/>
          <w:lang w:eastAsia="fi-FI"/>
        </w:rPr>
        <w:t>displayName</w:t>
      </w:r>
      <w:proofErr w:type="spellEnd"/>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proofErr w:type="spellStart"/>
      <w:r w:rsidRPr="00AD64C3">
        <w:rPr>
          <w:rFonts w:ascii="Arial" w:hAnsi="Arial" w:cs="Arial"/>
          <w:color w:val="800000"/>
          <w:sz w:val="20"/>
          <w:lang w:eastAsia="fi-FI"/>
        </w:rPr>
        <w:t>title</w:t>
      </w:r>
      <w:proofErr w:type="spellEnd"/>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proofErr w:type="spellStart"/>
      <w:r w:rsidRPr="00AD64C3">
        <w:rPr>
          <w:rFonts w:ascii="Arial" w:hAnsi="Arial" w:cs="Arial"/>
          <w:color w:val="800000"/>
          <w:sz w:val="20"/>
          <w:lang w:eastAsia="fi-FI"/>
        </w:rPr>
        <w:t>title</w:t>
      </w:r>
      <w:proofErr w:type="spellEnd"/>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proofErr w:type="gramStart"/>
      <w:r w:rsidRPr="00AD64C3">
        <w:rPr>
          <w:rFonts w:ascii="Arial" w:hAnsi="Arial" w:cs="Arial"/>
          <w:color w:val="0000FF"/>
          <w:sz w:val="20"/>
          <w:lang w:eastAsia="fi-FI"/>
        </w:rPr>
        <w:t>&lt;!--</w:t>
      </w:r>
      <w:proofErr w:type="gramEnd"/>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w:t>
      </w:r>
      <w:proofErr w:type="spellStart"/>
      <w:r w:rsidRPr="00AD64C3">
        <w:rPr>
          <w:rFonts w:ascii="Arial" w:hAnsi="Arial" w:cs="Arial"/>
          <w:color w:val="474747"/>
          <w:sz w:val="20"/>
          <w:lang w:eastAsia="fi-FI"/>
        </w:rPr>
        <w:t>entry:jä</w:t>
      </w:r>
      <w:proofErr w:type="spellEnd"/>
      <w:r w:rsidRPr="00AD64C3">
        <w:rPr>
          <w:rFonts w:ascii="Arial" w:hAnsi="Arial" w:cs="Arial"/>
          <w:color w:val="474747"/>
          <w:sz w:val="20"/>
          <w:lang w:eastAsia="fi-FI"/>
        </w:rPr>
        <w:t xml:space="preserve">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proofErr w:type="gramStart"/>
      <w:r w:rsidRPr="00AD64C3">
        <w:rPr>
          <w:rFonts w:ascii="Arial" w:hAnsi="Arial" w:cs="Arial"/>
          <w:color w:val="0000FF"/>
          <w:sz w:val="20"/>
          <w:lang w:eastAsia="fi-FI"/>
        </w:rPr>
        <w:t>&lt;!--</w:t>
      </w:r>
      <w:proofErr w:type="gramEnd"/>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BA3C4A"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component</w:t>
      </w:r>
      <w:proofErr w:type="spellEnd"/>
      <w:r w:rsidRPr="00BA3C4A">
        <w:rPr>
          <w:rFonts w:ascii="Arial" w:hAnsi="Arial" w:cs="Arial"/>
          <w:color w:val="0000FF"/>
          <w:sz w:val="20"/>
          <w:lang w:eastAsia="fi-FI"/>
        </w:rPr>
        <w:t>&gt;</w:t>
      </w:r>
    </w:p>
    <w:p w14:paraId="01DA148F" w14:textId="77777777" w:rsidR="00AD64C3" w:rsidRPr="00BA3C4A" w:rsidRDefault="00AD64C3" w:rsidP="00AD64C3">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section</w:t>
      </w:r>
      <w:proofErr w:type="spellEnd"/>
      <w:r w:rsidRPr="00BA3C4A">
        <w:rPr>
          <w:rFonts w:ascii="Arial" w:hAnsi="Arial" w:cs="Arial"/>
          <w:color w:val="0000FF"/>
          <w:sz w:val="20"/>
          <w:lang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BA3C4A">
        <w:rPr>
          <w:rFonts w:ascii="Arial" w:hAnsi="Arial" w:cs="Arial"/>
          <w:color w:val="000000"/>
          <w:sz w:val="20"/>
          <w:lang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proofErr w:type="spellStart"/>
      <w:r w:rsidRPr="001B1831">
        <w:rPr>
          <w:rFonts w:ascii="Arial" w:hAnsi="Arial" w:cs="Arial"/>
          <w:color w:val="FF0000"/>
          <w:sz w:val="20"/>
          <w:lang w:val="en-US" w:eastAsia="fi-FI"/>
        </w:rPr>
        <w:t>displayName</w:t>
      </w:r>
      <w:proofErr w:type="spellEnd"/>
      <w:r w:rsidRPr="001B1831">
        <w:rPr>
          <w:rFonts w:ascii="Arial" w:hAnsi="Arial" w:cs="Arial"/>
          <w:color w:val="0000FF"/>
          <w:sz w:val="20"/>
          <w:lang w:val="en-US" w:eastAsia="fi-FI"/>
        </w:rPr>
        <w:t>="</w:t>
      </w:r>
      <w:proofErr w:type="spellStart"/>
      <w:r w:rsidRPr="001B1831">
        <w:rPr>
          <w:rFonts w:ascii="Arial" w:hAnsi="Arial" w:cs="Arial"/>
          <w:color w:val="000000"/>
          <w:sz w:val="20"/>
          <w:lang w:val="en-US" w:eastAsia="fi-FI"/>
        </w:rPr>
        <w:t>Riskitiedot</w:t>
      </w:r>
      <w:proofErr w:type="spellEnd"/>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proofErr w:type="spellStart"/>
      <w:r w:rsidRPr="001B1831">
        <w:rPr>
          <w:rFonts w:ascii="Arial" w:hAnsi="Arial" w:cs="Arial"/>
          <w:color w:val="FF0000"/>
          <w:sz w:val="20"/>
          <w:lang w:val="en-US" w:eastAsia="fi-FI"/>
        </w:rPr>
        <w:t>codeSystem</w:t>
      </w:r>
      <w:proofErr w:type="spellEnd"/>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proofErr w:type="spellStart"/>
      <w:r w:rsidRPr="001B1831">
        <w:rPr>
          <w:rFonts w:ascii="Arial" w:hAnsi="Arial" w:cs="Arial"/>
          <w:color w:val="FF0000"/>
          <w:sz w:val="20"/>
          <w:lang w:val="en-US" w:eastAsia="fi-FI"/>
        </w:rPr>
        <w:t>codeSystemName</w:t>
      </w:r>
      <w:proofErr w:type="spellEnd"/>
      <w:r w:rsidRPr="001B1831">
        <w:rPr>
          <w:rFonts w:ascii="Arial" w:hAnsi="Arial" w:cs="Arial"/>
          <w:color w:val="0000FF"/>
          <w:sz w:val="20"/>
          <w:lang w:val="en-US" w:eastAsia="fi-FI"/>
        </w:rPr>
        <w:t>="</w:t>
      </w:r>
      <w:r w:rsidRPr="001B1831">
        <w:rPr>
          <w:rFonts w:ascii="Arial" w:hAnsi="Arial" w:cs="Arial"/>
          <w:color w:val="000000"/>
          <w:sz w:val="20"/>
          <w:lang w:val="en-US" w:eastAsia="fi-FI"/>
        </w:rPr>
        <w:t xml:space="preserve">AR/YDIN - </w:t>
      </w:r>
      <w:proofErr w:type="spellStart"/>
      <w:r w:rsidRPr="001B1831">
        <w:rPr>
          <w:rFonts w:ascii="Arial" w:hAnsi="Arial" w:cs="Arial"/>
          <w:color w:val="000000"/>
          <w:sz w:val="20"/>
          <w:lang w:val="en-US" w:eastAsia="fi-FI"/>
        </w:rPr>
        <w:t>Otsikot</w:t>
      </w:r>
      <w:proofErr w:type="spellEnd"/>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title</w:t>
      </w:r>
      <w:proofErr w:type="spellEnd"/>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title</w:t>
      </w:r>
      <w:proofErr w:type="spellEnd"/>
      <w:r w:rsidRPr="00D3194A">
        <w:rPr>
          <w:rFonts w:ascii="Arial" w:hAnsi="Arial" w:cs="Arial"/>
          <w:color w:val="0000FF"/>
          <w:sz w:val="20"/>
          <w:lang w:eastAsia="fi-FI"/>
        </w:rPr>
        <w:t>&gt;</w:t>
      </w:r>
    </w:p>
    <w:p w14:paraId="478D742B" w14:textId="4C36462A" w:rsidR="000A046D" w:rsidRDefault="00CA6308" w:rsidP="00FD546D">
      <w:pPr>
        <w:ind w:left="1418"/>
      </w:pPr>
      <w:r>
        <w:lastRenderedPageBreak/>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5B52D9EF" w:rsidR="00AD64C3" w:rsidRDefault="00AD64C3" w:rsidP="00AD64C3">
      <w:pPr>
        <w:pStyle w:val="NormaaliP"/>
        <w:ind w:left="1418"/>
      </w:pPr>
      <w:r>
        <w:t>Geneerinen esitystapa (kts. selitys luku 2.</w:t>
      </w:r>
      <w:del w:id="7188" w:author="Eklund Marjut" w:date="2023-05-04T11:08:00Z">
        <w:r w:rsidDel="002B3B5A">
          <w:delText>8</w:delText>
        </w:r>
      </w:del>
      <w:ins w:id="7189" w:author="Eklund Marjut" w:date="2023-05-04T11:08:00Z">
        <w:r w:rsidR="002B3B5A">
          <w:t>9</w:t>
        </w:r>
      </w:ins>
      <w:r>
        <w:t>.</w:t>
      </w:r>
      <w:del w:id="7190" w:author="Eklund Marjut" w:date="2023-05-04T11:08:00Z">
        <w:r w:rsidDel="002B3B5A">
          <w:delText>3</w:delText>
        </w:r>
      </w:del>
      <w:ins w:id="7191" w:author="Eklund Marjut" w:date="2023-05-04T11:08:00Z">
        <w:r w:rsidR="002B3B5A">
          <w:t>4</w:t>
        </w:r>
      </w:ins>
      <w:r>
        <w:t xml:space="preserve">): </w:t>
      </w:r>
    </w:p>
    <w:p w14:paraId="724CCF7B" w14:textId="07C08890" w:rsidR="00AD64C3" w:rsidRDefault="00AD64C3" w:rsidP="00FD546D">
      <w:pPr>
        <w:ind w:left="1418"/>
      </w:pPr>
      <w:r w:rsidRPr="00AD64C3">
        <w:t>”</w:t>
      </w:r>
      <w:r w:rsidRPr="00AD64C3">
        <w:rPr>
          <w:b/>
        </w:rPr>
        <w:t>Riski</w:t>
      </w:r>
      <w:r w:rsidRPr="00AD64C3">
        <w:t xml:space="preserve">:” </w:t>
      </w:r>
      <w:proofErr w:type="spellStart"/>
      <w:r w:rsidRPr="00AD64C3">
        <w:t>CodeId</w:t>
      </w:r>
      <w:proofErr w:type="spellEnd"/>
      <w:r w:rsidRPr="00AD64C3">
        <w:t xml:space="preserve"> 5; </w:t>
      </w:r>
      <w:proofErr w:type="spellStart"/>
      <w:r w:rsidRPr="00AD64C3">
        <w:t>CodeId</w:t>
      </w:r>
      <w:proofErr w:type="spellEnd"/>
      <w:r w:rsidRPr="00AD64C3">
        <w:t xml:space="preserve"> 2; </w:t>
      </w:r>
      <w:proofErr w:type="spellStart"/>
      <w:r w:rsidRPr="00AD64C3">
        <w:t>CodeId</w:t>
      </w:r>
      <w:proofErr w:type="spellEnd"/>
      <w:r w:rsidRPr="00AD64C3">
        <w:t xml:space="preserve"> 9; </w:t>
      </w:r>
      <w:proofErr w:type="spellStart"/>
      <w:r w:rsidRPr="00AD64C3">
        <w:t>CodeId</w:t>
      </w:r>
      <w:proofErr w:type="spellEnd"/>
      <w:r w:rsidRPr="00AD64C3">
        <w:t xml:space="preserve"> 11; ”Päättynyt” </w:t>
      </w:r>
      <w:proofErr w:type="spellStart"/>
      <w:r w:rsidRPr="00AD64C3">
        <w:t>CodeId</w:t>
      </w:r>
      <w:proofErr w:type="spellEnd"/>
      <w:r w:rsidRPr="00AD64C3">
        <w:t xml:space="preserve"> 15; </w:t>
      </w:r>
      <w:proofErr w:type="spellStart"/>
      <w:r w:rsidRPr="00AD64C3">
        <w:t>CodeId</w:t>
      </w:r>
      <w:proofErr w:type="spellEnd"/>
      <w:r w:rsidRPr="00AD64C3">
        <w:t xml:space="preserve">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proofErr w:type="spellStart"/>
      <w:r w:rsidRPr="00AD64C3">
        <w:rPr>
          <w:rFonts w:ascii="Arial" w:hAnsi="Arial" w:cs="Arial"/>
          <w:color w:val="FF0000"/>
          <w:sz w:val="20"/>
          <w:lang w:val="en-US" w:eastAsia="fi-FI"/>
        </w:rPr>
        <w:t>styleCode</w:t>
      </w:r>
      <w:proofErr w:type="spellEnd"/>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proofErr w:type="spellStart"/>
      <w:r w:rsidRPr="00AD64C3">
        <w:rPr>
          <w:rFonts w:ascii="Arial" w:hAnsi="Arial" w:cs="Arial"/>
          <w:color w:val="000000"/>
          <w:sz w:val="20"/>
          <w:lang w:val="en-US" w:eastAsia="fi-FI"/>
        </w:rPr>
        <w:t>Riski</w:t>
      </w:r>
      <w:proofErr w:type="spellEnd"/>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proofErr w:type="spellStart"/>
      <w:r w:rsidRPr="00AD64C3">
        <w:rPr>
          <w:rFonts w:ascii="Arial" w:hAnsi="Arial" w:cs="Arial"/>
          <w:color w:val="000000"/>
          <w:sz w:val="20"/>
          <w:lang w:val="en-US" w:eastAsia="fi-FI"/>
        </w:rPr>
        <w:t>Muu</w:t>
      </w:r>
      <w:proofErr w:type="spellEnd"/>
      <w:r w:rsidRPr="00AD64C3">
        <w:rPr>
          <w:rFonts w:ascii="Arial" w:hAnsi="Arial" w:cs="Arial"/>
          <w:color w:val="000000"/>
          <w:sz w:val="20"/>
          <w:lang w:val="en-US" w:eastAsia="fi-FI"/>
        </w:rPr>
        <w:t xml:space="preserve"> </w:t>
      </w:r>
      <w:proofErr w:type="spellStart"/>
      <w:r w:rsidRPr="00AD64C3">
        <w:rPr>
          <w:rFonts w:ascii="Arial" w:hAnsi="Arial" w:cs="Arial"/>
          <w:color w:val="000000"/>
          <w:sz w:val="20"/>
          <w:lang w:val="en-US" w:eastAsia="fi-FI"/>
        </w:rPr>
        <w:t>lääkereaktio</w:t>
      </w:r>
      <w:proofErr w:type="spellEnd"/>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proofErr w:type="spellStart"/>
      <w:r w:rsidRPr="00AD64C3">
        <w:rPr>
          <w:rFonts w:ascii="Arial" w:hAnsi="Arial" w:cs="Arial"/>
          <w:color w:val="FF0000"/>
          <w:sz w:val="20"/>
          <w:lang w:val="en-US" w:eastAsia="fi-FI"/>
        </w:rPr>
        <w:t>styleCode</w:t>
      </w:r>
      <w:proofErr w:type="spellEnd"/>
      <w:r w:rsidRPr="00AD64C3">
        <w:rPr>
          <w:rFonts w:ascii="Arial" w:hAnsi="Arial" w:cs="Arial"/>
          <w:color w:val="0000FF"/>
          <w:sz w:val="20"/>
          <w:lang w:val="en-US" w:eastAsia="fi-FI"/>
        </w:rPr>
        <w:t>="</w:t>
      </w:r>
      <w:proofErr w:type="spellStart"/>
      <w:r w:rsidRPr="00AD64C3">
        <w:rPr>
          <w:rFonts w:ascii="Arial" w:hAnsi="Arial" w:cs="Arial"/>
          <w:color w:val="000000"/>
          <w:sz w:val="20"/>
          <w:lang w:val="en-US" w:eastAsia="fi-FI"/>
        </w:rPr>
        <w:t>xUnstructured</w:t>
      </w:r>
      <w:proofErr w:type="spellEnd"/>
      <w:r w:rsidRPr="00AD64C3">
        <w:rPr>
          <w:rFonts w:ascii="Arial" w:hAnsi="Arial" w:cs="Arial"/>
          <w:color w:val="0000FF"/>
          <w:sz w:val="20"/>
          <w:lang w:val="en-US" w:eastAsia="fi-FI"/>
        </w:rPr>
        <w:t>"&gt;</w:t>
      </w:r>
      <w:proofErr w:type="spellStart"/>
      <w:r w:rsidRPr="00AD64C3">
        <w:rPr>
          <w:rFonts w:ascii="Arial" w:hAnsi="Arial" w:cs="Arial"/>
          <w:color w:val="000000"/>
          <w:sz w:val="20"/>
          <w:lang w:val="en-US" w:eastAsia="fi-FI"/>
        </w:rPr>
        <w:t>Kipulääkkeen</w:t>
      </w:r>
      <w:proofErr w:type="spellEnd"/>
      <w:r w:rsidRPr="00AD64C3">
        <w:rPr>
          <w:rFonts w:ascii="Arial" w:hAnsi="Arial" w:cs="Arial"/>
          <w:color w:val="000000"/>
          <w:sz w:val="20"/>
          <w:lang w:val="en-US" w:eastAsia="fi-FI"/>
        </w:rPr>
        <w:t xml:space="preserve"> </w:t>
      </w:r>
      <w:proofErr w:type="spellStart"/>
      <w:r w:rsidRPr="00AD64C3">
        <w:rPr>
          <w:rFonts w:ascii="Arial" w:hAnsi="Arial" w:cs="Arial"/>
          <w:color w:val="000000"/>
          <w:sz w:val="20"/>
          <w:lang w:val="en-US" w:eastAsia="fi-FI"/>
        </w:rPr>
        <w:t>aiheuttama</w:t>
      </w:r>
      <w:proofErr w:type="spellEnd"/>
      <w:r w:rsidRPr="00AD64C3">
        <w:rPr>
          <w:rFonts w:ascii="Arial" w:hAnsi="Arial" w:cs="Arial"/>
          <w:color w:val="000000"/>
          <w:sz w:val="20"/>
          <w:lang w:val="en-US" w:eastAsia="fi-FI"/>
        </w:rPr>
        <w:t xml:space="preserve"> </w:t>
      </w:r>
      <w:proofErr w:type="spellStart"/>
      <w:r w:rsidRPr="00AD64C3">
        <w:rPr>
          <w:rFonts w:ascii="Arial" w:hAnsi="Arial" w:cs="Arial"/>
          <w:color w:val="000000"/>
          <w:sz w:val="20"/>
          <w:lang w:val="en-US" w:eastAsia="fi-FI"/>
        </w:rPr>
        <w:t>astmakohtaus</w:t>
      </w:r>
      <w:proofErr w:type="spellEnd"/>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proofErr w:type="spellStart"/>
      <w:r w:rsidRPr="00AD64C3">
        <w:rPr>
          <w:rFonts w:ascii="Arial" w:hAnsi="Arial" w:cs="Arial"/>
          <w:color w:val="FF0000"/>
          <w:sz w:val="20"/>
          <w:lang w:val="en-US" w:eastAsia="fi-FI"/>
        </w:rPr>
        <w:t>styleCode</w:t>
      </w:r>
      <w:proofErr w:type="spellEnd"/>
      <w:r w:rsidRPr="00AD64C3">
        <w:rPr>
          <w:rFonts w:ascii="Arial" w:hAnsi="Arial" w:cs="Arial"/>
          <w:color w:val="0000FF"/>
          <w:sz w:val="20"/>
          <w:lang w:val="en-US" w:eastAsia="fi-FI"/>
        </w:rPr>
        <w:t>="</w:t>
      </w:r>
      <w:proofErr w:type="spellStart"/>
      <w:r w:rsidRPr="00AD64C3">
        <w:rPr>
          <w:rFonts w:ascii="Arial" w:hAnsi="Arial" w:cs="Arial"/>
          <w:color w:val="000000"/>
          <w:sz w:val="20"/>
          <w:lang w:val="en-US" w:eastAsia="fi-FI"/>
        </w:rPr>
        <w:t>xUnstructured</w:t>
      </w:r>
      <w:proofErr w:type="spellEnd"/>
      <w:r w:rsidRPr="00AD64C3">
        <w:rPr>
          <w:rFonts w:ascii="Arial" w:hAnsi="Arial" w:cs="Arial"/>
          <w:color w:val="0000FF"/>
          <w:sz w:val="20"/>
          <w:lang w:val="en-US" w:eastAsia="fi-FI"/>
        </w:rPr>
        <w:t>"&gt;</w:t>
      </w:r>
      <w:proofErr w:type="spellStart"/>
      <w:r w:rsidRPr="00AD64C3">
        <w:rPr>
          <w:rFonts w:ascii="Arial" w:hAnsi="Arial" w:cs="Arial"/>
          <w:color w:val="000000"/>
          <w:sz w:val="20"/>
          <w:lang w:val="en-US" w:eastAsia="fi-FI"/>
        </w:rPr>
        <w:t>Ketorin</w:t>
      </w:r>
      <w:proofErr w:type="spellEnd"/>
      <w:r w:rsidRPr="00AD64C3">
        <w:rPr>
          <w:rFonts w:ascii="Arial" w:hAnsi="Arial" w:cs="Arial"/>
          <w:color w:val="000000"/>
          <w:sz w:val="20"/>
          <w:lang w:val="en-US" w:eastAsia="fi-FI"/>
        </w:rPr>
        <w:t xml:space="preserve"> 100mg </w:t>
      </w:r>
      <w:proofErr w:type="spellStart"/>
      <w:r w:rsidRPr="00AD64C3">
        <w:rPr>
          <w:rFonts w:ascii="Arial" w:hAnsi="Arial" w:cs="Arial"/>
          <w:color w:val="000000"/>
          <w:sz w:val="20"/>
          <w:lang w:val="en-US" w:eastAsia="fi-FI"/>
        </w:rPr>
        <w:t>kaps</w:t>
      </w:r>
      <w:proofErr w:type="spellEnd"/>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proofErr w:type="spellStart"/>
      <w:r w:rsidRPr="00AD64C3">
        <w:rPr>
          <w:rFonts w:ascii="Arial" w:hAnsi="Arial" w:cs="Arial"/>
          <w:color w:val="FF0000"/>
          <w:sz w:val="20"/>
          <w:lang w:val="en-US" w:eastAsia="fi-FI"/>
        </w:rPr>
        <w:t>styleCode</w:t>
      </w:r>
      <w:proofErr w:type="spellEnd"/>
      <w:r w:rsidRPr="00AD64C3">
        <w:rPr>
          <w:rFonts w:ascii="Arial" w:hAnsi="Arial" w:cs="Arial"/>
          <w:color w:val="0000FF"/>
          <w:sz w:val="20"/>
          <w:lang w:val="en-US" w:eastAsia="fi-FI"/>
        </w:rPr>
        <w:t>="</w:t>
      </w:r>
      <w:proofErr w:type="spellStart"/>
      <w:r w:rsidRPr="00AD64C3">
        <w:rPr>
          <w:rFonts w:ascii="Arial" w:hAnsi="Arial" w:cs="Arial"/>
          <w:color w:val="000000"/>
          <w:sz w:val="20"/>
          <w:lang w:val="en-US" w:eastAsia="fi-FI"/>
        </w:rPr>
        <w:t>xUnstructured</w:t>
      </w:r>
      <w:proofErr w:type="spellEnd"/>
      <w:r w:rsidRPr="00AD64C3">
        <w:rPr>
          <w:rFonts w:ascii="Arial" w:hAnsi="Arial" w:cs="Arial"/>
          <w:color w:val="0000FF"/>
          <w:sz w:val="20"/>
          <w:lang w:val="en-US" w:eastAsia="fi-FI"/>
        </w:rPr>
        <w:t>"&gt;</w:t>
      </w:r>
      <w:proofErr w:type="spellStart"/>
      <w:r w:rsidRPr="00AD64C3">
        <w:rPr>
          <w:rFonts w:ascii="Arial" w:hAnsi="Arial" w:cs="Arial"/>
          <w:color w:val="000000"/>
          <w:sz w:val="20"/>
          <w:lang w:val="en-US" w:eastAsia="fi-FI"/>
        </w:rPr>
        <w:t>Ei</w:t>
      </w:r>
      <w:proofErr w:type="spellEnd"/>
      <w:r w:rsidRPr="00AD64C3">
        <w:rPr>
          <w:rFonts w:ascii="Arial" w:hAnsi="Arial" w:cs="Arial"/>
          <w:color w:val="000000"/>
          <w:sz w:val="20"/>
          <w:lang w:val="en-US" w:eastAsia="fi-FI"/>
        </w:rPr>
        <w:t xml:space="preserve"> </w:t>
      </w:r>
      <w:proofErr w:type="spellStart"/>
      <w:r w:rsidRPr="00AD64C3">
        <w:rPr>
          <w:rFonts w:ascii="Arial" w:hAnsi="Arial" w:cs="Arial"/>
          <w:color w:val="000000"/>
          <w:sz w:val="20"/>
          <w:lang w:val="en-US" w:eastAsia="fi-FI"/>
        </w:rPr>
        <w:t>saa</w:t>
      </w:r>
      <w:proofErr w:type="spellEnd"/>
      <w:r w:rsidRPr="00AD64C3">
        <w:rPr>
          <w:rFonts w:ascii="Arial" w:hAnsi="Arial" w:cs="Arial"/>
          <w:color w:val="000000"/>
          <w:sz w:val="20"/>
          <w:lang w:val="en-US" w:eastAsia="fi-FI"/>
        </w:rPr>
        <w:t xml:space="preserve"> </w:t>
      </w:r>
      <w:proofErr w:type="spellStart"/>
      <w:r w:rsidRPr="00AD64C3">
        <w:rPr>
          <w:rFonts w:ascii="Arial" w:hAnsi="Arial" w:cs="Arial"/>
          <w:color w:val="000000"/>
          <w:sz w:val="20"/>
          <w:lang w:val="en-US" w:eastAsia="fi-FI"/>
        </w:rPr>
        <w:t>käyttää</w:t>
      </w:r>
      <w:proofErr w:type="spellEnd"/>
      <w:r w:rsidRPr="00AD64C3">
        <w:rPr>
          <w:rFonts w:ascii="Arial" w:hAnsi="Arial" w:cs="Arial"/>
          <w:color w:val="000000"/>
          <w:sz w:val="20"/>
          <w:lang w:val="en-US" w:eastAsia="fi-FI"/>
        </w:rPr>
        <w:t xml:space="preserve"> </w:t>
      </w:r>
      <w:proofErr w:type="spellStart"/>
      <w:r w:rsidRPr="00AD64C3">
        <w:rPr>
          <w:rFonts w:ascii="Arial" w:hAnsi="Arial" w:cs="Arial"/>
          <w:color w:val="000000"/>
          <w:sz w:val="20"/>
          <w:lang w:val="en-US" w:eastAsia="fi-FI"/>
        </w:rPr>
        <w:t>tulehduskipulääkettä</w:t>
      </w:r>
      <w:proofErr w:type="spellEnd"/>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proofErr w:type="spellStart"/>
      <w:r w:rsidRPr="00AD64C3">
        <w:rPr>
          <w:rFonts w:ascii="Arial" w:hAnsi="Arial" w:cs="Arial"/>
          <w:color w:val="800000"/>
          <w:sz w:val="20"/>
          <w:lang w:val="en-US" w:eastAsia="fi-FI"/>
        </w:rPr>
        <w:t>br</w:t>
      </w:r>
      <w:proofErr w:type="spellEnd"/>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paragraph</w:t>
      </w:r>
      <w:proofErr w:type="spellEnd"/>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text</w:t>
      </w:r>
      <w:proofErr w:type="spellEnd"/>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proofErr w:type="spellStart"/>
      <w:r w:rsidRPr="006E24EE">
        <w:rPr>
          <w:rFonts w:ascii="Arial" w:hAnsi="Arial" w:cs="Arial"/>
          <w:color w:val="FF0000"/>
          <w:sz w:val="20"/>
          <w:lang w:val="en-US" w:eastAsia="fi-FI"/>
        </w:rPr>
        <w:t>styleCode</w:t>
      </w:r>
      <w:proofErr w:type="spellEnd"/>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proofErr w:type="spellStart"/>
      <w:r w:rsidRPr="006E24EE">
        <w:rPr>
          <w:rFonts w:ascii="Arial" w:hAnsi="Arial" w:cs="Arial"/>
          <w:color w:val="000000"/>
          <w:sz w:val="20"/>
          <w:lang w:val="en-US" w:eastAsia="fi-FI"/>
        </w:rPr>
        <w:t>Riski</w:t>
      </w:r>
      <w:proofErr w:type="spellEnd"/>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i/>
          <w:iCs/>
          <w:color w:val="008080"/>
          <w:sz w:val="20"/>
          <w:lang w:eastAsia="fi-FI"/>
        </w:rPr>
        <w:t xml:space="preserve"> </w:t>
      </w:r>
      <w:proofErr w:type="spellStart"/>
      <w:r w:rsidRPr="006E24EE">
        <w:rPr>
          <w:rFonts w:ascii="Arial" w:hAnsi="Arial" w:cs="Arial"/>
          <w:color w:val="FF0000"/>
          <w:sz w:val="20"/>
          <w:lang w:eastAsia="fi-FI"/>
        </w:rPr>
        <w:t>styleCode</w:t>
      </w:r>
      <w:proofErr w:type="spellEnd"/>
      <w:r w:rsidRPr="006E24EE">
        <w:rPr>
          <w:rFonts w:ascii="Arial" w:hAnsi="Arial" w:cs="Arial"/>
          <w:color w:val="0000FF"/>
          <w:sz w:val="20"/>
          <w:lang w:eastAsia="fi-FI"/>
        </w:rPr>
        <w:t>="</w:t>
      </w:r>
      <w:proofErr w:type="spellStart"/>
      <w:r w:rsidRPr="006E24EE">
        <w:rPr>
          <w:rFonts w:ascii="Arial" w:hAnsi="Arial" w:cs="Arial"/>
          <w:color w:val="000000"/>
          <w:sz w:val="20"/>
          <w:lang w:eastAsia="fi-FI"/>
        </w:rPr>
        <w:t>xUnstructured</w:t>
      </w:r>
      <w:proofErr w:type="spellEnd"/>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proofErr w:type="spellStart"/>
      <w:r w:rsidRPr="006E24EE">
        <w:rPr>
          <w:rFonts w:ascii="Arial" w:hAnsi="Arial" w:cs="Arial"/>
          <w:color w:val="FF0000"/>
          <w:sz w:val="20"/>
          <w:lang w:eastAsia="fi-FI"/>
        </w:rPr>
        <w:t>stylecode</w:t>
      </w:r>
      <w:proofErr w:type="spellEnd"/>
      <w:r w:rsidRPr="006E24EE">
        <w:rPr>
          <w:rFonts w:ascii="Arial" w:hAnsi="Arial" w:cs="Arial"/>
          <w:color w:val="0000FF"/>
          <w:sz w:val="20"/>
          <w:lang w:eastAsia="fi-FI"/>
        </w:rPr>
        <w:t>="</w:t>
      </w:r>
      <w:proofErr w:type="spellStart"/>
      <w:r w:rsidRPr="006E24EE">
        <w:rPr>
          <w:rFonts w:ascii="Arial" w:hAnsi="Arial" w:cs="Arial"/>
          <w:color w:val="000000"/>
          <w:sz w:val="20"/>
          <w:lang w:eastAsia="fi-FI"/>
        </w:rPr>
        <w:t>xUnstructured</w:t>
      </w:r>
      <w:proofErr w:type="spellEnd"/>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proofErr w:type="spellStart"/>
      <w:r w:rsidRPr="006E24EE">
        <w:rPr>
          <w:rFonts w:ascii="Arial" w:hAnsi="Arial" w:cs="Arial"/>
          <w:color w:val="800000"/>
          <w:sz w:val="20"/>
          <w:lang w:eastAsia="fi-FI"/>
        </w:rPr>
        <w:t>content</w:t>
      </w:r>
      <w:proofErr w:type="spellEnd"/>
      <w:r w:rsidRPr="006E24EE">
        <w:rPr>
          <w:rFonts w:ascii="Arial" w:hAnsi="Arial" w:cs="Arial"/>
          <w:color w:val="0000FF"/>
          <w:sz w:val="20"/>
          <w:lang w:eastAsia="fi-FI"/>
        </w:rPr>
        <w:t>&gt;&lt;</w:t>
      </w:r>
      <w:proofErr w:type="spellStart"/>
      <w:r w:rsidRPr="006E24EE">
        <w:rPr>
          <w:rFonts w:ascii="Arial" w:hAnsi="Arial" w:cs="Arial"/>
          <w:color w:val="800000"/>
          <w:sz w:val="20"/>
          <w:lang w:eastAsia="fi-FI"/>
        </w:rPr>
        <w:t>br</w:t>
      </w:r>
      <w:proofErr w:type="spellEnd"/>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paragraph</w:t>
      </w:r>
      <w:proofErr w:type="spellEnd"/>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text</w:t>
      </w:r>
      <w:proofErr w:type="spellEnd"/>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 xml:space="preserve">n </w:t>
      </w:r>
      <w:proofErr w:type="spellStart"/>
      <w:r w:rsidR="00DE57DF">
        <w:rPr>
          <w:b/>
        </w:rPr>
        <w:t>entrystä</w:t>
      </w:r>
      <w:proofErr w:type="spellEnd"/>
      <w:r w:rsidRPr="00864A7F">
        <w:rPr>
          <w:b/>
        </w:rPr>
        <w:t>:</w:t>
      </w:r>
    </w:p>
    <w:p w14:paraId="1E18CD01" w14:textId="77777777" w:rsidR="009E5ED3" w:rsidRDefault="009E5ED3" w:rsidP="000E5167">
      <w:pPr>
        <w:pStyle w:val="NormaaliP"/>
        <w:ind w:left="1418"/>
      </w:pPr>
    </w:p>
    <w:p w14:paraId="17837C62" w14:textId="1446990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4416" behindDoc="0" locked="0" layoutInCell="1" allowOverlap="1" wp14:anchorId="178381EF" wp14:editId="397D7F6A">
                <wp:simplePos x="0" y="0"/>
                <wp:positionH relativeFrom="column">
                  <wp:posOffset>118110</wp:posOffset>
                </wp:positionH>
                <wp:positionV relativeFrom="paragraph">
                  <wp:posOffset>41910</wp:posOffset>
                </wp:positionV>
                <wp:extent cx="1402824" cy="4510537"/>
                <wp:effectExtent l="0" t="0" r="26035" b="23495"/>
                <wp:wrapNone/>
                <wp:docPr id="23" name="Group 4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751AFE" w:rsidRDefault="00751AFE"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751AFE" w:rsidRDefault="00751AFE" w:rsidP="000E5167">
                                <w:pPr>
                                  <w:ind w:left="0"/>
                                </w:pPr>
                                <w:r>
                                  <w:t>täydentävät</w:t>
                                </w:r>
                              </w:p>
                              <w:p w14:paraId="1783825E" w14:textId="77777777" w:rsidR="00751AFE" w:rsidRDefault="00751AFE"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alt="&quot;&quot;" style="position:absolute;left:0;text-align:left;margin-left:9.3pt;margin-top:3.3pt;width:110.45pt;height:355.15pt;z-index:251644416"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751AFE" w:rsidRDefault="00751AFE"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751AFE" w:rsidRDefault="00751AFE" w:rsidP="000E5167">
                          <w:pPr>
                            <w:ind w:left="0"/>
                          </w:pPr>
                          <w:r>
                            <w:t>täydentävät</w:t>
                          </w:r>
                        </w:p>
                        <w:p w14:paraId="1783825E" w14:textId="77777777" w:rsidR="00751AFE" w:rsidRDefault="00751AFE" w:rsidP="000E5167">
                          <w:pPr>
                            <w:ind w:left="0"/>
                          </w:pPr>
                          <w:r>
                            <w:t>observationit</w:t>
                          </w:r>
                        </w:p>
                      </w:txbxContent>
                    </v:textbox>
                  </v:shape>
                </v:group>
              </v:group>
            </w:pict>
          </mc:Fallback>
        </mc:AlternateContent>
      </w:r>
      <w:r w:rsidR="000E5167" w:rsidRPr="00864A7F">
        <w:tab/>
      </w:r>
      <w:r w:rsidR="000E5167" w:rsidRPr="00864A7F">
        <w:tab/>
      </w:r>
      <w:r w:rsidR="00AB463B">
        <w:tab/>
      </w:r>
      <w:proofErr w:type="spellStart"/>
      <w:r w:rsidR="000E5167" w:rsidRPr="00864A7F">
        <w:t>text</w:t>
      </w:r>
      <w:proofErr w:type="spellEnd"/>
      <w:r w:rsidR="000E5167" w:rsidRPr="00864A7F">
        <w:t xml:space="preserve"> (näyttömuoto)</w:t>
      </w:r>
    </w:p>
    <w:p w14:paraId="17837C63" w14:textId="736A60CF"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00AB463B">
        <w:tab/>
      </w:r>
      <w:r w:rsidRPr="00864A7F">
        <w:t>&lt;r</w:t>
      </w:r>
      <w:r w:rsidRPr="00864A7F">
        <w:rPr>
          <w:i/>
        </w:rPr>
        <w:t>akenteiset tiedot&gt;</w:t>
      </w:r>
    </w:p>
    <w:p w14:paraId="69E49461" w14:textId="5310E447" w:rsidR="002A1060" w:rsidRDefault="002A1060" w:rsidP="000E5167">
      <w:pPr>
        <w:pStyle w:val="NormaaliP"/>
        <w:tabs>
          <w:tab w:val="left" w:pos="1843"/>
          <w:tab w:val="left" w:pos="2127"/>
          <w:tab w:val="left" w:pos="2410"/>
          <w:tab w:val="left" w:pos="2694"/>
        </w:tabs>
        <w:ind w:left="1418"/>
      </w:pPr>
      <w:r>
        <w:tab/>
      </w:r>
      <w:r>
        <w:tab/>
      </w:r>
      <w:r>
        <w:tab/>
      </w:r>
      <w:proofErr w:type="spellStart"/>
      <w:proofErr w:type="gramStart"/>
      <w:r>
        <w:t>entry.observation</w:t>
      </w:r>
      <w:proofErr w:type="gramEnd"/>
      <w:r>
        <w:t>.templateId</w:t>
      </w:r>
      <w:proofErr w:type="spellEnd"/>
      <w:r>
        <w:t xml:space="preserve"> (riskitieto tietorakenteen tunniste)</w:t>
      </w:r>
    </w:p>
    <w:p w14:paraId="306EFAA6" w14:textId="4A125408" w:rsidR="005141CD" w:rsidRPr="00864A7F" w:rsidRDefault="005141CD" w:rsidP="000E5167">
      <w:pPr>
        <w:pStyle w:val="NormaaliP"/>
        <w:tabs>
          <w:tab w:val="left" w:pos="1843"/>
          <w:tab w:val="left" w:pos="2127"/>
          <w:tab w:val="left" w:pos="2410"/>
          <w:tab w:val="left" w:pos="2694"/>
        </w:tabs>
        <w:ind w:left="1418"/>
        <w:rPr>
          <w:i/>
        </w:rPr>
      </w:pPr>
      <w:r>
        <w:tab/>
      </w:r>
      <w:r>
        <w:tab/>
      </w:r>
      <w:r>
        <w:tab/>
        <w:t>entry.observation.id (</w:t>
      </w:r>
      <w:proofErr w:type="spellStart"/>
      <w:r>
        <w:t>riskitietoentryn</w:t>
      </w:r>
      <w:proofErr w:type="spellEnd"/>
      <w:r>
        <w:t xml:space="preserve"> yksilöivä tunniste)</w:t>
      </w:r>
    </w:p>
    <w:p w14:paraId="17837C64" w14:textId="3C2E8163" w:rsidR="000E5167" w:rsidRDefault="000E5167" w:rsidP="000E5167">
      <w:pPr>
        <w:pStyle w:val="NormaaliP"/>
        <w:tabs>
          <w:tab w:val="left" w:pos="1843"/>
          <w:tab w:val="left" w:pos="2127"/>
          <w:tab w:val="left" w:pos="2410"/>
          <w:tab w:val="left" w:pos="2694"/>
        </w:tabs>
        <w:ind w:left="1418"/>
      </w:pPr>
      <w:r w:rsidRPr="00864A7F">
        <w:tab/>
      </w:r>
      <w:r w:rsidRPr="00864A7F">
        <w:tab/>
      </w:r>
      <w:r w:rsidR="00AB463B">
        <w:tab/>
      </w:r>
      <w:proofErr w:type="spellStart"/>
      <w:proofErr w:type="gramStart"/>
      <w:r w:rsidRPr="00864A7F">
        <w:t>entry.observation</w:t>
      </w:r>
      <w:proofErr w:type="gramEnd"/>
      <w:r w:rsidRPr="00864A7F">
        <w:t>.code</w:t>
      </w:r>
      <w:proofErr w:type="spellEnd"/>
      <w:r w:rsidRPr="00864A7F">
        <w:t xml:space="preserve"> (</w:t>
      </w:r>
      <w:r w:rsidR="002A1060">
        <w:t>rakenne</w:t>
      </w:r>
      <w:r w:rsidR="002A1060" w:rsidRPr="00864A7F">
        <w:t>koodisto</w:t>
      </w:r>
      <w:r w:rsidRPr="00864A7F">
        <w:t>, riskitieto)</w:t>
      </w:r>
    </w:p>
    <w:p w14:paraId="41623E26" w14:textId="5F267B92"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tab/>
      </w:r>
      <w:proofErr w:type="spellStart"/>
      <w:proofErr w:type="gramStart"/>
      <w:r w:rsidRPr="00864A7F">
        <w:t>entry.observation</w:t>
      </w:r>
      <w:proofErr w:type="gramEnd"/>
      <w:r w:rsidRPr="00864A7F">
        <w:t>.</w:t>
      </w:r>
      <w:r>
        <w:t>effectiveTime</w:t>
      </w:r>
      <w:proofErr w:type="spellEnd"/>
      <w:r w:rsidRPr="00864A7F">
        <w:t xml:space="preserve"> (</w:t>
      </w:r>
      <w:r w:rsidR="002A1060">
        <w:t>alku</w:t>
      </w:r>
      <w:r>
        <w:t>- ja päättymispäivä</w:t>
      </w:r>
      <w:r w:rsidRPr="00864A7F">
        <w:t>)</w:t>
      </w:r>
    </w:p>
    <w:p w14:paraId="17837C65" w14:textId="017C0DC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00AB463B">
        <w:tab/>
      </w:r>
      <w:proofErr w:type="spellStart"/>
      <w:proofErr w:type="gramStart"/>
      <w:r w:rsidRPr="00FD4015">
        <w:t>entry.observation</w:t>
      </w:r>
      <w:proofErr w:type="gramEnd"/>
      <w:r w:rsidRPr="00FD4015">
        <w:t>.value</w:t>
      </w:r>
      <w:proofErr w:type="spellEnd"/>
      <w:r w:rsidRPr="00FD4015">
        <w:t xml:space="preserve"> (</w:t>
      </w:r>
      <w:proofErr w:type="spellStart"/>
      <w:r w:rsidRPr="00FD4015">
        <w:t>pääobservation</w:t>
      </w:r>
      <w:proofErr w:type="spellEnd"/>
      <w:r w:rsidRPr="00FD4015">
        <w:t>, riskin koodi, ICD-</w:t>
      </w:r>
      <w:r w:rsidR="00A10B6C">
        <w:t>1</w:t>
      </w:r>
      <w:r w:rsidRPr="00FD4015">
        <w:t>0</w:t>
      </w:r>
      <w:r w:rsidR="00FD4015" w:rsidRPr="00FD4015">
        <w:t>/Toimenpide/teksti</w:t>
      </w:r>
      <w:r w:rsidRPr="00FD4015">
        <w:t>)</w:t>
      </w:r>
    </w:p>
    <w:p w14:paraId="5347E057" w14:textId="0F28DCFE"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proofErr w:type="spellStart"/>
      <w:proofErr w:type="gramStart"/>
      <w:r w:rsidRPr="000A046D">
        <w:t>entry.observation</w:t>
      </w:r>
      <w:proofErr w:type="gramEnd"/>
      <w:r w:rsidRPr="000A046D">
        <w:t>.author</w:t>
      </w:r>
      <w:proofErr w:type="spellEnd"/>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2DB2A603" w:rsidR="00FD4015" w:rsidRDefault="00FD4015" w:rsidP="000E5167">
      <w:pPr>
        <w:pStyle w:val="NormaaliP"/>
        <w:tabs>
          <w:tab w:val="left" w:pos="1843"/>
          <w:tab w:val="left" w:pos="2127"/>
          <w:tab w:val="left" w:pos="2410"/>
          <w:tab w:val="left" w:pos="2694"/>
        </w:tabs>
        <w:ind w:left="1418"/>
      </w:pPr>
      <w:r>
        <w:tab/>
      </w:r>
      <w:r>
        <w:tab/>
      </w:r>
      <w:r>
        <w:tab/>
      </w:r>
      <w:proofErr w:type="spellStart"/>
      <w:proofErr w:type="gramStart"/>
      <w:r>
        <w:t>entry.observation</w:t>
      </w:r>
      <w:proofErr w:type="gramEnd"/>
      <w:r>
        <w:t>.informant</w:t>
      </w:r>
      <w:proofErr w:type="spellEnd"/>
      <w:r>
        <w:t xml:space="preserve"> (tiedon lähde)</w:t>
      </w:r>
    </w:p>
    <w:p w14:paraId="0AC5A59C" w14:textId="399786BD"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proofErr w:type="spellStart"/>
      <w:proofErr w:type="gramStart"/>
      <w:r w:rsidR="006B1364">
        <w:t>entry.observation</w:t>
      </w:r>
      <w:proofErr w:type="gramEnd"/>
      <w:r w:rsidR="006B1364">
        <w:t>.</w:t>
      </w:r>
      <w:r w:rsidRPr="00864A7F">
        <w:t>reference.externalDocument</w:t>
      </w:r>
      <w:proofErr w:type="spellEnd"/>
      <w:r w:rsidRPr="00864A7F">
        <w:t xml:space="preserve">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proofErr w:type="spellStart"/>
      <w:r w:rsidR="00FD4015">
        <w:t>entryRelationship.observation</w:t>
      </w:r>
      <w:proofErr w:type="spellEnd"/>
      <w:r w:rsidR="00FD4015">
        <w:t xml:space="preserve"> (Riskin yksilöivä tunniste) </w:t>
      </w:r>
    </w:p>
    <w:p w14:paraId="6AE2D5D3" w14:textId="0518C0FD" w:rsidR="00FF284C" w:rsidRDefault="00FF284C" w:rsidP="00FF284C">
      <w:pPr>
        <w:pStyle w:val="NormaaliP"/>
        <w:tabs>
          <w:tab w:val="left" w:pos="1843"/>
          <w:tab w:val="left" w:pos="2127"/>
          <w:tab w:val="left" w:pos="2410"/>
          <w:tab w:val="left" w:pos="2694"/>
        </w:tabs>
        <w:ind w:left="1418"/>
      </w:pPr>
      <w:r>
        <w:tab/>
      </w:r>
      <w:r>
        <w:tab/>
      </w:r>
      <w:r w:rsidR="00FD4015">
        <w:tab/>
      </w:r>
      <w:proofErr w:type="spellStart"/>
      <w:r w:rsidRPr="00D3021B">
        <w:t>entryRelationship.observation</w:t>
      </w:r>
      <w:proofErr w:type="spellEnd"/>
      <w:r>
        <w:t xml:space="preserve"> (riski</w:t>
      </w:r>
      <w:r w:rsidR="00FD4015">
        <w:t>n</w:t>
      </w:r>
      <w:r>
        <w:t xml:space="preserve"> aste: kriittinen riski tai </w:t>
      </w:r>
    </w:p>
    <w:p w14:paraId="2C4AEA02" w14:textId="21B06E3F" w:rsidR="00E36698" w:rsidRDefault="00FF284C" w:rsidP="00FF284C">
      <w:pPr>
        <w:pStyle w:val="NormaaliP"/>
        <w:tabs>
          <w:tab w:val="left" w:pos="1843"/>
          <w:tab w:val="left" w:pos="2127"/>
          <w:tab w:val="left" w:pos="2410"/>
          <w:tab w:val="left" w:pos="2694"/>
        </w:tabs>
        <w:ind w:left="1418"/>
      </w:pPr>
      <w:r>
        <w:tab/>
      </w:r>
      <w:r>
        <w:tab/>
      </w:r>
      <w:r>
        <w:tab/>
      </w:r>
      <w:r>
        <w:tab/>
      </w:r>
      <w:r>
        <w:tab/>
        <w:t xml:space="preserve">hoidossa huomioitava </w:t>
      </w:r>
      <w:r w:rsidR="00E36698">
        <w:t>riski</w:t>
      </w:r>
      <w:r>
        <w:t>)</w:t>
      </w:r>
    </w:p>
    <w:p w14:paraId="1B31E7BB" w14:textId="7D5E6AB9" w:rsidR="00FF284C" w:rsidRDefault="00E36698" w:rsidP="00FF284C">
      <w:pPr>
        <w:pStyle w:val="NormaaliP"/>
        <w:tabs>
          <w:tab w:val="left" w:pos="1843"/>
          <w:tab w:val="left" w:pos="2127"/>
          <w:tab w:val="left" w:pos="2410"/>
          <w:tab w:val="left" w:pos="2694"/>
        </w:tabs>
        <w:ind w:left="1418"/>
      </w:pPr>
      <w:r>
        <w:tab/>
      </w:r>
      <w:r>
        <w:tab/>
      </w:r>
      <w:r>
        <w:tab/>
      </w:r>
      <w:proofErr w:type="spellStart"/>
      <w:r w:rsidR="00FF284C" w:rsidRPr="00D3021B">
        <w:t>entryRelationship.observation</w:t>
      </w:r>
      <w:proofErr w:type="spellEnd"/>
      <w:r w:rsidR="00FF284C">
        <w:t xml:space="preserve"> (riskin tyyppi: esim. allergia)</w:t>
      </w:r>
    </w:p>
    <w:p w14:paraId="2C41222E" w14:textId="0882338B" w:rsidR="00E36698"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proofErr w:type="spellStart"/>
      <w:r w:rsidRPr="00B206A3">
        <w:rPr>
          <w:lang w:val="en-GB"/>
        </w:rPr>
        <w:t>entryRelationship.observation</w:t>
      </w:r>
      <w:proofErr w:type="spellEnd"/>
      <w:r w:rsidRPr="00B206A3">
        <w:rPr>
          <w:lang w:val="en-GB"/>
        </w:rPr>
        <w:t xml:space="preserve"> (</w:t>
      </w:r>
      <w:proofErr w:type="spellStart"/>
      <w:r w:rsidRPr="00B206A3">
        <w:rPr>
          <w:lang w:val="en-GB"/>
        </w:rPr>
        <w:t>varmuusaste</w:t>
      </w:r>
      <w:proofErr w:type="spellEnd"/>
      <w:r w:rsidRPr="00B206A3">
        <w:rPr>
          <w:lang w:val="en-GB"/>
        </w:rPr>
        <w:t>)</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r w:rsidR="00A10B6C">
        <w:rPr>
          <w:lang w:val="en-US"/>
        </w:rPr>
        <w:tab/>
      </w:r>
      <w:r w:rsidR="00A10B6C">
        <w:rPr>
          <w:lang w:val="en-US"/>
        </w:rPr>
        <w:tab/>
      </w:r>
      <w:proofErr w:type="spellStart"/>
      <w:r w:rsidRPr="00B206A3">
        <w:rPr>
          <w:lang w:val="en-GB"/>
        </w:rPr>
        <w:t>entryRelationship.observation</w:t>
      </w:r>
      <w:proofErr w:type="spellEnd"/>
      <w:r w:rsidRPr="00B206A3">
        <w:rPr>
          <w:lang w:val="en-GB"/>
        </w:rPr>
        <w:t xml:space="preserve"> (</w:t>
      </w:r>
      <w:proofErr w:type="spellStart"/>
      <w:r w:rsidRPr="00B206A3">
        <w:rPr>
          <w:lang w:val="en-GB"/>
        </w:rPr>
        <w:t>pysyvyys</w:t>
      </w:r>
      <w:proofErr w:type="spellEnd"/>
      <w:r w:rsidRPr="00B206A3">
        <w:rPr>
          <w:lang w:val="en-GB"/>
        </w:rPr>
        <w:t>)</w:t>
      </w:r>
      <w:r w:rsidR="00AB463B" w:rsidRPr="00C255A1">
        <w:rPr>
          <w:lang w:val="en-US"/>
        </w:rPr>
        <w:tab/>
      </w:r>
      <w:r w:rsidRPr="00C255A1">
        <w:rPr>
          <w:lang w:val="en-US"/>
        </w:rPr>
        <w:tab/>
      </w:r>
    </w:p>
    <w:p w14:paraId="17837C69" w14:textId="06000802"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proofErr w:type="spellStart"/>
      <w:r w:rsidR="000E5167" w:rsidRPr="00D3021B">
        <w:t>entryRelationship.observation</w:t>
      </w:r>
      <w:proofErr w:type="spellEnd"/>
      <w:r w:rsidR="000E5167" w:rsidRPr="00D3021B">
        <w:t xml:space="preserve"> (riskitietoon liit</w:t>
      </w:r>
      <w:r w:rsidR="00760711">
        <w:t>t</w:t>
      </w:r>
      <w:r w:rsidR="000E5167" w:rsidRPr="00D3021B">
        <w:t xml:space="preserve">yvä </w:t>
      </w:r>
      <w:r w:rsidR="00FD4015">
        <w:t>lisätieto koodina ja vapaamuotoisena tekstinä</w:t>
      </w:r>
      <w:r w:rsidR="000E5167" w:rsidRPr="00D3021B">
        <w:t>)</w:t>
      </w:r>
    </w:p>
    <w:p w14:paraId="17837C6A" w14:textId="1020AB8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proofErr w:type="spellStart"/>
      <w:r w:rsidRPr="00D3021B">
        <w:t>entryRelationship.observation</w:t>
      </w:r>
      <w:proofErr w:type="spellEnd"/>
      <w:r w:rsidRPr="00D3021B">
        <w:t xml:space="preserve"> (selite ja huomiointi potilaan hoidossa)</w:t>
      </w:r>
    </w:p>
    <w:p w14:paraId="17837C6D" w14:textId="0F805F3A"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proofErr w:type="spellStart"/>
      <w:r w:rsidR="00FD4015" w:rsidRPr="00D3021B">
        <w:t>entryRelationship.observation</w:t>
      </w:r>
      <w:proofErr w:type="spellEnd"/>
      <w:r w:rsidR="00FD4015" w:rsidRPr="00D3021B">
        <w:t xml:space="preserve"> (</w:t>
      </w:r>
      <w:r w:rsidR="00FD4015">
        <w:t>päättymispäivä on arvioitu / määräaikainen riski</w:t>
      </w:r>
      <w:r w:rsidR="00FD4015" w:rsidRPr="00D3021B">
        <w:t>)</w:t>
      </w:r>
    </w:p>
    <w:p w14:paraId="17837C6F" w14:textId="755E6CFB" w:rsidR="000E5167" w:rsidRDefault="000E5167" w:rsidP="00993D0D">
      <w:pPr>
        <w:pStyle w:val="NormaaliP"/>
        <w:tabs>
          <w:tab w:val="left" w:pos="1843"/>
          <w:tab w:val="left" w:pos="2127"/>
          <w:tab w:val="left" w:pos="2410"/>
          <w:tab w:val="left" w:pos="2694"/>
        </w:tabs>
        <w:ind w:left="2836" w:hanging="1418"/>
      </w:pPr>
      <w:r>
        <w:tab/>
      </w:r>
      <w:r>
        <w:tab/>
      </w:r>
      <w:r>
        <w:tab/>
      </w:r>
      <w:proofErr w:type="spellStart"/>
      <w:r w:rsidRPr="00D3021B">
        <w:t>entryRelationship.observation</w:t>
      </w:r>
      <w:proofErr w:type="spellEnd"/>
      <w:r w:rsidRPr="00D3021B">
        <w:t xml:space="preserve">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proofErr w:type="spellStart"/>
      <w:proofErr w:type="gramStart"/>
      <w:r w:rsidRPr="00864A7F">
        <w:t>reference.externalDocument</w:t>
      </w:r>
      <w:proofErr w:type="spellEnd"/>
      <w:proofErr w:type="gramEnd"/>
      <w:r w:rsidRPr="00864A7F">
        <w:t xml:space="preserve">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 xml:space="preserve">Xml-esimerkeissä kunkin tiedon kohdalla on kirjattu vastaavuus koodistopalvelun THL tietosisältömäärittelyn tietojen kanssa kommenttikentässä, alla esimerkiksi viitataan riskitietojen tietosisällön </w:t>
      </w:r>
      <w:proofErr w:type="spellStart"/>
      <w:r>
        <w:t>CodeId</w:t>
      </w:r>
      <w:proofErr w:type="spellEnd"/>
      <w:r>
        <w:t xml:space="preserve">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proofErr w:type="gramStart"/>
      <w:r w:rsidRPr="009120F2">
        <w:rPr>
          <w:rFonts w:ascii="Arial" w:hAnsi="Arial" w:cs="Arial"/>
          <w:color w:val="0000FF"/>
          <w:sz w:val="22"/>
          <w:lang w:eastAsia="fi-FI"/>
        </w:rPr>
        <w:t>&lt;!--</w:t>
      </w:r>
      <w:proofErr w:type="gramEnd"/>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proofErr w:type="spellStart"/>
      <w:r w:rsidRPr="009A7626">
        <w:t>Entry.templateId:ssä</w:t>
      </w:r>
      <w:proofErr w:type="spellEnd"/>
      <w:r w:rsidRPr="009A7626">
        <w:t xml:space="preserve"> annetaan määrittelyn </w:t>
      </w:r>
      <w:proofErr w:type="spellStart"/>
      <w:r w:rsidRPr="009A7626">
        <w:t>oid</w:t>
      </w:r>
      <w:proofErr w:type="spellEnd"/>
      <w:r w:rsidRPr="009A7626">
        <w:t xml:space="preserve">, jonka mukaan </w:t>
      </w:r>
      <w:proofErr w:type="spellStart"/>
      <w:r w:rsidRPr="009A7626">
        <w:t>entry</w:t>
      </w:r>
      <w:proofErr w:type="spellEnd"/>
      <w:r w:rsidRPr="009A7626">
        <w:t xml:space="preserve"> on toteutettu. Tietoa hyödynnetään koosteilla </w:t>
      </w:r>
      <w:proofErr w:type="spellStart"/>
      <w:r w:rsidRPr="009A7626">
        <w:t>entry:n</w:t>
      </w:r>
      <w:proofErr w:type="spellEnd"/>
      <w:r w:rsidRPr="009A7626">
        <w:t xml:space="preserve"> tulkintaan.</w:t>
      </w:r>
    </w:p>
    <w:p w14:paraId="17837C79" w14:textId="4750D6E7" w:rsidR="000E5167" w:rsidRDefault="000028DF" w:rsidP="000028DF">
      <w:pPr>
        <w:ind w:left="1418"/>
      </w:pPr>
      <w:r>
        <w:t>Riski</w:t>
      </w:r>
      <w:r w:rsidRPr="00864A7F">
        <w:t>tiedo</w:t>
      </w:r>
      <w:r>
        <w:t>t</w:t>
      </w:r>
      <w:r w:rsidRPr="00864A7F">
        <w:t xml:space="preserve"> esitetään </w:t>
      </w:r>
      <w:proofErr w:type="spellStart"/>
      <w:r w:rsidRPr="00864A7F">
        <w:t>observation</w:t>
      </w:r>
      <w:proofErr w:type="spellEnd"/>
      <w:r>
        <w:t>-</w:t>
      </w:r>
      <w:r w:rsidRPr="00864A7F">
        <w:t>rakenteen avulla.</w:t>
      </w:r>
      <w:r>
        <w:t xml:space="preserve"> ja k</w:t>
      </w:r>
      <w:r w:rsidRPr="00864A7F">
        <w:t xml:space="preserve">aikkien varsinaista riskitietoa täsmentävien </w:t>
      </w:r>
      <w:proofErr w:type="spellStart"/>
      <w:r w:rsidRPr="00864A7F">
        <w:t>entryRelationship</w:t>
      </w:r>
      <w:proofErr w:type="spellEnd"/>
      <w:r>
        <w:t>-</w:t>
      </w:r>
      <w:r w:rsidRPr="00864A7F">
        <w:t xml:space="preserve">suhteiden </w:t>
      </w:r>
      <w:proofErr w:type="spellStart"/>
      <w:r w:rsidRPr="00864A7F">
        <w:t>typeCode</w:t>
      </w:r>
      <w:proofErr w:type="spellEnd"/>
      <w:r w:rsidRPr="00864A7F">
        <w:t xml:space="preserve"> on COMP (</w:t>
      </w:r>
      <w:proofErr w:type="spellStart"/>
      <w:r w:rsidRPr="00864A7F">
        <w:t>componentOf</w:t>
      </w:r>
      <w:proofErr w:type="spellEnd"/>
      <w:r w:rsidRPr="00864A7F">
        <w:t>).</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w:t>
      </w:r>
      <w:proofErr w:type="spellStart"/>
      <w:r w:rsidRPr="002F2E76">
        <w:t>observationilla</w:t>
      </w:r>
      <w:proofErr w:type="spellEnd"/>
      <w:r w:rsidRPr="002F2E76">
        <w:t xml:space="preserve">, jossa </w:t>
      </w:r>
      <w:proofErr w:type="spellStart"/>
      <w:r>
        <w:t>observationilla</w:t>
      </w:r>
      <w:proofErr w:type="spellEnd"/>
      <w:r>
        <w:t xml:space="preserve"> </w:t>
      </w:r>
      <w:r w:rsidRPr="002F2E76">
        <w:t>koodina</w:t>
      </w:r>
      <w:r>
        <w:t xml:space="preserve"> </w:t>
      </w:r>
      <w:r w:rsidR="00A104CE">
        <w:t xml:space="preserve">teknisestä rakennekoodistosta </w:t>
      </w:r>
      <w:r>
        <w:t xml:space="preserve">(elementti </w:t>
      </w:r>
      <w:proofErr w:type="spellStart"/>
      <w:r>
        <w:t>code</w:t>
      </w:r>
      <w:proofErr w:type="spellEnd"/>
      <w:r>
        <w:t>)</w:t>
      </w:r>
      <w:r w:rsidRPr="002F2E76">
        <w:t xml:space="preserve"> on koodi 13.</w:t>
      </w:r>
      <w:r w:rsidR="00B13202">
        <w:t xml:space="preserve"> ja </w:t>
      </w:r>
      <w:proofErr w:type="spellStart"/>
      <w:r w:rsidR="00B13202">
        <w:t>observation-</w:t>
      </w:r>
      <w:r>
        <w:t>act:issä</w:t>
      </w:r>
      <w:proofErr w:type="spellEnd"/>
      <w:r>
        <w:t xml:space="preserve"> </w:t>
      </w:r>
      <w:r w:rsidRPr="002F2E76">
        <w:t xml:space="preserve">sijoitetaan </w:t>
      </w:r>
      <w:proofErr w:type="spellStart"/>
      <w:r w:rsidRPr="002F2E76">
        <w:t>templa</w:t>
      </w:r>
      <w:r>
        <w:t>teId:hen</w:t>
      </w:r>
      <w:proofErr w:type="spellEnd"/>
      <w:r>
        <w:t xml:space="preserve"> </w:t>
      </w:r>
      <w:r w:rsidR="00A104CE">
        <w:t xml:space="preserve">sama </w:t>
      </w:r>
      <w:r>
        <w:t>arvo</w:t>
      </w:r>
      <w:r w:rsidRPr="002F2E76">
        <w:t xml:space="preserve"> &lt;</w:t>
      </w:r>
      <w:proofErr w:type="spellStart"/>
      <w:r w:rsidRPr="002F2E76">
        <w:t>templateId</w:t>
      </w:r>
      <w:proofErr w:type="spellEnd"/>
      <w:r w:rsidRPr="002F2E76">
        <w:t xml:space="preserve"> </w:t>
      </w:r>
      <w:proofErr w:type="spellStart"/>
      <w:r w:rsidRPr="002F2E76">
        <w:t>r</w:t>
      </w:r>
      <w:r>
        <w:t>oot</w:t>
      </w:r>
      <w:proofErr w:type="spellEnd"/>
      <w:r>
        <w:t>=”1.2.246.537.6.12.999.2003.13</w:t>
      </w:r>
      <w:r w:rsidRPr="002F2E76">
        <w:t>”/&gt;</w:t>
      </w:r>
      <w:r>
        <w:t xml:space="preserve">. </w:t>
      </w:r>
      <w:r w:rsidRPr="002F2E76">
        <w:t xml:space="preserve"> </w:t>
      </w:r>
    </w:p>
    <w:p w14:paraId="06D873D3" w14:textId="6EA3340B" w:rsidR="007C75D4" w:rsidRDefault="00CD50AF" w:rsidP="007C75D4">
      <w:pPr>
        <w:ind w:left="1418"/>
      </w:pPr>
      <w:proofErr w:type="spellStart"/>
      <w:r w:rsidRPr="00CD50AF">
        <w:rPr>
          <w:lang w:val="en-US"/>
        </w:rPr>
        <w:lastRenderedPageBreak/>
        <w:t>Riskeissä</w:t>
      </w:r>
      <w:proofErr w:type="spellEnd"/>
      <w:r w:rsidR="0019487C" w:rsidRPr="00CD50AF">
        <w:rPr>
          <w:lang w:val="en-US"/>
        </w:rPr>
        <w:t xml:space="preserve"> </w:t>
      </w:r>
      <w:proofErr w:type="spellStart"/>
      <w:r w:rsidRPr="00CD50AF">
        <w:rPr>
          <w:lang w:val="en-US"/>
        </w:rPr>
        <w:t>observation:</w:t>
      </w:r>
      <w:r w:rsidR="008C28A1">
        <w:rPr>
          <w:lang w:val="en-US"/>
        </w:rPr>
        <w:t>i</w:t>
      </w:r>
      <w:r w:rsidRPr="00CD50AF">
        <w:rPr>
          <w:lang w:val="en-US"/>
        </w:rPr>
        <w:t>n</w:t>
      </w:r>
      <w:proofErr w:type="spellEnd"/>
      <w:r w:rsidRPr="00CD50AF">
        <w:rPr>
          <w:lang w:val="en-US"/>
        </w:rPr>
        <w:t xml:space="preserve"> </w:t>
      </w:r>
      <w:proofErr w:type="spellStart"/>
      <w:r w:rsidR="0019487C" w:rsidRPr="00CD50AF">
        <w:rPr>
          <w:lang w:val="en-US"/>
        </w:rPr>
        <w:t>attribuutti</w:t>
      </w:r>
      <w:proofErr w:type="spellEnd"/>
      <w:r w:rsidR="0019487C" w:rsidRPr="00CD50AF">
        <w:rPr>
          <w:lang w:val="en-US"/>
        </w:rPr>
        <w:t xml:space="preserve"> </w:t>
      </w:r>
      <w:proofErr w:type="spellStart"/>
      <w:r w:rsidR="0019487C" w:rsidRPr="00CD50AF">
        <w:rPr>
          <w:lang w:val="en-US"/>
        </w:rPr>
        <w:t>classCode</w:t>
      </w:r>
      <w:proofErr w:type="spellEnd"/>
      <w:proofErr w:type="gramStart"/>
      <w:r w:rsidR="0019487C" w:rsidRPr="00CD50AF">
        <w:rPr>
          <w:lang w:val="en-US"/>
        </w:rPr>
        <w:t>=”OBS</w:t>
      </w:r>
      <w:proofErr w:type="gramEnd"/>
      <w:r w:rsidR="0019487C" w:rsidRPr="00CD50AF">
        <w:rPr>
          <w:lang w:val="en-US"/>
        </w:rPr>
        <w:t xml:space="preserve">”. </w:t>
      </w:r>
      <w:proofErr w:type="spellStart"/>
      <w:r w:rsidR="0019487C" w:rsidRPr="0019487C">
        <w:t>MoodCode</w:t>
      </w:r>
      <w:proofErr w:type="spellEnd"/>
      <w:r w:rsidR="0019487C" w:rsidRPr="0019487C">
        <w:t xml:space="preserve"> on aina ”EVN”.</w:t>
      </w:r>
      <w:r w:rsidR="007C75D4">
        <w:t xml:space="preserve"> </w:t>
      </w:r>
      <w:proofErr w:type="spellStart"/>
      <w:r w:rsidR="007C75D4">
        <w:t>Pääobservationia</w:t>
      </w:r>
      <w:proofErr w:type="spellEnd"/>
      <w:r w:rsidR="007C75D4">
        <w:t xml:space="preserve"> </w:t>
      </w:r>
      <w:r w:rsidR="007C75D4" w:rsidRPr="007C75D4">
        <w:t xml:space="preserve">täydentävissä </w:t>
      </w:r>
      <w:proofErr w:type="spellStart"/>
      <w:r w:rsidR="007C75D4" w:rsidRPr="007C75D4">
        <w:t>observationeissa</w:t>
      </w:r>
      <w:proofErr w:type="spellEnd"/>
      <w:r w:rsidR="007C75D4" w:rsidRPr="007C75D4">
        <w:t xml:space="preserve"> käytetään </w:t>
      </w:r>
      <w:proofErr w:type="spellStart"/>
      <w:r w:rsidR="007C75D4" w:rsidRPr="007C75D4">
        <w:t>pääobservationissa</w:t>
      </w:r>
      <w:proofErr w:type="spellEnd"/>
      <w:r w:rsidR="007C75D4" w:rsidRPr="007C75D4">
        <w:t xml:space="preserve"> käytettyä </w:t>
      </w:r>
      <w:proofErr w:type="spellStart"/>
      <w:r w:rsidR="007C75D4" w:rsidRPr="007C75D4">
        <w:t>class</w:t>
      </w:r>
      <w:r w:rsidR="007C75D4">
        <w:t>C</w:t>
      </w:r>
      <w:r w:rsidR="007C75D4" w:rsidRPr="007C75D4">
        <w:t>ode</w:t>
      </w:r>
      <w:proofErr w:type="spellEnd"/>
      <w:r w:rsidR="007C75D4">
        <w:t>-</w:t>
      </w:r>
      <w:r w:rsidR="007C75D4" w:rsidRPr="007C75D4">
        <w:t>a</w:t>
      </w:r>
      <w:r w:rsidR="007C75D4">
        <w:t>rvoa</w:t>
      </w:r>
      <w:r w:rsidR="007C75D4" w:rsidRPr="007C75D4">
        <w:t>.</w:t>
      </w:r>
    </w:p>
    <w:p w14:paraId="17837C9A" w14:textId="486B213B" w:rsidR="000E5167" w:rsidRDefault="000E5167" w:rsidP="0019487C">
      <w:pPr>
        <w:ind w:left="1418"/>
      </w:pPr>
      <w:proofErr w:type="spellStart"/>
      <w:r w:rsidRPr="002F2E76">
        <w:t>Observationin</w:t>
      </w:r>
      <w:proofErr w:type="spellEnd"/>
      <w:r w:rsidRPr="002F2E76">
        <w:t xml:space="preserve"> </w:t>
      </w:r>
      <w:proofErr w:type="spellStart"/>
      <w:r w:rsidRPr="002F2E76">
        <w:t>text</w:t>
      </w:r>
      <w:proofErr w:type="spellEnd"/>
      <w:r w:rsidRPr="002F2E76">
        <w: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proofErr w:type="spellStart"/>
      <w:r w:rsidRPr="000E01C3">
        <w:rPr>
          <w:rFonts w:ascii="Arial" w:hAnsi="Arial" w:cs="Arial"/>
          <w:color w:val="FF0000"/>
          <w:sz w:val="20"/>
          <w:highlight w:val="white"/>
          <w:lang w:eastAsia="fi-FI"/>
        </w:rPr>
        <w:t>styleCode</w:t>
      </w:r>
      <w:proofErr w:type="spellEnd"/>
      <w:r w:rsidRPr="000E01C3">
        <w:rPr>
          <w:rFonts w:ascii="Arial" w:hAnsi="Arial" w:cs="Arial"/>
          <w:color w:val="0000FF"/>
          <w:sz w:val="20"/>
          <w:highlight w:val="white"/>
          <w:lang w:eastAsia="fi-FI"/>
        </w:rPr>
        <w:t>="</w:t>
      </w:r>
      <w:proofErr w:type="spellStart"/>
      <w:r w:rsidRPr="000E01C3">
        <w:rPr>
          <w:rFonts w:ascii="Arial" w:hAnsi="Arial" w:cs="Arial"/>
          <w:color w:val="000000"/>
          <w:sz w:val="20"/>
          <w:highlight w:val="white"/>
          <w:lang w:eastAsia="fi-FI"/>
        </w:rPr>
        <w:t>xUnstructured</w:t>
      </w:r>
      <w:proofErr w:type="spellEnd"/>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w:t>
      </w:r>
      <w:proofErr w:type="spellStart"/>
      <w:r w:rsidRPr="002F2E76">
        <w:t>pääobservationin</w:t>
      </w:r>
      <w:proofErr w:type="spellEnd"/>
      <w:r w:rsidRPr="002F2E76">
        <w:t xml:space="preserve"> </w:t>
      </w:r>
      <w:proofErr w:type="spellStart"/>
      <w:r w:rsidRPr="002F2E76">
        <w:t>value</w:t>
      </w:r>
      <w:proofErr w:type="spellEnd"/>
      <w:r w:rsidRPr="002F2E76">
        <w:t>-elementtiin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 xml:space="preserve">Pakollinen riskin nimi tai lyhyt kuvaus annetaan </w:t>
      </w:r>
      <w:proofErr w:type="spellStart"/>
      <w:proofErr w:type="gramStart"/>
      <w:r>
        <w:t>value.originalText</w:t>
      </w:r>
      <w:proofErr w:type="gramEnd"/>
      <w:r>
        <w:t>:ssä</w:t>
      </w:r>
      <w:proofErr w:type="spellEnd"/>
      <w:r>
        <w:t>,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proofErr w:type="spellStart"/>
      <w:r w:rsidRPr="00B25E6E">
        <w:rPr>
          <w:rFonts w:ascii="Arial" w:hAnsi="Arial" w:cs="Arial"/>
          <w:color w:val="800000"/>
          <w:sz w:val="20"/>
          <w:lang w:eastAsia="fi-FI"/>
        </w:rPr>
        <w:t>entry</w:t>
      </w:r>
      <w:proofErr w:type="spellEnd"/>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proofErr w:type="gramStart"/>
      <w:r w:rsidRPr="009829A5">
        <w:rPr>
          <w:rFonts w:ascii="Arial" w:hAnsi="Arial" w:cs="Arial"/>
          <w:color w:val="0000FF"/>
          <w:sz w:val="20"/>
          <w:lang w:eastAsia="fi-FI"/>
        </w:rPr>
        <w:t>&lt;!--</w:t>
      </w:r>
      <w:proofErr w:type="gramEnd"/>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proofErr w:type="spellStart"/>
      <w:r w:rsidRPr="009829A5">
        <w:rPr>
          <w:rFonts w:ascii="Arial" w:hAnsi="Arial" w:cs="Arial"/>
          <w:color w:val="800000"/>
          <w:sz w:val="20"/>
          <w:lang w:val="en-US" w:eastAsia="fi-FI"/>
        </w:rPr>
        <w:t>templateId</w:t>
      </w:r>
      <w:proofErr w:type="spellEnd"/>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00DF0E06">
        <w:rPr>
          <w:rFonts w:ascii="Arial" w:hAnsi="Arial" w:cs="Arial"/>
          <w:color w:val="000000"/>
          <w:sz w:val="20"/>
          <w:lang w:val="en-US" w:eastAsia="fi-FI"/>
        </w:rPr>
        <w:t>1.2.246.777.11.2015.30</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proofErr w:type="spellStart"/>
      <w:r w:rsidRPr="00B25E6E">
        <w:rPr>
          <w:rFonts w:ascii="Arial" w:hAnsi="Arial" w:cs="Arial"/>
          <w:color w:val="FF0000"/>
          <w:sz w:val="20"/>
          <w:lang w:val="en-US" w:eastAsia="fi-FI"/>
        </w:rPr>
        <w:t>classCode</w:t>
      </w:r>
      <w:proofErr w:type="spellEnd"/>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proofErr w:type="spellStart"/>
      <w:r w:rsidRPr="00B25E6E">
        <w:rPr>
          <w:rFonts w:ascii="Arial" w:hAnsi="Arial" w:cs="Arial"/>
          <w:color w:val="FF0000"/>
          <w:sz w:val="20"/>
          <w:lang w:val="en-US" w:eastAsia="fi-FI"/>
        </w:rPr>
        <w:t>moodCode</w:t>
      </w:r>
      <w:proofErr w:type="spellEnd"/>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proofErr w:type="gramStart"/>
      <w:r w:rsidRPr="00B25E6E">
        <w:rPr>
          <w:rFonts w:ascii="Arial" w:hAnsi="Arial" w:cs="Arial"/>
          <w:color w:val="0000FF"/>
          <w:sz w:val="20"/>
          <w:lang w:eastAsia="fi-FI"/>
        </w:rPr>
        <w:t>&lt;!--</w:t>
      </w:r>
      <w:proofErr w:type="gramEnd"/>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proofErr w:type="spellStart"/>
      <w:r w:rsidRPr="00B25E6E">
        <w:rPr>
          <w:rFonts w:ascii="Arial" w:hAnsi="Arial" w:cs="Arial"/>
          <w:color w:val="800000"/>
          <w:sz w:val="20"/>
          <w:lang w:eastAsia="fi-FI"/>
        </w:rPr>
        <w:t>templateId</w:t>
      </w:r>
      <w:proofErr w:type="spellEnd"/>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root</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proofErr w:type="gramStart"/>
      <w:r w:rsidRPr="00B25E6E">
        <w:rPr>
          <w:rFonts w:ascii="Arial" w:hAnsi="Arial" w:cs="Arial"/>
          <w:color w:val="0000FF"/>
          <w:sz w:val="20"/>
          <w:lang w:eastAsia="fi-FI"/>
        </w:rPr>
        <w:t>&lt;!--</w:t>
      </w:r>
      <w:proofErr w:type="gramEnd"/>
      <w:r w:rsidRPr="00B25E6E">
        <w:rPr>
          <w:rFonts w:ascii="Arial" w:hAnsi="Arial" w:cs="Arial"/>
          <w:color w:val="474747"/>
          <w:sz w:val="20"/>
          <w:lang w:eastAsia="fi-FI"/>
        </w:rPr>
        <w:t xml:space="preserve"> Riskitieto-</w:t>
      </w:r>
      <w:proofErr w:type="spellStart"/>
      <w:r w:rsidRPr="00B25E6E">
        <w:rPr>
          <w:rFonts w:ascii="Arial" w:hAnsi="Arial" w:cs="Arial"/>
          <w:color w:val="474747"/>
          <w:sz w:val="20"/>
          <w:lang w:eastAsia="fi-FI"/>
        </w:rPr>
        <w:t>entryn</w:t>
      </w:r>
      <w:proofErr w:type="spellEnd"/>
      <w:r w:rsidRPr="00B25E6E">
        <w:rPr>
          <w:rFonts w:ascii="Arial" w:hAnsi="Arial" w:cs="Arial"/>
          <w:color w:val="474747"/>
          <w:sz w:val="20"/>
          <w:lang w:eastAsia="fi-FI"/>
        </w:rPr>
        <w:t xml:space="preserve">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root</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proofErr w:type="spellStart"/>
      <w:r w:rsidRPr="00B25E6E">
        <w:rPr>
          <w:rFonts w:ascii="Arial" w:hAnsi="Arial" w:cs="Arial"/>
          <w:color w:val="800000"/>
          <w:sz w:val="20"/>
          <w:lang w:eastAsia="fi-FI"/>
        </w:rPr>
        <w:t>code</w:t>
      </w:r>
      <w:proofErr w:type="spellEnd"/>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code</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codeSystem</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codeSystemName</w:t>
      </w:r>
      <w:proofErr w:type="spellEnd"/>
      <w:r w:rsidRPr="00B25E6E">
        <w:rPr>
          <w:rFonts w:ascii="Arial" w:hAnsi="Arial" w:cs="Arial"/>
          <w:color w:val="0000FF"/>
          <w:sz w:val="20"/>
          <w:lang w:eastAsia="fi-FI"/>
        </w:rPr>
        <w:t>="</w:t>
      </w:r>
      <w:proofErr w:type="spellStart"/>
      <w:r w:rsidRPr="00B25E6E">
        <w:rPr>
          <w:rFonts w:ascii="Arial" w:hAnsi="Arial" w:cs="Arial"/>
          <w:color w:val="000000"/>
          <w:sz w:val="20"/>
          <w:lang w:eastAsia="fi-FI"/>
        </w:rPr>
        <w:t>KanTa</w:t>
      </w:r>
      <w:proofErr w:type="spellEnd"/>
      <w:r w:rsidRPr="00B25E6E">
        <w:rPr>
          <w:rFonts w:ascii="Arial" w:hAnsi="Arial" w:cs="Arial"/>
          <w:color w:val="000000"/>
          <w:sz w:val="20"/>
          <w:lang w:eastAsia="fi-FI"/>
        </w:rPr>
        <w:t>-palvelut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displayName</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proofErr w:type="gramStart"/>
      <w:r w:rsidRPr="00B25E6E">
        <w:rPr>
          <w:rFonts w:ascii="Arial" w:hAnsi="Arial" w:cs="Arial"/>
          <w:color w:val="0000FF"/>
          <w:sz w:val="20"/>
          <w:lang w:eastAsia="fi-FI"/>
        </w:rPr>
        <w:t>&lt;!--</w:t>
      </w:r>
      <w:proofErr w:type="gramEnd"/>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proofErr w:type="spellStart"/>
      <w:r w:rsidRPr="00B25E6E">
        <w:rPr>
          <w:rFonts w:ascii="Arial" w:hAnsi="Arial" w:cs="Arial"/>
          <w:color w:val="800000"/>
          <w:sz w:val="20"/>
          <w:lang w:eastAsia="fi-FI"/>
        </w:rPr>
        <w:t>effectiveTime</w:t>
      </w:r>
      <w:proofErr w:type="spellEnd"/>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value</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proofErr w:type="gramStart"/>
      <w:r w:rsidRPr="00B25E6E">
        <w:rPr>
          <w:rFonts w:ascii="Arial" w:hAnsi="Arial" w:cs="Arial"/>
          <w:color w:val="0000FF"/>
          <w:sz w:val="20"/>
          <w:lang w:eastAsia="fi-FI"/>
        </w:rPr>
        <w:t>&lt;!--</w:t>
      </w:r>
      <w:proofErr w:type="gramEnd"/>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proofErr w:type="spellStart"/>
      <w:r w:rsidRPr="00B25E6E">
        <w:rPr>
          <w:rFonts w:ascii="Arial" w:hAnsi="Arial" w:cs="Arial"/>
          <w:color w:val="800000"/>
          <w:sz w:val="20"/>
          <w:lang w:eastAsia="fi-FI"/>
        </w:rPr>
        <w:t>value</w:t>
      </w:r>
      <w:proofErr w:type="spellEnd"/>
      <w:r w:rsidRPr="00B25E6E">
        <w:rPr>
          <w:rFonts w:ascii="Arial" w:hAnsi="Arial" w:cs="Arial"/>
          <w:i/>
          <w:iCs/>
          <w:color w:val="008080"/>
          <w:sz w:val="20"/>
          <w:lang w:eastAsia="fi-FI"/>
        </w:rPr>
        <w:t xml:space="preserve"> </w:t>
      </w:r>
      <w:proofErr w:type="spellStart"/>
      <w:proofErr w:type="gramStart"/>
      <w:r w:rsidRPr="00B25E6E">
        <w:rPr>
          <w:rFonts w:ascii="Arial" w:hAnsi="Arial" w:cs="Arial"/>
          <w:color w:val="FF0000"/>
          <w:sz w:val="20"/>
          <w:lang w:eastAsia="fi-FI"/>
        </w:rPr>
        <w:t>xsi:type</w:t>
      </w:r>
      <w:proofErr w:type="spellEnd"/>
      <w:proofErr w:type="gramEnd"/>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code</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codeSystem</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codeSystemName</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proofErr w:type="spellStart"/>
      <w:r w:rsidRPr="00B25E6E">
        <w:rPr>
          <w:rFonts w:ascii="Arial" w:hAnsi="Arial" w:cs="Arial"/>
          <w:color w:val="FF0000"/>
          <w:sz w:val="20"/>
          <w:lang w:eastAsia="fi-FI"/>
        </w:rPr>
        <w:t>displayName</w:t>
      </w:r>
      <w:proofErr w:type="spellEnd"/>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proofErr w:type="gramStart"/>
      <w:r w:rsidRPr="00B25E6E">
        <w:rPr>
          <w:rFonts w:ascii="Arial" w:hAnsi="Arial" w:cs="Arial"/>
          <w:color w:val="0000FF"/>
          <w:sz w:val="20"/>
          <w:lang w:eastAsia="fi-FI"/>
        </w:rPr>
        <w:t>&lt;!--</w:t>
      </w:r>
      <w:proofErr w:type="gramEnd"/>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proofErr w:type="spellStart"/>
      <w:r w:rsidRPr="00B25E6E">
        <w:rPr>
          <w:rFonts w:ascii="Arial" w:hAnsi="Arial" w:cs="Arial"/>
          <w:color w:val="800000"/>
          <w:sz w:val="20"/>
          <w:lang w:eastAsia="fi-FI"/>
        </w:rPr>
        <w:t>originalText</w:t>
      </w:r>
      <w:proofErr w:type="spellEnd"/>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proofErr w:type="spellStart"/>
      <w:r w:rsidRPr="00B25E6E">
        <w:rPr>
          <w:rFonts w:ascii="Arial" w:hAnsi="Arial" w:cs="Arial"/>
          <w:color w:val="800000"/>
          <w:sz w:val="20"/>
          <w:lang w:eastAsia="fi-FI"/>
        </w:rPr>
        <w:t>originalText</w:t>
      </w:r>
      <w:proofErr w:type="spellEnd"/>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proofErr w:type="spellStart"/>
      <w:r w:rsidRPr="00A25FC0">
        <w:rPr>
          <w:rFonts w:ascii="Arial" w:hAnsi="Arial" w:cs="Arial"/>
          <w:color w:val="800000"/>
          <w:sz w:val="20"/>
          <w:lang w:eastAsia="fi-FI"/>
        </w:rPr>
        <w:t>value</w:t>
      </w:r>
      <w:proofErr w:type="spellEnd"/>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w:t>
      </w:r>
      <w:proofErr w:type="spellStart"/>
      <w:r>
        <w:t>value</w:t>
      </w:r>
      <w:proofErr w:type="spellEnd"/>
      <w:r>
        <w:t xml:space="preserve">-elementissä käytetään </w:t>
      </w:r>
      <w:proofErr w:type="spellStart"/>
      <w:r>
        <w:t>nullFlavor</w:t>
      </w:r>
      <w:proofErr w:type="spellEnd"/>
      <w:r>
        <w:t xml:space="preserve">-attribuuttia ja riskin nimi ilmoitetaan pelkästään tekstinä </w:t>
      </w:r>
      <w:proofErr w:type="spellStart"/>
      <w:proofErr w:type="gramStart"/>
      <w:r w:rsidR="00B25E6E">
        <w:t>value</w:t>
      </w:r>
      <w:r>
        <w:t>.</w:t>
      </w:r>
      <w:r w:rsidR="00B25E6E">
        <w:t>originalT</w:t>
      </w:r>
      <w:r>
        <w:t>ext</w:t>
      </w:r>
      <w:proofErr w:type="gramEnd"/>
      <w:r>
        <w:t>:issä</w:t>
      </w:r>
      <w:proofErr w:type="spellEnd"/>
      <w:r>
        <w:t>.</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proofErr w:type="gramStart"/>
      <w:r w:rsidRPr="00B25E6E">
        <w:rPr>
          <w:rFonts w:ascii="Arial" w:hAnsi="Arial" w:cs="Arial"/>
          <w:color w:val="0000FF"/>
          <w:sz w:val="20"/>
          <w:lang w:eastAsia="fi-FI"/>
        </w:rPr>
        <w:t>&lt;!--</w:t>
      </w:r>
      <w:proofErr w:type="gramEnd"/>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proofErr w:type="spellStart"/>
      <w:proofErr w:type="gramStart"/>
      <w:r w:rsidRPr="00B25E6E">
        <w:rPr>
          <w:rFonts w:ascii="Arial" w:hAnsi="Arial" w:cs="Arial"/>
          <w:color w:val="FF0000"/>
          <w:sz w:val="20"/>
          <w:lang w:val="en-US" w:eastAsia="fi-FI"/>
        </w:rPr>
        <w:t>xsi:type</w:t>
      </w:r>
      <w:proofErr w:type="spellEnd"/>
      <w:proofErr w:type="gramEnd"/>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proofErr w:type="spellStart"/>
      <w:r w:rsidRPr="00B25E6E">
        <w:rPr>
          <w:rFonts w:ascii="Arial" w:hAnsi="Arial" w:cs="Arial"/>
          <w:color w:val="FF0000"/>
          <w:sz w:val="20"/>
          <w:lang w:val="en-US" w:eastAsia="fi-FI"/>
        </w:rPr>
        <w:t>nullFlavor</w:t>
      </w:r>
      <w:proofErr w:type="spellEnd"/>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proofErr w:type="gramStart"/>
      <w:r w:rsidRPr="00B25E6E">
        <w:rPr>
          <w:rFonts w:ascii="Arial" w:hAnsi="Arial" w:cs="Arial"/>
          <w:color w:val="0000FF"/>
          <w:sz w:val="20"/>
          <w:lang w:eastAsia="fi-FI"/>
        </w:rPr>
        <w:t>&lt;!--</w:t>
      </w:r>
      <w:proofErr w:type="gramEnd"/>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proofErr w:type="spellStart"/>
      <w:r w:rsidRPr="00B25E6E">
        <w:rPr>
          <w:rFonts w:ascii="Arial" w:hAnsi="Arial" w:cs="Arial"/>
          <w:color w:val="800000"/>
          <w:sz w:val="20"/>
          <w:lang w:eastAsia="fi-FI"/>
        </w:rPr>
        <w:t>originalText</w:t>
      </w:r>
      <w:proofErr w:type="spellEnd"/>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proofErr w:type="spellStart"/>
      <w:r w:rsidRPr="00B25E6E">
        <w:rPr>
          <w:rFonts w:ascii="Arial" w:hAnsi="Arial" w:cs="Arial"/>
          <w:color w:val="800000"/>
          <w:sz w:val="20"/>
          <w:lang w:eastAsia="fi-FI"/>
        </w:rPr>
        <w:t>originalText</w:t>
      </w:r>
      <w:proofErr w:type="spellEnd"/>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lastRenderedPageBreak/>
        <w:t xml:space="preserve"> </w:t>
      </w:r>
      <w:r w:rsidRPr="00521D12">
        <w:rPr>
          <w:rFonts w:ascii="Arial" w:hAnsi="Arial" w:cs="Arial"/>
          <w:color w:val="0000FF"/>
          <w:sz w:val="20"/>
          <w:lang w:eastAsia="fi-FI"/>
        </w:rPr>
        <w:t>&lt;/</w:t>
      </w:r>
      <w:proofErr w:type="spellStart"/>
      <w:r w:rsidRPr="00521D12">
        <w:rPr>
          <w:rFonts w:ascii="Arial" w:hAnsi="Arial" w:cs="Arial"/>
          <w:color w:val="800000"/>
          <w:sz w:val="20"/>
          <w:lang w:eastAsia="fi-FI"/>
        </w:rPr>
        <w:t>value</w:t>
      </w:r>
      <w:proofErr w:type="spellEnd"/>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5819EC3"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28B4529E" w14:textId="33F65FFF" w:rsidR="003E4A12" w:rsidRDefault="003E4A12" w:rsidP="000E5167">
      <w:pPr>
        <w:ind w:left="1418"/>
      </w:pPr>
      <w:r>
        <w:t>AR/YDIN – Hoidon rajauksen aste, OID: 1.2.246.537.6.243.2014</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proofErr w:type="spellStart"/>
      <w:r>
        <w:t>pääobservationin</w:t>
      </w:r>
      <w:proofErr w:type="spellEnd"/>
      <w:r>
        <w:t xml:space="preserve"> </w:t>
      </w:r>
      <w:r w:rsidRPr="00864A7F">
        <w:t xml:space="preserve">elementissä </w:t>
      </w:r>
      <w:proofErr w:type="spellStart"/>
      <w:r w:rsidRPr="00864A7F">
        <w:t>effectiveTime</w:t>
      </w:r>
      <w:proofErr w:type="spellEnd"/>
      <w:r w:rsidRPr="00864A7F">
        <w:t xml:space="preserve"> </w:t>
      </w:r>
      <w:proofErr w:type="spellStart"/>
      <w:r w:rsidRPr="00864A7F">
        <w:t>value</w:t>
      </w:r>
      <w:proofErr w:type="spellEnd"/>
      <w:r w:rsidRPr="00864A7F">
        <w:t xml:space="preserve">-attribuutilla päivän tarkkuudella. Jos kyseessä on päättynyt </w:t>
      </w:r>
      <w:r>
        <w:t>riski</w:t>
      </w:r>
      <w:r w:rsidRPr="00864A7F">
        <w:t xml:space="preserve">, käytetään </w:t>
      </w:r>
      <w:proofErr w:type="spellStart"/>
      <w:r w:rsidRPr="00864A7F">
        <w:t>effectiveTimessa</w:t>
      </w:r>
      <w:proofErr w:type="spellEnd"/>
      <w:r w:rsidRPr="00864A7F">
        <w:t xml:space="preserve"> </w:t>
      </w:r>
      <w:proofErr w:type="spellStart"/>
      <w:r w:rsidRPr="00864A7F">
        <w:t>low</w:t>
      </w:r>
      <w:proofErr w:type="spellEnd"/>
      <w:r w:rsidRPr="00864A7F">
        <w:t>-</w:t>
      </w:r>
      <w:proofErr w:type="spellStart"/>
      <w:r w:rsidRPr="00864A7F">
        <w:t>high</w:t>
      </w:r>
      <w:proofErr w:type="spellEnd"/>
      <w:r w:rsidRPr="00864A7F">
        <w:t xml:space="preserve">-rakennetta, jolloin </w:t>
      </w:r>
      <w:r>
        <w:t>riskin</w:t>
      </w:r>
      <w:r w:rsidRPr="00864A7F">
        <w:t xml:space="preserve"> </w:t>
      </w:r>
      <w:r w:rsidR="00B25E6E">
        <w:t>alku</w:t>
      </w:r>
      <w:r w:rsidR="00B25E6E" w:rsidRPr="00864A7F">
        <w:t xml:space="preserve">aika </w:t>
      </w:r>
      <w:r w:rsidRPr="00864A7F">
        <w:t xml:space="preserve">on </w:t>
      </w:r>
      <w:proofErr w:type="spellStart"/>
      <w:r w:rsidRPr="00864A7F">
        <w:t>low</w:t>
      </w:r>
      <w:proofErr w:type="spellEnd"/>
      <w:r w:rsidRPr="00864A7F">
        <w:t xml:space="preserve">-elementissä ja </w:t>
      </w:r>
      <w:r w:rsidRPr="00A20862">
        <w:rPr>
          <w:b/>
        </w:rPr>
        <w:t>riskin päättymis</w:t>
      </w:r>
      <w:r w:rsidR="009522E4" w:rsidRPr="00A20862">
        <w:rPr>
          <w:b/>
        </w:rPr>
        <w:t>päivä</w:t>
      </w:r>
      <w:r w:rsidRPr="00864A7F">
        <w:t xml:space="preserve"> </w:t>
      </w:r>
      <w:proofErr w:type="spellStart"/>
      <w:r w:rsidRPr="00864A7F">
        <w:t>high</w:t>
      </w:r>
      <w:proofErr w:type="spellEnd"/>
      <w:r w:rsidRPr="00864A7F">
        <w:t>-elementissä.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w:t>
      </w:r>
      <w:proofErr w:type="spellStart"/>
      <w:proofErr w:type="gramStart"/>
      <w:r w:rsidRPr="0010744C">
        <w:t>author.time</w:t>
      </w:r>
      <w:proofErr w:type="gramEnd"/>
      <w:r w:rsidRPr="0010744C">
        <w:t>:een</w:t>
      </w:r>
      <w:proofErr w:type="spellEnd"/>
      <w:r w:rsidRPr="0010744C">
        <w:t xml:space="preserve">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proofErr w:type="gramStart"/>
      <w:r w:rsidRPr="00B25E6E">
        <w:rPr>
          <w:rFonts w:ascii="Arial" w:hAnsi="Arial" w:cs="Arial"/>
          <w:color w:val="0000FF"/>
          <w:sz w:val="20"/>
          <w:lang w:eastAsia="fi-FI"/>
        </w:rPr>
        <w:t>&lt;!--</w:t>
      </w:r>
      <w:proofErr w:type="gramEnd"/>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proofErr w:type="spellStart"/>
      <w:r w:rsidRPr="00B25E6E">
        <w:rPr>
          <w:rFonts w:ascii="Arial" w:hAnsi="Arial" w:cs="Arial"/>
          <w:color w:val="800000"/>
          <w:sz w:val="20"/>
          <w:lang w:val="en-US" w:eastAsia="fi-FI"/>
        </w:rPr>
        <w:t>effectiveTime</w:t>
      </w:r>
      <w:proofErr w:type="spellEnd"/>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proofErr w:type="spellStart"/>
      <w:r w:rsidRPr="00DB4EEF">
        <w:rPr>
          <w:rFonts w:ascii="Arial" w:hAnsi="Arial" w:cs="Arial"/>
          <w:color w:val="800000"/>
          <w:sz w:val="20"/>
          <w:lang w:eastAsia="fi-FI"/>
        </w:rPr>
        <w:t>effectiveTime</w:t>
      </w:r>
      <w:proofErr w:type="spellEnd"/>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proofErr w:type="spellStart"/>
      <w:r>
        <w:t>entryyn</w:t>
      </w:r>
      <w:proofErr w:type="spellEnd"/>
      <w:r>
        <w:t xml:space="preserve"> </w:t>
      </w:r>
      <w:proofErr w:type="spellStart"/>
      <w:r>
        <w:t>pääobservationin</w:t>
      </w:r>
      <w:proofErr w:type="spellEnd"/>
      <w:r>
        <w:t xml:space="preserve"> alla olevaan </w:t>
      </w:r>
      <w:proofErr w:type="spellStart"/>
      <w:r>
        <w:t>author</w:t>
      </w:r>
      <w:proofErr w:type="spellEnd"/>
      <w:r>
        <w:t>-elementtiin</w:t>
      </w:r>
      <w:r w:rsidRPr="00864A7F">
        <w:t xml:space="preserve">. </w:t>
      </w:r>
      <w:r>
        <w:t>Riskin toteamispäivä annetaan</w:t>
      </w:r>
      <w:r w:rsidRPr="00864A7F">
        <w:t xml:space="preserve"> </w:t>
      </w:r>
      <w:proofErr w:type="spellStart"/>
      <w:proofErr w:type="gramStart"/>
      <w:r>
        <w:t>author</w:t>
      </w:r>
      <w:r w:rsidRPr="00864A7F">
        <w:t>.time</w:t>
      </w:r>
      <w:proofErr w:type="spellEnd"/>
      <w:proofErr w:type="gramEnd"/>
      <w:r>
        <w:t xml:space="preserve"> -</w:t>
      </w:r>
      <w:r w:rsidRPr="00864A7F">
        <w:t>elementtiin</w:t>
      </w:r>
      <w:r>
        <w:t xml:space="preserve"> (vähintään vuoden tarkkuudella). Authorin </w:t>
      </w:r>
      <w:proofErr w:type="spellStart"/>
      <w:r>
        <w:t>functionCode</w:t>
      </w:r>
      <w:proofErr w:type="spellEnd"/>
      <w:r>
        <w:t xml:space="preserve"> (tekninen CDA R2 henkilötarkennin) saa seuraavan arvon: </w:t>
      </w:r>
      <w:r w:rsidRPr="002E74CB">
        <w:rPr>
          <w:rFonts w:ascii="Arial" w:hAnsi="Arial" w:cs="Arial"/>
          <w:color w:val="0000FF"/>
          <w:sz w:val="20"/>
          <w:highlight w:val="white"/>
          <w:lang w:eastAsia="fi-FI"/>
        </w:rPr>
        <w:t>&lt;</w:t>
      </w:r>
      <w:proofErr w:type="spellStart"/>
      <w:r w:rsidRPr="002E74CB">
        <w:rPr>
          <w:rFonts w:ascii="Arial" w:hAnsi="Arial" w:cs="Arial"/>
          <w:color w:val="800000"/>
          <w:sz w:val="20"/>
          <w:highlight w:val="white"/>
          <w:lang w:eastAsia="fi-FI"/>
        </w:rPr>
        <w:t>functionCode</w:t>
      </w:r>
      <w:proofErr w:type="spellEnd"/>
      <w:r w:rsidRPr="002E74CB">
        <w:rPr>
          <w:rFonts w:ascii="Arial" w:hAnsi="Arial" w:cs="Arial"/>
          <w:color w:val="FF0000"/>
          <w:sz w:val="20"/>
          <w:highlight w:val="white"/>
          <w:lang w:eastAsia="fi-FI"/>
        </w:rPr>
        <w:t xml:space="preserve"> </w:t>
      </w:r>
      <w:proofErr w:type="spellStart"/>
      <w:r w:rsidRPr="002E74CB">
        <w:rPr>
          <w:rFonts w:ascii="Arial" w:hAnsi="Arial" w:cs="Arial"/>
          <w:color w:val="FF0000"/>
          <w:sz w:val="20"/>
          <w:highlight w:val="white"/>
          <w:lang w:eastAsia="fi-FI"/>
        </w:rPr>
        <w:t>code</w:t>
      </w:r>
      <w:proofErr w:type="spellEnd"/>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w:t>
      </w:r>
      <w:proofErr w:type="spellStart"/>
      <w:r w:rsidRPr="002E74CB">
        <w:rPr>
          <w:rFonts w:ascii="Arial" w:hAnsi="Arial" w:cs="Arial"/>
          <w:color w:val="FF0000"/>
          <w:sz w:val="20"/>
          <w:highlight w:val="white"/>
          <w:lang w:eastAsia="fi-FI"/>
        </w:rPr>
        <w:t>codeSystem</w:t>
      </w:r>
      <w:proofErr w:type="spellEnd"/>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proofErr w:type="spellStart"/>
      <w:r>
        <w:t>Author.time</w:t>
      </w:r>
      <w:proofErr w:type="spellEnd"/>
      <w:r>
        <w:t xml:space="preserve"> on skeemassa pakollinen tieto, tieto annetaan </w:t>
      </w:r>
      <w:proofErr w:type="spellStart"/>
      <w:r>
        <w:t>nullFlavor:lla</w:t>
      </w:r>
      <w:proofErr w:type="spellEnd"/>
      <w:r>
        <w:t xml:space="preserve">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proofErr w:type="gramStart"/>
      <w:r w:rsidRPr="00A20862">
        <w:rPr>
          <w:rFonts w:ascii="Arial" w:hAnsi="Arial" w:cs="Arial"/>
          <w:color w:val="0000FF"/>
          <w:sz w:val="20"/>
          <w:lang w:eastAsia="fi-FI"/>
        </w:rPr>
        <w:t>&lt;!--</w:t>
      </w:r>
      <w:proofErr w:type="gramEnd"/>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proofErr w:type="spellStart"/>
      <w:r w:rsidRPr="00A20862">
        <w:rPr>
          <w:rFonts w:ascii="Arial" w:hAnsi="Arial" w:cs="Arial"/>
          <w:color w:val="800000"/>
          <w:sz w:val="20"/>
          <w:lang w:eastAsia="fi-FI"/>
        </w:rPr>
        <w:t>author</w:t>
      </w:r>
      <w:proofErr w:type="spellEnd"/>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proofErr w:type="gramStart"/>
      <w:r w:rsidRPr="00A20862">
        <w:rPr>
          <w:rFonts w:ascii="Arial" w:hAnsi="Arial" w:cs="Arial"/>
          <w:color w:val="0000FF"/>
          <w:sz w:val="20"/>
          <w:lang w:eastAsia="fi-FI"/>
        </w:rPr>
        <w:t>&lt;!--</w:t>
      </w:r>
      <w:proofErr w:type="gramEnd"/>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proofErr w:type="spellStart"/>
      <w:r w:rsidRPr="00A20862">
        <w:rPr>
          <w:rFonts w:ascii="Arial" w:hAnsi="Arial" w:cs="Arial"/>
          <w:color w:val="800000"/>
          <w:sz w:val="20"/>
          <w:lang w:eastAsia="fi-FI"/>
        </w:rPr>
        <w:t>functionCode</w:t>
      </w:r>
      <w:proofErr w:type="spellEnd"/>
      <w:r w:rsidRPr="00A20862">
        <w:rPr>
          <w:rFonts w:ascii="Arial" w:hAnsi="Arial" w:cs="Arial"/>
          <w:i/>
          <w:iCs/>
          <w:color w:val="008080"/>
          <w:sz w:val="20"/>
          <w:lang w:eastAsia="fi-FI"/>
        </w:rPr>
        <w:t xml:space="preserve"> </w:t>
      </w:r>
      <w:proofErr w:type="spellStart"/>
      <w:r w:rsidRPr="00A20862">
        <w:rPr>
          <w:rFonts w:ascii="Arial" w:hAnsi="Arial" w:cs="Arial"/>
          <w:color w:val="FF0000"/>
          <w:sz w:val="20"/>
          <w:lang w:eastAsia="fi-FI"/>
        </w:rPr>
        <w:t>code</w:t>
      </w:r>
      <w:proofErr w:type="spellEnd"/>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proofErr w:type="spellStart"/>
      <w:r w:rsidRPr="00A20862">
        <w:rPr>
          <w:rFonts w:ascii="Arial" w:hAnsi="Arial" w:cs="Arial"/>
          <w:color w:val="FF0000"/>
          <w:sz w:val="20"/>
          <w:lang w:eastAsia="fi-FI"/>
        </w:rPr>
        <w:t>codeSystem</w:t>
      </w:r>
      <w:proofErr w:type="spellEnd"/>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proofErr w:type="spellStart"/>
      <w:r w:rsidRPr="00A20862">
        <w:rPr>
          <w:rFonts w:ascii="Arial" w:hAnsi="Arial" w:cs="Arial"/>
          <w:color w:val="FF0000"/>
          <w:sz w:val="20"/>
          <w:lang w:eastAsia="fi-FI"/>
        </w:rPr>
        <w:t>codeSystemName</w:t>
      </w:r>
      <w:proofErr w:type="spellEnd"/>
      <w:r w:rsidRPr="00A20862">
        <w:rPr>
          <w:rFonts w:ascii="Arial" w:hAnsi="Arial" w:cs="Arial"/>
          <w:color w:val="0000FF"/>
          <w:sz w:val="20"/>
          <w:lang w:eastAsia="fi-FI"/>
        </w:rPr>
        <w:t>="</w:t>
      </w:r>
      <w:proofErr w:type="spellStart"/>
      <w:r w:rsidRPr="00A20862">
        <w:rPr>
          <w:rFonts w:ascii="Arial" w:hAnsi="Arial" w:cs="Arial"/>
          <w:color w:val="000000"/>
          <w:sz w:val="20"/>
          <w:lang w:eastAsia="fi-FI"/>
        </w:rPr>
        <w:t>eArkisto</w:t>
      </w:r>
      <w:proofErr w:type="spellEnd"/>
      <w:r w:rsidRPr="00A20862">
        <w:rPr>
          <w:rFonts w:ascii="Arial" w:hAnsi="Arial" w:cs="Arial"/>
          <w:color w:val="000000"/>
          <w:sz w:val="20"/>
          <w:lang w:eastAsia="fi-FI"/>
        </w:rPr>
        <w:t xml:space="preserve">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proofErr w:type="spellStart"/>
      <w:r w:rsidRPr="00A20862">
        <w:rPr>
          <w:rFonts w:ascii="Arial" w:hAnsi="Arial" w:cs="Arial"/>
          <w:color w:val="FF0000"/>
          <w:sz w:val="20"/>
          <w:lang w:eastAsia="fi-FI"/>
        </w:rPr>
        <w:t>displayName</w:t>
      </w:r>
      <w:proofErr w:type="spellEnd"/>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proofErr w:type="gramStart"/>
      <w:r w:rsidRPr="00A8629B">
        <w:rPr>
          <w:rFonts w:ascii="Arial" w:hAnsi="Arial" w:cs="Arial"/>
          <w:color w:val="0000FF"/>
          <w:sz w:val="20"/>
          <w:lang w:val="en-US" w:eastAsia="fi-FI"/>
        </w:rPr>
        <w:t>&lt;!—</w:t>
      </w:r>
      <w:proofErr w:type="gramEnd"/>
      <w:r w:rsidRPr="00A8629B">
        <w:rPr>
          <w:rFonts w:ascii="Arial" w:hAnsi="Arial" w:cs="Arial"/>
          <w:color w:val="474747"/>
          <w:sz w:val="20"/>
          <w:lang w:val="en-US" w:eastAsia="fi-FI"/>
        </w:rPr>
        <w:t xml:space="preserve">Riskin </w:t>
      </w:r>
      <w:proofErr w:type="spellStart"/>
      <w:r w:rsidRPr="00A8629B">
        <w:rPr>
          <w:rFonts w:ascii="Arial" w:hAnsi="Arial" w:cs="Arial"/>
          <w:color w:val="474747"/>
          <w:sz w:val="20"/>
          <w:lang w:val="en-US" w:eastAsia="fi-FI"/>
        </w:rPr>
        <w:t>toteamispäivä</w:t>
      </w:r>
      <w:proofErr w:type="spellEnd"/>
      <w:r w:rsidRPr="00A8629B">
        <w:rPr>
          <w:rFonts w:ascii="Arial" w:hAnsi="Arial" w:cs="Arial"/>
          <w:color w:val="474747"/>
          <w:sz w:val="20"/>
          <w:lang w:val="en-US" w:eastAsia="fi-FI"/>
        </w:rPr>
        <w:t xml:space="preserve"> </w:t>
      </w:r>
      <w:r w:rsidRPr="00A8629B">
        <w:rPr>
          <w:rFonts w:ascii="Arial" w:hAnsi="Arial" w:cs="Arial"/>
          <w:color w:val="0000FF"/>
          <w:sz w:val="20"/>
          <w:lang w:val="en-US" w:eastAsia="fi-FI"/>
        </w:rPr>
        <w:t>--&gt;</w:t>
      </w:r>
    </w:p>
    <w:p w14:paraId="69561477"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time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value</w:t>
      </w:r>
      <w:r w:rsidRPr="00A8629B">
        <w:rPr>
          <w:rFonts w:ascii="Arial" w:hAnsi="Arial" w:cs="Arial"/>
          <w:color w:val="0000FF"/>
          <w:sz w:val="20"/>
          <w:lang w:val="en-US" w:eastAsia="fi-FI"/>
        </w:rPr>
        <w:t>="</w:t>
      </w:r>
      <w:r w:rsidRPr="00A8629B">
        <w:rPr>
          <w:rFonts w:ascii="Arial" w:hAnsi="Arial" w:cs="Arial"/>
          <w:color w:val="000000"/>
          <w:sz w:val="20"/>
          <w:lang w:val="en-US" w:eastAsia="fi-FI"/>
        </w:rPr>
        <w:t>20131013</w:t>
      </w:r>
      <w:r w:rsidRPr="00A8629B">
        <w:rPr>
          <w:rFonts w:ascii="Arial" w:hAnsi="Arial" w:cs="Arial"/>
          <w:color w:val="0000FF"/>
          <w:sz w:val="20"/>
          <w:lang w:val="en-US" w:eastAsia="fi-FI"/>
        </w:rPr>
        <w:t>"/&gt;</w:t>
      </w:r>
    </w:p>
    <w:p w14:paraId="265C104B"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proofErr w:type="spellStart"/>
      <w:r w:rsidRPr="00A8629B">
        <w:rPr>
          <w:rFonts w:ascii="Arial" w:hAnsi="Arial" w:cs="Arial"/>
          <w:color w:val="800000"/>
          <w:sz w:val="20"/>
          <w:lang w:val="en-US" w:eastAsia="fi-FI"/>
        </w:rPr>
        <w:t>assignedAuthor</w:t>
      </w:r>
      <w:proofErr w:type="spellEnd"/>
      <w:r w:rsidRPr="00A8629B">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8629B">
        <w:rPr>
          <w:rFonts w:ascii="Arial" w:hAnsi="Arial" w:cs="Arial"/>
          <w:color w:val="000000"/>
          <w:sz w:val="20"/>
          <w:lang w:val="en-US" w:eastAsia="fi-FI"/>
        </w:rPr>
        <w:lastRenderedPageBreak/>
        <w:t xml:space="preserve">       </w:t>
      </w:r>
      <w:proofErr w:type="gramStart"/>
      <w:r w:rsidRPr="00A20862">
        <w:rPr>
          <w:rFonts w:ascii="Arial" w:hAnsi="Arial" w:cs="Arial"/>
          <w:color w:val="0000FF"/>
          <w:sz w:val="20"/>
          <w:lang w:eastAsia="fi-FI"/>
        </w:rPr>
        <w:t>&lt;!--</w:t>
      </w:r>
      <w:proofErr w:type="gramEnd"/>
      <w:r w:rsidRPr="00A20862">
        <w:rPr>
          <w:rFonts w:ascii="Arial" w:hAnsi="Arial" w:cs="Arial"/>
          <w:color w:val="474747"/>
          <w:sz w:val="20"/>
          <w:lang w:eastAsia="fi-FI"/>
        </w:rPr>
        <w:t xml:space="preserve"> Terveydenhuollon ammattihenkilön tunniste, vapaaehtoinen tieto tässä rakenteessa eli voi antaa </w:t>
      </w:r>
      <w:proofErr w:type="spellStart"/>
      <w:r w:rsidRPr="00A20862">
        <w:rPr>
          <w:rFonts w:ascii="Arial" w:hAnsi="Arial" w:cs="Arial"/>
          <w:color w:val="474747"/>
          <w:sz w:val="20"/>
          <w:lang w:eastAsia="fi-FI"/>
        </w:rPr>
        <w:t>nullFlavorilla</w:t>
      </w:r>
      <w:proofErr w:type="spellEnd"/>
      <w:r w:rsidRPr="00A20862">
        <w:rPr>
          <w:rFonts w:ascii="Arial" w:hAnsi="Arial" w:cs="Arial"/>
          <w:color w:val="474747"/>
          <w:sz w:val="20"/>
          <w:lang w:eastAsia="fi-FI"/>
        </w:rPr>
        <w:t xml:space="preserve">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proofErr w:type="spellStart"/>
      <w:r w:rsidRPr="00A20862">
        <w:rPr>
          <w:rFonts w:ascii="Arial" w:hAnsi="Arial" w:cs="Arial"/>
          <w:color w:val="FF0000"/>
          <w:sz w:val="20"/>
          <w:lang w:eastAsia="fi-FI"/>
        </w:rPr>
        <w:t>extension</w:t>
      </w:r>
      <w:proofErr w:type="spellEnd"/>
      <w:r w:rsidRPr="00A20862">
        <w:rPr>
          <w:rFonts w:ascii="Arial" w:hAnsi="Arial" w:cs="Arial"/>
          <w:color w:val="0000FF"/>
          <w:sz w:val="20"/>
          <w:lang w:eastAsia="fi-FI"/>
        </w:rPr>
        <w:t>="</w:t>
      </w:r>
      <w:proofErr w:type="spellStart"/>
      <w:r w:rsidRPr="00A20862">
        <w:rPr>
          <w:rFonts w:ascii="Arial" w:hAnsi="Arial" w:cs="Arial"/>
          <w:color w:val="000000"/>
          <w:sz w:val="20"/>
          <w:lang w:eastAsia="fi-FI"/>
        </w:rPr>
        <w:t>hetu</w:t>
      </w:r>
      <w:proofErr w:type="spellEnd"/>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proofErr w:type="spellStart"/>
      <w:r w:rsidRPr="00A20862">
        <w:rPr>
          <w:rFonts w:ascii="Arial" w:hAnsi="Arial" w:cs="Arial"/>
          <w:color w:val="FF0000"/>
          <w:sz w:val="20"/>
          <w:lang w:eastAsia="fi-FI"/>
        </w:rPr>
        <w:t>root</w:t>
      </w:r>
      <w:proofErr w:type="spellEnd"/>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37E77544"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proofErr w:type="gramStart"/>
      <w:r w:rsidRPr="00A20862">
        <w:rPr>
          <w:rFonts w:ascii="Arial" w:hAnsi="Arial" w:cs="Arial"/>
          <w:color w:val="0000FF"/>
          <w:sz w:val="20"/>
          <w:lang w:eastAsia="fi-FI"/>
        </w:rPr>
        <w:t>&lt;!--</w:t>
      </w:r>
      <w:proofErr w:type="gramEnd"/>
      <w:r w:rsidRPr="00A20862">
        <w:rPr>
          <w:rFonts w:ascii="Arial" w:hAnsi="Arial" w:cs="Arial"/>
          <w:color w:val="474747"/>
          <w:sz w:val="20"/>
          <w:lang w:eastAsia="fi-FI"/>
        </w:rPr>
        <w:t xml:space="preserve"> </w:t>
      </w:r>
      <w:del w:id="7192" w:author="Eklund Marjut" w:date="2023-05-04T15:31:00Z">
        <w:r w:rsidRPr="00A20862" w:rsidDel="0088581F">
          <w:rPr>
            <w:rFonts w:ascii="Arial" w:hAnsi="Arial" w:cs="Arial"/>
            <w:color w:val="474747"/>
            <w:sz w:val="20"/>
            <w:lang w:eastAsia="fi-FI"/>
          </w:rPr>
          <w:delText xml:space="preserve">21 </w:delText>
        </w:r>
      </w:del>
      <w:ins w:id="7193" w:author="Eklund Marjut" w:date="2023-05-04T15:31:00Z">
        <w:r w:rsidR="0088581F">
          <w:rPr>
            <w:rFonts w:ascii="Arial" w:hAnsi="Arial" w:cs="Arial"/>
            <w:color w:val="474747"/>
            <w:sz w:val="20"/>
            <w:lang w:eastAsia="fi-FI"/>
          </w:rPr>
          <w:t>13</w:t>
        </w:r>
        <w:r w:rsidR="0088581F" w:rsidRPr="00A20862">
          <w:rPr>
            <w:rFonts w:ascii="Arial" w:hAnsi="Arial" w:cs="Arial"/>
            <w:color w:val="474747"/>
            <w:sz w:val="20"/>
            <w:lang w:eastAsia="fi-FI"/>
          </w:rPr>
          <w:t xml:space="preserve"> </w:t>
        </w:r>
      </w:ins>
      <w:r w:rsidRPr="00A20862">
        <w:rPr>
          <w:rFonts w:ascii="Arial" w:hAnsi="Arial" w:cs="Arial"/>
          <w:color w:val="474747"/>
          <w:sz w:val="20"/>
          <w:lang w:eastAsia="fi-FI"/>
        </w:rPr>
        <w:t>Riskin toteajan nimi</w:t>
      </w:r>
      <w:r w:rsidRPr="00A20862">
        <w:rPr>
          <w:rFonts w:ascii="Arial" w:hAnsi="Arial" w:cs="Arial"/>
          <w:color w:val="0000FF"/>
          <w:sz w:val="20"/>
          <w:lang w:eastAsia="fi-FI"/>
        </w:rPr>
        <w:t>--&gt;</w:t>
      </w:r>
    </w:p>
    <w:p w14:paraId="247A184E"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proofErr w:type="spellStart"/>
      <w:r w:rsidRPr="00C37429">
        <w:rPr>
          <w:rFonts w:ascii="Arial" w:hAnsi="Arial" w:cs="Arial"/>
          <w:color w:val="800000"/>
          <w:sz w:val="20"/>
          <w:lang w:val="en-US" w:eastAsia="fi-FI"/>
        </w:rPr>
        <w:t>assignedPerson</w:t>
      </w:r>
      <w:proofErr w:type="spellEnd"/>
      <w:r w:rsidRPr="00C37429">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roofErr w:type="spellStart"/>
      <w:r w:rsidRPr="00A20862">
        <w:rPr>
          <w:rFonts w:ascii="Arial" w:hAnsi="Arial" w:cs="Arial"/>
          <w:color w:val="000000"/>
          <w:sz w:val="20"/>
          <w:lang w:val="en-US" w:eastAsia="fi-FI"/>
        </w:rPr>
        <w:t>Vilu</w:t>
      </w:r>
      <w:proofErr w:type="spellEnd"/>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roofErr w:type="spellStart"/>
      <w:r w:rsidRPr="00A20862">
        <w:rPr>
          <w:rFonts w:ascii="Arial" w:hAnsi="Arial" w:cs="Arial"/>
          <w:color w:val="000000"/>
          <w:sz w:val="20"/>
          <w:lang w:val="en-US" w:eastAsia="fi-FI"/>
        </w:rPr>
        <w:t>lääkäri</w:t>
      </w:r>
      <w:proofErr w:type="spellEnd"/>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C37429">
        <w:rPr>
          <w:rFonts w:ascii="Arial" w:hAnsi="Arial" w:cs="Arial"/>
          <w:color w:val="0000FF"/>
          <w:sz w:val="20"/>
          <w:lang w:eastAsia="fi-FI"/>
        </w:rPr>
        <w:t>&lt;/</w:t>
      </w:r>
      <w:proofErr w:type="spellStart"/>
      <w:r w:rsidRPr="00C37429">
        <w:rPr>
          <w:rFonts w:ascii="Arial" w:hAnsi="Arial" w:cs="Arial"/>
          <w:color w:val="800000"/>
          <w:sz w:val="20"/>
          <w:lang w:eastAsia="fi-FI"/>
        </w:rPr>
        <w:t>name</w:t>
      </w:r>
      <w:proofErr w:type="spellEnd"/>
      <w:r w:rsidRPr="00C37429">
        <w:rPr>
          <w:rFonts w:ascii="Arial" w:hAnsi="Arial" w:cs="Arial"/>
          <w:color w:val="0000FF"/>
          <w:sz w:val="20"/>
          <w:lang w:eastAsia="fi-FI"/>
        </w:rPr>
        <w:t>&gt;</w:t>
      </w:r>
    </w:p>
    <w:p w14:paraId="4C49FBE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proofErr w:type="spellStart"/>
      <w:r w:rsidRPr="00C37429">
        <w:rPr>
          <w:rFonts w:ascii="Arial" w:hAnsi="Arial" w:cs="Arial"/>
          <w:color w:val="800000"/>
          <w:sz w:val="20"/>
          <w:lang w:eastAsia="fi-FI"/>
        </w:rPr>
        <w:t>assignedPerson</w:t>
      </w:r>
      <w:proofErr w:type="spellEnd"/>
      <w:r w:rsidRPr="00C37429">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proofErr w:type="gramStart"/>
      <w:r w:rsidRPr="00A20862">
        <w:rPr>
          <w:rFonts w:ascii="Arial" w:hAnsi="Arial" w:cs="Arial"/>
          <w:color w:val="0000FF"/>
          <w:sz w:val="20"/>
          <w:lang w:eastAsia="fi-FI"/>
        </w:rPr>
        <w:t>&lt;!--</w:t>
      </w:r>
      <w:proofErr w:type="gramEnd"/>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proofErr w:type="spellStart"/>
      <w:r w:rsidRPr="00C37429">
        <w:rPr>
          <w:rFonts w:ascii="Arial" w:hAnsi="Arial" w:cs="Arial"/>
          <w:color w:val="800000"/>
          <w:sz w:val="20"/>
          <w:lang w:val="en-US" w:eastAsia="fi-FI"/>
        </w:rPr>
        <w:t>representedOrganization</w:t>
      </w:r>
      <w:proofErr w:type="spellEnd"/>
      <w:r w:rsidRPr="00C37429">
        <w:rPr>
          <w:rFonts w:ascii="Arial" w:hAnsi="Arial" w:cs="Arial"/>
          <w:color w:val="0000FF"/>
          <w:sz w:val="20"/>
          <w:lang w:val="en-US" w:eastAsia="fi-FI"/>
        </w:rPr>
        <w:t>&gt;</w:t>
      </w:r>
    </w:p>
    <w:p w14:paraId="5B001F68"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1.2.246.10.1246109.10.20489034.10.149</w:t>
      </w:r>
      <w:r w:rsidRPr="00C37429">
        <w:rPr>
          <w:rFonts w:ascii="Arial" w:hAnsi="Arial" w:cs="Arial"/>
          <w:color w:val="0000FF"/>
          <w:sz w:val="20"/>
          <w:lang w:val="en-US" w:eastAsia="fi-FI"/>
        </w:rPr>
        <w:t>"/&gt;</w:t>
      </w:r>
    </w:p>
    <w:p w14:paraId="2EC1D1F1"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roofErr w:type="spellStart"/>
      <w:r w:rsidRPr="00C37429">
        <w:rPr>
          <w:rFonts w:ascii="Arial" w:hAnsi="Arial" w:cs="Arial"/>
          <w:color w:val="000000"/>
          <w:sz w:val="20"/>
          <w:lang w:val="en-US" w:eastAsia="fi-FI"/>
        </w:rPr>
        <w:t>Leikkausosasto</w:t>
      </w:r>
      <w:proofErr w:type="spellEnd"/>
      <w:r w:rsidRPr="00C37429">
        <w:rPr>
          <w:rFonts w:ascii="Arial" w:hAnsi="Arial" w:cs="Arial"/>
          <w:color w:val="000000"/>
          <w:sz w:val="20"/>
          <w:lang w:val="en-US" w:eastAsia="fi-FI"/>
        </w:rPr>
        <w:t xml:space="preserve">, </w:t>
      </w:r>
      <w:proofErr w:type="spellStart"/>
      <w:r w:rsidRPr="00C37429">
        <w:rPr>
          <w:rFonts w:ascii="Arial" w:hAnsi="Arial" w:cs="Arial"/>
          <w:color w:val="000000"/>
          <w:sz w:val="20"/>
          <w:lang w:val="en-US" w:eastAsia="fi-FI"/>
        </w:rPr>
        <w:t>Pieksamäen</w:t>
      </w:r>
      <w:proofErr w:type="spellEnd"/>
      <w:r w:rsidRPr="00C37429">
        <w:rPr>
          <w:rFonts w:ascii="Arial" w:hAnsi="Arial" w:cs="Arial"/>
          <w:color w:val="000000"/>
          <w:sz w:val="20"/>
          <w:lang w:val="en-US" w:eastAsia="fi-FI"/>
        </w:rPr>
        <w:t xml:space="preserve"> </w:t>
      </w:r>
      <w:proofErr w:type="spellStart"/>
      <w:r w:rsidRPr="00C37429">
        <w:rPr>
          <w:rFonts w:ascii="Arial" w:hAnsi="Arial" w:cs="Arial"/>
          <w:color w:val="000000"/>
          <w:sz w:val="20"/>
          <w:lang w:val="en-US" w:eastAsia="fi-FI"/>
        </w:rPr>
        <w:t>perusturva</w:t>
      </w:r>
      <w:proofErr w:type="spellEnd"/>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proofErr w:type="spellStart"/>
      <w:r w:rsidRPr="00A20862">
        <w:rPr>
          <w:rFonts w:ascii="Arial" w:hAnsi="Arial" w:cs="Arial"/>
          <w:color w:val="800000"/>
          <w:sz w:val="20"/>
          <w:lang w:val="en-US" w:eastAsia="fi-FI"/>
        </w:rPr>
        <w:t>representedOrganization</w:t>
      </w:r>
      <w:proofErr w:type="spellEnd"/>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proofErr w:type="spellStart"/>
      <w:r w:rsidRPr="00263B08">
        <w:rPr>
          <w:rFonts w:ascii="Arial" w:hAnsi="Arial" w:cs="Arial"/>
          <w:color w:val="800000"/>
          <w:sz w:val="20"/>
          <w:lang w:eastAsia="fi-FI"/>
        </w:rPr>
        <w:t>assignedAuthor</w:t>
      </w:r>
      <w:proofErr w:type="spellEnd"/>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proofErr w:type="spellStart"/>
      <w:r w:rsidRPr="00263B08">
        <w:rPr>
          <w:rFonts w:ascii="Arial" w:hAnsi="Arial" w:cs="Arial"/>
          <w:color w:val="800000"/>
          <w:sz w:val="20"/>
          <w:lang w:eastAsia="fi-FI"/>
        </w:rPr>
        <w:t>author</w:t>
      </w:r>
      <w:proofErr w:type="spellEnd"/>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w:t>
      </w:r>
      <w:proofErr w:type="spellStart"/>
      <w:r>
        <w:t>author</w:t>
      </w:r>
      <w:proofErr w:type="spellEnd"/>
      <w:r>
        <w:t xml:space="preserve">-toistuma yksittäisen riskitiedon </w:t>
      </w:r>
      <w:proofErr w:type="spellStart"/>
      <w:r>
        <w:t>pääobservationissa</w:t>
      </w:r>
      <w:proofErr w:type="spellEnd"/>
      <w:r>
        <w:t xml:space="preserve">. Authorin </w:t>
      </w:r>
      <w:proofErr w:type="spellStart"/>
      <w:r>
        <w:t>functionCode</w:t>
      </w:r>
      <w:proofErr w:type="spellEnd"/>
      <w:r>
        <w:t xml:space="preserve"> (tekninen CDA R2 henkilötarkennin) saa seuraavan arvon: </w:t>
      </w:r>
      <w:r w:rsidRPr="002E74CB">
        <w:rPr>
          <w:rFonts w:ascii="Arial" w:hAnsi="Arial" w:cs="Arial"/>
          <w:color w:val="0000FF"/>
          <w:sz w:val="20"/>
          <w:highlight w:val="white"/>
          <w:lang w:eastAsia="fi-FI"/>
        </w:rPr>
        <w:t>&lt;</w:t>
      </w:r>
      <w:proofErr w:type="spellStart"/>
      <w:r w:rsidRPr="002E74CB">
        <w:rPr>
          <w:rFonts w:ascii="Arial" w:hAnsi="Arial" w:cs="Arial"/>
          <w:color w:val="800000"/>
          <w:sz w:val="20"/>
          <w:highlight w:val="white"/>
          <w:lang w:eastAsia="fi-FI"/>
        </w:rPr>
        <w:t>functionCode</w:t>
      </w:r>
      <w:proofErr w:type="spellEnd"/>
      <w:r w:rsidRPr="002E74CB">
        <w:rPr>
          <w:rFonts w:ascii="Arial" w:hAnsi="Arial" w:cs="Arial"/>
          <w:color w:val="FF0000"/>
          <w:sz w:val="20"/>
          <w:highlight w:val="white"/>
          <w:lang w:eastAsia="fi-FI"/>
        </w:rPr>
        <w:t xml:space="preserve"> </w:t>
      </w:r>
      <w:proofErr w:type="spellStart"/>
      <w:r w:rsidRPr="002E74CB">
        <w:rPr>
          <w:rFonts w:ascii="Arial" w:hAnsi="Arial" w:cs="Arial"/>
          <w:color w:val="FF0000"/>
          <w:sz w:val="20"/>
          <w:highlight w:val="white"/>
          <w:lang w:eastAsia="fi-FI"/>
        </w:rPr>
        <w:t>code</w:t>
      </w:r>
      <w:proofErr w:type="spellEnd"/>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w:t>
      </w:r>
      <w:proofErr w:type="spellStart"/>
      <w:r w:rsidRPr="002E74CB">
        <w:rPr>
          <w:rFonts w:ascii="Arial" w:hAnsi="Arial" w:cs="Arial"/>
          <w:color w:val="FF0000"/>
          <w:sz w:val="20"/>
          <w:highlight w:val="white"/>
          <w:lang w:eastAsia="fi-FI"/>
        </w:rPr>
        <w:t>codeSystem</w:t>
      </w:r>
      <w:proofErr w:type="spellEnd"/>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 xml:space="preserve">Tästä sekä riskin päättymispäivästä tiedetään, että riski on päättynyt. Riskin päättymisen toteamisen ajankohta tulee </w:t>
      </w:r>
      <w:proofErr w:type="spellStart"/>
      <w:proofErr w:type="gramStart"/>
      <w:r>
        <w:t>author.time</w:t>
      </w:r>
      <w:proofErr w:type="spellEnd"/>
      <w:proofErr w:type="gramEnd"/>
      <w:r>
        <w:t>-elementtiin.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proofErr w:type="spellStart"/>
      <w:r>
        <w:t>Author.time</w:t>
      </w:r>
      <w:proofErr w:type="spellEnd"/>
      <w:r>
        <w:t xml:space="preserve"> on skeemassa pakollinen tieto, tieto annetaan </w:t>
      </w:r>
      <w:proofErr w:type="spellStart"/>
      <w:r>
        <w:t>nullFlavor:lla</w:t>
      </w:r>
      <w:proofErr w:type="spellEnd"/>
      <w:r>
        <w:t xml:space="preserve">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proofErr w:type="gramStart"/>
      <w:r w:rsidRPr="00BE431C">
        <w:rPr>
          <w:rFonts w:ascii="Arial" w:hAnsi="Arial" w:cs="Arial"/>
          <w:color w:val="0000FF"/>
          <w:sz w:val="20"/>
          <w:lang w:eastAsia="fi-FI"/>
        </w:rPr>
        <w:t>&lt;!--</w:t>
      </w:r>
      <w:proofErr w:type="gramEnd"/>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author</w:t>
      </w:r>
      <w:proofErr w:type="spellEnd"/>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proofErr w:type="gramStart"/>
      <w:r w:rsidRPr="00BE431C">
        <w:rPr>
          <w:rFonts w:ascii="Arial" w:hAnsi="Arial" w:cs="Arial"/>
          <w:color w:val="0000FF"/>
          <w:sz w:val="20"/>
          <w:lang w:eastAsia="fi-FI"/>
        </w:rPr>
        <w:t>&lt;!--</w:t>
      </w:r>
      <w:proofErr w:type="gramEnd"/>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functionCode</w:t>
      </w:r>
      <w:proofErr w:type="spellEnd"/>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code</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codeSystem</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codeSystemName</w:t>
      </w:r>
      <w:proofErr w:type="spellEnd"/>
      <w:r w:rsidRPr="00BE431C">
        <w:rPr>
          <w:rFonts w:ascii="Arial" w:hAnsi="Arial" w:cs="Arial"/>
          <w:color w:val="0000FF"/>
          <w:sz w:val="20"/>
          <w:lang w:eastAsia="fi-FI"/>
        </w:rPr>
        <w:t>="</w:t>
      </w:r>
      <w:proofErr w:type="spellStart"/>
      <w:r w:rsidRPr="00BE431C">
        <w:rPr>
          <w:rFonts w:ascii="Arial" w:hAnsi="Arial" w:cs="Arial"/>
          <w:color w:val="000000"/>
          <w:sz w:val="20"/>
          <w:lang w:eastAsia="fi-FI"/>
        </w:rPr>
        <w:t>eArkisto</w:t>
      </w:r>
      <w:proofErr w:type="spellEnd"/>
      <w:r w:rsidRPr="00BE431C">
        <w:rPr>
          <w:rFonts w:ascii="Arial" w:hAnsi="Arial" w:cs="Arial"/>
          <w:color w:val="000000"/>
          <w:sz w:val="20"/>
          <w:lang w:eastAsia="fi-FI"/>
        </w:rPr>
        <w:t xml:space="preserve">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displayName</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proofErr w:type="gramStart"/>
      <w:r w:rsidRPr="00BE431C">
        <w:rPr>
          <w:rFonts w:ascii="Arial" w:hAnsi="Arial" w:cs="Arial"/>
          <w:color w:val="0000FF"/>
          <w:sz w:val="20"/>
          <w:lang w:eastAsia="fi-FI"/>
        </w:rPr>
        <w:t>&lt;!--</w:t>
      </w:r>
      <w:proofErr w:type="gramEnd"/>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time</w:t>
      </w:r>
      <w:proofErr w:type="spellEnd"/>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value</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assignedAuthor</w:t>
      </w:r>
      <w:proofErr w:type="spellEnd"/>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proofErr w:type="gramStart"/>
      <w:r w:rsidRPr="00BE431C">
        <w:rPr>
          <w:rFonts w:ascii="Arial" w:hAnsi="Arial" w:cs="Arial"/>
          <w:color w:val="0000FF"/>
          <w:sz w:val="20"/>
          <w:lang w:eastAsia="fi-FI"/>
        </w:rPr>
        <w:t>&lt;!--</w:t>
      </w:r>
      <w:proofErr w:type="gramEnd"/>
      <w:r w:rsidRPr="00BE431C">
        <w:rPr>
          <w:rFonts w:ascii="Arial" w:hAnsi="Arial" w:cs="Arial"/>
          <w:color w:val="474747"/>
          <w:sz w:val="20"/>
          <w:lang w:eastAsia="fi-FI"/>
        </w:rPr>
        <w:t xml:space="preserve"> Terveydenhuollon ammattihenkilön tunniste, vapaaehtoinen tieto tässä rakenteessa eli voi antaa </w:t>
      </w:r>
      <w:proofErr w:type="spellStart"/>
      <w:r w:rsidRPr="00BE431C">
        <w:rPr>
          <w:rFonts w:ascii="Arial" w:hAnsi="Arial" w:cs="Arial"/>
          <w:color w:val="474747"/>
          <w:sz w:val="20"/>
          <w:lang w:eastAsia="fi-FI"/>
        </w:rPr>
        <w:t>nullFlavorilla</w:t>
      </w:r>
      <w:proofErr w:type="spellEnd"/>
      <w:r w:rsidRPr="00BE431C">
        <w:rPr>
          <w:rFonts w:ascii="Arial" w:hAnsi="Arial" w:cs="Arial"/>
          <w:color w:val="474747"/>
          <w:sz w:val="20"/>
          <w:lang w:eastAsia="fi-FI"/>
        </w:rPr>
        <w:t xml:space="preserve">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extension</w:t>
      </w:r>
      <w:proofErr w:type="spellEnd"/>
      <w:r w:rsidRPr="00BE431C">
        <w:rPr>
          <w:rFonts w:ascii="Arial" w:hAnsi="Arial" w:cs="Arial"/>
          <w:color w:val="0000FF"/>
          <w:sz w:val="20"/>
          <w:lang w:eastAsia="fi-FI"/>
        </w:rPr>
        <w:t>="</w:t>
      </w:r>
      <w:proofErr w:type="spellStart"/>
      <w:r w:rsidRPr="00BE431C">
        <w:rPr>
          <w:rFonts w:ascii="Arial" w:hAnsi="Arial" w:cs="Arial"/>
          <w:color w:val="000000"/>
          <w:sz w:val="20"/>
          <w:lang w:eastAsia="fi-FI"/>
        </w:rPr>
        <w:t>hetu</w:t>
      </w:r>
      <w:proofErr w:type="spellEnd"/>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root</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proofErr w:type="gramStart"/>
      <w:r w:rsidRPr="00BE431C">
        <w:rPr>
          <w:rFonts w:ascii="Arial" w:hAnsi="Arial" w:cs="Arial"/>
          <w:color w:val="0000FF"/>
          <w:sz w:val="20"/>
          <w:lang w:eastAsia="fi-FI"/>
        </w:rPr>
        <w:t>&lt;!--</w:t>
      </w:r>
      <w:proofErr w:type="gramEnd"/>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C37429">
        <w:rPr>
          <w:rFonts w:ascii="Arial" w:hAnsi="Arial" w:cs="Arial"/>
          <w:color w:val="0000FF"/>
          <w:sz w:val="20"/>
          <w:lang w:val="en-US" w:eastAsia="fi-FI"/>
        </w:rPr>
        <w:t>&lt;</w:t>
      </w:r>
      <w:proofErr w:type="spellStart"/>
      <w:r w:rsidRPr="00C37429">
        <w:rPr>
          <w:rFonts w:ascii="Arial" w:hAnsi="Arial" w:cs="Arial"/>
          <w:color w:val="800000"/>
          <w:sz w:val="20"/>
          <w:lang w:val="en-US" w:eastAsia="fi-FI"/>
        </w:rPr>
        <w:t>assignedPerson</w:t>
      </w:r>
      <w:proofErr w:type="spellEnd"/>
      <w:r w:rsidRPr="00C37429">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roofErr w:type="spellStart"/>
      <w:r w:rsidRPr="00BE431C">
        <w:rPr>
          <w:rFonts w:ascii="Arial" w:hAnsi="Arial" w:cs="Arial"/>
          <w:color w:val="000000"/>
          <w:sz w:val="20"/>
          <w:lang w:val="en-US" w:eastAsia="fi-FI"/>
        </w:rPr>
        <w:t>Lekuri</w:t>
      </w:r>
      <w:proofErr w:type="spellEnd"/>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roofErr w:type="spellStart"/>
      <w:r w:rsidRPr="00BE431C">
        <w:rPr>
          <w:rFonts w:ascii="Arial" w:hAnsi="Arial" w:cs="Arial"/>
          <w:color w:val="000000"/>
          <w:sz w:val="20"/>
          <w:lang w:val="en-US" w:eastAsia="fi-FI"/>
        </w:rPr>
        <w:t>lääkäri</w:t>
      </w:r>
      <w:proofErr w:type="spellEnd"/>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C37429">
        <w:rPr>
          <w:rFonts w:ascii="Arial" w:hAnsi="Arial" w:cs="Arial"/>
          <w:color w:val="0000FF"/>
          <w:sz w:val="20"/>
          <w:lang w:eastAsia="fi-FI"/>
        </w:rPr>
        <w:t>&lt;/</w:t>
      </w:r>
      <w:proofErr w:type="spellStart"/>
      <w:r w:rsidRPr="00C37429">
        <w:rPr>
          <w:rFonts w:ascii="Arial" w:hAnsi="Arial" w:cs="Arial"/>
          <w:color w:val="800000"/>
          <w:sz w:val="20"/>
          <w:lang w:eastAsia="fi-FI"/>
        </w:rPr>
        <w:t>name</w:t>
      </w:r>
      <w:proofErr w:type="spellEnd"/>
      <w:r w:rsidRPr="00C37429">
        <w:rPr>
          <w:rFonts w:ascii="Arial" w:hAnsi="Arial" w:cs="Arial"/>
          <w:color w:val="0000FF"/>
          <w:sz w:val="20"/>
          <w:lang w:eastAsia="fi-FI"/>
        </w:rPr>
        <w:t>&gt;</w:t>
      </w:r>
    </w:p>
    <w:p w14:paraId="73CE9399"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proofErr w:type="spellStart"/>
      <w:r w:rsidRPr="00C37429">
        <w:rPr>
          <w:rFonts w:ascii="Arial" w:hAnsi="Arial" w:cs="Arial"/>
          <w:color w:val="800000"/>
          <w:sz w:val="20"/>
          <w:lang w:eastAsia="fi-FI"/>
        </w:rPr>
        <w:t>assignedPerson</w:t>
      </w:r>
      <w:proofErr w:type="spellEnd"/>
      <w:r w:rsidRPr="00C37429">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proofErr w:type="gramStart"/>
      <w:r w:rsidRPr="00BE431C">
        <w:rPr>
          <w:rFonts w:ascii="Arial" w:hAnsi="Arial" w:cs="Arial"/>
          <w:color w:val="0000FF"/>
          <w:sz w:val="20"/>
          <w:lang w:eastAsia="fi-FI"/>
        </w:rPr>
        <w:t>&lt;!--</w:t>
      </w:r>
      <w:proofErr w:type="gramEnd"/>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representedOrganization</w:t>
      </w:r>
      <w:proofErr w:type="spellEnd"/>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lastRenderedPageBreak/>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root</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name</w:t>
      </w:r>
      <w:proofErr w:type="spellEnd"/>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name</w:t>
      </w:r>
      <w:proofErr w:type="spellEnd"/>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proofErr w:type="spellStart"/>
      <w:r w:rsidRPr="00005693">
        <w:rPr>
          <w:rFonts w:ascii="Arial" w:hAnsi="Arial" w:cs="Arial"/>
          <w:color w:val="800000"/>
          <w:sz w:val="20"/>
          <w:lang w:eastAsia="fi-FI"/>
        </w:rPr>
        <w:t>representedOrganization</w:t>
      </w:r>
      <w:proofErr w:type="spellEnd"/>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proofErr w:type="spellStart"/>
      <w:r w:rsidRPr="00005693">
        <w:rPr>
          <w:rFonts w:ascii="Arial" w:hAnsi="Arial" w:cs="Arial"/>
          <w:color w:val="800000"/>
          <w:sz w:val="20"/>
          <w:lang w:eastAsia="fi-FI"/>
        </w:rPr>
        <w:t>assignedAuthor</w:t>
      </w:r>
      <w:proofErr w:type="spellEnd"/>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proofErr w:type="spellStart"/>
      <w:r w:rsidRPr="00005693">
        <w:rPr>
          <w:rFonts w:ascii="Arial" w:hAnsi="Arial" w:cs="Arial"/>
          <w:color w:val="800000"/>
          <w:sz w:val="20"/>
          <w:lang w:eastAsia="fi-FI"/>
        </w:rPr>
        <w:t>author</w:t>
      </w:r>
      <w:proofErr w:type="spellEnd"/>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t>Tiedon lähde</w:t>
      </w:r>
    </w:p>
    <w:p w14:paraId="7A73AC29" w14:textId="11233827" w:rsidR="00BA4C2A" w:rsidRPr="00CE42B1" w:rsidDel="00FF3063" w:rsidRDefault="00005693" w:rsidP="00FF3063">
      <w:pPr>
        <w:ind w:left="1418"/>
        <w:rPr>
          <w:del w:id="7194" w:author="Kunnari Riitta" w:date="2024-08-20T09:00:00Z"/>
        </w:rPr>
      </w:pPr>
      <w:r>
        <w:t>Tiedon läh</w:t>
      </w:r>
      <w:ins w:id="7195" w:author="Kunnari Riitta" w:date="2024-08-20T09:00:00Z">
        <w:r w:rsidR="00FF3063">
          <w:t>teen esit</w:t>
        </w:r>
      </w:ins>
      <w:ins w:id="7196" w:author="Kunnari Riitta" w:date="2024-08-20T09:01:00Z">
        <w:r w:rsidR="00FF3063">
          <w:t xml:space="preserve">täminen on kuvattu omassa Tiedon lähde </w:t>
        </w:r>
      </w:ins>
      <w:ins w:id="7197" w:author="Kunnari Riitta" w:date="2024-08-20T09:02:00Z">
        <w:r w:rsidR="00FF3063">
          <w:t>-luvussa</w:t>
        </w:r>
      </w:ins>
      <w:ins w:id="7198" w:author="Kunnari Riitta" w:date="2024-08-20T09:01:00Z">
        <w:r w:rsidR="00FF3063">
          <w:t>.</w:t>
        </w:r>
      </w:ins>
      <w:del w:id="7199" w:author="Kunnari Riitta" w:date="2024-08-20T09:00:00Z">
        <w:r w:rsidDel="00FF3063">
          <w:delText>de ilmaistaan</w:delText>
        </w:r>
        <w:r w:rsidRPr="00864A7F" w:rsidDel="00FF3063">
          <w:delText xml:space="preserve"> informant</w:delText>
        </w:r>
        <w:r w:rsidDel="00FF3063">
          <w:delText>-</w:delText>
        </w:r>
        <w:r w:rsidRPr="00864A7F" w:rsidDel="00FF3063">
          <w:delText>rakentee</w:delText>
        </w:r>
        <w:r w:rsidDel="00FF3063">
          <w:delText xml:space="preserve">lla. </w:delText>
        </w:r>
        <w:r w:rsidRPr="00864A7F" w:rsidDel="00FF3063">
          <w:delText xml:space="preserve">Informant voidaan ilmaista joko assignedEntity </w:delText>
        </w:r>
        <w:r w:rsidDel="00FF3063">
          <w:delText xml:space="preserve">- </w:delText>
        </w:r>
        <w:r w:rsidRPr="00864A7F" w:rsidDel="00FF3063">
          <w:delText>tai relatedEntity</w:delText>
        </w:r>
        <w:r w:rsidDel="00FF3063">
          <w:delText>-</w:delText>
        </w:r>
        <w:r w:rsidRPr="00864A7F" w:rsidDel="00FF3063">
          <w:delText>elementin sisällä olevalla code</w:delText>
        </w:r>
        <w:r w:rsidDel="00FF3063">
          <w:delText>-</w:delText>
        </w:r>
        <w:r w:rsidRPr="00864A7F" w:rsidDel="00FF3063">
          <w:delText xml:space="preserve">elementillä käyttäen </w:delText>
        </w:r>
        <w:r w:rsidDel="00FF3063">
          <w:delText>THL</w:delText>
        </w:r>
        <w:r w:rsidRPr="00864A7F" w:rsidDel="00FF3063">
          <w:delText xml:space="preserve"> - Tiedon lähde </w:delText>
        </w:r>
        <w:r w:rsidDel="00FF3063">
          <w:delText>-</w:delText>
        </w:r>
        <w:r w:rsidRPr="00864A7F" w:rsidDel="00FF3063">
          <w:delText xml:space="preserve">koodistoa (1.2.246.537.5.40031.2003). </w:delText>
        </w:r>
        <w:r w:rsidR="00BA4C2A" w:rsidRPr="00CE42B1" w:rsidDel="00FF3063">
          <w:delText>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relatedEntity-rakennetta.</w:delText>
        </w:r>
      </w:del>
    </w:p>
    <w:p w14:paraId="4B93EFF9" w14:textId="3043229B" w:rsidR="00005693" w:rsidDel="00FF3063" w:rsidRDefault="00005693" w:rsidP="00FF3063">
      <w:pPr>
        <w:ind w:left="1418"/>
        <w:rPr>
          <w:del w:id="7200" w:author="Kunnari Riitta" w:date="2024-08-20T09:00:00Z"/>
        </w:rPr>
      </w:pPr>
      <w:del w:id="7201" w:author="Kunnari Riitta" w:date="2024-08-20T09:00:00Z">
        <w:r w:rsidDel="00FF3063">
          <w:delText>T</w:delText>
        </w:r>
        <w:r w:rsidRPr="00864A7F" w:rsidDel="00FF3063">
          <w:delText>iedonlähteen tunnistetietoja tai ammattilaisen edustaman organisaation tunnistetietoja</w:delText>
        </w:r>
        <w:r w:rsidDel="00FF3063">
          <w:delText xml:space="preserve"> ei vaadita</w:delText>
        </w:r>
        <w:r w:rsidRPr="00864A7F" w:rsidDel="00FF3063">
          <w:delText>, mutta nämä tiedot ovat mukana assignedEntity</w:delText>
        </w:r>
        <w:r w:rsidDel="00FF3063">
          <w:delText>-</w:delText>
        </w:r>
        <w:r w:rsidRPr="00864A7F" w:rsidDel="00FF3063">
          <w:delText>rakenteessa ja niitä voi käyttää tarvittaessa.</w:delText>
        </w:r>
        <w:r w:rsidR="00BA4C2A" w:rsidDel="00FF3063">
          <w:delText xml:space="preserve"> (</w:delText>
        </w:r>
        <w:r w:rsidR="00772607" w:rsidDel="00FF3063">
          <w:delText xml:space="preserve">turha lause </w:delText>
        </w:r>
        <w:r w:rsidR="00E7025A" w:rsidDel="00FF3063">
          <w:delText>nyt tehtyjen</w:delText>
        </w:r>
        <w:r w:rsidR="00772607" w:rsidDel="00FF3063">
          <w:delText xml:space="preserve"> lisäyksen jälkeen?)</w:delText>
        </w:r>
      </w:del>
    </w:p>
    <w:p w14:paraId="45DC2C52" w14:textId="014C008A" w:rsidR="009C6A8A" w:rsidDel="00FF3063" w:rsidRDefault="009C6A8A" w:rsidP="00FF3063">
      <w:pPr>
        <w:ind w:left="1418"/>
        <w:rPr>
          <w:del w:id="7202" w:author="Kunnari Riitta" w:date="2024-08-20T09:00:00Z"/>
        </w:rPr>
      </w:pPr>
      <w:del w:id="7203" w:author="Kunnari Riitta" w:date="2024-08-20T09:00:00Z">
        <w:r w:rsidDel="00FF3063">
          <w:delText>S</w:delText>
        </w:r>
        <w:r w:rsidRPr="00684A56" w:rsidDel="00FF3063">
          <w:delText xml:space="preserve">ekä assignedEntity että relatedEntity rakenteessa käytetään classCode:ssa vakioarvoa ”ASSIGNED”. </w:delText>
        </w:r>
      </w:del>
    </w:p>
    <w:p w14:paraId="2A9D23FA" w14:textId="0C8721A4" w:rsidR="009C6A8A" w:rsidDel="00FF3063" w:rsidRDefault="009C6A8A" w:rsidP="00FF3063">
      <w:pPr>
        <w:ind w:left="1418"/>
        <w:rPr>
          <w:del w:id="7204" w:author="Kunnari Riitta" w:date="2024-08-20T09:00:00Z"/>
        </w:rPr>
      </w:pPr>
      <w:del w:id="7205" w:author="Kunnari Riitta" w:date="2024-08-20T09:00:00Z">
        <w:r w:rsidDel="00FF3063">
          <w:delText xml:space="preserve">Seuraavassa esimerkissä on kuvattu relatedEntity-rakenne. Nimitietojen rakenne (relatedPerson) on vapaaehtoinen eli voidaan kirjata, että tieton lähde on esimerkiksi potilaan isä. </w:delText>
        </w:r>
      </w:del>
    </w:p>
    <w:p w14:paraId="6979EDA8" w14:textId="3722403C" w:rsidR="009C6A8A" w:rsidDel="00FF3063" w:rsidRDefault="009C6A8A" w:rsidP="00FF3063">
      <w:pPr>
        <w:ind w:left="1418"/>
        <w:rPr>
          <w:del w:id="7206" w:author="Kunnari Riitta" w:date="2024-08-20T09:00:00Z"/>
        </w:rPr>
      </w:pPr>
    </w:p>
    <w:p w14:paraId="059F3CF2" w14:textId="7364984F" w:rsidR="009C6A8A" w:rsidRPr="008E1B38" w:rsidDel="00FF3063" w:rsidRDefault="009C6A8A" w:rsidP="00FF3063">
      <w:pPr>
        <w:ind w:left="1418"/>
        <w:rPr>
          <w:del w:id="7207" w:author="Kunnari Riitta" w:date="2024-08-20T09:00:00Z"/>
          <w:rFonts w:ascii="Arial" w:hAnsi="Arial" w:cs="Arial"/>
          <w:color w:val="0000FF"/>
          <w:sz w:val="20"/>
          <w:lang w:eastAsia="fi-FI"/>
        </w:rPr>
      </w:pPr>
      <w:del w:id="7208" w:author="Kunnari Riitta" w:date="2024-08-20T09:00:00Z">
        <w:r w:rsidRPr="008E1B38" w:rsidDel="00FF3063">
          <w:rPr>
            <w:rFonts w:ascii="Arial" w:hAnsi="Arial" w:cs="Arial"/>
            <w:color w:val="0000FF"/>
            <w:sz w:val="20"/>
            <w:lang w:eastAsia="fi-FI"/>
          </w:rPr>
          <w:delText>&lt;!--</w:delText>
        </w:r>
        <w:r w:rsidRPr="008E1B38" w:rsidDel="00FF3063">
          <w:rPr>
            <w:rFonts w:ascii="Arial" w:hAnsi="Arial" w:cs="Arial"/>
            <w:color w:val="474747"/>
            <w:sz w:val="20"/>
            <w:lang w:eastAsia="fi-FI"/>
          </w:rPr>
          <w:delText xml:space="preserve"> Tiedon lähde, esimerkki jos tiedon lähde potilaan isä </w:delText>
        </w:r>
        <w:r w:rsidRPr="008E1B38" w:rsidDel="00FF3063">
          <w:rPr>
            <w:rFonts w:ascii="Arial" w:hAnsi="Arial" w:cs="Arial"/>
            <w:color w:val="0000FF"/>
            <w:sz w:val="20"/>
            <w:lang w:eastAsia="fi-FI"/>
          </w:rPr>
          <w:delText>--&gt;</w:delText>
        </w:r>
      </w:del>
    </w:p>
    <w:p w14:paraId="48F1CD81" w14:textId="08F71018" w:rsidR="009C6A8A" w:rsidRPr="00FF3063" w:rsidDel="00FF3063" w:rsidRDefault="009C6A8A" w:rsidP="00FF3063">
      <w:pPr>
        <w:ind w:left="1418"/>
        <w:rPr>
          <w:del w:id="7209" w:author="Kunnari Riitta" w:date="2024-08-20T09:00:00Z"/>
          <w:rFonts w:ascii="Arial" w:hAnsi="Arial" w:cs="Arial"/>
          <w:color w:val="0000FF"/>
          <w:sz w:val="20"/>
          <w:lang w:eastAsia="fi-FI"/>
        </w:rPr>
      </w:pPr>
      <w:del w:id="7210" w:author="Kunnari Riitta" w:date="2024-08-20T09:00:00Z">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informant</w:delText>
        </w:r>
        <w:r w:rsidRPr="00FF3063" w:rsidDel="00FF3063">
          <w:rPr>
            <w:rFonts w:ascii="Arial" w:hAnsi="Arial" w:cs="Arial"/>
            <w:i/>
            <w:iCs/>
            <w:color w:val="008080"/>
            <w:sz w:val="20"/>
            <w:lang w:eastAsia="fi-FI"/>
          </w:rPr>
          <w:delText xml:space="preserve"> </w:delText>
        </w:r>
        <w:r w:rsidRPr="00FF3063" w:rsidDel="00FF3063">
          <w:rPr>
            <w:rFonts w:ascii="Arial" w:hAnsi="Arial" w:cs="Arial"/>
            <w:color w:val="FF0000"/>
            <w:sz w:val="20"/>
            <w:lang w:eastAsia="fi-FI"/>
          </w:rPr>
          <w:delText>typeCode</w:delText>
        </w:r>
        <w:r w:rsidRPr="00FF3063" w:rsidDel="00FF3063">
          <w:rPr>
            <w:rFonts w:ascii="Arial" w:hAnsi="Arial" w:cs="Arial"/>
            <w:color w:val="0000FF"/>
            <w:sz w:val="20"/>
            <w:lang w:eastAsia="fi-FI"/>
          </w:rPr>
          <w:delText>="</w:delText>
        </w:r>
        <w:r w:rsidRPr="00FF3063" w:rsidDel="00FF3063">
          <w:rPr>
            <w:rFonts w:ascii="Arial" w:hAnsi="Arial" w:cs="Arial"/>
            <w:color w:val="000000"/>
            <w:sz w:val="20"/>
            <w:lang w:eastAsia="fi-FI"/>
          </w:rPr>
          <w:delText>INF</w:delText>
        </w:r>
        <w:r w:rsidRPr="00FF3063" w:rsidDel="00FF3063">
          <w:rPr>
            <w:rFonts w:ascii="Arial" w:hAnsi="Arial" w:cs="Arial"/>
            <w:color w:val="0000FF"/>
            <w:sz w:val="20"/>
            <w:lang w:eastAsia="fi-FI"/>
          </w:rPr>
          <w:delText>"</w:delText>
        </w:r>
        <w:r w:rsidRPr="00FF3063" w:rsidDel="00FF3063">
          <w:rPr>
            <w:rFonts w:ascii="Arial" w:hAnsi="Arial" w:cs="Arial"/>
            <w:i/>
            <w:iCs/>
            <w:color w:val="008080"/>
            <w:sz w:val="20"/>
            <w:lang w:eastAsia="fi-FI"/>
          </w:rPr>
          <w:delText xml:space="preserve"> </w:delText>
        </w:r>
        <w:r w:rsidRPr="00FF3063" w:rsidDel="00FF3063">
          <w:rPr>
            <w:rFonts w:ascii="Arial" w:hAnsi="Arial" w:cs="Arial"/>
            <w:color w:val="FF0000"/>
            <w:sz w:val="20"/>
            <w:lang w:eastAsia="fi-FI"/>
          </w:rPr>
          <w:delText>contextControlCode</w:delText>
        </w:r>
        <w:r w:rsidRPr="00FF3063" w:rsidDel="00FF3063">
          <w:rPr>
            <w:rFonts w:ascii="Arial" w:hAnsi="Arial" w:cs="Arial"/>
            <w:color w:val="0000FF"/>
            <w:sz w:val="20"/>
            <w:lang w:eastAsia="fi-FI"/>
          </w:rPr>
          <w:delText>="</w:delText>
        </w:r>
        <w:r w:rsidRPr="00FF3063" w:rsidDel="00FF3063">
          <w:rPr>
            <w:rFonts w:ascii="Arial" w:hAnsi="Arial" w:cs="Arial"/>
            <w:color w:val="000000"/>
            <w:sz w:val="20"/>
            <w:lang w:eastAsia="fi-FI"/>
          </w:rPr>
          <w:delText>OP</w:delText>
        </w:r>
        <w:r w:rsidRPr="00FF3063" w:rsidDel="00FF3063">
          <w:rPr>
            <w:rFonts w:ascii="Arial" w:hAnsi="Arial" w:cs="Arial"/>
            <w:color w:val="0000FF"/>
            <w:sz w:val="20"/>
            <w:lang w:eastAsia="fi-FI"/>
          </w:rPr>
          <w:delText>"&gt;</w:delText>
        </w:r>
      </w:del>
    </w:p>
    <w:p w14:paraId="7F65B38A" w14:textId="7B102C16" w:rsidR="009C6A8A" w:rsidRPr="00FF3063" w:rsidDel="00FF3063" w:rsidRDefault="009C6A8A" w:rsidP="00FF3063">
      <w:pPr>
        <w:ind w:left="1418"/>
        <w:rPr>
          <w:del w:id="7211" w:author="Kunnari Riitta" w:date="2024-08-20T09:00:00Z"/>
          <w:rFonts w:ascii="Arial" w:hAnsi="Arial" w:cs="Arial"/>
          <w:color w:val="0000FF"/>
          <w:sz w:val="20"/>
          <w:lang w:eastAsia="fi-FI"/>
        </w:rPr>
      </w:pPr>
      <w:del w:id="7212" w:author="Kunnari Riitta" w:date="2024-08-20T09:00:00Z">
        <w:r w:rsidRPr="00FF3063" w:rsidDel="00FF3063">
          <w:rPr>
            <w:rFonts w:ascii="Arial" w:hAnsi="Arial" w:cs="Arial"/>
            <w:color w:val="000000"/>
            <w:sz w:val="20"/>
            <w:lang w:eastAsia="fi-FI"/>
          </w:rPr>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relatedEntity</w:delText>
        </w:r>
        <w:r w:rsidRPr="00FF3063" w:rsidDel="00FF3063">
          <w:rPr>
            <w:rFonts w:ascii="Arial" w:hAnsi="Arial" w:cs="Arial"/>
            <w:i/>
            <w:iCs/>
            <w:color w:val="008080"/>
            <w:sz w:val="20"/>
            <w:lang w:eastAsia="fi-FI"/>
          </w:rPr>
          <w:delText xml:space="preserve"> </w:delText>
        </w:r>
        <w:r w:rsidRPr="00FF3063" w:rsidDel="00FF3063">
          <w:rPr>
            <w:rFonts w:ascii="Arial" w:hAnsi="Arial" w:cs="Arial"/>
            <w:color w:val="FF0000"/>
            <w:sz w:val="20"/>
            <w:lang w:eastAsia="fi-FI"/>
          </w:rPr>
          <w:delText>classCode</w:delText>
        </w:r>
        <w:r w:rsidRPr="00FF3063" w:rsidDel="00FF3063">
          <w:rPr>
            <w:rFonts w:ascii="Arial" w:hAnsi="Arial" w:cs="Arial"/>
            <w:color w:val="0000FF"/>
            <w:sz w:val="20"/>
            <w:lang w:eastAsia="fi-FI"/>
          </w:rPr>
          <w:delText>="</w:delText>
        </w:r>
        <w:r w:rsidRPr="00FF3063" w:rsidDel="00FF3063">
          <w:rPr>
            <w:rFonts w:ascii="Arial" w:hAnsi="Arial" w:cs="Arial"/>
            <w:color w:val="000000"/>
            <w:sz w:val="20"/>
            <w:lang w:eastAsia="fi-FI"/>
          </w:rPr>
          <w:delText>ASSIGNED</w:delText>
        </w:r>
        <w:r w:rsidRPr="00FF3063" w:rsidDel="00FF3063">
          <w:rPr>
            <w:rFonts w:ascii="Arial" w:hAnsi="Arial" w:cs="Arial"/>
            <w:color w:val="0000FF"/>
            <w:sz w:val="20"/>
            <w:lang w:eastAsia="fi-FI"/>
          </w:rPr>
          <w:delText>"&gt;</w:delText>
        </w:r>
      </w:del>
    </w:p>
    <w:p w14:paraId="7BA5A1A0" w14:textId="7C1B553F" w:rsidR="009C6A8A" w:rsidRPr="00FF3063" w:rsidDel="00FF3063" w:rsidRDefault="009C6A8A" w:rsidP="00FF3063">
      <w:pPr>
        <w:ind w:left="1418"/>
        <w:rPr>
          <w:del w:id="7213" w:author="Kunnari Riitta" w:date="2024-08-20T09:00:00Z"/>
          <w:rFonts w:ascii="Arial" w:hAnsi="Arial" w:cs="Arial"/>
          <w:color w:val="0000FF"/>
          <w:sz w:val="20"/>
          <w:lang w:eastAsia="fi-FI"/>
        </w:rPr>
      </w:pPr>
      <w:del w:id="7214" w:author="Kunnari Riitta" w:date="2024-08-20T09:00:00Z">
        <w:r w:rsidRPr="00FF3063" w:rsidDel="00FF3063">
          <w:rPr>
            <w:rFonts w:ascii="Arial" w:hAnsi="Arial" w:cs="Arial"/>
            <w:color w:val="000000"/>
            <w:sz w:val="20"/>
            <w:lang w:eastAsia="fi-FI"/>
          </w:rPr>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code</w:delText>
        </w:r>
        <w:r w:rsidRPr="00FF3063" w:rsidDel="00FF3063">
          <w:rPr>
            <w:rFonts w:ascii="Arial" w:hAnsi="Arial" w:cs="Arial"/>
            <w:i/>
            <w:iCs/>
            <w:color w:val="008080"/>
            <w:sz w:val="20"/>
            <w:lang w:eastAsia="fi-FI"/>
          </w:rPr>
          <w:delText xml:space="preserve"> </w:delText>
        </w:r>
        <w:r w:rsidRPr="00FF3063" w:rsidDel="00FF3063">
          <w:rPr>
            <w:rFonts w:ascii="Arial" w:hAnsi="Arial" w:cs="Arial"/>
            <w:color w:val="FF0000"/>
            <w:sz w:val="20"/>
            <w:lang w:eastAsia="fi-FI"/>
          </w:rPr>
          <w:delText>code</w:delText>
        </w:r>
        <w:r w:rsidRPr="00FF3063" w:rsidDel="00FF3063">
          <w:rPr>
            <w:rFonts w:ascii="Arial" w:hAnsi="Arial" w:cs="Arial"/>
            <w:color w:val="0000FF"/>
            <w:sz w:val="20"/>
            <w:lang w:eastAsia="fi-FI"/>
          </w:rPr>
          <w:delText>="</w:delText>
        </w:r>
        <w:r w:rsidRPr="00FF3063" w:rsidDel="00FF3063">
          <w:rPr>
            <w:rFonts w:ascii="Arial" w:hAnsi="Arial" w:cs="Arial"/>
            <w:color w:val="000000"/>
            <w:sz w:val="20"/>
            <w:lang w:eastAsia="fi-FI"/>
          </w:rPr>
          <w:delText>ISA</w:delText>
        </w:r>
        <w:r w:rsidRPr="00FF3063" w:rsidDel="00FF3063">
          <w:rPr>
            <w:rFonts w:ascii="Arial" w:hAnsi="Arial" w:cs="Arial"/>
            <w:color w:val="0000FF"/>
            <w:sz w:val="20"/>
            <w:lang w:eastAsia="fi-FI"/>
          </w:rPr>
          <w:delText>"</w:delText>
        </w:r>
        <w:r w:rsidRPr="00FF3063" w:rsidDel="00FF3063">
          <w:rPr>
            <w:rFonts w:ascii="Arial" w:hAnsi="Arial" w:cs="Arial"/>
            <w:i/>
            <w:iCs/>
            <w:color w:val="008080"/>
            <w:sz w:val="20"/>
            <w:lang w:eastAsia="fi-FI"/>
          </w:rPr>
          <w:delText xml:space="preserve"> </w:delText>
        </w:r>
        <w:r w:rsidRPr="00FF3063" w:rsidDel="00FF3063">
          <w:rPr>
            <w:rFonts w:ascii="Arial" w:hAnsi="Arial" w:cs="Arial"/>
            <w:color w:val="FF0000"/>
            <w:sz w:val="20"/>
            <w:lang w:eastAsia="fi-FI"/>
          </w:rPr>
          <w:delText>codeSystem</w:delText>
        </w:r>
        <w:r w:rsidRPr="00FF3063" w:rsidDel="00FF3063">
          <w:rPr>
            <w:rFonts w:ascii="Arial" w:hAnsi="Arial" w:cs="Arial"/>
            <w:color w:val="0000FF"/>
            <w:sz w:val="20"/>
            <w:lang w:eastAsia="fi-FI"/>
          </w:rPr>
          <w:delText>="</w:delText>
        </w:r>
        <w:r w:rsidRPr="00FF3063" w:rsidDel="00FF3063">
          <w:rPr>
            <w:rFonts w:ascii="Arial" w:hAnsi="Arial" w:cs="Arial"/>
            <w:color w:val="000000"/>
            <w:sz w:val="20"/>
            <w:lang w:eastAsia="fi-FI"/>
          </w:rPr>
          <w:delText>1.2.246.537.5.40031.2006</w:delText>
        </w:r>
        <w:r w:rsidRPr="00FF3063" w:rsidDel="00FF3063">
          <w:rPr>
            <w:rFonts w:ascii="Arial" w:hAnsi="Arial" w:cs="Arial"/>
            <w:color w:val="0000FF"/>
            <w:sz w:val="20"/>
            <w:lang w:eastAsia="fi-FI"/>
          </w:rPr>
          <w:delText>"</w:delText>
        </w:r>
        <w:r w:rsidRPr="00FF3063" w:rsidDel="00FF3063">
          <w:rPr>
            <w:rFonts w:ascii="Arial" w:hAnsi="Arial" w:cs="Arial"/>
            <w:i/>
            <w:iCs/>
            <w:color w:val="008080"/>
            <w:sz w:val="20"/>
            <w:lang w:eastAsia="fi-FI"/>
          </w:rPr>
          <w:delText xml:space="preserve"> </w:delText>
        </w:r>
        <w:r w:rsidRPr="00FF3063" w:rsidDel="00FF3063">
          <w:rPr>
            <w:rFonts w:ascii="Arial" w:hAnsi="Arial" w:cs="Arial"/>
            <w:color w:val="FF0000"/>
            <w:sz w:val="20"/>
            <w:lang w:eastAsia="fi-FI"/>
          </w:rPr>
          <w:delText>codeSystemName</w:delText>
        </w:r>
        <w:r w:rsidRPr="00FF3063" w:rsidDel="00FF3063">
          <w:rPr>
            <w:rFonts w:ascii="Arial" w:hAnsi="Arial" w:cs="Arial"/>
            <w:color w:val="0000FF"/>
            <w:sz w:val="20"/>
            <w:lang w:eastAsia="fi-FI"/>
          </w:rPr>
          <w:delText>="</w:delText>
        </w:r>
        <w:r w:rsidRPr="00FF3063" w:rsidDel="00FF3063">
          <w:rPr>
            <w:rFonts w:ascii="Arial" w:hAnsi="Arial" w:cs="Arial"/>
            <w:color w:val="000000"/>
            <w:sz w:val="20"/>
            <w:lang w:eastAsia="fi-FI"/>
          </w:rPr>
          <w:delText>THL - Tiedon lähde</w:delText>
        </w:r>
        <w:r w:rsidRPr="00FF3063" w:rsidDel="00FF3063">
          <w:rPr>
            <w:rFonts w:ascii="Arial" w:hAnsi="Arial" w:cs="Arial"/>
            <w:color w:val="0000FF"/>
            <w:sz w:val="20"/>
            <w:lang w:eastAsia="fi-FI"/>
          </w:rPr>
          <w:delText>"</w:delText>
        </w:r>
        <w:r w:rsidRPr="00FF3063" w:rsidDel="00FF3063">
          <w:rPr>
            <w:rFonts w:ascii="Arial" w:hAnsi="Arial" w:cs="Arial"/>
            <w:i/>
            <w:iCs/>
            <w:color w:val="008080"/>
            <w:sz w:val="20"/>
            <w:lang w:eastAsia="fi-FI"/>
          </w:rPr>
          <w:delText xml:space="preserve"> </w:delText>
        </w:r>
        <w:r w:rsidRPr="00FF3063" w:rsidDel="00FF3063">
          <w:rPr>
            <w:rFonts w:ascii="Arial" w:hAnsi="Arial" w:cs="Arial"/>
            <w:color w:val="FF0000"/>
            <w:sz w:val="20"/>
            <w:lang w:eastAsia="fi-FI"/>
          </w:rPr>
          <w:delText>displayName</w:delText>
        </w:r>
        <w:r w:rsidRPr="00FF3063" w:rsidDel="00FF3063">
          <w:rPr>
            <w:rFonts w:ascii="Arial" w:hAnsi="Arial" w:cs="Arial"/>
            <w:color w:val="0000FF"/>
            <w:sz w:val="20"/>
            <w:lang w:eastAsia="fi-FI"/>
          </w:rPr>
          <w:delText>="</w:delText>
        </w:r>
        <w:r w:rsidRPr="00FF3063" w:rsidDel="00FF3063">
          <w:rPr>
            <w:rFonts w:ascii="Arial" w:hAnsi="Arial" w:cs="Arial"/>
            <w:color w:val="000000"/>
            <w:sz w:val="20"/>
            <w:lang w:eastAsia="fi-FI"/>
          </w:rPr>
          <w:delText>Potilaan isä</w:delText>
        </w:r>
        <w:r w:rsidRPr="00FF3063" w:rsidDel="00FF3063">
          <w:rPr>
            <w:rFonts w:ascii="Arial" w:hAnsi="Arial" w:cs="Arial"/>
            <w:color w:val="0000FF"/>
            <w:sz w:val="20"/>
            <w:lang w:eastAsia="fi-FI"/>
          </w:rPr>
          <w:delText>"/&gt;</w:delText>
        </w:r>
      </w:del>
    </w:p>
    <w:p w14:paraId="1C3677EE" w14:textId="0ACED33F" w:rsidR="009C6A8A" w:rsidRPr="00FF3063" w:rsidDel="00FF3063" w:rsidRDefault="009C6A8A" w:rsidP="00FF3063">
      <w:pPr>
        <w:ind w:left="1418"/>
        <w:rPr>
          <w:del w:id="7215" w:author="Kunnari Riitta" w:date="2024-08-20T09:00:00Z"/>
          <w:rFonts w:ascii="Arial" w:hAnsi="Arial" w:cs="Arial"/>
          <w:color w:val="0000FF"/>
          <w:sz w:val="20"/>
          <w:lang w:eastAsia="fi-FI"/>
        </w:rPr>
      </w:pPr>
      <w:del w:id="7216" w:author="Kunnari Riitta" w:date="2024-08-20T09:00:00Z">
        <w:r w:rsidRPr="00FF3063" w:rsidDel="00FF3063">
          <w:rPr>
            <w:rFonts w:ascii="Arial" w:hAnsi="Arial" w:cs="Arial"/>
            <w:color w:val="000000"/>
            <w:sz w:val="20"/>
            <w:lang w:eastAsia="fi-FI"/>
          </w:rPr>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relatedPerson</w:delText>
        </w:r>
        <w:r w:rsidRPr="00FF3063" w:rsidDel="00FF3063">
          <w:rPr>
            <w:rFonts w:ascii="Arial" w:hAnsi="Arial" w:cs="Arial"/>
            <w:color w:val="0000FF"/>
            <w:sz w:val="20"/>
            <w:lang w:eastAsia="fi-FI"/>
          </w:rPr>
          <w:delText>&gt;</w:delText>
        </w:r>
      </w:del>
    </w:p>
    <w:p w14:paraId="70A3A23A" w14:textId="236CC022" w:rsidR="009C6A8A" w:rsidRPr="00FF3063" w:rsidDel="00FF3063" w:rsidRDefault="009C6A8A" w:rsidP="00FF3063">
      <w:pPr>
        <w:ind w:left="1418"/>
        <w:rPr>
          <w:del w:id="7217" w:author="Kunnari Riitta" w:date="2024-08-20T09:00:00Z"/>
          <w:rFonts w:ascii="Arial" w:hAnsi="Arial" w:cs="Arial"/>
          <w:color w:val="0000FF"/>
          <w:sz w:val="20"/>
          <w:lang w:eastAsia="fi-FI"/>
        </w:rPr>
      </w:pPr>
      <w:del w:id="7218" w:author="Kunnari Riitta" w:date="2024-08-20T09:00:00Z">
        <w:r w:rsidRPr="00FF3063" w:rsidDel="00FF3063">
          <w:rPr>
            <w:rFonts w:ascii="Arial" w:hAnsi="Arial" w:cs="Arial"/>
            <w:color w:val="000000"/>
            <w:sz w:val="20"/>
            <w:lang w:eastAsia="fi-FI"/>
          </w:rPr>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name</w:delText>
        </w:r>
        <w:r w:rsidRPr="00FF3063" w:rsidDel="00FF3063">
          <w:rPr>
            <w:rFonts w:ascii="Arial" w:hAnsi="Arial" w:cs="Arial"/>
            <w:color w:val="0000FF"/>
            <w:sz w:val="20"/>
            <w:lang w:eastAsia="fi-FI"/>
          </w:rPr>
          <w:delText>&gt;</w:delText>
        </w:r>
      </w:del>
    </w:p>
    <w:p w14:paraId="509370D2" w14:textId="771CAA4F" w:rsidR="009C6A8A" w:rsidRPr="00FF3063" w:rsidDel="00FF3063" w:rsidRDefault="009C6A8A" w:rsidP="00FF3063">
      <w:pPr>
        <w:ind w:left="1418"/>
        <w:rPr>
          <w:del w:id="7219" w:author="Kunnari Riitta" w:date="2024-08-20T09:00:00Z"/>
          <w:rFonts w:ascii="Arial" w:hAnsi="Arial" w:cs="Arial"/>
          <w:color w:val="0000FF"/>
          <w:sz w:val="20"/>
          <w:lang w:eastAsia="fi-FI"/>
        </w:rPr>
      </w:pPr>
      <w:del w:id="7220" w:author="Kunnari Riitta" w:date="2024-08-20T09:00:00Z">
        <w:r w:rsidRPr="00FF3063" w:rsidDel="00FF3063">
          <w:rPr>
            <w:rFonts w:ascii="Arial" w:hAnsi="Arial" w:cs="Arial"/>
            <w:color w:val="000000"/>
            <w:sz w:val="20"/>
            <w:lang w:eastAsia="fi-FI"/>
          </w:rPr>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given</w:delText>
        </w:r>
        <w:r w:rsidRPr="00FF3063" w:rsidDel="00FF3063">
          <w:rPr>
            <w:rFonts w:ascii="Arial" w:hAnsi="Arial" w:cs="Arial"/>
            <w:color w:val="0000FF"/>
            <w:sz w:val="20"/>
            <w:lang w:eastAsia="fi-FI"/>
          </w:rPr>
          <w:delText>&gt;</w:delText>
        </w:r>
        <w:r w:rsidRPr="00FF3063" w:rsidDel="00FF3063">
          <w:rPr>
            <w:rFonts w:ascii="Arial" w:hAnsi="Arial" w:cs="Arial"/>
            <w:color w:val="000000"/>
            <w:sz w:val="20"/>
            <w:lang w:eastAsia="fi-FI"/>
          </w:rPr>
          <w:delText>Pekka</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given</w:delText>
        </w:r>
        <w:r w:rsidRPr="00FF3063" w:rsidDel="00FF3063">
          <w:rPr>
            <w:rFonts w:ascii="Arial" w:hAnsi="Arial" w:cs="Arial"/>
            <w:color w:val="0000FF"/>
            <w:sz w:val="20"/>
            <w:lang w:eastAsia="fi-FI"/>
          </w:rPr>
          <w:delText>&gt;</w:delText>
        </w:r>
      </w:del>
    </w:p>
    <w:p w14:paraId="435C1BE7" w14:textId="671B9635" w:rsidR="009C6A8A" w:rsidRPr="00FF3063" w:rsidDel="00FF3063" w:rsidRDefault="009C6A8A" w:rsidP="00FF3063">
      <w:pPr>
        <w:ind w:left="1418"/>
        <w:rPr>
          <w:del w:id="7221" w:author="Kunnari Riitta" w:date="2024-08-20T09:00:00Z"/>
          <w:rFonts w:ascii="Arial" w:hAnsi="Arial" w:cs="Arial"/>
          <w:color w:val="0000FF"/>
          <w:sz w:val="20"/>
          <w:lang w:eastAsia="fi-FI"/>
        </w:rPr>
      </w:pPr>
      <w:del w:id="7222" w:author="Kunnari Riitta" w:date="2024-08-20T09:00:00Z">
        <w:r w:rsidRPr="00FF3063" w:rsidDel="00FF3063">
          <w:rPr>
            <w:rFonts w:ascii="Arial" w:hAnsi="Arial" w:cs="Arial"/>
            <w:color w:val="000000"/>
            <w:sz w:val="20"/>
            <w:lang w:eastAsia="fi-FI"/>
          </w:rPr>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given</w:delText>
        </w:r>
        <w:r w:rsidRPr="00FF3063" w:rsidDel="00FF3063">
          <w:rPr>
            <w:rFonts w:ascii="Arial" w:hAnsi="Arial" w:cs="Arial"/>
            <w:color w:val="0000FF"/>
            <w:sz w:val="20"/>
            <w:lang w:eastAsia="fi-FI"/>
          </w:rPr>
          <w:delText>&gt;</w:delText>
        </w:r>
        <w:r w:rsidRPr="00FF3063" w:rsidDel="00FF3063">
          <w:rPr>
            <w:rFonts w:ascii="Arial" w:hAnsi="Arial" w:cs="Arial"/>
            <w:color w:val="000000"/>
            <w:sz w:val="20"/>
            <w:lang w:eastAsia="fi-FI"/>
          </w:rPr>
          <w:delText>Matti</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given</w:delText>
        </w:r>
        <w:r w:rsidRPr="00FF3063" w:rsidDel="00FF3063">
          <w:rPr>
            <w:rFonts w:ascii="Arial" w:hAnsi="Arial" w:cs="Arial"/>
            <w:color w:val="0000FF"/>
            <w:sz w:val="20"/>
            <w:lang w:eastAsia="fi-FI"/>
          </w:rPr>
          <w:delText>&gt;</w:delText>
        </w:r>
      </w:del>
    </w:p>
    <w:p w14:paraId="3FA7512C" w14:textId="7D6565E4" w:rsidR="009C6A8A" w:rsidRPr="00FF3063" w:rsidDel="00FF3063" w:rsidRDefault="009C6A8A" w:rsidP="00FF3063">
      <w:pPr>
        <w:ind w:left="1418"/>
        <w:rPr>
          <w:del w:id="7223" w:author="Kunnari Riitta" w:date="2024-08-20T09:00:00Z"/>
          <w:rFonts w:ascii="Arial" w:hAnsi="Arial" w:cs="Arial"/>
          <w:color w:val="0000FF"/>
          <w:sz w:val="20"/>
          <w:lang w:eastAsia="fi-FI"/>
        </w:rPr>
      </w:pPr>
      <w:del w:id="7224" w:author="Kunnari Riitta" w:date="2024-08-20T09:00:00Z">
        <w:r w:rsidRPr="00FF3063" w:rsidDel="00FF3063">
          <w:rPr>
            <w:rFonts w:ascii="Arial" w:hAnsi="Arial" w:cs="Arial"/>
            <w:color w:val="000000"/>
            <w:sz w:val="20"/>
            <w:lang w:eastAsia="fi-FI"/>
          </w:rPr>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given</w:delText>
        </w:r>
        <w:r w:rsidRPr="00FF3063" w:rsidDel="00FF3063">
          <w:rPr>
            <w:rFonts w:ascii="Arial" w:hAnsi="Arial" w:cs="Arial"/>
            <w:i/>
            <w:iCs/>
            <w:color w:val="008080"/>
            <w:sz w:val="20"/>
            <w:lang w:eastAsia="fi-FI"/>
          </w:rPr>
          <w:delText xml:space="preserve"> </w:delText>
        </w:r>
        <w:r w:rsidRPr="00FF3063" w:rsidDel="00FF3063">
          <w:rPr>
            <w:rFonts w:ascii="Arial" w:hAnsi="Arial" w:cs="Arial"/>
            <w:color w:val="FF0000"/>
            <w:sz w:val="20"/>
            <w:lang w:eastAsia="fi-FI"/>
          </w:rPr>
          <w:delText>qualifier</w:delText>
        </w:r>
        <w:r w:rsidRPr="00FF3063" w:rsidDel="00FF3063">
          <w:rPr>
            <w:rFonts w:ascii="Arial" w:hAnsi="Arial" w:cs="Arial"/>
            <w:color w:val="0000FF"/>
            <w:sz w:val="20"/>
            <w:lang w:eastAsia="fi-FI"/>
          </w:rPr>
          <w:delText>="</w:delText>
        </w:r>
        <w:r w:rsidRPr="00FF3063" w:rsidDel="00FF3063">
          <w:rPr>
            <w:rFonts w:ascii="Arial" w:hAnsi="Arial" w:cs="Arial"/>
            <w:color w:val="000000"/>
            <w:sz w:val="20"/>
            <w:lang w:eastAsia="fi-FI"/>
          </w:rPr>
          <w:delText>CL</w:delText>
        </w:r>
        <w:r w:rsidRPr="00FF3063" w:rsidDel="00FF3063">
          <w:rPr>
            <w:rFonts w:ascii="Arial" w:hAnsi="Arial" w:cs="Arial"/>
            <w:color w:val="0000FF"/>
            <w:sz w:val="20"/>
            <w:lang w:eastAsia="fi-FI"/>
          </w:rPr>
          <w:delText>"&gt;</w:delText>
        </w:r>
        <w:r w:rsidRPr="00FF3063" w:rsidDel="00FF3063">
          <w:rPr>
            <w:rFonts w:ascii="Arial" w:hAnsi="Arial" w:cs="Arial"/>
            <w:color w:val="000000"/>
            <w:sz w:val="20"/>
            <w:lang w:eastAsia="fi-FI"/>
          </w:rPr>
          <w:delText>Pekka</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given</w:delText>
        </w:r>
        <w:r w:rsidRPr="00FF3063" w:rsidDel="00FF3063">
          <w:rPr>
            <w:rFonts w:ascii="Arial" w:hAnsi="Arial" w:cs="Arial"/>
            <w:color w:val="0000FF"/>
            <w:sz w:val="20"/>
            <w:lang w:eastAsia="fi-FI"/>
          </w:rPr>
          <w:delText>&gt;</w:delText>
        </w:r>
      </w:del>
    </w:p>
    <w:p w14:paraId="10E1E02D" w14:textId="77D539D7" w:rsidR="009C6A8A" w:rsidRPr="00FF3063" w:rsidDel="00FF3063" w:rsidRDefault="009C6A8A" w:rsidP="00FF3063">
      <w:pPr>
        <w:ind w:left="1418"/>
        <w:rPr>
          <w:del w:id="7225" w:author="Kunnari Riitta" w:date="2024-08-20T09:00:00Z"/>
          <w:rFonts w:ascii="Arial" w:hAnsi="Arial" w:cs="Arial"/>
          <w:color w:val="0000FF"/>
          <w:sz w:val="20"/>
          <w:lang w:eastAsia="fi-FI"/>
        </w:rPr>
      </w:pPr>
      <w:del w:id="7226" w:author="Kunnari Riitta" w:date="2024-08-20T09:00:00Z">
        <w:r w:rsidRPr="00FF3063" w:rsidDel="00FF3063">
          <w:rPr>
            <w:rFonts w:ascii="Arial" w:hAnsi="Arial" w:cs="Arial"/>
            <w:color w:val="000000"/>
            <w:sz w:val="20"/>
            <w:lang w:eastAsia="fi-FI"/>
          </w:rPr>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family</w:delText>
        </w:r>
        <w:r w:rsidRPr="00FF3063" w:rsidDel="00FF3063">
          <w:rPr>
            <w:rFonts w:ascii="Arial" w:hAnsi="Arial" w:cs="Arial"/>
            <w:color w:val="0000FF"/>
            <w:sz w:val="20"/>
            <w:lang w:eastAsia="fi-FI"/>
          </w:rPr>
          <w:delText>&gt;</w:delText>
        </w:r>
        <w:r w:rsidRPr="00FF3063" w:rsidDel="00FF3063">
          <w:rPr>
            <w:rFonts w:ascii="Arial" w:hAnsi="Arial" w:cs="Arial"/>
            <w:color w:val="000000"/>
            <w:sz w:val="20"/>
            <w:lang w:eastAsia="fi-FI"/>
          </w:rPr>
          <w:delText>Meikäläinen</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family</w:delText>
        </w:r>
        <w:r w:rsidRPr="00FF3063" w:rsidDel="00FF3063">
          <w:rPr>
            <w:rFonts w:ascii="Arial" w:hAnsi="Arial" w:cs="Arial"/>
            <w:color w:val="0000FF"/>
            <w:sz w:val="20"/>
            <w:lang w:eastAsia="fi-FI"/>
          </w:rPr>
          <w:delText>&gt;</w:delText>
        </w:r>
      </w:del>
    </w:p>
    <w:p w14:paraId="4461D3FF" w14:textId="4431BFF1" w:rsidR="009C6A8A" w:rsidRPr="00FF3063" w:rsidDel="00FF3063" w:rsidRDefault="009C6A8A" w:rsidP="00FF3063">
      <w:pPr>
        <w:ind w:left="1418"/>
        <w:rPr>
          <w:del w:id="7227" w:author="Kunnari Riitta" w:date="2024-08-20T09:00:00Z"/>
          <w:rFonts w:ascii="Arial" w:hAnsi="Arial" w:cs="Arial"/>
          <w:color w:val="0000FF"/>
          <w:sz w:val="20"/>
          <w:lang w:eastAsia="fi-FI"/>
        </w:rPr>
      </w:pPr>
      <w:del w:id="7228" w:author="Kunnari Riitta" w:date="2024-08-20T09:00:00Z">
        <w:r w:rsidRPr="00FF3063" w:rsidDel="00FF3063">
          <w:rPr>
            <w:rFonts w:ascii="Arial" w:hAnsi="Arial" w:cs="Arial"/>
            <w:color w:val="000000"/>
            <w:sz w:val="20"/>
            <w:lang w:eastAsia="fi-FI"/>
          </w:rPr>
          <w:lastRenderedPageBreak/>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name</w:delText>
        </w:r>
        <w:r w:rsidRPr="00FF3063" w:rsidDel="00FF3063">
          <w:rPr>
            <w:rFonts w:ascii="Arial" w:hAnsi="Arial" w:cs="Arial"/>
            <w:color w:val="0000FF"/>
            <w:sz w:val="20"/>
            <w:lang w:eastAsia="fi-FI"/>
          </w:rPr>
          <w:delText>&gt;</w:delText>
        </w:r>
      </w:del>
    </w:p>
    <w:p w14:paraId="780EB992" w14:textId="56A5D8F3" w:rsidR="009C6A8A" w:rsidRPr="00FF3063" w:rsidDel="00FF3063" w:rsidRDefault="009C6A8A" w:rsidP="00FF3063">
      <w:pPr>
        <w:ind w:left="1418"/>
        <w:rPr>
          <w:del w:id="7229" w:author="Kunnari Riitta" w:date="2024-08-20T09:00:00Z"/>
          <w:rFonts w:ascii="Arial" w:hAnsi="Arial" w:cs="Arial"/>
          <w:color w:val="0000FF"/>
          <w:sz w:val="20"/>
          <w:lang w:eastAsia="fi-FI"/>
        </w:rPr>
      </w:pPr>
      <w:del w:id="7230" w:author="Kunnari Riitta" w:date="2024-08-20T09:00:00Z">
        <w:r w:rsidRPr="00FF3063" w:rsidDel="00FF3063">
          <w:rPr>
            <w:rFonts w:ascii="Arial" w:hAnsi="Arial" w:cs="Arial"/>
            <w:color w:val="000000"/>
            <w:sz w:val="20"/>
            <w:lang w:eastAsia="fi-FI"/>
          </w:rPr>
          <w:delText xml:space="preserve">      </w:delText>
        </w:r>
        <w:r w:rsidRPr="00FF3063" w:rsidDel="00FF3063">
          <w:rPr>
            <w:rFonts w:ascii="Arial" w:hAnsi="Arial" w:cs="Arial"/>
            <w:color w:val="0000FF"/>
            <w:sz w:val="20"/>
            <w:lang w:eastAsia="fi-FI"/>
          </w:rPr>
          <w:delText>&lt;/</w:delText>
        </w:r>
        <w:r w:rsidRPr="00FF3063" w:rsidDel="00FF3063">
          <w:rPr>
            <w:rFonts w:ascii="Arial" w:hAnsi="Arial" w:cs="Arial"/>
            <w:color w:val="800000"/>
            <w:sz w:val="20"/>
            <w:lang w:eastAsia="fi-FI"/>
          </w:rPr>
          <w:delText>relatedPerson</w:delText>
        </w:r>
        <w:r w:rsidRPr="00FF3063" w:rsidDel="00FF3063">
          <w:rPr>
            <w:rFonts w:ascii="Arial" w:hAnsi="Arial" w:cs="Arial"/>
            <w:color w:val="0000FF"/>
            <w:sz w:val="20"/>
            <w:lang w:eastAsia="fi-FI"/>
          </w:rPr>
          <w:delText>&gt;</w:delText>
        </w:r>
      </w:del>
    </w:p>
    <w:p w14:paraId="67F2115E" w14:textId="4BFD0DDD" w:rsidR="009C6A8A" w:rsidRPr="008E1B38" w:rsidDel="00FF3063" w:rsidRDefault="009C6A8A" w:rsidP="00FF3063">
      <w:pPr>
        <w:ind w:left="1418"/>
        <w:rPr>
          <w:del w:id="7231" w:author="Kunnari Riitta" w:date="2024-08-20T09:00:00Z"/>
          <w:rFonts w:ascii="Arial" w:hAnsi="Arial" w:cs="Arial"/>
          <w:color w:val="0000FF"/>
          <w:sz w:val="20"/>
          <w:lang w:eastAsia="fi-FI"/>
        </w:rPr>
      </w:pPr>
      <w:del w:id="7232" w:author="Kunnari Riitta" w:date="2024-08-20T09:00:00Z">
        <w:r w:rsidRPr="00FF3063" w:rsidDel="00FF3063">
          <w:rPr>
            <w:rFonts w:ascii="Arial" w:hAnsi="Arial" w:cs="Arial"/>
            <w:color w:val="000000"/>
            <w:sz w:val="20"/>
            <w:lang w:eastAsia="fi-FI"/>
          </w:rPr>
          <w:delText xml:space="preserve">   </w:delText>
        </w:r>
        <w:r w:rsidRPr="008E1B38" w:rsidDel="00FF3063">
          <w:rPr>
            <w:rFonts w:ascii="Arial" w:hAnsi="Arial" w:cs="Arial"/>
            <w:color w:val="0000FF"/>
            <w:sz w:val="20"/>
            <w:lang w:eastAsia="fi-FI"/>
          </w:rPr>
          <w:delText>&lt;/</w:delText>
        </w:r>
        <w:r w:rsidRPr="008E1B38" w:rsidDel="00FF3063">
          <w:rPr>
            <w:rFonts w:ascii="Arial" w:hAnsi="Arial" w:cs="Arial"/>
            <w:color w:val="800000"/>
            <w:sz w:val="20"/>
            <w:lang w:eastAsia="fi-FI"/>
          </w:rPr>
          <w:delText>relatedEntity</w:delText>
        </w:r>
        <w:r w:rsidRPr="008E1B38" w:rsidDel="00FF3063">
          <w:rPr>
            <w:rFonts w:ascii="Arial" w:hAnsi="Arial" w:cs="Arial"/>
            <w:color w:val="0000FF"/>
            <w:sz w:val="20"/>
            <w:lang w:eastAsia="fi-FI"/>
          </w:rPr>
          <w:delText>&gt;</w:delText>
        </w:r>
      </w:del>
    </w:p>
    <w:p w14:paraId="4C9142C0" w14:textId="1C5FB635" w:rsidR="009C6A8A" w:rsidRPr="008E1B38" w:rsidDel="00FF3063" w:rsidRDefault="009C6A8A" w:rsidP="00FF3063">
      <w:pPr>
        <w:ind w:left="1418"/>
        <w:rPr>
          <w:del w:id="7233" w:author="Kunnari Riitta" w:date="2024-08-20T09:00:00Z"/>
          <w:rFonts w:ascii="Arial" w:hAnsi="Arial" w:cs="Arial"/>
          <w:color w:val="0000FF"/>
          <w:sz w:val="20"/>
          <w:lang w:eastAsia="fi-FI"/>
        </w:rPr>
      </w:pPr>
      <w:del w:id="7234" w:author="Kunnari Riitta" w:date="2024-08-20T09:00:00Z">
        <w:r w:rsidRPr="008E1B38" w:rsidDel="00FF3063">
          <w:rPr>
            <w:rFonts w:ascii="Arial" w:hAnsi="Arial" w:cs="Arial"/>
            <w:color w:val="0000FF"/>
            <w:sz w:val="20"/>
            <w:lang w:eastAsia="fi-FI"/>
          </w:rPr>
          <w:delText>&lt;/</w:delText>
        </w:r>
        <w:r w:rsidRPr="008E1B38" w:rsidDel="00FF3063">
          <w:rPr>
            <w:rFonts w:ascii="Arial" w:hAnsi="Arial" w:cs="Arial"/>
            <w:color w:val="800000"/>
            <w:sz w:val="20"/>
            <w:lang w:eastAsia="fi-FI"/>
          </w:rPr>
          <w:delText>informant</w:delText>
        </w:r>
        <w:r w:rsidRPr="008E1B38" w:rsidDel="00FF3063">
          <w:rPr>
            <w:rFonts w:ascii="Arial" w:hAnsi="Arial" w:cs="Arial"/>
            <w:color w:val="0000FF"/>
            <w:sz w:val="20"/>
            <w:lang w:eastAsia="fi-FI"/>
          </w:rPr>
          <w:delText>&gt;</w:delText>
        </w:r>
      </w:del>
    </w:p>
    <w:p w14:paraId="26D89A73" w14:textId="3627CBBD" w:rsidR="00CE42B1" w:rsidRPr="00493F40" w:rsidDel="00FF3063" w:rsidRDefault="009C6A8A" w:rsidP="00FF3063">
      <w:pPr>
        <w:ind w:left="1418"/>
        <w:rPr>
          <w:del w:id="7235" w:author="Kunnari Riitta" w:date="2024-08-20T09:00:00Z"/>
        </w:rPr>
      </w:pPr>
      <w:del w:id="7236" w:author="Kunnari Riitta" w:date="2024-08-20T09:00:00Z">
        <w:r w:rsidRPr="00493F40" w:rsidDel="00FF3063">
          <w:delText>Esimerkki assignedEntity-rakenteesta</w:delText>
        </w:r>
        <w:r w:rsidR="00493F40" w:rsidRPr="00493F40" w:rsidDel="00FF3063">
          <w:delText>. Myöskään ammattilaisen edustaman organisaation tunnistetietoja ei v</w:delText>
        </w:r>
        <w:r w:rsidR="00493F40" w:rsidDel="00FF3063">
          <w:delText>aadita</w:delText>
        </w:r>
        <w:r w:rsidRPr="00493F40" w:rsidDel="00FF3063">
          <w:delText xml:space="preserve">: </w:delText>
        </w:r>
      </w:del>
    </w:p>
    <w:p w14:paraId="0569FBBA" w14:textId="7882EE70" w:rsidR="00005693" w:rsidRPr="00FF3063" w:rsidDel="00FF3063" w:rsidRDefault="00005693" w:rsidP="00FF3063">
      <w:pPr>
        <w:ind w:left="1418"/>
        <w:rPr>
          <w:del w:id="7237" w:author="Kunnari Riitta" w:date="2024-08-20T09:00:00Z"/>
          <w:rFonts w:ascii="Arial" w:hAnsi="Arial" w:cs="Arial"/>
          <w:color w:val="000000"/>
          <w:sz w:val="20"/>
          <w:highlight w:val="white"/>
        </w:rPr>
      </w:pPr>
      <w:del w:id="7238" w:author="Kunnari Riitta" w:date="2024-08-20T09:00:00Z">
        <w:r w:rsidRPr="00FF3063" w:rsidDel="00FF3063">
          <w:rPr>
            <w:rFonts w:ascii="Arial" w:hAnsi="Arial" w:cs="Arial"/>
            <w:color w:val="0000FF"/>
            <w:sz w:val="20"/>
            <w:highlight w:val="white"/>
          </w:rPr>
          <w:delText>&lt;</w:delText>
        </w:r>
        <w:r w:rsidRPr="00FF3063" w:rsidDel="00FF3063">
          <w:rPr>
            <w:rFonts w:ascii="Arial" w:hAnsi="Arial" w:cs="Arial"/>
            <w:color w:val="800000"/>
            <w:sz w:val="20"/>
            <w:highlight w:val="white"/>
          </w:rPr>
          <w:delText>informant</w:delText>
        </w:r>
        <w:r w:rsidRPr="00FF3063" w:rsidDel="00FF3063">
          <w:rPr>
            <w:rFonts w:ascii="Arial" w:hAnsi="Arial" w:cs="Arial"/>
            <w:color w:val="FF0000"/>
            <w:sz w:val="20"/>
            <w:highlight w:val="white"/>
          </w:rPr>
          <w:delText xml:space="preserve"> typeCode</w:delText>
        </w:r>
        <w:r w:rsidRPr="00FF3063" w:rsidDel="00FF3063">
          <w:rPr>
            <w:rFonts w:ascii="Arial" w:hAnsi="Arial" w:cs="Arial"/>
            <w:color w:val="0000FF"/>
            <w:sz w:val="20"/>
            <w:highlight w:val="white"/>
          </w:rPr>
          <w:delText>="</w:delText>
        </w:r>
        <w:r w:rsidRPr="00FF3063" w:rsidDel="00FF3063">
          <w:rPr>
            <w:rFonts w:ascii="Arial" w:hAnsi="Arial" w:cs="Arial"/>
            <w:color w:val="000000"/>
            <w:sz w:val="20"/>
            <w:highlight w:val="white"/>
          </w:rPr>
          <w:delText>INF</w:delText>
        </w:r>
        <w:r w:rsidRPr="00FF3063" w:rsidDel="00FF3063">
          <w:rPr>
            <w:rFonts w:ascii="Arial" w:hAnsi="Arial" w:cs="Arial"/>
            <w:color w:val="0000FF"/>
            <w:sz w:val="20"/>
            <w:highlight w:val="white"/>
          </w:rPr>
          <w:delText>"</w:delText>
        </w:r>
        <w:r w:rsidRPr="00FF3063" w:rsidDel="00FF3063">
          <w:rPr>
            <w:rFonts w:ascii="Arial" w:hAnsi="Arial" w:cs="Arial"/>
            <w:color w:val="FF0000"/>
            <w:sz w:val="20"/>
            <w:highlight w:val="white"/>
          </w:rPr>
          <w:delText xml:space="preserve"> contextControlCode</w:delText>
        </w:r>
        <w:r w:rsidRPr="00FF3063" w:rsidDel="00FF3063">
          <w:rPr>
            <w:rFonts w:ascii="Arial" w:hAnsi="Arial" w:cs="Arial"/>
            <w:color w:val="0000FF"/>
            <w:sz w:val="20"/>
            <w:highlight w:val="white"/>
          </w:rPr>
          <w:delText>="</w:delText>
        </w:r>
        <w:r w:rsidRPr="00FF3063" w:rsidDel="00FF3063">
          <w:rPr>
            <w:rFonts w:ascii="Arial" w:hAnsi="Arial" w:cs="Arial"/>
            <w:color w:val="000000"/>
            <w:sz w:val="20"/>
            <w:highlight w:val="white"/>
          </w:rPr>
          <w:delText>OP</w:delText>
        </w:r>
        <w:r w:rsidRPr="00FF3063" w:rsidDel="00FF3063">
          <w:rPr>
            <w:rFonts w:ascii="Arial" w:hAnsi="Arial" w:cs="Arial"/>
            <w:color w:val="0000FF"/>
            <w:sz w:val="20"/>
            <w:highlight w:val="white"/>
          </w:rPr>
          <w:delText>"&gt;</w:delText>
        </w:r>
      </w:del>
    </w:p>
    <w:p w14:paraId="4DEAC0FF" w14:textId="413388DF" w:rsidR="00005693" w:rsidRPr="00FF3063" w:rsidDel="00FF3063" w:rsidRDefault="00005693" w:rsidP="00FF3063">
      <w:pPr>
        <w:ind w:left="1418"/>
        <w:rPr>
          <w:del w:id="7239" w:author="Kunnari Riitta" w:date="2024-08-20T09:00:00Z"/>
          <w:rFonts w:ascii="Arial" w:hAnsi="Arial" w:cs="Arial"/>
          <w:color w:val="000000"/>
          <w:sz w:val="20"/>
          <w:highlight w:val="white"/>
        </w:rPr>
      </w:pPr>
      <w:del w:id="7240" w:author="Kunnari Riitta" w:date="2024-08-20T09:00:00Z">
        <w:r w:rsidRPr="00FF3063" w:rsidDel="00FF3063">
          <w:rPr>
            <w:rFonts w:ascii="Arial" w:hAnsi="Arial" w:cs="Arial"/>
            <w:color w:val="000000"/>
            <w:sz w:val="20"/>
            <w:highlight w:val="white"/>
          </w:rPr>
          <w:tab/>
        </w:r>
        <w:r w:rsidRPr="00FF3063" w:rsidDel="00FF3063">
          <w:rPr>
            <w:rFonts w:ascii="Arial" w:hAnsi="Arial" w:cs="Arial"/>
            <w:color w:val="0000FF"/>
            <w:sz w:val="20"/>
            <w:highlight w:val="white"/>
          </w:rPr>
          <w:delText>&lt;</w:delText>
        </w:r>
        <w:r w:rsidRPr="00FF3063" w:rsidDel="00FF3063">
          <w:rPr>
            <w:rFonts w:ascii="Arial" w:hAnsi="Arial" w:cs="Arial"/>
            <w:color w:val="800000"/>
            <w:sz w:val="20"/>
            <w:highlight w:val="white"/>
          </w:rPr>
          <w:delText>assignedEntity</w:delText>
        </w:r>
        <w:r w:rsidRPr="00FF3063" w:rsidDel="00FF3063">
          <w:rPr>
            <w:rFonts w:ascii="Arial" w:hAnsi="Arial" w:cs="Arial"/>
            <w:color w:val="FF0000"/>
            <w:sz w:val="20"/>
            <w:highlight w:val="white"/>
          </w:rPr>
          <w:delText xml:space="preserve"> classCode</w:delText>
        </w:r>
        <w:r w:rsidRPr="00FF3063" w:rsidDel="00FF3063">
          <w:rPr>
            <w:rFonts w:ascii="Arial" w:hAnsi="Arial" w:cs="Arial"/>
            <w:color w:val="0000FF"/>
            <w:sz w:val="20"/>
            <w:highlight w:val="white"/>
          </w:rPr>
          <w:delText>="</w:delText>
        </w:r>
        <w:r w:rsidRPr="00FF3063" w:rsidDel="00FF3063">
          <w:rPr>
            <w:rFonts w:ascii="Arial" w:hAnsi="Arial" w:cs="Arial"/>
            <w:color w:val="000000"/>
            <w:sz w:val="20"/>
            <w:highlight w:val="white"/>
          </w:rPr>
          <w:delText>ASSIGNED</w:delText>
        </w:r>
        <w:r w:rsidRPr="00FF3063" w:rsidDel="00FF3063">
          <w:rPr>
            <w:rFonts w:ascii="Arial" w:hAnsi="Arial" w:cs="Arial"/>
            <w:color w:val="0000FF"/>
            <w:sz w:val="20"/>
            <w:highlight w:val="white"/>
          </w:rPr>
          <w:delText>"&gt;</w:delText>
        </w:r>
      </w:del>
    </w:p>
    <w:p w14:paraId="41FAD9D8" w14:textId="27DEA4C0" w:rsidR="00005693" w:rsidRPr="00FF3063" w:rsidDel="00FF3063" w:rsidRDefault="00005693" w:rsidP="00FF3063">
      <w:pPr>
        <w:ind w:left="1418"/>
        <w:rPr>
          <w:del w:id="7241" w:author="Kunnari Riitta" w:date="2024-08-20T09:00:00Z"/>
          <w:rFonts w:ascii="Arial" w:hAnsi="Arial" w:cs="Arial"/>
          <w:color w:val="000000"/>
          <w:sz w:val="20"/>
          <w:highlight w:val="white"/>
        </w:rPr>
      </w:pPr>
      <w:del w:id="7242" w:author="Kunnari Riitta" w:date="2024-08-20T09:00:00Z">
        <w:r w:rsidRPr="00FF3063" w:rsidDel="00FF3063">
          <w:rPr>
            <w:rFonts w:ascii="Arial" w:hAnsi="Arial" w:cs="Arial"/>
            <w:color w:val="000000"/>
            <w:sz w:val="20"/>
            <w:highlight w:val="white"/>
          </w:rPr>
          <w:tab/>
        </w:r>
        <w:r w:rsidRPr="00FF3063" w:rsidDel="00FF3063">
          <w:rPr>
            <w:rFonts w:ascii="Arial" w:hAnsi="Arial" w:cs="Arial"/>
            <w:color w:val="000000"/>
            <w:sz w:val="20"/>
            <w:highlight w:val="white"/>
          </w:rPr>
          <w:tab/>
        </w:r>
        <w:r w:rsidRPr="00FF3063" w:rsidDel="00FF3063">
          <w:rPr>
            <w:rFonts w:ascii="Arial" w:hAnsi="Arial" w:cs="Arial"/>
            <w:color w:val="0000FF"/>
            <w:sz w:val="20"/>
            <w:highlight w:val="white"/>
          </w:rPr>
          <w:delText>&lt;</w:delText>
        </w:r>
        <w:r w:rsidRPr="00FF3063" w:rsidDel="00FF3063">
          <w:rPr>
            <w:rFonts w:ascii="Arial" w:hAnsi="Arial" w:cs="Arial"/>
            <w:color w:val="800000"/>
            <w:sz w:val="20"/>
            <w:highlight w:val="white"/>
          </w:rPr>
          <w:delText>id</w:delText>
        </w:r>
        <w:r w:rsidRPr="00FF3063" w:rsidDel="00FF3063">
          <w:rPr>
            <w:rFonts w:ascii="Arial" w:hAnsi="Arial" w:cs="Arial"/>
            <w:color w:val="0000FF"/>
            <w:sz w:val="20"/>
            <w:highlight w:val="white"/>
          </w:rPr>
          <w:delText>/&gt;</w:delText>
        </w:r>
      </w:del>
    </w:p>
    <w:p w14:paraId="4F83F9D3" w14:textId="34234A44" w:rsidR="00005693" w:rsidRPr="00FF3063" w:rsidDel="00FF3063" w:rsidRDefault="00005693" w:rsidP="00FF3063">
      <w:pPr>
        <w:ind w:left="1418"/>
        <w:rPr>
          <w:del w:id="7243" w:author="Kunnari Riitta" w:date="2024-08-20T09:00:00Z"/>
          <w:rFonts w:ascii="Arial" w:hAnsi="Arial" w:cs="Arial"/>
          <w:color w:val="FF0000"/>
          <w:sz w:val="20"/>
          <w:highlight w:val="white"/>
        </w:rPr>
      </w:pPr>
      <w:del w:id="7244" w:author="Kunnari Riitta" w:date="2024-08-20T09:00:00Z">
        <w:r w:rsidRPr="00FF3063" w:rsidDel="00FF3063">
          <w:rPr>
            <w:rFonts w:ascii="Arial" w:hAnsi="Arial" w:cs="Arial"/>
            <w:color w:val="000000"/>
            <w:sz w:val="20"/>
            <w:highlight w:val="white"/>
          </w:rPr>
          <w:tab/>
        </w:r>
        <w:r w:rsidRPr="00FF3063" w:rsidDel="00FF3063">
          <w:rPr>
            <w:rFonts w:ascii="Arial" w:hAnsi="Arial" w:cs="Arial"/>
            <w:color w:val="000000"/>
            <w:sz w:val="20"/>
            <w:highlight w:val="white"/>
          </w:rPr>
          <w:tab/>
        </w:r>
        <w:r w:rsidRPr="00FF3063" w:rsidDel="00FF3063">
          <w:rPr>
            <w:rFonts w:ascii="Arial" w:hAnsi="Arial" w:cs="Arial"/>
            <w:color w:val="0000FF"/>
            <w:sz w:val="20"/>
            <w:highlight w:val="white"/>
          </w:rPr>
          <w:delText>&lt;</w:delText>
        </w:r>
        <w:r w:rsidRPr="00FF3063" w:rsidDel="00FF3063">
          <w:rPr>
            <w:rFonts w:ascii="Arial" w:hAnsi="Arial" w:cs="Arial"/>
            <w:color w:val="800000"/>
            <w:sz w:val="20"/>
            <w:highlight w:val="white"/>
          </w:rPr>
          <w:delText>code</w:delText>
        </w:r>
        <w:r w:rsidRPr="00FF3063" w:rsidDel="00FF3063">
          <w:rPr>
            <w:rFonts w:ascii="Arial" w:hAnsi="Arial" w:cs="Arial"/>
            <w:color w:val="FF0000"/>
            <w:sz w:val="20"/>
            <w:highlight w:val="white"/>
          </w:rPr>
          <w:delText xml:space="preserve"> code</w:delText>
        </w:r>
        <w:r w:rsidRPr="00FF3063" w:rsidDel="00FF3063">
          <w:rPr>
            <w:rFonts w:ascii="Arial" w:hAnsi="Arial" w:cs="Arial"/>
            <w:color w:val="0000FF"/>
            <w:sz w:val="20"/>
            <w:highlight w:val="white"/>
          </w:rPr>
          <w:delText>="</w:delText>
        </w:r>
        <w:r w:rsidRPr="00FF3063" w:rsidDel="00FF3063">
          <w:rPr>
            <w:rFonts w:ascii="Arial" w:hAnsi="Arial" w:cs="Arial"/>
            <w:color w:val="000000"/>
            <w:sz w:val="20"/>
            <w:highlight w:val="white"/>
          </w:rPr>
          <w:delText>TOIORG</w:delText>
        </w:r>
        <w:r w:rsidRPr="00FF3063" w:rsidDel="00FF3063">
          <w:rPr>
            <w:rFonts w:ascii="Arial" w:hAnsi="Arial" w:cs="Arial"/>
            <w:color w:val="0000FF"/>
            <w:sz w:val="20"/>
            <w:highlight w:val="white"/>
          </w:rPr>
          <w:delText>"</w:delText>
        </w:r>
        <w:r w:rsidRPr="00FF3063" w:rsidDel="00FF3063">
          <w:rPr>
            <w:rFonts w:ascii="Arial" w:hAnsi="Arial" w:cs="Arial"/>
            <w:color w:val="FF0000"/>
            <w:sz w:val="20"/>
            <w:highlight w:val="white"/>
          </w:rPr>
          <w:delText xml:space="preserve"> codeSystem</w:delText>
        </w:r>
        <w:r w:rsidRPr="00FF3063" w:rsidDel="00FF3063">
          <w:rPr>
            <w:rFonts w:ascii="Arial" w:hAnsi="Arial" w:cs="Arial"/>
            <w:color w:val="0000FF"/>
            <w:sz w:val="20"/>
            <w:highlight w:val="white"/>
          </w:rPr>
          <w:delText>="</w:delText>
        </w:r>
        <w:r w:rsidRPr="00FF3063" w:rsidDel="00FF3063">
          <w:rPr>
            <w:rFonts w:ascii="Arial" w:hAnsi="Arial" w:cs="Arial"/>
            <w:color w:val="000000"/>
            <w:sz w:val="20"/>
            <w:highlight w:val="white"/>
          </w:rPr>
          <w:delText>1.2.246.537.5.40031.2003</w:delText>
        </w:r>
        <w:r w:rsidRPr="00FF3063" w:rsidDel="00FF3063">
          <w:rPr>
            <w:rFonts w:ascii="Arial" w:hAnsi="Arial" w:cs="Arial"/>
            <w:color w:val="0000FF"/>
            <w:sz w:val="20"/>
            <w:highlight w:val="white"/>
          </w:rPr>
          <w:delText>"</w:delText>
        </w:r>
        <w:r w:rsidRPr="00FF3063" w:rsidDel="00FF3063">
          <w:rPr>
            <w:rFonts w:ascii="Arial" w:hAnsi="Arial" w:cs="Arial"/>
            <w:color w:val="FF0000"/>
            <w:sz w:val="20"/>
            <w:highlight w:val="white"/>
          </w:rPr>
          <w:delText xml:space="preserve"> </w:delText>
        </w:r>
      </w:del>
    </w:p>
    <w:p w14:paraId="15140300" w14:textId="508467E8" w:rsidR="00005693" w:rsidRPr="00F83329" w:rsidDel="00FF3063" w:rsidRDefault="00005693" w:rsidP="00FF3063">
      <w:pPr>
        <w:ind w:left="1418"/>
        <w:rPr>
          <w:del w:id="7245" w:author="Kunnari Riitta" w:date="2024-08-20T09:00:00Z"/>
          <w:rFonts w:ascii="Arial" w:hAnsi="Arial" w:cs="Arial"/>
          <w:color w:val="000000"/>
          <w:sz w:val="20"/>
          <w:highlight w:val="white"/>
        </w:rPr>
      </w:pPr>
      <w:del w:id="7246" w:author="Kunnari Riitta" w:date="2024-08-20T09:00:00Z">
        <w:r w:rsidRPr="00FF3063" w:rsidDel="00FF3063">
          <w:rPr>
            <w:rFonts w:ascii="Arial" w:hAnsi="Arial" w:cs="Arial"/>
            <w:color w:val="FF0000"/>
            <w:sz w:val="20"/>
            <w:highlight w:val="white"/>
          </w:rPr>
          <w:tab/>
        </w:r>
        <w:r w:rsidRPr="00FF3063" w:rsidDel="00FF3063">
          <w:rPr>
            <w:rFonts w:ascii="Arial" w:hAnsi="Arial" w:cs="Arial"/>
            <w:color w:val="FF0000"/>
            <w:sz w:val="20"/>
            <w:highlight w:val="white"/>
          </w:rPr>
          <w:tab/>
        </w:r>
        <w:r w:rsidRPr="00FF3063" w:rsidDel="00FF3063">
          <w:rPr>
            <w:rFonts w:ascii="Arial" w:hAnsi="Arial" w:cs="Arial"/>
            <w:color w:val="FF0000"/>
            <w:sz w:val="20"/>
            <w:highlight w:val="white"/>
          </w:rPr>
          <w:tab/>
        </w:r>
        <w:r w:rsidRPr="00FF3063" w:rsidDel="00FF3063">
          <w:rPr>
            <w:rFonts w:ascii="Arial" w:hAnsi="Arial" w:cs="Arial"/>
            <w:color w:val="FF0000"/>
            <w:sz w:val="20"/>
            <w:highlight w:val="white"/>
          </w:rPr>
          <w:tab/>
        </w:r>
        <w:r w:rsidRPr="00C56221" w:rsidDel="00FF3063">
          <w:rPr>
            <w:rFonts w:ascii="Arial" w:hAnsi="Arial" w:cs="Arial"/>
            <w:color w:val="FF0000"/>
            <w:sz w:val="20"/>
            <w:highlight w:val="white"/>
          </w:rPr>
          <w:delText>codeSystemName</w:delText>
        </w:r>
        <w:r w:rsidRPr="00C56221" w:rsidDel="00FF3063">
          <w:rPr>
            <w:rFonts w:ascii="Arial" w:hAnsi="Arial" w:cs="Arial"/>
            <w:color w:val="0000FF"/>
            <w:sz w:val="20"/>
            <w:highlight w:val="white"/>
          </w:rPr>
          <w:delText>="</w:delText>
        </w:r>
        <w:r w:rsidRPr="00C56221" w:rsidDel="00FF3063">
          <w:rPr>
            <w:rFonts w:ascii="Arial" w:hAnsi="Arial" w:cs="Arial"/>
            <w:color w:val="000000"/>
            <w:sz w:val="20"/>
            <w:highlight w:val="white"/>
          </w:rPr>
          <w:delText>Tiedon lähde</w:delText>
        </w:r>
        <w:r w:rsidRPr="00F83329" w:rsidDel="00FF3063">
          <w:rPr>
            <w:rFonts w:ascii="Arial" w:hAnsi="Arial" w:cs="Arial"/>
            <w:color w:val="0000FF"/>
            <w:sz w:val="20"/>
            <w:highlight w:val="white"/>
          </w:rPr>
          <w:delText>"</w:delText>
        </w:r>
        <w:r w:rsidRPr="00F83329" w:rsidDel="00FF3063">
          <w:rPr>
            <w:rFonts w:ascii="Arial" w:hAnsi="Arial" w:cs="Arial"/>
            <w:color w:val="FF0000"/>
            <w:sz w:val="20"/>
            <w:highlight w:val="white"/>
          </w:rPr>
          <w:delText xml:space="preserve"> displayName</w:delText>
        </w:r>
        <w:r w:rsidRPr="00F83329" w:rsidDel="00FF3063">
          <w:rPr>
            <w:rFonts w:ascii="Arial" w:hAnsi="Arial" w:cs="Arial"/>
            <w:color w:val="0000FF"/>
            <w:sz w:val="20"/>
            <w:highlight w:val="white"/>
          </w:rPr>
          <w:delText>="</w:delText>
        </w:r>
        <w:r w:rsidRPr="00F83329" w:rsidDel="00FF3063">
          <w:rPr>
            <w:rFonts w:ascii="Arial" w:hAnsi="Arial" w:cs="Arial"/>
            <w:color w:val="000000"/>
            <w:sz w:val="20"/>
            <w:highlight w:val="white"/>
          </w:rPr>
          <w:delText>Toinen organisaatio</w:delText>
        </w:r>
        <w:r w:rsidRPr="00F83329" w:rsidDel="00FF3063">
          <w:rPr>
            <w:rFonts w:ascii="Arial" w:hAnsi="Arial" w:cs="Arial"/>
            <w:color w:val="0000FF"/>
            <w:sz w:val="20"/>
            <w:highlight w:val="white"/>
          </w:rPr>
          <w:delText>"/&gt;</w:delText>
        </w:r>
      </w:del>
    </w:p>
    <w:p w14:paraId="3BC3C754" w14:textId="54C930ED" w:rsidR="00005693" w:rsidRPr="00FF3063" w:rsidDel="00FF3063" w:rsidRDefault="00005693" w:rsidP="00FF3063">
      <w:pPr>
        <w:ind w:left="1418"/>
        <w:rPr>
          <w:del w:id="7247" w:author="Kunnari Riitta" w:date="2024-08-20T09:00:00Z"/>
          <w:rFonts w:ascii="Arial" w:hAnsi="Arial" w:cs="Arial"/>
          <w:color w:val="000000"/>
          <w:sz w:val="20"/>
          <w:highlight w:val="white"/>
        </w:rPr>
      </w:pPr>
      <w:del w:id="7248" w:author="Kunnari Riitta" w:date="2024-08-20T09:00:00Z">
        <w:r w:rsidRPr="00F83329" w:rsidDel="00FF3063">
          <w:rPr>
            <w:rFonts w:ascii="Arial" w:hAnsi="Arial" w:cs="Arial"/>
            <w:color w:val="000000"/>
            <w:sz w:val="20"/>
            <w:highlight w:val="white"/>
          </w:rPr>
          <w:tab/>
        </w:r>
        <w:r w:rsidRPr="00F83329" w:rsidDel="00FF3063">
          <w:rPr>
            <w:rFonts w:ascii="Arial" w:hAnsi="Arial" w:cs="Arial"/>
            <w:color w:val="000000"/>
            <w:sz w:val="20"/>
            <w:highlight w:val="white"/>
          </w:rPr>
          <w:tab/>
        </w:r>
        <w:r w:rsidRPr="00FF3063" w:rsidDel="00FF3063">
          <w:rPr>
            <w:rFonts w:ascii="Arial" w:hAnsi="Arial" w:cs="Arial"/>
            <w:color w:val="0000FF"/>
            <w:sz w:val="20"/>
            <w:highlight w:val="white"/>
          </w:rPr>
          <w:delText>&lt;</w:delText>
        </w:r>
        <w:r w:rsidRPr="00FF3063" w:rsidDel="00FF3063">
          <w:rPr>
            <w:rFonts w:ascii="Arial" w:hAnsi="Arial" w:cs="Arial"/>
            <w:color w:val="800000"/>
            <w:sz w:val="20"/>
            <w:highlight w:val="white"/>
          </w:rPr>
          <w:delText>representedOrganization</w:delText>
        </w:r>
        <w:r w:rsidRPr="00FF3063" w:rsidDel="00FF3063">
          <w:rPr>
            <w:rFonts w:ascii="Arial" w:hAnsi="Arial" w:cs="Arial"/>
            <w:color w:val="0000FF"/>
            <w:sz w:val="20"/>
            <w:highlight w:val="white"/>
          </w:rPr>
          <w:delText>&gt;</w:delText>
        </w:r>
      </w:del>
    </w:p>
    <w:p w14:paraId="60C2C16C" w14:textId="5E2E039F" w:rsidR="00005693" w:rsidRPr="00FF3063" w:rsidDel="00FF3063" w:rsidRDefault="00005693" w:rsidP="00FF3063">
      <w:pPr>
        <w:ind w:left="1418"/>
        <w:rPr>
          <w:del w:id="7249" w:author="Kunnari Riitta" w:date="2024-08-20T09:00:00Z"/>
          <w:rFonts w:ascii="Arial" w:hAnsi="Arial" w:cs="Arial"/>
          <w:color w:val="000000"/>
          <w:sz w:val="20"/>
          <w:highlight w:val="white"/>
        </w:rPr>
      </w:pPr>
      <w:del w:id="7250" w:author="Kunnari Riitta" w:date="2024-08-20T09:00:00Z">
        <w:r w:rsidRPr="00FF3063" w:rsidDel="00FF3063">
          <w:rPr>
            <w:rFonts w:ascii="Arial" w:hAnsi="Arial" w:cs="Arial"/>
            <w:color w:val="000000"/>
            <w:sz w:val="20"/>
            <w:highlight w:val="white"/>
          </w:rPr>
          <w:tab/>
        </w:r>
        <w:r w:rsidRPr="00FF3063" w:rsidDel="00FF3063">
          <w:rPr>
            <w:rFonts w:ascii="Arial" w:hAnsi="Arial" w:cs="Arial"/>
            <w:color w:val="000000"/>
            <w:sz w:val="20"/>
            <w:highlight w:val="white"/>
          </w:rPr>
          <w:tab/>
        </w:r>
        <w:r w:rsidRPr="00FF3063" w:rsidDel="00FF3063">
          <w:rPr>
            <w:rFonts w:ascii="Arial" w:hAnsi="Arial" w:cs="Arial"/>
            <w:color w:val="000000"/>
            <w:sz w:val="20"/>
            <w:highlight w:val="white"/>
          </w:rPr>
          <w:tab/>
        </w:r>
        <w:r w:rsidRPr="00FF3063" w:rsidDel="00FF3063">
          <w:rPr>
            <w:rFonts w:ascii="Arial" w:hAnsi="Arial" w:cs="Arial"/>
            <w:color w:val="0000FF"/>
            <w:sz w:val="20"/>
            <w:highlight w:val="white"/>
          </w:rPr>
          <w:delText>&lt;</w:delText>
        </w:r>
        <w:r w:rsidRPr="00FF3063" w:rsidDel="00FF3063">
          <w:rPr>
            <w:rFonts w:ascii="Arial" w:hAnsi="Arial" w:cs="Arial"/>
            <w:color w:val="800000"/>
            <w:sz w:val="20"/>
            <w:highlight w:val="white"/>
          </w:rPr>
          <w:delText>id</w:delText>
        </w:r>
        <w:r w:rsidRPr="00FF3063" w:rsidDel="00FF3063">
          <w:rPr>
            <w:rFonts w:ascii="Arial" w:hAnsi="Arial" w:cs="Arial"/>
            <w:color w:val="0000FF"/>
            <w:sz w:val="20"/>
            <w:highlight w:val="white"/>
          </w:rPr>
          <w:delText>/&gt;</w:delText>
        </w:r>
      </w:del>
    </w:p>
    <w:p w14:paraId="2A833942" w14:textId="2F9735D5" w:rsidR="00005693" w:rsidRPr="00FF3063" w:rsidDel="00FF3063" w:rsidRDefault="00005693" w:rsidP="00FF3063">
      <w:pPr>
        <w:ind w:left="1418"/>
        <w:rPr>
          <w:del w:id="7251" w:author="Kunnari Riitta" w:date="2024-08-20T09:00:00Z"/>
          <w:rFonts w:ascii="Arial" w:hAnsi="Arial" w:cs="Arial"/>
          <w:color w:val="000000"/>
          <w:sz w:val="20"/>
          <w:highlight w:val="white"/>
        </w:rPr>
      </w:pPr>
      <w:del w:id="7252" w:author="Kunnari Riitta" w:date="2024-08-20T09:00:00Z">
        <w:r w:rsidRPr="00FF3063" w:rsidDel="00FF3063">
          <w:rPr>
            <w:rFonts w:ascii="Arial" w:hAnsi="Arial" w:cs="Arial"/>
            <w:color w:val="000000"/>
            <w:sz w:val="20"/>
            <w:highlight w:val="white"/>
          </w:rPr>
          <w:tab/>
        </w:r>
        <w:r w:rsidRPr="00FF3063" w:rsidDel="00FF3063">
          <w:rPr>
            <w:rFonts w:ascii="Arial" w:hAnsi="Arial" w:cs="Arial"/>
            <w:color w:val="000000"/>
            <w:sz w:val="20"/>
            <w:highlight w:val="white"/>
          </w:rPr>
          <w:tab/>
        </w:r>
        <w:r w:rsidRPr="00FF3063" w:rsidDel="00FF3063">
          <w:rPr>
            <w:rFonts w:ascii="Arial" w:hAnsi="Arial" w:cs="Arial"/>
            <w:color w:val="0000FF"/>
            <w:sz w:val="20"/>
            <w:highlight w:val="white"/>
          </w:rPr>
          <w:delText>&lt;/</w:delText>
        </w:r>
        <w:r w:rsidRPr="00FF3063" w:rsidDel="00FF3063">
          <w:rPr>
            <w:rFonts w:ascii="Arial" w:hAnsi="Arial" w:cs="Arial"/>
            <w:color w:val="800000"/>
            <w:sz w:val="20"/>
            <w:highlight w:val="white"/>
          </w:rPr>
          <w:delText>representedOrganization</w:delText>
        </w:r>
        <w:r w:rsidRPr="00FF3063" w:rsidDel="00FF3063">
          <w:rPr>
            <w:rFonts w:ascii="Arial" w:hAnsi="Arial" w:cs="Arial"/>
            <w:color w:val="0000FF"/>
            <w:sz w:val="20"/>
            <w:highlight w:val="white"/>
          </w:rPr>
          <w:delText>&gt;</w:delText>
        </w:r>
      </w:del>
    </w:p>
    <w:p w14:paraId="07385778" w14:textId="41D9D140" w:rsidR="00005693" w:rsidRPr="00FF3063" w:rsidDel="00FF3063" w:rsidRDefault="00005693" w:rsidP="00FF3063">
      <w:pPr>
        <w:ind w:left="1418"/>
        <w:rPr>
          <w:del w:id="7253" w:author="Kunnari Riitta" w:date="2024-08-20T09:00:00Z"/>
          <w:rFonts w:ascii="Arial" w:hAnsi="Arial" w:cs="Arial"/>
          <w:color w:val="000000"/>
          <w:sz w:val="20"/>
          <w:highlight w:val="white"/>
        </w:rPr>
      </w:pPr>
      <w:del w:id="7254" w:author="Kunnari Riitta" w:date="2024-08-20T09:00:00Z">
        <w:r w:rsidRPr="00FF3063" w:rsidDel="00FF3063">
          <w:rPr>
            <w:rFonts w:ascii="Arial" w:hAnsi="Arial" w:cs="Arial"/>
            <w:color w:val="000000"/>
            <w:sz w:val="20"/>
            <w:highlight w:val="white"/>
          </w:rPr>
          <w:tab/>
        </w:r>
        <w:r w:rsidRPr="00FF3063" w:rsidDel="00FF3063">
          <w:rPr>
            <w:rFonts w:ascii="Arial" w:hAnsi="Arial" w:cs="Arial"/>
            <w:color w:val="0000FF"/>
            <w:sz w:val="20"/>
            <w:highlight w:val="white"/>
          </w:rPr>
          <w:delText>&lt;/</w:delText>
        </w:r>
        <w:r w:rsidRPr="00FF3063" w:rsidDel="00FF3063">
          <w:rPr>
            <w:rFonts w:ascii="Arial" w:hAnsi="Arial" w:cs="Arial"/>
            <w:color w:val="800000"/>
            <w:sz w:val="20"/>
            <w:highlight w:val="white"/>
          </w:rPr>
          <w:delText>assignedEntity</w:delText>
        </w:r>
        <w:r w:rsidRPr="00FF3063" w:rsidDel="00FF3063">
          <w:rPr>
            <w:rFonts w:ascii="Arial" w:hAnsi="Arial" w:cs="Arial"/>
            <w:color w:val="0000FF"/>
            <w:sz w:val="20"/>
            <w:highlight w:val="white"/>
          </w:rPr>
          <w:delText>&gt;</w:delText>
        </w:r>
      </w:del>
    </w:p>
    <w:p w14:paraId="17805CCE" w14:textId="79FA3274" w:rsidR="00005693" w:rsidRPr="00FF3063" w:rsidRDefault="00005693" w:rsidP="00FF3063">
      <w:pPr>
        <w:ind w:left="1418"/>
        <w:rPr>
          <w:rFonts w:ascii="Arial" w:hAnsi="Arial" w:cs="Arial"/>
          <w:color w:val="000000"/>
          <w:sz w:val="20"/>
          <w:highlight w:val="white"/>
        </w:rPr>
      </w:pPr>
      <w:del w:id="7255" w:author="Kunnari Riitta" w:date="2024-08-20T09:00:00Z">
        <w:r w:rsidRPr="00FF3063" w:rsidDel="00FF3063">
          <w:rPr>
            <w:rFonts w:ascii="Arial" w:hAnsi="Arial" w:cs="Arial"/>
            <w:color w:val="0000FF"/>
            <w:sz w:val="20"/>
            <w:highlight w:val="white"/>
          </w:rPr>
          <w:delText>&lt;/</w:delText>
        </w:r>
        <w:r w:rsidRPr="00FF3063" w:rsidDel="00FF3063">
          <w:rPr>
            <w:rFonts w:ascii="Arial" w:hAnsi="Arial" w:cs="Arial"/>
            <w:color w:val="800000"/>
            <w:sz w:val="20"/>
            <w:highlight w:val="white"/>
          </w:rPr>
          <w:delText>informant</w:delText>
        </w:r>
        <w:r w:rsidRPr="00FF3063" w:rsidDel="00FF3063">
          <w:rPr>
            <w:rFonts w:ascii="Arial" w:hAnsi="Arial" w:cs="Arial"/>
            <w:color w:val="0000FF"/>
            <w:sz w:val="20"/>
            <w:highlight w:val="white"/>
          </w:rPr>
          <w:delText>&gt;</w:delText>
        </w:r>
      </w:del>
    </w:p>
    <w:p w14:paraId="237AF6DC" w14:textId="77777777" w:rsidR="00263B08" w:rsidRPr="00A6241F" w:rsidRDefault="00263B08" w:rsidP="00263B08">
      <w:pPr>
        <w:ind w:left="1418"/>
        <w:rPr>
          <w:b/>
        </w:rPr>
      </w:pPr>
      <w:r w:rsidRPr="00A6241F">
        <w:rPr>
          <w:b/>
        </w:rPr>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 xml:space="preserve">Riskin yksilöivä id esitetään omassa </w:t>
      </w:r>
      <w:proofErr w:type="spellStart"/>
      <w:r>
        <w:t>aliobservationissa</w:t>
      </w:r>
      <w:proofErr w:type="spellEnd"/>
      <w:r>
        <w:t xml:space="preserve">. </w:t>
      </w:r>
      <w:proofErr w:type="spellStart"/>
      <w:r>
        <w:t>Observation.code:n</w:t>
      </w:r>
      <w:proofErr w:type="spellEnd"/>
      <w:r>
        <w:t xml:space="preserve"> tulee rakennekoodiston koodiarvo 13.9 ja </w:t>
      </w:r>
      <w:proofErr w:type="spellStart"/>
      <w:r>
        <w:t>value:n</w:t>
      </w:r>
      <w:proofErr w:type="spellEnd"/>
      <w:r>
        <w:t xml:space="preserve"> annetaan yksilöivä tekninen </w:t>
      </w:r>
      <w:proofErr w:type="spellStart"/>
      <w:r>
        <w:t>oid</w:t>
      </w:r>
      <w:proofErr w:type="spellEnd"/>
      <w:r>
        <w:t xml:space="preserve"> riskille II-tietotyypillä. Tämän on pakollinen tieto kaikilla kirjauksilla.</w:t>
      </w:r>
      <w:r w:rsidR="00371879">
        <w:t xml:space="preserve"> </w:t>
      </w:r>
    </w:p>
    <w:p w14:paraId="3F5D2ABE" w14:textId="66EF8ACC" w:rsidR="00263B08" w:rsidRDefault="00371879" w:rsidP="00263B08">
      <w:pPr>
        <w:ind w:left="1418"/>
      </w:pPr>
      <w:r>
        <w:t>R</w:t>
      </w:r>
      <w:r w:rsidRPr="00371879">
        <w:t xml:space="preserve">iskin päättämisessä tehdään uusi </w:t>
      </w:r>
      <w:proofErr w:type="spellStart"/>
      <w:r w:rsidRPr="00371879">
        <w:t>entry</w:t>
      </w:r>
      <w:proofErr w:type="spellEnd"/>
      <w:r w:rsidRPr="00371879">
        <w:t>,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proofErr w:type="gramStart"/>
      <w:r w:rsidRPr="00A6241F">
        <w:rPr>
          <w:rFonts w:ascii="Arial" w:hAnsi="Arial" w:cs="Arial"/>
          <w:color w:val="0000FF"/>
          <w:sz w:val="20"/>
          <w:lang w:eastAsia="fi-FI"/>
        </w:rPr>
        <w:t>&lt;!--</w:t>
      </w:r>
      <w:proofErr w:type="gramEnd"/>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proofErr w:type="spellStart"/>
      <w:r w:rsidRPr="00A6241F">
        <w:rPr>
          <w:rFonts w:ascii="Arial" w:hAnsi="Arial" w:cs="Arial"/>
          <w:color w:val="800000"/>
          <w:sz w:val="20"/>
          <w:lang w:val="en-US" w:eastAsia="fi-FI"/>
        </w:rPr>
        <w:t>entryRelationship</w:t>
      </w:r>
      <w:proofErr w:type="spellEnd"/>
      <w:r w:rsidRPr="00A6241F">
        <w:rPr>
          <w:rFonts w:ascii="Arial" w:hAnsi="Arial" w:cs="Arial"/>
          <w:i/>
          <w:iCs/>
          <w:color w:val="008080"/>
          <w:sz w:val="20"/>
          <w:lang w:val="en-US" w:eastAsia="fi-FI"/>
        </w:rPr>
        <w:t xml:space="preserve"> </w:t>
      </w:r>
      <w:proofErr w:type="spellStart"/>
      <w:r w:rsidRPr="00A6241F">
        <w:rPr>
          <w:rFonts w:ascii="Arial" w:hAnsi="Arial" w:cs="Arial"/>
          <w:color w:val="FF0000"/>
          <w:sz w:val="20"/>
          <w:lang w:val="en-US" w:eastAsia="fi-FI"/>
        </w:rPr>
        <w:t>typeCode</w:t>
      </w:r>
      <w:proofErr w:type="spellEnd"/>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6EDFFDEE"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proofErr w:type="spellStart"/>
      <w:r w:rsidRPr="00A6241F">
        <w:rPr>
          <w:rFonts w:ascii="Arial" w:hAnsi="Arial" w:cs="Arial"/>
          <w:color w:val="FF0000"/>
          <w:sz w:val="20"/>
          <w:lang w:val="en-US" w:eastAsia="fi-FI"/>
        </w:rPr>
        <w:t>classCode</w:t>
      </w:r>
      <w:proofErr w:type="spellEnd"/>
      <w:r w:rsidRPr="00A6241F">
        <w:rPr>
          <w:rFonts w:ascii="Arial" w:hAnsi="Arial" w:cs="Arial"/>
          <w:color w:val="0000FF"/>
          <w:sz w:val="20"/>
          <w:lang w:val="en-US" w:eastAsia="fi-FI"/>
        </w:rPr>
        <w:t>="</w:t>
      </w:r>
      <w:del w:id="7256" w:author="Eklund Marjut" w:date="2023-05-09T11:52:00Z">
        <w:r w:rsidRPr="00A6241F" w:rsidDel="00701FE5">
          <w:rPr>
            <w:rFonts w:ascii="Arial" w:hAnsi="Arial" w:cs="Arial"/>
            <w:color w:val="000000"/>
            <w:sz w:val="20"/>
            <w:lang w:val="en-US" w:eastAsia="fi-FI"/>
          </w:rPr>
          <w:delText>OBS</w:delText>
        </w:r>
      </w:del>
      <w:ins w:id="7257" w:author="Eklund Marjut" w:date="2023-05-09T11:52:00Z">
        <w:r w:rsidR="00701FE5">
          <w:rPr>
            <w:rFonts w:ascii="Arial" w:hAnsi="Arial" w:cs="Arial"/>
            <w:color w:val="000000"/>
            <w:sz w:val="20"/>
            <w:lang w:val="en-US" w:eastAsia="fi-FI"/>
          </w:rPr>
          <w:t>COND</w:t>
        </w:r>
      </w:ins>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proofErr w:type="spellStart"/>
      <w:r w:rsidRPr="00A6241F">
        <w:rPr>
          <w:rFonts w:ascii="Arial" w:hAnsi="Arial" w:cs="Arial"/>
          <w:color w:val="FF0000"/>
          <w:sz w:val="20"/>
          <w:lang w:val="en-US" w:eastAsia="fi-FI"/>
        </w:rPr>
        <w:t>moodCode</w:t>
      </w:r>
      <w:proofErr w:type="spellEnd"/>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proofErr w:type="spellStart"/>
      <w:r w:rsidRPr="00A6241F">
        <w:rPr>
          <w:rFonts w:ascii="Arial" w:hAnsi="Arial" w:cs="Arial"/>
          <w:color w:val="800000"/>
          <w:sz w:val="20"/>
          <w:lang w:eastAsia="fi-FI"/>
        </w:rPr>
        <w:t>code</w:t>
      </w:r>
      <w:proofErr w:type="spellEnd"/>
      <w:r w:rsidRPr="00A6241F">
        <w:rPr>
          <w:rFonts w:ascii="Arial" w:hAnsi="Arial" w:cs="Arial"/>
          <w:i/>
          <w:iCs/>
          <w:color w:val="008080"/>
          <w:sz w:val="20"/>
          <w:lang w:eastAsia="fi-FI"/>
        </w:rPr>
        <w:t xml:space="preserve"> </w:t>
      </w:r>
      <w:proofErr w:type="spellStart"/>
      <w:r w:rsidRPr="00A6241F">
        <w:rPr>
          <w:rFonts w:ascii="Arial" w:hAnsi="Arial" w:cs="Arial"/>
          <w:color w:val="FF0000"/>
          <w:sz w:val="20"/>
          <w:lang w:eastAsia="fi-FI"/>
        </w:rPr>
        <w:t>code</w:t>
      </w:r>
      <w:proofErr w:type="spellEnd"/>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proofErr w:type="spellStart"/>
      <w:r w:rsidRPr="00A6241F">
        <w:rPr>
          <w:rFonts w:ascii="Arial" w:hAnsi="Arial" w:cs="Arial"/>
          <w:color w:val="FF0000"/>
          <w:sz w:val="20"/>
          <w:lang w:eastAsia="fi-FI"/>
        </w:rPr>
        <w:t>codeSystem</w:t>
      </w:r>
      <w:proofErr w:type="spellEnd"/>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proofErr w:type="spellStart"/>
      <w:r w:rsidRPr="00A6241F">
        <w:rPr>
          <w:rFonts w:ascii="Arial" w:hAnsi="Arial" w:cs="Arial"/>
          <w:color w:val="FF0000"/>
          <w:sz w:val="20"/>
          <w:lang w:eastAsia="fi-FI"/>
        </w:rPr>
        <w:t>codeSystemName</w:t>
      </w:r>
      <w:proofErr w:type="spellEnd"/>
      <w:r w:rsidRPr="00A6241F">
        <w:rPr>
          <w:rFonts w:ascii="Arial" w:hAnsi="Arial" w:cs="Arial"/>
          <w:color w:val="0000FF"/>
          <w:sz w:val="20"/>
          <w:lang w:eastAsia="fi-FI"/>
        </w:rPr>
        <w:t>="</w:t>
      </w:r>
      <w:proofErr w:type="spellStart"/>
      <w:r w:rsidRPr="00A6241F">
        <w:rPr>
          <w:rFonts w:ascii="Arial" w:hAnsi="Arial" w:cs="Arial"/>
          <w:color w:val="000000"/>
          <w:sz w:val="20"/>
          <w:lang w:eastAsia="fi-FI"/>
        </w:rPr>
        <w:t>KanTa</w:t>
      </w:r>
      <w:proofErr w:type="spellEnd"/>
      <w:r w:rsidRPr="00A6241F">
        <w:rPr>
          <w:rFonts w:ascii="Arial" w:hAnsi="Arial" w:cs="Arial"/>
          <w:color w:val="000000"/>
          <w:sz w:val="20"/>
          <w:lang w:eastAsia="fi-FI"/>
        </w:rPr>
        <w:t>-palvelut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proofErr w:type="spellStart"/>
      <w:r w:rsidRPr="00A6241F">
        <w:rPr>
          <w:rFonts w:ascii="Arial" w:hAnsi="Arial" w:cs="Arial"/>
          <w:color w:val="FF0000"/>
          <w:sz w:val="20"/>
          <w:lang w:eastAsia="fi-FI"/>
        </w:rPr>
        <w:t>displayName</w:t>
      </w:r>
      <w:proofErr w:type="spellEnd"/>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proofErr w:type="spellStart"/>
      <w:proofErr w:type="gramStart"/>
      <w:r w:rsidRPr="00A6241F">
        <w:rPr>
          <w:rFonts w:ascii="Arial" w:hAnsi="Arial" w:cs="Arial"/>
          <w:color w:val="FF0000"/>
          <w:sz w:val="20"/>
          <w:lang w:val="en-US" w:eastAsia="fi-FI"/>
        </w:rPr>
        <w:t>xsi:type</w:t>
      </w:r>
      <w:proofErr w:type="spellEnd"/>
      <w:proofErr w:type="gramEnd"/>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proofErr w:type="spellStart"/>
      <w:r w:rsidRPr="00263B08">
        <w:rPr>
          <w:rFonts w:ascii="Arial" w:hAnsi="Arial" w:cs="Arial"/>
          <w:color w:val="800000"/>
          <w:sz w:val="20"/>
          <w:lang w:eastAsia="fi-FI"/>
        </w:rPr>
        <w:t>observation</w:t>
      </w:r>
      <w:proofErr w:type="spellEnd"/>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proofErr w:type="spellStart"/>
      <w:r w:rsidRPr="00263B08">
        <w:rPr>
          <w:rFonts w:ascii="Arial" w:hAnsi="Arial" w:cs="Arial"/>
          <w:color w:val="800000"/>
          <w:sz w:val="20"/>
          <w:lang w:eastAsia="fi-FI"/>
        </w:rPr>
        <w:t>entryRelationship</w:t>
      </w:r>
      <w:proofErr w:type="spellEnd"/>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r w:rsidR="00A10B6C">
        <w:rPr>
          <w:szCs w:val="24"/>
        </w:rPr>
        <w:t xml:space="preserve"> </w:t>
      </w:r>
      <w:r w:rsidR="00A10B6C">
        <w:rPr>
          <w:szCs w:val="24"/>
        </w:rPr>
        <w:tab/>
      </w:r>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lastRenderedPageBreak/>
        <w:t xml:space="preserve">Riskitiedon aste </w:t>
      </w:r>
      <w:r w:rsidR="006F5707">
        <w:t>(tieto riskin vakavuudesta)</w:t>
      </w:r>
      <w:r>
        <w:t xml:space="preserve"> </w:t>
      </w:r>
      <w:r w:rsidR="006F5707">
        <w:t>annetaan</w:t>
      </w:r>
      <w:r>
        <w:t xml:space="preserve"> omassa </w:t>
      </w:r>
      <w:proofErr w:type="spellStart"/>
      <w:r>
        <w:t>aliobservationissa</w:t>
      </w:r>
      <w:proofErr w:type="spellEnd"/>
      <w:r>
        <w:t xml:space="preserve"> kenttäkoodin arvolla 13.6 ja aste AR/Ydin - Riskitiedon aste koodiston mukaisesti </w:t>
      </w:r>
      <w:proofErr w:type="spellStart"/>
      <w:r>
        <w:t>observationin</w:t>
      </w:r>
      <w:proofErr w:type="spellEnd"/>
      <w:r>
        <w:t xml:space="preserve">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proofErr w:type="gramStart"/>
      <w:r w:rsidRPr="00521D12">
        <w:rPr>
          <w:rFonts w:ascii="Arial" w:hAnsi="Arial" w:cs="Arial"/>
          <w:color w:val="0000FF"/>
          <w:sz w:val="20"/>
          <w:lang w:val="en-US" w:eastAsia="fi-FI"/>
        </w:rPr>
        <w:t>&lt;!--</w:t>
      </w:r>
      <w:proofErr w:type="gramEnd"/>
      <w:r w:rsidRPr="00521D12">
        <w:rPr>
          <w:rFonts w:ascii="Arial" w:hAnsi="Arial" w:cs="Arial"/>
          <w:color w:val="474747"/>
          <w:sz w:val="20"/>
          <w:lang w:val="en-US" w:eastAsia="fi-FI"/>
        </w:rPr>
        <w:t xml:space="preserve"> Riskin </w:t>
      </w:r>
      <w:proofErr w:type="spellStart"/>
      <w:r w:rsidRPr="00521D12">
        <w:rPr>
          <w:rFonts w:ascii="Arial" w:hAnsi="Arial" w:cs="Arial"/>
          <w:color w:val="474747"/>
          <w:sz w:val="20"/>
          <w:lang w:val="en-US" w:eastAsia="fi-FI"/>
        </w:rPr>
        <w:t>aste</w:t>
      </w:r>
      <w:proofErr w:type="spellEnd"/>
      <w:r w:rsidRPr="00521D12">
        <w:rPr>
          <w:rFonts w:ascii="Arial" w:hAnsi="Arial" w:cs="Arial"/>
          <w:color w:val="474747"/>
          <w:sz w:val="20"/>
          <w:lang w:val="en-US" w:eastAsia="fi-FI"/>
        </w:rPr>
        <w:t xml:space="preserv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proofErr w:type="spellStart"/>
      <w:r w:rsidRPr="00521D12">
        <w:rPr>
          <w:rFonts w:ascii="Arial" w:hAnsi="Arial" w:cs="Arial"/>
          <w:color w:val="800000"/>
          <w:sz w:val="20"/>
          <w:lang w:val="en-US" w:eastAsia="fi-FI"/>
        </w:rPr>
        <w:t>entryRelationship</w:t>
      </w:r>
      <w:proofErr w:type="spellEnd"/>
      <w:r w:rsidRPr="00521D12">
        <w:rPr>
          <w:rFonts w:ascii="Arial" w:hAnsi="Arial" w:cs="Arial"/>
          <w:i/>
          <w:iCs/>
          <w:color w:val="008080"/>
          <w:sz w:val="20"/>
          <w:lang w:val="en-US" w:eastAsia="fi-FI"/>
        </w:rPr>
        <w:t xml:space="preserve"> </w:t>
      </w:r>
      <w:proofErr w:type="spellStart"/>
      <w:r w:rsidRPr="00521D12">
        <w:rPr>
          <w:rFonts w:ascii="Arial" w:hAnsi="Arial" w:cs="Arial"/>
          <w:color w:val="FF0000"/>
          <w:sz w:val="20"/>
          <w:lang w:val="en-US" w:eastAsia="fi-FI"/>
        </w:rPr>
        <w:t>typeCode</w:t>
      </w:r>
      <w:proofErr w:type="spellEnd"/>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proofErr w:type="spellStart"/>
      <w:r w:rsidRPr="00521D12">
        <w:rPr>
          <w:rFonts w:ascii="Arial" w:hAnsi="Arial" w:cs="Arial"/>
          <w:color w:val="FF0000"/>
          <w:sz w:val="20"/>
          <w:lang w:val="en-US" w:eastAsia="fi-FI"/>
        </w:rPr>
        <w:t>classCode</w:t>
      </w:r>
      <w:proofErr w:type="spellEnd"/>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proofErr w:type="spellStart"/>
      <w:r w:rsidRPr="00521D12">
        <w:rPr>
          <w:rFonts w:ascii="Arial" w:hAnsi="Arial" w:cs="Arial"/>
          <w:color w:val="FF0000"/>
          <w:sz w:val="20"/>
          <w:lang w:val="en-US" w:eastAsia="fi-FI"/>
        </w:rPr>
        <w:t>moodCode</w:t>
      </w:r>
      <w:proofErr w:type="spellEnd"/>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proofErr w:type="spellStart"/>
      <w:r w:rsidRPr="00521D12">
        <w:rPr>
          <w:rFonts w:ascii="Arial" w:hAnsi="Arial" w:cs="Arial"/>
          <w:color w:val="800000"/>
          <w:sz w:val="20"/>
          <w:lang w:eastAsia="fi-FI"/>
        </w:rPr>
        <w:t>code</w:t>
      </w:r>
      <w:proofErr w:type="spellEnd"/>
      <w:r w:rsidRPr="00521D12">
        <w:rPr>
          <w:rFonts w:ascii="Arial" w:hAnsi="Arial" w:cs="Arial"/>
          <w:i/>
          <w:iCs/>
          <w:color w:val="008080"/>
          <w:sz w:val="20"/>
          <w:lang w:eastAsia="fi-FI"/>
        </w:rPr>
        <w:t xml:space="preserve"> </w:t>
      </w:r>
      <w:proofErr w:type="spellStart"/>
      <w:r w:rsidRPr="00521D12">
        <w:rPr>
          <w:rFonts w:ascii="Arial" w:hAnsi="Arial" w:cs="Arial"/>
          <w:color w:val="FF0000"/>
          <w:sz w:val="20"/>
          <w:lang w:eastAsia="fi-FI"/>
        </w:rPr>
        <w:t>code</w:t>
      </w:r>
      <w:proofErr w:type="spellEnd"/>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proofErr w:type="spellStart"/>
      <w:r w:rsidRPr="00521D12">
        <w:rPr>
          <w:rFonts w:ascii="Arial" w:hAnsi="Arial" w:cs="Arial"/>
          <w:color w:val="FF0000"/>
          <w:sz w:val="20"/>
          <w:lang w:eastAsia="fi-FI"/>
        </w:rPr>
        <w:t>codeSystem</w:t>
      </w:r>
      <w:proofErr w:type="spellEnd"/>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proofErr w:type="spellStart"/>
      <w:r w:rsidRPr="00521D12">
        <w:rPr>
          <w:rFonts w:ascii="Arial" w:hAnsi="Arial" w:cs="Arial"/>
          <w:color w:val="FF0000"/>
          <w:sz w:val="20"/>
          <w:lang w:eastAsia="fi-FI"/>
        </w:rPr>
        <w:t>codeSystemName</w:t>
      </w:r>
      <w:proofErr w:type="spellEnd"/>
      <w:r w:rsidRPr="00521D12">
        <w:rPr>
          <w:rFonts w:ascii="Arial" w:hAnsi="Arial" w:cs="Arial"/>
          <w:color w:val="0000FF"/>
          <w:sz w:val="20"/>
          <w:lang w:eastAsia="fi-FI"/>
        </w:rPr>
        <w:t>="</w:t>
      </w:r>
      <w:proofErr w:type="spellStart"/>
      <w:r w:rsidRPr="00521D12">
        <w:rPr>
          <w:rFonts w:ascii="Arial" w:hAnsi="Arial" w:cs="Arial"/>
          <w:color w:val="000000"/>
          <w:sz w:val="20"/>
          <w:lang w:eastAsia="fi-FI"/>
        </w:rPr>
        <w:t>KanTa</w:t>
      </w:r>
      <w:proofErr w:type="spellEnd"/>
      <w:r w:rsidRPr="00521D12">
        <w:rPr>
          <w:rFonts w:ascii="Arial" w:hAnsi="Arial" w:cs="Arial"/>
          <w:color w:val="000000"/>
          <w:sz w:val="20"/>
          <w:lang w:eastAsia="fi-FI"/>
        </w:rPr>
        <w:t>-palvelut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proofErr w:type="spellStart"/>
      <w:r w:rsidRPr="00521D12">
        <w:rPr>
          <w:rFonts w:ascii="Arial" w:hAnsi="Arial" w:cs="Arial"/>
          <w:color w:val="FF0000"/>
          <w:sz w:val="20"/>
          <w:lang w:eastAsia="fi-FI"/>
        </w:rPr>
        <w:t>displayName</w:t>
      </w:r>
      <w:proofErr w:type="spellEnd"/>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404E1DD5"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proofErr w:type="spellStart"/>
      <w:proofErr w:type="gramStart"/>
      <w:r w:rsidRPr="00521D12">
        <w:rPr>
          <w:rFonts w:ascii="Arial" w:hAnsi="Arial" w:cs="Arial"/>
          <w:color w:val="FF0000"/>
          <w:sz w:val="20"/>
          <w:lang w:val="en-US" w:eastAsia="fi-FI"/>
        </w:rPr>
        <w:t>xsi:type</w:t>
      </w:r>
      <w:proofErr w:type="spellEnd"/>
      <w:proofErr w:type="gramEnd"/>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proofErr w:type="spellStart"/>
      <w:r w:rsidRPr="00521D12">
        <w:rPr>
          <w:rFonts w:ascii="Arial" w:hAnsi="Arial" w:cs="Arial"/>
          <w:color w:val="FF0000"/>
          <w:sz w:val="20"/>
          <w:lang w:val="en-US" w:eastAsia="fi-FI"/>
        </w:rPr>
        <w:t>codeSystem</w:t>
      </w:r>
      <w:proofErr w:type="spellEnd"/>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proofErr w:type="spellStart"/>
      <w:r w:rsidRPr="00521D12">
        <w:rPr>
          <w:rFonts w:ascii="Arial" w:hAnsi="Arial" w:cs="Arial"/>
          <w:color w:val="FF0000"/>
          <w:sz w:val="20"/>
          <w:lang w:val="en-US" w:eastAsia="fi-FI"/>
        </w:rPr>
        <w:t>codeSystemName</w:t>
      </w:r>
      <w:proofErr w:type="spellEnd"/>
      <w:r w:rsidRPr="00521D12">
        <w:rPr>
          <w:rFonts w:ascii="Arial" w:hAnsi="Arial" w:cs="Arial"/>
          <w:color w:val="0000FF"/>
          <w:sz w:val="20"/>
          <w:lang w:val="en-US" w:eastAsia="fi-FI"/>
        </w:rPr>
        <w:t>="</w:t>
      </w:r>
      <w:r w:rsidRPr="00521D12">
        <w:rPr>
          <w:rFonts w:ascii="Arial" w:hAnsi="Arial" w:cs="Arial"/>
          <w:color w:val="000000"/>
          <w:sz w:val="20"/>
          <w:lang w:val="en-US" w:eastAsia="fi-FI"/>
        </w:rPr>
        <w:t xml:space="preserve">AR/YDIN - </w:t>
      </w:r>
      <w:proofErr w:type="spellStart"/>
      <w:r w:rsidRPr="00521D12">
        <w:rPr>
          <w:rFonts w:ascii="Arial" w:hAnsi="Arial" w:cs="Arial"/>
          <w:color w:val="000000"/>
          <w:sz w:val="20"/>
          <w:lang w:val="en-US" w:eastAsia="fi-FI"/>
        </w:rPr>
        <w:t>Riskitiedon</w:t>
      </w:r>
      <w:proofErr w:type="spellEnd"/>
      <w:r w:rsidRPr="00521D12">
        <w:rPr>
          <w:rFonts w:ascii="Arial" w:hAnsi="Arial" w:cs="Arial"/>
          <w:color w:val="000000"/>
          <w:sz w:val="20"/>
          <w:lang w:val="en-US" w:eastAsia="fi-FI"/>
        </w:rPr>
        <w:t xml:space="preserve"> </w:t>
      </w:r>
      <w:proofErr w:type="spellStart"/>
      <w:r w:rsidRPr="00521D12">
        <w:rPr>
          <w:rFonts w:ascii="Arial" w:hAnsi="Arial" w:cs="Arial"/>
          <w:color w:val="000000"/>
          <w:sz w:val="20"/>
          <w:lang w:val="en-US" w:eastAsia="fi-FI"/>
        </w:rPr>
        <w:t>aste</w:t>
      </w:r>
      <w:proofErr w:type="spellEnd"/>
      <w:r w:rsidRPr="00521D12">
        <w:rPr>
          <w:rFonts w:ascii="Arial" w:hAnsi="Arial" w:cs="Arial"/>
          <w:color w:val="000000"/>
          <w:sz w:val="20"/>
          <w:lang w:val="en-US" w:eastAsia="fi-FI"/>
        </w:rPr>
        <w:t xml:space="preserv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proofErr w:type="spellStart"/>
      <w:r w:rsidRPr="00521D12">
        <w:rPr>
          <w:rFonts w:ascii="Arial" w:hAnsi="Arial" w:cs="Arial"/>
          <w:color w:val="FF0000"/>
          <w:sz w:val="20"/>
          <w:lang w:val="en-US" w:eastAsia="fi-FI"/>
        </w:rPr>
        <w:t>displayName</w:t>
      </w:r>
      <w:proofErr w:type="spellEnd"/>
      <w:r w:rsidRPr="00521D12">
        <w:rPr>
          <w:rFonts w:ascii="Arial" w:hAnsi="Arial" w:cs="Arial"/>
          <w:color w:val="0000FF"/>
          <w:sz w:val="20"/>
          <w:lang w:val="en-US" w:eastAsia="fi-FI"/>
        </w:rPr>
        <w:t>="</w:t>
      </w:r>
      <w:proofErr w:type="spellStart"/>
      <w:r w:rsidRPr="00521D12">
        <w:rPr>
          <w:rFonts w:ascii="Arial" w:hAnsi="Arial" w:cs="Arial"/>
          <w:color w:val="000000"/>
          <w:sz w:val="20"/>
          <w:lang w:val="en-US" w:eastAsia="fi-FI"/>
        </w:rPr>
        <w:t>Kriitti</w:t>
      </w:r>
      <w:r w:rsidR="00A10B6C">
        <w:rPr>
          <w:rFonts w:ascii="Arial" w:hAnsi="Arial" w:cs="Arial"/>
          <w:color w:val="000000"/>
          <w:sz w:val="20"/>
          <w:lang w:val="en-US" w:eastAsia="fi-FI"/>
        </w:rPr>
        <w:t>nen</w:t>
      </w:r>
      <w:proofErr w:type="spellEnd"/>
      <w:r w:rsidR="00A10B6C">
        <w:rPr>
          <w:rFonts w:ascii="Arial" w:hAnsi="Arial" w:cs="Arial"/>
          <w:color w:val="000000"/>
          <w:sz w:val="20"/>
          <w:lang w:val="en-US" w:eastAsia="fi-FI"/>
        </w:rPr>
        <w:t xml:space="preserve"> </w:t>
      </w:r>
      <w:proofErr w:type="spellStart"/>
      <w:r w:rsidR="00A10B6C">
        <w:rPr>
          <w:rFonts w:ascii="Arial" w:hAnsi="Arial" w:cs="Arial"/>
          <w:color w:val="000000"/>
          <w:sz w:val="20"/>
          <w:lang w:val="en-US" w:eastAsia="fi-FI"/>
        </w:rPr>
        <w:t>riski</w:t>
      </w:r>
      <w:proofErr w:type="spellEnd"/>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9E21B4"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9E21B4">
        <w:rPr>
          <w:rFonts w:ascii="Arial" w:hAnsi="Arial" w:cs="Arial"/>
          <w:color w:val="0000FF"/>
          <w:sz w:val="20"/>
          <w:lang w:val="en-US" w:eastAsia="fi-FI"/>
        </w:rPr>
        <w:t>&lt;/</w:t>
      </w:r>
      <w:proofErr w:type="spellStart"/>
      <w:r w:rsidRPr="009E21B4">
        <w:rPr>
          <w:rFonts w:ascii="Arial" w:hAnsi="Arial" w:cs="Arial"/>
          <w:color w:val="800000"/>
          <w:sz w:val="20"/>
          <w:lang w:val="en-US" w:eastAsia="fi-FI"/>
        </w:rPr>
        <w:t>entryRelationship</w:t>
      </w:r>
      <w:proofErr w:type="spellEnd"/>
      <w:r w:rsidRPr="009E21B4">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w:t>
      </w:r>
      <w:proofErr w:type="spellStart"/>
      <w:r>
        <w:t>aliobservationissa</w:t>
      </w:r>
      <w:proofErr w:type="spellEnd"/>
      <w:r>
        <w:t xml:space="preserve"> rakennekoodiston koodiarvolla 13.7 ja tyyppi AR/Y</w:t>
      </w:r>
      <w:r w:rsidR="00846FDF">
        <w:t>DIN</w:t>
      </w:r>
      <w:r>
        <w:t xml:space="preserve"> - Riskitiedon tyyppi koodiston mukaisesti </w:t>
      </w:r>
      <w:proofErr w:type="spellStart"/>
      <w:r>
        <w:t>observationin</w:t>
      </w:r>
      <w:proofErr w:type="spellEnd"/>
      <w:r>
        <w:t xml:space="preserve">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proofErr w:type="gramStart"/>
      <w:r w:rsidRPr="00A25FC0">
        <w:rPr>
          <w:rFonts w:ascii="Arial" w:hAnsi="Arial" w:cs="Arial"/>
          <w:color w:val="0000FF"/>
          <w:sz w:val="20"/>
          <w:lang w:val="en-US" w:eastAsia="fi-FI"/>
        </w:rPr>
        <w:t>&lt;!--</w:t>
      </w:r>
      <w:proofErr w:type="gramEnd"/>
      <w:r w:rsidRPr="00A25FC0">
        <w:rPr>
          <w:rFonts w:ascii="Arial" w:hAnsi="Arial" w:cs="Arial"/>
          <w:color w:val="474747"/>
          <w:sz w:val="20"/>
          <w:lang w:val="en-US" w:eastAsia="fi-FI"/>
        </w:rPr>
        <w:t xml:space="preserve"> 5 Riskin </w:t>
      </w:r>
      <w:proofErr w:type="spellStart"/>
      <w:r w:rsidRPr="00A25FC0">
        <w:rPr>
          <w:rFonts w:ascii="Arial" w:hAnsi="Arial" w:cs="Arial"/>
          <w:color w:val="474747"/>
          <w:sz w:val="20"/>
          <w:lang w:val="en-US" w:eastAsia="fi-FI"/>
        </w:rPr>
        <w:t>tyyppi</w:t>
      </w:r>
      <w:proofErr w:type="spellEnd"/>
      <w:r w:rsidRPr="00A25FC0">
        <w:rPr>
          <w:rFonts w:ascii="Arial" w:hAnsi="Arial" w:cs="Arial"/>
          <w:color w:val="474747"/>
          <w:sz w:val="20"/>
          <w:lang w:val="en-US" w:eastAsia="fi-FI"/>
        </w:rPr>
        <w:t xml:space="preserve">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proofErr w:type="spellStart"/>
      <w:r w:rsidRPr="00A25FC0">
        <w:rPr>
          <w:rFonts w:ascii="Arial" w:hAnsi="Arial" w:cs="Arial"/>
          <w:color w:val="800000"/>
          <w:sz w:val="20"/>
          <w:lang w:val="en-US" w:eastAsia="fi-FI"/>
        </w:rPr>
        <w:t>entryRelationship</w:t>
      </w:r>
      <w:proofErr w:type="spellEnd"/>
      <w:r w:rsidRPr="00A25FC0">
        <w:rPr>
          <w:rFonts w:ascii="Arial" w:hAnsi="Arial" w:cs="Arial"/>
          <w:i/>
          <w:iCs/>
          <w:color w:val="008080"/>
          <w:sz w:val="20"/>
          <w:lang w:val="en-US" w:eastAsia="fi-FI"/>
        </w:rPr>
        <w:t xml:space="preserve"> </w:t>
      </w:r>
      <w:proofErr w:type="spellStart"/>
      <w:r w:rsidRPr="00A25FC0">
        <w:rPr>
          <w:rFonts w:ascii="Arial" w:hAnsi="Arial" w:cs="Arial"/>
          <w:color w:val="FF0000"/>
          <w:sz w:val="20"/>
          <w:lang w:val="en-US" w:eastAsia="fi-FI"/>
        </w:rPr>
        <w:t>typeCode</w:t>
      </w:r>
      <w:proofErr w:type="spellEnd"/>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proofErr w:type="spellStart"/>
      <w:r w:rsidRPr="00A25FC0">
        <w:rPr>
          <w:rFonts w:ascii="Arial" w:hAnsi="Arial" w:cs="Arial"/>
          <w:color w:val="FF0000"/>
          <w:sz w:val="20"/>
          <w:lang w:val="en-US" w:eastAsia="fi-FI"/>
        </w:rPr>
        <w:t>classCode</w:t>
      </w:r>
      <w:proofErr w:type="spellEnd"/>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proofErr w:type="spellStart"/>
      <w:r w:rsidRPr="00A25FC0">
        <w:rPr>
          <w:rFonts w:ascii="Arial" w:hAnsi="Arial" w:cs="Arial"/>
          <w:color w:val="FF0000"/>
          <w:sz w:val="20"/>
          <w:lang w:val="en-US" w:eastAsia="fi-FI"/>
        </w:rPr>
        <w:t>moodCode</w:t>
      </w:r>
      <w:proofErr w:type="spellEnd"/>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proofErr w:type="spellStart"/>
      <w:r w:rsidRPr="00A25FC0">
        <w:rPr>
          <w:rFonts w:ascii="Arial" w:hAnsi="Arial" w:cs="Arial"/>
          <w:color w:val="800000"/>
          <w:sz w:val="20"/>
          <w:lang w:eastAsia="fi-FI"/>
        </w:rPr>
        <w:t>code</w:t>
      </w:r>
      <w:proofErr w:type="spellEnd"/>
      <w:r w:rsidRPr="00A25FC0">
        <w:rPr>
          <w:rFonts w:ascii="Arial" w:hAnsi="Arial" w:cs="Arial"/>
          <w:i/>
          <w:iCs/>
          <w:color w:val="008080"/>
          <w:sz w:val="20"/>
          <w:lang w:eastAsia="fi-FI"/>
        </w:rPr>
        <w:t xml:space="preserve"> </w:t>
      </w:r>
      <w:proofErr w:type="spellStart"/>
      <w:r w:rsidRPr="00A25FC0">
        <w:rPr>
          <w:rFonts w:ascii="Arial" w:hAnsi="Arial" w:cs="Arial"/>
          <w:color w:val="FF0000"/>
          <w:sz w:val="20"/>
          <w:lang w:eastAsia="fi-FI"/>
        </w:rPr>
        <w:t>code</w:t>
      </w:r>
      <w:proofErr w:type="spellEnd"/>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proofErr w:type="spellStart"/>
      <w:r w:rsidRPr="00A25FC0">
        <w:rPr>
          <w:rFonts w:ascii="Arial" w:hAnsi="Arial" w:cs="Arial"/>
          <w:color w:val="FF0000"/>
          <w:sz w:val="20"/>
          <w:lang w:eastAsia="fi-FI"/>
        </w:rPr>
        <w:t>codeSystem</w:t>
      </w:r>
      <w:proofErr w:type="spellEnd"/>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proofErr w:type="spellStart"/>
      <w:r w:rsidRPr="00A25FC0">
        <w:rPr>
          <w:rFonts w:ascii="Arial" w:hAnsi="Arial" w:cs="Arial"/>
          <w:color w:val="FF0000"/>
          <w:sz w:val="20"/>
          <w:lang w:eastAsia="fi-FI"/>
        </w:rPr>
        <w:t>codeSystemName</w:t>
      </w:r>
      <w:proofErr w:type="spellEnd"/>
      <w:r w:rsidRPr="00A25FC0">
        <w:rPr>
          <w:rFonts w:ascii="Arial" w:hAnsi="Arial" w:cs="Arial"/>
          <w:color w:val="0000FF"/>
          <w:sz w:val="20"/>
          <w:lang w:eastAsia="fi-FI"/>
        </w:rPr>
        <w:t>="</w:t>
      </w:r>
      <w:proofErr w:type="spellStart"/>
      <w:r w:rsidRPr="00A25FC0">
        <w:rPr>
          <w:rFonts w:ascii="Arial" w:hAnsi="Arial" w:cs="Arial"/>
          <w:color w:val="000000"/>
          <w:sz w:val="20"/>
          <w:lang w:eastAsia="fi-FI"/>
        </w:rPr>
        <w:t>KanTa</w:t>
      </w:r>
      <w:proofErr w:type="spellEnd"/>
      <w:r w:rsidRPr="00A25FC0">
        <w:rPr>
          <w:rFonts w:ascii="Arial" w:hAnsi="Arial" w:cs="Arial"/>
          <w:color w:val="000000"/>
          <w:sz w:val="20"/>
          <w:lang w:eastAsia="fi-FI"/>
        </w:rPr>
        <w:t>-palvelut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proofErr w:type="spellStart"/>
      <w:r w:rsidRPr="00A25FC0">
        <w:rPr>
          <w:rFonts w:ascii="Arial" w:hAnsi="Arial" w:cs="Arial"/>
          <w:color w:val="FF0000"/>
          <w:sz w:val="20"/>
          <w:lang w:eastAsia="fi-FI"/>
        </w:rPr>
        <w:t>displayName</w:t>
      </w:r>
      <w:proofErr w:type="spellEnd"/>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value</w:t>
      </w:r>
      <w:r w:rsidRPr="009E21B4">
        <w:rPr>
          <w:rFonts w:ascii="Arial" w:hAnsi="Arial" w:cs="Arial"/>
          <w:i/>
          <w:color w:val="008080"/>
          <w:sz w:val="20"/>
          <w:lang w:val="en-US" w:eastAsia="fi-FI"/>
        </w:rPr>
        <w:t xml:space="preserve"> </w:t>
      </w:r>
      <w:proofErr w:type="spellStart"/>
      <w:proofErr w:type="gramStart"/>
      <w:r w:rsidRPr="009E21B4">
        <w:rPr>
          <w:rFonts w:ascii="Arial" w:hAnsi="Arial" w:cs="Arial"/>
          <w:color w:val="FF0000"/>
          <w:sz w:val="20"/>
          <w:lang w:val="en-US" w:eastAsia="fi-FI"/>
        </w:rPr>
        <w:t>xsi:type</w:t>
      </w:r>
      <w:proofErr w:type="spellEnd"/>
      <w:proofErr w:type="gramEnd"/>
      <w:r w:rsidRPr="009E21B4">
        <w:rPr>
          <w:rFonts w:ascii="Arial" w:hAnsi="Arial" w:cs="Arial"/>
          <w:color w:val="0000FF"/>
          <w:sz w:val="20"/>
          <w:lang w:val="en-US" w:eastAsia="fi-FI"/>
        </w:rPr>
        <w:t>="</w:t>
      </w:r>
      <w:r w:rsidRPr="009E21B4">
        <w:rPr>
          <w:rFonts w:ascii="Arial" w:hAnsi="Arial" w:cs="Arial"/>
          <w:color w:val="000000"/>
          <w:sz w:val="20"/>
          <w:lang w:val="en-US" w:eastAsia="fi-FI"/>
        </w:rPr>
        <w:t>CV</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L</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w:t>
      </w:r>
      <w:proofErr w:type="spellEnd"/>
      <w:r w:rsidRPr="009E21B4">
        <w:rPr>
          <w:rFonts w:ascii="Arial" w:hAnsi="Arial" w:cs="Arial"/>
          <w:color w:val="0000FF"/>
          <w:sz w:val="20"/>
          <w:lang w:val="en-US" w:eastAsia="fi-FI"/>
        </w:rPr>
        <w:t>="</w:t>
      </w:r>
      <w:r w:rsidRPr="009E21B4">
        <w:rPr>
          <w:rFonts w:ascii="Arial" w:hAnsi="Arial" w:cs="Arial"/>
          <w:color w:val="000000"/>
          <w:sz w:val="20"/>
          <w:lang w:val="en-US" w:eastAsia="fi-FI"/>
        </w:rPr>
        <w:t>1.2.246.537.5.40034.2006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codeSystemName</w:t>
      </w:r>
      <w:proofErr w:type="spellEnd"/>
      <w:r w:rsidRPr="009E21B4">
        <w:rPr>
          <w:rFonts w:ascii="Arial" w:hAnsi="Arial" w:cs="Arial"/>
          <w:color w:val="0000FF"/>
          <w:sz w:val="20"/>
          <w:lang w:val="en-US" w:eastAsia="fi-FI"/>
        </w:rPr>
        <w:t>="</w:t>
      </w:r>
      <w:r w:rsidRPr="009E21B4">
        <w:rPr>
          <w:rFonts w:ascii="Arial" w:hAnsi="Arial" w:cs="Arial"/>
          <w:color w:val="000000"/>
          <w:sz w:val="20"/>
          <w:lang w:val="en-US" w:eastAsia="fi-FI"/>
        </w:rPr>
        <w:t xml:space="preserve">AR/YDIN - </w:t>
      </w:r>
      <w:proofErr w:type="spellStart"/>
      <w:r w:rsidRPr="009E21B4">
        <w:rPr>
          <w:rFonts w:ascii="Arial" w:hAnsi="Arial" w:cs="Arial"/>
          <w:color w:val="000000"/>
          <w:sz w:val="20"/>
          <w:lang w:val="en-US" w:eastAsia="fi-FI"/>
        </w:rPr>
        <w:t>Riskitiedon</w:t>
      </w:r>
      <w:proofErr w:type="spellEnd"/>
      <w:r w:rsidRPr="009E21B4">
        <w:rPr>
          <w:rFonts w:ascii="Arial" w:hAnsi="Arial" w:cs="Arial"/>
          <w:color w:val="000000"/>
          <w:sz w:val="20"/>
          <w:lang w:val="en-US" w:eastAsia="fi-FI"/>
        </w:rPr>
        <w:t xml:space="preserve"> </w:t>
      </w:r>
      <w:proofErr w:type="spellStart"/>
      <w:r w:rsidRPr="009E21B4">
        <w:rPr>
          <w:rFonts w:ascii="Arial" w:hAnsi="Arial" w:cs="Arial"/>
          <w:color w:val="000000"/>
          <w:sz w:val="20"/>
          <w:lang w:val="en-US" w:eastAsia="fi-FI"/>
        </w:rPr>
        <w:t>tyyppi</w:t>
      </w:r>
      <w:proofErr w:type="spellEnd"/>
      <w:r w:rsidRPr="009E21B4">
        <w:rPr>
          <w:rFonts w:ascii="Arial" w:hAnsi="Arial" w:cs="Arial"/>
          <w:color w:val="000000"/>
          <w:sz w:val="20"/>
          <w:lang w:val="en-US" w:eastAsia="fi-FI"/>
        </w:rPr>
        <w:t xml:space="preserve"> 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displayName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Lääkereaktiot</w:t>
      </w:r>
      <w:proofErr w:type="spellEnd"/>
      <w:r w:rsidRPr="009E21B4">
        <w:rPr>
          <w:rFonts w:ascii="Arial" w:hAnsi="Arial" w:cs="Arial"/>
          <w:color w:val="000000"/>
          <w:sz w:val="20"/>
          <w:lang w:val="en-US" w:eastAsia="fi-FI"/>
        </w:rPr>
        <w:t xml:space="preserve"> ja -</w:t>
      </w:r>
      <w:proofErr w:type="spellStart"/>
      <w:r w:rsidRPr="009E21B4">
        <w:rPr>
          <w:rFonts w:ascii="Arial" w:hAnsi="Arial" w:cs="Arial"/>
          <w:color w:val="000000"/>
          <w:sz w:val="20"/>
          <w:lang w:val="en-US" w:eastAsia="fi-FI"/>
        </w:rPr>
        <w:t>allergiat</w:t>
      </w:r>
      <w:proofErr w:type="spellEnd"/>
      <w:r w:rsidRPr="009E21B4">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DB4EEF">
        <w:rPr>
          <w:rFonts w:ascii="Arial" w:hAnsi="Arial" w:cs="Arial"/>
          <w:color w:val="0000FF"/>
          <w:sz w:val="20"/>
          <w:lang w:eastAsia="fi-FI"/>
        </w:rPr>
        <w:t>&lt;/</w:t>
      </w:r>
      <w:proofErr w:type="spellStart"/>
      <w:r w:rsidRPr="00DB4EEF">
        <w:rPr>
          <w:rFonts w:ascii="Arial" w:hAnsi="Arial" w:cs="Arial"/>
          <w:color w:val="800000"/>
          <w:sz w:val="20"/>
          <w:lang w:eastAsia="fi-FI"/>
        </w:rPr>
        <w:t>observation</w:t>
      </w:r>
      <w:proofErr w:type="spellEnd"/>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proofErr w:type="spellStart"/>
      <w:r w:rsidRPr="00DB4EEF">
        <w:rPr>
          <w:rFonts w:ascii="Arial" w:hAnsi="Arial" w:cs="Arial"/>
          <w:color w:val="800000"/>
          <w:sz w:val="20"/>
          <w:lang w:eastAsia="fi-FI"/>
        </w:rPr>
        <w:t>entryRelationship</w:t>
      </w:r>
      <w:proofErr w:type="spellEnd"/>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 xml:space="preserve">liittyvillä </w:t>
      </w:r>
      <w:proofErr w:type="spellStart"/>
      <w:r w:rsidRPr="00DB390D">
        <w:t>observation</w:t>
      </w:r>
      <w:proofErr w:type="spellEnd"/>
      <w:r>
        <w:t>-</w:t>
      </w:r>
      <w:r w:rsidRPr="00DB390D">
        <w:t xml:space="preserve">elementeillä. </w:t>
      </w:r>
      <w:proofErr w:type="spellStart"/>
      <w:r w:rsidRPr="00DB390D">
        <w:t>Observation.code</w:t>
      </w:r>
      <w:proofErr w:type="spellEnd"/>
      <w:r w:rsidRPr="00DB390D">
        <w:t xml:space="preserve"> </w:t>
      </w:r>
      <w:r>
        <w:t>-</w:t>
      </w:r>
      <w:r w:rsidRPr="00DB390D">
        <w:t xml:space="preserve">kenttä ilmaisee mistä täsmennyksestä on kyse ja varsinainen arvo annetaan </w:t>
      </w:r>
      <w:proofErr w:type="spellStart"/>
      <w:r w:rsidRPr="00DB390D">
        <w:t>observation.value</w:t>
      </w:r>
      <w:proofErr w:type="spellEnd"/>
      <w:r w:rsidRPr="00DB390D">
        <w:t xml:space="preserv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proofErr w:type="gramStart"/>
      <w:r w:rsidRPr="00A25FC0">
        <w:rPr>
          <w:rFonts w:ascii="Arial" w:hAnsi="Arial" w:cs="Arial"/>
          <w:color w:val="0000FF"/>
          <w:sz w:val="20"/>
          <w:lang w:val="en-US" w:eastAsia="fi-FI"/>
        </w:rPr>
        <w:t>&lt;!--</w:t>
      </w:r>
      <w:proofErr w:type="gramEnd"/>
      <w:r w:rsidRPr="00A25FC0">
        <w:rPr>
          <w:rFonts w:ascii="Arial" w:hAnsi="Arial" w:cs="Arial"/>
          <w:color w:val="474747"/>
          <w:sz w:val="20"/>
          <w:lang w:val="en-US" w:eastAsia="fi-FI"/>
        </w:rPr>
        <w:t xml:space="preserve"> 6 Riskin </w:t>
      </w:r>
      <w:proofErr w:type="spellStart"/>
      <w:r w:rsidRPr="00A25FC0">
        <w:rPr>
          <w:rFonts w:ascii="Arial" w:hAnsi="Arial" w:cs="Arial"/>
          <w:color w:val="474747"/>
          <w:sz w:val="20"/>
          <w:lang w:val="en-US" w:eastAsia="fi-FI"/>
        </w:rPr>
        <w:t>varmuusaste</w:t>
      </w:r>
      <w:proofErr w:type="spellEnd"/>
      <w:r w:rsidRPr="00A25FC0">
        <w:rPr>
          <w:rFonts w:ascii="Arial" w:hAnsi="Arial" w:cs="Arial"/>
          <w:color w:val="474747"/>
          <w:sz w:val="20"/>
          <w:lang w:val="en-US" w:eastAsia="fi-FI"/>
        </w:rPr>
        <w:t xml:space="preserv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proofErr w:type="spellStart"/>
      <w:r w:rsidRPr="00A25FC0">
        <w:rPr>
          <w:rFonts w:ascii="Arial" w:hAnsi="Arial" w:cs="Arial"/>
          <w:color w:val="800000"/>
          <w:sz w:val="20"/>
          <w:lang w:val="en-US" w:eastAsia="fi-FI"/>
        </w:rPr>
        <w:t>entryRelationship</w:t>
      </w:r>
      <w:proofErr w:type="spellEnd"/>
      <w:r w:rsidRPr="00A25FC0">
        <w:rPr>
          <w:rFonts w:ascii="Arial" w:hAnsi="Arial" w:cs="Arial"/>
          <w:i/>
          <w:iCs/>
          <w:color w:val="008080"/>
          <w:sz w:val="20"/>
          <w:lang w:val="en-US" w:eastAsia="fi-FI"/>
        </w:rPr>
        <w:t xml:space="preserve"> </w:t>
      </w:r>
      <w:proofErr w:type="spellStart"/>
      <w:r w:rsidRPr="00A25FC0">
        <w:rPr>
          <w:rFonts w:ascii="Arial" w:hAnsi="Arial" w:cs="Arial"/>
          <w:color w:val="FF0000"/>
          <w:sz w:val="20"/>
          <w:lang w:val="en-US" w:eastAsia="fi-FI"/>
        </w:rPr>
        <w:t>typeCode</w:t>
      </w:r>
      <w:proofErr w:type="spellEnd"/>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lastRenderedPageBreak/>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proofErr w:type="spellStart"/>
      <w:r w:rsidRPr="00A25FC0">
        <w:rPr>
          <w:rFonts w:ascii="Arial" w:hAnsi="Arial" w:cs="Arial"/>
          <w:color w:val="FF0000"/>
          <w:sz w:val="20"/>
          <w:lang w:val="en-US" w:eastAsia="fi-FI"/>
        </w:rPr>
        <w:t>classCode</w:t>
      </w:r>
      <w:proofErr w:type="spellEnd"/>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proofErr w:type="spellStart"/>
      <w:r w:rsidRPr="00A25FC0">
        <w:rPr>
          <w:rFonts w:ascii="Arial" w:hAnsi="Arial" w:cs="Arial"/>
          <w:color w:val="FF0000"/>
          <w:sz w:val="20"/>
          <w:lang w:val="en-US" w:eastAsia="fi-FI"/>
        </w:rPr>
        <w:t>moodCode</w:t>
      </w:r>
      <w:proofErr w:type="spellEnd"/>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0FDB57BD"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proofErr w:type="spellStart"/>
      <w:r w:rsidRPr="00A25FC0">
        <w:rPr>
          <w:rFonts w:ascii="Arial" w:hAnsi="Arial" w:cs="Arial"/>
          <w:color w:val="800000"/>
          <w:sz w:val="20"/>
          <w:lang w:eastAsia="fi-FI"/>
        </w:rPr>
        <w:t>code</w:t>
      </w:r>
      <w:proofErr w:type="spellEnd"/>
      <w:r w:rsidRPr="00A25FC0">
        <w:rPr>
          <w:rFonts w:ascii="Arial" w:hAnsi="Arial" w:cs="Arial"/>
          <w:i/>
          <w:iCs/>
          <w:color w:val="008080"/>
          <w:sz w:val="20"/>
          <w:lang w:eastAsia="fi-FI"/>
        </w:rPr>
        <w:t xml:space="preserve"> </w:t>
      </w:r>
      <w:proofErr w:type="spellStart"/>
      <w:r w:rsidRPr="00A25FC0">
        <w:rPr>
          <w:rFonts w:ascii="Arial" w:hAnsi="Arial" w:cs="Arial"/>
          <w:color w:val="FF0000"/>
          <w:sz w:val="20"/>
          <w:lang w:eastAsia="fi-FI"/>
        </w:rPr>
        <w:t>code</w:t>
      </w:r>
      <w:proofErr w:type="spellEnd"/>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proofErr w:type="spellStart"/>
      <w:r w:rsidRPr="00A25FC0">
        <w:rPr>
          <w:rFonts w:ascii="Arial" w:hAnsi="Arial" w:cs="Arial"/>
          <w:color w:val="FF0000"/>
          <w:sz w:val="20"/>
          <w:lang w:eastAsia="fi-FI"/>
        </w:rPr>
        <w:t>codeSystem</w:t>
      </w:r>
      <w:proofErr w:type="spellEnd"/>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proofErr w:type="spellStart"/>
      <w:r w:rsidRPr="00A25FC0">
        <w:rPr>
          <w:rFonts w:ascii="Arial" w:hAnsi="Arial" w:cs="Arial"/>
          <w:color w:val="FF0000"/>
          <w:sz w:val="20"/>
          <w:lang w:eastAsia="fi-FI"/>
        </w:rPr>
        <w:t>codeSystemName</w:t>
      </w:r>
      <w:proofErr w:type="spellEnd"/>
      <w:r w:rsidRPr="00A25FC0">
        <w:rPr>
          <w:rFonts w:ascii="Arial" w:hAnsi="Arial" w:cs="Arial"/>
          <w:color w:val="0000FF"/>
          <w:sz w:val="20"/>
          <w:lang w:eastAsia="fi-FI"/>
        </w:rPr>
        <w:t>="</w:t>
      </w:r>
      <w:proofErr w:type="spellStart"/>
      <w:r w:rsidRPr="00A25FC0">
        <w:rPr>
          <w:rFonts w:ascii="Arial" w:hAnsi="Arial" w:cs="Arial"/>
          <w:color w:val="000000"/>
          <w:sz w:val="20"/>
          <w:lang w:eastAsia="fi-FI"/>
        </w:rPr>
        <w:t>KanTa</w:t>
      </w:r>
      <w:proofErr w:type="spellEnd"/>
      <w:r w:rsidRPr="00A25FC0">
        <w:rPr>
          <w:rFonts w:ascii="Arial" w:hAnsi="Arial" w:cs="Arial"/>
          <w:color w:val="000000"/>
          <w:sz w:val="20"/>
          <w:lang w:eastAsia="fi-FI"/>
        </w:rPr>
        <w:t>-palvelut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proofErr w:type="spellStart"/>
      <w:r w:rsidRPr="00A25FC0">
        <w:rPr>
          <w:rFonts w:ascii="Arial" w:hAnsi="Arial" w:cs="Arial"/>
          <w:color w:val="FF0000"/>
          <w:sz w:val="20"/>
          <w:lang w:eastAsia="fi-FI"/>
        </w:rPr>
        <w:t>displayName</w:t>
      </w:r>
      <w:proofErr w:type="spellEnd"/>
      <w:r w:rsidRPr="00A25FC0">
        <w:rPr>
          <w:rFonts w:ascii="Arial" w:hAnsi="Arial" w:cs="Arial"/>
          <w:color w:val="0000FF"/>
          <w:sz w:val="20"/>
          <w:lang w:eastAsia="fi-FI"/>
        </w:rPr>
        <w:t>="</w:t>
      </w:r>
      <w:r w:rsidR="009315A2">
        <w:rPr>
          <w:rFonts w:ascii="Arial" w:hAnsi="Arial" w:cs="Arial"/>
          <w:color w:val="000000"/>
          <w:sz w:val="20"/>
          <w:lang w:eastAsia="fi-FI"/>
        </w:rPr>
        <w:t>Diagnoosin</w:t>
      </w:r>
      <w:r w:rsidR="007B53BB">
        <w:rPr>
          <w:rFonts w:ascii="Arial" w:hAnsi="Arial" w:cs="Arial"/>
          <w:color w:val="000000"/>
          <w:sz w:val="20"/>
          <w:lang w:eastAsia="fi-FI"/>
        </w:rPr>
        <w:t>,</w:t>
      </w:r>
      <w:r w:rsidR="009315A2">
        <w:rPr>
          <w:rFonts w:ascii="Arial" w:hAnsi="Arial" w:cs="Arial"/>
          <w:color w:val="000000"/>
          <w:sz w:val="20"/>
          <w:lang w:eastAsia="fi-FI"/>
        </w:rPr>
        <w:t xml:space="preserve"> käyntisyyn </w:t>
      </w:r>
      <w:r w:rsidR="007B53BB">
        <w:rPr>
          <w:rFonts w:ascii="Arial" w:hAnsi="Arial" w:cs="Arial"/>
          <w:color w:val="000000"/>
          <w:sz w:val="20"/>
          <w:lang w:eastAsia="fi-FI"/>
        </w:rPr>
        <w:t xml:space="preserve">tai riskin </w:t>
      </w:r>
      <w:r w:rsidR="009315A2">
        <w:rPr>
          <w:rFonts w:ascii="Arial" w:hAnsi="Arial" w:cs="Arial"/>
          <w:color w:val="000000"/>
          <w:sz w:val="20"/>
          <w:lang w:eastAsia="fi-FI"/>
        </w:rPr>
        <w:t>v</w:t>
      </w:r>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proofErr w:type="spellStart"/>
      <w:r w:rsidRPr="00846FDF">
        <w:rPr>
          <w:rFonts w:ascii="Arial" w:hAnsi="Arial" w:cs="Arial"/>
          <w:color w:val="800000"/>
          <w:sz w:val="20"/>
          <w:lang w:eastAsia="fi-FI"/>
        </w:rPr>
        <w:t>value</w:t>
      </w:r>
      <w:proofErr w:type="spellEnd"/>
      <w:r w:rsidRPr="00846FDF">
        <w:rPr>
          <w:rFonts w:ascii="Arial" w:hAnsi="Arial" w:cs="Arial"/>
          <w:i/>
          <w:iCs/>
          <w:color w:val="008080"/>
          <w:sz w:val="20"/>
          <w:lang w:eastAsia="fi-FI"/>
        </w:rPr>
        <w:t xml:space="preserve"> </w:t>
      </w:r>
      <w:proofErr w:type="spellStart"/>
      <w:proofErr w:type="gramStart"/>
      <w:r w:rsidRPr="00846FDF">
        <w:rPr>
          <w:rFonts w:ascii="Arial" w:hAnsi="Arial" w:cs="Arial"/>
          <w:color w:val="FF0000"/>
          <w:sz w:val="20"/>
          <w:lang w:eastAsia="fi-FI"/>
        </w:rPr>
        <w:t>xsi:type</w:t>
      </w:r>
      <w:proofErr w:type="spellEnd"/>
      <w:proofErr w:type="gramEnd"/>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proofErr w:type="spellStart"/>
      <w:r w:rsidRPr="00846FDF">
        <w:rPr>
          <w:rFonts w:ascii="Arial" w:hAnsi="Arial" w:cs="Arial"/>
          <w:color w:val="FF0000"/>
          <w:sz w:val="20"/>
          <w:lang w:eastAsia="fi-FI"/>
        </w:rPr>
        <w:t>code</w:t>
      </w:r>
      <w:proofErr w:type="spellEnd"/>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proofErr w:type="spellStart"/>
      <w:r w:rsidRPr="00846FDF">
        <w:rPr>
          <w:rFonts w:ascii="Arial" w:hAnsi="Arial" w:cs="Arial"/>
          <w:color w:val="FF0000"/>
          <w:sz w:val="20"/>
          <w:lang w:eastAsia="fi-FI"/>
        </w:rPr>
        <w:t>codeSystem</w:t>
      </w:r>
      <w:proofErr w:type="spellEnd"/>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proofErr w:type="spellStart"/>
      <w:r w:rsidRPr="00846FDF">
        <w:rPr>
          <w:rFonts w:ascii="Arial" w:hAnsi="Arial" w:cs="Arial"/>
          <w:color w:val="FF0000"/>
          <w:sz w:val="20"/>
          <w:lang w:eastAsia="fi-FI"/>
        </w:rPr>
        <w:t>codeSystemName</w:t>
      </w:r>
      <w:proofErr w:type="spellEnd"/>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proofErr w:type="spellStart"/>
      <w:r w:rsidRPr="00846FDF">
        <w:rPr>
          <w:rFonts w:ascii="Arial" w:hAnsi="Arial" w:cs="Arial"/>
          <w:color w:val="FF0000"/>
          <w:sz w:val="20"/>
          <w:lang w:eastAsia="fi-FI"/>
        </w:rPr>
        <w:t>displayName</w:t>
      </w:r>
      <w:proofErr w:type="spellEnd"/>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proofErr w:type="spellStart"/>
      <w:r w:rsidRPr="00A25FC0">
        <w:rPr>
          <w:rFonts w:ascii="Arial" w:hAnsi="Arial" w:cs="Arial"/>
          <w:color w:val="800000"/>
          <w:sz w:val="20"/>
          <w:lang w:val="en-US" w:eastAsia="fi-FI"/>
        </w:rPr>
        <w:t>entryRelationship</w:t>
      </w:r>
      <w:proofErr w:type="spellEnd"/>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proofErr w:type="gramStart"/>
      <w:r w:rsidRPr="00A25FC0">
        <w:rPr>
          <w:rFonts w:ascii="Arial" w:hAnsi="Arial" w:cs="Arial"/>
          <w:color w:val="0000FF"/>
          <w:sz w:val="20"/>
          <w:lang w:val="en-US" w:eastAsia="fi-FI"/>
        </w:rPr>
        <w:t>&lt;!--</w:t>
      </w:r>
      <w:proofErr w:type="gramEnd"/>
      <w:r w:rsidRPr="00A25FC0">
        <w:rPr>
          <w:rFonts w:ascii="Arial" w:hAnsi="Arial" w:cs="Arial"/>
          <w:color w:val="474747"/>
          <w:sz w:val="20"/>
          <w:lang w:val="en-US" w:eastAsia="fi-FI"/>
        </w:rPr>
        <w:t xml:space="preserve"> 7 Riskin </w:t>
      </w:r>
      <w:proofErr w:type="spellStart"/>
      <w:r w:rsidRPr="00A25FC0">
        <w:rPr>
          <w:rFonts w:ascii="Arial" w:hAnsi="Arial" w:cs="Arial"/>
          <w:color w:val="474747"/>
          <w:sz w:val="20"/>
          <w:lang w:val="en-US" w:eastAsia="fi-FI"/>
        </w:rPr>
        <w:t>pysyvyys</w:t>
      </w:r>
      <w:proofErr w:type="spellEnd"/>
      <w:r w:rsidRPr="00A25FC0">
        <w:rPr>
          <w:rFonts w:ascii="Arial" w:hAnsi="Arial" w:cs="Arial"/>
          <w:color w:val="474747"/>
          <w:sz w:val="20"/>
          <w:lang w:val="en-US" w:eastAsia="fi-FI"/>
        </w:rPr>
        <w:t xml:space="preserve">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proofErr w:type="spellStart"/>
      <w:r w:rsidRPr="00A25FC0">
        <w:rPr>
          <w:rFonts w:ascii="Arial" w:hAnsi="Arial" w:cs="Arial"/>
          <w:color w:val="800000"/>
          <w:sz w:val="20"/>
          <w:lang w:val="en-US" w:eastAsia="fi-FI"/>
        </w:rPr>
        <w:t>entryRelationship</w:t>
      </w:r>
      <w:proofErr w:type="spellEnd"/>
      <w:r w:rsidRPr="00A25FC0">
        <w:rPr>
          <w:rFonts w:ascii="Arial" w:hAnsi="Arial" w:cs="Arial"/>
          <w:i/>
          <w:iCs/>
          <w:color w:val="008080"/>
          <w:sz w:val="20"/>
          <w:lang w:val="en-US" w:eastAsia="fi-FI"/>
        </w:rPr>
        <w:t xml:space="preserve"> </w:t>
      </w:r>
      <w:proofErr w:type="spellStart"/>
      <w:r w:rsidRPr="00A25FC0">
        <w:rPr>
          <w:rFonts w:ascii="Arial" w:hAnsi="Arial" w:cs="Arial"/>
          <w:color w:val="FF0000"/>
          <w:sz w:val="20"/>
          <w:lang w:val="en-US" w:eastAsia="fi-FI"/>
        </w:rPr>
        <w:t>typeCode</w:t>
      </w:r>
      <w:proofErr w:type="spellEnd"/>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proofErr w:type="spellStart"/>
      <w:r w:rsidRPr="00A25FC0">
        <w:rPr>
          <w:rFonts w:ascii="Arial" w:hAnsi="Arial" w:cs="Arial"/>
          <w:color w:val="FF0000"/>
          <w:sz w:val="20"/>
          <w:lang w:val="en-US" w:eastAsia="fi-FI"/>
        </w:rPr>
        <w:t>classCode</w:t>
      </w:r>
      <w:proofErr w:type="spellEnd"/>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proofErr w:type="spellStart"/>
      <w:r w:rsidRPr="00A25FC0">
        <w:rPr>
          <w:rFonts w:ascii="Arial" w:hAnsi="Arial" w:cs="Arial"/>
          <w:color w:val="FF0000"/>
          <w:sz w:val="20"/>
          <w:lang w:val="en-US" w:eastAsia="fi-FI"/>
        </w:rPr>
        <w:t>moodCode</w:t>
      </w:r>
      <w:proofErr w:type="spellEnd"/>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6CC19B9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w:t>
      </w:r>
      <w:proofErr w:type="spellEnd"/>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codeSystemName</w:t>
      </w:r>
      <w:proofErr w:type="spellEnd"/>
      <w:r w:rsidRPr="009E21B4">
        <w:rPr>
          <w:rFonts w:ascii="Arial" w:hAnsi="Arial" w:cs="Arial"/>
          <w:color w:val="0000FF"/>
          <w:sz w:val="20"/>
          <w:lang w:val="en-US" w:eastAsia="fi-FI"/>
        </w:rPr>
        <w:t>="</w:t>
      </w:r>
      <w:proofErr w:type="spellStart"/>
      <w:r w:rsidRPr="009E21B4">
        <w:rPr>
          <w:rFonts w:ascii="Arial" w:hAnsi="Arial" w:cs="Arial"/>
          <w:color w:val="000000"/>
          <w:sz w:val="20"/>
          <w:lang w:val="en-US" w:eastAsia="fi-FI"/>
        </w:rPr>
        <w:t>KanTa-palvelut</w:t>
      </w:r>
      <w:proofErr w:type="spellEnd"/>
      <w:r w:rsidRPr="009E21B4">
        <w:rPr>
          <w:rFonts w:ascii="Arial" w:hAnsi="Arial" w:cs="Arial"/>
          <w:color w:val="000000"/>
          <w:sz w:val="20"/>
          <w:lang w:val="en-US" w:eastAsia="fi-FI"/>
        </w:rPr>
        <w:t xml:space="preserve"> - </w:t>
      </w:r>
      <w:proofErr w:type="spellStart"/>
      <w:r w:rsidRPr="009E21B4">
        <w:rPr>
          <w:rFonts w:ascii="Arial" w:hAnsi="Arial" w:cs="Arial"/>
          <w:color w:val="000000"/>
          <w:sz w:val="20"/>
          <w:lang w:val="en-US" w:eastAsia="fi-FI"/>
        </w:rPr>
        <w:t>Tekninen</w:t>
      </w:r>
      <w:proofErr w:type="spellEnd"/>
      <w:r w:rsidRPr="009E21B4">
        <w:rPr>
          <w:rFonts w:ascii="Arial" w:hAnsi="Arial" w:cs="Arial"/>
          <w:color w:val="000000"/>
          <w:sz w:val="20"/>
          <w:lang w:val="en-US" w:eastAsia="fi-FI"/>
        </w:rPr>
        <w:t xml:space="preserve"> CDA R2 </w:t>
      </w:r>
      <w:proofErr w:type="spellStart"/>
      <w:r w:rsidRPr="009E21B4">
        <w:rPr>
          <w:rFonts w:ascii="Arial" w:hAnsi="Arial" w:cs="Arial"/>
          <w:color w:val="000000"/>
          <w:sz w:val="20"/>
          <w:lang w:val="en-US" w:eastAsia="fi-FI"/>
        </w:rPr>
        <w:t>rakennekoodisto</w:t>
      </w:r>
      <w:proofErr w:type="spellEnd"/>
      <w:r w:rsidRPr="009E21B4">
        <w:rPr>
          <w:rFonts w:ascii="Arial" w:hAnsi="Arial" w:cs="Arial"/>
          <w:color w:val="000000"/>
          <w:sz w:val="20"/>
          <w:lang w:val="en-US" w:eastAsia="fi-FI"/>
        </w:rPr>
        <w:t xml:space="preserve">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proofErr w:type="spellStart"/>
      <w:r w:rsidRPr="009E21B4">
        <w:rPr>
          <w:rFonts w:ascii="Arial" w:hAnsi="Arial" w:cs="Arial"/>
          <w:color w:val="FF0000"/>
          <w:sz w:val="20"/>
          <w:lang w:val="en-US" w:eastAsia="fi-FI"/>
        </w:rPr>
        <w:t>displayName</w:t>
      </w:r>
      <w:proofErr w:type="spellEnd"/>
      <w:r w:rsidRPr="009E21B4">
        <w:rPr>
          <w:rFonts w:ascii="Arial" w:hAnsi="Arial" w:cs="Arial"/>
          <w:color w:val="0000FF"/>
          <w:sz w:val="20"/>
          <w:lang w:val="en-US" w:eastAsia="fi-FI"/>
        </w:rPr>
        <w:t>="</w:t>
      </w:r>
      <w:proofErr w:type="spellStart"/>
      <w:r w:rsidR="009315A2" w:rsidRPr="009E21B4">
        <w:rPr>
          <w:rFonts w:ascii="Arial" w:hAnsi="Arial" w:cs="Arial"/>
          <w:color w:val="000000"/>
          <w:sz w:val="20"/>
          <w:lang w:val="en-US" w:eastAsia="fi-FI"/>
        </w:rPr>
        <w:t>Diagnoosin</w:t>
      </w:r>
      <w:proofErr w:type="spellEnd"/>
      <w:r w:rsidR="009315A2" w:rsidRPr="009E21B4">
        <w:rPr>
          <w:rFonts w:ascii="Arial" w:hAnsi="Arial" w:cs="Arial"/>
          <w:color w:val="000000"/>
          <w:sz w:val="20"/>
          <w:lang w:val="en-US" w:eastAsia="fi-FI"/>
        </w:rPr>
        <w:t xml:space="preserve"> </w:t>
      </w:r>
      <w:r w:rsidR="007B53BB" w:rsidRPr="009E21B4">
        <w:rPr>
          <w:rFonts w:ascii="Arial" w:hAnsi="Arial" w:cs="Arial"/>
          <w:color w:val="000000"/>
          <w:sz w:val="20"/>
          <w:lang w:val="en-US" w:eastAsia="fi-FI"/>
        </w:rPr>
        <w:t xml:space="preserve">tai </w:t>
      </w:r>
      <w:proofErr w:type="spellStart"/>
      <w:r w:rsidR="007B53BB" w:rsidRPr="009E21B4">
        <w:rPr>
          <w:rFonts w:ascii="Arial" w:hAnsi="Arial" w:cs="Arial"/>
          <w:color w:val="000000"/>
          <w:sz w:val="20"/>
          <w:lang w:val="en-US" w:eastAsia="fi-FI"/>
        </w:rPr>
        <w:t>riskin</w:t>
      </w:r>
      <w:proofErr w:type="spellEnd"/>
      <w:r w:rsidR="007B53BB" w:rsidRPr="009E21B4">
        <w:rPr>
          <w:rFonts w:ascii="Arial" w:hAnsi="Arial" w:cs="Arial"/>
          <w:color w:val="000000"/>
          <w:sz w:val="20"/>
          <w:lang w:val="en-US" w:eastAsia="fi-FI"/>
        </w:rPr>
        <w:t xml:space="preserve"> </w:t>
      </w:r>
      <w:proofErr w:type="spellStart"/>
      <w:r w:rsidR="009315A2" w:rsidRPr="009E21B4">
        <w:rPr>
          <w:rFonts w:ascii="Arial" w:hAnsi="Arial" w:cs="Arial"/>
          <w:color w:val="000000"/>
          <w:sz w:val="20"/>
          <w:lang w:val="en-US" w:eastAsia="fi-FI"/>
        </w:rPr>
        <w:t>p</w:t>
      </w:r>
      <w:r w:rsidRPr="009E21B4">
        <w:rPr>
          <w:rFonts w:ascii="Arial" w:hAnsi="Arial" w:cs="Arial"/>
          <w:color w:val="000000"/>
          <w:sz w:val="20"/>
          <w:lang w:val="en-US" w:eastAsia="fi-FI"/>
        </w:rPr>
        <w:t>ysyvyys</w:t>
      </w:r>
      <w:proofErr w:type="spellEnd"/>
      <w:r w:rsidRPr="009E21B4">
        <w:rPr>
          <w:rFonts w:ascii="Arial" w:hAnsi="Arial" w:cs="Arial"/>
          <w:color w:val="0000FF"/>
          <w:sz w:val="20"/>
          <w:lang w:val="en-US" w:eastAsia="fi-FI"/>
        </w:rPr>
        <w:t>"/&gt;</w:t>
      </w:r>
    </w:p>
    <w:p w14:paraId="3D6758B9" w14:textId="77777777" w:rsidR="00DB4EEF" w:rsidRPr="00C37429" w:rsidRDefault="00DB4EEF" w:rsidP="00DB4EEF">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proofErr w:type="spellStart"/>
      <w:proofErr w:type="gramStart"/>
      <w:r w:rsidRPr="00C37429">
        <w:rPr>
          <w:rFonts w:ascii="Arial" w:hAnsi="Arial" w:cs="Arial"/>
          <w:color w:val="FF0000"/>
          <w:sz w:val="20"/>
          <w:lang w:val="en-US" w:eastAsia="fi-FI"/>
        </w:rPr>
        <w:t>xsi:type</w:t>
      </w:r>
      <w:proofErr w:type="spellEnd"/>
      <w:proofErr w:type="gramEnd"/>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PYS</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proofErr w:type="spellStart"/>
      <w:r w:rsidRPr="00C37429">
        <w:rPr>
          <w:rFonts w:ascii="Arial" w:hAnsi="Arial" w:cs="Arial"/>
          <w:color w:val="FF0000"/>
          <w:sz w:val="20"/>
          <w:lang w:val="en-US" w:eastAsia="fi-FI"/>
        </w:rPr>
        <w:t>codeSystem</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proofErr w:type="spellStart"/>
      <w:r w:rsidRPr="00C37429">
        <w:rPr>
          <w:rFonts w:ascii="Arial" w:hAnsi="Arial" w:cs="Arial"/>
          <w:color w:val="FF0000"/>
          <w:sz w:val="20"/>
          <w:lang w:val="en-US" w:eastAsia="fi-FI"/>
        </w:rPr>
        <w:t>codeSystemName</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 xml:space="preserve">AR/YDIN - </w:t>
      </w:r>
      <w:proofErr w:type="spellStart"/>
      <w:r w:rsidRPr="00C37429">
        <w:rPr>
          <w:rFonts w:ascii="Arial" w:hAnsi="Arial" w:cs="Arial"/>
          <w:color w:val="000000"/>
          <w:sz w:val="20"/>
          <w:lang w:val="en-US" w:eastAsia="fi-FI"/>
        </w:rPr>
        <w:t>Pysyvyys</w:t>
      </w:r>
      <w:proofErr w:type="spellEnd"/>
      <w:r w:rsidRPr="00C37429">
        <w:rPr>
          <w:rFonts w:ascii="Arial" w:hAnsi="Arial" w:cs="Arial"/>
          <w:color w:val="000000"/>
          <w:sz w:val="20"/>
          <w:lang w:val="en-US" w:eastAsia="fi-FI"/>
        </w:rPr>
        <w:t xml:space="preserve">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proofErr w:type="spellStart"/>
      <w:r w:rsidRPr="00C37429">
        <w:rPr>
          <w:rFonts w:ascii="Arial" w:hAnsi="Arial" w:cs="Arial"/>
          <w:color w:val="FF0000"/>
          <w:sz w:val="20"/>
          <w:lang w:val="en-US" w:eastAsia="fi-FI"/>
        </w:rPr>
        <w:t>displayName</w:t>
      </w:r>
      <w:proofErr w:type="spellEnd"/>
      <w:r w:rsidRPr="00C37429">
        <w:rPr>
          <w:rFonts w:ascii="Arial" w:hAnsi="Arial" w:cs="Arial"/>
          <w:color w:val="0000FF"/>
          <w:sz w:val="20"/>
          <w:lang w:val="en-US" w:eastAsia="fi-FI"/>
        </w:rPr>
        <w:t>="</w:t>
      </w:r>
      <w:proofErr w:type="spellStart"/>
      <w:r w:rsidRPr="00C37429">
        <w:rPr>
          <w:rFonts w:ascii="Arial" w:hAnsi="Arial" w:cs="Arial"/>
          <w:color w:val="000000"/>
          <w:sz w:val="20"/>
          <w:lang w:val="en-US" w:eastAsia="fi-FI"/>
        </w:rPr>
        <w:t>Pysyväisluonteinen</w:t>
      </w:r>
      <w:proofErr w:type="spellEnd"/>
      <w:r w:rsidRPr="00C3742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DB4EEF">
        <w:rPr>
          <w:rFonts w:ascii="Arial" w:hAnsi="Arial" w:cs="Arial"/>
          <w:color w:val="0000FF"/>
          <w:sz w:val="20"/>
          <w:lang w:eastAsia="fi-FI"/>
        </w:rPr>
        <w:t>&lt;/</w:t>
      </w:r>
      <w:proofErr w:type="spellStart"/>
      <w:r w:rsidRPr="00DB4EEF">
        <w:rPr>
          <w:rFonts w:ascii="Arial" w:hAnsi="Arial" w:cs="Arial"/>
          <w:color w:val="800000"/>
          <w:sz w:val="20"/>
          <w:lang w:eastAsia="fi-FI"/>
        </w:rPr>
        <w:t>observation</w:t>
      </w:r>
      <w:proofErr w:type="spellEnd"/>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proofErr w:type="spellStart"/>
      <w:r w:rsidRPr="00DB4EEF">
        <w:rPr>
          <w:rFonts w:ascii="Arial" w:hAnsi="Arial" w:cs="Arial"/>
          <w:color w:val="800000"/>
          <w:sz w:val="20"/>
          <w:lang w:eastAsia="fi-FI"/>
        </w:rPr>
        <w:t>entryRelationship</w:t>
      </w:r>
      <w:proofErr w:type="spellEnd"/>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t xml:space="preserve">Tieto sijoitetaan </w:t>
      </w:r>
      <w:proofErr w:type="spellStart"/>
      <w:r>
        <w:t>aliobservationiin</w:t>
      </w:r>
      <w:proofErr w:type="spellEnd"/>
      <w:r>
        <w:t xml:space="preserve">, jossa </w:t>
      </w:r>
      <w:r w:rsidR="00FD5D3E">
        <w:t xml:space="preserve">teknisen rakennekoodiston koodina </w:t>
      </w:r>
      <w:r>
        <w:t>(</w:t>
      </w:r>
      <w:proofErr w:type="spellStart"/>
      <w:r>
        <w:t>code</w:t>
      </w:r>
      <w:proofErr w:type="spellEnd"/>
      <w:r>
        <w:t xml:space="preserve">-elementti) on arvo 13.2. Koodattu tieto sijoitetaan </w:t>
      </w:r>
      <w:proofErr w:type="spellStart"/>
      <w:r>
        <w:t>value</w:t>
      </w:r>
      <w:proofErr w:type="spellEnd"/>
      <w:r>
        <w:t>-elementtiin.</w:t>
      </w:r>
    </w:p>
    <w:p w14:paraId="17837CAD" w14:textId="431931FA" w:rsidR="000E5167" w:rsidRDefault="00FD5D3E" w:rsidP="000E5167">
      <w:pPr>
        <w:ind w:left="1418"/>
      </w:pPr>
      <w:r>
        <w:t xml:space="preserve">Käyttäjän kirjaama vapaamuotoinen lisätietoteksti annetaan </w:t>
      </w:r>
      <w:proofErr w:type="spellStart"/>
      <w:proofErr w:type="gramStart"/>
      <w:r>
        <w:t>value.originalText</w:t>
      </w:r>
      <w:proofErr w:type="gramEnd"/>
      <w:r>
        <w:t>:ssä</w:t>
      </w:r>
      <w:proofErr w:type="spellEnd"/>
      <w:r w:rsidR="000E5167">
        <w:t>.</w:t>
      </w:r>
    </w:p>
    <w:p w14:paraId="17837CAF" w14:textId="2CD2785C" w:rsidR="000E5167" w:rsidRPr="00FD546D" w:rsidRDefault="000E5167" w:rsidP="000E5167">
      <w:pPr>
        <w:ind w:left="1418"/>
        <w:rPr>
          <w:rFonts w:ascii="Arial" w:hAnsi="Arial" w:cs="Arial"/>
        </w:rPr>
      </w:pPr>
      <w:r w:rsidRPr="00FD546D">
        <w:t>Käytettävä</w:t>
      </w:r>
      <w:r w:rsidR="001F69C5" w:rsidRPr="00FD546D">
        <w:t>t</w:t>
      </w:r>
      <w:r w:rsidRPr="00FD546D">
        <w:t xml:space="preserve"> </w:t>
      </w:r>
      <w:proofErr w:type="gramStart"/>
      <w:r w:rsidRPr="00FD546D">
        <w:t>koodistot:</w:t>
      </w:r>
      <w:r w:rsidR="00FD5D3E">
        <w:t xml:space="preserve">  </w:t>
      </w:r>
      <w:proofErr w:type="spellStart"/>
      <w:r w:rsidR="004E5317">
        <w:t>Fimea</w:t>
      </w:r>
      <w:proofErr w:type="spellEnd"/>
      <w:proofErr w:type="gramEnd"/>
      <w:r w:rsidR="004E5317" w:rsidRPr="00864A7F">
        <w:t xml:space="preserve"> </w:t>
      </w:r>
      <w:r w:rsidRPr="00864A7F">
        <w:t>- ATC Luokitus</w:t>
      </w:r>
      <w:r w:rsidR="00B87A6B">
        <w:t xml:space="preserve"> 2007</w:t>
      </w:r>
      <w:r w:rsidRPr="00864A7F">
        <w:t xml:space="preserve">,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proofErr w:type="gramStart"/>
      <w:r w:rsidRPr="00FD5D3E">
        <w:rPr>
          <w:rFonts w:ascii="Arial" w:hAnsi="Arial" w:cs="Arial"/>
          <w:color w:val="0000FF"/>
          <w:sz w:val="20"/>
          <w:lang w:eastAsia="fi-FI"/>
        </w:rPr>
        <w:t>&lt;!--</w:t>
      </w:r>
      <w:proofErr w:type="gramEnd"/>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proofErr w:type="spellStart"/>
      <w:r w:rsidRPr="00FD5D3E">
        <w:rPr>
          <w:rFonts w:ascii="Arial" w:hAnsi="Arial" w:cs="Arial"/>
          <w:color w:val="800000"/>
          <w:sz w:val="20"/>
          <w:lang w:val="en-US" w:eastAsia="fi-FI"/>
        </w:rPr>
        <w:t>entryRelationship</w:t>
      </w:r>
      <w:proofErr w:type="spellEnd"/>
      <w:r w:rsidRPr="00FD5D3E">
        <w:rPr>
          <w:rFonts w:ascii="Arial" w:hAnsi="Arial" w:cs="Arial"/>
          <w:i/>
          <w:iCs/>
          <w:color w:val="008080"/>
          <w:sz w:val="20"/>
          <w:lang w:val="en-US" w:eastAsia="fi-FI"/>
        </w:rPr>
        <w:t xml:space="preserve"> </w:t>
      </w:r>
      <w:proofErr w:type="spellStart"/>
      <w:r w:rsidRPr="00FD5D3E">
        <w:rPr>
          <w:rFonts w:ascii="Arial" w:hAnsi="Arial" w:cs="Arial"/>
          <w:color w:val="FF0000"/>
          <w:sz w:val="20"/>
          <w:lang w:val="en-US" w:eastAsia="fi-FI"/>
        </w:rPr>
        <w:t>typeCode</w:t>
      </w:r>
      <w:proofErr w:type="spellEnd"/>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proofErr w:type="spellStart"/>
      <w:r w:rsidRPr="00FD5D3E">
        <w:rPr>
          <w:rFonts w:ascii="Arial" w:hAnsi="Arial" w:cs="Arial"/>
          <w:color w:val="FF0000"/>
          <w:sz w:val="20"/>
          <w:lang w:val="en-US" w:eastAsia="fi-FI"/>
        </w:rPr>
        <w:t>classCode</w:t>
      </w:r>
      <w:proofErr w:type="spellEnd"/>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proofErr w:type="spellStart"/>
      <w:r w:rsidRPr="00FD5D3E">
        <w:rPr>
          <w:rFonts w:ascii="Arial" w:hAnsi="Arial" w:cs="Arial"/>
          <w:color w:val="FF0000"/>
          <w:sz w:val="20"/>
          <w:lang w:val="en-US" w:eastAsia="fi-FI"/>
        </w:rPr>
        <w:t>moodCode</w:t>
      </w:r>
      <w:proofErr w:type="spellEnd"/>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proofErr w:type="spellStart"/>
      <w:r w:rsidRPr="00FD5D3E">
        <w:rPr>
          <w:rFonts w:ascii="Arial" w:hAnsi="Arial" w:cs="Arial"/>
          <w:color w:val="800000"/>
          <w:sz w:val="20"/>
          <w:lang w:eastAsia="fi-FI"/>
        </w:rPr>
        <w:t>code</w:t>
      </w:r>
      <w:proofErr w:type="spellEnd"/>
      <w:r w:rsidRPr="00FD5D3E">
        <w:rPr>
          <w:rFonts w:ascii="Arial" w:hAnsi="Arial" w:cs="Arial"/>
          <w:i/>
          <w:iCs/>
          <w:color w:val="008080"/>
          <w:sz w:val="20"/>
          <w:lang w:eastAsia="fi-FI"/>
        </w:rPr>
        <w:t xml:space="preserve"> </w:t>
      </w:r>
      <w:proofErr w:type="spellStart"/>
      <w:r w:rsidRPr="00FD5D3E">
        <w:rPr>
          <w:rFonts w:ascii="Arial" w:hAnsi="Arial" w:cs="Arial"/>
          <w:color w:val="FF0000"/>
          <w:sz w:val="20"/>
          <w:lang w:eastAsia="fi-FI"/>
        </w:rPr>
        <w:t>code</w:t>
      </w:r>
      <w:proofErr w:type="spellEnd"/>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proofErr w:type="spellStart"/>
      <w:r w:rsidRPr="00FD5D3E">
        <w:rPr>
          <w:rFonts w:ascii="Arial" w:hAnsi="Arial" w:cs="Arial"/>
          <w:color w:val="FF0000"/>
          <w:sz w:val="20"/>
          <w:lang w:eastAsia="fi-FI"/>
        </w:rPr>
        <w:t>codeSystem</w:t>
      </w:r>
      <w:proofErr w:type="spellEnd"/>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proofErr w:type="spellStart"/>
      <w:r w:rsidRPr="00FD5D3E">
        <w:rPr>
          <w:rFonts w:ascii="Arial" w:hAnsi="Arial" w:cs="Arial"/>
          <w:color w:val="FF0000"/>
          <w:sz w:val="20"/>
          <w:lang w:eastAsia="fi-FI"/>
        </w:rPr>
        <w:t>codeSystemName</w:t>
      </w:r>
      <w:proofErr w:type="spellEnd"/>
      <w:r w:rsidRPr="00FD5D3E">
        <w:rPr>
          <w:rFonts w:ascii="Arial" w:hAnsi="Arial" w:cs="Arial"/>
          <w:color w:val="0000FF"/>
          <w:sz w:val="20"/>
          <w:lang w:eastAsia="fi-FI"/>
        </w:rPr>
        <w:t>="</w:t>
      </w:r>
      <w:proofErr w:type="spellStart"/>
      <w:r w:rsidRPr="00FD5D3E">
        <w:rPr>
          <w:rFonts w:ascii="Arial" w:hAnsi="Arial" w:cs="Arial"/>
          <w:color w:val="000000"/>
          <w:sz w:val="20"/>
          <w:lang w:eastAsia="fi-FI"/>
        </w:rPr>
        <w:t>KanTa</w:t>
      </w:r>
      <w:proofErr w:type="spellEnd"/>
      <w:r w:rsidRPr="00FD5D3E">
        <w:rPr>
          <w:rFonts w:ascii="Arial" w:hAnsi="Arial" w:cs="Arial"/>
          <w:color w:val="000000"/>
          <w:sz w:val="20"/>
          <w:lang w:eastAsia="fi-FI"/>
        </w:rPr>
        <w:t>-palvelut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proofErr w:type="spellStart"/>
      <w:r w:rsidRPr="00FD5D3E">
        <w:rPr>
          <w:rFonts w:ascii="Arial" w:hAnsi="Arial" w:cs="Arial"/>
          <w:color w:val="FF0000"/>
          <w:sz w:val="20"/>
          <w:lang w:eastAsia="fi-FI"/>
        </w:rPr>
        <w:t>displayName</w:t>
      </w:r>
      <w:proofErr w:type="spellEnd"/>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proofErr w:type="gramStart"/>
      <w:r w:rsidRPr="00FD5D3E">
        <w:rPr>
          <w:rFonts w:ascii="Arial" w:hAnsi="Arial" w:cs="Arial"/>
          <w:color w:val="0000FF"/>
          <w:sz w:val="20"/>
          <w:lang w:eastAsia="fi-FI"/>
        </w:rPr>
        <w:t>&lt;!--</w:t>
      </w:r>
      <w:proofErr w:type="gramEnd"/>
      <w:r w:rsidRPr="00FD5D3E">
        <w:rPr>
          <w:rFonts w:ascii="Arial" w:hAnsi="Arial" w:cs="Arial"/>
          <w:color w:val="474747"/>
          <w:sz w:val="20"/>
          <w:lang w:eastAsia="fi-FI"/>
        </w:rPr>
        <w:t xml:space="preserve"> 10 Riskiin liittyvän lisätiedon koodi ja koodisto, </w:t>
      </w:r>
      <w:proofErr w:type="spellStart"/>
      <w:r w:rsidRPr="00FD5D3E">
        <w:rPr>
          <w:rFonts w:ascii="Arial" w:hAnsi="Arial" w:cs="Arial"/>
          <w:color w:val="474747"/>
          <w:sz w:val="20"/>
          <w:lang w:eastAsia="fi-FI"/>
        </w:rPr>
        <w:t>value</w:t>
      </w:r>
      <w:proofErr w:type="spellEnd"/>
      <w:r w:rsidRPr="00FD5D3E">
        <w:rPr>
          <w:rFonts w:ascii="Arial" w:hAnsi="Arial" w:cs="Arial"/>
          <w:color w:val="474747"/>
          <w:sz w:val="20"/>
          <w:lang w:eastAsia="fi-FI"/>
        </w:rPr>
        <w:t xml:space="preserve"> annetaan </w:t>
      </w:r>
      <w:proofErr w:type="spellStart"/>
      <w:r w:rsidRPr="00FD5D3E">
        <w:rPr>
          <w:rFonts w:ascii="Arial" w:hAnsi="Arial" w:cs="Arial"/>
          <w:color w:val="474747"/>
          <w:sz w:val="20"/>
          <w:lang w:eastAsia="fi-FI"/>
        </w:rPr>
        <w:t>nullFlavorilla</w:t>
      </w:r>
      <w:proofErr w:type="spellEnd"/>
      <w:r w:rsidRPr="00FD5D3E">
        <w:rPr>
          <w:rFonts w:ascii="Arial" w:hAnsi="Arial" w:cs="Arial"/>
          <w:color w:val="474747"/>
          <w:sz w:val="20"/>
          <w:lang w:eastAsia="fi-FI"/>
        </w:rPr>
        <w:t xml:space="preserve"> mikäli annetaan pelkästään lisätieto vapaana tekstinä </w:t>
      </w:r>
      <w:r w:rsidRPr="00FD5D3E">
        <w:rPr>
          <w:rFonts w:ascii="Arial" w:hAnsi="Arial" w:cs="Arial"/>
          <w:color w:val="0000FF"/>
          <w:sz w:val="20"/>
          <w:lang w:eastAsia="fi-FI"/>
        </w:rPr>
        <w:t>--&gt;</w:t>
      </w:r>
    </w:p>
    <w:p w14:paraId="2F6E5110" w14:textId="15FF7897" w:rsidR="00FD5D3E" w:rsidRPr="009E21B4"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value</w:t>
      </w:r>
      <w:proofErr w:type="spellEnd"/>
      <w:r w:rsidRPr="009E21B4">
        <w:rPr>
          <w:rFonts w:ascii="Arial" w:hAnsi="Arial" w:cs="Arial"/>
          <w:i/>
          <w:color w:val="008080"/>
          <w:sz w:val="20"/>
          <w:lang w:eastAsia="fi-FI"/>
        </w:rPr>
        <w:t xml:space="preserve"> </w:t>
      </w:r>
      <w:proofErr w:type="spellStart"/>
      <w:proofErr w:type="gramStart"/>
      <w:r w:rsidRPr="009E21B4">
        <w:rPr>
          <w:rFonts w:ascii="Arial" w:hAnsi="Arial" w:cs="Arial"/>
          <w:color w:val="FF0000"/>
          <w:sz w:val="20"/>
          <w:lang w:eastAsia="fi-FI"/>
        </w:rPr>
        <w:t>xsi:type</w:t>
      </w:r>
      <w:proofErr w:type="spellEnd"/>
      <w:proofErr w:type="gramEnd"/>
      <w:r w:rsidRPr="009E21B4">
        <w:rPr>
          <w:rFonts w:ascii="Arial" w:hAnsi="Arial" w:cs="Arial"/>
          <w:color w:val="0000FF"/>
          <w:sz w:val="20"/>
          <w:lang w:eastAsia="fi-FI"/>
        </w:rPr>
        <w:t>="</w:t>
      </w:r>
      <w:r w:rsidRPr="009E21B4">
        <w:rPr>
          <w:rFonts w:ascii="Arial" w:hAnsi="Arial" w:cs="Arial"/>
          <w:color w:val="000000"/>
          <w:sz w:val="20"/>
          <w:lang w:eastAsia="fi-FI"/>
        </w:rPr>
        <w:t>C</w:t>
      </w:r>
      <w:r w:rsidR="008F7908" w:rsidRPr="009E21B4">
        <w:rPr>
          <w:rFonts w:ascii="Arial" w:hAnsi="Arial" w:cs="Arial"/>
          <w:color w:val="000000"/>
          <w:sz w:val="20"/>
          <w:lang w:eastAsia="fi-FI"/>
        </w:rPr>
        <w:t>V</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M01AE03</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1.2.246.537.6.32.2007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codeSystemName</w:t>
      </w:r>
      <w:proofErr w:type="spellEnd"/>
      <w:r w:rsidRPr="009E21B4">
        <w:rPr>
          <w:rFonts w:ascii="Arial" w:hAnsi="Arial" w:cs="Arial"/>
          <w:color w:val="0000FF"/>
          <w:sz w:val="20"/>
          <w:lang w:eastAsia="fi-FI"/>
        </w:rPr>
        <w:t>="</w:t>
      </w:r>
      <w:proofErr w:type="spellStart"/>
      <w:r w:rsidRPr="009E21B4">
        <w:rPr>
          <w:rFonts w:ascii="Arial" w:hAnsi="Arial" w:cs="Arial"/>
          <w:color w:val="000000"/>
          <w:sz w:val="20"/>
          <w:lang w:eastAsia="fi-FI"/>
        </w:rPr>
        <w:t>Fimea</w:t>
      </w:r>
      <w:proofErr w:type="spellEnd"/>
      <w:r w:rsidRPr="009E21B4">
        <w:rPr>
          <w:rFonts w:ascii="Arial" w:hAnsi="Arial" w:cs="Arial"/>
          <w:color w:val="000000"/>
          <w:sz w:val="20"/>
          <w:lang w:eastAsia="fi-FI"/>
        </w:rPr>
        <w:t xml:space="preserve"> - ATC Luokitus 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displayName</w:t>
      </w:r>
      <w:proofErr w:type="spellEnd"/>
      <w:r w:rsidRPr="009E21B4">
        <w:rPr>
          <w:rFonts w:ascii="Arial" w:hAnsi="Arial" w:cs="Arial"/>
          <w:color w:val="0000FF"/>
          <w:sz w:val="20"/>
          <w:lang w:eastAsia="fi-FI"/>
        </w:rPr>
        <w:t>="</w:t>
      </w:r>
      <w:proofErr w:type="spellStart"/>
      <w:r w:rsidRPr="009E21B4">
        <w:rPr>
          <w:rFonts w:ascii="Arial" w:hAnsi="Arial" w:cs="Arial"/>
          <w:color w:val="000000"/>
          <w:sz w:val="20"/>
          <w:lang w:eastAsia="fi-FI"/>
        </w:rPr>
        <w:t>Ketoprofeeni</w:t>
      </w:r>
      <w:proofErr w:type="spellEnd"/>
      <w:r w:rsidRPr="009E21B4">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9E21B4">
        <w:rPr>
          <w:rFonts w:ascii="Arial" w:hAnsi="Arial" w:cs="Arial"/>
          <w:color w:val="000000"/>
          <w:sz w:val="20"/>
          <w:lang w:eastAsia="fi-FI"/>
        </w:rPr>
        <w:t xml:space="preserve">          </w:t>
      </w:r>
      <w:proofErr w:type="gramStart"/>
      <w:r w:rsidRPr="00FD5D3E">
        <w:rPr>
          <w:rFonts w:ascii="Arial" w:hAnsi="Arial" w:cs="Arial"/>
          <w:color w:val="0000FF"/>
          <w:sz w:val="20"/>
          <w:lang w:eastAsia="fi-FI"/>
        </w:rPr>
        <w:t>&lt;!--</w:t>
      </w:r>
      <w:proofErr w:type="gramEnd"/>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proofErr w:type="spellStart"/>
      <w:r w:rsidRPr="00FD5D3E">
        <w:rPr>
          <w:rFonts w:ascii="Arial" w:hAnsi="Arial" w:cs="Arial"/>
          <w:color w:val="800000"/>
          <w:sz w:val="20"/>
          <w:lang w:val="en-US" w:eastAsia="fi-FI"/>
        </w:rPr>
        <w:t>originalText</w:t>
      </w:r>
      <w:proofErr w:type="spellEnd"/>
      <w:r w:rsidRPr="00FD5D3E">
        <w:rPr>
          <w:rFonts w:ascii="Arial" w:hAnsi="Arial" w:cs="Arial"/>
          <w:color w:val="0000FF"/>
          <w:sz w:val="20"/>
          <w:lang w:val="en-US" w:eastAsia="fi-FI"/>
        </w:rPr>
        <w:t>&gt;</w:t>
      </w:r>
      <w:proofErr w:type="spellStart"/>
      <w:r w:rsidRPr="00FD5D3E">
        <w:rPr>
          <w:rFonts w:ascii="Arial" w:hAnsi="Arial" w:cs="Arial"/>
          <w:color w:val="000000"/>
          <w:sz w:val="20"/>
          <w:lang w:val="en-US" w:eastAsia="fi-FI"/>
        </w:rPr>
        <w:t>Ketorin</w:t>
      </w:r>
      <w:proofErr w:type="spellEnd"/>
      <w:r w:rsidRPr="00FD5D3E">
        <w:rPr>
          <w:rFonts w:ascii="Arial" w:hAnsi="Arial" w:cs="Arial"/>
          <w:color w:val="000000"/>
          <w:sz w:val="20"/>
          <w:lang w:val="en-US" w:eastAsia="fi-FI"/>
        </w:rPr>
        <w:t xml:space="preserve"> 100mg </w:t>
      </w:r>
      <w:proofErr w:type="spellStart"/>
      <w:proofErr w:type="gramStart"/>
      <w:r w:rsidRPr="00FD5D3E">
        <w:rPr>
          <w:rFonts w:ascii="Arial" w:hAnsi="Arial" w:cs="Arial"/>
          <w:color w:val="000000"/>
          <w:sz w:val="20"/>
          <w:lang w:val="en-US" w:eastAsia="fi-FI"/>
        </w:rPr>
        <w:t>kaps</w:t>
      </w:r>
      <w:proofErr w:type="spellEnd"/>
      <w:r w:rsidRPr="00FD5D3E">
        <w:rPr>
          <w:rFonts w:ascii="Arial" w:hAnsi="Arial" w:cs="Arial"/>
          <w:color w:val="000000"/>
          <w:sz w:val="20"/>
          <w:lang w:val="en-US" w:eastAsia="fi-FI"/>
        </w:rPr>
        <w:t>.</w:t>
      </w:r>
      <w:r w:rsidRPr="00FD5D3E">
        <w:rPr>
          <w:rFonts w:ascii="Arial" w:hAnsi="Arial" w:cs="Arial"/>
          <w:color w:val="0000FF"/>
          <w:sz w:val="20"/>
          <w:lang w:val="en-US" w:eastAsia="fi-FI"/>
        </w:rPr>
        <w:t>&lt;</w:t>
      </w:r>
      <w:proofErr w:type="gramEnd"/>
      <w:r w:rsidRPr="00FD5D3E">
        <w:rPr>
          <w:rFonts w:ascii="Arial" w:hAnsi="Arial" w:cs="Arial"/>
          <w:color w:val="0000FF"/>
          <w:sz w:val="20"/>
          <w:lang w:val="en-US" w:eastAsia="fi-FI"/>
        </w:rPr>
        <w:t>/</w:t>
      </w:r>
      <w:proofErr w:type="spellStart"/>
      <w:r w:rsidRPr="00FD5D3E">
        <w:rPr>
          <w:rFonts w:ascii="Arial" w:hAnsi="Arial" w:cs="Arial"/>
          <w:color w:val="800000"/>
          <w:sz w:val="20"/>
          <w:lang w:val="en-US" w:eastAsia="fi-FI"/>
        </w:rPr>
        <w:t>originalText</w:t>
      </w:r>
      <w:proofErr w:type="spellEnd"/>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value</w:t>
      </w:r>
      <w:proofErr w:type="spellEnd"/>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observation</w:t>
      </w:r>
      <w:proofErr w:type="spellEnd"/>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lastRenderedPageBreak/>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entryRelationship</w:t>
      </w:r>
      <w:proofErr w:type="spellEnd"/>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t xml:space="preserve">Riskin selitteen ja huomioinnin </w:t>
      </w:r>
      <w:r w:rsidR="004B574A">
        <w:t>annetaan omassa</w:t>
      </w:r>
      <w:r w:rsidRPr="00376599">
        <w:t xml:space="preserve"> </w:t>
      </w:r>
      <w:proofErr w:type="spellStart"/>
      <w:r w:rsidRPr="00376599">
        <w:t>observation</w:t>
      </w:r>
      <w:r w:rsidR="004B574A">
        <w:t>:ssa</w:t>
      </w:r>
      <w:proofErr w:type="spellEnd"/>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xml:space="preserve">. Seliteteksti annetaan </w:t>
      </w:r>
      <w:proofErr w:type="spellStart"/>
      <w:r w:rsidR="004207F2">
        <w:t>observation</w:t>
      </w:r>
      <w:proofErr w:type="spellEnd"/>
      <w:r w:rsidR="004207F2">
        <w:t xml:space="preserve">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proofErr w:type="gramStart"/>
      <w:r w:rsidRPr="004B574A">
        <w:rPr>
          <w:rFonts w:ascii="Arial" w:hAnsi="Arial" w:cs="Arial"/>
          <w:color w:val="0000FF"/>
          <w:sz w:val="20"/>
          <w:lang w:eastAsia="fi-FI"/>
        </w:rPr>
        <w:t>&lt;!--</w:t>
      </w:r>
      <w:proofErr w:type="gramEnd"/>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proofErr w:type="spellStart"/>
      <w:r w:rsidRPr="004B574A">
        <w:rPr>
          <w:rFonts w:ascii="Arial" w:hAnsi="Arial" w:cs="Arial"/>
          <w:color w:val="800000"/>
          <w:sz w:val="20"/>
          <w:lang w:val="en-US" w:eastAsia="fi-FI"/>
        </w:rPr>
        <w:t>entryRelationship</w:t>
      </w:r>
      <w:proofErr w:type="spellEnd"/>
      <w:r w:rsidRPr="004B574A">
        <w:rPr>
          <w:rFonts w:ascii="Arial" w:hAnsi="Arial" w:cs="Arial"/>
          <w:i/>
          <w:iCs/>
          <w:color w:val="008080"/>
          <w:sz w:val="20"/>
          <w:lang w:val="en-US" w:eastAsia="fi-FI"/>
        </w:rPr>
        <w:t xml:space="preserve"> </w:t>
      </w:r>
      <w:proofErr w:type="spellStart"/>
      <w:r w:rsidRPr="004B574A">
        <w:rPr>
          <w:rFonts w:ascii="Arial" w:hAnsi="Arial" w:cs="Arial"/>
          <w:color w:val="FF0000"/>
          <w:sz w:val="20"/>
          <w:lang w:val="en-US" w:eastAsia="fi-FI"/>
        </w:rPr>
        <w:t>typeCode</w:t>
      </w:r>
      <w:proofErr w:type="spellEnd"/>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proofErr w:type="spellStart"/>
      <w:r w:rsidRPr="004B574A">
        <w:rPr>
          <w:rFonts w:ascii="Arial" w:hAnsi="Arial" w:cs="Arial"/>
          <w:color w:val="FF0000"/>
          <w:sz w:val="20"/>
          <w:lang w:val="en-US" w:eastAsia="fi-FI"/>
        </w:rPr>
        <w:t>classCode</w:t>
      </w:r>
      <w:proofErr w:type="spellEnd"/>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proofErr w:type="spellStart"/>
      <w:r w:rsidRPr="004B574A">
        <w:rPr>
          <w:rFonts w:ascii="Arial" w:hAnsi="Arial" w:cs="Arial"/>
          <w:color w:val="FF0000"/>
          <w:sz w:val="20"/>
          <w:lang w:val="en-US" w:eastAsia="fi-FI"/>
        </w:rPr>
        <w:t>moodCode</w:t>
      </w:r>
      <w:proofErr w:type="spellEnd"/>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proofErr w:type="spellStart"/>
      <w:r w:rsidRPr="004B574A">
        <w:rPr>
          <w:rFonts w:ascii="Arial" w:hAnsi="Arial" w:cs="Arial"/>
          <w:color w:val="800000"/>
          <w:sz w:val="20"/>
          <w:lang w:eastAsia="fi-FI"/>
        </w:rPr>
        <w:t>code</w:t>
      </w:r>
      <w:proofErr w:type="spellEnd"/>
      <w:r w:rsidRPr="004B574A">
        <w:rPr>
          <w:rFonts w:ascii="Arial" w:hAnsi="Arial" w:cs="Arial"/>
          <w:i/>
          <w:iCs/>
          <w:color w:val="008080"/>
          <w:sz w:val="20"/>
          <w:lang w:eastAsia="fi-FI"/>
        </w:rPr>
        <w:t xml:space="preserve"> </w:t>
      </w:r>
      <w:proofErr w:type="spellStart"/>
      <w:r w:rsidRPr="004B574A">
        <w:rPr>
          <w:rFonts w:ascii="Arial" w:hAnsi="Arial" w:cs="Arial"/>
          <w:color w:val="FF0000"/>
          <w:sz w:val="20"/>
          <w:lang w:eastAsia="fi-FI"/>
        </w:rPr>
        <w:t>code</w:t>
      </w:r>
      <w:proofErr w:type="spellEnd"/>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proofErr w:type="spellStart"/>
      <w:r w:rsidRPr="004B574A">
        <w:rPr>
          <w:rFonts w:ascii="Arial" w:hAnsi="Arial" w:cs="Arial"/>
          <w:color w:val="FF0000"/>
          <w:sz w:val="20"/>
          <w:lang w:eastAsia="fi-FI"/>
        </w:rPr>
        <w:t>codeSystem</w:t>
      </w:r>
      <w:proofErr w:type="spellEnd"/>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proofErr w:type="spellStart"/>
      <w:r w:rsidRPr="004B574A">
        <w:rPr>
          <w:rFonts w:ascii="Arial" w:hAnsi="Arial" w:cs="Arial"/>
          <w:color w:val="FF0000"/>
          <w:sz w:val="20"/>
          <w:lang w:eastAsia="fi-FI"/>
        </w:rPr>
        <w:t>codeSystemName</w:t>
      </w:r>
      <w:proofErr w:type="spellEnd"/>
      <w:r w:rsidRPr="004B574A">
        <w:rPr>
          <w:rFonts w:ascii="Arial" w:hAnsi="Arial" w:cs="Arial"/>
          <w:color w:val="0000FF"/>
          <w:sz w:val="20"/>
          <w:lang w:eastAsia="fi-FI"/>
        </w:rPr>
        <w:t>="</w:t>
      </w:r>
      <w:proofErr w:type="spellStart"/>
      <w:r w:rsidRPr="004B574A">
        <w:rPr>
          <w:rFonts w:ascii="Arial" w:hAnsi="Arial" w:cs="Arial"/>
          <w:color w:val="000000"/>
          <w:sz w:val="20"/>
          <w:lang w:eastAsia="fi-FI"/>
        </w:rPr>
        <w:t>KanTa</w:t>
      </w:r>
      <w:proofErr w:type="spellEnd"/>
      <w:r w:rsidRPr="004B574A">
        <w:rPr>
          <w:rFonts w:ascii="Arial" w:hAnsi="Arial" w:cs="Arial"/>
          <w:color w:val="000000"/>
          <w:sz w:val="20"/>
          <w:lang w:eastAsia="fi-FI"/>
        </w:rPr>
        <w:t>-palvelut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proofErr w:type="spellStart"/>
      <w:r w:rsidRPr="004B574A">
        <w:rPr>
          <w:rFonts w:ascii="Arial" w:hAnsi="Arial" w:cs="Arial"/>
          <w:color w:val="FF0000"/>
          <w:sz w:val="20"/>
          <w:lang w:eastAsia="fi-FI"/>
        </w:rPr>
        <w:t>displayName</w:t>
      </w:r>
      <w:proofErr w:type="spellEnd"/>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proofErr w:type="spellStart"/>
      <w:r w:rsidRPr="004B574A">
        <w:rPr>
          <w:rFonts w:ascii="Arial" w:hAnsi="Arial" w:cs="Arial"/>
          <w:color w:val="800000"/>
          <w:sz w:val="20"/>
          <w:lang w:eastAsia="fi-FI"/>
        </w:rPr>
        <w:t>value</w:t>
      </w:r>
      <w:proofErr w:type="spellEnd"/>
      <w:r w:rsidRPr="004B574A">
        <w:rPr>
          <w:rFonts w:ascii="Arial" w:hAnsi="Arial" w:cs="Arial"/>
          <w:i/>
          <w:iCs/>
          <w:color w:val="008080"/>
          <w:sz w:val="20"/>
          <w:lang w:eastAsia="fi-FI"/>
        </w:rPr>
        <w:t xml:space="preserve"> </w:t>
      </w:r>
      <w:proofErr w:type="spellStart"/>
      <w:proofErr w:type="gramStart"/>
      <w:r w:rsidRPr="004B574A">
        <w:rPr>
          <w:rFonts w:ascii="Arial" w:hAnsi="Arial" w:cs="Arial"/>
          <w:color w:val="FF0000"/>
          <w:sz w:val="20"/>
          <w:lang w:eastAsia="fi-FI"/>
        </w:rPr>
        <w:t>xsi:type</w:t>
      </w:r>
      <w:proofErr w:type="spellEnd"/>
      <w:proofErr w:type="gramEnd"/>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proofErr w:type="spellStart"/>
      <w:r w:rsidRPr="004B574A">
        <w:rPr>
          <w:rFonts w:ascii="Arial" w:hAnsi="Arial" w:cs="Arial"/>
          <w:color w:val="800000"/>
          <w:sz w:val="20"/>
          <w:lang w:eastAsia="fi-FI"/>
        </w:rPr>
        <w:t>value</w:t>
      </w:r>
      <w:proofErr w:type="spellEnd"/>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proofErr w:type="spellStart"/>
      <w:r w:rsidRPr="0098410B">
        <w:rPr>
          <w:rFonts w:ascii="Arial" w:hAnsi="Arial" w:cs="Arial"/>
          <w:color w:val="800000"/>
          <w:sz w:val="20"/>
          <w:lang w:eastAsia="fi-FI"/>
        </w:rPr>
        <w:t>observation</w:t>
      </w:r>
      <w:proofErr w:type="spellEnd"/>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proofErr w:type="spellStart"/>
      <w:r w:rsidRPr="0098410B">
        <w:rPr>
          <w:rFonts w:ascii="Arial" w:hAnsi="Arial" w:cs="Arial"/>
          <w:color w:val="800000"/>
          <w:sz w:val="20"/>
          <w:lang w:eastAsia="fi-FI"/>
        </w:rPr>
        <w:t>entryRelationship</w:t>
      </w:r>
      <w:proofErr w:type="spellEnd"/>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t xml:space="preserve">Määräaikaiselle riskille annetaan päättymispäivä ja lisäksi omana lisähavaintona </w:t>
      </w:r>
      <w:proofErr w:type="spellStart"/>
      <w:r>
        <w:t>true</w:t>
      </w:r>
      <w:proofErr w:type="spellEnd"/>
      <w:r>
        <w:t>/</w:t>
      </w:r>
      <w:proofErr w:type="spellStart"/>
      <w:r>
        <w:t>false</w:t>
      </w:r>
      <w:proofErr w:type="spellEnd"/>
      <w:r>
        <w:t xml:space="preserv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proofErr w:type="gramStart"/>
      <w:r w:rsidRPr="0098410B">
        <w:rPr>
          <w:rFonts w:ascii="Arial" w:hAnsi="Arial" w:cs="Arial"/>
          <w:color w:val="0000FF"/>
          <w:sz w:val="20"/>
          <w:lang w:eastAsia="fi-FI"/>
        </w:rPr>
        <w:t>&lt;!--</w:t>
      </w:r>
      <w:proofErr w:type="gramEnd"/>
      <w:r w:rsidRPr="0098410B">
        <w:rPr>
          <w:rFonts w:ascii="Arial" w:hAnsi="Arial" w:cs="Arial"/>
          <w:color w:val="474747"/>
          <w:sz w:val="20"/>
          <w:lang w:eastAsia="fi-FI"/>
        </w:rPr>
        <w:t xml:space="preserve"> 20 Päättymispäivä </w:t>
      </w:r>
      <w:proofErr w:type="spellStart"/>
      <w:r w:rsidRPr="0098410B">
        <w:rPr>
          <w:rFonts w:ascii="Arial" w:hAnsi="Arial" w:cs="Arial"/>
          <w:color w:val="474747"/>
          <w:sz w:val="20"/>
          <w:lang w:eastAsia="fi-FI"/>
        </w:rPr>
        <w:t>arviotu</w:t>
      </w:r>
      <w:proofErr w:type="spellEnd"/>
      <w:r w:rsidRPr="0098410B">
        <w:rPr>
          <w:rFonts w:ascii="Arial" w:hAnsi="Arial" w:cs="Arial"/>
          <w:color w:val="474747"/>
          <w:sz w:val="20"/>
          <w:lang w:eastAsia="fi-FI"/>
        </w:rPr>
        <w:t xml:space="preserve">,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proofErr w:type="spellStart"/>
      <w:r w:rsidRPr="0098410B">
        <w:rPr>
          <w:rFonts w:ascii="Arial" w:hAnsi="Arial" w:cs="Arial"/>
          <w:color w:val="800000"/>
          <w:sz w:val="20"/>
          <w:lang w:val="en-US" w:eastAsia="fi-FI"/>
        </w:rPr>
        <w:t>entryRelationship</w:t>
      </w:r>
      <w:proofErr w:type="spellEnd"/>
      <w:r w:rsidRPr="0098410B">
        <w:rPr>
          <w:rFonts w:ascii="Arial" w:hAnsi="Arial" w:cs="Arial"/>
          <w:i/>
          <w:iCs/>
          <w:color w:val="008080"/>
          <w:sz w:val="20"/>
          <w:lang w:val="en-US" w:eastAsia="fi-FI"/>
        </w:rPr>
        <w:t xml:space="preserve"> </w:t>
      </w:r>
      <w:proofErr w:type="spellStart"/>
      <w:r w:rsidRPr="0098410B">
        <w:rPr>
          <w:rFonts w:ascii="Arial" w:hAnsi="Arial" w:cs="Arial"/>
          <w:color w:val="FF0000"/>
          <w:sz w:val="20"/>
          <w:lang w:val="en-US" w:eastAsia="fi-FI"/>
        </w:rPr>
        <w:t>typeCode</w:t>
      </w:r>
      <w:proofErr w:type="spellEnd"/>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proofErr w:type="spellStart"/>
      <w:r w:rsidRPr="0098410B">
        <w:rPr>
          <w:rFonts w:ascii="Arial" w:hAnsi="Arial" w:cs="Arial"/>
          <w:color w:val="FF0000"/>
          <w:sz w:val="20"/>
          <w:lang w:val="en-US" w:eastAsia="fi-FI"/>
        </w:rPr>
        <w:t>classCode</w:t>
      </w:r>
      <w:proofErr w:type="spellEnd"/>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proofErr w:type="spellStart"/>
      <w:r w:rsidRPr="0098410B">
        <w:rPr>
          <w:rFonts w:ascii="Arial" w:hAnsi="Arial" w:cs="Arial"/>
          <w:color w:val="FF0000"/>
          <w:sz w:val="20"/>
          <w:lang w:val="en-US" w:eastAsia="fi-FI"/>
        </w:rPr>
        <w:t>moodCode</w:t>
      </w:r>
      <w:proofErr w:type="spellEnd"/>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proofErr w:type="spellStart"/>
      <w:r w:rsidRPr="0098410B">
        <w:rPr>
          <w:rFonts w:ascii="Arial" w:hAnsi="Arial" w:cs="Arial"/>
          <w:color w:val="800000"/>
          <w:sz w:val="20"/>
          <w:lang w:eastAsia="fi-FI"/>
        </w:rPr>
        <w:t>code</w:t>
      </w:r>
      <w:proofErr w:type="spellEnd"/>
      <w:r w:rsidRPr="0098410B">
        <w:rPr>
          <w:rFonts w:ascii="Arial" w:hAnsi="Arial" w:cs="Arial"/>
          <w:i/>
          <w:iCs/>
          <w:color w:val="008080"/>
          <w:sz w:val="20"/>
          <w:lang w:eastAsia="fi-FI"/>
        </w:rPr>
        <w:t xml:space="preserve"> </w:t>
      </w:r>
      <w:proofErr w:type="spellStart"/>
      <w:r w:rsidRPr="0098410B">
        <w:rPr>
          <w:rFonts w:ascii="Arial" w:hAnsi="Arial" w:cs="Arial"/>
          <w:color w:val="FF0000"/>
          <w:sz w:val="20"/>
          <w:lang w:eastAsia="fi-FI"/>
        </w:rPr>
        <w:t>code</w:t>
      </w:r>
      <w:proofErr w:type="spellEnd"/>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proofErr w:type="spellStart"/>
      <w:r w:rsidRPr="0098410B">
        <w:rPr>
          <w:rFonts w:ascii="Arial" w:hAnsi="Arial" w:cs="Arial"/>
          <w:color w:val="FF0000"/>
          <w:sz w:val="20"/>
          <w:lang w:eastAsia="fi-FI"/>
        </w:rPr>
        <w:t>codeSystem</w:t>
      </w:r>
      <w:proofErr w:type="spellEnd"/>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proofErr w:type="spellStart"/>
      <w:r w:rsidRPr="0098410B">
        <w:rPr>
          <w:rFonts w:ascii="Arial" w:hAnsi="Arial" w:cs="Arial"/>
          <w:color w:val="FF0000"/>
          <w:sz w:val="20"/>
          <w:lang w:eastAsia="fi-FI"/>
        </w:rPr>
        <w:t>codeSystemName</w:t>
      </w:r>
      <w:proofErr w:type="spellEnd"/>
      <w:r w:rsidRPr="0098410B">
        <w:rPr>
          <w:rFonts w:ascii="Arial" w:hAnsi="Arial" w:cs="Arial"/>
          <w:color w:val="0000FF"/>
          <w:sz w:val="20"/>
          <w:lang w:eastAsia="fi-FI"/>
        </w:rPr>
        <w:t>="</w:t>
      </w:r>
      <w:proofErr w:type="spellStart"/>
      <w:r w:rsidRPr="0098410B">
        <w:rPr>
          <w:rFonts w:ascii="Arial" w:hAnsi="Arial" w:cs="Arial"/>
          <w:color w:val="000000"/>
          <w:sz w:val="20"/>
          <w:lang w:eastAsia="fi-FI"/>
        </w:rPr>
        <w:t>KanTa</w:t>
      </w:r>
      <w:proofErr w:type="spellEnd"/>
      <w:r w:rsidRPr="0098410B">
        <w:rPr>
          <w:rFonts w:ascii="Arial" w:hAnsi="Arial" w:cs="Arial"/>
          <w:color w:val="000000"/>
          <w:sz w:val="20"/>
          <w:lang w:eastAsia="fi-FI"/>
        </w:rPr>
        <w:t>-palvelut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proofErr w:type="spellStart"/>
      <w:r w:rsidRPr="0098410B">
        <w:rPr>
          <w:rFonts w:ascii="Arial" w:hAnsi="Arial" w:cs="Arial"/>
          <w:color w:val="FF0000"/>
          <w:sz w:val="20"/>
          <w:lang w:eastAsia="fi-FI"/>
        </w:rPr>
        <w:t>displayName</w:t>
      </w:r>
      <w:proofErr w:type="spellEnd"/>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proofErr w:type="spellStart"/>
      <w:proofErr w:type="gramStart"/>
      <w:r w:rsidRPr="0098410B">
        <w:rPr>
          <w:rFonts w:ascii="Arial" w:hAnsi="Arial" w:cs="Arial"/>
          <w:color w:val="FF0000"/>
          <w:sz w:val="20"/>
          <w:lang w:val="en-US" w:eastAsia="fi-FI"/>
        </w:rPr>
        <w:t>xsi:type</w:t>
      </w:r>
      <w:proofErr w:type="spellEnd"/>
      <w:proofErr w:type="gramEnd"/>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observation</w:t>
      </w:r>
      <w:proofErr w:type="spellEnd"/>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entryRelationship</w:t>
      </w:r>
      <w:proofErr w:type="spellEnd"/>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proofErr w:type="spellStart"/>
      <w:r w:rsidR="00BE431C">
        <w:t>e</w:t>
      </w:r>
      <w:r w:rsidR="00987792">
        <w:t>ntry</w:t>
      </w:r>
      <w:r w:rsidR="00BE431C">
        <w:t>R</w:t>
      </w:r>
      <w:r w:rsidR="00987792">
        <w:t>elationship</w:t>
      </w:r>
      <w:r w:rsidR="00BE431C">
        <w:t>.</w:t>
      </w:r>
      <w:r w:rsidRPr="00DB390D">
        <w:t>observation</w:t>
      </w:r>
      <w:proofErr w:type="spellEnd"/>
      <w:r w:rsidR="002E0A88">
        <w:t xml:space="preserve"> </w:t>
      </w:r>
      <w:r w:rsidR="00913F0F">
        <w:t>-</w:t>
      </w:r>
      <w:r w:rsidRPr="00DB390D">
        <w:t>elemen</w:t>
      </w:r>
      <w:r>
        <w:t>tillä.</w:t>
      </w:r>
      <w:r w:rsidRPr="00DB390D">
        <w:t xml:space="preserve"> </w:t>
      </w:r>
      <w:proofErr w:type="spellStart"/>
      <w:r w:rsidRPr="00DB390D">
        <w:t>Observation.code</w:t>
      </w:r>
      <w:proofErr w:type="spellEnd"/>
      <w:r w:rsidRPr="00DB390D">
        <w:t xml:space="preserve"> </w:t>
      </w:r>
      <w:r w:rsidR="00913F0F">
        <w:t>-</w:t>
      </w:r>
      <w:r w:rsidRPr="00DB390D">
        <w:t>kent</w:t>
      </w:r>
      <w:r>
        <w:t>tään sijoitetaan koodi 13.5. Riskin päättymisen syyn koodi</w:t>
      </w:r>
      <w:r w:rsidRPr="00DB390D">
        <w:t xml:space="preserve">arvo annetaan </w:t>
      </w:r>
      <w:proofErr w:type="spellStart"/>
      <w:r w:rsidRPr="00DB390D">
        <w:t>observation.value</w:t>
      </w:r>
      <w:proofErr w:type="spellEnd"/>
      <w:r w:rsidRPr="00DB390D">
        <w:t xml:space="preserv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lastRenderedPageBreak/>
        <w:t>Riskin päättymisen syyn tarkenne</w:t>
      </w:r>
      <w:r>
        <w:t xml:space="preserve"> annetaan </w:t>
      </w:r>
      <w:r w:rsidR="000E5167">
        <w:t>vapaana tekstinä</w:t>
      </w:r>
      <w:r w:rsidR="008C28A1">
        <w:t xml:space="preserve"> </w:t>
      </w:r>
      <w:proofErr w:type="spellStart"/>
      <w:proofErr w:type="gramStart"/>
      <w:r>
        <w:t>value.originalText</w:t>
      </w:r>
      <w:proofErr w:type="gramEnd"/>
      <w:r>
        <w:t>:ssä</w:t>
      </w:r>
      <w:proofErr w:type="spellEnd"/>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proofErr w:type="gramStart"/>
      <w:r w:rsidRPr="00263B08">
        <w:rPr>
          <w:rFonts w:ascii="Arial" w:hAnsi="Arial" w:cs="Arial"/>
          <w:color w:val="0000FF"/>
          <w:sz w:val="20"/>
          <w:lang w:eastAsia="fi-FI"/>
        </w:rPr>
        <w:t>&lt;!--</w:t>
      </w:r>
      <w:proofErr w:type="gramEnd"/>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C37429"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C37429">
        <w:rPr>
          <w:rFonts w:ascii="Arial" w:hAnsi="Arial" w:cs="Arial"/>
          <w:color w:val="0000FF"/>
          <w:sz w:val="20"/>
          <w:lang w:val="en-US" w:eastAsia="fi-FI"/>
        </w:rPr>
        <w:t>&lt;</w:t>
      </w:r>
      <w:proofErr w:type="spellStart"/>
      <w:r w:rsidRPr="00C37429">
        <w:rPr>
          <w:rFonts w:ascii="Arial" w:hAnsi="Arial" w:cs="Arial"/>
          <w:color w:val="800000"/>
          <w:sz w:val="20"/>
          <w:lang w:val="en-US" w:eastAsia="fi-FI"/>
        </w:rPr>
        <w:t>entryRelationship</w:t>
      </w:r>
      <w:proofErr w:type="spellEnd"/>
      <w:r w:rsidRPr="00C37429">
        <w:rPr>
          <w:rFonts w:ascii="Arial" w:hAnsi="Arial" w:cs="Arial"/>
          <w:i/>
          <w:color w:val="008080"/>
          <w:sz w:val="20"/>
          <w:lang w:val="en-US" w:eastAsia="fi-FI"/>
        </w:rPr>
        <w:t xml:space="preserve"> </w:t>
      </w:r>
      <w:proofErr w:type="spellStart"/>
      <w:r w:rsidRPr="00C37429">
        <w:rPr>
          <w:rFonts w:ascii="Arial" w:hAnsi="Arial" w:cs="Arial"/>
          <w:color w:val="FF0000"/>
          <w:sz w:val="20"/>
          <w:lang w:val="en-US" w:eastAsia="fi-FI"/>
        </w:rPr>
        <w:t>typeCode</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COMP</w:t>
      </w:r>
      <w:r w:rsidRPr="00C37429">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proofErr w:type="spellStart"/>
      <w:r w:rsidRPr="00BE431C">
        <w:rPr>
          <w:rFonts w:ascii="Arial" w:hAnsi="Arial" w:cs="Arial"/>
          <w:color w:val="FF0000"/>
          <w:sz w:val="20"/>
          <w:lang w:val="en-US" w:eastAsia="fi-FI"/>
        </w:rPr>
        <w:t>classCode</w:t>
      </w:r>
      <w:proofErr w:type="spellEnd"/>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proofErr w:type="spellStart"/>
      <w:r w:rsidRPr="00BE431C">
        <w:rPr>
          <w:rFonts w:ascii="Arial" w:hAnsi="Arial" w:cs="Arial"/>
          <w:color w:val="FF0000"/>
          <w:sz w:val="20"/>
          <w:lang w:val="en-US" w:eastAsia="fi-FI"/>
        </w:rPr>
        <w:t>moodCode</w:t>
      </w:r>
      <w:proofErr w:type="spellEnd"/>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code</w:t>
      </w:r>
      <w:proofErr w:type="spellEnd"/>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code</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codeSystem</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codeSystemName</w:t>
      </w:r>
      <w:proofErr w:type="spellEnd"/>
      <w:r w:rsidRPr="00BE431C">
        <w:rPr>
          <w:rFonts w:ascii="Arial" w:hAnsi="Arial" w:cs="Arial"/>
          <w:color w:val="0000FF"/>
          <w:sz w:val="20"/>
          <w:lang w:eastAsia="fi-FI"/>
        </w:rPr>
        <w:t>="</w:t>
      </w:r>
      <w:proofErr w:type="spellStart"/>
      <w:r w:rsidRPr="00BE431C">
        <w:rPr>
          <w:rFonts w:ascii="Arial" w:hAnsi="Arial" w:cs="Arial"/>
          <w:color w:val="000000"/>
          <w:sz w:val="20"/>
          <w:lang w:eastAsia="fi-FI"/>
        </w:rPr>
        <w:t>KanTa</w:t>
      </w:r>
      <w:proofErr w:type="spellEnd"/>
      <w:r w:rsidRPr="00BE431C">
        <w:rPr>
          <w:rFonts w:ascii="Arial" w:hAnsi="Arial" w:cs="Arial"/>
          <w:color w:val="000000"/>
          <w:sz w:val="20"/>
          <w:lang w:eastAsia="fi-FI"/>
        </w:rPr>
        <w:t>-palvelut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displayName</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proofErr w:type="gramStart"/>
      <w:r w:rsidRPr="00BE431C">
        <w:rPr>
          <w:rFonts w:ascii="Arial" w:hAnsi="Arial" w:cs="Arial"/>
          <w:color w:val="0000FF"/>
          <w:sz w:val="20"/>
          <w:lang w:eastAsia="fi-FI"/>
        </w:rPr>
        <w:t>&lt;!--</w:t>
      </w:r>
      <w:proofErr w:type="gramEnd"/>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value</w:t>
      </w:r>
      <w:proofErr w:type="spellEnd"/>
      <w:r w:rsidRPr="00BE431C">
        <w:rPr>
          <w:rFonts w:ascii="Arial" w:hAnsi="Arial" w:cs="Arial"/>
          <w:i/>
          <w:iCs/>
          <w:color w:val="008080"/>
          <w:sz w:val="20"/>
          <w:lang w:eastAsia="fi-FI"/>
        </w:rPr>
        <w:t xml:space="preserve"> </w:t>
      </w:r>
      <w:proofErr w:type="spellStart"/>
      <w:proofErr w:type="gramStart"/>
      <w:r w:rsidRPr="00BE431C">
        <w:rPr>
          <w:rFonts w:ascii="Arial" w:hAnsi="Arial" w:cs="Arial"/>
          <w:color w:val="FF0000"/>
          <w:sz w:val="20"/>
          <w:lang w:eastAsia="fi-FI"/>
        </w:rPr>
        <w:t>xsi:type</w:t>
      </w:r>
      <w:proofErr w:type="spellEnd"/>
      <w:proofErr w:type="gramEnd"/>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code</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codeSystem</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codeSystemName</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proofErr w:type="spellStart"/>
      <w:r w:rsidRPr="00BE431C">
        <w:rPr>
          <w:rFonts w:ascii="Arial" w:hAnsi="Arial" w:cs="Arial"/>
          <w:color w:val="FF0000"/>
          <w:sz w:val="20"/>
          <w:lang w:eastAsia="fi-FI"/>
        </w:rPr>
        <w:t>displayName</w:t>
      </w:r>
      <w:proofErr w:type="spellEnd"/>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proofErr w:type="gramStart"/>
      <w:r w:rsidRPr="00BE431C">
        <w:rPr>
          <w:rFonts w:ascii="Arial" w:hAnsi="Arial" w:cs="Arial"/>
          <w:color w:val="0000FF"/>
          <w:sz w:val="20"/>
          <w:lang w:eastAsia="fi-FI"/>
        </w:rPr>
        <w:t>&lt;!--</w:t>
      </w:r>
      <w:proofErr w:type="gramEnd"/>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originalText</w:t>
      </w:r>
      <w:proofErr w:type="spellEnd"/>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proofErr w:type="spellStart"/>
      <w:r w:rsidRPr="00BE431C">
        <w:rPr>
          <w:rFonts w:ascii="Arial" w:hAnsi="Arial" w:cs="Arial"/>
          <w:color w:val="800000"/>
          <w:sz w:val="20"/>
          <w:lang w:eastAsia="fi-FI"/>
        </w:rPr>
        <w:t>originalText</w:t>
      </w:r>
      <w:proofErr w:type="spellEnd"/>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value</w:t>
      </w:r>
      <w:proofErr w:type="spellEnd"/>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w:t>
      </w:r>
      <w:proofErr w:type="spellStart"/>
      <w:proofErr w:type="gramStart"/>
      <w:r>
        <w:t>reference.externalDocument</w:t>
      </w:r>
      <w:proofErr w:type="spellEnd"/>
      <w:proofErr w:type="gramEnd"/>
      <w:r>
        <w: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w:t>
      </w:r>
      <w:proofErr w:type="spellStart"/>
      <w:r>
        <w:t>aliobservationiin</w:t>
      </w:r>
      <w:proofErr w:type="spellEnd"/>
      <w:r>
        <w:t xml:space="preserve">, jossa riskin päättymisen syy on todettu. </w:t>
      </w:r>
      <w:r>
        <w:rPr>
          <w:color w:val="000000"/>
        </w:rPr>
        <w:t xml:space="preserve">Elementissä </w:t>
      </w:r>
      <w:proofErr w:type="spellStart"/>
      <w:r>
        <w:rPr>
          <w:color w:val="000000"/>
        </w:rPr>
        <w:t>setId</w:t>
      </w:r>
      <w:proofErr w:type="spellEnd"/>
      <w:r>
        <w:rPr>
          <w:color w:val="000000"/>
        </w:rPr>
        <w:t xml:space="preserve"> ilmoitetaan viitattavan asiakirjan OID ja elementissä id </w:t>
      </w:r>
      <w:r w:rsidR="00EB0AD5">
        <w:rPr>
          <w:color w:val="000000"/>
        </w:rPr>
        <w:t>asiakirjan version yksilöivä id</w:t>
      </w:r>
      <w:r>
        <w:rPr>
          <w:color w:val="000000"/>
        </w:rPr>
        <w:t xml:space="preserve">. </w:t>
      </w:r>
      <w:proofErr w:type="spellStart"/>
      <w:r>
        <w:rPr>
          <w:color w:val="000000"/>
        </w:rPr>
        <w:t>TemplateId</w:t>
      </w:r>
      <w:proofErr w:type="spellEnd"/>
      <w:r>
        <w:rPr>
          <w:color w:val="000000"/>
        </w:rPr>
        <w:t xml:space="preserve">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proofErr w:type="gramStart"/>
      <w:r w:rsidRPr="00EB0AD5">
        <w:rPr>
          <w:rFonts w:ascii="Arial" w:hAnsi="Arial" w:cs="Arial"/>
          <w:color w:val="0000FF"/>
          <w:sz w:val="20"/>
          <w:lang w:eastAsia="fi-FI"/>
        </w:rPr>
        <w:t>&lt;!--</w:t>
      </w:r>
      <w:proofErr w:type="gramEnd"/>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proofErr w:type="spellStart"/>
      <w:r w:rsidRPr="00EB0AD5">
        <w:rPr>
          <w:rFonts w:ascii="Arial" w:hAnsi="Arial" w:cs="Arial"/>
          <w:color w:val="FF0000"/>
          <w:sz w:val="20"/>
          <w:lang w:val="en-US" w:eastAsia="fi-FI"/>
        </w:rPr>
        <w:t>typeCode</w:t>
      </w:r>
      <w:proofErr w:type="spellEnd"/>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proofErr w:type="spellStart"/>
      <w:r w:rsidRPr="00EB0AD5">
        <w:rPr>
          <w:rFonts w:ascii="Arial" w:hAnsi="Arial" w:cs="Arial"/>
          <w:color w:val="800000"/>
          <w:sz w:val="20"/>
          <w:lang w:val="en-US" w:eastAsia="fi-FI"/>
        </w:rPr>
        <w:t>externalDocument</w:t>
      </w:r>
      <w:proofErr w:type="spellEnd"/>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proofErr w:type="spellStart"/>
      <w:r w:rsidRPr="00EB0AD5">
        <w:rPr>
          <w:rFonts w:ascii="Arial" w:hAnsi="Arial" w:cs="Arial"/>
          <w:color w:val="800000"/>
          <w:sz w:val="20"/>
          <w:lang w:val="en-US" w:eastAsia="fi-FI"/>
        </w:rPr>
        <w:t>templateId</w:t>
      </w:r>
      <w:proofErr w:type="spellEnd"/>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C67ADE"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proofErr w:type="gramStart"/>
      <w:r w:rsidRPr="00C67ADE">
        <w:rPr>
          <w:rFonts w:ascii="Arial" w:hAnsi="Arial" w:cs="Arial"/>
          <w:color w:val="0000FF"/>
          <w:sz w:val="20"/>
          <w:lang w:eastAsia="fi-FI"/>
        </w:rPr>
        <w:t>&lt;!--</w:t>
      </w:r>
      <w:proofErr w:type="gramEnd"/>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proofErr w:type="spellStart"/>
      <w:r w:rsidRPr="009058FC">
        <w:rPr>
          <w:rFonts w:ascii="Arial" w:hAnsi="Arial" w:cs="Arial"/>
          <w:color w:val="FF0000"/>
          <w:sz w:val="20"/>
          <w:lang w:eastAsia="fi-FI"/>
        </w:rPr>
        <w:t>root</w:t>
      </w:r>
      <w:proofErr w:type="spellEnd"/>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proofErr w:type="gramStart"/>
      <w:r w:rsidRPr="00EB0AD5">
        <w:rPr>
          <w:rFonts w:ascii="Arial" w:hAnsi="Arial" w:cs="Arial"/>
          <w:color w:val="0000FF"/>
          <w:sz w:val="20"/>
          <w:lang w:eastAsia="fi-FI"/>
        </w:rPr>
        <w:t>&lt;!--</w:t>
      </w:r>
      <w:proofErr w:type="gramEnd"/>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C37429"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code</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10</w:t>
      </w:r>
      <w:r w:rsidRPr="00C37429">
        <w:rPr>
          <w:rFonts w:ascii="Arial" w:hAnsi="Arial" w:cs="Arial"/>
          <w:color w:val="0000FF"/>
          <w:sz w:val="20"/>
          <w:lang w:val="en-US" w:eastAsia="fi-FI"/>
        </w:rPr>
        <w:t>"</w:t>
      </w:r>
      <w:r w:rsidRPr="00C37429">
        <w:rPr>
          <w:rFonts w:ascii="Arial" w:hAnsi="Arial" w:cs="Arial"/>
          <w:i/>
          <w:color w:val="008080"/>
          <w:sz w:val="20"/>
          <w:lang w:val="en-US" w:eastAsia="fi-FI"/>
        </w:rPr>
        <w:t xml:space="preserve"> </w:t>
      </w:r>
      <w:proofErr w:type="spellStart"/>
      <w:r w:rsidRPr="00C37429">
        <w:rPr>
          <w:rFonts w:ascii="Arial" w:hAnsi="Arial" w:cs="Arial"/>
          <w:color w:val="FF0000"/>
          <w:sz w:val="20"/>
          <w:lang w:val="en-US" w:eastAsia="fi-FI"/>
        </w:rPr>
        <w:t>codeSystem</w:t>
      </w:r>
      <w:proofErr w:type="spellEnd"/>
      <w:r w:rsidRPr="00C37429">
        <w:rPr>
          <w:rFonts w:ascii="Arial" w:hAnsi="Arial" w:cs="Arial"/>
          <w:color w:val="0000FF"/>
          <w:sz w:val="20"/>
          <w:lang w:val="en-US" w:eastAsia="fi-FI"/>
        </w:rPr>
        <w:t>="</w:t>
      </w:r>
      <w:r w:rsidRPr="00C37429">
        <w:rPr>
          <w:rFonts w:ascii="Arial" w:hAnsi="Arial" w:cs="Arial"/>
          <w:color w:val="000000"/>
          <w:sz w:val="20"/>
          <w:lang w:val="en-US" w:eastAsia="fi-FI"/>
        </w:rPr>
        <w:t>1.2.246.537.6.12.2002</w:t>
      </w:r>
      <w:r w:rsidRPr="00C37429">
        <w:rPr>
          <w:rFonts w:ascii="Arial" w:hAnsi="Arial" w:cs="Arial"/>
          <w:color w:val="0000FF"/>
          <w:sz w:val="20"/>
          <w:lang w:val="en-US" w:eastAsia="fi-FI"/>
        </w:rPr>
        <w:t>"</w:t>
      </w:r>
      <w:r w:rsidR="002E0A88" w:rsidRPr="00C37429">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proofErr w:type="spellStart"/>
      <w:r w:rsidRPr="00EB0AD5">
        <w:rPr>
          <w:rFonts w:ascii="Arial" w:hAnsi="Arial" w:cs="Arial"/>
          <w:color w:val="FF0000"/>
          <w:sz w:val="20"/>
          <w:lang w:val="en-US" w:eastAsia="fi-FI"/>
        </w:rPr>
        <w:t>codeSystem</w:t>
      </w:r>
      <w:r>
        <w:rPr>
          <w:rFonts w:ascii="Arial" w:hAnsi="Arial" w:cs="Arial"/>
          <w:color w:val="FF0000"/>
          <w:sz w:val="20"/>
          <w:lang w:val="en-US" w:eastAsia="fi-FI"/>
        </w:rPr>
        <w:t>Name</w:t>
      </w:r>
      <w:proofErr w:type="spellEnd"/>
      <w:r w:rsidRPr="00EB0AD5">
        <w:rPr>
          <w:rFonts w:ascii="Arial" w:hAnsi="Arial" w:cs="Arial"/>
          <w:color w:val="0000FF"/>
          <w:sz w:val="20"/>
          <w:lang w:val="en-US" w:eastAsia="fi-FI"/>
        </w:rPr>
        <w:t>="</w:t>
      </w:r>
      <w:r w:rsidRPr="002E0A88">
        <w:rPr>
          <w:rFonts w:ascii="Arial" w:hAnsi="Arial" w:cs="Arial"/>
          <w:color w:val="000000"/>
          <w:sz w:val="20"/>
          <w:lang w:val="en-US" w:eastAsia="fi-FI"/>
        </w:rPr>
        <w:t xml:space="preserve">AR/YDIN - </w:t>
      </w:r>
      <w:proofErr w:type="spellStart"/>
      <w:r w:rsidRPr="002E0A88">
        <w:rPr>
          <w:rFonts w:ascii="Arial" w:hAnsi="Arial" w:cs="Arial"/>
          <w:color w:val="000000"/>
          <w:sz w:val="20"/>
          <w:lang w:val="en-US" w:eastAsia="fi-FI"/>
        </w:rPr>
        <w:t>Näkymät</w:t>
      </w:r>
      <w:proofErr w:type="spellEnd"/>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proofErr w:type="spellStart"/>
      <w:r w:rsidR="00EB0AD5" w:rsidRPr="00EB0AD5">
        <w:rPr>
          <w:rFonts w:ascii="Arial" w:hAnsi="Arial" w:cs="Arial"/>
          <w:color w:val="FF0000"/>
          <w:sz w:val="20"/>
          <w:lang w:val="en-US" w:eastAsia="fi-FI"/>
        </w:rPr>
        <w:t>displayName</w:t>
      </w:r>
      <w:proofErr w:type="spellEnd"/>
      <w:proofErr w:type="gramStart"/>
      <w:r w:rsidR="00293600">
        <w:rPr>
          <w:rFonts w:ascii="Arial" w:hAnsi="Arial" w:cs="Arial"/>
          <w:color w:val="0000FF"/>
          <w:sz w:val="20"/>
          <w:lang w:val="en-US" w:eastAsia="fi-FI"/>
        </w:rPr>
        <w:t>=”</w:t>
      </w:r>
      <w:proofErr w:type="spellStart"/>
      <w:r w:rsidR="00293600" w:rsidRPr="00846FDF">
        <w:rPr>
          <w:rFonts w:ascii="Arial" w:hAnsi="Arial" w:cs="Arial"/>
          <w:sz w:val="20"/>
          <w:lang w:val="en-US" w:eastAsia="fi-FI"/>
        </w:rPr>
        <w:t>Sisätaudit</w:t>
      </w:r>
      <w:proofErr w:type="spellEnd"/>
      <w:proofErr w:type="gramEnd"/>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2F07DB"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2F07DB">
        <w:rPr>
          <w:rFonts w:ascii="Arial" w:hAnsi="Arial" w:cs="Arial"/>
          <w:color w:val="0000FF"/>
          <w:sz w:val="20"/>
          <w:lang w:eastAsia="fi-FI"/>
        </w:rPr>
        <w:t>&lt;</w:t>
      </w:r>
      <w:proofErr w:type="spellStart"/>
      <w:r w:rsidRPr="002F07DB">
        <w:rPr>
          <w:rFonts w:ascii="Arial" w:hAnsi="Arial" w:cs="Arial"/>
          <w:color w:val="800000"/>
          <w:sz w:val="20"/>
          <w:lang w:eastAsia="fi-FI"/>
        </w:rPr>
        <w:t>setId</w:t>
      </w:r>
      <w:proofErr w:type="spellEnd"/>
      <w:r w:rsidRPr="002F07DB">
        <w:rPr>
          <w:rFonts w:ascii="Arial" w:hAnsi="Arial" w:cs="Arial"/>
          <w:i/>
          <w:color w:val="008080"/>
          <w:sz w:val="20"/>
          <w:lang w:eastAsia="fi-FI"/>
        </w:rPr>
        <w:t xml:space="preserve"> </w:t>
      </w:r>
      <w:proofErr w:type="spellStart"/>
      <w:r w:rsidRPr="002F07DB">
        <w:rPr>
          <w:rFonts w:ascii="Arial" w:hAnsi="Arial" w:cs="Arial"/>
          <w:color w:val="FF0000"/>
          <w:sz w:val="20"/>
          <w:lang w:eastAsia="fi-FI"/>
        </w:rPr>
        <w:t>root</w:t>
      </w:r>
      <w:proofErr w:type="spellEnd"/>
      <w:r w:rsidRPr="002F07DB">
        <w:rPr>
          <w:rFonts w:ascii="Arial" w:hAnsi="Arial" w:cs="Arial"/>
          <w:color w:val="0000FF"/>
          <w:sz w:val="20"/>
          <w:lang w:eastAsia="fi-FI"/>
        </w:rPr>
        <w:t>="</w:t>
      </w:r>
      <w:r w:rsidRPr="002F07DB">
        <w:rPr>
          <w:rFonts w:ascii="Arial" w:hAnsi="Arial" w:cs="Arial"/>
          <w:color w:val="000000"/>
          <w:sz w:val="20"/>
          <w:lang w:eastAsia="fi-FI"/>
        </w:rPr>
        <w:t>1.2.246.10.1246500.11.2010.290.100</w:t>
      </w:r>
      <w:r w:rsidRPr="002F07DB">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2F07DB">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externalDocument</w:t>
      </w:r>
      <w:proofErr w:type="spellEnd"/>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reference</w:t>
      </w:r>
      <w:proofErr w:type="spellEnd"/>
      <w:r w:rsidRPr="00D3194A">
        <w:rPr>
          <w:rFonts w:ascii="Arial" w:hAnsi="Arial" w:cs="Arial"/>
          <w:color w:val="0000FF"/>
          <w:sz w:val="20"/>
          <w:lang w:eastAsia="fi-FI"/>
        </w:rPr>
        <w:t>&gt;</w:t>
      </w:r>
    </w:p>
    <w:p w14:paraId="647991A8" w14:textId="02B510BF" w:rsidR="006B6A40" w:rsidRDefault="008A3D1B" w:rsidP="000E5167">
      <w:pPr>
        <w:ind w:left="1418"/>
      </w:pPr>
      <w:r w:rsidRPr="008A3D1B">
        <w:t xml:space="preserve">Riskejä päivittäessä </w:t>
      </w:r>
      <w:proofErr w:type="spellStart"/>
      <w:r w:rsidRPr="008A3D1B">
        <w:t>entryyn</w:t>
      </w:r>
      <w:proofErr w:type="spellEnd"/>
      <w:r w:rsidRPr="008A3D1B">
        <w:t xml:space="preserve">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w:t>
      </w:r>
      <w:proofErr w:type="spellStart"/>
      <w:proofErr w:type="gramStart"/>
      <w:r>
        <w:t>reference.externalDocument</w:t>
      </w:r>
      <w:proofErr w:type="spellEnd"/>
      <w:proofErr w:type="gramEnd"/>
      <w:r>
        <w:t>)</w:t>
      </w:r>
      <w:r w:rsidRPr="00864A7F">
        <w:t xml:space="preserve">, joka on määritelty luvussa </w:t>
      </w:r>
      <w:r>
        <w:t>3.</w:t>
      </w:r>
      <w:r w:rsidR="005C5F43">
        <w:t>1</w:t>
      </w:r>
      <w:r w:rsidRPr="00864A7F">
        <w:t xml:space="preserve">. Viittaus sijoitetaan riskitiedon </w:t>
      </w:r>
      <w:proofErr w:type="spellStart"/>
      <w:r w:rsidRPr="00864A7F">
        <w:t>pääobservationiin</w:t>
      </w:r>
      <w:proofErr w:type="spellEnd"/>
      <w:r w:rsidRPr="00864A7F">
        <w:t xml:space="preserve">. </w:t>
      </w:r>
      <w:proofErr w:type="spellStart"/>
      <w:r>
        <w:t>R</w:t>
      </w:r>
      <w:r w:rsidRPr="00864A7F">
        <w:t>eference</w:t>
      </w:r>
      <w:proofErr w:type="spellEnd"/>
      <w:r w:rsidRPr="00864A7F">
        <w:t xml:space="preserve"> -</w:t>
      </w:r>
      <w:r w:rsidRPr="00864A7F">
        <w:lastRenderedPageBreak/>
        <w:t xml:space="preserve">elementin </w:t>
      </w:r>
      <w:proofErr w:type="spellStart"/>
      <w:r w:rsidRPr="00864A7F">
        <w:t>typeCode</w:t>
      </w:r>
      <w:proofErr w:type="spellEnd"/>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w:t>
      </w:r>
      <w:proofErr w:type="spellStart"/>
      <w:r>
        <w:rPr>
          <w:color w:val="000000"/>
        </w:rPr>
        <w:t>externalDocument.code</w:t>
      </w:r>
      <w:proofErr w:type="spellEnd"/>
      <w:r>
        <w:rPr>
          <w:color w:val="000000"/>
        </w:rPr>
        <w:t xml:space="preserve"> ilmoitetaan viitattavan dokumentin näkymätunnus koodistolla 1.2.246.537.6.12.2002 (AR/YDIN – Näkymät) – tämä on vapaaehtoinen lisätieto. Elementissä </w:t>
      </w:r>
      <w:proofErr w:type="spellStart"/>
      <w:r>
        <w:rPr>
          <w:color w:val="000000"/>
        </w:rPr>
        <w:t>setId</w:t>
      </w:r>
      <w:proofErr w:type="spellEnd"/>
      <w:r>
        <w:rPr>
          <w:color w:val="000000"/>
        </w:rPr>
        <w:t xml:space="preserve"> ilmoitetaan viitattavan asiakirjan OID ja elementissä id viitattavan asiakirjan id (versio yksilöivä tunnus). </w:t>
      </w:r>
      <w:proofErr w:type="spellStart"/>
      <w:r>
        <w:rPr>
          <w:color w:val="000000"/>
        </w:rPr>
        <w:t>TemplateId</w:t>
      </w:r>
      <w:proofErr w:type="spellEnd"/>
      <w:r>
        <w:rPr>
          <w:color w:val="000000"/>
        </w:rPr>
        <w:t xml:space="preserve">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proofErr w:type="gramStart"/>
      <w:r w:rsidRPr="004207F2">
        <w:rPr>
          <w:rFonts w:ascii="Arial" w:hAnsi="Arial" w:cs="Arial"/>
          <w:color w:val="0000FF"/>
          <w:sz w:val="20"/>
          <w:lang w:eastAsia="fi-FI"/>
        </w:rPr>
        <w:t>&lt;!--</w:t>
      </w:r>
      <w:proofErr w:type="gramEnd"/>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proofErr w:type="spellStart"/>
      <w:r w:rsidRPr="004207F2">
        <w:rPr>
          <w:rFonts w:ascii="Arial" w:hAnsi="Arial" w:cs="Arial"/>
          <w:color w:val="FF0000"/>
          <w:sz w:val="20"/>
          <w:lang w:val="en-US" w:eastAsia="fi-FI"/>
        </w:rPr>
        <w:t>typeCode</w:t>
      </w:r>
      <w:proofErr w:type="spellEnd"/>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proofErr w:type="spellStart"/>
      <w:r w:rsidRPr="004207F2">
        <w:rPr>
          <w:rFonts w:ascii="Arial" w:hAnsi="Arial" w:cs="Arial"/>
          <w:color w:val="800000"/>
          <w:sz w:val="20"/>
          <w:lang w:val="en-US" w:eastAsia="fi-FI"/>
        </w:rPr>
        <w:t>externalDocument</w:t>
      </w:r>
      <w:proofErr w:type="spellEnd"/>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proofErr w:type="spellStart"/>
      <w:r w:rsidRPr="00005693">
        <w:rPr>
          <w:rFonts w:ascii="Arial" w:hAnsi="Arial" w:cs="Arial"/>
          <w:color w:val="800000"/>
          <w:sz w:val="20"/>
          <w:lang w:val="en-US" w:eastAsia="fi-FI"/>
        </w:rPr>
        <w:t>templateId</w:t>
      </w:r>
      <w:proofErr w:type="spellEnd"/>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C67ADE"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proofErr w:type="gramStart"/>
      <w:r w:rsidRPr="00C67ADE">
        <w:rPr>
          <w:rFonts w:ascii="Arial" w:hAnsi="Arial" w:cs="Arial"/>
          <w:color w:val="0000FF"/>
          <w:sz w:val="20"/>
          <w:lang w:eastAsia="fi-FI"/>
        </w:rPr>
        <w:t>&lt;!--</w:t>
      </w:r>
      <w:proofErr w:type="gramEnd"/>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proofErr w:type="spellStart"/>
      <w:r w:rsidRPr="004207F2">
        <w:rPr>
          <w:rFonts w:ascii="Arial" w:hAnsi="Arial" w:cs="Arial"/>
          <w:color w:val="FF0000"/>
          <w:sz w:val="20"/>
          <w:lang w:eastAsia="fi-FI"/>
        </w:rPr>
        <w:t>root</w:t>
      </w:r>
      <w:proofErr w:type="spellEnd"/>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proofErr w:type="gramStart"/>
      <w:r w:rsidRPr="004207F2">
        <w:rPr>
          <w:rFonts w:ascii="Arial" w:hAnsi="Arial" w:cs="Arial"/>
          <w:color w:val="0000FF"/>
          <w:sz w:val="20"/>
          <w:lang w:eastAsia="fi-FI"/>
        </w:rPr>
        <w:t>&lt;!--</w:t>
      </w:r>
      <w:proofErr w:type="gramEnd"/>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AB6013"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AB6013">
        <w:rPr>
          <w:rFonts w:ascii="Arial" w:hAnsi="Arial" w:cs="Arial"/>
          <w:color w:val="0000FF"/>
          <w:sz w:val="20"/>
          <w:lang w:eastAsia="fi-FI"/>
        </w:rPr>
        <w:t>&lt;</w:t>
      </w:r>
      <w:proofErr w:type="spellStart"/>
      <w:r w:rsidRPr="00AB6013">
        <w:rPr>
          <w:rFonts w:ascii="Arial" w:hAnsi="Arial" w:cs="Arial"/>
          <w:color w:val="800000"/>
          <w:sz w:val="20"/>
          <w:lang w:eastAsia="fi-FI"/>
        </w:rPr>
        <w:t>code</w:t>
      </w:r>
      <w:proofErr w:type="spellEnd"/>
      <w:r w:rsidRPr="00AB6013">
        <w:rPr>
          <w:rFonts w:ascii="Arial" w:hAnsi="Arial" w:cs="Arial"/>
          <w:i/>
          <w:color w:val="008080"/>
          <w:sz w:val="20"/>
          <w:lang w:eastAsia="fi-FI"/>
        </w:rPr>
        <w:t xml:space="preserve"> </w:t>
      </w:r>
      <w:proofErr w:type="spellStart"/>
      <w:r w:rsidRPr="00AB6013">
        <w:rPr>
          <w:rFonts w:ascii="Arial" w:hAnsi="Arial" w:cs="Arial"/>
          <w:color w:val="FF0000"/>
          <w:sz w:val="20"/>
          <w:lang w:eastAsia="fi-FI"/>
        </w:rPr>
        <w:t>code</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106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proofErr w:type="spellStart"/>
      <w:r w:rsidRPr="00AB6013">
        <w:rPr>
          <w:rFonts w:ascii="Arial" w:hAnsi="Arial" w:cs="Arial"/>
          <w:color w:val="FF0000"/>
          <w:sz w:val="20"/>
          <w:lang w:eastAsia="fi-FI"/>
        </w:rPr>
        <w:t>codeSystem</w:t>
      </w:r>
      <w:proofErr w:type="spellEnd"/>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00846FDF" w:rsidRPr="00AB6013">
        <w:rPr>
          <w:rFonts w:ascii="Arial" w:hAnsi="Arial" w:cs="Arial"/>
          <w:color w:val="0000FF"/>
          <w:sz w:val="20"/>
          <w:lang w:eastAsia="fi-FI"/>
        </w:rPr>
        <w:t xml:space="preserve"> </w:t>
      </w:r>
      <w:proofErr w:type="spellStart"/>
      <w:r w:rsidR="00846FDF" w:rsidRPr="00AB6013">
        <w:rPr>
          <w:rFonts w:ascii="Arial" w:hAnsi="Arial" w:cs="Arial"/>
          <w:color w:val="FF0000"/>
          <w:sz w:val="20"/>
          <w:lang w:eastAsia="fi-FI"/>
        </w:rPr>
        <w:t>codeSystemName</w:t>
      </w:r>
      <w:proofErr w:type="spellEnd"/>
      <w:r w:rsidR="00846FDF" w:rsidRPr="00AB6013">
        <w:rPr>
          <w:rFonts w:ascii="Arial" w:hAnsi="Arial" w:cs="Arial"/>
          <w:color w:val="0000FF"/>
          <w:sz w:val="20"/>
          <w:lang w:eastAsia="fi-FI"/>
        </w:rPr>
        <w:t>="</w:t>
      </w:r>
      <w:r w:rsidR="00846FDF" w:rsidRPr="00AB6013">
        <w:rPr>
          <w:rFonts w:ascii="Arial" w:hAnsi="Arial" w:cs="Arial"/>
          <w:color w:val="000000"/>
          <w:sz w:val="20"/>
          <w:lang w:eastAsia="fi-FI"/>
        </w:rPr>
        <w:t>AR/YDIN - Näkymät</w:t>
      </w:r>
      <w:r w:rsidR="00846FDF" w:rsidRPr="00AB6013">
        <w:rPr>
          <w:rFonts w:ascii="Arial" w:hAnsi="Arial" w:cs="Arial"/>
          <w:color w:val="0000FF"/>
          <w:sz w:val="20"/>
          <w:lang w:eastAsia="fi-FI"/>
        </w:rPr>
        <w:t>"</w:t>
      </w:r>
      <w:r w:rsidR="00846FDF" w:rsidRPr="00AB6013">
        <w:rPr>
          <w:rFonts w:ascii="Arial" w:hAnsi="Arial" w:cs="Arial"/>
          <w:i/>
          <w:color w:val="008080"/>
          <w:sz w:val="20"/>
          <w:lang w:eastAsia="fi-FI"/>
        </w:rPr>
        <w:t xml:space="preserve"> </w:t>
      </w:r>
      <w:proofErr w:type="spellStart"/>
      <w:r w:rsidRPr="00AB6013">
        <w:rPr>
          <w:rFonts w:ascii="Arial" w:hAnsi="Arial" w:cs="Arial"/>
          <w:color w:val="FF0000"/>
          <w:sz w:val="20"/>
          <w:lang w:eastAsia="fi-FI"/>
        </w:rPr>
        <w:t>displayName</w:t>
      </w:r>
      <w:proofErr w:type="spellEnd"/>
      <w:r w:rsidRPr="00AB6013">
        <w:rPr>
          <w:rFonts w:ascii="Arial" w:hAnsi="Arial" w:cs="Arial"/>
          <w:color w:val="0000FF"/>
          <w:sz w:val="20"/>
          <w:lang w:eastAsia="fi-FI"/>
        </w:rPr>
        <w:t>="</w:t>
      </w:r>
      <w:r w:rsidR="000F766E" w:rsidRPr="00AB6013">
        <w:rPr>
          <w:rFonts w:ascii="Arial" w:hAnsi="Arial" w:cs="Arial"/>
          <w:color w:val="000000"/>
          <w:sz w:val="20"/>
          <w:lang w:eastAsia="fi-FI"/>
        </w:rPr>
        <w:t>Anestesiologia ja tehohoito</w:t>
      </w:r>
      <w:r w:rsidRPr="00AB6013">
        <w:rPr>
          <w:rFonts w:ascii="Arial" w:hAnsi="Arial" w:cs="Arial"/>
          <w:color w:val="0000FF"/>
          <w:sz w:val="20"/>
          <w:lang w:eastAsia="fi-FI"/>
        </w:rPr>
        <w:t>"/&gt;</w:t>
      </w:r>
    </w:p>
    <w:p w14:paraId="2DED8338"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setId</w:t>
      </w:r>
      <w:proofErr w:type="spellEnd"/>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root</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1.2.246.537.10.1246109.11.2011.42.201</w:t>
      </w:r>
      <w:r w:rsidRPr="009E21B4">
        <w:rPr>
          <w:rFonts w:ascii="Arial" w:hAnsi="Arial" w:cs="Arial"/>
          <w:color w:val="0000FF"/>
          <w:sz w:val="20"/>
          <w:lang w:eastAsia="fi-FI"/>
        </w:rPr>
        <w:t>"/&gt;</w:t>
      </w:r>
    </w:p>
    <w:p w14:paraId="0BCFD03E"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externalDocument</w:t>
      </w:r>
      <w:proofErr w:type="spellEnd"/>
      <w:r w:rsidRPr="009E21B4">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502C5FDF" w:rsidR="004B462C" w:rsidRPr="00273063" w:rsidRDefault="004B462C" w:rsidP="00273063">
      <w:pPr>
        <w:pStyle w:val="Otsikko2"/>
        <w:ind w:left="0"/>
      </w:pPr>
      <w:bookmarkStart w:id="7258" w:name="_Toc415574620"/>
      <w:bookmarkStart w:id="7259" w:name="_Toc415662535"/>
      <w:bookmarkStart w:id="7260" w:name="_Toc418067811"/>
      <w:bookmarkStart w:id="7261" w:name="_Toc418075402"/>
      <w:bookmarkStart w:id="7262" w:name="_Toc418082967"/>
      <w:bookmarkStart w:id="7263" w:name="_Toc418163367"/>
      <w:bookmarkStart w:id="7264" w:name="_Toc420317250"/>
      <w:bookmarkStart w:id="7265" w:name="_Toc422322979"/>
      <w:bookmarkStart w:id="7266" w:name="_Toc415574621"/>
      <w:bookmarkStart w:id="7267" w:name="_Toc415662536"/>
      <w:bookmarkStart w:id="7268" w:name="_Toc418067812"/>
      <w:bookmarkStart w:id="7269" w:name="_Toc418075403"/>
      <w:bookmarkStart w:id="7270" w:name="_Toc418082968"/>
      <w:bookmarkStart w:id="7271" w:name="_Toc418163368"/>
      <w:bookmarkStart w:id="7272" w:name="_Toc420317251"/>
      <w:bookmarkStart w:id="7273" w:name="_Toc422322980"/>
      <w:bookmarkStart w:id="7274" w:name="_Toc415574622"/>
      <w:bookmarkStart w:id="7275" w:name="_Toc415662537"/>
      <w:bookmarkStart w:id="7276" w:name="_Toc418067813"/>
      <w:bookmarkStart w:id="7277" w:name="_Toc418075404"/>
      <w:bookmarkStart w:id="7278" w:name="_Toc418082969"/>
      <w:bookmarkStart w:id="7279" w:name="_Toc418163369"/>
      <w:bookmarkStart w:id="7280" w:name="_Toc420317252"/>
      <w:bookmarkStart w:id="7281" w:name="_Toc422322981"/>
      <w:bookmarkStart w:id="7282" w:name="_Toc415574623"/>
      <w:bookmarkStart w:id="7283" w:name="_Toc415662538"/>
      <w:bookmarkStart w:id="7284" w:name="_Toc418067814"/>
      <w:bookmarkStart w:id="7285" w:name="_Toc418075405"/>
      <w:bookmarkStart w:id="7286" w:name="_Toc418082970"/>
      <w:bookmarkStart w:id="7287" w:name="_Toc418163370"/>
      <w:bookmarkStart w:id="7288" w:name="_Toc420317253"/>
      <w:bookmarkStart w:id="7289" w:name="_Toc422322982"/>
      <w:bookmarkStart w:id="7290" w:name="_Toc415574624"/>
      <w:bookmarkStart w:id="7291" w:name="_Toc415662539"/>
      <w:bookmarkStart w:id="7292" w:name="_Toc418067815"/>
      <w:bookmarkStart w:id="7293" w:name="_Toc418075406"/>
      <w:bookmarkStart w:id="7294" w:name="_Toc418082971"/>
      <w:bookmarkStart w:id="7295" w:name="_Toc418163371"/>
      <w:bookmarkStart w:id="7296" w:name="_Toc420317254"/>
      <w:bookmarkStart w:id="7297" w:name="_Toc422322983"/>
      <w:bookmarkStart w:id="7298" w:name="_Toc415574625"/>
      <w:bookmarkStart w:id="7299" w:name="_Toc415662540"/>
      <w:bookmarkStart w:id="7300" w:name="_Toc418067816"/>
      <w:bookmarkStart w:id="7301" w:name="_Toc418075407"/>
      <w:bookmarkStart w:id="7302" w:name="_Toc418082972"/>
      <w:bookmarkStart w:id="7303" w:name="_Toc418163372"/>
      <w:bookmarkStart w:id="7304" w:name="_Toc420317255"/>
      <w:bookmarkStart w:id="7305" w:name="_Toc422322984"/>
      <w:bookmarkStart w:id="7306" w:name="_Toc415574626"/>
      <w:bookmarkStart w:id="7307" w:name="_Toc415662541"/>
      <w:bookmarkStart w:id="7308" w:name="_Toc418067817"/>
      <w:bookmarkStart w:id="7309" w:name="_Toc418075408"/>
      <w:bookmarkStart w:id="7310" w:name="_Toc418082973"/>
      <w:bookmarkStart w:id="7311" w:name="_Toc418163373"/>
      <w:bookmarkStart w:id="7312" w:name="_Toc420317256"/>
      <w:bookmarkStart w:id="7313" w:name="_Toc422322985"/>
      <w:bookmarkStart w:id="7314" w:name="_Toc415574627"/>
      <w:bookmarkStart w:id="7315" w:name="_Toc415662542"/>
      <w:bookmarkStart w:id="7316" w:name="_Toc418067818"/>
      <w:bookmarkStart w:id="7317" w:name="_Toc418075409"/>
      <w:bookmarkStart w:id="7318" w:name="_Toc418082974"/>
      <w:bookmarkStart w:id="7319" w:name="_Toc418163374"/>
      <w:bookmarkStart w:id="7320" w:name="_Toc420317257"/>
      <w:bookmarkStart w:id="7321" w:name="_Toc422322986"/>
      <w:bookmarkStart w:id="7322" w:name="_Toc415574628"/>
      <w:bookmarkStart w:id="7323" w:name="_Toc415662543"/>
      <w:bookmarkStart w:id="7324" w:name="_Toc418067819"/>
      <w:bookmarkStart w:id="7325" w:name="_Toc418075410"/>
      <w:bookmarkStart w:id="7326" w:name="_Toc418082975"/>
      <w:bookmarkStart w:id="7327" w:name="_Toc418163375"/>
      <w:bookmarkStart w:id="7328" w:name="_Toc420317258"/>
      <w:bookmarkStart w:id="7329" w:name="_Toc422322987"/>
      <w:bookmarkStart w:id="7330" w:name="_Toc415574629"/>
      <w:bookmarkStart w:id="7331" w:name="_Toc415662544"/>
      <w:bookmarkStart w:id="7332" w:name="_Toc418067820"/>
      <w:bookmarkStart w:id="7333" w:name="_Toc418075411"/>
      <w:bookmarkStart w:id="7334" w:name="_Toc418082976"/>
      <w:bookmarkStart w:id="7335" w:name="_Toc418163376"/>
      <w:bookmarkStart w:id="7336" w:name="_Toc420317259"/>
      <w:bookmarkStart w:id="7337" w:name="_Toc422322988"/>
      <w:bookmarkStart w:id="7338" w:name="_Toc415574630"/>
      <w:bookmarkStart w:id="7339" w:name="_Toc415662545"/>
      <w:bookmarkStart w:id="7340" w:name="_Toc418067821"/>
      <w:bookmarkStart w:id="7341" w:name="_Toc418075412"/>
      <w:bookmarkStart w:id="7342" w:name="_Toc418082977"/>
      <w:bookmarkStart w:id="7343" w:name="_Toc418163377"/>
      <w:bookmarkStart w:id="7344" w:name="_Toc420317260"/>
      <w:bookmarkStart w:id="7345" w:name="_Toc422322989"/>
      <w:bookmarkStart w:id="7346" w:name="_Toc415574631"/>
      <w:bookmarkStart w:id="7347" w:name="_Toc415662546"/>
      <w:bookmarkStart w:id="7348" w:name="_Toc418067822"/>
      <w:bookmarkStart w:id="7349" w:name="_Toc418075413"/>
      <w:bookmarkStart w:id="7350" w:name="_Toc418082978"/>
      <w:bookmarkStart w:id="7351" w:name="_Toc418163378"/>
      <w:bookmarkStart w:id="7352" w:name="_Toc420317261"/>
      <w:bookmarkStart w:id="7353" w:name="_Toc422322990"/>
      <w:bookmarkStart w:id="7354" w:name="_Toc415574632"/>
      <w:bookmarkStart w:id="7355" w:name="_Toc415662547"/>
      <w:bookmarkStart w:id="7356" w:name="_Toc418067823"/>
      <w:bookmarkStart w:id="7357" w:name="_Toc418075414"/>
      <w:bookmarkStart w:id="7358" w:name="_Toc418082979"/>
      <w:bookmarkStart w:id="7359" w:name="_Toc418163379"/>
      <w:bookmarkStart w:id="7360" w:name="_Toc420317262"/>
      <w:bookmarkStart w:id="7361" w:name="_Toc422322991"/>
      <w:bookmarkStart w:id="7362" w:name="_Toc403731083"/>
      <w:bookmarkStart w:id="7363" w:name="_Toc414020605"/>
      <w:bookmarkStart w:id="7364" w:name="_Toc414021223"/>
      <w:bookmarkStart w:id="7365" w:name="_Toc414977424"/>
      <w:bookmarkStart w:id="7366" w:name="_Toc415574633"/>
      <w:bookmarkStart w:id="7367" w:name="_Toc415662548"/>
      <w:bookmarkStart w:id="7368" w:name="_Toc418067824"/>
      <w:bookmarkStart w:id="7369" w:name="_Toc418075415"/>
      <w:bookmarkStart w:id="7370" w:name="_Toc418082980"/>
      <w:bookmarkStart w:id="7371" w:name="_Toc418163380"/>
      <w:bookmarkStart w:id="7372" w:name="_Toc420317263"/>
      <w:bookmarkStart w:id="7373" w:name="_Toc422322992"/>
      <w:bookmarkStart w:id="7374" w:name="_Toc403731084"/>
      <w:bookmarkStart w:id="7375" w:name="_Toc414020606"/>
      <w:bookmarkStart w:id="7376" w:name="_Toc414021224"/>
      <w:bookmarkStart w:id="7377" w:name="_Toc414977425"/>
      <w:bookmarkStart w:id="7378" w:name="_Toc415574634"/>
      <w:bookmarkStart w:id="7379" w:name="_Toc415662549"/>
      <w:bookmarkStart w:id="7380" w:name="_Toc418067825"/>
      <w:bookmarkStart w:id="7381" w:name="_Toc418075416"/>
      <w:bookmarkStart w:id="7382" w:name="_Toc418082981"/>
      <w:bookmarkStart w:id="7383" w:name="_Toc418163381"/>
      <w:bookmarkStart w:id="7384" w:name="_Toc420317264"/>
      <w:bookmarkStart w:id="7385" w:name="_Toc422322993"/>
      <w:bookmarkStart w:id="7386" w:name="_Toc403731085"/>
      <w:bookmarkStart w:id="7387" w:name="_Toc414020607"/>
      <w:bookmarkStart w:id="7388" w:name="_Toc414021225"/>
      <w:bookmarkStart w:id="7389" w:name="_Toc414977426"/>
      <w:bookmarkStart w:id="7390" w:name="_Toc415574635"/>
      <w:bookmarkStart w:id="7391" w:name="_Toc415662550"/>
      <w:bookmarkStart w:id="7392" w:name="_Toc418067826"/>
      <w:bookmarkStart w:id="7393" w:name="_Toc418075417"/>
      <w:bookmarkStart w:id="7394" w:name="_Toc418082982"/>
      <w:bookmarkStart w:id="7395" w:name="_Toc418163382"/>
      <w:bookmarkStart w:id="7396" w:name="_Toc420317265"/>
      <w:bookmarkStart w:id="7397" w:name="_Toc422322994"/>
      <w:bookmarkStart w:id="7398" w:name="_Toc189889568"/>
      <w:bookmarkStart w:id="7399" w:name="_Toc189889576"/>
      <w:bookmarkStart w:id="7400" w:name="_Toc189889577"/>
      <w:bookmarkStart w:id="7401" w:name="_Toc189889578"/>
      <w:bookmarkStart w:id="7402" w:name="_Toc189889579"/>
      <w:bookmarkStart w:id="7403" w:name="_Toc189889580"/>
      <w:bookmarkStart w:id="7404" w:name="_Toc189889581"/>
      <w:bookmarkStart w:id="7405" w:name="_Toc189889583"/>
      <w:bookmarkStart w:id="7406" w:name="_Toc189889584"/>
      <w:bookmarkStart w:id="7407" w:name="_Toc189889585"/>
      <w:bookmarkStart w:id="7408" w:name="_Toc189889586"/>
      <w:bookmarkStart w:id="7409" w:name="_Toc189889587"/>
      <w:bookmarkStart w:id="7410" w:name="_Toc189889590"/>
      <w:bookmarkStart w:id="7411" w:name="_Toc189889591"/>
      <w:bookmarkStart w:id="7412" w:name="_Toc189889592"/>
      <w:bookmarkStart w:id="7413" w:name="_Toc189889593"/>
      <w:bookmarkStart w:id="7414" w:name="_Toc189889597"/>
      <w:bookmarkStart w:id="7415" w:name="_Toc189889598"/>
      <w:bookmarkStart w:id="7416" w:name="_Toc189889599"/>
      <w:bookmarkStart w:id="7417" w:name="_Toc189889600"/>
      <w:bookmarkStart w:id="7418" w:name="_Toc189889601"/>
      <w:bookmarkStart w:id="7419" w:name="_Toc189889602"/>
      <w:bookmarkStart w:id="7420" w:name="_Toc189889603"/>
      <w:bookmarkStart w:id="7421" w:name="_Toc189889604"/>
      <w:bookmarkStart w:id="7422" w:name="_Toc189889605"/>
      <w:bookmarkStart w:id="7423" w:name="_Toc189889607"/>
      <w:bookmarkStart w:id="7424" w:name="_Toc189889635"/>
      <w:bookmarkStart w:id="7425" w:name="_Toc189889636"/>
      <w:bookmarkStart w:id="7426" w:name="_Toc189889640"/>
      <w:bookmarkStart w:id="7427" w:name="_Toc189889641"/>
      <w:bookmarkStart w:id="7428" w:name="_Toc189889642"/>
      <w:bookmarkStart w:id="7429" w:name="_Toc189889643"/>
      <w:bookmarkStart w:id="7430" w:name="_Toc189889646"/>
      <w:bookmarkStart w:id="7431" w:name="_Toc189889647"/>
      <w:bookmarkStart w:id="7432" w:name="_Toc189889652"/>
      <w:bookmarkStart w:id="7433" w:name="_Toc189889653"/>
      <w:bookmarkStart w:id="7434" w:name="_Toc189889654"/>
      <w:bookmarkStart w:id="7435" w:name="_Toc189889656"/>
      <w:bookmarkStart w:id="7436" w:name="_Toc189889657"/>
      <w:bookmarkStart w:id="7437" w:name="_Toc189889659"/>
      <w:bookmarkStart w:id="7438" w:name="_Toc189889660"/>
      <w:bookmarkStart w:id="7439" w:name="_Toc189889661"/>
      <w:bookmarkStart w:id="7440" w:name="_Toc189889662"/>
      <w:bookmarkStart w:id="7441" w:name="_Toc189889663"/>
      <w:bookmarkStart w:id="7442" w:name="_Toc189889664"/>
      <w:bookmarkStart w:id="7443" w:name="_Toc189889667"/>
      <w:bookmarkStart w:id="7444" w:name="_Toc189889668"/>
      <w:bookmarkStart w:id="7445" w:name="_Toc189889671"/>
      <w:bookmarkStart w:id="7446" w:name="_Toc189889672"/>
      <w:bookmarkStart w:id="7447" w:name="_Toc189889673"/>
      <w:bookmarkStart w:id="7448" w:name="_Toc189889675"/>
      <w:bookmarkStart w:id="7449" w:name="_Toc189889676"/>
      <w:bookmarkStart w:id="7450" w:name="_Toc189889677"/>
      <w:bookmarkStart w:id="7451" w:name="_Toc189889678"/>
      <w:bookmarkStart w:id="7452" w:name="_Toc189889679"/>
      <w:bookmarkStart w:id="7453" w:name="_Toc189889680"/>
      <w:bookmarkStart w:id="7454" w:name="_Toc189889683"/>
      <w:bookmarkStart w:id="7455" w:name="_Toc189889684"/>
      <w:bookmarkStart w:id="7456" w:name="_Toc189889685"/>
      <w:bookmarkStart w:id="7457" w:name="_Toc189889688"/>
      <w:bookmarkStart w:id="7458" w:name="_Toc189889689"/>
      <w:bookmarkStart w:id="7459" w:name="_Toc189889690"/>
      <w:bookmarkStart w:id="7460" w:name="_Toc189889692"/>
      <w:bookmarkStart w:id="7461" w:name="_Toc189889693"/>
      <w:bookmarkStart w:id="7462" w:name="_Toc189889694"/>
      <w:bookmarkStart w:id="7463" w:name="_Toc189889695"/>
      <w:bookmarkStart w:id="7464" w:name="_Toc189889696"/>
      <w:bookmarkStart w:id="7465" w:name="_Toc189889702"/>
      <w:bookmarkStart w:id="7466" w:name="_Toc189889703"/>
      <w:bookmarkStart w:id="7467" w:name="_Toc189889704"/>
      <w:bookmarkStart w:id="7468" w:name="_Toc189889705"/>
      <w:bookmarkStart w:id="7469" w:name="_Toc189889706"/>
      <w:bookmarkStart w:id="7470" w:name="_Toc189889707"/>
      <w:bookmarkStart w:id="7471" w:name="_Toc189889709"/>
      <w:bookmarkStart w:id="7472" w:name="_Toc189889710"/>
      <w:bookmarkStart w:id="7473" w:name="_Toc189889711"/>
      <w:bookmarkStart w:id="7474" w:name="_Toc189889712"/>
      <w:bookmarkStart w:id="7475" w:name="_Toc189889713"/>
      <w:bookmarkStart w:id="7476" w:name="_Toc189889714"/>
      <w:bookmarkStart w:id="7477" w:name="_Toc189889715"/>
      <w:bookmarkStart w:id="7478" w:name="_Toc189889716"/>
      <w:bookmarkStart w:id="7479" w:name="_Toc189889718"/>
      <w:bookmarkStart w:id="7480" w:name="_Toc189889719"/>
      <w:bookmarkStart w:id="7481" w:name="_Toc189889720"/>
      <w:bookmarkStart w:id="7482" w:name="_Toc189889721"/>
      <w:bookmarkStart w:id="7483" w:name="_Toc189889722"/>
      <w:bookmarkStart w:id="7484" w:name="_Toc189889723"/>
      <w:bookmarkStart w:id="7485" w:name="_Toc189889724"/>
      <w:bookmarkStart w:id="7486" w:name="_Toc189889725"/>
      <w:bookmarkStart w:id="7487" w:name="_Toc189889726"/>
      <w:bookmarkStart w:id="7488" w:name="_Toc189889727"/>
      <w:bookmarkStart w:id="7489" w:name="_Toc189889728"/>
      <w:bookmarkStart w:id="7490" w:name="_Toc189889729"/>
      <w:bookmarkStart w:id="7491" w:name="_Toc189889736"/>
      <w:bookmarkStart w:id="7492" w:name="_Toc189889737"/>
      <w:bookmarkStart w:id="7493" w:name="_Toc189889738"/>
      <w:bookmarkStart w:id="7494" w:name="_Toc189889739"/>
      <w:bookmarkStart w:id="7495" w:name="_Toc189889741"/>
      <w:bookmarkStart w:id="7496" w:name="_Toc189889742"/>
      <w:bookmarkStart w:id="7497" w:name="_Toc189889743"/>
      <w:bookmarkStart w:id="7498" w:name="_Toc189889744"/>
      <w:bookmarkStart w:id="7499" w:name="_Toc189889745"/>
      <w:bookmarkStart w:id="7500" w:name="_Toc189889746"/>
      <w:bookmarkStart w:id="7501" w:name="_Toc189889755"/>
      <w:bookmarkStart w:id="7502" w:name="_Toc232298497"/>
      <w:bookmarkStart w:id="7503" w:name="_Toc309019459"/>
      <w:bookmarkStart w:id="7504" w:name="_Toc73701753"/>
      <w:bookmarkEnd w:id="718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r w:rsidRPr="00273063">
        <w:t>Tiedon lähde</w:t>
      </w:r>
      <w:bookmarkEnd w:id="7502"/>
      <w:bookmarkEnd w:id="7503"/>
      <w:bookmarkEnd w:id="7504"/>
    </w:p>
    <w:p w14:paraId="2CE99303" w14:textId="405E99A4" w:rsidR="004D64D3" w:rsidRDefault="004D64D3" w:rsidP="004C7518">
      <w:pPr>
        <w:ind w:left="1418"/>
        <w:rPr>
          <w:bCs/>
        </w:rPr>
      </w:pPr>
      <w:r>
        <w:rPr>
          <w:bCs/>
        </w:rPr>
        <w:t xml:space="preserve">Tiedon lähde ilmoitetaan rakenteissa </w:t>
      </w:r>
      <w:proofErr w:type="spellStart"/>
      <w:r>
        <w:rPr>
          <w:bCs/>
        </w:rPr>
        <w:t>Informant:lla</w:t>
      </w:r>
      <w:proofErr w:type="spellEnd"/>
      <w:r>
        <w:rPr>
          <w:bCs/>
        </w:rPr>
        <w:t xml:space="preserve">. Aikaisemmin </w:t>
      </w:r>
      <w:r w:rsidR="00E0784D">
        <w:rPr>
          <w:bCs/>
        </w:rPr>
        <w:t xml:space="preserve">vaihtoehtoisena toteutustapana </w:t>
      </w:r>
      <w:r>
        <w:rPr>
          <w:bCs/>
        </w:rPr>
        <w:t xml:space="preserve">käytettyä </w:t>
      </w:r>
      <w:proofErr w:type="spellStart"/>
      <w:r>
        <w:rPr>
          <w:bCs/>
        </w:rPr>
        <w:t>entryRelationship.observation</w:t>
      </w:r>
      <w:proofErr w:type="spellEnd"/>
      <w:r w:rsidR="00E0784D">
        <w:rPr>
          <w:bCs/>
        </w:rPr>
        <w:t>…</w:t>
      </w:r>
      <w:r>
        <w:rPr>
          <w:bCs/>
        </w:rPr>
        <w:t xml:space="preserve"> </w:t>
      </w:r>
      <w:r w:rsidR="00E0784D">
        <w:rPr>
          <w:bCs/>
        </w:rPr>
        <w:t>tieto</w:t>
      </w:r>
      <w:r>
        <w:rPr>
          <w:bCs/>
        </w:rPr>
        <w:t>rakennetta ei enää tueta.</w:t>
      </w:r>
    </w:p>
    <w:p w14:paraId="13C0B90C" w14:textId="77F58879" w:rsidR="004844DF" w:rsidRDefault="00E0784D" w:rsidP="00076224">
      <w:pPr>
        <w:ind w:left="1418"/>
      </w:pPr>
      <w:proofErr w:type="spellStart"/>
      <w:r w:rsidRPr="00864A7F">
        <w:t>Informant</w:t>
      </w:r>
      <w:proofErr w:type="spellEnd"/>
      <w:r w:rsidRPr="00864A7F">
        <w:t xml:space="preserve"> voidaan ilmaista joko </w:t>
      </w:r>
      <w:proofErr w:type="spellStart"/>
      <w:r w:rsidRPr="00864A7F">
        <w:t>assignedEntity</w:t>
      </w:r>
      <w:proofErr w:type="spellEnd"/>
      <w:r w:rsidRPr="00864A7F">
        <w:t xml:space="preserve"> </w:t>
      </w:r>
      <w:r>
        <w:t xml:space="preserve">- </w:t>
      </w:r>
      <w:r w:rsidRPr="00864A7F">
        <w:t xml:space="preserve">tai </w:t>
      </w:r>
      <w:proofErr w:type="spellStart"/>
      <w:r w:rsidRPr="00864A7F">
        <w:t>relatedEntity</w:t>
      </w:r>
      <w:proofErr w:type="spellEnd"/>
      <w:r>
        <w:t>-</w:t>
      </w:r>
      <w:r w:rsidRPr="00864A7F">
        <w:t xml:space="preserve">elementin sisällä olevalla </w:t>
      </w:r>
      <w:proofErr w:type="spellStart"/>
      <w:r w:rsidRPr="00864A7F">
        <w:t>code</w:t>
      </w:r>
      <w:proofErr w:type="spellEnd"/>
      <w:r>
        <w:t>-</w:t>
      </w:r>
      <w:r w:rsidRPr="00864A7F">
        <w:t xml:space="preserve">elementillä käyttäen </w:t>
      </w:r>
      <w:r>
        <w:t>THL</w:t>
      </w:r>
      <w:r w:rsidRPr="00864A7F">
        <w:t xml:space="preserve"> - Tiedon lähde </w:t>
      </w:r>
      <w:r>
        <w:t>-</w:t>
      </w:r>
      <w:r w:rsidRPr="00864A7F">
        <w:t xml:space="preserve">koodistoa (1.2.246.537.5.40031.2003). </w:t>
      </w:r>
      <w:r w:rsidR="00995FF8" w:rsidRPr="00995FF8">
        <w:t xml:space="preserve">Jos tiedon lähde on hoitava organisaatio (HOIORG) tai toinen organisaatio (TOIORG), käytetään </w:t>
      </w:r>
      <w:proofErr w:type="spellStart"/>
      <w:r w:rsidR="00995FF8" w:rsidRPr="00995FF8">
        <w:t>assignedEntity</w:t>
      </w:r>
      <w:proofErr w:type="spellEnd"/>
      <w:r w:rsidR="00995FF8" w:rsidRPr="00995FF8">
        <w:t xml:space="preserve">-rakennetta. Myös muut organisaatioon liittyvät tiedon lähde –tiedot suositellaan annettavaksi </w:t>
      </w:r>
      <w:proofErr w:type="spellStart"/>
      <w:r w:rsidR="00995FF8" w:rsidRPr="00995FF8">
        <w:t>assignedEntity</w:t>
      </w:r>
      <w:proofErr w:type="spellEnd"/>
      <w:r w:rsidR="00995FF8" w:rsidRPr="00995FF8">
        <w:t xml:space="preserve">-rakenteessa, mutta niiden antaminen on sallittua myös </w:t>
      </w:r>
      <w:proofErr w:type="spellStart"/>
      <w:r w:rsidR="00995FF8" w:rsidRPr="00995FF8">
        <w:t>relatedEntity</w:t>
      </w:r>
      <w:proofErr w:type="spellEnd"/>
      <w:r w:rsidR="00995FF8" w:rsidRPr="00995FF8">
        <w:t xml:space="preserve">-rakenteessa. Muissa tapauksissa (potilas tai muu tietolähde) suositellaan käytettäväksi </w:t>
      </w:r>
      <w:proofErr w:type="spellStart"/>
      <w:r w:rsidR="00995FF8" w:rsidRPr="00995FF8">
        <w:t>relatedEntity</w:t>
      </w:r>
      <w:proofErr w:type="spellEnd"/>
      <w:r w:rsidR="00995FF8" w:rsidRPr="00995FF8">
        <w:t>-rakennetta.</w:t>
      </w:r>
      <w:r w:rsidR="00B9195B">
        <w:t xml:space="preserve"> </w:t>
      </w:r>
      <w:r w:rsidR="00684A56">
        <w:t>S</w:t>
      </w:r>
      <w:r w:rsidR="00684A56" w:rsidRPr="00684A56">
        <w:t xml:space="preserve">ekä </w:t>
      </w:r>
      <w:proofErr w:type="spellStart"/>
      <w:r w:rsidR="00684A56" w:rsidRPr="00684A56">
        <w:t>assignedEntity</w:t>
      </w:r>
      <w:proofErr w:type="spellEnd"/>
      <w:r w:rsidR="00684A56" w:rsidRPr="00684A56">
        <w:t xml:space="preserve"> että </w:t>
      </w:r>
      <w:proofErr w:type="spellStart"/>
      <w:r w:rsidR="00684A56" w:rsidRPr="00684A56">
        <w:t>relatedEntity</w:t>
      </w:r>
      <w:proofErr w:type="spellEnd"/>
      <w:r w:rsidR="00684A56" w:rsidRPr="00684A56">
        <w:t xml:space="preserve"> rakenteessa käytetään </w:t>
      </w:r>
      <w:proofErr w:type="spellStart"/>
      <w:r w:rsidR="00684A56" w:rsidRPr="00684A56">
        <w:t>classCode:ssa</w:t>
      </w:r>
      <w:proofErr w:type="spellEnd"/>
      <w:r w:rsidR="00684A56" w:rsidRPr="00684A56">
        <w:t xml:space="preserve"> vakioarvoa ”ASSIGNED”. </w:t>
      </w:r>
    </w:p>
    <w:p w14:paraId="2D4C0AED" w14:textId="6684E7E2" w:rsidR="008E1B38" w:rsidRDefault="000F6402" w:rsidP="00076224">
      <w:pPr>
        <w:ind w:left="1418"/>
      </w:pPr>
      <w:r>
        <w:t xml:space="preserve">Seuraavassa esimerkissä on </w:t>
      </w:r>
      <w:r w:rsidR="000A43E6">
        <w:t xml:space="preserve">kuvattu </w:t>
      </w:r>
      <w:proofErr w:type="spellStart"/>
      <w:r w:rsidR="000A43E6">
        <w:t>relatedEntity</w:t>
      </w:r>
      <w:proofErr w:type="spellEnd"/>
      <w:r w:rsidR="000A43E6">
        <w:t xml:space="preserve">-rakenne. Nimitietojen </w:t>
      </w:r>
      <w:r w:rsidR="00271278">
        <w:t>rakenne (</w:t>
      </w:r>
      <w:proofErr w:type="spellStart"/>
      <w:r w:rsidR="00271278">
        <w:t>relatedPerson</w:t>
      </w:r>
      <w:proofErr w:type="spellEnd"/>
      <w:r w:rsidR="00271278">
        <w:t xml:space="preserve">) on vapaaehtoinen eli voidaan kirjata, että </w:t>
      </w:r>
      <w:proofErr w:type="spellStart"/>
      <w:r w:rsidR="00271278">
        <w:t>tieton</w:t>
      </w:r>
      <w:proofErr w:type="spellEnd"/>
      <w:r w:rsidR="00271278">
        <w:t xml:space="preserve"> lähde on esimerkiksi potilaan isä. </w:t>
      </w:r>
    </w:p>
    <w:p w14:paraId="4FEB4BAB" w14:textId="77777777" w:rsidR="00076224" w:rsidRDefault="00076224" w:rsidP="00076224">
      <w:pPr>
        <w:ind w:left="1418"/>
      </w:pPr>
    </w:p>
    <w:p w14:paraId="72407760" w14:textId="77777777" w:rsidR="008E1B38" w:rsidRPr="008E1B38" w:rsidRDefault="008E1B38" w:rsidP="00076224">
      <w:pPr>
        <w:autoSpaceDE w:val="0"/>
        <w:autoSpaceDN w:val="0"/>
        <w:adjustRightInd w:val="0"/>
        <w:spacing w:before="0"/>
        <w:ind w:left="1418"/>
        <w:rPr>
          <w:rFonts w:ascii="Arial" w:hAnsi="Arial" w:cs="Arial"/>
          <w:color w:val="0000FF"/>
          <w:sz w:val="20"/>
          <w:lang w:eastAsia="fi-FI"/>
        </w:rPr>
      </w:pPr>
      <w:proofErr w:type="gramStart"/>
      <w:r w:rsidRPr="008E1B38">
        <w:rPr>
          <w:rFonts w:ascii="Arial" w:hAnsi="Arial" w:cs="Arial"/>
          <w:color w:val="0000FF"/>
          <w:sz w:val="20"/>
          <w:lang w:eastAsia="fi-FI"/>
        </w:rPr>
        <w:t>&lt;!--</w:t>
      </w:r>
      <w:proofErr w:type="gramEnd"/>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2E308B7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proofErr w:type="spellStart"/>
      <w:r w:rsidRPr="008E1B38">
        <w:rPr>
          <w:rFonts w:ascii="Arial" w:hAnsi="Arial" w:cs="Arial"/>
          <w:color w:val="FF0000"/>
          <w:sz w:val="20"/>
          <w:lang w:val="en-US" w:eastAsia="fi-FI"/>
        </w:rPr>
        <w:t>typeCode</w:t>
      </w:r>
      <w:proofErr w:type="spellEnd"/>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proofErr w:type="spellStart"/>
      <w:r w:rsidRPr="008E1B38">
        <w:rPr>
          <w:rFonts w:ascii="Arial" w:hAnsi="Arial" w:cs="Arial"/>
          <w:color w:val="FF0000"/>
          <w:sz w:val="20"/>
          <w:lang w:val="en-US" w:eastAsia="fi-FI"/>
        </w:rPr>
        <w:t>contextControlCode</w:t>
      </w:r>
      <w:proofErr w:type="spellEnd"/>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1764571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proofErr w:type="spellStart"/>
      <w:r w:rsidRPr="008E1B38">
        <w:rPr>
          <w:rFonts w:ascii="Arial" w:hAnsi="Arial" w:cs="Arial"/>
          <w:color w:val="800000"/>
          <w:sz w:val="20"/>
          <w:lang w:val="en-US" w:eastAsia="fi-FI"/>
        </w:rPr>
        <w:t>relatedEntity</w:t>
      </w:r>
      <w:proofErr w:type="spellEnd"/>
      <w:r w:rsidRPr="008E1B38">
        <w:rPr>
          <w:rFonts w:ascii="Arial" w:hAnsi="Arial" w:cs="Arial"/>
          <w:i/>
          <w:iCs/>
          <w:color w:val="008080"/>
          <w:sz w:val="20"/>
          <w:lang w:val="en-US" w:eastAsia="fi-FI"/>
        </w:rPr>
        <w:t xml:space="preserve"> </w:t>
      </w:r>
      <w:proofErr w:type="spellStart"/>
      <w:r w:rsidRPr="008E1B38">
        <w:rPr>
          <w:rFonts w:ascii="Arial" w:hAnsi="Arial" w:cs="Arial"/>
          <w:color w:val="FF0000"/>
          <w:sz w:val="20"/>
          <w:lang w:val="en-US" w:eastAsia="fi-FI"/>
        </w:rPr>
        <w:t>classCode</w:t>
      </w:r>
      <w:proofErr w:type="spellEnd"/>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F6DB98F" w14:textId="77777777" w:rsidR="008E1B38" w:rsidRPr="008E1B38" w:rsidRDefault="008E1B38" w:rsidP="00076224">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proofErr w:type="spellStart"/>
      <w:r w:rsidRPr="008E1B38">
        <w:rPr>
          <w:rFonts w:ascii="Arial" w:hAnsi="Arial" w:cs="Arial"/>
          <w:color w:val="FF0000"/>
          <w:sz w:val="20"/>
          <w:lang w:val="en-US" w:eastAsia="fi-FI"/>
        </w:rPr>
        <w:t>codeSystem</w:t>
      </w:r>
      <w:proofErr w:type="spellEnd"/>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proofErr w:type="spellStart"/>
      <w:r w:rsidRPr="008E1B38">
        <w:rPr>
          <w:rFonts w:ascii="Arial" w:hAnsi="Arial" w:cs="Arial"/>
          <w:color w:val="FF0000"/>
          <w:sz w:val="20"/>
          <w:lang w:val="en-US" w:eastAsia="fi-FI"/>
        </w:rPr>
        <w:t>codeSystemName</w:t>
      </w:r>
      <w:proofErr w:type="spellEnd"/>
      <w:r w:rsidRPr="008E1B38">
        <w:rPr>
          <w:rFonts w:ascii="Arial" w:hAnsi="Arial" w:cs="Arial"/>
          <w:color w:val="0000FF"/>
          <w:sz w:val="20"/>
          <w:lang w:val="en-US" w:eastAsia="fi-FI"/>
        </w:rPr>
        <w:t>="</w:t>
      </w:r>
      <w:r w:rsidRPr="008E1B38">
        <w:rPr>
          <w:rFonts w:ascii="Arial" w:hAnsi="Arial" w:cs="Arial"/>
          <w:color w:val="000000"/>
          <w:sz w:val="20"/>
          <w:lang w:val="en-US" w:eastAsia="fi-FI"/>
        </w:rPr>
        <w:t xml:space="preserve">THL - </w:t>
      </w:r>
      <w:proofErr w:type="spellStart"/>
      <w:r w:rsidRPr="008E1B38">
        <w:rPr>
          <w:rFonts w:ascii="Arial" w:hAnsi="Arial" w:cs="Arial"/>
          <w:color w:val="000000"/>
          <w:sz w:val="20"/>
          <w:lang w:val="en-US" w:eastAsia="fi-FI"/>
        </w:rPr>
        <w:t>Tiedon</w:t>
      </w:r>
      <w:proofErr w:type="spellEnd"/>
      <w:r w:rsidRPr="008E1B38">
        <w:rPr>
          <w:rFonts w:ascii="Arial" w:hAnsi="Arial" w:cs="Arial"/>
          <w:color w:val="000000"/>
          <w:sz w:val="20"/>
          <w:lang w:val="en-US" w:eastAsia="fi-FI"/>
        </w:rPr>
        <w:t xml:space="preserve"> </w:t>
      </w:r>
      <w:proofErr w:type="spellStart"/>
      <w:r w:rsidRPr="008E1B38">
        <w:rPr>
          <w:rFonts w:ascii="Arial" w:hAnsi="Arial" w:cs="Arial"/>
          <w:color w:val="000000"/>
          <w:sz w:val="20"/>
          <w:lang w:val="en-US" w:eastAsia="fi-FI"/>
        </w:rPr>
        <w:t>lähde</w:t>
      </w:r>
      <w:proofErr w:type="spellEnd"/>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proofErr w:type="spellStart"/>
      <w:r w:rsidRPr="008E1B38">
        <w:rPr>
          <w:rFonts w:ascii="Arial" w:hAnsi="Arial" w:cs="Arial"/>
          <w:color w:val="FF0000"/>
          <w:sz w:val="20"/>
          <w:lang w:val="en-US" w:eastAsia="fi-FI"/>
        </w:rPr>
        <w:t>displayName</w:t>
      </w:r>
      <w:proofErr w:type="spellEnd"/>
      <w:r w:rsidRPr="008E1B38">
        <w:rPr>
          <w:rFonts w:ascii="Arial" w:hAnsi="Arial" w:cs="Arial"/>
          <w:color w:val="0000FF"/>
          <w:sz w:val="20"/>
          <w:lang w:val="en-US" w:eastAsia="fi-FI"/>
        </w:rPr>
        <w:t>="</w:t>
      </w:r>
      <w:proofErr w:type="spellStart"/>
      <w:r w:rsidRPr="008E1B38">
        <w:rPr>
          <w:rFonts w:ascii="Arial" w:hAnsi="Arial" w:cs="Arial"/>
          <w:color w:val="000000"/>
          <w:sz w:val="20"/>
          <w:lang w:val="en-US" w:eastAsia="fi-FI"/>
        </w:rPr>
        <w:t>Potilaan</w:t>
      </w:r>
      <w:proofErr w:type="spellEnd"/>
      <w:r w:rsidRPr="008E1B38">
        <w:rPr>
          <w:rFonts w:ascii="Arial" w:hAnsi="Arial" w:cs="Arial"/>
          <w:color w:val="000000"/>
          <w:sz w:val="20"/>
          <w:lang w:val="en-US" w:eastAsia="fi-FI"/>
        </w:rPr>
        <w:t xml:space="preserve"> </w:t>
      </w:r>
      <w:proofErr w:type="spellStart"/>
      <w:r w:rsidRPr="008E1B38">
        <w:rPr>
          <w:rFonts w:ascii="Arial" w:hAnsi="Arial" w:cs="Arial"/>
          <w:color w:val="000000"/>
          <w:sz w:val="20"/>
          <w:lang w:val="en-US" w:eastAsia="fi-FI"/>
        </w:rPr>
        <w:t>isä</w:t>
      </w:r>
      <w:proofErr w:type="spellEnd"/>
      <w:r w:rsidRPr="008E1B38">
        <w:rPr>
          <w:rFonts w:ascii="Arial" w:hAnsi="Arial" w:cs="Arial"/>
          <w:color w:val="0000FF"/>
          <w:sz w:val="20"/>
          <w:lang w:val="en-US" w:eastAsia="fi-FI"/>
        </w:rPr>
        <w:t>"/&gt;</w:t>
      </w:r>
    </w:p>
    <w:p w14:paraId="2F74A999"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proofErr w:type="spellStart"/>
      <w:r w:rsidRPr="008E1B38">
        <w:rPr>
          <w:rFonts w:ascii="Arial" w:hAnsi="Arial" w:cs="Arial"/>
          <w:color w:val="800000"/>
          <w:sz w:val="20"/>
          <w:lang w:val="en-US" w:eastAsia="fi-FI"/>
        </w:rPr>
        <w:t>relatedPerson</w:t>
      </w:r>
      <w:proofErr w:type="spellEnd"/>
      <w:r w:rsidRPr="008E1B38">
        <w:rPr>
          <w:rFonts w:ascii="Arial" w:hAnsi="Arial" w:cs="Arial"/>
          <w:color w:val="0000FF"/>
          <w:sz w:val="20"/>
          <w:lang w:val="en-US" w:eastAsia="fi-FI"/>
        </w:rPr>
        <w:t>&gt;</w:t>
      </w:r>
    </w:p>
    <w:p w14:paraId="299B15CB"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3D9FE3F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9F93EB1"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lastRenderedPageBreak/>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29E6DC7A"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8A4F570"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roofErr w:type="spellStart"/>
      <w:r w:rsidRPr="008E1B38">
        <w:rPr>
          <w:rFonts w:ascii="Arial" w:hAnsi="Arial" w:cs="Arial"/>
          <w:color w:val="000000"/>
          <w:sz w:val="20"/>
          <w:lang w:val="en-US" w:eastAsia="fi-FI"/>
        </w:rPr>
        <w:t>Meikäläinen</w:t>
      </w:r>
      <w:proofErr w:type="spellEnd"/>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0B68773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41B37026"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proofErr w:type="spellStart"/>
      <w:r w:rsidRPr="008E1B38">
        <w:rPr>
          <w:rFonts w:ascii="Arial" w:hAnsi="Arial" w:cs="Arial"/>
          <w:color w:val="800000"/>
          <w:sz w:val="20"/>
          <w:lang w:val="en-US" w:eastAsia="fi-FI"/>
        </w:rPr>
        <w:t>relatedPerson</w:t>
      </w:r>
      <w:proofErr w:type="spellEnd"/>
      <w:r w:rsidRPr="008E1B38">
        <w:rPr>
          <w:rFonts w:ascii="Arial" w:hAnsi="Arial" w:cs="Arial"/>
          <w:color w:val="0000FF"/>
          <w:sz w:val="20"/>
          <w:lang w:val="en-US" w:eastAsia="fi-FI"/>
        </w:rPr>
        <w:t>&gt;</w:t>
      </w:r>
    </w:p>
    <w:p w14:paraId="499DC396" w14:textId="270D54D7" w:rsidR="00613342" w:rsidRPr="00AB6013" w:rsidRDefault="008E1B38" w:rsidP="00613342">
      <w:pPr>
        <w:autoSpaceDE w:val="0"/>
        <w:autoSpaceDN w:val="0"/>
        <w:adjustRightInd w:val="0"/>
        <w:spacing w:before="0"/>
        <w:ind w:left="1418"/>
        <w:rPr>
          <w:lang w:val="en-US"/>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proofErr w:type="spellStart"/>
      <w:r w:rsidRPr="008E1B38">
        <w:rPr>
          <w:rFonts w:ascii="Arial" w:hAnsi="Arial" w:cs="Arial"/>
          <w:color w:val="800000"/>
          <w:sz w:val="20"/>
          <w:lang w:val="en-US" w:eastAsia="fi-FI"/>
        </w:rPr>
        <w:t>relatedEntity</w:t>
      </w:r>
      <w:proofErr w:type="spellEnd"/>
      <w:r w:rsidRPr="008E1B38">
        <w:rPr>
          <w:rFonts w:ascii="Arial" w:hAnsi="Arial" w:cs="Arial"/>
          <w:color w:val="0000FF"/>
          <w:sz w:val="20"/>
          <w:lang w:val="en-US" w:eastAsia="fi-FI"/>
        </w:rPr>
        <w:t>&gt;&lt;/</w:t>
      </w:r>
      <w:r w:rsidRPr="008E1B38">
        <w:rPr>
          <w:rFonts w:ascii="Arial" w:hAnsi="Arial" w:cs="Arial"/>
          <w:color w:val="800000"/>
          <w:sz w:val="20"/>
          <w:lang w:val="en-US" w:eastAsia="fi-FI"/>
        </w:rPr>
        <w:t>informant</w:t>
      </w:r>
      <w:r w:rsidRPr="008E1B38">
        <w:rPr>
          <w:rFonts w:ascii="Arial" w:hAnsi="Arial" w:cs="Arial"/>
          <w:color w:val="0000FF"/>
          <w:sz w:val="20"/>
          <w:lang w:val="en-US" w:eastAsia="fi-FI"/>
        </w:rPr>
        <w:t>&gt;</w:t>
      </w:r>
    </w:p>
    <w:p w14:paraId="2C54AB83" w14:textId="77777777" w:rsidR="00613342" w:rsidRDefault="00613342" w:rsidP="00613342">
      <w:pPr>
        <w:pBdr>
          <w:bottom w:val="single" w:sz="6" w:space="10" w:color="auto"/>
        </w:pBdr>
        <w:spacing w:before="0"/>
        <w:ind w:left="1418"/>
        <w:rPr>
          <w:lang w:val="en-US"/>
        </w:rPr>
      </w:pPr>
    </w:p>
    <w:p w14:paraId="22903B7F" w14:textId="5291541D" w:rsidR="003672F7" w:rsidRPr="004844DF" w:rsidRDefault="00B77B6A" w:rsidP="00613342">
      <w:pPr>
        <w:pBdr>
          <w:bottom w:val="single" w:sz="6" w:space="10" w:color="auto"/>
        </w:pBdr>
        <w:spacing w:before="0"/>
        <w:ind w:left="1418"/>
        <w:rPr>
          <w:lang w:val="en-US"/>
        </w:rPr>
      </w:pPr>
      <w:proofErr w:type="spellStart"/>
      <w:r>
        <w:rPr>
          <w:lang w:val="en-US"/>
        </w:rPr>
        <w:t>E</w:t>
      </w:r>
      <w:r w:rsidR="004844DF" w:rsidRPr="004844DF">
        <w:rPr>
          <w:lang w:val="en-US"/>
        </w:rPr>
        <w:t>simerkki</w:t>
      </w:r>
      <w:proofErr w:type="spellEnd"/>
      <w:r w:rsidR="004844DF" w:rsidRPr="004844DF">
        <w:rPr>
          <w:lang w:val="en-US"/>
        </w:rPr>
        <w:t xml:space="preserve"> </w:t>
      </w:r>
      <w:proofErr w:type="spellStart"/>
      <w:r w:rsidR="004844DF" w:rsidRPr="004844DF">
        <w:rPr>
          <w:lang w:val="en-US"/>
        </w:rPr>
        <w:t>assignedE</w:t>
      </w:r>
      <w:r w:rsidR="004844DF">
        <w:rPr>
          <w:lang w:val="en-US"/>
        </w:rPr>
        <w:t>ntity-rakenteesta</w:t>
      </w:r>
      <w:proofErr w:type="spellEnd"/>
      <w:r w:rsidR="004844DF">
        <w:rPr>
          <w:lang w:val="en-US"/>
        </w:rPr>
        <w:t xml:space="preserve">: </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w:t>
      </w:r>
      <w:proofErr w:type="spellStart"/>
      <w:r w:rsidRPr="00B206A3">
        <w:rPr>
          <w:rFonts w:ascii="Arial" w:hAnsi="Arial" w:cs="Arial"/>
          <w:color w:val="FF0000"/>
          <w:sz w:val="20"/>
          <w:highlight w:val="white"/>
          <w:lang w:val="en-GB"/>
        </w:rPr>
        <w:t>typeCode</w:t>
      </w:r>
      <w:proofErr w:type="spellEnd"/>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roofErr w:type="spellStart"/>
      <w:r w:rsidRPr="00B206A3">
        <w:rPr>
          <w:rFonts w:ascii="Arial" w:hAnsi="Arial" w:cs="Arial"/>
          <w:color w:val="FF0000"/>
          <w:sz w:val="20"/>
          <w:highlight w:val="white"/>
          <w:lang w:val="en-GB"/>
        </w:rPr>
        <w:t>contextControlCode</w:t>
      </w:r>
      <w:proofErr w:type="spellEnd"/>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proofErr w:type="spellStart"/>
      <w:r w:rsidRPr="00B206A3">
        <w:rPr>
          <w:rFonts w:ascii="Arial" w:hAnsi="Arial" w:cs="Arial"/>
          <w:color w:val="800000"/>
          <w:sz w:val="20"/>
          <w:highlight w:val="white"/>
          <w:lang w:val="en-GB"/>
        </w:rPr>
        <w:t>assignedEntity</w:t>
      </w:r>
      <w:proofErr w:type="spellEnd"/>
      <w:r w:rsidRPr="00B206A3">
        <w:rPr>
          <w:rFonts w:ascii="Arial" w:hAnsi="Arial" w:cs="Arial"/>
          <w:color w:val="FF0000"/>
          <w:sz w:val="20"/>
          <w:highlight w:val="white"/>
          <w:lang w:val="en-GB"/>
        </w:rPr>
        <w:t xml:space="preserve"> </w:t>
      </w:r>
      <w:proofErr w:type="spellStart"/>
      <w:r w:rsidRPr="00B206A3">
        <w:rPr>
          <w:rFonts w:ascii="Arial" w:hAnsi="Arial" w:cs="Arial"/>
          <w:color w:val="FF0000"/>
          <w:sz w:val="20"/>
          <w:highlight w:val="white"/>
          <w:lang w:val="en-GB"/>
        </w:rPr>
        <w:t>classCode</w:t>
      </w:r>
      <w:proofErr w:type="spellEnd"/>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proofErr w:type="spellStart"/>
      <w:r w:rsidR="001E4C1B" w:rsidRPr="001E4C1B">
        <w:rPr>
          <w:rFonts w:ascii="Arial" w:hAnsi="Arial" w:cs="Arial"/>
          <w:color w:val="FF0000"/>
          <w:sz w:val="20"/>
          <w:highlight w:val="white"/>
          <w:lang w:val="en-GB"/>
        </w:rPr>
        <w:t>nullFlavor</w:t>
      </w:r>
      <w:proofErr w:type="spellEnd"/>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roofErr w:type="spellStart"/>
      <w:r w:rsidRPr="00B206A3">
        <w:rPr>
          <w:rFonts w:ascii="Arial" w:hAnsi="Arial" w:cs="Arial"/>
          <w:color w:val="FF0000"/>
          <w:sz w:val="20"/>
          <w:highlight w:val="white"/>
          <w:lang w:val="en-GB"/>
        </w:rPr>
        <w:t>codeSystem</w:t>
      </w:r>
      <w:proofErr w:type="spellEnd"/>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526267"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proofErr w:type="spellStart"/>
      <w:r w:rsidRPr="00526267">
        <w:rPr>
          <w:rFonts w:ascii="Arial" w:hAnsi="Arial" w:cs="Arial"/>
          <w:color w:val="FF0000"/>
          <w:sz w:val="20"/>
          <w:highlight w:val="white"/>
          <w:lang w:val="en-US"/>
        </w:rPr>
        <w:t>codeSystemName</w:t>
      </w:r>
      <w:proofErr w:type="spellEnd"/>
      <w:r w:rsidRPr="00526267">
        <w:rPr>
          <w:rFonts w:ascii="Arial" w:hAnsi="Arial" w:cs="Arial"/>
          <w:color w:val="0000FF"/>
          <w:sz w:val="20"/>
          <w:highlight w:val="white"/>
          <w:lang w:val="en-US"/>
        </w:rPr>
        <w:t>="</w:t>
      </w:r>
      <w:r w:rsidRPr="00526267">
        <w:rPr>
          <w:rFonts w:ascii="Arial" w:hAnsi="Arial" w:cs="Arial"/>
          <w:sz w:val="20"/>
          <w:highlight w:val="white"/>
          <w:lang w:val="en-US"/>
        </w:rPr>
        <w:t>THL -</w:t>
      </w:r>
      <w:r w:rsidRPr="00526267">
        <w:rPr>
          <w:rFonts w:ascii="Arial" w:hAnsi="Arial" w:cs="Arial"/>
          <w:color w:val="0000FF"/>
          <w:sz w:val="20"/>
          <w:highlight w:val="white"/>
          <w:lang w:val="en-US"/>
        </w:rPr>
        <w:t xml:space="preserve"> </w:t>
      </w:r>
      <w:proofErr w:type="spellStart"/>
      <w:r w:rsidRPr="00526267">
        <w:rPr>
          <w:rFonts w:ascii="Arial" w:hAnsi="Arial" w:cs="Arial"/>
          <w:color w:val="000000"/>
          <w:sz w:val="20"/>
          <w:highlight w:val="white"/>
          <w:lang w:val="en-US"/>
        </w:rPr>
        <w:t>Tiedon</w:t>
      </w:r>
      <w:proofErr w:type="spellEnd"/>
      <w:r w:rsidRPr="00526267">
        <w:rPr>
          <w:rFonts w:ascii="Arial" w:hAnsi="Arial" w:cs="Arial"/>
          <w:color w:val="000000"/>
          <w:sz w:val="20"/>
          <w:highlight w:val="white"/>
          <w:lang w:val="en-US"/>
        </w:rPr>
        <w:t xml:space="preserve"> </w:t>
      </w:r>
      <w:proofErr w:type="spellStart"/>
      <w:r w:rsidRPr="00526267">
        <w:rPr>
          <w:rFonts w:ascii="Arial" w:hAnsi="Arial" w:cs="Arial"/>
          <w:color w:val="000000"/>
          <w:sz w:val="20"/>
          <w:highlight w:val="white"/>
          <w:lang w:val="en-US"/>
        </w:rPr>
        <w:t>lähde</w:t>
      </w:r>
      <w:proofErr w:type="spellEnd"/>
      <w:r w:rsidRPr="00526267">
        <w:rPr>
          <w:rFonts w:ascii="Arial" w:hAnsi="Arial" w:cs="Arial"/>
          <w:color w:val="0000FF"/>
          <w:sz w:val="20"/>
          <w:highlight w:val="white"/>
          <w:lang w:val="en-US"/>
        </w:rPr>
        <w:t>"</w:t>
      </w:r>
      <w:r w:rsidRPr="00526267">
        <w:rPr>
          <w:rFonts w:ascii="Arial" w:hAnsi="Arial" w:cs="Arial"/>
          <w:color w:val="FF0000"/>
          <w:sz w:val="20"/>
          <w:highlight w:val="white"/>
          <w:lang w:val="en-US"/>
        </w:rPr>
        <w:t xml:space="preserve"> </w:t>
      </w:r>
      <w:proofErr w:type="spellStart"/>
      <w:r w:rsidRPr="00526267">
        <w:rPr>
          <w:rFonts w:ascii="Arial" w:hAnsi="Arial" w:cs="Arial"/>
          <w:color w:val="FF0000"/>
          <w:sz w:val="20"/>
          <w:highlight w:val="white"/>
          <w:lang w:val="en-US"/>
        </w:rPr>
        <w:t>displayName</w:t>
      </w:r>
      <w:proofErr w:type="spellEnd"/>
      <w:r w:rsidRPr="00526267">
        <w:rPr>
          <w:rFonts w:ascii="Arial" w:hAnsi="Arial" w:cs="Arial"/>
          <w:color w:val="0000FF"/>
          <w:sz w:val="20"/>
          <w:highlight w:val="white"/>
          <w:lang w:val="en-US"/>
        </w:rPr>
        <w:t>="</w:t>
      </w:r>
      <w:proofErr w:type="spellStart"/>
      <w:r w:rsidRPr="00526267">
        <w:rPr>
          <w:rFonts w:ascii="Arial" w:hAnsi="Arial" w:cs="Arial"/>
          <w:color w:val="000000"/>
          <w:sz w:val="20"/>
          <w:highlight w:val="white"/>
          <w:lang w:val="en-US"/>
        </w:rPr>
        <w:t>Toinen</w:t>
      </w:r>
      <w:proofErr w:type="spellEnd"/>
      <w:r w:rsidRPr="00526267">
        <w:rPr>
          <w:rFonts w:ascii="Arial" w:hAnsi="Arial" w:cs="Arial"/>
          <w:color w:val="000000"/>
          <w:sz w:val="20"/>
          <w:highlight w:val="white"/>
          <w:lang w:val="en-US"/>
        </w:rPr>
        <w:t xml:space="preserve"> </w:t>
      </w:r>
      <w:proofErr w:type="spellStart"/>
      <w:r w:rsidRPr="00526267">
        <w:rPr>
          <w:rFonts w:ascii="Arial" w:hAnsi="Arial" w:cs="Arial"/>
          <w:color w:val="000000"/>
          <w:sz w:val="20"/>
          <w:highlight w:val="white"/>
          <w:lang w:val="en-US"/>
        </w:rPr>
        <w:t>organisaatio</w:t>
      </w:r>
      <w:proofErr w:type="spellEnd"/>
      <w:r w:rsidRPr="00526267">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526267">
        <w:rPr>
          <w:rFonts w:ascii="Arial" w:hAnsi="Arial" w:cs="Arial"/>
          <w:color w:val="000000"/>
          <w:sz w:val="20"/>
          <w:highlight w:val="white"/>
          <w:lang w:val="en-US"/>
        </w:rPr>
        <w:tab/>
      </w:r>
      <w:r w:rsidRPr="00526267">
        <w:rPr>
          <w:rFonts w:ascii="Arial" w:hAnsi="Arial" w:cs="Arial"/>
          <w:color w:val="000000"/>
          <w:sz w:val="20"/>
          <w:highlight w:val="white"/>
          <w:lang w:val="en-US"/>
        </w:rPr>
        <w:tab/>
      </w:r>
      <w:r w:rsidRPr="00B206A3">
        <w:rPr>
          <w:rFonts w:ascii="Arial" w:hAnsi="Arial" w:cs="Arial"/>
          <w:color w:val="0000FF"/>
          <w:sz w:val="20"/>
          <w:highlight w:val="white"/>
          <w:lang w:val="en-GB"/>
        </w:rPr>
        <w:t>&lt;</w:t>
      </w:r>
      <w:proofErr w:type="spellStart"/>
      <w:r w:rsidRPr="00B206A3">
        <w:rPr>
          <w:rFonts w:ascii="Arial" w:hAnsi="Arial" w:cs="Arial"/>
          <w:color w:val="800000"/>
          <w:sz w:val="20"/>
          <w:highlight w:val="white"/>
          <w:lang w:val="en-GB"/>
        </w:rPr>
        <w:t>representedOrganization</w:t>
      </w:r>
      <w:proofErr w:type="spellEnd"/>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proofErr w:type="spellStart"/>
      <w:r w:rsidRPr="004742BF">
        <w:rPr>
          <w:rFonts w:ascii="Arial" w:hAnsi="Arial" w:cs="Arial"/>
          <w:color w:val="800000"/>
          <w:sz w:val="20"/>
          <w:highlight w:val="white"/>
          <w:lang w:val="en-US"/>
        </w:rPr>
        <w:t>representedOrganization</w:t>
      </w:r>
      <w:proofErr w:type="spellEnd"/>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proofErr w:type="spellStart"/>
      <w:r w:rsidRPr="004742BF">
        <w:rPr>
          <w:rFonts w:ascii="Arial" w:hAnsi="Arial" w:cs="Arial"/>
          <w:color w:val="800000"/>
          <w:sz w:val="20"/>
          <w:highlight w:val="white"/>
          <w:lang w:val="en-US"/>
        </w:rPr>
        <w:t>assignedEntity</w:t>
      </w:r>
      <w:proofErr w:type="spellEnd"/>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7505" w:name="_Toc403731087"/>
      <w:bookmarkStart w:id="7506" w:name="_Toc414020609"/>
      <w:bookmarkStart w:id="7507" w:name="_Toc414021227"/>
      <w:bookmarkStart w:id="7508" w:name="_Toc414977428"/>
      <w:bookmarkStart w:id="7509" w:name="_Toc415574637"/>
      <w:bookmarkStart w:id="7510" w:name="_Toc415662552"/>
      <w:bookmarkStart w:id="7511" w:name="_Toc417896911"/>
      <w:bookmarkStart w:id="7512" w:name="_Toc418067828"/>
      <w:bookmarkStart w:id="7513" w:name="_Toc418075419"/>
      <w:bookmarkStart w:id="7514" w:name="_Toc418082984"/>
      <w:bookmarkStart w:id="7515" w:name="_Toc418163384"/>
      <w:bookmarkStart w:id="7516" w:name="_Toc420317267"/>
      <w:bookmarkStart w:id="7517" w:name="_Toc422315485"/>
      <w:bookmarkStart w:id="7518" w:name="_Toc422322996"/>
      <w:bookmarkStart w:id="7519" w:name="_Toc422829529"/>
      <w:bookmarkStart w:id="7520" w:name="_Toc232298498"/>
      <w:bookmarkStart w:id="7521" w:name="_Toc309019460"/>
      <w:bookmarkStart w:id="7522" w:name="_Ref42082587"/>
      <w:bookmarkStart w:id="7523" w:name="_Ref42082590"/>
      <w:bookmarkStart w:id="7524" w:name="_Toc7370175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r w:rsidRPr="00EB5D9E">
        <w:t>Hoidon tarve</w:t>
      </w:r>
      <w:bookmarkEnd w:id="7520"/>
      <w:bookmarkEnd w:id="7521"/>
      <w:bookmarkEnd w:id="7522"/>
      <w:bookmarkEnd w:id="7523"/>
      <w:bookmarkEnd w:id="7524"/>
    </w:p>
    <w:p w14:paraId="17837DA6" w14:textId="77777777" w:rsidR="004B462C" w:rsidRPr="00B206A3" w:rsidRDefault="004B462C" w:rsidP="004B462C">
      <w:pPr>
        <w:pStyle w:val="NormaaliP"/>
        <w:ind w:left="1418"/>
        <w:rPr>
          <w:lang w:val="en-GB"/>
        </w:rPr>
      </w:pPr>
    </w:p>
    <w:p w14:paraId="5030AA5F" w14:textId="77777777" w:rsidR="00C60CA7" w:rsidRPr="00C81E00" w:rsidRDefault="00C60CA7" w:rsidP="00C60CA7">
      <w:pPr>
        <w:pStyle w:val="NormaaliP"/>
        <w:ind w:left="1418"/>
        <w:rPr>
          <w:ins w:id="7525" w:author="Eklund Marjut" w:date="2021-06-04T09:58:00Z"/>
        </w:rPr>
      </w:pPr>
      <w:ins w:id="7526" w:author="Eklund Marjut" w:date="2021-06-04T09:58:00Z">
        <w:r>
          <w:t xml:space="preserve">Hoidon tarve –rakenteelle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w:t>
        </w:r>
        <w:proofErr w:type="spellStart"/>
        <w:r>
          <w:t>Yhteentoimivuutta</w:t>
        </w:r>
        <w:proofErr w:type="spellEnd"/>
        <w:r>
          <w:t xml:space="preserve"> ei testata eikä oleteta ennen kansallisen määrittelyn valmistumista. </w:t>
        </w:r>
      </w:ins>
    </w:p>
    <w:p w14:paraId="0CCF1008" w14:textId="77777777" w:rsidR="00C60CA7" w:rsidRDefault="00C60CA7" w:rsidP="004C7518">
      <w:pPr>
        <w:pStyle w:val="NormaaliP"/>
        <w:ind w:left="1418"/>
        <w:rPr>
          <w:ins w:id="7527" w:author="Eklund Marjut" w:date="2021-06-04T09:57:00Z"/>
          <w:b/>
        </w:rPr>
      </w:pPr>
    </w:p>
    <w:p w14:paraId="17837DA7" w14:textId="0BFD3B0D"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 xml:space="preserve">Hoidon tarpeen ilmoittamiseen käytetään </w:t>
      </w:r>
      <w:proofErr w:type="spellStart"/>
      <w:r>
        <w:t>Observation</w:t>
      </w:r>
      <w:proofErr w:type="spellEnd"/>
      <w:r>
        <w:t xml:space="preserve"> </w:t>
      </w:r>
      <w:proofErr w:type="spellStart"/>
      <w:r>
        <w:t>act:iä</w:t>
      </w:r>
      <w:proofErr w:type="spellEnd"/>
      <w:r>
        <w:t>.</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proofErr w:type="spellStart"/>
      <w:r>
        <w:t>TemplateId:n</w:t>
      </w:r>
      <w:proofErr w:type="spellEnd"/>
      <w:r>
        <w:t xml:space="preserve">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0ABE0AC3" w:rsidR="004C7518" w:rsidRDefault="004C7518" w:rsidP="004C7518">
      <w:pPr>
        <w:pStyle w:val="NormaaliP"/>
        <w:ind w:left="1418"/>
      </w:pPr>
      <w:r w:rsidRPr="00864A7F">
        <w:t xml:space="preserve">Hoidon tarve ilmoitetaan koodattuna luokituksella </w:t>
      </w:r>
      <w:proofErr w:type="spellStart"/>
      <w:r w:rsidRPr="00864A7F">
        <w:t>SHTaL</w:t>
      </w:r>
      <w:proofErr w:type="spellEnd"/>
      <w:r w:rsidRPr="00864A7F">
        <w:t xml:space="preserve"> (OID koodi on 1.2.246.537.6.77</w:t>
      </w:r>
      <w:del w:id="7528" w:author="Eklund Marjut" w:date="2021-06-04T09:58:00Z">
        <w:r w:rsidRPr="00864A7F" w:rsidDel="00E115F5">
          <w:delText>.200</w:delText>
        </w:r>
        <w:r w:rsidDel="00E115F5">
          <w:delText>8</w:delText>
        </w:r>
      </w:del>
      <w:r w:rsidRPr="00864A7F">
        <w:t xml:space="preserve">). </w:t>
      </w:r>
      <w:ins w:id="7529" w:author="Eklund Marjut" w:date="2021-06-04T09:59:00Z">
        <w:r w:rsidR="00E115F5">
          <w:t xml:space="preserve">Luokituksesta on koodistopalvelussa useita versioita, suositellaan käyttämään uusinta luokituksen versiota. </w:t>
        </w:r>
      </w:ins>
      <w:r w:rsidRPr="00864A7F">
        <w:t xml:space="preserve">Tieto sijaitsee </w:t>
      </w:r>
      <w:proofErr w:type="spellStart"/>
      <w:r w:rsidRPr="00864A7F">
        <w:t>observation</w:t>
      </w:r>
      <w:proofErr w:type="spellEnd"/>
      <w:r w:rsidRPr="00864A7F">
        <w:t xml:space="preserve">-luokan </w:t>
      </w:r>
      <w:proofErr w:type="spellStart"/>
      <w:r w:rsidRPr="00864A7F">
        <w:t>value</w:t>
      </w:r>
      <w:proofErr w:type="spellEnd"/>
      <w:r w:rsidRPr="00864A7F">
        <w:t xml:space="preserve">-elementissä, tietotyyppi on CD.  Luokituksen koodit löytyvät koodistopalvelimelta.  Jos tieto halutaan lisäksi ilmoittaa jollakin muulla luokituksella, käytetään CD-tietotyypin </w:t>
      </w:r>
      <w:proofErr w:type="spellStart"/>
      <w:r w:rsidRPr="00864A7F">
        <w:t>translation</w:t>
      </w:r>
      <w:proofErr w:type="spellEnd"/>
      <w:r w:rsidRPr="00864A7F">
        <w:t>-elementtiä.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w:t>
      </w:r>
      <w:proofErr w:type="spellStart"/>
      <w:r>
        <w:t>text</w:t>
      </w:r>
      <w:proofErr w:type="spellEnd"/>
      <w:r>
        <w:t xml:space="preserve">-elementistä </w:t>
      </w:r>
      <w:proofErr w:type="spellStart"/>
      <w:r>
        <w:t>reference</w:t>
      </w:r>
      <w:proofErr w:type="spellEnd"/>
      <w:r>
        <w:t xml:space="preserve">-rakenteella: </w:t>
      </w:r>
    </w:p>
    <w:p w14:paraId="17837DB0" w14:textId="191FAF53"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w:t>
      </w:r>
      <w:proofErr w:type="spellStart"/>
      <w:r w:rsidRPr="00E727FC">
        <w:rPr>
          <w:rFonts w:ascii="Arial" w:hAnsi="Arial" w:cs="Arial"/>
          <w:color w:val="FF0000"/>
          <w:sz w:val="20"/>
          <w:highlight w:val="white"/>
          <w:lang w:val="en-US"/>
        </w:rPr>
        <w:t>mediaType</w:t>
      </w:r>
      <w:proofErr w:type="spellEnd"/>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530" w:author="Tuomainen Mika" w:date="2021-02-25T14:06:00Z">
        <w:r w:rsidRPr="00E727FC" w:rsidDel="00EE786C">
          <w:rPr>
            <w:rFonts w:ascii="Arial" w:hAnsi="Arial" w:cs="Arial"/>
            <w:color w:val="000000"/>
            <w:sz w:val="20"/>
            <w:highlight w:val="white"/>
            <w:lang w:val="en-US"/>
          </w:rPr>
          <w:delText>xml</w:delText>
        </w:r>
      </w:del>
      <w:ins w:id="7531"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lastRenderedPageBreak/>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proofErr w:type="spellStart"/>
      <w:r w:rsidRPr="004C1501">
        <w:rPr>
          <w:rFonts w:ascii="Arial" w:hAnsi="Arial" w:cs="Arial"/>
          <w:color w:val="800000"/>
          <w:sz w:val="20"/>
          <w:highlight w:val="white"/>
        </w:rPr>
        <w:t>text</w:t>
      </w:r>
      <w:proofErr w:type="spellEnd"/>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 xml:space="preserve">Ammattihenkilö ja organisaatio ilmoitetaan </w:t>
      </w:r>
      <w:proofErr w:type="spellStart"/>
      <w:r w:rsidRPr="00864A7F">
        <w:t>author</w:t>
      </w:r>
      <w:proofErr w:type="spellEnd"/>
      <w:r w:rsidRPr="00864A7F">
        <w:t>-elementillä.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w:t>
      </w:r>
      <w:proofErr w:type="spellStart"/>
      <w:r w:rsidRPr="00864A7F">
        <w:t>effectiveTime</w:t>
      </w:r>
      <w:proofErr w:type="spellEnd"/>
      <w:r w:rsidRPr="00864A7F">
        <w:t xml:space="preserve"> muodossa </w:t>
      </w:r>
      <w:proofErr w:type="spellStart"/>
      <w:r w:rsidR="004D2138">
        <w:t>vvvvkkppttmm</w:t>
      </w:r>
      <w:proofErr w:type="spellEnd"/>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539DDD52" w:rsidR="004C7518" w:rsidRPr="00864A7F" w:rsidRDefault="004C7518" w:rsidP="004C7518">
      <w:pPr>
        <w:pStyle w:val="NormaaliP"/>
        <w:ind w:left="1418"/>
      </w:pPr>
      <w:r w:rsidRPr="00864A7F">
        <w:t>Varmuusaste ilmoitetaan omassa alikomponentissaan &lt;</w:t>
      </w:r>
      <w:proofErr w:type="spellStart"/>
      <w:r w:rsidRPr="00864A7F">
        <w:t>entryRelationship</w:t>
      </w:r>
      <w:r w:rsidR="00212918">
        <w:t>.</w:t>
      </w:r>
      <w:r w:rsidRPr="00864A7F">
        <w:t>observation</w:t>
      </w:r>
      <w:r w:rsidR="00212918">
        <w:t>.</w:t>
      </w:r>
      <w:r w:rsidRPr="00864A7F">
        <w:t>value</w:t>
      </w:r>
      <w:proofErr w:type="spellEnd"/>
      <w:r w:rsidRPr="00864A7F">
        <w:t>&gt;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519C0CEF" w:rsidR="004C7518" w:rsidRDefault="004C7518" w:rsidP="004C7518">
      <w:pPr>
        <w:pStyle w:val="NormaaliP"/>
        <w:ind w:left="1418"/>
      </w:pPr>
      <w:r w:rsidRPr="00864A7F">
        <w:t xml:space="preserve">Hoidon </w:t>
      </w:r>
      <w:proofErr w:type="gramStart"/>
      <w:r w:rsidRPr="00864A7F">
        <w:t>tarve-rakennetta</w:t>
      </w:r>
      <w:proofErr w:type="gramEnd"/>
      <w:r w:rsidRPr="00864A7F">
        <w:t xml:space="preserve"> toistetaan tarvittava määrä.</w:t>
      </w:r>
    </w:p>
    <w:p w14:paraId="6AA90490" w14:textId="28B9D3AF" w:rsidR="00667747" w:rsidRDefault="00667747" w:rsidP="004C7518">
      <w:pPr>
        <w:pStyle w:val="NormaaliP"/>
        <w:ind w:left="1418"/>
      </w:pPr>
    </w:p>
    <w:p w14:paraId="6B104459" w14:textId="77777777" w:rsidR="00667747" w:rsidRPr="002F07DB" w:rsidRDefault="00667747" w:rsidP="00667747">
      <w:pPr>
        <w:autoSpaceDE w:val="0"/>
        <w:autoSpaceDN w:val="0"/>
        <w:adjustRightInd w:val="0"/>
        <w:spacing w:before="0"/>
        <w:ind w:left="1418"/>
        <w:rPr>
          <w:rFonts w:ascii="Arial" w:hAnsi="Arial" w:cs="Arial"/>
          <w:color w:val="000000"/>
          <w:sz w:val="20"/>
          <w:highlight w:val="white"/>
          <w:lang w:eastAsia="fi-FI"/>
        </w:rPr>
      </w:pPr>
      <w:r w:rsidRPr="002F07DB">
        <w:rPr>
          <w:rFonts w:ascii="Arial" w:hAnsi="Arial" w:cs="Arial"/>
          <w:color w:val="0000FF"/>
          <w:sz w:val="20"/>
          <w:highlight w:val="white"/>
          <w:lang w:eastAsia="fi-FI"/>
        </w:rPr>
        <w:t>&lt;</w:t>
      </w:r>
      <w:proofErr w:type="spellStart"/>
      <w:r w:rsidRPr="002F07DB">
        <w:rPr>
          <w:rFonts w:ascii="Arial" w:hAnsi="Arial" w:cs="Arial"/>
          <w:color w:val="800000"/>
          <w:sz w:val="20"/>
          <w:highlight w:val="white"/>
          <w:lang w:eastAsia="fi-FI"/>
        </w:rPr>
        <w:t>component</w:t>
      </w:r>
      <w:proofErr w:type="spellEnd"/>
      <w:r w:rsidRPr="002F07DB">
        <w:rPr>
          <w:rFonts w:ascii="Arial" w:hAnsi="Arial" w:cs="Arial"/>
          <w:color w:val="0000FF"/>
          <w:sz w:val="20"/>
          <w:highlight w:val="white"/>
          <w:lang w:eastAsia="fi-FI"/>
        </w:rPr>
        <w:t>&gt;</w:t>
      </w:r>
    </w:p>
    <w:p w14:paraId="6A1AEC43" w14:textId="77777777" w:rsidR="00667747" w:rsidRPr="002F07DB" w:rsidRDefault="00667747" w:rsidP="00667747">
      <w:pPr>
        <w:autoSpaceDE w:val="0"/>
        <w:autoSpaceDN w:val="0"/>
        <w:adjustRightInd w:val="0"/>
        <w:spacing w:before="0"/>
        <w:ind w:left="1418"/>
        <w:rPr>
          <w:rFonts w:ascii="Arial" w:hAnsi="Arial" w:cs="Arial"/>
          <w:color w:val="000000"/>
          <w:sz w:val="20"/>
          <w:highlight w:val="white"/>
          <w:lang w:eastAsia="fi-FI"/>
        </w:rPr>
      </w:pPr>
      <w:r w:rsidRPr="002F07DB">
        <w:rPr>
          <w:rFonts w:ascii="Arial" w:hAnsi="Arial" w:cs="Arial"/>
          <w:color w:val="000000"/>
          <w:sz w:val="20"/>
          <w:highlight w:val="white"/>
          <w:lang w:eastAsia="fi-FI"/>
        </w:rPr>
        <w:tab/>
      </w:r>
      <w:r w:rsidRPr="002F07DB">
        <w:rPr>
          <w:rFonts w:ascii="Arial" w:hAnsi="Arial" w:cs="Arial"/>
          <w:color w:val="000000"/>
          <w:sz w:val="20"/>
          <w:highlight w:val="white"/>
          <w:lang w:eastAsia="fi-FI"/>
        </w:rPr>
        <w:tab/>
      </w:r>
      <w:r w:rsidRPr="002F07DB">
        <w:rPr>
          <w:rFonts w:ascii="Arial" w:hAnsi="Arial" w:cs="Arial"/>
          <w:color w:val="0000FF"/>
          <w:sz w:val="20"/>
          <w:highlight w:val="white"/>
          <w:lang w:eastAsia="fi-FI"/>
        </w:rPr>
        <w:t>&lt;</w:t>
      </w:r>
      <w:proofErr w:type="spellStart"/>
      <w:r w:rsidRPr="002F07DB">
        <w:rPr>
          <w:rFonts w:ascii="Arial" w:hAnsi="Arial" w:cs="Arial"/>
          <w:color w:val="800000"/>
          <w:sz w:val="20"/>
          <w:highlight w:val="white"/>
          <w:lang w:eastAsia="fi-FI"/>
        </w:rPr>
        <w:t>section</w:t>
      </w:r>
      <w:proofErr w:type="spellEnd"/>
      <w:r w:rsidRPr="002F07DB">
        <w:rPr>
          <w:rFonts w:ascii="Arial" w:hAnsi="Arial" w:cs="Arial"/>
          <w:color w:val="0000FF"/>
          <w:sz w:val="20"/>
          <w:highlight w:val="white"/>
          <w:lang w:eastAsia="fi-FI"/>
        </w:rPr>
        <w:t>&gt;</w:t>
      </w:r>
    </w:p>
    <w:p w14:paraId="25E6AFC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2F07DB">
        <w:rPr>
          <w:rFonts w:ascii="Arial" w:hAnsi="Arial" w:cs="Arial"/>
          <w:color w:val="000000"/>
          <w:sz w:val="20"/>
          <w:highlight w:val="white"/>
          <w:lang w:eastAsia="fi-FI"/>
        </w:rPr>
        <w:tab/>
      </w:r>
      <w:r w:rsidRPr="002F07DB">
        <w:rPr>
          <w:rFonts w:ascii="Arial" w:hAnsi="Arial" w:cs="Arial"/>
          <w:color w:val="000000"/>
          <w:sz w:val="20"/>
          <w:highlight w:val="white"/>
          <w:lang w:eastAsia="fi-FI"/>
        </w:rPr>
        <w:tab/>
      </w:r>
      <w:r w:rsidRPr="002F07DB">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proofErr w:type="spellStart"/>
      <w:r w:rsidRPr="003B6410">
        <w:rPr>
          <w:rFonts w:ascii="Arial" w:hAnsi="Arial" w:cs="Arial"/>
          <w:color w:val="000000"/>
          <w:sz w:val="20"/>
          <w:highlight w:val="white"/>
          <w:lang w:val="en-US" w:eastAsia="fi-FI"/>
        </w:rPr>
        <w:t>Hoidon</w:t>
      </w:r>
      <w:proofErr w:type="spellEnd"/>
      <w:r w:rsidRPr="003B6410">
        <w:rPr>
          <w:rFonts w:ascii="Arial" w:hAnsi="Arial" w:cs="Arial"/>
          <w:color w:val="000000"/>
          <w:sz w:val="20"/>
          <w:highlight w:val="white"/>
          <w:lang w:val="en-US" w:eastAsia="fi-FI"/>
        </w:rPr>
        <w:t xml:space="preserve"> </w:t>
      </w:r>
      <w:proofErr w:type="spellStart"/>
      <w:r w:rsidRPr="003B6410">
        <w:rPr>
          <w:rFonts w:ascii="Arial" w:hAnsi="Arial" w:cs="Arial"/>
          <w:color w:val="000000"/>
          <w:sz w:val="20"/>
          <w:highlight w:val="white"/>
          <w:lang w:val="en-US" w:eastAsia="fi-FI"/>
        </w:rPr>
        <w:t>tarve</w:t>
      </w:r>
      <w:proofErr w:type="spellEnd"/>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p>
    <w:p w14:paraId="1DF1BB7C" w14:textId="77777777" w:rsidR="00667747" w:rsidRPr="002F07DB"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2F07DB">
        <w:rPr>
          <w:rFonts w:ascii="Arial" w:hAnsi="Arial" w:cs="Arial"/>
          <w:color w:val="0000FF"/>
          <w:sz w:val="20"/>
          <w:highlight w:val="white"/>
          <w:lang w:val="en-US" w:eastAsia="fi-FI"/>
        </w:rPr>
        <w:t>&lt;</w:t>
      </w:r>
      <w:r w:rsidRPr="002F07DB">
        <w:rPr>
          <w:rFonts w:ascii="Arial" w:hAnsi="Arial" w:cs="Arial"/>
          <w:color w:val="800000"/>
          <w:sz w:val="20"/>
          <w:highlight w:val="white"/>
          <w:lang w:val="en-US" w:eastAsia="fi-FI"/>
        </w:rPr>
        <w:t>text</w:t>
      </w:r>
      <w:r w:rsidRPr="002F07DB">
        <w:rPr>
          <w:rFonts w:ascii="Arial" w:hAnsi="Arial" w:cs="Arial"/>
          <w:color w:val="0000FF"/>
          <w:sz w:val="20"/>
          <w:highlight w:val="white"/>
          <w:lang w:val="en-US" w:eastAsia="fi-FI"/>
        </w:rPr>
        <w:t>&gt;</w:t>
      </w:r>
    </w:p>
    <w:p w14:paraId="5DB2503F"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2F07DB">
        <w:rPr>
          <w:rFonts w:ascii="Arial" w:hAnsi="Arial" w:cs="Arial"/>
          <w:color w:val="000000"/>
          <w:sz w:val="20"/>
          <w:highlight w:val="white"/>
          <w:lang w:val="en-US" w:eastAsia="fi-FI"/>
        </w:rPr>
        <w:tab/>
      </w:r>
      <w:r w:rsidRPr="002F07DB">
        <w:rPr>
          <w:rFonts w:ascii="Arial" w:hAnsi="Arial" w:cs="Arial"/>
          <w:color w:val="000000"/>
          <w:sz w:val="20"/>
          <w:highlight w:val="white"/>
          <w:lang w:val="en-US" w:eastAsia="fi-FI"/>
        </w:rPr>
        <w:tab/>
      </w:r>
      <w:r w:rsidRPr="002F07DB">
        <w:rPr>
          <w:rFonts w:ascii="Arial" w:hAnsi="Arial" w:cs="Arial"/>
          <w:color w:val="000000"/>
          <w:sz w:val="20"/>
          <w:highlight w:val="white"/>
          <w:lang w:val="en-US" w:eastAsia="fi-FI"/>
        </w:rPr>
        <w:tab/>
      </w:r>
      <w:r w:rsidRPr="002F07DB">
        <w:rPr>
          <w:rFonts w:ascii="Arial" w:hAnsi="Arial" w:cs="Arial"/>
          <w:color w:val="000000"/>
          <w:sz w:val="20"/>
          <w:highlight w:val="white"/>
          <w:lang w:val="en-US" w:eastAsia="fi-FI"/>
        </w:rPr>
        <w:tab/>
      </w: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content</w:t>
      </w:r>
      <w:proofErr w:type="spellEnd"/>
      <w:r>
        <w:rPr>
          <w:rFonts w:ascii="Arial" w:hAnsi="Arial" w:cs="Arial"/>
          <w:color w:val="0000FF"/>
          <w:sz w:val="20"/>
          <w:highlight w:val="white"/>
          <w:lang w:eastAsia="fi-FI"/>
        </w:rPr>
        <w:t>&gt;</w:t>
      </w:r>
      <w:r>
        <w:rPr>
          <w:rFonts w:ascii="Arial" w:hAnsi="Arial" w:cs="Arial"/>
          <w:color w:val="000000"/>
          <w:sz w:val="20"/>
          <w:highlight w:val="white"/>
          <w:lang w:eastAsia="fi-FI"/>
        </w:rPr>
        <w:t>hoidon tarpeen nimi selväkielisenä</w:t>
      </w: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content</w:t>
      </w:r>
      <w:proofErr w:type="spellEnd"/>
      <w:r>
        <w:rPr>
          <w:rFonts w:ascii="Arial" w:hAnsi="Arial" w:cs="Arial"/>
          <w:color w:val="0000FF"/>
          <w:sz w:val="20"/>
          <w:highlight w:val="white"/>
          <w:lang w:eastAsia="fi-FI"/>
        </w:rPr>
        <w:t>&gt;</w:t>
      </w:r>
    </w:p>
    <w:p w14:paraId="1CBD76A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0000FF"/>
          <w:sz w:val="20"/>
          <w:highlight w:val="white"/>
          <w:lang w:val="en-US" w:eastAsia="fi-FI"/>
        </w:rPr>
        <w:t>&gt;</w:t>
      </w:r>
    </w:p>
    <w:p w14:paraId="2B7E930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31DA642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classCode</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moodCode</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2402CDE"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val="en-US" w:eastAsia="fi-FI"/>
        </w:rPr>
        <w:t>&lt;</w:t>
      </w:r>
      <w:proofErr w:type="spellStart"/>
      <w:r w:rsidRPr="00FE1BA6">
        <w:rPr>
          <w:rFonts w:ascii="Arial" w:hAnsi="Arial" w:cs="Arial"/>
          <w:color w:val="800000"/>
          <w:sz w:val="20"/>
          <w:highlight w:val="white"/>
          <w:lang w:val="en-US" w:eastAsia="fi-FI"/>
        </w:rPr>
        <w:t>templateId</w:t>
      </w:r>
      <w:proofErr w:type="spellEnd"/>
      <w:r w:rsidRPr="00FE1BA6">
        <w:rPr>
          <w:rFonts w:ascii="Arial" w:hAnsi="Arial" w:cs="Arial"/>
          <w:color w:val="FF0000"/>
          <w:sz w:val="20"/>
          <w:highlight w:val="white"/>
          <w:lang w:val="en-US" w:eastAsia="fi-FI"/>
        </w:rPr>
        <w:t xml:space="preserve"> root</w:t>
      </w:r>
      <w:r w:rsidRPr="00FE1BA6">
        <w:rPr>
          <w:rFonts w:ascii="Arial" w:hAnsi="Arial" w:cs="Arial"/>
          <w:color w:val="0000FF"/>
          <w:sz w:val="20"/>
          <w:highlight w:val="white"/>
          <w:lang w:val="en-US" w:eastAsia="fi-FI"/>
        </w:rPr>
        <w:t>="</w:t>
      </w:r>
      <w:r w:rsidRPr="00FE1BA6">
        <w:rPr>
          <w:rFonts w:ascii="Arial" w:hAnsi="Arial" w:cs="Arial"/>
          <w:color w:val="000000"/>
          <w:sz w:val="20"/>
          <w:highlight w:val="white"/>
          <w:lang w:val="en-US" w:eastAsia="fi-FI"/>
        </w:rPr>
        <w:t>1.2.246.537.6.12.999.2003.15</w:t>
      </w:r>
      <w:r w:rsidRPr="00FE1BA6">
        <w:rPr>
          <w:rFonts w:ascii="Arial" w:hAnsi="Arial" w:cs="Arial"/>
          <w:color w:val="0000FF"/>
          <w:sz w:val="20"/>
          <w:highlight w:val="white"/>
          <w:lang w:val="en-US" w:eastAsia="fi-FI"/>
        </w:rPr>
        <w:t>"/&gt;</w:t>
      </w:r>
    </w:p>
    <w:p w14:paraId="13060330"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code</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15</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w:t>
      </w:r>
      <w:proofErr w:type="spellStart"/>
      <w:r w:rsidRPr="00667747">
        <w:rPr>
          <w:rFonts w:ascii="Arial" w:hAnsi="Arial" w:cs="Arial"/>
          <w:color w:val="FF0000"/>
          <w:sz w:val="20"/>
          <w:highlight w:val="white"/>
          <w:lang w:val="en-US" w:eastAsia="fi-FI"/>
        </w:rPr>
        <w:t>codeSystem</w:t>
      </w:r>
      <w:proofErr w:type="spellEnd"/>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1.2.246.537.6.12.999.2003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w:t>
      </w:r>
      <w:proofErr w:type="spellStart"/>
      <w:r w:rsidRPr="00667747">
        <w:rPr>
          <w:rFonts w:ascii="Arial" w:hAnsi="Arial" w:cs="Arial"/>
          <w:color w:val="FF0000"/>
          <w:sz w:val="20"/>
          <w:highlight w:val="white"/>
          <w:lang w:val="en-US" w:eastAsia="fi-FI"/>
        </w:rPr>
        <w:t>codeSystemName</w:t>
      </w:r>
      <w:proofErr w:type="spellEnd"/>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 xml:space="preserve"> </w:t>
      </w:r>
      <w:proofErr w:type="spellStart"/>
      <w:r w:rsidRPr="00667747">
        <w:rPr>
          <w:rFonts w:ascii="Arial" w:hAnsi="Arial" w:cs="Arial"/>
          <w:color w:val="000000"/>
          <w:sz w:val="20"/>
          <w:highlight w:val="white"/>
          <w:lang w:val="en-US" w:eastAsia="fi-FI"/>
        </w:rPr>
        <w:t>KanTa-palvelut</w:t>
      </w:r>
      <w:proofErr w:type="spellEnd"/>
      <w:r w:rsidRPr="00667747">
        <w:rPr>
          <w:rFonts w:ascii="Arial" w:hAnsi="Arial" w:cs="Arial"/>
          <w:color w:val="000000"/>
          <w:sz w:val="20"/>
          <w:highlight w:val="white"/>
          <w:lang w:val="en-US" w:eastAsia="fi-FI"/>
        </w:rPr>
        <w:t xml:space="preserve"> - </w:t>
      </w:r>
      <w:proofErr w:type="spellStart"/>
      <w:r w:rsidRPr="00667747">
        <w:rPr>
          <w:rFonts w:ascii="Arial" w:hAnsi="Arial" w:cs="Arial"/>
          <w:color w:val="000000"/>
          <w:sz w:val="20"/>
          <w:highlight w:val="white"/>
          <w:lang w:val="en-US" w:eastAsia="fi-FI"/>
        </w:rPr>
        <w:t>Tekninen</w:t>
      </w:r>
      <w:proofErr w:type="spellEnd"/>
      <w:r w:rsidRPr="00667747">
        <w:rPr>
          <w:rFonts w:ascii="Arial" w:hAnsi="Arial" w:cs="Arial"/>
          <w:color w:val="000000"/>
          <w:sz w:val="20"/>
          <w:highlight w:val="white"/>
          <w:lang w:val="en-US" w:eastAsia="fi-FI"/>
        </w:rPr>
        <w:t xml:space="preserve"> CDA R2 </w:t>
      </w:r>
      <w:proofErr w:type="spellStart"/>
      <w:r w:rsidRPr="00667747">
        <w:rPr>
          <w:rFonts w:ascii="Arial" w:hAnsi="Arial" w:cs="Arial"/>
          <w:color w:val="000000"/>
          <w:sz w:val="20"/>
          <w:highlight w:val="white"/>
          <w:lang w:val="en-US" w:eastAsia="fi-FI"/>
        </w:rPr>
        <w:t>rakennekoodisto</w:t>
      </w:r>
      <w:proofErr w:type="spellEnd"/>
      <w:r w:rsidRPr="00667747">
        <w:rPr>
          <w:rFonts w:ascii="Arial" w:hAnsi="Arial" w:cs="Arial"/>
          <w:color w:val="000000"/>
          <w:sz w:val="20"/>
          <w:highlight w:val="white"/>
          <w:lang w:val="en-US" w:eastAsia="fi-FI"/>
        </w:rPr>
        <w:t xml:space="preserve"> 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w:t>
      </w:r>
      <w:proofErr w:type="spellStart"/>
      <w:r w:rsidRPr="00667747">
        <w:rPr>
          <w:rFonts w:ascii="Arial" w:hAnsi="Arial" w:cs="Arial"/>
          <w:color w:val="FF0000"/>
          <w:sz w:val="20"/>
          <w:highlight w:val="white"/>
          <w:lang w:val="en-US" w:eastAsia="fi-FI"/>
        </w:rPr>
        <w:t>displayName</w:t>
      </w:r>
      <w:proofErr w:type="spellEnd"/>
      <w:r w:rsidRPr="00667747">
        <w:rPr>
          <w:rFonts w:ascii="Arial" w:hAnsi="Arial" w:cs="Arial"/>
          <w:color w:val="0000FF"/>
          <w:sz w:val="20"/>
          <w:highlight w:val="white"/>
          <w:lang w:val="en-US" w:eastAsia="fi-FI"/>
        </w:rPr>
        <w:t>="</w:t>
      </w:r>
      <w:proofErr w:type="spellStart"/>
      <w:r w:rsidRPr="00667747">
        <w:rPr>
          <w:rFonts w:ascii="Arial" w:hAnsi="Arial" w:cs="Arial"/>
          <w:color w:val="000000"/>
          <w:sz w:val="20"/>
          <w:highlight w:val="white"/>
          <w:lang w:val="en-US" w:eastAsia="fi-FI"/>
        </w:rPr>
        <w:t>Hoidon</w:t>
      </w:r>
      <w:proofErr w:type="spellEnd"/>
      <w:r w:rsidRPr="00667747">
        <w:rPr>
          <w:rFonts w:ascii="Arial" w:hAnsi="Arial" w:cs="Arial"/>
          <w:color w:val="000000"/>
          <w:sz w:val="20"/>
          <w:highlight w:val="white"/>
          <w:lang w:val="en-US" w:eastAsia="fi-FI"/>
        </w:rPr>
        <w:t xml:space="preserve"> </w:t>
      </w:r>
      <w:proofErr w:type="spellStart"/>
      <w:r w:rsidRPr="00667747">
        <w:rPr>
          <w:rFonts w:ascii="Arial" w:hAnsi="Arial" w:cs="Arial"/>
          <w:color w:val="000000"/>
          <w:sz w:val="20"/>
          <w:highlight w:val="white"/>
          <w:lang w:val="en-US" w:eastAsia="fi-FI"/>
        </w:rPr>
        <w:t>tarve</w:t>
      </w:r>
      <w:proofErr w:type="spellEnd"/>
      <w:r w:rsidRPr="00667747">
        <w:rPr>
          <w:rFonts w:ascii="Arial" w:hAnsi="Arial" w:cs="Arial"/>
          <w:color w:val="0000FF"/>
          <w:sz w:val="20"/>
          <w:highlight w:val="white"/>
          <w:lang w:val="en-US" w:eastAsia="fi-FI"/>
        </w:rPr>
        <w:t>"/&gt;</w:t>
      </w:r>
    </w:p>
    <w:p w14:paraId="68B5074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mediaType</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text/</w:t>
      </w:r>
      <w:proofErr w:type="spellStart"/>
      <w:r w:rsidRPr="003B6410">
        <w:rPr>
          <w:rFonts w:ascii="Arial" w:hAnsi="Arial" w:cs="Arial"/>
          <w:color w:val="000000"/>
          <w:sz w:val="20"/>
          <w:highlight w:val="white"/>
          <w:lang w:val="en-US" w:eastAsia="fi-FI"/>
        </w:rPr>
        <w:t>xmlplain</w:t>
      </w:r>
      <w:proofErr w:type="spellEnd"/>
      <w:r w:rsidRPr="003B6410">
        <w:rPr>
          <w:rFonts w:ascii="Arial" w:hAnsi="Arial" w:cs="Arial"/>
          <w:color w:val="0000FF"/>
          <w:sz w:val="20"/>
          <w:highlight w:val="white"/>
          <w:lang w:val="en-US" w:eastAsia="fi-FI"/>
        </w:rPr>
        <w:t>"&gt;</w:t>
      </w:r>
    </w:p>
    <w:p w14:paraId="03E5FE0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#ref-100</w:t>
      </w:r>
      <w:r w:rsidRPr="003B6410">
        <w:rPr>
          <w:rFonts w:ascii="Arial" w:hAnsi="Arial" w:cs="Arial"/>
          <w:color w:val="0000FF"/>
          <w:sz w:val="20"/>
          <w:highlight w:val="white"/>
          <w:lang w:val="en-US" w:eastAsia="fi-FI"/>
        </w:rPr>
        <w:t>"/&gt;</w:t>
      </w:r>
    </w:p>
    <w:p w14:paraId="294EF8FC"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eastAsia="fi-FI"/>
        </w:rPr>
        <w:t>&lt;/</w:t>
      </w:r>
      <w:proofErr w:type="spellStart"/>
      <w:r w:rsidRPr="00FE1BA6">
        <w:rPr>
          <w:rFonts w:ascii="Arial" w:hAnsi="Arial" w:cs="Arial"/>
          <w:color w:val="800000"/>
          <w:sz w:val="20"/>
          <w:highlight w:val="white"/>
          <w:lang w:eastAsia="fi-FI"/>
        </w:rPr>
        <w:t>text</w:t>
      </w:r>
      <w:proofErr w:type="spellEnd"/>
      <w:r w:rsidRPr="00FE1BA6">
        <w:rPr>
          <w:rFonts w:ascii="Arial" w:hAnsi="Arial" w:cs="Arial"/>
          <w:color w:val="0000FF"/>
          <w:sz w:val="20"/>
          <w:highlight w:val="white"/>
          <w:lang w:eastAsia="fi-FI"/>
        </w:rPr>
        <w:t>&gt;</w:t>
      </w:r>
    </w:p>
    <w:p w14:paraId="55B295FD" w14:textId="77777777" w:rsidR="00667747" w:rsidRPr="00FE1BA6" w:rsidRDefault="00667747" w:rsidP="00667747">
      <w:pPr>
        <w:autoSpaceDE w:val="0"/>
        <w:autoSpaceDN w:val="0"/>
        <w:adjustRightInd w:val="0"/>
        <w:spacing w:before="0"/>
        <w:ind w:left="1418"/>
        <w:rPr>
          <w:ins w:id="7532" w:author="Eklund Marjut" w:date="2021-05-28T11:39:00Z"/>
          <w:rFonts w:ascii="Arial" w:hAnsi="Arial" w:cs="Arial"/>
          <w:color w:val="0000FF"/>
          <w:sz w:val="20"/>
          <w:highlight w:val="white"/>
          <w:lang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proofErr w:type="spellStart"/>
      <w:r w:rsidRPr="00FE1BA6">
        <w:rPr>
          <w:rFonts w:ascii="Arial" w:hAnsi="Arial" w:cs="Arial"/>
          <w:color w:val="800000"/>
          <w:sz w:val="20"/>
          <w:highlight w:val="white"/>
          <w:lang w:eastAsia="fi-FI"/>
        </w:rPr>
        <w:t>effectiveTime</w:t>
      </w:r>
      <w:proofErr w:type="spellEnd"/>
      <w:r w:rsidRPr="00FE1BA6">
        <w:rPr>
          <w:rFonts w:ascii="Arial" w:hAnsi="Arial" w:cs="Arial"/>
          <w:color w:val="0000FF"/>
          <w:sz w:val="20"/>
          <w:highlight w:val="white"/>
          <w:lang w:eastAsia="fi-FI"/>
        </w:rPr>
        <w:t>/&gt;</w:t>
      </w:r>
    </w:p>
    <w:p w14:paraId="3F30FED3" w14:textId="77777777" w:rsidR="00667747" w:rsidRPr="003B6410" w:rsidRDefault="00667747" w:rsidP="00667747">
      <w:pPr>
        <w:autoSpaceDE w:val="0"/>
        <w:autoSpaceDN w:val="0"/>
        <w:adjustRightInd w:val="0"/>
        <w:spacing w:before="0"/>
        <w:ind w:left="2272" w:firstLine="284"/>
        <w:rPr>
          <w:rFonts w:ascii="Arial" w:hAnsi="Arial" w:cs="Arial"/>
          <w:color w:val="000000"/>
          <w:sz w:val="20"/>
          <w:highlight w:val="white"/>
          <w:lang w:eastAsia="fi-FI"/>
        </w:rPr>
      </w:pPr>
      <w:proofErr w:type="gramStart"/>
      <w:ins w:id="7533" w:author="Eklund Marjut" w:date="2021-05-28T11:44:00Z">
        <w:r>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ins>
    </w:p>
    <w:p w14:paraId="55ACBE6A" w14:textId="77777777" w:rsidR="00667747" w:rsidRPr="005F23DB"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Pr>
          <w:rFonts w:ascii="Arial" w:hAnsi="Arial" w:cs="Arial"/>
          <w:color w:val="000000"/>
          <w:sz w:val="20"/>
          <w:highlight w:val="white"/>
          <w:lang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value</w:t>
      </w:r>
      <w:r w:rsidRPr="00667747">
        <w:rPr>
          <w:rFonts w:ascii="Arial" w:hAnsi="Arial" w:cs="Arial"/>
          <w:color w:val="FF0000"/>
          <w:sz w:val="20"/>
          <w:highlight w:val="white"/>
          <w:lang w:val="en-US" w:eastAsia="fi-FI"/>
        </w:rPr>
        <w:t xml:space="preserve"> </w:t>
      </w:r>
      <w:proofErr w:type="spellStart"/>
      <w:proofErr w:type="gramStart"/>
      <w:r w:rsidRPr="00667747">
        <w:rPr>
          <w:rFonts w:ascii="Arial" w:hAnsi="Arial" w:cs="Arial"/>
          <w:color w:val="FF0000"/>
          <w:sz w:val="20"/>
          <w:highlight w:val="white"/>
          <w:lang w:val="en-US" w:eastAsia="fi-FI"/>
        </w:rPr>
        <w:t>xsi:type</w:t>
      </w:r>
      <w:proofErr w:type="spellEnd"/>
      <w:proofErr w:type="gramEnd"/>
      <w:r w:rsidRPr="00667747">
        <w:rPr>
          <w:rFonts w:ascii="Arial" w:hAnsi="Arial" w:cs="Arial"/>
          <w:color w:val="0000FF"/>
          <w:sz w:val="20"/>
          <w:highlight w:val="white"/>
          <w:lang w:val="en-US" w:eastAsia="fi-FI"/>
        </w:rPr>
        <w:t>="</w:t>
      </w:r>
      <w:del w:id="7534" w:author="Eklund Marjut" w:date="2021-05-28T12:56:00Z">
        <w:r w:rsidRPr="00667747" w:rsidDel="005F23DB">
          <w:rPr>
            <w:rFonts w:ascii="Arial" w:hAnsi="Arial" w:cs="Arial"/>
            <w:color w:val="000000"/>
            <w:sz w:val="20"/>
            <w:highlight w:val="white"/>
            <w:lang w:val="en-US" w:eastAsia="fi-FI"/>
          </w:rPr>
          <w:delText>CE</w:delText>
        </w:r>
      </w:del>
      <w:ins w:id="7535" w:author="Eklund Marjut" w:date="2021-05-28T12:56:00Z">
        <w:r w:rsidRPr="00667747">
          <w:rPr>
            <w:rFonts w:ascii="Arial" w:hAnsi="Arial" w:cs="Arial"/>
            <w:color w:val="000000"/>
            <w:sz w:val="20"/>
            <w:highlight w:val="white"/>
            <w:lang w:val="en-US" w:eastAsia="fi-FI"/>
          </w:rPr>
          <w:t>CD</w:t>
        </w:r>
      </w:ins>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del w:id="7536" w:author="Eklund Marjut" w:date="2021-05-28T12:57:00Z">
        <w:r w:rsidRPr="00667747" w:rsidDel="005F23DB">
          <w:rPr>
            <w:rFonts w:ascii="Arial" w:hAnsi="Arial" w:cs="Arial"/>
            <w:color w:val="000000"/>
            <w:sz w:val="20"/>
            <w:highlight w:val="white"/>
            <w:lang w:val="en-US" w:eastAsia="fi-FI"/>
          </w:rPr>
          <w:delText>1</w:delText>
        </w:r>
      </w:del>
      <w:ins w:id="7537" w:author="Eklund Marjut" w:date="2021-05-28T12:57:00Z">
        <w:r w:rsidRPr="00667747">
          <w:rPr>
            <w:rFonts w:ascii="Arial" w:hAnsi="Arial" w:cs="Arial"/>
            <w:color w:val="000000"/>
            <w:sz w:val="20"/>
            <w:highlight w:val="white"/>
            <w:lang w:val="en-US" w:eastAsia="fi-FI"/>
          </w:rPr>
          <w:t>5060</w:t>
        </w:r>
      </w:ins>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w:t>
      </w:r>
      <w:proofErr w:type="spellStart"/>
      <w:r w:rsidRPr="00667747">
        <w:rPr>
          <w:rFonts w:ascii="Arial" w:hAnsi="Arial" w:cs="Arial"/>
          <w:color w:val="FF0000"/>
          <w:sz w:val="20"/>
          <w:highlight w:val="white"/>
          <w:lang w:val="en-US" w:eastAsia="fi-FI"/>
        </w:rPr>
        <w:t>codeSystem</w:t>
      </w:r>
      <w:proofErr w:type="spellEnd"/>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1.2.246.537.6.77.</w:t>
      </w:r>
      <w:del w:id="7538" w:author="Eklund Marjut" w:date="2021-05-28T11:44:00Z">
        <w:r w:rsidRPr="00667747" w:rsidDel="003B6410">
          <w:rPr>
            <w:rFonts w:ascii="Arial" w:hAnsi="Arial" w:cs="Arial"/>
            <w:color w:val="000000"/>
            <w:sz w:val="20"/>
            <w:highlight w:val="white"/>
            <w:lang w:val="en-US" w:eastAsia="fi-FI"/>
          </w:rPr>
          <w:delText>2008</w:delText>
        </w:r>
      </w:del>
      <w:ins w:id="7539" w:author="Eklund Marjut" w:date="2021-05-28T11:44:00Z">
        <w:r w:rsidRPr="005F23DB">
          <w:rPr>
            <w:rFonts w:ascii="Arial" w:hAnsi="Arial" w:cs="Arial"/>
            <w:color w:val="000000"/>
            <w:sz w:val="20"/>
            <w:highlight w:val="white"/>
            <w:lang w:eastAsia="fi-FI"/>
          </w:rPr>
          <w:t>201901</w:t>
        </w:r>
      </w:ins>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w:t>
      </w:r>
      <w:proofErr w:type="spellStart"/>
      <w:r w:rsidRPr="005F23DB">
        <w:rPr>
          <w:rFonts w:ascii="Arial" w:hAnsi="Arial" w:cs="Arial"/>
          <w:color w:val="FF0000"/>
          <w:sz w:val="20"/>
          <w:highlight w:val="white"/>
          <w:lang w:eastAsia="fi-FI"/>
        </w:rPr>
        <w:t>codeSystemName</w:t>
      </w:r>
      <w:proofErr w:type="spellEnd"/>
      <w:r w:rsidRPr="005F23DB">
        <w:rPr>
          <w:rFonts w:ascii="Arial" w:hAnsi="Arial" w:cs="Arial"/>
          <w:color w:val="0000FF"/>
          <w:sz w:val="20"/>
          <w:highlight w:val="white"/>
          <w:lang w:eastAsia="fi-FI"/>
        </w:rPr>
        <w:t>="</w:t>
      </w:r>
      <w:ins w:id="7540" w:author="Eklund Marjut" w:date="2021-05-28T12:56:00Z">
        <w:r w:rsidRPr="005F23DB">
          <w:rPr>
            <w:rFonts w:ascii="Arial" w:hAnsi="Arial" w:cs="Arial"/>
            <w:color w:val="0000FF"/>
            <w:sz w:val="20"/>
            <w:lang w:eastAsia="fi-FI"/>
          </w:rPr>
          <w:t>Hoitotyö - Tarveluokitus (</w:t>
        </w:r>
        <w:proofErr w:type="spellStart"/>
        <w:r w:rsidRPr="005F23DB">
          <w:rPr>
            <w:rFonts w:ascii="Arial" w:hAnsi="Arial" w:cs="Arial"/>
            <w:color w:val="0000FF"/>
            <w:sz w:val="20"/>
            <w:lang w:eastAsia="fi-FI"/>
          </w:rPr>
          <w:t>SHTaL</w:t>
        </w:r>
        <w:proofErr w:type="spellEnd"/>
        <w:r w:rsidRPr="005F23DB">
          <w:rPr>
            <w:rFonts w:ascii="Arial" w:hAnsi="Arial" w:cs="Arial"/>
            <w:color w:val="0000FF"/>
            <w:sz w:val="20"/>
            <w:lang w:eastAsia="fi-FI"/>
          </w:rPr>
          <w:t>) v 4.0</w:t>
        </w:r>
      </w:ins>
      <w:del w:id="7541" w:author="Eklund Marjut" w:date="2021-05-28T11:44:00Z">
        <w:r w:rsidRPr="005F23DB" w:rsidDel="003B6410">
          <w:rPr>
            <w:rFonts w:ascii="Arial" w:hAnsi="Arial" w:cs="Arial"/>
            <w:color w:val="000000"/>
            <w:sz w:val="20"/>
            <w:highlight w:val="white"/>
            <w:lang w:eastAsia="fi-FI"/>
          </w:rPr>
          <w:delText>SHTaL</w:delText>
        </w:r>
      </w:del>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w:t>
      </w:r>
      <w:proofErr w:type="spellStart"/>
      <w:r w:rsidRPr="005F23DB">
        <w:rPr>
          <w:rFonts w:ascii="Arial" w:hAnsi="Arial" w:cs="Arial"/>
          <w:color w:val="FF0000"/>
          <w:sz w:val="20"/>
          <w:highlight w:val="white"/>
          <w:lang w:eastAsia="fi-FI"/>
        </w:rPr>
        <w:t>displayName</w:t>
      </w:r>
      <w:proofErr w:type="spellEnd"/>
      <w:r w:rsidRPr="005F23DB">
        <w:rPr>
          <w:rFonts w:ascii="Arial" w:hAnsi="Arial" w:cs="Arial"/>
          <w:color w:val="0000FF"/>
          <w:sz w:val="20"/>
          <w:highlight w:val="white"/>
          <w:lang w:eastAsia="fi-FI"/>
        </w:rPr>
        <w:t>="</w:t>
      </w:r>
      <w:ins w:id="7542" w:author="Eklund Marjut" w:date="2021-05-28T12:57:00Z">
        <w:r w:rsidRPr="005F23DB">
          <w:rPr>
            <w:rFonts w:ascii="Arial" w:hAnsi="Arial" w:cs="Arial"/>
            <w:color w:val="000000"/>
            <w:sz w:val="20"/>
            <w:lang w:eastAsia="fi-FI"/>
          </w:rPr>
          <w:t>Potilaan heikentynyt selviytymiskyky</w:t>
        </w:r>
      </w:ins>
      <w:del w:id="7543" w:author="Eklund Marjut" w:date="2021-05-28T12:57:00Z">
        <w:r w:rsidRPr="005F23DB" w:rsidDel="005F23DB">
          <w:rPr>
            <w:rFonts w:ascii="Arial" w:hAnsi="Arial" w:cs="Arial"/>
            <w:color w:val="000000"/>
            <w:sz w:val="20"/>
            <w:highlight w:val="white"/>
            <w:lang w:eastAsia="fi-FI"/>
          </w:rPr>
          <w:delText>hoidon tarpeen nimi selväkielisenä</w:delText>
        </w:r>
      </w:del>
      <w:r w:rsidRPr="005F23DB">
        <w:rPr>
          <w:rFonts w:ascii="Arial" w:hAnsi="Arial" w:cs="Arial"/>
          <w:color w:val="0000FF"/>
          <w:sz w:val="20"/>
          <w:highlight w:val="white"/>
          <w:lang w:eastAsia="fi-FI"/>
        </w:rPr>
        <w:t>"&gt;</w:t>
      </w:r>
    </w:p>
    <w:p w14:paraId="5F11D993" w14:textId="77777777" w:rsidR="00667747" w:rsidRPr="00BA3C4A" w:rsidRDefault="00667747" w:rsidP="00667747">
      <w:pPr>
        <w:autoSpaceDE w:val="0"/>
        <w:autoSpaceDN w:val="0"/>
        <w:adjustRightInd w:val="0"/>
        <w:spacing w:before="0"/>
        <w:ind w:left="1418"/>
        <w:rPr>
          <w:rFonts w:ascii="Arial" w:hAnsi="Arial" w:cs="Arial"/>
          <w:color w:val="000000"/>
          <w:sz w:val="20"/>
          <w:highlight w:val="white"/>
          <w:lang w:eastAsia="fi-FI"/>
        </w:rPr>
      </w:pP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Pr>
          <w:rFonts w:ascii="Arial" w:hAnsi="Arial" w:cs="Arial"/>
          <w:color w:val="000000"/>
          <w:sz w:val="20"/>
          <w:highlight w:val="white"/>
          <w:lang w:eastAsia="fi-FI"/>
        </w:rPr>
        <w:tab/>
      </w:r>
      <w:r w:rsidRPr="00BA3C4A">
        <w:rPr>
          <w:rFonts w:ascii="Arial" w:hAnsi="Arial" w:cs="Arial"/>
          <w:color w:val="0000FF"/>
          <w:sz w:val="20"/>
          <w:highlight w:val="white"/>
          <w:lang w:eastAsia="fi-FI"/>
        </w:rPr>
        <w:t>&lt;</w:t>
      </w:r>
      <w:proofErr w:type="spellStart"/>
      <w:r w:rsidRPr="00BA3C4A">
        <w:rPr>
          <w:rFonts w:ascii="Arial" w:hAnsi="Arial" w:cs="Arial"/>
          <w:color w:val="800000"/>
          <w:sz w:val="20"/>
          <w:highlight w:val="white"/>
          <w:lang w:eastAsia="fi-FI"/>
        </w:rPr>
        <w:t>originalText</w:t>
      </w:r>
      <w:proofErr w:type="spellEnd"/>
      <w:r w:rsidRPr="00BA3C4A">
        <w:rPr>
          <w:rFonts w:ascii="Arial" w:hAnsi="Arial" w:cs="Arial"/>
          <w:color w:val="0000FF"/>
          <w:sz w:val="20"/>
          <w:highlight w:val="white"/>
          <w:lang w:eastAsia="fi-FI"/>
        </w:rPr>
        <w:t>&gt;</w:t>
      </w:r>
    </w:p>
    <w:p w14:paraId="4AD4B9EA"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=""/&gt;</w:t>
      </w:r>
    </w:p>
    <w:p w14:paraId="5DED13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proofErr w:type="spellStart"/>
      <w:r w:rsidRPr="003B6410">
        <w:rPr>
          <w:rFonts w:ascii="Arial" w:hAnsi="Arial" w:cs="Arial"/>
          <w:color w:val="800000"/>
          <w:sz w:val="20"/>
          <w:highlight w:val="white"/>
          <w:lang w:val="en-US" w:eastAsia="fi-FI"/>
        </w:rPr>
        <w:t>originalText</w:t>
      </w:r>
      <w:proofErr w:type="spellEnd"/>
      <w:r w:rsidRPr="003B6410">
        <w:rPr>
          <w:rFonts w:ascii="Arial" w:hAnsi="Arial" w:cs="Arial"/>
          <w:color w:val="0000FF"/>
          <w:sz w:val="20"/>
          <w:highlight w:val="white"/>
          <w:lang w:val="en-US" w:eastAsia="fi-FI"/>
        </w:rPr>
        <w:t>&gt;</w:t>
      </w:r>
    </w:p>
    <w:p w14:paraId="6B1FAE3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0000FF"/>
          <w:sz w:val="20"/>
          <w:highlight w:val="white"/>
          <w:lang w:val="en-US" w:eastAsia="fi-FI"/>
        </w:rPr>
        <w:t>&gt;</w:t>
      </w:r>
    </w:p>
    <w:p w14:paraId="396A94BF" w14:textId="77777777" w:rsidR="00667747" w:rsidRPr="00BA3C4A"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BA3C4A">
        <w:rPr>
          <w:rFonts w:ascii="Arial" w:hAnsi="Arial" w:cs="Arial"/>
          <w:color w:val="0000FF"/>
          <w:sz w:val="20"/>
          <w:highlight w:val="white"/>
          <w:lang w:val="en-US" w:eastAsia="fi-FI"/>
        </w:rPr>
        <w:t>&lt;</w:t>
      </w:r>
      <w:r w:rsidRPr="00BA3C4A">
        <w:rPr>
          <w:rFonts w:ascii="Arial" w:hAnsi="Arial" w:cs="Arial"/>
          <w:color w:val="800000"/>
          <w:sz w:val="20"/>
          <w:highlight w:val="white"/>
          <w:lang w:val="en-US" w:eastAsia="fi-FI"/>
        </w:rPr>
        <w:t>author</w:t>
      </w:r>
      <w:r w:rsidRPr="00BA3C4A">
        <w:rPr>
          <w:rFonts w:ascii="Arial" w:hAnsi="Arial" w:cs="Arial"/>
          <w:color w:val="0000FF"/>
          <w:sz w:val="20"/>
          <w:highlight w:val="white"/>
          <w:lang w:val="en-US" w:eastAsia="fi-FI"/>
        </w:rPr>
        <w:t>&gt;</w:t>
      </w:r>
    </w:p>
    <w:p w14:paraId="48D94278"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time</w:t>
      </w:r>
      <w:proofErr w:type="spellEnd"/>
      <w:r>
        <w:rPr>
          <w:rFonts w:ascii="Arial" w:hAnsi="Arial" w:cs="Arial"/>
          <w:color w:val="0000FF"/>
          <w:sz w:val="20"/>
          <w:highlight w:val="white"/>
          <w:lang w:eastAsia="fi-FI"/>
        </w:rPr>
        <w:t>/&gt;</w:t>
      </w:r>
    </w:p>
    <w:p w14:paraId="51D7E2B0"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assignedAuthor</w:t>
      </w:r>
      <w:proofErr w:type="spellEnd"/>
      <w:r>
        <w:rPr>
          <w:rFonts w:ascii="Arial" w:hAnsi="Arial" w:cs="Arial"/>
          <w:color w:val="0000FF"/>
          <w:sz w:val="20"/>
          <w:highlight w:val="white"/>
          <w:lang w:eastAsia="fi-FI"/>
        </w:rPr>
        <w:t>&gt;</w:t>
      </w:r>
    </w:p>
    <w:p w14:paraId="622065C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roofErr w:type="gramStart"/>
      <w:r>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 xml:space="preserve">  Ammattihenkilön henkilötunnus </w:t>
      </w:r>
      <w:proofErr w:type="spellStart"/>
      <w:r>
        <w:rPr>
          <w:rFonts w:ascii="Arial" w:hAnsi="Arial" w:cs="Arial"/>
          <w:color w:val="808080"/>
          <w:sz w:val="20"/>
          <w:highlight w:val="white"/>
          <w:lang w:eastAsia="fi-FI"/>
        </w:rPr>
        <w:t>extension</w:t>
      </w:r>
      <w:proofErr w:type="spellEnd"/>
      <w:r>
        <w:rPr>
          <w:rFonts w:ascii="Arial" w:hAnsi="Arial" w:cs="Arial"/>
          <w:color w:val="808080"/>
          <w:sz w:val="20"/>
          <w:highlight w:val="white"/>
          <w:lang w:eastAsia="fi-FI"/>
        </w:rPr>
        <w:t xml:space="preserve">-attribuutissa </w:t>
      </w:r>
      <w:r>
        <w:rPr>
          <w:rFonts w:ascii="Arial" w:hAnsi="Arial" w:cs="Arial"/>
          <w:color w:val="0000FF"/>
          <w:sz w:val="20"/>
          <w:highlight w:val="white"/>
          <w:lang w:eastAsia="fi-FI"/>
        </w:rPr>
        <w:t>--&gt;</w:t>
      </w:r>
    </w:p>
    <w:p w14:paraId="0FECABEE"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id</w:t>
      </w:r>
      <w:r>
        <w:rPr>
          <w:rFonts w:ascii="Arial" w:hAnsi="Arial" w:cs="Arial"/>
          <w:color w:val="FF0000"/>
          <w:sz w:val="20"/>
          <w:highlight w:val="white"/>
          <w:lang w:eastAsia="fi-FI"/>
        </w:rPr>
        <w:t xml:space="preserve"> </w:t>
      </w:r>
      <w:proofErr w:type="spellStart"/>
      <w:r>
        <w:rPr>
          <w:rFonts w:ascii="Arial" w:hAnsi="Arial" w:cs="Arial"/>
          <w:color w:val="FF0000"/>
          <w:sz w:val="20"/>
          <w:highlight w:val="white"/>
          <w:lang w:eastAsia="fi-FI"/>
        </w:rPr>
        <w:t>root</w:t>
      </w:r>
      <w:proofErr w:type="spellEnd"/>
      <w:r>
        <w:rPr>
          <w:rFonts w:ascii="Arial" w:hAnsi="Arial" w:cs="Arial"/>
          <w:color w:val="0000FF"/>
          <w:sz w:val="20"/>
          <w:highlight w:val="white"/>
          <w:lang w:eastAsia="fi-FI"/>
        </w:rPr>
        <w:t>="</w:t>
      </w:r>
      <w:r>
        <w:rPr>
          <w:rFonts w:ascii="Arial" w:hAnsi="Arial" w:cs="Arial"/>
          <w:color w:val="000000"/>
          <w:sz w:val="20"/>
          <w:highlight w:val="white"/>
          <w:lang w:eastAsia="fi-FI"/>
        </w:rPr>
        <w:t>1.2.246.21</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w:t>
      </w:r>
      <w:proofErr w:type="spellStart"/>
      <w:r>
        <w:rPr>
          <w:rFonts w:ascii="Arial" w:hAnsi="Arial" w:cs="Arial"/>
          <w:color w:val="FF0000"/>
          <w:sz w:val="20"/>
          <w:highlight w:val="white"/>
          <w:lang w:eastAsia="fi-FI"/>
        </w:rPr>
        <w:t>extension</w:t>
      </w:r>
      <w:proofErr w:type="spellEnd"/>
      <w:r>
        <w:rPr>
          <w:rFonts w:ascii="Arial" w:hAnsi="Arial" w:cs="Arial"/>
          <w:color w:val="0000FF"/>
          <w:sz w:val="20"/>
          <w:highlight w:val="white"/>
          <w:lang w:eastAsia="fi-FI"/>
        </w:rPr>
        <w:t>="</w:t>
      </w:r>
      <w:r>
        <w:rPr>
          <w:rFonts w:ascii="Arial" w:hAnsi="Arial" w:cs="Arial"/>
          <w:color w:val="000000"/>
          <w:sz w:val="20"/>
          <w:highlight w:val="white"/>
          <w:lang w:eastAsia="fi-FI"/>
        </w:rPr>
        <w:t>123456-9234</w:t>
      </w:r>
      <w:r>
        <w:rPr>
          <w:rFonts w:ascii="Arial" w:hAnsi="Arial" w:cs="Arial"/>
          <w:color w:val="0000FF"/>
          <w:sz w:val="20"/>
          <w:highlight w:val="white"/>
          <w:lang w:eastAsia="fi-FI"/>
        </w:rPr>
        <w:t>"/&gt;</w:t>
      </w:r>
    </w:p>
    <w:p w14:paraId="058C84E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roofErr w:type="gramStart"/>
      <w:r>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 xml:space="preserve"> henkilön nimi</w:t>
      </w:r>
      <w:r>
        <w:rPr>
          <w:rFonts w:ascii="Arial" w:hAnsi="Arial" w:cs="Arial"/>
          <w:color w:val="0000FF"/>
          <w:sz w:val="20"/>
          <w:highlight w:val="white"/>
          <w:lang w:eastAsia="fi-FI"/>
        </w:rPr>
        <w:t>--&gt;</w:t>
      </w:r>
    </w:p>
    <w:p w14:paraId="7AD287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proofErr w:type="spellStart"/>
      <w:r w:rsidRPr="003B6410">
        <w:rPr>
          <w:rFonts w:ascii="Arial" w:hAnsi="Arial" w:cs="Arial"/>
          <w:color w:val="800000"/>
          <w:sz w:val="20"/>
          <w:highlight w:val="white"/>
          <w:lang w:val="en-US" w:eastAsia="fi-FI"/>
        </w:rPr>
        <w:t>assignedPerson</w:t>
      </w:r>
      <w:proofErr w:type="spellEnd"/>
      <w:r w:rsidRPr="003B6410">
        <w:rPr>
          <w:rFonts w:ascii="Arial" w:hAnsi="Arial" w:cs="Arial"/>
          <w:color w:val="0000FF"/>
          <w:sz w:val="20"/>
          <w:highlight w:val="white"/>
          <w:lang w:val="en-US" w:eastAsia="fi-FI"/>
        </w:rPr>
        <w:t>&gt;</w:t>
      </w:r>
    </w:p>
    <w:p w14:paraId="7997ADB8"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4AF061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delimiter</w:t>
      </w:r>
      <w:r w:rsidRPr="003B6410">
        <w:rPr>
          <w:rFonts w:ascii="Arial" w:hAnsi="Arial" w:cs="Arial"/>
          <w:color w:val="0000FF"/>
          <w:sz w:val="20"/>
          <w:highlight w:val="white"/>
          <w:lang w:val="en-US" w:eastAsia="fi-FI"/>
        </w:rPr>
        <w:t>/&gt;</w:t>
      </w:r>
    </w:p>
    <w:p w14:paraId="02E6EBB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family</w:t>
      </w:r>
      <w:r w:rsidRPr="003B6410">
        <w:rPr>
          <w:rFonts w:ascii="Arial" w:hAnsi="Arial" w:cs="Arial"/>
          <w:color w:val="0000FF"/>
          <w:sz w:val="20"/>
          <w:highlight w:val="white"/>
          <w:lang w:val="en-US" w:eastAsia="fi-FI"/>
        </w:rPr>
        <w:t>/&gt;</w:t>
      </w:r>
    </w:p>
    <w:p w14:paraId="6FECDD0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given</w:t>
      </w:r>
      <w:r w:rsidRPr="003B6410">
        <w:rPr>
          <w:rFonts w:ascii="Arial" w:hAnsi="Arial" w:cs="Arial"/>
          <w:color w:val="0000FF"/>
          <w:sz w:val="20"/>
          <w:highlight w:val="white"/>
          <w:lang w:val="en-US" w:eastAsia="fi-FI"/>
        </w:rPr>
        <w:t>/&gt;</w:t>
      </w:r>
    </w:p>
    <w:p w14:paraId="6CE886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prefix</w:t>
      </w:r>
      <w:r w:rsidRPr="003B6410">
        <w:rPr>
          <w:rFonts w:ascii="Arial" w:hAnsi="Arial" w:cs="Arial"/>
          <w:color w:val="0000FF"/>
          <w:sz w:val="20"/>
          <w:highlight w:val="white"/>
          <w:lang w:val="en-US" w:eastAsia="fi-FI"/>
        </w:rPr>
        <w:t>/&gt;</w:t>
      </w:r>
    </w:p>
    <w:p w14:paraId="2F6F558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suffix</w:t>
      </w:r>
      <w:r w:rsidRPr="003B6410">
        <w:rPr>
          <w:rFonts w:ascii="Arial" w:hAnsi="Arial" w:cs="Arial"/>
          <w:color w:val="0000FF"/>
          <w:sz w:val="20"/>
          <w:highlight w:val="white"/>
          <w:lang w:val="en-US" w:eastAsia="fi-FI"/>
        </w:rPr>
        <w:t>/&gt;</w:t>
      </w:r>
    </w:p>
    <w:p w14:paraId="5D30909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2B275FA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proofErr w:type="spellStart"/>
      <w:r w:rsidRPr="003B6410">
        <w:rPr>
          <w:rFonts w:ascii="Arial" w:hAnsi="Arial" w:cs="Arial"/>
          <w:color w:val="800000"/>
          <w:sz w:val="20"/>
          <w:highlight w:val="white"/>
          <w:lang w:val="en-US" w:eastAsia="fi-FI"/>
        </w:rPr>
        <w:t>assignedPerson</w:t>
      </w:r>
      <w:proofErr w:type="spellEnd"/>
      <w:r w:rsidRPr="003B6410">
        <w:rPr>
          <w:rFonts w:ascii="Arial" w:hAnsi="Arial" w:cs="Arial"/>
          <w:color w:val="0000FF"/>
          <w:sz w:val="20"/>
          <w:highlight w:val="white"/>
          <w:lang w:val="en-US" w:eastAsia="fi-FI"/>
        </w:rPr>
        <w:t>&gt;</w:t>
      </w:r>
    </w:p>
    <w:p w14:paraId="208C392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lastRenderedPageBreak/>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proofErr w:type="gramStart"/>
      <w:r w:rsidRPr="003B6410">
        <w:rPr>
          <w:rFonts w:ascii="Arial" w:hAnsi="Arial" w:cs="Arial"/>
          <w:color w:val="0000FF"/>
          <w:sz w:val="20"/>
          <w:highlight w:val="white"/>
          <w:lang w:val="en-US" w:eastAsia="fi-FI"/>
        </w:rPr>
        <w:t>&lt;!--</w:t>
      </w:r>
      <w:proofErr w:type="gramEnd"/>
      <w:r w:rsidRPr="003B6410">
        <w:rPr>
          <w:rFonts w:ascii="Arial" w:hAnsi="Arial" w:cs="Arial"/>
          <w:color w:val="808080"/>
          <w:sz w:val="20"/>
          <w:highlight w:val="white"/>
          <w:lang w:val="en-US" w:eastAsia="fi-FI"/>
        </w:rPr>
        <w:t xml:space="preserve"> </w:t>
      </w:r>
      <w:proofErr w:type="spellStart"/>
      <w:r w:rsidRPr="003B6410">
        <w:rPr>
          <w:rFonts w:ascii="Arial" w:hAnsi="Arial" w:cs="Arial"/>
          <w:color w:val="808080"/>
          <w:sz w:val="20"/>
          <w:highlight w:val="white"/>
          <w:lang w:val="en-US" w:eastAsia="fi-FI"/>
        </w:rPr>
        <w:t>palveluyksikkö</w:t>
      </w:r>
      <w:proofErr w:type="spellEnd"/>
      <w:r w:rsidRPr="003B6410">
        <w:rPr>
          <w:rFonts w:ascii="Arial" w:hAnsi="Arial" w:cs="Arial"/>
          <w:color w:val="808080"/>
          <w:sz w:val="20"/>
          <w:highlight w:val="white"/>
          <w:lang w:val="en-US" w:eastAsia="fi-FI"/>
        </w:rPr>
        <w:t xml:space="preserve">  id/root </w:t>
      </w:r>
      <w:proofErr w:type="spellStart"/>
      <w:r w:rsidRPr="003B6410">
        <w:rPr>
          <w:rFonts w:ascii="Arial" w:hAnsi="Arial" w:cs="Arial"/>
          <w:color w:val="808080"/>
          <w:sz w:val="20"/>
          <w:highlight w:val="white"/>
          <w:lang w:val="en-US" w:eastAsia="fi-FI"/>
        </w:rPr>
        <w:t>attribuutissa</w:t>
      </w:r>
      <w:proofErr w:type="spellEnd"/>
      <w:r w:rsidRPr="003B6410">
        <w:rPr>
          <w:rFonts w:ascii="Arial" w:hAnsi="Arial" w:cs="Arial"/>
          <w:color w:val="0000FF"/>
          <w:sz w:val="20"/>
          <w:highlight w:val="white"/>
          <w:lang w:val="en-US" w:eastAsia="fi-FI"/>
        </w:rPr>
        <w:t>--&gt;</w:t>
      </w:r>
    </w:p>
    <w:p w14:paraId="3E7906E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proofErr w:type="spellStart"/>
      <w:r w:rsidRPr="003B6410">
        <w:rPr>
          <w:rFonts w:ascii="Arial" w:hAnsi="Arial" w:cs="Arial"/>
          <w:color w:val="800000"/>
          <w:sz w:val="20"/>
          <w:highlight w:val="white"/>
          <w:lang w:val="en-US" w:eastAsia="fi-FI"/>
        </w:rPr>
        <w:t>representedOrganization</w:t>
      </w:r>
      <w:proofErr w:type="spellEnd"/>
      <w:r w:rsidRPr="003B6410">
        <w:rPr>
          <w:rFonts w:ascii="Arial" w:hAnsi="Arial" w:cs="Arial"/>
          <w:color w:val="0000FF"/>
          <w:sz w:val="20"/>
          <w:highlight w:val="white"/>
          <w:lang w:val="en-US" w:eastAsia="fi-FI"/>
        </w:rPr>
        <w:t>&gt;</w:t>
      </w:r>
    </w:p>
    <w:p w14:paraId="44098F5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id</w:t>
      </w:r>
      <w:r w:rsidRPr="003B6410">
        <w:rPr>
          <w:rFonts w:ascii="Arial" w:hAnsi="Arial" w:cs="Arial"/>
          <w:color w:val="FF0000"/>
          <w:sz w:val="20"/>
          <w:highlight w:val="white"/>
          <w:lang w:val="en-US" w:eastAsia="fi-FI"/>
        </w:rPr>
        <w:t xml:space="preserve"> extension</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root</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1.2.246.10.1234567.10</w:t>
      </w:r>
      <w:r w:rsidRPr="003B6410">
        <w:rPr>
          <w:rFonts w:ascii="Arial" w:hAnsi="Arial" w:cs="Arial"/>
          <w:color w:val="0000FF"/>
          <w:sz w:val="20"/>
          <w:highlight w:val="white"/>
          <w:lang w:val="en-US" w:eastAsia="fi-FI"/>
        </w:rPr>
        <w:t>"/&gt;</w:t>
      </w:r>
    </w:p>
    <w:p w14:paraId="3DCC35B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 xml:space="preserve">KYS, </w:t>
      </w:r>
      <w:proofErr w:type="spellStart"/>
      <w:r w:rsidRPr="003B6410">
        <w:rPr>
          <w:rFonts w:ascii="Arial" w:hAnsi="Arial" w:cs="Arial"/>
          <w:color w:val="000000"/>
          <w:sz w:val="20"/>
          <w:highlight w:val="white"/>
          <w:lang w:val="en-US" w:eastAsia="fi-FI"/>
        </w:rPr>
        <w:t>os</w:t>
      </w:r>
      <w:proofErr w:type="spellEnd"/>
      <w:r w:rsidRPr="003B6410">
        <w:rPr>
          <w:rFonts w:ascii="Arial" w:hAnsi="Arial" w:cs="Arial"/>
          <w:color w:val="000000"/>
          <w:sz w:val="20"/>
          <w:highlight w:val="white"/>
          <w:lang w:val="en-US" w:eastAsia="fi-FI"/>
        </w:rPr>
        <w:t xml:space="preserve"> 25</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5E35DA7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proofErr w:type="spellStart"/>
      <w:r w:rsidRPr="003B6410">
        <w:rPr>
          <w:rFonts w:ascii="Arial" w:hAnsi="Arial" w:cs="Arial"/>
          <w:color w:val="800000"/>
          <w:sz w:val="20"/>
          <w:highlight w:val="white"/>
          <w:lang w:val="en-US" w:eastAsia="fi-FI"/>
        </w:rPr>
        <w:t>representedOrganization</w:t>
      </w:r>
      <w:proofErr w:type="spellEnd"/>
      <w:r w:rsidRPr="003B6410">
        <w:rPr>
          <w:rFonts w:ascii="Arial" w:hAnsi="Arial" w:cs="Arial"/>
          <w:color w:val="0000FF"/>
          <w:sz w:val="20"/>
          <w:highlight w:val="white"/>
          <w:lang w:val="en-US" w:eastAsia="fi-FI"/>
        </w:rPr>
        <w:t>&gt;</w:t>
      </w:r>
    </w:p>
    <w:p w14:paraId="530BD6E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proofErr w:type="spellStart"/>
      <w:r w:rsidRPr="003B6410">
        <w:rPr>
          <w:rFonts w:ascii="Arial" w:hAnsi="Arial" w:cs="Arial"/>
          <w:color w:val="800000"/>
          <w:sz w:val="20"/>
          <w:highlight w:val="white"/>
          <w:lang w:val="en-US" w:eastAsia="fi-FI"/>
        </w:rPr>
        <w:t>assignedAuthor</w:t>
      </w:r>
      <w:proofErr w:type="spellEnd"/>
      <w:r w:rsidRPr="003B6410">
        <w:rPr>
          <w:rFonts w:ascii="Arial" w:hAnsi="Arial" w:cs="Arial"/>
          <w:color w:val="0000FF"/>
          <w:sz w:val="20"/>
          <w:highlight w:val="white"/>
          <w:lang w:val="en-US" w:eastAsia="fi-FI"/>
        </w:rPr>
        <w:t>&gt;</w:t>
      </w:r>
    </w:p>
    <w:p w14:paraId="084078E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author</w:t>
      </w:r>
      <w:r w:rsidRPr="003B6410">
        <w:rPr>
          <w:rFonts w:ascii="Arial" w:hAnsi="Arial" w:cs="Arial"/>
          <w:color w:val="0000FF"/>
          <w:sz w:val="20"/>
          <w:highlight w:val="white"/>
          <w:lang w:val="en-US" w:eastAsia="fi-FI"/>
        </w:rPr>
        <w:t>&gt;</w:t>
      </w:r>
    </w:p>
    <w:p w14:paraId="2C6AB14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proofErr w:type="gramStart"/>
      <w:r w:rsidRPr="003B6410">
        <w:rPr>
          <w:rFonts w:ascii="Arial" w:hAnsi="Arial" w:cs="Arial"/>
          <w:color w:val="0000FF"/>
          <w:sz w:val="20"/>
          <w:highlight w:val="white"/>
          <w:lang w:val="en-US" w:eastAsia="fi-FI"/>
        </w:rPr>
        <w:t>&lt;!--</w:t>
      </w:r>
      <w:proofErr w:type="spellStart"/>
      <w:proofErr w:type="gramEnd"/>
      <w:r w:rsidRPr="003B6410">
        <w:rPr>
          <w:rFonts w:ascii="Arial" w:hAnsi="Arial" w:cs="Arial"/>
          <w:color w:val="808080"/>
          <w:sz w:val="20"/>
          <w:highlight w:val="white"/>
          <w:lang w:val="en-US" w:eastAsia="fi-FI"/>
        </w:rPr>
        <w:t>Tila</w:t>
      </w:r>
      <w:proofErr w:type="spellEnd"/>
      <w:r w:rsidRPr="003B6410">
        <w:rPr>
          <w:rFonts w:ascii="Arial" w:hAnsi="Arial" w:cs="Arial"/>
          <w:color w:val="808080"/>
          <w:sz w:val="20"/>
          <w:highlight w:val="white"/>
          <w:lang w:val="en-US" w:eastAsia="fi-FI"/>
        </w:rPr>
        <w:t xml:space="preserve">: </w:t>
      </w:r>
      <w:proofErr w:type="spellStart"/>
      <w:r w:rsidRPr="003B6410">
        <w:rPr>
          <w:rFonts w:ascii="Arial" w:hAnsi="Arial" w:cs="Arial"/>
          <w:color w:val="808080"/>
          <w:sz w:val="20"/>
          <w:highlight w:val="white"/>
          <w:lang w:val="en-US" w:eastAsia="fi-FI"/>
        </w:rPr>
        <w:t>varmuusaste</w:t>
      </w:r>
      <w:proofErr w:type="spellEnd"/>
      <w:r w:rsidRPr="003B6410">
        <w:rPr>
          <w:rFonts w:ascii="Arial" w:hAnsi="Arial" w:cs="Arial"/>
          <w:color w:val="0000FF"/>
          <w:sz w:val="20"/>
          <w:highlight w:val="white"/>
          <w:lang w:val="en-US" w:eastAsia="fi-FI"/>
        </w:rPr>
        <w:t>--&gt;</w:t>
      </w:r>
    </w:p>
    <w:p w14:paraId="141F9A3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proofErr w:type="spellStart"/>
      <w:r w:rsidRPr="003B6410">
        <w:rPr>
          <w:rFonts w:ascii="Arial" w:hAnsi="Arial" w:cs="Arial"/>
          <w:color w:val="800000"/>
          <w:sz w:val="20"/>
          <w:highlight w:val="white"/>
          <w:lang w:val="en-US" w:eastAsia="fi-FI"/>
        </w:rPr>
        <w:t>entryRelationship</w:t>
      </w:r>
      <w:proofErr w:type="spellEnd"/>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typeCode</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COMP</w:t>
      </w:r>
      <w:r w:rsidRPr="003B6410">
        <w:rPr>
          <w:rFonts w:ascii="Arial" w:hAnsi="Arial" w:cs="Arial"/>
          <w:color w:val="0000FF"/>
          <w:sz w:val="20"/>
          <w:highlight w:val="white"/>
          <w:lang w:val="en-US" w:eastAsia="fi-FI"/>
        </w:rPr>
        <w:t>"&gt;</w:t>
      </w:r>
    </w:p>
    <w:p w14:paraId="1B6C8E1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classCode</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moodCode</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E930AB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code</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codeSystem</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1.2.246.537.6.12.999.2003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codeSystemName</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w:t>
      </w:r>
      <w:proofErr w:type="spellStart"/>
      <w:r w:rsidRPr="003B6410">
        <w:rPr>
          <w:rFonts w:ascii="Arial" w:hAnsi="Arial" w:cs="Arial"/>
          <w:color w:val="000000"/>
          <w:sz w:val="20"/>
          <w:highlight w:val="white"/>
          <w:lang w:val="en-US" w:eastAsia="fi-FI"/>
        </w:rPr>
        <w:t>KanTa-palvelut</w:t>
      </w:r>
      <w:proofErr w:type="spellEnd"/>
      <w:r w:rsidRPr="003B6410">
        <w:rPr>
          <w:rFonts w:ascii="Arial" w:hAnsi="Arial" w:cs="Arial"/>
          <w:color w:val="000000"/>
          <w:sz w:val="20"/>
          <w:highlight w:val="white"/>
          <w:lang w:val="en-US" w:eastAsia="fi-FI"/>
        </w:rPr>
        <w:t xml:space="preserve"> - </w:t>
      </w:r>
      <w:proofErr w:type="spellStart"/>
      <w:r w:rsidRPr="003B6410">
        <w:rPr>
          <w:rFonts w:ascii="Arial" w:hAnsi="Arial" w:cs="Arial"/>
          <w:color w:val="000000"/>
          <w:sz w:val="20"/>
          <w:highlight w:val="white"/>
          <w:lang w:val="en-US" w:eastAsia="fi-FI"/>
        </w:rPr>
        <w:t>Tekninen</w:t>
      </w:r>
      <w:proofErr w:type="spellEnd"/>
      <w:r w:rsidRPr="003B6410">
        <w:rPr>
          <w:rFonts w:ascii="Arial" w:hAnsi="Arial" w:cs="Arial"/>
          <w:color w:val="000000"/>
          <w:sz w:val="20"/>
          <w:highlight w:val="white"/>
          <w:lang w:val="en-US" w:eastAsia="fi-FI"/>
        </w:rPr>
        <w:t xml:space="preserve"> CDA R2 </w:t>
      </w:r>
      <w:proofErr w:type="spellStart"/>
      <w:r w:rsidRPr="003B6410">
        <w:rPr>
          <w:rFonts w:ascii="Arial" w:hAnsi="Arial" w:cs="Arial"/>
          <w:color w:val="000000"/>
          <w:sz w:val="20"/>
          <w:highlight w:val="white"/>
          <w:lang w:val="en-US" w:eastAsia="fi-FI"/>
        </w:rPr>
        <w:t>rakennekoodisto</w:t>
      </w:r>
      <w:proofErr w:type="spellEnd"/>
      <w:r w:rsidRPr="003B6410">
        <w:rPr>
          <w:rFonts w:ascii="Arial" w:hAnsi="Arial" w:cs="Arial"/>
          <w:color w:val="000000"/>
          <w:sz w:val="20"/>
          <w:highlight w:val="white"/>
          <w:lang w:val="en-US" w:eastAsia="fi-FI"/>
        </w:rPr>
        <w:t xml:space="preserve"> 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displayName</w:t>
      </w:r>
      <w:proofErr w:type="spellEnd"/>
      <w:r w:rsidRPr="003B6410">
        <w:rPr>
          <w:rFonts w:ascii="Arial" w:hAnsi="Arial" w:cs="Arial"/>
          <w:color w:val="0000FF"/>
          <w:sz w:val="20"/>
          <w:highlight w:val="white"/>
          <w:lang w:val="en-US" w:eastAsia="fi-FI"/>
        </w:rPr>
        <w:t>="</w:t>
      </w:r>
      <w:proofErr w:type="spellStart"/>
      <w:r w:rsidRPr="003B6410">
        <w:rPr>
          <w:rFonts w:ascii="Arial" w:hAnsi="Arial" w:cs="Arial"/>
          <w:color w:val="000000"/>
          <w:sz w:val="20"/>
          <w:highlight w:val="white"/>
          <w:lang w:val="en-US" w:eastAsia="fi-FI"/>
        </w:rPr>
        <w:t>Diagnoosin</w:t>
      </w:r>
      <w:proofErr w:type="spellEnd"/>
      <w:r w:rsidRPr="003B6410">
        <w:rPr>
          <w:rFonts w:ascii="Arial" w:hAnsi="Arial" w:cs="Arial"/>
          <w:color w:val="000000"/>
          <w:sz w:val="20"/>
          <w:highlight w:val="white"/>
          <w:lang w:val="en-US" w:eastAsia="fi-FI"/>
        </w:rPr>
        <w:t xml:space="preserve"> tai </w:t>
      </w:r>
      <w:proofErr w:type="spellStart"/>
      <w:r w:rsidRPr="003B6410">
        <w:rPr>
          <w:rFonts w:ascii="Arial" w:hAnsi="Arial" w:cs="Arial"/>
          <w:color w:val="000000"/>
          <w:sz w:val="20"/>
          <w:highlight w:val="white"/>
          <w:lang w:val="en-US" w:eastAsia="fi-FI"/>
        </w:rPr>
        <w:t>käyntisyyn</w:t>
      </w:r>
      <w:proofErr w:type="spellEnd"/>
      <w:r w:rsidRPr="003B6410">
        <w:rPr>
          <w:rFonts w:ascii="Arial" w:hAnsi="Arial" w:cs="Arial"/>
          <w:color w:val="000000"/>
          <w:sz w:val="20"/>
          <w:highlight w:val="white"/>
          <w:lang w:val="en-US" w:eastAsia="fi-FI"/>
        </w:rPr>
        <w:t xml:space="preserve"> </w:t>
      </w:r>
      <w:proofErr w:type="spellStart"/>
      <w:r w:rsidRPr="003B6410">
        <w:rPr>
          <w:rFonts w:ascii="Arial" w:hAnsi="Arial" w:cs="Arial"/>
          <w:color w:val="000000"/>
          <w:sz w:val="20"/>
          <w:highlight w:val="white"/>
          <w:lang w:val="en-US" w:eastAsia="fi-FI"/>
        </w:rPr>
        <w:t>varmuusaste</w:t>
      </w:r>
      <w:proofErr w:type="spellEnd"/>
      <w:r w:rsidRPr="003B6410">
        <w:rPr>
          <w:rFonts w:ascii="Arial" w:hAnsi="Arial" w:cs="Arial"/>
          <w:color w:val="0000FF"/>
          <w:sz w:val="20"/>
          <w:highlight w:val="white"/>
          <w:lang w:val="en-US" w:eastAsia="fi-FI"/>
        </w:rPr>
        <w:t>"/&gt;</w:t>
      </w:r>
    </w:p>
    <w:p w14:paraId="5A0E5DC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proofErr w:type="spellStart"/>
      <w:r w:rsidRPr="003B6410">
        <w:rPr>
          <w:rFonts w:ascii="Arial" w:hAnsi="Arial" w:cs="Arial"/>
          <w:color w:val="800000"/>
          <w:sz w:val="20"/>
          <w:highlight w:val="white"/>
          <w:lang w:val="en-US" w:eastAsia="fi-FI"/>
        </w:rPr>
        <w:t>effectiveTime</w:t>
      </w:r>
      <w:proofErr w:type="spellEnd"/>
      <w:r w:rsidRPr="003B6410">
        <w:rPr>
          <w:rFonts w:ascii="Arial" w:hAnsi="Arial" w:cs="Arial"/>
          <w:color w:val="0000FF"/>
          <w:sz w:val="20"/>
          <w:highlight w:val="white"/>
          <w:lang w:val="en-US" w:eastAsia="fi-FI"/>
        </w:rPr>
        <w:t>/&gt;</w:t>
      </w:r>
    </w:p>
    <w:p w14:paraId="7430729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FF0000"/>
          <w:sz w:val="20"/>
          <w:highlight w:val="white"/>
          <w:lang w:val="en-US" w:eastAsia="fi-FI"/>
        </w:rPr>
        <w:t xml:space="preserve"> </w:t>
      </w:r>
      <w:proofErr w:type="spellStart"/>
      <w:proofErr w:type="gramStart"/>
      <w:r w:rsidRPr="003B6410">
        <w:rPr>
          <w:rFonts w:ascii="Arial" w:hAnsi="Arial" w:cs="Arial"/>
          <w:color w:val="FF0000"/>
          <w:sz w:val="20"/>
          <w:highlight w:val="white"/>
          <w:lang w:val="en-US" w:eastAsia="fi-FI"/>
        </w:rPr>
        <w:t>xsi:type</w:t>
      </w:r>
      <w:proofErr w:type="spellEnd"/>
      <w:proofErr w:type="gram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CV</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x</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codeSystem</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1.2.246.537.5.40004.2003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w:t>
      </w:r>
      <w:proofErr w:type="spellStart"/>
      <w:r w:rsidRPr="003B6410">
        <w:rPr>
          <w:rFonts w:ascii="Arial" w:hAnsi="Arial" w:cs="Arial"/>
          <w:color w:val="FF0000"/>
          <w:sz w:val="20"/>
          <w:highlight w:val="white"/>
          <w:lang w:val="en-US" w:eastAsia="fi-FI"/>
        </w:rPr>
        <w:t>displayName</w:t>
      </w:r>
      <w:proofErr w:type="spellEnd"/>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w:t>
      </w:r>
      <w:r w:rsidRPr="003B6410">
        <w:rPr>
          <w:rFonts w:ascii="Arial" w:hAnsi="Arial" w:cs="Arial"/>
          <w:color w:val="0000FF"/>
          <w:sz w:val="20"/>
          <w:highlight w:val="white"/>
          <w:lang w:val="en-US" w:eastAsia="fi-FI"/>
        </w:rPr>
        <w:t>"/&gt;</w:t>
      </w:r>
    </w:p>
    <w:p w14:paraId="01A8AF6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3F5E8E4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proofErr w:type="spellStart"/>
      <w:r w:rsidRPr="003B6410">
        <w:rPr>
          <w:rFonts w:ascii="Arial" w:hAnsi="Arial" w:cs="Arial"/>
          <w:color w:val="800000"/>
          <w:sz w:val="20"/>
          <w:highlight w:val="white"/>
          <w:lang w:val="en-US" w:eastAsia="fi-FI"/>
        </w:rPr>
        <w:t>entryRelationship</w:t>
      </w:r>
      <w:proofErr w:type="spellEnd"/>
      <w:r w:rsidRPr="003B6410">
        <w:rPr>
          <w:rFonts w:ascii="Arial" w:hAnsi="Arial" w:cs="Arial"/>
          <w:color w:val="0000FF"/>
          <w:sz w:val="20"/>
          <w:highlight w:val="white"/>
          <w:lang w:val="en-US" w:eastAsia="fi-FI"/>
        </w:rPr>
        <w:t>&gt;</w:t>
      </w:r>
    </w:p>
    <w:p w14:paraId="29856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7EE80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277C46E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section</w:t>
      </w:r>
      <w:r w:rsidRPr="003B6410">
        <w:rPr>
          <w:rFonts w:ascii="Arial" w:hAnsi="Arial" w:cs="Arial"/>
          <w:color w:val="0000FF"/>
          <w:sz w:val="20"/>
          <w:highlight w:val="white"/>
          <w:lang w:val="en-US" w:eastAsia="fi-FI"/>
        </w:rPr>
        <w:t>&gt;</w:t>
      </w:r>
    </w:p>
    <w:p w14:paraId="7BFAA4AE" w14:textId="77777777" w:rsidR="00667747" w:rsidRPr="00667747" w:rsidRDefault="00667747" w:rsidP="004C7518">
      <w:pPr>
        <w:pStyle w:val="NormaaliP"/>
        <w:ind w:left="1418"/>
        <w:rPr>
          <w:lang w:val="en-US"/>
        </w:rPr>
      </w:pPr>
    </w:p>
    <w:p w14:paraId="2A4EC386" w14:textId="2ADADC3B" w:rsidR="00667747" w:rsidRPr="00667747" w:rsidRDefault="00667747" w:rsidP="004C7518">
      <w:pPr>
        <w:pStyle w:val="NormaaliP"/>
        <w:ind w:left="1418"/>
        <w:rPr>
          <w:lang w:val="en-US"/>
        </w:rPr>
      </w:pPr>
    </w:p>
    <w:p w14:paraId="17837DF9" w14:textId="41617B30" w:rsidR="004B462C" w:rsidRPr="00EB5D9E" w:rsidRDefault="00640E63" w:rsidP="00AD18BF">
      <w:pPr>
        <w:pStyle w:val="Otsikko2"/>
        <w:ind w:left="0"/>
      </w:pPr>
      <w:bookmarkStart w:id="7544" w:name="_Toc232298499"/>
      <w:bookmarkStart w:id="7545" w:name="_Toc309019461"/>
      <w:bookmarkStart w:id="7546" w:name="_Ref42082598"/>
      <w:bookmarkStart w:id="7547" w:name="_Ref42082601"/>
      <w:bookmarkStart w:id="7548" w:name="_Ref42083761"/>
      <w:bookmarkStart w:id="7549" w:name="_Toc73701755"/>
      <w:r w:rsidRPr="00EB5D9E">
        <w:t>Hoitotyön t</w:t>
      </w:r>
      <w:r w:rsidR="004B462C" w:rsidRPr="00EB5D9E">
        <w:t>oiminto</w:t>
      </w:r>
      <w:bookmarkEnd w:id="7544"/>
      <w:bookmarkEnd w:id="7545"/>
      <w:bookmarkEnd w:id="7546"/>
      <w:bookmarkEnd w:id="7547"/>
      <w:bookmarkEnd w:id="7548"/>
      <w:bookmarkEnd w:id="7549"/>
    </w:p>
    <w:p w14:paraId="17837DFA" w14:textId="77777777" w:rsidR="004B462C" w:rsidRPr="00B206A3" w:rsidRDefault="004B462C" w:rsidP="004B462C">
      <w:pPr>
        <w:pStyle w:val="NormaaliP"/>
        <w:ind w:left="1418"/>
        <w:rPr>
          <w:lang w:val="en-GB"/>
        </w:rPr>
      </w:pPr>
    </w:p>
    <w:p w14:paraId="12F30642" w14:textId="7880C9FD" w:rsidR="00C31506" w:rsidRDefault="00C31506" w:rsidP="004C7518">
      <w:pPr>
        <w:pStyle w:val="NormaaliP"/>
        <w:ind w:left="1418"/>
      </w:pPr>
      <w:ins w:id="7550" w:author="Eklund Marjut" w:date="2021-05-28T08:52:00Z">
        <w:r>
          <w:t>Hoitotyön toimint</w:t>
        </w:r>
      </w:ins>
      <w:ins w:id="7551" w:author="Eklund Marjut" w:date="2021-05-28T08:53:00Z">
        <w:r>
          <w:t>o</w:t>
        </w:r>
      </w:ins>
      <w:ins w:id="7552" w:author="Eklund Marjut" w:date="2021-05-28T08:52:00Z">
        <w:r>
          <w:t xml:space="preserve"> –</w:t>
        </w:r>
      </w:ins>
      <w:ins w:id="7553" w:author="Eklund Marjut" w:date="2021-05-28T11:26:00Z">
        <w:r w:rsidRPr="00BE6FB5">
          <w:t xml:space="preserve"> </w:t>
        </w:r>
        <w:r>
          <w:t xml:space="preserve">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w:t>
        </w:r>
        <w:proofErr w:type="spellStart"/>
        <w:r>
          <w:t>Yhteentoimivuutta</w:t>
        </w:r>
        <w:proofErr w:type="spellEnd"/>
        <w:r>
          <w:t xml:space="preserve"> ei testata eikä oleteta ennen kansallisen määrittelyn valmistumista.</w:t>
        </w:r>
      </w:ins>
    </w:p>
    <w:p w14:paraId="7FD1F87A" w14:textId="77777777" w:rsidR="00C31506" w:rsidRDefault="00C31506" w:rsidP="004C7518">
      <w:pPr>
        <w:pStyle w:val="NormaaliP"/>
        <w:ind w:left="1418"/>
        <w:rPr>
          <w:b/>
        </w:rPr>
      </w:pPr>
    </w:p>
    <w:p w14:paraId="17837DFB" w14:textId="42A6C57C"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 xml:space="preserve">Toiminnon ilmoittamiseen käytetään </w:t>
      </w:r>
      <w:proofErr w:type="spellStart"/>
      <w:r>
        <w:t>Observation</w:t>
      </w:r>
      <w:proofErr w:type="spellEnd"/>
      <w:r>
        <w:t xml:space="preserve"> </w:t>
      </w:r>
      <w:proofErr w:type="spellStart"/>
      <w:r>
        <w:t>act:iä</w:t>
      </w:r>
      <w:proofErr w:type="spellEnd"/>
      <w:r>
        <w:t>.</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proofErr w:type="spellStart"/>
      <w:r>
        <w:t>TemplateId:n</w:t>
      </w:r>
      <w:proofErr w:type="spellEnd"/>
      <w:r>
        <w:t xml:space="preserve">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14E425BF" w:rsidR="004C7518" w:rsidRPr="00864A7F" w:rsidRDefault="004C7518" w:rsidP="004C7518">
      <w:pPr>
        <w:pStyle w:val="NormaaliP"/>
        <w:ind w:left="1418"/>
      </w:pPr>
      <w:r w:rsidRPr="00864A7F">
        <w:t xml:space="preserve">Toiminto ilmoitetaan koodattuna </w:t>
      </w:r>
      <w:proofErr w:type="spellStart"/>
      <w:r w:rsidRPr="00864A7F">
        <w:t>SHToL:in</w:t>
      </w:r>
      <w:proofErr w:type="spellEnd"/>
      <w:r w:rsidRPr="00864A7F">
        <w:t xml:space="preserve"> avulla (OID on 1.2.246.537.6.58</w:t>
      </w:r>
      <w:del w:id="7554" w:author="Eklund Marjut" w:date="2021-06-04T12:06:00Z">
        <w:r w:rsidDel="00C31506">
          <w:delText>.2008</w:delText>
        </w:r>
      </w:del>
      <w:r w:rsidRPr="00864A7F">
        <w:t xml:space="preserve">). </w:t>
      </w:r>
      <w:ins w:id="7555" w:author="Eklund Marjut" w:date="2021-06-04T12:07:00Z">
        <w:r w:rsidR="00C31506">
          <w:t xml:space="preserve">Luokituksesta on koodistopalvelussa useita versioita, suositellaan käyttämään uusinta luokituksen </w:t>
        </w:r>
        <w:proofErr w:type="spellStart"/>
        <w:proofErr w:type="gramStart"/>
        <w:r w:rsidR="00C31506">
          <w:t>versiota.</w:t>
        </w:r>
      </w:ins>
      <w:r w:rsidRPr="00864A7F">
        <w:t>Tieto</w:t>
      </w:r>
      <w:proofErr w:type="spellEnd"/>
      <w:proofErr w:type="gramEnd"/>
      <w:r w:rsidRPr="00864A7F">
        <w:t xml:space="preserve"> sijaitsee </w:t>
      </w:r>
      <w:proofErr w:type="spellStart"/>
      <w:r w:rsidRPr="00864A7F">
        <w:t>observation</w:t>
      </w:r>
      <w:proofErr w:type="spellEnd"/>
      <w:r w:rsidRPr="00864A7F">
        <w:t xml:space="preserve">-luokan </w:t>
      </w:r>
      <w:proofErr w:type="spellStart"/>
      <w:r w:rsidRPr="00864A7F">
        <w:t>value</w:t>
      </w:r>
      <w:proofErr w:type="spellEnd"/>
      <w:r w:rsidRPr="00864A7F">
        <w:t xml:space="preserve">-elementissä, tietotyyppi on CD. Luokituksen koodit löytyvät koodistopalvelimelta. Jos tieto halutaan lisäksi ilmoittaa jollakin muulla luokituksella, käytetään CD-tietotyypin </w:t>
      </w:r>
      <w:proofErr w:type="spellStart"/>
      <w:r w:rsidRPr="00864A7F">
        <w:t>translation</w:t>
      </w:r>
      <w:proofErr w:type="spellEnd"/>
      <w:r w:rsidRPr="00864A7F">
        <w:t>-elementtiä.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lastRenderedPageBreak/>
        <w:t>Jos koodia ei ole k</w:t>
      </w:r>
      <w:r w:rsidR="008C28A1">
        <w:t xml:space="preserve">äytettävissä, </w:t>
      </w:r>
      <w:proofErr w:type="spellStart"/>
      <w:r w:rsidR="008C28A1">
        <w:t>code</w:t>
      </w:r>
      <w:proofErr w:type="spellEnd"/>
      <w:r w:rsidR="008C28A1">
        <w:t xml:space="preserve">-elementissä </w:t>
      </w:r>
      <w:r w:rsidRPr="00864A7F">
        <w:t xml:space="preserve">käytetään </w:t>
      </w:r>
      <w:proofErr w:type="spellStart"/>
      <w:r w:rsidRPr="00864A7F">
        <w:t>null</w:t>
      </w:r>
      <w:proofErr w:type="spellEnd"/>
      <w:r w:rsidRPr="00864A7F">
        <w:t xml:space="preserve"> </w:t>
      </w:r>
      <w:proofErr w:type="spellStart"/>
      <w:r w:rsidRPr="00864A7F">
        <w:t>Flavoria</w:t>
      </w:r>
      <w:proofErr w:type="spellEnd"/>
      <w:r w:rsidRPr="00864A7F">
        <w:t>:</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w:t>
      </w:r>
      <w:proofErr w:type="spellStart"/>
      <w:r w:rsidRPr="00B02ABA">
        <w:rPr>
          <w:rFonts w:ascii="Arial" w:hAnsi="Arial" w:cs="Arial"/>
          <w:color w:val="FF0000"/>
          <w:sz w:val="20"/>
          <w:highlight w:val="white"/>
          <w:lang w:val="en-GB" w:eastAsia="fi-FI"/>
        </w:rPr>
        <w:t>nullFlavor</w:t>
      </w:r>
      <w:proofErr w:type="spellEnd"/>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proofErr w:type="spellStart"/>
      <w:r w:rsidRPr="00B02ABA">
        <w:rPr>
          <w:rFonts w:ascii="Arial" w:hAnsi="Arial" w:cs="Arial"/>
          <w:color w:val="800000"/>
          <w:sz w:val="20"/>
          <w:highlight w:val="white"/>
          <w:lang w:val="en-GB" w:eastAsia="fi-FI"/>
        </w:rPr>
        <w:t>originalText</w:t>
      </w:r>
      <w:proofErr w:type="spellEnd"/>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originalText</w:t>
      </w:r>
      <w:proofErr w:type="spellEnd"/>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value</w:t>
      </w:r>
      <w:proofErr w:type="spellEnd"/>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w:t>
      </w:r>
      <w:proofErr w:type="spellStart"/>
      <w:r>
        <w:t>text</w:t>
      </w:r>
      <w:proofErr w:type="spellEnd"/>
      <w:r>
        <w:t xml:space="preserve">-elementistä </w:t>
      </w:r>
      <w:proofErr w:type="spellStart"/>
      <w:r>
        <w:t>reference</w:t>
      </w:r>
      <w:proofErr w:type="spellEnd"/>
      <w:r>
        <w:t xml:space="preserve">-rakenteella: </w:t>
      </w:r>
    </w:p>
    <w:p w14:paraId="17837E0B" w14:textId="748B5C8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w:t>
      </w:r>
      <w:proofErr w:type="spellStart"/>
      <w:r w:rsidRPr="00E727FC">
        <w:rPr>
          <w:rFonts w:ascii="Arial" w:hAnsi="Arial" w:cs="Arial"/>
          <w:color w:val="FF0000"/>
          <w:sz w:val="20"/>
          <w:highlight w:val="white"/>
          <w:lang w:val="en-US"/>
        </w:rPr>
        <w:t>mediaType</w:t>
      </w:r>
      <w:proofErr w:type="spellEnd"/>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556" w:author="Tuomainen Mika" w:date="2021-02-25T14:06:00Z">
        <w:r w:rsidRPr="00E727FC" w:rsidDel="00EE786C">
          <w:rPr>
            <w:rFonts w:ascii="Arial" w:hAnsi="Arial" w:cs="Arial"/>
            <w:color w:val="000000"/>
            <w:sz w:val="20"/>
            <w:highlight w:val="white"/>
            <w:lang w:val="en-US"/>
          </w:rPr>
          <w:delText>xml</w:delText>
        </w:r>
      </w:del>
      <w:ins w:id="7557"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proofErr w:type="spellStart"/>
      <w:r w:rsidRPr="004C1501">
        <w:rPr>
          <w:rFonts w:ascii="Arial" w:hAnsi="Arial" w:cs="Arial"/>
          <w:color w:val="800000"/>
          <w:sz w:val="20"/>
          <w:highlight w:val="white"/>
        </w:rPr>
        <w:t>text</w:t>
      </w:r>
      <w:proofErr w:type="spellEnd"/>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 xml:space="preserve">Ammattihenkilö ja organisaatio ilmoitetaan </w:t>
      </w:r>
      <w:proofErr w:type="spellStart"/>
      <w:r w:rsidRPr="00864A7F">
        <w:t>author</w:t>
      </w:r>
      <w:proofErr w:type="spellEnd"/>
      <w:r w:rsidRPr="00864A7F">
        <w:t>-elementillä.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w:t>
      </w:r>
      <w:proofErr w:type="spellStart"/>
      <w:r w:rsidRPr="00864A7F">
        <w:t>effectiveTime</w:t>
      </w:r>
      <w:proofErr w:type="spellEnd"/>
      <w:r w:rsidRPr="00864A7F">
        <w:t xml:space="preserve"> muodossa </w:t>
      </w:r>
      <w:proofErr w:type="spellStart"/>
      <w:r w:rsidR="004D2138">
        <w:t>vvvvkkppttmm</w:t>
      </w:r>
      <w:proofErr w:type="spellEnd"/>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classCode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moodCode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proofErr w:type="spellStart"/>
      <w:r w:rsidRPr="003D23AE">
        <w:rPr>
          <w:rFonts w:ascii="Arial" w:hAnsi="Arial" w:cs="Arial"/>
          <w:color w:val="800000"/>
          <w:sz w:val="20"/>
          <w:highlight w:val="white"/>
          <w:lang w:val="en-US"/>
        </w:rPr>
        <w:t>templateId</w:t>
      </w:r>
      <w:proofErr w:type="spellEnd"/>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w:t>
      </w:r>
      <w:proofErr w:type="spellStart"/>
      <w:r w:rsidRPr="00340739">
        <w:rPr>
          <w:rFonts w:ascii="Arial" w:hAnsi="Arial" w:cs="Arial"/>
          <w:color w:val="FF0000"/>
          <w:sz w:val="20"/>
          <w:highlight w:val="white"/>
          <w:lang w:val="en-GB" w:eastAsia="fi-FI"/>
        </w:rPr>
        <w:t>codeSystem</w:t>
      </w:r>
      <w:proofErr w:type="spellEnd"/>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w:t>
      </w:r>
      <w:proofErr w:type="spellStart"/>
      <w:r w:rsidR="00D75C2C" w:rsidRPr="00340739">
        <w:rPr>
          <w:rFonts w:ascii="Arial" w:hAnsi="Arial" w:cs="Arial"/>
          <w:color w:val="FF0000"/>
          <w:sz w:val="20"/>
          <w:highlight w:val="white"/>
          <w:lang w:val="en-GB" w:eastAsia="fi-FI"/>
        </w:rPr>
        <w:t>codeSystemName</w:t>
      </w:r>
      <w:proofErr w:type="spellEnd"/>
      <w:r w:rsidR="00D75C2C" w:rsidRPr="00340739">
        <w:rPr>
          <w:rFonts w:ascii="Arial" w:hAnsi="Arial" w:cs="Arial"/>
          <w:color w:val="0000FF"/>
          <w:sz w:val="20"/>
          <w:highlight w:val="white"/>
          <w:lang w:val="en-GB" w:eastAsia="fi-FI"/>
        </w:rPr>
        <w:t>="</w:t>
      </w:r>
      <w:proofErr w:type="spellStart"/>
      <w:r w:rsidR="00D75C2C" w:rsidRPr="00340739">
        <w:rPr>
          <w:rFonts w:ascii="Arial" w:hAnsi="Arial" w:cs="Arial"/>
          <w:color w:val="000000"/>
          <w:sz w:val="20"/>
          <w:lang w:val="en-GB" w:eastAsia="fi-FI"/>
        </w:rPr>
        <w:t>KanTa-palvelut</w:t>
      </w:r>
      <w:proofErr w:type="spellEnd"/>
      <w:r w:rsidR="00D75C2C" w:rsidRPr="00340739">
        <w:rPr>
          <w:rFonts w:ascii="Arial" w:hAnsi="Arial" w:cs="Arial"/>
          <w:color w:val="000000"/>
          <w:sz w:val="20"/>
          <w:lang w:val="en-GB" w:eastAsia="fi-FI"/>
        </w:rPr>
        <w:t xml:space="preserve"> - </w:t>
      </w:r>
      <w:proofErr w:type="spellStart"/>
      <w:r w:rsidR="00D75C2C" w:rsidRPr="00340739">
        <w:rPr>
          <w:rFonts w:ascii="Arial" w:hAnsi="Arial" w:cs="Arial"/>
          <w:color w:val="000000"/>
          <w:sz w:val="20"/>
          <w:lang w:val="en-GB" w:eastAsia="fi-FI"/>
        </w:rPr>
        <w:t>Tekninen</w:t>
      </w:r>
      <w:proofErr w:type="spellEnd"/>
      <w:r w:rsidR="00D75C2C" w:rsidRPr="00340739">
        <w:rPr>
          <w:rFonts w:ascii="Arial" w:hAnsi="Arial" w:cs="Arial"/>
          <w:color w:val="000000"/>
          <w:sz w:val="20"/>
          <w:lang w:val="en-GB" w:eastAsia="fi-FI"/>
        </w:rPr>
        <w:t xml:space="preserve"> CDA R2 </w:t>
      </w:r>
      <w:proofErr w:type="spellStart"/>
      <w:r w:rsidR="00D75C2C" w:rsidRPr="00340739">
        <w:rPr>
          <w:rFonts w:ascii="Arial" w:hAnsi="Arial" w:cs="Arial"/>
          <w:color w:val="000000"/>
          <w:sz w:val="20"/>
          <w:lang w:val="en-GB" w:eastAsia="fi-FI"/>
        </w:rPr>
        <w:t>rakennekoodisto</w:t>
      </w:r>
      <w:proofErr w:type="spellEnd"/>
      <w:r w:rsidR="00D75C2C" w:rsidRPr="00340739">
        <w:rPr>
          <w:rFonts w:ascii="Arial" w:hAnsi="Arial" w:cs="Arial"/>
          <w:color w:val="000000"/>
          <w:sz w:val="20"/>
          <w:lang w:val="en-GB" w:eastAsia="fi-FI"/>
        </w:rPr>
        <w:t xml:space="preserve">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w:t>
      </w:r>
      <w:proofErr w:type="spellStart"/>
      <w:r w:rsidR="00D75C2C" w:rsidRPr="00340739">
        <w:rPr>
          <w:rFonts w:ascii="Arial" w:hAnsi="Arial" w:cs="Arial"/>
          <w:color w:val="FF0000"/>
          <w:sz w:val="20"/>
          <w:highlight w:val="white"/>
          <w:lang w:val="en-GB" w:eastAsia="fi-FI"/>
        </w:rPr>
        <w:t>displayName</w:t>
      </w:r>
      <w:proofErr w:type="spellEnd"/>
      <w:r w:rsidR="00D75C2C" w:rsidRPr="00340739">
        <w:rPr>
          <w:rFonts w:ascii="Arial" w:hAnsi="Arial" w:cs="Arial"/>
          <w:color w:val="0000FF"/>
          <w:sz w:val="20"/>
          <w:highlight w:val="white"/>
          <w:lang w:val="en-GB" w:eastAsia="fi-FI"/>
        </w:rPr>
        <w:t>="</w:t>
      </w:r>
      <w:proofErr w:type="spellStart"/>
      <w:r w:rsidR="002943E4" w:rsidRPr="00340739">
        <w:rPr>
          <w:rFonts w:ascii="Arial" w:hAnsi="Arial" w:cs="Arial"/>
          <w:color w:val="000000"/>
          <w:sz w:val="20"/>
          <w:highlight w:val="white"/>
          <w:lang w:val="en-GB" w:eastAsia="fi-FI"/>
        </w:rPr>
        <w:t>Toiminto</w:t>
      </w:r>
      <w:proofErr w:type="spellEnd"/>
      <w:r w:rsidR="00D75C2C" w:rsidRPr="00340739">
        <w:rPr>
          <w:rFonts w:ascii="Arial" w:hAnsi="Arial" w:cs="Arial"/>
          <w:color w:val="0000FF"/>
          <w:sz w:val="20"/>
          <w:highlight w:val="white"/>
          <w:lang w:val="en-GB" w:eastAsia="fi-FI"/>
        </w:rPr>
        <w:t>"/&gt;</w:t>
      </w:r>
    </w:p>
    <w:p w14:paraId="17837E19" w14:textId="0A1BBAFF"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w:t>
      </w:r>
      <w:proofErr w:type="spellStart"/>
      <w:r w:rsidRPr="002C578A">
        <w:rPr>
          <w:rFonts w:ascii="Arial" w:hAnsi="Arial" w:cs="Arial"/>
          <w:color w:val="FF0000"/>
          <w:sz w:val="20"/>
          <w:highlight w:val="white"/>
          <w:lang w:val="en-US"/>
        </w:rPr>
        <w:t>mediaType</w:t>
      </w:r>
      <w:proofErr w:type="spellEnd"/>
      <w:r w:rsidRPr="002C578A">
        <w:rPr>
          <w:rFonts w:ascii="Arial" w:hAnsi="Arial" w:cs="Arial"/>
          <w:sz w:val="20"/>
          <w:highlight w:val="white"/>
          <w:lang w:val="en-US"/>
        </w:rPr>
        <w:t>="text/</w:t>
      </w:r>
      <w:del w:id="7558" w:author="Tuomainen Mika" w:date="2021-02-25T14:06:00Z">
        <w:r w:rsidRPr="002C578A" w:rsidDel="00EE786C">
          <w:rPr>
            <w:rFonts w:ascii="Arial" w:hAnsi="Arial" w:cs="Arial"/>
            <w:sz w:val="20"/>
            <w:highlight w:val="white"/>
            <w:lang w:val="en-US"/>
          </w:rPr>
          <w:delText>xml</w:delText>
        </w:r>
      </w:del>
      <w:ins w:id="7559" w:author="Tuomainen Mika" w:date="2021-02-25T14:06:00Z">
        <w:r w:rsidR="00EE786C">
          <w:rPr>
            <w:rFonts w:ascii="Arial" w:hAnsi="Arial" w:cs="Arial"/>
            <w:sz w:val="20"/>
            <w:highlight w:val="white"/>
            <w:lang w:val="en-US"/>
          </w:rPr>
          <w:t>plain</w:t>
        </w:r>
      </w:ins>
      <w:r w:rsidRPr="002C578A">
        <w:rPr>
          <w:rFonts w:ascii="Arial" w:hAnsi="Arial" w:cs="Arial"/>
          <w:sz w:val="20"/>
          <w:highlight w:val="white"/>
          <w:lang w:val="en-US"/>
        </w:rPr>
        <w:t>"&gt;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proofErr w:type="spellStart"/>
      <w:r w:rsidRPr="002B3B5A">
        <w:rPr>
          <w:rFonts w:ascii="Arial" w:hAnsi="Arial" w:cs="Arial"/>
          <w:color w:val="800000"/>
          <w:sz w:val="20"/>
          <w:highlight w:val="white"/>
        </w:rPr>
        <w:t>text</w:t>
      </w:r>
      <w:proofErr w:type="spellEnd"/>
      <w:r w:rsidRPr="002B3B5A">
        <w:rPr>
          <w:highlight w:val="white"/>
        </w:rPr>
        <w:t>&gt;</w:t>
      </w:r>
    </w:p>
    <w:p w14:paraId="17837E1C" w14:textId="2223CC1A"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7560" w:author="Eklund Marjut" w:date="2021-06-04T12:09:00Z"/>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proofErr w:type="spellStart"/>
      <w:r w:rsidRPr="002B3B5A">
        <w:rPr>
          <w:rFonts w:ascii="Arial" w:hAnsi="Arial" w:cs="Arial"/>
          <w:color w:val="800000"/>
          <w:sz w:val="20"/>
          <w:highlight w:val="white"/>
          <w:lang w:eastAsia="fi-FI"/>
        </w:rPr>
        <w:t>effectiveTime</w:t>
      </w:r>
      <w:proofErr w:type="spellEnd"/>
      <w:r w:rsidRPr="002B3B5A">
        <w:rPr>
          <w:rFonts w:ascii="Arial" w:hAnsi="Arial" w:cs="Arial"/>
          <w:color w:val="0000FF"/>
          <w:sz w:val="20"/>
          <w:highlight w:val="white"/>
          <w:lang w:eastAsia="fi-FI"/>
        </w:rPr>
        <w:t>/&gt;</w:t>
      </w:r>
    </w:p>
    <w:p w14:paraId="5259D5AA" w14:textId="00D47F87" w:rsidR="00C31506" w:rsidRPr="00C31506" w:rsidRDefault="00C31506"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proofErr w:type="gramStart"/>
      <w:ins w:id="7561" w:author="Eklund Marjut" w:date="2021-06-04T12:10:00Z">
        <w:r w:rsidRPr="00C31506">
          <w:rPr>
            <w:rFonts w:ascii="Arial" w:hAnsi="Arial" w:cs="Arial"/>
            <w:color w:val="000000"/>
            <w:sz w:val="20"/>
            <w:highlight w:val="white"/>
            <w:lang w:eastAsia="fi-FI"/>
          </w:rPr>
          <w:t>&lt;</w:t>
        </w:r>
        <w:r>
          <w:rPr>
            <w:rFonts w:ascii="Arial" w:hAnsi="Arial" w:cs="Arial"/>
            <w:color w:val="0000FF"/>
            <w:sz w:val="20"/>
            <w:highlight w:val="white"/>
            <w:lang w:eastAsia="fi-FI"/>
          </w:rPr>
          <w:t>!--</w:t>
        </w:r>
        <w:proofErr w:type="gramEnd"/>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ins>
    </w:p>
    <w:p w14:paraId="17837E1D" w14:textId="2A32D234"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w:t>
      </w:r>
      <w:proofErr w:type="spellStart"/>
      <w:proofErr w:type="gramStart"/>
      <w:r w:rsidRPr="00B206A3">
        <w:rPr>
          <w:rFonts w:ascii="Arial" w:hAnsi="Arial" w:cs="Arial"/>
          <w:color w:val="FF0000"/>
          <w:sz w:val="20"/>
          <w:highlight w:val="white"/>
          <w:lang w:val="en-GB" w:eastAsia="fi-FI"/>
        </w:rPr>
        <w:t>xsi:type</w:t>
      </w:r>
      <w:proofErr w:type="spellEnd"/>
      <w:proofErr w:type="gram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del w:id="7562" w:author="Eklund Marjut" w:date="2021-06-04T12:10:00Z">
        <w:r w:rsidRPr="00B206A3" w:rsidDel="00C31506">
          <w:rPr>
            <w:rFonts w:ascii="Arial" w:hAnsi="Arial" w:cs="Arial"/>
            <w:color w:val="000000"/>
            <w:sz w:val="20"/>
            <w:highlight w:val="white"/>
            <w:lang w:val="en-GB" w:eastAsia="fi-FI"/>
          </w:rPr>
          <w:delText>x</w:delText>
        </w:r>
      </w:del>
      <w:ins w:id="7563" w:author="Eklund Marjut" w:date="2021-06-04T12:10:00Z">
        <w:r w:rsidR="00C31506">
          <w:rPr>
            <w:rFonts w:ascii="Arial" w:hAnsi="Arial" w:cs="Arial"/>
            <w:color w:val="000000"/>
            <w:sz w:val="20"/>
            <w:highlight w:val="white"/>
            <w:lang w:val="en-GB" w:eastAsia="fi-FI"/>
          </w:rPr>
          <w:t>1077</w:t>
        </w:r>
      </w:ins>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codeSystem</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w:t>
      </w:r>
      <w:del w:id="7564" w:author="Eklund Marjut" w:date="2021-06-04T12:10:00Z">
        <w:r w:rsidDel="00C31506">
          <w:rPr>
            <w:rFonts w:ascii="Arial" w:hAnsi="Arial" w:cs="Arial"/>
            <w:color w:val="000000"/>
            <w:sz w:val="20"/>
            <w:highlight w:val="white"/>
            <w:lang w:val="en-GB" w:eastAsia="fi-FI"/>
          </w:rPr>
          <w:delText>2008</w:delText>
        </w:r>
      </w:del>
      <w:ins w:id="7565" w:author="Eklund Marjut" w:date="2021-06-04T12:10:00Z">
        <w:r w:rsidR="00C31506">
          <w:rPr>
            <w:rFonts w:ascii="Arial" w:hAnsi="Arial" w:cs="Arial"/>
            <w:color w:val="000000"/>
            <w:sz w:val="20"/>
            <w:highlight w:val="white"/>
            <w:lang w:val="en-GB" w:eastAsia="fi-FI"/>
          </w:rPr>
          <w:t>201901</w:t>
        </w:r>
      </w:ins>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4343EBB3"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proofErr w:type="spellStart"/>
      <w:r w:rsidRPr="00BA3C4A">
        <w:rPr>
          <w:rFonts w:ascii="Arial" w:hAnsi="Arial" w:cs="Arial"/>
          <w:color w:val="FF0000"/>
          <w:sz w:val="20"/>
          <w:highlight w:val="white"/>
          <w:lang w:val="en-US" w:eastAsia="fi-FI"/>
        </w:rPr>
        <w:t>codeSystemName</w:t>
      </w:r>
      <w:proofErr w:type="spellEnd"/>
      <w:r w:rsidRPr="00BA3C4A">
        <w:rPr>
          <w:rFonts w:ascii="Arial" w:hAnsi="Arial" w:cs="Arial"/>
          <w:color w:val="0000FF"/>
          <w:sz w:val="20"/>
          <w:highlight w:val="white"/>
          <w:lang w:val="en-US" w:eastAsia="fi-FI"/>
        </w:rPr>
        <w:t>="</w:t>
      </w:r>
      <w:ins w:id="7566" w:author="Eklund Marjut" w:date="2021-06-04T12:11:00Z">
        <w:r w:rsidR="00C31506" w:rsidRPr="00BA3C4A">
          <w:rPr>
            <w:rFonts w:ascii="Arial" w:hAnsi="Arial" w:cs="Arial"/>
            <w:color w:val="0000FF"/>
            <w:sz w:val="20"/>
            <w:lang w:val="en-US" w:eastAsia="fi-FI"/>
          </w:rPr>
          <w:t xml:space="preserve"> </w:t>
        </w:r>
        <w:proofErr w:type="spellStart"/>
        <w:r w:rsidR="00C31506" w:rsidRPr="00BA3C4A">
          <w:rPr>
            <w:rFonts w:ascii="Arial" w:hAnsi="Arial" w:cs="Arial"/>
            <w:color w:val="0000FF"/>
            <w:sz w:val="20"/>
            <w:lang w:val="en-US" w:eastAsia="fi-FI"/>
          </w:rPr>
          <w:t>Hoitotyö</w:t>
        </w:r>
        <w:proofErr w:type="spellEnd"/>
        <w:r w:rsidR="00C31506" w:rsidRPr="00BA3C4A">
          <w:rPr>
            <w:rFonts w:ascii="Arial" w:hAnsi="Arial" w:cs="Arial"/>
            <w:color w:val="0000FF"/>
            <w:sz w:val="20"/>
            <w:lang w:val="en-US" w:eastAsia="fi-FI"/>
          </w:rPr>
          <w:t xml:space="preserve"> - </w:t>
        </w:r>
        <w:proofErr w:type="spellStart"/>
        <w:r w:rsidR="00C31506" w:rsidRPr="00BA3C4A">
          <w:rPr>
            <w:rFonts w:ascii="Arial" w:hAnsi="Arial" w:cs="Arial"/>
            <w:color w:val="0000FF"/>
            <w:sz w:val="20"/>
            <w:lang w:val="en-US" w:eastAsia="fi-FI"/>
          </w:rPr>
          <w:t>Toimintoluokitus</w:t>
        </w:r>
        <w:proofErr w:type="spellEnd"/>
        <w:r w:rsidR="00C31506" w:rsidRPr="00BA3C4A">
          <w:rPr>
            <w:rFonts w:ascii="Arial" w:hAnsi="Arial" w:cs="Arial"/>
            <w:color w:val="0000FF"/>
            <w:sz w:val="20"/>
            <w:lang w:val="en-US" w:eastAsia="fi-FI"/>
          </w:rPr>
          <w:t xml:space="preserve"> (</w:t>
        </w:r>
        <w:proofErr w:type="spellStart"/>
        <w:r w:rsidR="00C31506" w:rsidRPr="00BA3C4A">
          <w:rPr>
            <w:rFonts w:ascii="Arial" w:hAnsi="Arial" w:cs="Arial"/>
            <w:color w:val="0000FF"/>
            <w:sz w:val="20"/>
            <w:lang w:val="en-US" w:eastAsia="fi-FI"/>
          </w:rPr>
          <w:t>SHToL</w:t>
        </w:r>
        <w:proofErr w:type="spellEnd"/>
        <w:r w:rsidR="00C31506" w:rsidRPr="00BA3C4A">
          <w:rPr>
            <w:rFonts w:ascii="Arial" w:hAnsi="Arial" w:cs="Arial"/>
            <w:color w:val="0000FF"/>
            <w:sz w:val="20"/>
            <w:lang w:val="en-US" w:eastAsia="fi-FI"/>
          </w:rPr>
          <w:t>) v 4.0</w:t>
        </w:r>
      </w:ins>
      <w:r w:rsidRPr="00BA3C4A">
        <w:rPr>
          <w:rFonts w:ascii="Arial" w:hAnsi="Arial" w:cs="Arial"/>
          <w:color w:val="0000FF"/>
          <w:sz w:val="20"/>
          <w:highlight w:val="white"/>
          <w:lang w:val="en-US" w:eastAsia="fi-FI"/>
        </w:rPr>
        <w:t>"</w:t>
      </w:r>
      <w:r w:rsidRPr="00BA3C4A">
        <w:rPr>
          <w:rFonts w:ascii="Arial" w:hAnsi="Arial" w:cs="Arial"/>
          <w:color w:val="FF0000"/>
          <w:sz w:val="20"/>
          <w:highlight w:val="white"/>
          <w:lang w:val="en-US" w:eastAsia="fi-FI"/>
        </w:rPr>
        <w:t xml:space="preserve"> </w:t>
      </w:r>
      <w:proofErr w:type="spellStart"/>
      <w:r w:rsidRPr="00BA3C4A">
        <w:rPr>
          <w:rFonts w:ascii="Arial" w:hAnsi="Arial" w:cs="Arial"/>
          <w:color w:val="FF0000"/>
          <w:sz w:val="20"/>
          <w:highlight w:val="white"/>
          <w:lang w:val="en-US" w:eastAsia="fi-FI"/>
        </w:rPr>
        <w:t>displayName</w:t>
      </w:r>
      <w:proofErr w:type="spellEnd"/>
      <w:r w:rsidRPr="00BA3C4A">
        <w:rPr>
          <w:rFonts w:ascii="Arial" w:hAnsi="Arial" w:cs="Arial"/>
          <w:color w:val="0000FF"/>
          <w:sz w:val="20"/>
          <w:highlight w:val="white"/>
          <w:lang w:val="en-US" w:eastAsia="fi-FI"/>
        </w:rPr>
        <w:t>="</w:t>
      </w:r>
      <w:proofErr w:type="spellStart"/>
      <w:del w:id="7567" w:author="Eklund Marjut" w:date="2021-06-04T12:11:00Z">
        <w:r w:rsidRPr="00BA3C4A" w:rsidDel="00C31506">
          <w:rPr>
            <w:rFonts w:ascii="Arial" w:hAnsi="Arial" w:cs="Arial"/>
            <w:color w:val="000000"/>
            <w:sz w:val="20"/>
            <w:highlight w:val="white"/>
            <w:lang w:val="en-US" w:eastAsia="fi-FI"/>
          </w:rPr>
          <w:delText>toiminnon nimi selväkielisenä</w:delText>
        </w:r>
      </w:del>
      <w:ins w:id="7568" w:author="Eklund Marjut" w:date="2021-06-04T12:11:00Z">
        <w:r w:rsidR="00C31506" w:rsidRPr="00BA3C4A">
          <w:rPr>
            <w:rFonts w:ascii="Arial" w:hAnsi="Arial" w:cs="Arial"/>
            <w:color w:val="000000"/>
            <w:sz w:val="20"/>
            <w:highlight w:val="white"/>
            <w:lang w:val="en-US" w:eastAsia="fi-FI"/>
          </w:rPr>
          <w:t>Selviytymiskyvyn</w:t>
        </w:r>
        <w:proofErr w:type="spellEnd"/>
        <w:r w:rsidR="00C31506" w:rsidRPr="00BA3C4A">
          <w:rPr>
            <w:rFonts w:ascii="Arial" w:hAnsi="Arial" w:cs="Arial"/>
            <w:color w:val="000000"/>
            <w:sz w:val="20"/>
            <w:highlight w:val="white"/>
            <w:lang w:val="en-US" w:eastAsia="fi-FI"/>
          </w:rPr>
          <w:t xml:space="preserve"> </w:t>
        </w:r>
        <w:proofErr w:type="spellStart"/>
        <w:r w:rsidR="00C31506" w:rsidRPr="00BA3C4A">
          <w:rPr>
            <w:rFonts w:ascii="Arial" w:hAnsi="Arial" w:cs="Arial"/>
            <w:color w:val="000000"/>
            <w:sz w:val="20"/>
            <w:highlight w:val="white"/>
            <w:lang w:val="en-US" w:eastAsia="fi-FI"/>
          </w:rPr>
          <w:t>arviointi</w:t>
        </w:r>
      </w:ins>
      <w:proofErr w:type="spellEnd"/>
      <w:r w:rsidRPr="00BA3C4A">
        <w:rPr>
          <w:rFonts w:ascii="Arial" w:hAnsi="Arial" w:cs="Arial"/>
          <w:color w:val="0000FF"/>
          <w:sz w:val="20"/>
          <w:highlight w:val="white"/>
          <w:lang w:val="en-US"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originalText</w:t>
      </w:r>
      <w:proofErr w:type="spellEnd"/>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originalText</w:t>
      </w:r>
      <w:proofErr w:type="spellEnd"/>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A3C4A">
        <w:rPr>
          <w:rFonts w:ascii="Arial" w:hAnsi="Arial" w:cs="Arial"/>
          <w:color w:val="0000FF"/>
          <w:sz w:val="20"/>
          <w:highlight w:val="white"/>
          <w:lang w:val="en-US" w:eastAsia="fi-FI"/>
        </w:rPr>
        <w:t>&lt;</w:t>
      </w:r>
      <w:r w:rsidRPr="00BA3C4A">
        <w:rPr>
          <w:rFonts w:ascii="Arial" w:hAnsi="Arial" w:cs="Arial"/>
          <w:color w:val="800000"/>
          <w:sz w:val="20"/>
          <w:highlight w:val="white"/>
          <w:lang w:val="en-US" w:eastAsia="fi-FI"/>
        </w:rPr>
        <w:t>author</w:t>
      </w:r>
      <w:r w:rsidRPr="00BA3C4A">
        <w:rPr>
          <w:rFonts w:ascii="Arial" w:hAnsi="Arial" w:cs="Arial"/>
          <w:color w:val="0000FF"/>
          <w:sz w:val="20"/>
          <w:highlight w:val="white"/>
          <w:lang w:val="en-US" w:eastAsia="fi-FI"/>
        </w:rPr>
        <w:t>&gt;</w:t>
      </w:r>
    </w:p>
    <w:p w14:paraId="17837E24" w14:textId="77777777"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FF"/>
          <w:sz w:val="20"/>
          <w:highlight w:val="white"/>
          <w:lang w:val="en-US" w:eastAsia="fi-FI"/>
        </w:rPr>
        <w:t>&lt;</w:t>
      </w:r>
      <w:r w:rsidRPr="00BA3C4A">
        <w:rPr>
          <w:rFonts w:ascii="Arial" w:hAnsi="Arial" w:cs="Arial"/>
          <w:color w:val="800000"/>
          <w:sz w:val="20"/>
          <w:highlight w:val="white"/>
          <w:lang w:val="en-US" w:eastAsia="fi-FI"/>
        </w:rPr>
        <w:t>time</w:t>
      </w:r>
      <w:r w:rsidRPr="00BA3C4A">
        <w:rPr>
          <w:rFonts w:ascii="Arial" w:hAnsi="Arial" w:cs="Arial"/>
          <w:color w:val="0000FF"/>
          <w:sz w:val="20"/>
          <w:highlight w:val="white"/>
          <w:lang w:val="en-US" w:eastAsia="fi-FI"/>
        </w:rPr>
        <w:t>/&gt;</w:t>
      </w:r>
    </w:p>
    <w:p w14:paraId="17837E25" w14:textId="77777777"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FF"/>
          <w:sz w:val="20"/>
          <w:highlight w:val="white"/>
          <w:lang w:val="en-US" w:eastAsia="fi-FI"/>
        </w:rPr>
        <w:t>&lt;</w:t>
      </w:r>
      <w:proofErr w:type="spellStart"/>
      <w:r w:rsidRPr="00BA3C4A">
        <w:rPr>
          <w:rFonts w:ascii="Arial" w:hAnsi="Arial" w:cs="Arial"/>
          <w:color w:val="800000"/>
          <w:sz w:val="20"/>
          <w:highlight w:val="white"/>
          <w:lang w:val="en-US" w:eastAsia="fi-FI"/>
        </w:rPr>
        <w:t>assignedAuthor</w:t>
      </w:r>
      <w:proofErr w:type="spellEnd"/>
      <w:r w:rsidRPr="00BA3C4A">
        <w:rPr>
          <w:rFonts w:ascii="Arial" w:hAnsi="Arial" w:cs="Arial"/>
          <w:color w:val="0000FF"/>
          <w:sz w:val="20"/>
          <w:highlight w:val="white"/>
          <w:lang w:val="en-US" w:eastAsia="fi-FI"/>
        </w:rPr>
        <w:t>&gt;</w:t>
      </w:r>
    </w:p>
    <w:p w14:paraId="6D9AF286" w14:textId="70BB4F7E" w:rsidR="00F64131" w:rsidRPr="00BA3C4A" w:rsidRDefault="00F64131" w:rsidP="00FD6F39">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8080"/>
          <w:sz w:val="20"/>
          <w:lang w:val="en-US" w:eastAsia="fi-FI"/>
        </w:rPr>
        <w:tab/>
      </w:r>
      <w:r w:rsidRPr="00BA3C4A">
        <w:rPr>
          <w:rFonts w:ascii="Arial" w:hAnsi="Arial" w:cs="Arial"/>
          <w:color w:val="008080"/>
          <w:sz w:val="20"/>
          <w:lang w:val="en-US" w:eastAsia="fi-FI"/>
        </w:rPr>
        <w:tab/>
      </w:r>
      <w:r w:rsidRPr="00BA3C4A">
        <w:rPr>
          <w:rFonts w:ascii="Arial" w:hAnsi="Arial" w:cs="Arial"/>
          <w:color w:val="008080"/>
          <w:sz w:val="20"/>
          <w:lang w:val="en-US" w:eastAsia="fi-FI"/>
        </w:rPr>
        <w:tab/>
      </w:r>
      <w:r w:rsidR="00D758B6" w:rsidRPr="00BA3C4A">
        <w:rPr>
          <w:rFonts w:ascii="Arial" w:hAnsi="Arial" w:cs="Arial"/>
          <w:color w:val="008080"/>
          <w:sz w:val="20"/>
          <w:lang w:val="en-US" w:eastAsia="fi-FI"/>
        </w:rPr>
        <w:t xml:space="preserve">     </w:t>
      </w:r>
      <w:proofErr w:type="gramStart"/>
      <w:r w:rsidRPr="00BA3C4A">
        <w:rPr>
          <w:rFonts w:ascii="Arial" w:hAnsi="Arial" w:cs="Arial"/>
          <w:color w:val="0000FF"/>
          <w:sz w:val="20"/>
          <w:lang w:val="en-US" w:eastAsia="fi-FI"/>
        </w:rPr>
        <w:t>&lt;!--</w:t>
      </w:r>
      <w:proofErr w:type="gramEnd"/>
      <w:r w:rsidRPr="00BA3C4A">
        <w:rPr>
          <w:rFonts w:ascii="Arial" w:hAnsi="Arial" w:cs="Arial"/>
          <w:color w:val="C0C0C0"/>
          <w:sz w:val="20"/>
          <w:lang w:val="en-US" w:eastAsia="fi-FI"/>
        </w:rPr>
        <w:t xml:space="preserve">  </w:t>
      </w:r>
      <w:proofErr w:type="spellStart"/>
      <w:r w:rsidRPr="00BA3C4A">
        <w:rPr>
          <w:rFonts w:ascii="Arial" w:hAnsi="Arial" w:cs="Arial"/>
          <w:color w:val="808080"/>
          <w:sz w:val="20"/>
          <w:lang w:val="en-US" w:eastAsia="fi-FI"/>
        </w:rPr>
        <w:t>Ammattihenkilön</w:t>
      </w:r>
      <w:proofErr w:type="spellEnd"/>
      <w:r w:rsidRPr="00BA3C4A">
        <w:rPr>
          <w:rFonts w:ascii="Arial" w:hAnsi="Arial" w:cs="Arial"/>
          <w:color w:val="808080"/>
          <w:sz w:val="20"/>
          <w:lang w:val="en-US" w:eastAsia="fi-FI"/>
        </w:rPr>
        <w:t xml:space="preserve"> </w:t>
      </w:r>
      <w:proofErr w:type="spellStart"/>
      <w:r w:rsidRPr="00BA3C4A">
        <w:rPr>
          <w:rFonts w:ascii="Arial" w:hAnsi="Arial" w:cs="Arial"/>
          <w:color w:val="808080"/>
          <w:sz w:val="20"/>
          <w:lang w:val="en-US" w:eastAsia="fi-FI"/>
        </w:rPr>
        <w:t>henkilötunnus</w:t>
      </w:r>
      <w:proofErr w:type="spellEnd"/>
      <w:r w:rsidRPr="00BA3C4A">
        <w:rPr>
          <w:rFonts w:ascii="Arial" w:hAnsi="Arial" w:cs="Arial"/>
          <w:color w:val="808080"/>
          <w:sz w:val="20"/>
          <w:lang w:val="en-US" w:eastAsia="fi-FI"/>
        </w:rPr>
        <w:t xml:space="preserve"> extension-</w:t>
      </w:r>
      <w:proofErr w:type="spellStart"/>
      <w:r w:rsidRPr="00BA3C4A">
        <w:rPr>
          <w:rFonts w:ascii="Arial" w:hAnsi="Arial" w:cs="Arial"/>
          <w:color w:val="808080"/>
          <w:sz w:val="20"/>
          <w:lang w:val="en-US" w:eastAsia="fi-FI"/>
        </w:rPr>
        <w:t>attribuutissa</w:t>
      </w:r>
      <w:proofErr w:type="spellEnd"/>
      <w:r w:rsidRPr="00BA3C4A">
        <w:rPr>
          <w:rFonts w:ascii="Arial" w:hAnsi="Arial" w:cs="Arial"/>
          <w:color w:val="C0C0C0"/>
          <w:sz w:val="20"/>
          <w:lang w:val="en-US" w:eastAsia="fi-FI"/>
        </w:rPr>
        <w:t xml:space="preserve"> </w:t>
      </w:r>
      <w:r w:rsidRPr="00BA3C4A">
        <w:rPr>
          <w:rFonts w:ascii="Arial" w:hAnsi="Arial" w:cs="Arial"/>
          <w:color w:val="0000FF"/>
          <w:sz w:val="20"/>
          <w:lang w:val="en-US" w:eastAsia="fi-FI"/>
        </w:rPr>
        <w:t>--&gt;</w:t>
      </w:r>
    </w:p>
    <w:p w14:paraId="6C56EED8" w14:textId="5F1E191F" w:rsidR="00F64131" w:rsidRPr="00BA3C4A" w:rsidRDefault="00F64131" w:rsidP="00FD6F39">
      <w:pPr>
        <w:autoSpaceDE w:val="0"/>
        <w:autoSpaceDN w:val="0"/>
        <w:adjustRightInd w:val="0"/>
        <w:spacing w:before="0"/>
        <w:ind w:left="1418"/>
        <w:rPr>
          <w:rFonts w:ascii="Arial" w:hAnsi="Arial" w:cs="Arial"/>
          <w:color w:val="000000"/>
          <w:sz w:val="20"/>
          <w:lang w:val="en-US" w:eastAsia="fi-FI"/>
        </w:rPr>
      </w:pPr>
      <w:r w:rsidRPr="00BA3C4A">
        <w:rPr>
          <w:rFonts w:ascii="Arial" w:hAnsi="Arial" w:cs="Arial"/>
          <w:color w:val="008080"/>
          <w:sz w:val="20"/>
          <w:lang w:val="en-US" w:eastAsia="fi-FI"/>
        </w:rPr>
        <w:tab/>
      </w:r>
      <w:r w:rsidRPr="00BA3C4A">
        <w:rPr>
          <w:rFonts w:ascii="Arial" w:hAnsi="Arial" w:cs="Arial"/>
          <w:color w:val="008080"/>
          <w:sz w:val="20"/>
          <w:lang w:val="en-US" w:eastAsia="fi-FI"/>
        </w:rPr>
        <w:tab/>
      </w:r>
      <w:r w:rsidRPr="00BA3C4A">
        <w:rPr>
          <w:rFonts w:ascii="Arial" w:hAnsi="Arial" w:cs="Arial"/>
          <w:color w:val="008080"/>
          <w:sz w:val="20"/>
          <w:lang w:val="en-US" w:eastAsia="fi-FI"/>
        </w:rPr>
        <w:tab/>
      </w:r>
      <w:r w:rsidR="00D758B6" w:rsidRPr="00BA3C4A">
        <w:rPr>
          <w:rFonts w:ascii="Arial" w:hAnsi="Arial" w:cs="Arial"/>
          <w:color w:val="00808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id</w:t>
      </w:r>
      <w:r w:rsidRPr="00BA3C4A">
        <w:rPr>
          <w:rFonts w:ascii="Arial" w:hAnsi="Arial" w:cs="Arial"/>
          <w:color w:val="008080"/>
          <w:sz w:val="20"/>
          <w:lang w:val="en-US" w:eastAsia="fi-FI"/>
        </w:rPr>
        <w:t xml:space="preserve"> </w:t>
      </w:r>
      <w:r w:rsidRPr="00BA3C4A">
        <w:rPr>
          <w:rFonts w:ascii="Arial" w:hAnsi="Arial" w:cs="Arial"/>
          <w:color w:val="FF0000"/>
          <w:sz w:val="20"/>
          <w:lang w:val="en-US" w:eastAsia="fi-FI"/>
        </w:rPr>
        <w:t>root</w:t>
      </w:r>
      <w:r w:rsidRPr="00BA3C4A">
        <w:rPr>
          <w:rFonts w:ascii="Arial" w:hAnsi="Arial" w:cs="Arial"/>
          <w:color w:val="0000FF"/>
          <w:sz w:val="20"/>
          <w:lang w:val="en-US" w:eastAsia="fi-FI"/>
        </w:rPr>
        <w:t>="</w:t>
      </w:r>
      <w:r w:rsidRPr="00BA3C4A">
        <w:rPr>
          <w:rFonts w:ascii="Arial" w:hAnsi="Arial" w:cs="Arial"/>
          <w:color w:val="000000"/>
          <w:sz w:val="20"/>
          <w:lang w:val="en-US" w:eastAsia="fi-FI"/>
        </w:rPr>
        <w:t>1.2.246.21</w:t>
      </w:r>
      <w:r w:rsidRPr="00BA3C4A">
        <w:rPr>
          <w:rFonts w:ascii="Arial" w:hAnsi="Arial" w:cs="Arial"/>
          <w:color w:val="0000FF"/>
          <w:sz w:val="20"/>
          <w:lang w:val="en-US" w:eastAsia="fi-FI"/>
        </w:rPr>
        <w:t>"</w:t>
      </w:r>
      <w:r w:rsidRPr="00BA3C4A">
        <w:rPr>
          <w:rFonts w:ascii="Arial" w:hAnsi="Arial" w:cs="Arial"/>
          <w:color w:val="008080"/>
          <w:sz w:val="20"/>
          <w:lang w:val="en-US" w:eastAsia="fi-FI"/>
        </w:rPr>
        <w:t xml:space="preserve"> </w:t>
      </w:r>
      <w:r w:rsidRPr="00BA3C4A">
        <w:rPr>
          <w:rFonts w:ascii="Arial" w:hAnsi="Arial" w:cs="Arial"/>
          <w:color w:val="FF0000"/>
          <w:sz w:val="20"/>
          <w:lang w:val="en-US" w:eastAsia="fi-FI"/>
        </w:rPr>
        <w:t>extension</w:t>
      </w:r>
      <w:r w:rsidRPr="00BA3C4A">
        <w:rPr>
          <w:rFonts w:ascii="Arial" w:hAnsi="Arial" w:cs="Arial"/>
          <w:color w:val="0000FF"/>
          <w:sz w:val="20"/>
          <w:lang w:val="en-US" w:eastAsia="fi-FI"/>
        </w:rPr>
        <w:t>="</w:t>
      </w:r>
      <w:r w:rsidR="005515DD" w:rsidRPr="00BA3C4A">
        <w:rPr>
          <w:rFonts w:ascii="Arial" w:hAnsi="Arial" w:cs="Arial"/>
          <w:color w:val="000000"/>
          <w:sz w:val="20"/>
          <w:lang w:val="en-US" w:eastAsia="fi-FI"/>
        </w:rPr>
        <w:t>123456-9</w:t>
      </w:r>
      <w:r w:rsidR="00A178AC" w:rsidRPr="00BA3C4A">
        <w:rPr>
          <w:rFonts w:ascii="Arial" w:hAnsi="Arial" w:cs="Arial"/>
          <w:color w:val="000000"/>
          <w:sz w:val="20"/>
          <w:lang w:val="en-US" w:eastAsia="fi-FI"/>
        </w:rPr>
        <w:t>234</w:t>
      </w:r>
      <w:r w:rsidRPr="00BA3C4A">
        <w:rPr>
          <w:rFonts w:ascii="Arial" w:hAnsi="Arial" w:cs="Arial"/>
          <w:color w:val="0000FF"/>
          <w:sz w:val="20"/>
          <w:lang w:val="en-US" w:eastAsia="fi-FI"/>
        </w:rPr>
        <w:t>"/&gt;</w:t>
      </w:r>
      <w:r w:rsidRPr="00BA3C4A">
        <w:rPr>
          <w:rFonts w:ascii="Arial" w:hAnsi="Arial" w:cs="Arial"/>
          <w:color w:val="000000"/>
          <w:sz w:val="20"/>
          <w:lang w:val="en-US" w:eastAsia="fi-FI"/>
        </w:rPr>
        <w:t xml:space="preserve"> </w:t>
      </w:r>
    </w:p>
    <w:p w14:paraId="17837E28" w14:textId="77777777"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proofErr w:type="gramStart"/>
      <w:r w:rsidRPr="00BA3C4A">
        <w:rPr>
          <w:rFonts w:ascii="Arial" w:hAnsi="Arial" w:cs="Arial"/>
          <w:color w:val="0000FF"/>
          <w:sz w:val="20"/>
          <w:highlight w:val="white"/>
          <w:lang w:val="en-US" w:eastAsia="fi-FI"/>
        </w:rPr>
        <w:t>&lt;!--</w:t>
      </w:r>
      <w:proofErr w:type="gramEnd"/>
      <w:r w:rsidRPr="00BA3C4A">
        <w:rPr>
          <w:rFonts w:ascii="Arial" w:hAnsi="Arial" w:cs="Arial"/>
          <w:color w:val="808080"/>
          <w:sz w:val="20"/>
          <w:highlight w:val="white"/>
          <w:lang w:val="en-US" w:eastAsia="fi-FI"/>
        </w:rPr>
        <w:t xml:space="preserve"> </w:t>
      </w:r>
      <w:proofErr w:type="spellStart"/>
      <w:r w:rsidRPr="00BA3C4A">
        <w:rPr>
          <w:rFonts w:ascii="Arial" w:hAnsi="Arial" w:cs="Arial"/>
          <w:color w:val="808080"/>
          <w:sz w:val="20"/>
          <w:highlight w:val="white"/>
          <w:lang w:val="en-US" w:eastAsia="fi-FI"/>
        </w:rPr>
        <w:t>henkilön</w:t>
      </w:r>
      <w:proofErr w:type="spellEnd"/>
      <w:r w:rsidRPr="00BA3C4A">
        <w:rPr>
          <w:rFonts w:ascii="Arial" w:hAnsi="Arial" w:cs="Arial"/>
          <w:color w:val="808080"/>
          <w:sz w:val="20"/>
          <w:highlight w:val="white"/>
          <w:lang w:val="en-US" w:eastAsia="fi-FI"/>
        </w:rPr>
        <w:t xml:space="preserve"> </w:t>
      </w:r>
      <w:proofErr w:type="spellStart"/>
      <w:r w:rsidRPr="00BA3C4A">
        <w:rPr>
          <w:rFonts w:ascii="Arial" w:hAnsi="Arial" w:cs="Arial"/>
          <w:color w:val="808080"/>
          <w:sz w:val="20"/>
          <w:highlight w:val="white"/>
          <w:lang w:val="en-US" w:eastAsia="fi-FI"/>
        </w:rPr>
        <w:t>nimi</w:t>
      </w:r>
      <w:proofErr w:type="spellEnd"/>
      <w:r w:rsidRPr="00BA3C4A">
        <w:rPr>
          <w:rFonts w:ascii="Arial" w:hAnsi="Arial" w:cs="Arial"/>
          <w:color w:val="0000FF"/>
          <w:sz w:val="20"/>
          <w:highlight w:val="white"/>
          <w:lang w:val="en-US"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assignedPerson</w:t>
      </w:r>
      <w:proofErr w:type="spellEnd"/>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assignedPerson</w:t>
      </w:r>
      <w:proofErr w:type="spellEnd"/>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Pr="00B206A3">
        <w:rPr>
          <w:rFonts w:ascii="Arial" w:hAnsi="Arial" w:cs="Arial"/>
          <w:color w:val="0000FF"/>
          <w:sz w:val="20"/>
          <w:highlight w:val="white"/>
          <w:lang w:val="en-GB" w:eastAsia="fi-FI"/>
        </w:rPr>
        <w:t>&lt;!--</w:t>
      </w:r>
      <w:proofErr w:type="gramEnd"/>
      <w:r w:rsidRPr="00B206A3">
        <w:rPr>
          <w:rFonts w:ascii="Arial" w:hAnsi="Arial" w:cs="Arial"/>
          <w:color w:val="808080"/>
          <w:sz w:val="20"/>
          <w:highlight w:val="white"/>
          <w:lang w:val="en-GB" w:eastAsia="fi-FI"/>
        </w:rPr>
        <w:t xml:space="preserve"> </w:t>
      </w:r>
      <w:proofErr w:type="spellStart"/>
      <w:r w:rsidRPr="00B206A3">
        <w:rPr>
          <w:rFonts w:ascii="Arial" w:hAnsi="Arial" w:cs="Arial"/>
          <w:color w:val="808080"/>
          <w:sz w:val="20"/>
          <w:highlight w:val="white"/>
          <w:lang w:val="en-GB" w:eastAsia="fi-FI"/>
        </w:rPr>
        <w:t>palveluyksikkö</w:t>
      </w:r>
      <w:proofErr w:type="spellEnd"/>
      <w:r w:rsidRPr="00B206A3">
        <w:rPr>
          <w:rFonts w:ascii="Arial" w:hAnsi="Arial" w:cs="Arial"/>
          <w:color w:val="808080"/>
          <w:sz w:val="20"/>
          <w:highlight w:val="white"/>
          <w:lang w:val="en-GB" w:eastAsia="fi-FI"/>
        </w:rPr>
        <w:t xml:space="preserve">  id/root </w:t>
      </w:r>
      <w:proofErr w:type="spellStart"/>
      <w:r w:rsidRPr="00B206A3">
        <w:rPr>
          <w:rFonts w:ascii="Arial" w:hAnsi="Arial" w:cs="Arial"/>
          <w:color w:val="808080"/>
          <w:sz w:val="20"/>
          <w:highlight w:val="white"/>
          <w:lang w:val="en-GB" w:eastAsia="fi-FI"/>
        </w:rPr>
        <w:t>attribuutissa</w:t>
      </w:r>
      <w:proofErr w:type="spellEnd"/>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representedOrganization</w:t>
      </w:r>
      <w:proofErr w:type="spellEnd"/>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representedOrganization</w:t>
      </w:r>
      <w:proofErr w:type="spellEnd"/>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assignedAuthor</w:t>
      </w:r>
      <w:proofErr w:type="spellEnd"/>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7569" w:name="_Toc232298500"/>
      <w:bookmarkStart w:id="7570" w:name="_Toc309019462"/>
      <w:bookmarkStart w:id="7571" w:name="_Ref42083784"/>
      <w:bookmarkStart w:id="7572" w:name="_Ref42083787"/>
      <w:bookmarkStart w:id="7573" w:name="_Toc73701756"/>
      <w:r w:rsidRPr="00EB5D9E">
        <w:t>Hoidon tulo</w:t>
      </w:r>
      <w:r w:rsidR="000312A4" w:rsidRPr="00EB5D9E">
        <w:t>s</w:t>
      </w:r>
      <w:bookmarkEnd w:id="7569"/>
      <w:bookmarkEnd w:id="7570"/>
      <w:bookmarkEnd w:id="7571"/>
      <w:bookmarkEnd w:id="7572"/>
      <w:bookmarkEnd w:id="7573"/>
    </w:p>
    <w:p w14:paraId="17837E3D" w14:textId="77777777" w:rsidR="004B462C" w:rsidRPr="00864A7F" w:rsidRDefault="004B462C" w:rsidP="004B462C">
      <w:pPr>
        <w:pStyle w:val="NormaaliP"/>
        <w:ind w:left="1418"/>
      </w:pPr>
    </w:p>
    <w:p w14:paraId="3C17175E" w14:textId="77777777" w:rsidR="00C31506" w:rsidRPr="00C81E00" w:rsidRDefault="00C31506" w:rsidP="00C31506">
      <w:pPr>
        <w:pStyle w:val="NormaaliP"/>
        <w:ind w:left="1418"/>
        <w:rPr>
          <w:ins w:id="7574" w:author="Eklund Marjut" w:date="2021-06-04T12:11:00Z"/>
        </w:rPr>
      </w:pPr>
      <w:ins w:id="7575" w:author="Eklund Marjut" w:date="2021-06-04T12:11:00Z">
        <w:r>
          <w:t>Hoidon tulos –</w:t>
        </w:r>
        <w:r w:rsidRPr="00BE6FB5">
          <w:t xml:space="preserve"> </w:t>
        </w:r>
        <w:r>
          <w:t xml:space="preserve">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w:t>
        </w:r>
        <w:proofErr w:type="spellStart"/>
        <w:r>
          <w:t>Yhteentoimivuutta</w:t>
        </w:r>
        <w:proofErr w:type="spellEnd"/>
        <w:r>
          <w:t xml:space="preserve"> ei testata eikä oleteta ennen kansallisen määrittelyn valmistumista.</w:t>
        </w:r>
      </w:ins>
    </w:p>
    <w:p w14:paraId="2C900037" w14:textId="77777777" w:rsidR="00C31506" w:rsidRDefault="00C31506" w:rsidP="005B5D94">
      <w:pPr>
        <w:pStyle w:val="NormaaliP"/>
        <w:ind w:left="1418"/>
        <w:rPr>
          <w:ins w:id="7576" w:author="Eklund Marjut" w:date="2021-06-04T12:11:00Z"/>
        </w:rPr>
      </w:pPr>
    </w:p>
    <w:p w14:paraId="17837E3F" w14:textId="6B9E221F"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 xml:space="preserve">Hoidon tuloksen ilmoittamiseen käytetään </w:t>
      </w:r>
      <w:proofErr w:type="spellStart"/>
      <w:r>
        <w:t>Observation</w:t>
      </w:r>
      <w:proofErr w:type="spellEnd"/>
      <w:r>
        <w:t xml:space="preserve"> </w:t>
      </w:r>
      <w:proofErr w:type="spellStart"/>
      <w:r>
        <w:t>act:iä</w:t>
      </w:r>
      <w:proofErr w:type="spellEnd"/>
      <w:r>
        <w:t>.</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proofErr w:type="spellStart"/>
      <w:r>
        <w:t>TemplateId:n</w:t>
      </w:r>
      <w:proofErr w:type="spellEnd"/>
      <w:r>
        <w:t xml:space="preserve">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w:t>
      </w:r>
      <w:proofErr w:type="spellStart"/>
      <w:r>
        <w:t>text</w:t>
      </w:r>
      <w:proofErr w:type="spellEnd"/>
      <w:r>
        <w:t xml:space="preserve">-elementistä </w:t>
      </w:r>
      <w:proofErr w:type="spellStart"/>
      <w:r>
        <w:t>reference</w:t>
      </w:r>
      <w:proofErr w:type="spellEnd"/>
      <w:r>
        <w:t xml:space="preserve">-rakenteella: </w:t>
      </w:r>
    </w:p>
    <w:p w14:paraId="17837E45" w14:textId="322C8E9A"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w:t>
      </w:r>
      <w:proofErr w:type="spellStart"/>
      <w:r w:rsidRPr="00E727FC">
        <w:rPr>
          <w:rFonts w:ascii="Arial" w:hAnsi="Arial" w:cs="Arial"/>
          <w:color w:val="FF0000"/>
          <w:sz w:val="20"/>
          <w:highlight w:val="white"/>
          <w:lang w:val="en-US"/>
        </w:rPr>
        <w:t>mediaType</w:t>
      </w:r>
      <w:proofErr w:type="spellEnd"/>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577" w:author="Tuomainen Mika" w:date="2021-02-25T14:06:00Z">
        <w:r w:rsidRPr="00E727FC" w:rsidDel="00EE786C">
          <w:rPr>
            <w:rFonts w:ascii="Arial" w:hAnsi="Arial" w:cs="Arial"/>
            <w:color w:val="000000"/>
            <w:sz w:val="20"/>
            <w:highlight w:val="white"/>
            <w:lang w:val="en-US"/>
          </w:rPr>
          <w:delText>xml</w:delText>
        </w:r>
      </w:del>
      <w:ins w:id="7578" w:author="Tuomainen Mika" w:date="2021-02-25T14:06: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proofErr w:type="spellStart"/>
      <w:r w:rsidRPr="002E0A88">
        <w:rPr>
          <w:rFonts w:ascii="Arial" w:hAnsi="Arial" w:cs="Arial"/>
          <w:color w:val="800000"/>
          <w:sz w:val="20"/>
          <w:highlight w:val="white"/>
        </w:rPr>
        <w:t>text</w:t>
      </w:r>
      <w:proofErr w:type="spellEnd"/>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w:t>
      </w:r>
      <w:proofErr w:type="spellStart"/>
      <w:r w:rsidRPr="00864A7F">
        <w:t>observationissa</w:t>
      </w:r>
      <w:proofErr w:type="spellEnd"/>
      <w:r w:rsidRPr="00864A7F">
        <w:t xml:space="preserve">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w:t>
      </w:r>
      <w:proofErr w:type="spellStart"/>
      <w:r w:rsidRPr="00864A7F">
        <w:t>observation</w:t>
      </w:r>
      <w:proofErr w:type="spellEnd"/>
      <w:r w:rsidRPr="00864A7F">
        <w:t>-luokassaan.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 xml:space="preserve">Ammattihenkilö ja organisaatio ilmoitetaan </w:t>
      </w:r>
      <w:proofErr w:type="spellStart"/>
      <w:r w:rsidRPr="00864A7F">
        <w:t>author</w:t>
      </w:r>
      <w:proofErr w:type="spellEnd"/>
      <w:r w:rsidRPr="00864A7F">
        <w:t>-elementillä.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 xml:space="preserve">Päiväys ilmoitetaan elementissä </w:t>
      </w:r>
      <w:proofErr w:type="spellStart"/>
      <w:r w:rsidRPr="00864A7F">
        <w:t>effectiveTime</w:t>
      </w:r>
      <w:proofErr w:type="spellEnd"/>
      <w:r w:rsidRPr="00864A7F">
        <w:t xml:space="preserve"> muodossa </w:t>
      </w:r>
      <w:proofErr w:type="spellStart"/>
      <w:r w:rsidRPr="00864A7F">
        <w:t>yyyymmdd</w:t>
      </w:r>
      <w:proofErr w:type="spellEnd"/>
      <w:r w:rsidRPr="00864A7F">
        <w:t>.</w:t>
      </w:r>
    </w:p>
    <w:p w14:paraId="17837E4E" w14:textId="77777777" w:rsidR="005B5D94" w:rsidRPr="00864A7F" w:rsidRDefault="005B5D94" w:rsidP="005B5D94">
      <w:pPr>
        <w:pStyle w:val="NormaaliP"/>
        <w:ind w:left="1418"/>
      </w:pPr>
    </w:p>
    <w:p w14:paraId="17837E4F" w14:textId="7769FBFF" w:rsidR="005B5D94" w:rsidRPr="00864A7F" w:rsidRDefault="005B5D94" w:rsidP="005B5D94">
      <w:pPr>
        <w:pStyle w:val="NormaaliP"/>
        <w:ind w:left="1418"/>
      </w:pPr>
      <w:r w:rsidRPr="00864A7F">
        <w:rPr>
          <w:b/>
        </w:rPr>
        <w:t>Hoidon tulos:</w:t>
      </w:r>
      <w:r w:rsidRPr="00864A7F">
        <w:t xml:space="preserve"> koodi: 17.1</w:t>
      </w:r>
      <w:r w:rsidRPr="00864A7F">
        <w:tab/>
      </w:r>
      <w:ins w:id="7579" w:author="Eklund Marjut" w:date="2021-06-04T12:12:00Z">
        <w:r w:rsidR="00C31506">
          <w:t xml:space="preserve"> </w:t>
        </w:r>
      </w:ins>
      <w:r w:rsidRPr="00864A7F">
        <w:t>koodisto: 1.2.246.537.6.12.999.2003</w:t>
      </w:r>
    </w:p>
    <w:p w14:paraId="17837E50" w14:textId="77777777" w:rsidR="005B5D94" w:rsidRPr="00864A7F" w:rsidRDefault="005B5D94" w:rsidP="005B5D94">
      <w:pPr>
        <w:pStyle w:val="NormaaliP"/>
        <w:ind w:left="1418"/>
      </w:pPr>
    </w:p>
    <w:p w14:paraId="17837E51" w14:textId="70960B37" w:rsidR="005B5D94" w:rsidRPr="00864A7F" w:rsidRDefault="005B5D94" w:rsidP="005B5D94">
      <w:pPr>
        <w:pStyle w:val="NormaaliP"/>
        <w:ind w:left="1418"/>
      </w:pPr>
      <w:r w:rsidRPr="00864A7F">
        <w:t>Hoidon tulos ilmoitetaan omassa alikomponentissaan &lt;</w:t>
      </w:r>
      <w:proofErr w:type="spellStart"/>
      <w:r w:rsidRPr="00864A7F">
        <w:t>entryRelationship</w:t>
      </w:r>
      <w:r w:rsidR="00212918">
        <w:t>.</w:t>
      </w:r>
      <w:r w:rsidRPr="00864A7F">
        <w:t>observation</w:t>
      </w:r>
      <w:r w:rsidR="00212918">
        <w:t>.</w:t>
      </w:r>
      <w:r w:rsidRPr="00864A7F">
        <w:t>value</w:t>
      </w:r>
      <w:proofErr w:type="spellEnd"/>
      <w:r w:rsidRPr="00864A7F">
        <w:t xml:space="preserve">&gt;-elementissä koodattuna luokituksen </w:t>
      </w:r>
      <w:r w:rsidRPr="00105DF5">
        <w:t>1.2.246.537.6.77</w:t>
      </w:r>
      <w:del w:id="7580" w:author="Eklund Marjut" w:date="2021-06-04T12:12:00Z">
        <w:r w:rsidRPr="00105DF5" w:rsidDel="00C31506">
          <w:delText>.2008</w:delText>
        </w:r>
      </w:del>
      <w:r>
        <w:t xml:space="preserve"> (</w:t>
      </w:r>
      <w:proofErr w:type="spellStart"/>
      <w:r>
        <w:t>SHTaL</w:t>
      </w:r>
      <w:proofErr w:type="spellEnd"/>
      <w:r>
        <w:t>)</w:t>
      </w:r>
      <w:r w:rsidRPr="00864A7F">
        <w:t xml:space="preserve"> avulla. </w:t>
      </w:r>
      <w:ins w:id="7581" w:author="Eklund Marjut" w:date="2021-06-04T12:12:00Z">
        <w:r w:rsidR="00C31506">
          <w:t xml:space="preserve">Luokituksesta on koodistopalvelussa useita versioita, suositellaan käyttämään uusinta luokituksen versiota. </w:t>
        </w:r>
      </w:ins>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w:t>
      </w:r>
      <w:r w:rsidRPr="00864A7F">
        <w:lastRenderedPageBreak/>
        <w:t xml:space="preserve">ja sinne viitataan </w:t>
      </w:r>
      <w:proofErr w:type="spellStart"/>
      <w:r w:rsidRPr="00864A7F">
        <w:t>observation</w:t>
      </w:r>
      <w:r>
        <w:t>in</w:t>
      </w:r>
      <w:proofErr w:type="spellEnd"/>
      <w:r>
        <w:t xml:space="preserve"> </w:t>
      </w:r>
      <w:proofErr w:type="spellStart"/>
      <w:r>
        <w:t>text</w:t>
      </w:r>
      <w:proofErr w:type="spellEnd"/>
      <w:r>
        <w:t xml:space="preserve">-elementistä </w:t>
      </w:r>
      <w:proofErr w:type="spellStart"/>
      <w:r>
        <w:t>reference</w:t>
      </w:r>
      <w:proofErr w:type="spellEnd"/>
      <w:r>
        <w:t xml:space="preserve">-viittauksella. </w:t>
      </w:r>
      <w:proofErr w:type="spellStart"/>
      <w:r>
        <w:t>Observationin</w:t>
      </w:r>
      <w:proofErr w:type="spellEnd"/>
      <w:r>
        <w:t xml:space="preserve"> </w:t>
      </w:r>
      <w:proofErr w:type="spellStart"/>
      <w:r>
        <w:t>code</w:t>
      </w:r>
      <w:proofErr w:type="spellEnd"/>
      <w:r>
        <w:t xml:space="preserv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3E339D06" w:rsidR="005B5D94" w:rsidRPr="00864A7F" w:rsidRDefault="005B5D94" w:rsidP="005B5D94">
      <w:pPr>
        <w:pStyle w:val="NormaaliP"/>
        <w:ind w:left="1418"/>
      </w:pPr>
      <w:r w:rsidRPr="00864A7F">
        <w:t xml:space="preserve">Hoidon tuloksen </w:t>
      </w:r>
      <w:r>
        <w:t>tila</w:t>
      </w:r>
      <w:r w:rsidRPr="00864A7F">
        <w:t xml:space="preserve"> ilmoitetaan omassa alikomponentissaan &lt;</w:t>
      </w:r>
      <w:proofErr w:type="spellStart"/>
      <w:r w:rsidRPr="00864A7F">
        <w:t>entryRelationship</w:t>
      </w:r>
      <w:r w:rsidR="00212918">
        <w:t>.</w:t>
      </w:r>
      <w:r w:rsidRPr="00864A7F">
        <w:t>observation</w:t>
      </w:r>
      <w:proofErr w:type="spellEnd"/>
      <w:r w:rsidRPr="00864A7F">
        <w:t>&gt;</w:t>
      </w:r>
      <w:r w:rsidR="00ED2762">
        <w:t xml:space="preserve"> </w:t>
      </w:r>
      <w:r>
        <w:t xml:space="preserve">-rakenteella. </w:t>
      </w:r>
      <w:proofErr w:type="spellStart"/>
      <w:r>
        <w:t>Observationin</w:t>
      </w:r>
      <w:proofErr w:type="spellEnd"/>
      <w:r>
        <w:t xml:space="preserve"> </w:t>
      </w:r>
      <w:proofErr w:type="spellStart"/>
      <w:r>
        <w:t>code</w:t>
      </w:r>
      <w:proofErr w:type="spellEnd"/>
      <w:r>
        <w:t xml:space="preserve">-elementissä käytetään kenttäkoodia 17.2 ja koodisto on </w:t>
      </w:r>
      <w:r w:rsidRPr="00864A7F">
        <w:t>1.2.246.537.6.12.999.2003</w:t>
      </w:r>
      <w:r>
        <w:t xml:space="preserve">. Hoidon tuloksen tila ilmoitetaan </w:t>
      </w:r>
      <w:proofErr w:type="spellStart"/>
      <w:r>
        <w:t>value</w:t>
      </w:r>
      <w:proofErr w:type="spellEnd"/>
      <w:r>
        <w:t xml:space="preserve">-elementissä koodattuna </w:t>
      </w:r>
      <w:r w:rsidRPr="00864A7F">
        <w:t>luok</w:t>
      </w:r>
      <w:r>
        <w:t>ituksen 1.2.246.537.6.78.2007</w:t>
      </w:r>
      <w:r w:rsidRPr="00864A7F">
        <w:t xml:space="preserve"> </w:t>
      </w:r>
      <w:r>
        <w:t>(</w:t>
      </w:r>
      <w:proofErr w:type="spellStart"/>
      <w:r>
        <w:t>SHTuL</w:t>
      </w:r>
      <w:proofErr w:type="spellEnd"/>
      <w:r>
        <w:t xml:space="preserve">)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 xml:space="preserve">Hoidon </w:t>
      </w:r>
      <w:proofErr w:type="gramStart"/>
      <w:r w:rsidRPr="00864A7F">
        <w:t>tulos-rakennetta</w:t>
      </w:r>
      <w:proofErr w:type="gramEnd"/>
      <w:r w:rsidRPr="00864A7F">
        <w:t xml:space="preserve">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classCode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moodCode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proofErr w:type="spellStart"/>
      <w:r w:rsidRPr="003D23AE">
        <w:rPr>
          <w:rFonts w:ascii="Arial" w:hAnsi="Arial" w:cs="Arial"/>
          <w:color w:val="800000"/>
          <w:sz w:val="20"/>
          <w:highlight w:val="white"/>
          <w:lang w:val="en-US"/>
        </w:rPr>
        <w:t>templateId</w:t>
      </w:r>
      <w:proofErr w:type="spellEnd"/>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w:t>
      </w:r>
      <w:proofErr w:type="spellStart"/>
      <w:r w:rsidRPr="00340739">
        <w:rPr>
          <w:rFonts w:ascii="Arial" w:hAnsi="Arial" w:cs="Arial"/>
          <w:color w:val="FF0000"/>
          <w:sz w:val="20"/>
          <w:highlight w:val="white"/>
          <w:lang w:val="en-GB" w:eastAsia="fi-FI"/>
        </w:rPr>
        <w:t>codeSystem</w:t>
      </w:r>
      <w:proofErr w:type="spellEnd"/>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proofErr w:type="spellStart"/>
      <w:r w:rsidR="002943E4" w:rsidRPr="00340739">
        <w:rPr>
          <w:rFonts w:ascii="Arial" w:hAnsi="Arial" w:cs="Arial"/>
          <w:color w:val="FF0000"/>
          <w:sz w:val="20"/>
          <w:highlight w:val="white"/>
          <w:lang w:val="en-GB" w:eastAsia="fi-FI"/>
        </w:rPr>
        <w:t>codeSystemName</w:t>
      </w:r>
      <w:proofErr w:type="spellEnd"/>
      <w:r w:rsidR="002943E4" w:rsidRPr="00340739">
        <w:rPr>
          <w:rFonts w:ascii="Arial" w:hAnsi="Arial" w:cs="Arial"/>
          <w:color w:val="0000FF"/>
          <w:sz w:val="20"/>
          <w:highlight w:val="white"/>
          <w:lang w:val="en-GB" w:eastAsia="fi-FI"/>
        </w:rPr>
        <w:t>="</w:t>
      </w:r>
      <w:proofErr w:type="spellStart"/>
      <w:r w:rsidR="002943E4" w:rsidRPr="00340739">
        <w:rPr>
          <w:rFonts w:ascii="Arial" w:hAnsi="Arial" w:cs="Arial"/>
          <w:color w:val="000000"/>
          <w:sz w:val="20"/>
          <w:lang w:val="en-GB" w:eastAsia="fi-FI"/>
        </w:rPr>
        <w:t>KanTa-palvelut</w:t>
      </w:r>
      <w:proofErr w:type="spellEnd"/>
      <w:r w:rsidR="002943E4" w:rsidRPr="00340739">
        <w:rPr>
          <w:rFonts w:ascii="Arial" w:hAnsi="Arial" w:cs="Arial"/>
          <w:color w:val="000000"/>
          <w:sz w:val="20"/>
          <w:lang w:val="en-GB" w:eastAsia="fi-FI"/>
        </w:rPr>
        <w:t xml:space="preserve"> - </w:t>
      </w:r>
      <w:proofErr w:type="spellStart"/>
      <w:r w:rsidR="002943E4" w:rsidRPr="00340739">
        <w:rPr>
          <w:rFonts w:ascii="Arial" w:hAnsi="Arial" w:cs="Arial"/>
          <w:color w:val="000000"/>
          <w:sz w:val="20"/>
          <w:lang w:val="en-GB" w:eastAsia="fi-FI"/>
        </w:rPr>
        <w:t>Tekninen</w:t>
      </w:r>
      <w:proofErr w:type="spellEnd"/>
      <w:r w:rsidR="002943E4" w:rsidRPr="00340739">
        <w:rPr>
          <w:rFonts w:ascii="Arial" w:hAnsi="Arial" w:cs="Arial"/>
          <w:color w:val="000000"/>
          <w:sz w:val="20"/>
          <w:lang w:val="en-GB" w:eastAsia="fi-FI"/>
        </w:rPr>
        <w:t xml:space="preserve"> CDA R2 </w:t>
      </w:r>
      <w:proofErr w:type="spellStart"/>
      <w:r w:rsidR="002943E4" w:rsidRPr="00340739">
        <w:rPr>
          <w:rFonts w:ascii="Arial" w:hAnsi="Arial" w:cs="Arial"/>
          <w:color w:val="000000"/>
          <w:sz w:val="20"/>
          <w:lang w:val="en-GB" w:eastAsia="fi-FI"/>
        </w:rPr>
        <w:t>rakennekoodisto</w:t>
      </w:r>
      <w:proofErr w:type="spellEnd"/>
      <w:r w:rsidR="002943E4" w:rsidRPr="00340739">
        <w:rPr>
          <w:rFonts w:ascii="Arial" w:hAnsi="Arial" w:cs="Arial"/>
          <w:color w:val="000000"/>
          <w:sz w:val="20"/>
          <w:lang w:val="en-GB" w:eastAsia="fi-FI"/>
        </w:rPr>
        <w:t xml:space="preserve">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w:t>
      </w:r>
      <w:proofErr w:type="spellStart"/>
      <w:r w:rsidR="002943E4" w:rsidRPr="00340739">
        <w:rPr>
          <w:rFonts w:ascii="Arial" w:hAnsi="Arial" w:cs="Arial"/>
          <w:color w:val="FF0000"/>
          <w:sz w:val="20"/>
          <w:highlight w:val="white"/>
          <w:lang w:val="en-GB" w:eastAsia="fi-FI"/>
        </w:rPr>
        <w:t>displayName</w:t>
      </w:r>
      <w:proofErr w:type="spellEnd"/>
      <w:r w:rsidR="002943E4" w:rsidRPr="00340739">
        <w:rPr>
          <w:rFonts w:ascii="Arial" w:hAnsi="Arial" w:cs="Arial"/>
          <w:color w:val="0000FF"/>
          <w:sz w:val="20"/>
          <w:highlight w:val="white"/>
          <w:lang w:val="en-GB" w:eastAsia="fi-FI"/>
        </w:rPr>
        <w:t>="</w:t>
      </w:r>
      <w:proofErr w:type="spellStart"/>
      <w:r w:rsidR="004B6D59" w:rsidRPr="00340739">
        <w:rPr>
          <w:rFonts w:ascii="Arial" w:hAnsi="Arial" w:cs="Arial"/>
          <w:color w:val="000000"/>
          <w:sz w:val="20"/>
          <w:highlight w:val="white"/>
          <w:lang w:val="en-GB" w:eastAsia="fi-FI"/>
        </w:rPr>
        <w:t>Hoidon</w:t>
      </w:r>
      <w:proofErr w:type="spellEnd"/>
      <w:r w:rsidR="004B6D59" w:rsidRPr="00340739">
        <w:rPr>
          <w:rFonts w:ascii="Arial" w:hAnsi="Arial" w:cs="Arial"/>
          <w:color w:val="000000"/>
          <w:sz w:val="20"/>
          <w:highlight w:val="white"/>
          <w:lang w:val="en-GB" w:eastAsia="fi-FI"/>
        </w:rPr>
        <w:t xml:space="preserve"> </w:t>
      </w:r>
      <w:proofErr w:type="spellStart"/>
      <w:r w:rsidR="004B6D59" w:rsidRPr="00340739">
        <w:rPr>
          <w:rFonts w:ascii="Arial" w:hAnsi="Arial" w:cs="Arial"/>
          <w:color w:val="000000"/>
          <w:sz w:val="20"/>
          <w:highlight w:val="white"/>
          <w:lang w:val="en-GB" w:eastAsia="fi-FI"/>
        </w:rPr>
        <w:t>tulokset</w:t>
      </w:r>
      <w:proofErr w:type="spellEnd"/>
      <w:r w:rsidR="002943E4" w:rsidRPr="00340739">
        <w:rPr>
          <w:rFonts w:ascii="Arial" w:hAnsi="Arial" w:cs="Arial"/>
          <w:color w:val="0000FF"/>
          <w:sz w:val="20"/>
          <w:highlight w:val="white"/>
          <w:lang w:val="en-GB" w:eastAsia="fi-FI"/>
        </w:rPr>
        <w:t>"/&gt;</w:t>
      </w:r>
    </w:p>
    <w:p w14:paraId="17837E5D" w14:textId="0ABE62B3"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w:t>
      </w:r>
      <w:proofErr w:type="spellStart"/>
      <w:r w:rsidRPr="00E315CD">
        <w:rPr>
          <w:rFonts w:ascii="Arial" w:hAnsi="Arial" w:cs="Arial"/>
          <w:color w:val="FF0000"/>
          <w:sz w:val="20"/>
          <w:highlight w:val="white"/>
          <w:lang w:val="en-US"/>
        </w:rPr>
        <w:t>mediaType</w:t>
      </w:r>
      <w:proofErr w:type="spellEnd"/>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del w:id="7582" w:author="Tuomainen Mika" w:date="2021-02-25T14:07:00Z">
        <w:r w:rsidRPr="00E315CD" w:rsidDel="00EE786C">
          <w:rPr>
            <w:rFonts w:ascii="Arial" w:hAnsi="Arial" w:cs="Arial"/>
            <w:color w:val="000000"/>
            <w:sz w:val="20"/>
            <w:highlight w:val="white"/>
            <w:lang w:val="en-US"/>
          </w:rPr>
          <w:delText>xml</w:delText>
        </w:r>
      </w:del>
      <w:ins w:id="7583" w:author="Tuomainen Mika" w:date="2021-02-25T14:07:00Z">
        <w:r w:rsidR="00EE786C">
          <w:rPr>
            <w:rFonts w:ascii="Arial" w:hAnsi="Arial" w:cs="Arial"/>
            <w:color w:val="000000"/>
            <w:sz w:val="20"/>
            <w:highlight w:val="white"/>
            <w:lang w:val="en-US"/>
          </w:rPr>
          <w:t>plain</w:t>
        </w:r>
      </w:ins>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effectiveTime</w:t>
      </w:r>
      <w:proofErr w:type="spellEnd"/>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proofErr w:type="spellStart"/>
      <w:r w:rsidRPr="004C1501">
        <w:rPr>
          <w:rFonts w:ascii="Arial" w:hAnsi="Arial" w:cs="Arial"/>
          <w:color w:val="800000"/>
          <w:sz w:val="20"/>
          <w:highlight w:val="white"/>
          <w:lang w:eastAsia="fi-FI"/>
        </w:rPr>
        <w:t>assignedAuthor</w:t>
      </w:r>
      <w:proofErr w:type="spellEnd"/>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proofErr w:type="gramStart"/>
      <w:r w:rsidRPr="00D758B6">
        <w:rPr>
          <w:rFonts w:ascii="Arial" w:hAnsi="Arial" w:cs="Arial"/>
          <w:color w:val="0000FF"/>
          <w:sz w:val="20"/>
          <w:lang w:eastAsia="fi-FI"/>
        </w:rPr>
        <w:t>&lt;!--</w:t>
      </w:r>
      <w:proofErr w:type="gramEnd"/>
      <w:r w:rsidRPr="00D758B6">
        <w:rPr>
          <w:rFonts w:ascii="Arial" w:hAnsi="Arial" w:cs="Arial"/>
          <w:color w:val="C0C0C0"/>
          <w:sz w:val="20"/>
          <w:lang w:eastAsia="fi-FI"/>
        </w:rPr>
        <w:t xml:space="preserve">  </w:t>
      </w:r>
      <w:r w:rsidRPr="00D758B6">
        <w:rPr>
          <w:rFonts w:ascii="Arial" w:hAnsi="Arial" w:cs="Arial"/>
          <w:color w:val="808080"/>
          <w:sz w:val="20"/>
          <w:lang w:eastAsia="fi-FI"/>
        </w:rPr>
        <w:t xml:space="preserve">Ammattihenkilön henkilötunnus </w:t>
      </w:r>
      <w:proofErr w:type="spellStart"/>
      <w:r w:rsidRPr="00D758B6">
        <w:rPr>
          <w:rFonts w:ascii="Arial" w:hAnsi="Arial" w:cs="Arial"/>
          <w:color w:val="808080"/>
          <w:sz w:val="20"/>
          <w:lang w:eastAsia="fi-FI"/>
        </w:rPr>
        <w:t>extension</w:t>
      </w:r>
      <w:proofErr w:type="spellEnd"/>
      <w:r w:rsidRPr="00D758B6">
        <w:rPr>
          <w:rFonts w:ascii="Arial" w:hAnsi="Arial" w:cs="Arial"/>
          <w:color w:val="808080"/>
          <w:sz w:val="20"/>
          <w:lang w:eastAsia="fi-FI"/>
        </w:rPr>
        <w:t>-attribuutissa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F91B739"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proofErr w:type="spellStart"/>
      <w:r w:rsidRPr="00D758B6">
        <w:rPr>
          <w:rFonts w:ascii="Arial" w:hAnsi="Arial" w:cs="Arial"/>
          <w:color w:val="FF0000"/>
          <w:sz w:val="20"/>
          <w:lang w:eastAsia="fi-FI"/>
        </w:rPr>
        <w:t>root</w:t>
      </w:r>
      <w:proofErr w:type="spellEnd"/>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proofErr w:type="spellStart"/>
      <w:r w:rsidRPr="00D758B6">
        <w:rPr>
          <w:rFonts w:ascii="Arial" w:hAnsi="Arial" w:cs="Arial"/>
          <w:color w:val="FF0000"/>
          <w:sz w:val="20"/>
          <w:lang w:eastAsia="fi-FI"/>
        </w:rPr>
        <w:t>extension</w:t>
      </w:r>
      <w:proofErr w:type="spellEnd"/>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roofErr w:type="gramStart"/>
      <w:r w:rsidRPr="00864A7F">
        <w:rPr>
          <w:rFonts w:ascii="Arial" w:hAnsi="Arial" w:cs="Arial"/>
          <w:color w:val="0000FF"/>
          <w:sz w:val="20"/>
          <w:highlight w:val="white"/>
          <w:lang w:eastAsia="fi-FI"/>
        </w:rPr>
        <w:t>&lt;!--</w:t>
      </w:r>
      <w:proofErr w:type="gramEnd"/>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37429">
        <w:rPr>
          <w:rFonts w:ascii="Arial" w:hAnsi="Arial" w:cs="Arial"/>
          <w:color w:val="0000FF"/>
          <w:sz w:val="20"/>
          <w:highlight w:val="white"/>
          <w:lang w:val="en-US" w:eastAsia="fi-FI"/>
        </w:rPr>
        <w:t>&lt;</w:t>
      </w:r>
      <w:proofErr w:type="spellStart"/>
      <w:r w:rsidRPr="00C37429">
        <w:rPr>
          <w:rFonts w:ascii="Arial" w:hAnsi="Arial" w:cs="Arial"/>
          <w:color w:val="800000"/>
          <w:sz w:val="20"/>
          <w:highlight w:val="white"/>
          <w:lang w:val="en-US" w:eastAsia="fi-FI"/>
        </w:rPr>
        <w:t>assignedPerson</w:t>
      </w:r>
      <w:proofErr w:type="spellEnd"/>
      <w:r w:rsidRPr="00C37429">
        <w:rPr>
          <w:rFonts w:ascii="Arial" w:hAnsi="Arial" w:cs="Arial"/>
          <w:color w:val="0000FF"/>
          <w:sz w:val="20"/>
          <w:highlight w:val="white"/>
          <w:lang w:val="en-US"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assignedPerson</w:t>
      </w:r>
      <w:proofErr w:type="spellEnd"/>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Pr="00B206A3">
        <w:rPr>
          <w:rFonts w:ascii="Arial" w:hAnsi="Arial" w:cs="Arial"/>
          <w:color w:val="0000FF"/>
          <w:sz w:val="20"/>
          <w:highlight w:val="white"/>
          <w:lang w:val="en-GB" w:eastAsia="fi-FI"/>
        </w:rPr>
        <w:t>&lt;!--</w:t>
      </w:r>
      <w:proofErr w:type="gramEnd"/>
      <w:r w:rsidRPr="00B206A3">
        <w:rPr>
          <w:rFonts w:ascii="Arial" w:hAnsi="Arial" w:cs="Arial"/>
          <w:color w:val="808080"/>
          <w:sz w:val="20"/>
          <w:highlight w:val="white"/>
          <w:lang w:val="en-GB" w:eastAsia="fi-FI"/>
        </w:rPr>
        <w:t xml:space="preserve"> </w:t>
      </w:r>
      <w:proofErr w:type="spellStart"/>
      <w:r w:rsidRPr="00B206A3">
        <w:rPr>
          <w:rFonts w:ascii="Arial" w:hAnsi="Arial" w:cs="Arial"/>
          <w:color w:val="808080"/>
          <w:sz w:val="20"/>
          <w:highlight w:val="white"/>
          <w:lang w:val="en-GB" w:eastAsia="fi-FI"/>
        </w:rPr>
        <w:t>palveluyksikkö</w:t>
      </w:r>
      <w:proofErr w:type="spellEnd"/>
      <w:r w:rsidRPr="00B206A3">
        <w:rPr>
          <w:rFonts w:ascii="Arial" w:hAnsi="Arial" w:cs="Arial"/>
          <w:color w:val="808080"/>
          <w:sz w:val="20"/>
          <w:highlight w:val="white"/>
          <w:lang w:val="en-GB" w:eastAsia="fi-FI"/>
        </w:rPr>
        <w:t xml:space="preserve">  id/root </w:t>
      </w:r>
      <w:proofErr w:type="spellStart"/>
      <w:r w:rsidRPr="00B206A3">
        <w:rPr>
          <w:rFonts w:ascii="Arial" w:hAnsi="Arial" w:cs="Arial"/>
          <w:color w:val="808080"/>
          <w:sz w:val="20"/>
          <w:highlight w:val="white"/>
          <w:lang w:val="en-GB" w:eastAsia="fi-FI"/>
        </w:rPr>
        <w:t>attribuutissa</w:t>
      </w:r>
      <w:proofErr w:type="spellEnd"/>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representedOrganization</w:t>
      </w:r>
      <w:proofErr w:type="spellEnd"/>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representedOrganization</w:t>
      </w:r>
      <w:proofErr w:type="spellEnd"/>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assignedAuthor</w:t>
      </w:r>
      <w:proofErr w:type="spellEnd"/>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2F07D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00BC4C56" w:rsidRPr="002F07DB">
        <w:rPr>
          <w:rFonts w:ascii="Arial" w:hAnsi="Arial" w:cs="Arial"/>
          <w:color w:val="000080"/>
          <w:sz w:val="20"/>
          <w:highlight w:val="white"/>
          <w:lang w:val="en-US" w:eastAsia="fi-FI"/>
        </w:rPr>
        <w:t>&lt;!—</w:t>
      </w:r>
      <w:proofErr w:type="spellStart"/>
      <w:proofErr w:type="gramEnd"/>
      <w:r w:rsidR="00BC4C56" w:rsidRPr="002F07DB">
        <w:rPr>
          <w:rFonts w:ascii="Arial" w:hAnsi="Arial" w:cs="Arial"/>
          <w:color w:val="808080"/>
          <w:sz w:val="20"/>
          <w:highlight w:val="white"/>
          <w:lang w:val="en-US" w:eastAsia="fi-FI"/>
        </w:rPr>
        <w:t>hoidon</w:t>
      </w:r>
      <w:proofErr w:type="spellEnd"/>
      <w:r w:rsidR="00BC4C56" w:rsidRPr="002F07DB">
        <w:rPr>
          <w:rFonts w:ascii="Arial" w:hAnsi="Arial" w:cs="Arial"/>
          <w:color w:val="808080"/>
          <w:sz w:val="20"/>
          <w:highlight w:val="white"/>
          <w:lang w:val="en-US" w:eastAsia="fi-FI"/>
        </w:rPr>
        <w:t xml:space="preserve">  </w:t>
      </w:r>
      <w:proofErr w:type="spellStart"/>
      <w:r w:rsidR="00BC4C56" w:rsidRPr="002F07DB">
        <w:rPr>
          <w:rFonts w:ascii="Arial" w:hAnsi="Arial" w:cs="Arial"/>
          <w:color w:val="808080"/>
          <w:sz w:val="20"/>
          <w:highlight w:val="white"/>
          <w:lang w:val="en-US" w:eastAsia="fi-FI"/>
        </w:rPr>
        <w:t>tulos</w:t>
      </w:r>
      <w:proofErr w:type="spellEnd"/>
      <w:r w:rsidR="00BC4C56" w:rsidRPr="002F07DB">
        <w:rPr>
          <w:rFonts w:ascii="Arial" w:hAnsi="Arial" w:cs="Arial"/>
          <w:color w:val="808080"/>
          <w:sz w:val="20"/>
          <w:highlight w:val="white"/>
          <w:lang w:val="en-US" w:eastAsia="fi-FI"/>
        </w:rPr>
        <w:t xml:space="preserve"> ja </w:t>
      </w:r>
      <w:proofErr w:type="spellStart"/>
      <w:r w:rsidR="00BC4C56" w:rsidRPr="002F07DB">
        <w:rPr>
          <w:rFonts w:ascii="Arial" w:hAnsi="Arial" w:cs="Arial"/>
          <w:color w:val="808080"/>
          <w:sz w:val="20"/>
          <w:highlight w:val="white"/>
          <w:lang w:val="en-US" w:eastAsia="fi-FI"/>
        </w:rPr>
        <w:t>sen</w:t>
      </w:r>
      <w:proofErr w:type="spellEnd"/>
      <w:r w:rsidR="00BC4C56" w:rsidRPr="002F07DB">
        <w:rPr>
          <w:rFonts w:ascii="Arial" w:hAnsi="Arial" w:cs="Arial"/>
          <w:color w:val="808080"/>
          <w:sz w:val="20"/>
          <w:highlight w:val="white"/>
          <w:lang w:val="en-US" w:eastAsia="fi-FI"/>
        </w:rPr>
        <w:t xml:space="preserve"> </w:t>
      </w:r>
      <w:proofErr w:type="spellStart"/>
      <w:r w:rsidR="00BC4C56" w:rsidRPr="002F07DB">
        <w:rPr>
          <w:rFonts w:ascii="Arial" w:hAnsi="Arial" w:cs="Arial"/>
          <w:color w:val="808080"/>
          <w:sz w:val="20"/>
          <w:highlight w:val="white"/>
          <w:lang w:val="en-US" w:eastAsia="fi-FI"/>
        </w:rPr>
        <w:t>arviointi</w:t>
      </w:r>
      <w:proofErr w:type="spellEnd"/>
      <w:r w:rsidR="00BC4C56" w:rsidRPr="002F07DB">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F07DB">
        <w:rPr>
          <w:rFonts w:ascii="Arial" w:hAnsi="Arial" w:cs="Arial"/>
          <w:color w:val="000000"/>
          <w:sz w:val="20"/>
          <w:highlight w:val="white"/>
          <w:lang w:val="en-US" w:eastAsia="fi-FI"/>
        </w:rPr>
        <w:tab/>
      </w:r>
      <w:r w:rsidRPr="002F07D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w:t>
      </w:r>
      <w:proofErr w:type="spellStart"/>
      <w:r w:rsidR="005B5D94" w:rsidRPr="00B206A3">
        <w:rPr>
          <w:rFonts w:ascii="Arial" w:hAnsi="Arial" w:cs="Arial"/>
          <w:color w:val="FF0000"/>
          <w:sz w:val="20"/>
          <w:highlight w:val="white"/>
          <w:lang w:val="en-GB" w:eastAsia="fi-FI"/>
        </w:rPr>
        <w:t>entryRelationship</w:t>
      </w:r>
      <w:proofErr w:type="spellEnd"/>
      <w:r w:rsidR="005B5D94" w:rsidRPr="00B206A3">
        <w:rPr>
          <w:rFonts w:ascii="Arial" w:hAnsi="Arial" w:cs="Arial"/>
          <w:color w:val="FF0000"/>
          <w:sz w:val="20"/>
          <w:highlight w:val="white"/>
          <w:lang w:val="en-GB" w:eastAsia="fi-FI"/>
        </w:rPr>
        <w:t xml:space="preserve"> </w:t>
      </w:r>
      <w:proofErr w:type="spellStart"/>
      <w:r w:rsidR="005B5D94" w:rsidRPr="00B206A3">
        <w:rPr>
          <w:rFonts w:ascii="Arial" w:hAnsi="Arial" w:cs="Arial"/>
          <w:color w:val="FF0000"/>
          <w:sz w:val="20"/>
          <w:highlight w:val="white"/>
          <w:lang w:val="en-GB" w:eastAsia="fi-FI"/>
        </w:rPr>
        <w:t>typeCode</w:t>
      </w:r>
      <w:proofErr w:type="spellEnd"/>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classCode</w:t>
      </w:r>
      <w:proofErr w:type="spellEnd"/>
      <w:proofErr w:type="gramStart"/>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w:t>
      </w:r>
      <w:proofErr w:type="gramEnd"/>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moodCode</w:t>
      </w:r>
      <w:proofErr w:type="spellEnd"/>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proofErr w:type="spellStart"/>
      <w:r w:rsidRPr="004B6D59">
        <w:rPr>
          <w:rFonts w:ascii="Arial" w:hAnsi="Arial" w:cs="Arial"/>
          <w:color w:val="800000"/>
          <w:sz w:val="20"/>
          <w:highlight w:val="white"/>
          <w:lang w:eastAsia="fi-FI"/>
        </w:rPr>
        <w:t>code</w:t>
      </w:r>
      <w:proofErr w:type="spellEnd"/>
      <w:r w:rsidRPr="004B6D59">
        <w:rPr>
          <w:rFonts w:ascii="Arial" w:hAnsi="Arial" w:cs="Arial"/>
          <w:color w:val="FF0000"/>
          <w:sz w:val="20"/>
          <w:highlight w:val="white"/>
          <w:lang w:eastAsia="fi-FI"/>
        </w:rPr>
        <w:t xml:space="preserve"> </w:t>
      </w:r>
      <w:proofErr w:type="spellStart"/>
      <w:r w:rsidRPr="004B6D59">
        <w:rPr>
          <w:rFonts w:ascii="Arial" w:hAnsi="Arial" w:cs="Arial"/>
          <w:color w:val="FF0000"/>
          <w:sz w:val="20"/>
          <w:highlight w:val="white"/>
          <w:lang w:eastAsia="fi-FI"/>
        </w:rPr>
        <w:t>code</w:t>
      </w:r>
      <w:proofErr w:type="spellEnd"/>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w:t>
      </w:r>
      <w:proofErr w:type="spellStart"/>
      <w:r w:rsidRPr="004B6D59">
        <w:rPr>
          <w:rFonts w:ascii="Arial" w:hAnsi="Arial" w:cs="Arial"/>
          <w:color w:val="FF0000"/>
          <w:sz w:val="20"/>
          <w:highlight w:val="white"/>
          <w:lang w:eastAsia="fi-FI"/>
        </w:rPr>
        <w:t>codeSystem</w:t>
      </w:r>
      <w:proofErr w:type="spellEnd"/>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proofErr w:type="spellStart"/>
      <w:r w:rsidR="004B6D59" w:rsidRPr="00D75C2C">
        <w:rPr>
          <w:rFonts w:ascii="Arial" w:hAnsi="Arial" w:cs="Arial"/>
          <w:color w:val="FF0000"/>
          <w:sz w:val="20"/>
          <w:highlight w:val="white"/>
          <w:lang w:eastAsia="fi-FI"/>
        </w:rPr>
        <w:t>codeSystemName</w:t>
      </w:r>
      <w:proofErr w:type="spellEnd"/>
      <w:r w:rsidR="004B6D59" w:rsidRPr="00D75C2C">
        <w:rPr>
          <w:rFonts w:ascii="Arial" w:hAnsi="Arial" w:cs="Arial"/>
          <w:color w:val="0000FF"/>
          <w:sz w:val="20"/>
          <w:highlight w:val="white"/>
          <w:lang w:eastAsia="fi-FI"/>
        </w:rPr>
        <w:t>="</w:t>
      </w:r>
      <w:proofErr w:type="spellStart"/>
      <w:r w:rsidR="004B6D59" w:rsidRPr="00D75C2C">
        <w:rPr>
          <w:rFonts w:ascii="Arial" w:hAnsi="Arial" w:cs="Arial"/>
          <w:color w:val="000000"/>
          <w:sz w:val="20"/>
          <w:lang w:eastAsia="fi-FI"/>
        </w:rPr>
        <w:t>KanTa</w:t>
      </w:r>
      <w:proofErr w:type="spellEnd"/>
      <w:r w:rsidR="004B6D59" w:rsidRPr="00D75C2C">
        <w:rPr>
          <w:rFonts w:ascii="Arial" w:hAnsi="Arial" w:cs="Arial"/>
          <w:color w:val="000000"/>
          <w:sz w:val="20"/>
          <w:lang w:eastAsia="fi-FI"/>
        </w:rPr>
        <w:t>-palvelut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w:t>
      </w:r>
      <w:proofErr w:type="spellStart"/>
      <w:r w:rsidR="004B6D59" w:rsidRPr="00D75C2C">
        <w:rPr>
          <w:rFonts w:ascii="Arial" w:hAnsi="Arial" w:cs="Arial"/>
          <w:color w:val="FF0000"/>
          <w:sz w:val="20"/>
          <w:highlight w:val="white"/>
          <w:lang w:eastAsia="fi-FI"/>
        </w:rPr>
        <w:t>displayName</w:t>
      </w:r>
      <w:proofErr w:type="spellEnd"/>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47CB6E83"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w:t>
      </w:r>
      <w:proofErr w:type="spellStart"/>
      <w:r w:rsidRPr="00E315CD">
        <w:rPr>
          <w:rFonts w:ascii="Arial" w:hAnsi="Arial" w:cs="Arial"/>
          <w:color w:val="FF0000"/>
          <w:sz w:val="20"/>
          <w:highlight w:val="white"/>
          <w:lang w:val="en-US"/>
        </w:rPr>
        <w:t>mediaType</w:t>
      </w:r>
      <w:proofErr w:type="spellEnd"/>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del w:id="7584" w:author="Tuomainen Mika" w:date="2021-02-25T14:07:00Z">
        <w:r w:rsidRPr="00E315CD" w:rsidDel="00EE786C">
          <w:rPr>
            <w:rFonts w:ascii="Arial" w:hAnsi="Arial" w:cs="Arial"/>
            <w:color w:val="000000"/>
            <w:sz w:val="20"/>
            <w:highlight w:val="white"/>
            <w:lang w:val="en-US"/>
          </w:rPr>
          <w:delText>xml</w:delText>
        </w:r>
      </w:del>
      <w:ins w:id="7585" w:author="Tuomainen Mika" w:date="2021-02-25T14:07:00Z">
        <w:r w:rsidR="00EE786C">
          <w:rPr>
            <w:rFonts w:ascii="Arial" w:hAnsi="Arial" w:cs="Arial"/>
            <w:color w:val="000000"/>
            <w:sz w:val="20"/>
            <w:highlight w:val="white"/>
            <w:lang w:val="en-US"/>
          </w:rPr>
          <w:t>plain</w:t>
        </w:r>
      </w:ins>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proofErr w:type="spellStart"/>
      <w:r w:rsidRPr="002B3B5A">
        <w:rPr>
          <w:rFonts w:ascii="Arial" w:hAnsi="Arial" w:cs="Arial"/>
          <w:color w:val="800000"/>
          <w:sz w:val="20"/>
          <w:highlight w:val="white"/>
        </w:rPr>
        <w:t>text</w:t>
      </w:r>
      <w:proofErr w:type="spellEnd"/>
      <w:r w:rsidRPr="002B3B5A">
        <w:rPr>
          <w:rFonts w:ascii="Arial" w:hAnsi="Arial" w:cs="Arial"/>
          <w:sz w:val="20"/>
          <w:highlight w:val="white"/>
        </w:rPr>
        <w:t>&gt;</w:t>
      </w:r>
    </w:p>
    <w:p w14:paraId="17837E7F"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proofErr w:type="spellStart"/>
      <w:r w:rsidRPr="002B3B5A">
        <w:rPr>
          <w:rFonts w:ascii="Arial" w:hAnsi="Arial" w:cs="Arial"/>
          <w:color w:val="800000"/>
          <w:sz w:val="20"/>
          <w:highlight w:val="white"/>
          <w:lang w:eastAsia="fi-FI"/>
        </w:rPr>
        <w:t>effectiveTime</w:t>
      </w:r>
      <w:proofErr w:type="spellEnd"/>
      <w:r w:rsidRPr="002B3B5A">
        <w:rPr>
          <w:rFonts w:ascii="Arial" w:hAnsi="Arial" w:cs="Arial"/>
          <w:color w:val="0000FF"/>
          <w:sz w:val="20"/>
          <w:highlight w:val="white"/>
          <w:lang w:eastAsia="fi-FI"/>
        </w:rPr>
        <w:t>/&gt;</w:t>
      </w:r>
    </w:p>
    <w:p w14:paraId="17837E80" w14:textId="1BB4FB36"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7586" w:author="Eklund Marjut" w:date="2021-06-04T12:15:00Z"/>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del w:id="7587" w:author="Eklund Marjut" w:date="2021-06-04T12:15:00Z">
        <w:r w:rsidRPr="002B3B5A" w:rsidDel="00C31506">
          <w:rPr>
            <w:rFonts w:ascii="Arial" w:hAnsi="Arial" w:cs="Arial"/>
            <w:color w:val="0000FF"/>
            <w:sz w:val="20"/>
            <w:highlight w:val="white"/>
            <w:lang w:eastAsia="fi-FI"/>
          </w:rPr>
          <w:delText>&lt;</w:delText>
        </w:r>
        <w:r w:rsidRPr="002B3B5A" w:rsidDel="00C31506">
          <w:rPr>
            <w:rFonts w:ascii="Arial" w:hAnsi="Arial" w:cs="Arial"/>
            <w:color w:val="800000"/>
            <w:sz w:val="20"/>
            <w:highlight w:val="white"/>
            <w:lang w:eastAsia="fi-FI"/>
          </w:rPr>
          <w:delText>value</w:delText>
        </w:r>
        <w:r w:rsidRPr="002B3B5A" w:rsidDel="00C31506">
          <w:rPr>
            <w:rFonts w:ascii="Arial" w:hAnsi="Arial" w:cs="Arial"/>
            <w:color w:val="FF0000"/>
            <w:sz w:val="20"/>
            <w:highlight w:val="white"/>
            <w:lang w:eastAsia="fi-FI"/>
          </w:rPr>
          <w:delText xml:space="preserve"> xsi:type</w:delText>
        </w:r>
        <w:r w:rsidRPr="002B3B5A" w:rsidDel="00C31506">
          <w:rPr>
            <w:rFonts w:ascii="Arial" w:hAnsi="Arial" w:cs="Arial"/>
            <w:color w:val="0000FF"/>
            <w:sz w:val="20"/>
            <w:highlight w:val="white"/>
            <w:lang w:eastAsia="fi-FI"/>
          </w:rPr>
          <w:delText>=</w:delText>
        </w:r>
        <w:r w:rsidRPr="002B3B5A" w:rsidDel="00C31506">
          <w:rPr>
            <w:rFonts w:ascii="Arial" w:hAnsi="Arial" w:cs="Arial"/>
            <w:color w:val="FF0000"/>
            <w:sz w:val="20"/>
            <w:highlight w:val="white"/>
            <w:lang w:eastAsia="fi-FI"/>
          </w:rPr>
          <w:delText>”CD”</w:delText>
        </w:r>
        <w:r w:rsidRPr="002B3B5A" w:rsidDel="00C31506">
          <w:rPr>
            <w:rFonts w:ascii="Arial" w:hAnsi="Arial" w:cs="Arial"/>
            <w:color w:val="0000FF"/>
            <w:sz w:val="20"/>
            <w:highlight w:val="white"/>
            <w:lang w:eastAsia="fi-FI"/>
          </w:rPr>
          <w:delText>&gt;</w:delText>
        </w:r>
      </w:del>
    </w:p>
    <w:p w14:paraId="74519086" w14:textId="77777777" w:rsidR="00C31506" w:rsidRPr="003B6410" w:rsidRDefault="00C31506" w:rsidP="00C31506">
      <w:pPr>
        <w:autoSpaceDE w:val="0"/>
        <w:autoSpaceDN w:val="0"/>
        <w:adjustRightInd w:val="0"/>
        <w:spacing w:before="0"/>
        <w:ind w:firstLine="4"/>
        <w:rPr>
          <w:ins w:id="7588" w:author="Eklund Marjut" w:date="2021-06-04T12:15:00Z"/>
          <w:rFonts w:ascii="Arial" w:hAnsi="Arial" w:cs="Arial"/>
          <w:color w:val="000000"/>
          <w:sz w:val="20"/>
          <w:highlight w:val="white"/>
          <w:lang w:eastAsia="fi-FI"/>
        </w:rPr>
      </w:pPr>
      <w:proofErr w:type="gramStart"/>
      <w:ins w:id="7589" w:author="Eklund Marjut" w:date="2021-06-04T12:15:00Z">
        <w:r>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ins>
    </w:p>
    <w:p w14:paraId="4E6BB175" w14:textId="1488E21A" w:rsidR="00C31506" w:rsidRPr="00C31506" w:rsidRDefault="00C31506"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272"/>
        <w:rPr>
          <w:rFonts w:ascii="Arial" w:hAnsi="Arial" w:cs="Arial"/>
          <w:color w:val="000000"/>
          <w:sz w:val="20"/>
          <w:highlight w:val="white"/>
          <w:lang w:eastAsia="fi-FI"/>
        </w:rPr>
      </w:pPr>
      <w:ins w:id="7590" w:author="Eklund Marjut" w:date="2021-06-04T12:15:00Z">
        <w:r w:rsidRPr="003B6410">
          <w:rPr>
            <w:rFonts w:ascii="Arial" w:hAnsi="Arial" w:cs="Arial"/>
            <w:color w:val="000000"/>
            <w:sz w:val="20"/>
            <w:highlight w:val="white"/>
            <w:lang w:eastAsia="fi-FI"/>
          </w:rPr>
          <w:tab/>
        </w:r>
        <w:r w:rsidRPr="005F23DB">
          <w:rPr>
            <w:rFonts w:ascii="Arial" w:hAnsi="Arial" w:cs="Arial"/>
            <w:color w:val="0000FF"/>
            <w:sz w:val="20"/>
            <w:highlight w:val="white"/>
            <w:lang w:eastAsia="fi-FI"/>
          </w:rPr>
          <w:t>&lt;</w:t>
        </w:r>
        <w:proofErr w:type="spellStart"/>
        <w:r w:rsidRPr="005F23DB">
          <w:rPr>
            <w:rFonts w:ascii="Arial" w:hAnsi="Arial" w:cs="Arial"/>
            <w:color w:val="800000"/>
            <w:sz w:val="20"/>
            <w:highlight w:val="white"/>
            <w:lang w:eastAsia="fi-FI"/>
          </w:rPr>
          <w:t>value</w:t>
        </w:r>
        <w:proofErr w:type="spellEnd"/>
        <w:r w:rsidRPr="005F23DB">
          <w:rPr>
            <w:rFonts w:ascii="Arial" w:hAnsi="Arial" w:cs="Arial"/>
            <w:color w:val="FF0000"/>
            <w:sz w:val="20"/>
            <w:highlight w:val="white"/>
            <w:lang w:eastAsia="fi-FI"/>
          </w:rPr>
          <w:t xml:space="preserve"> </w:t>
        </w:r>
        <w:proofErr w:type="spellStart"/>
        <w:proofErr w:type="gramStart"/>
        <w:r w:rsidRPr="005F23DB">
          <w:rPr>
            <w:rFonts w:ascii="Arial" w:hAnsi="Arial" w:cs="Arial"/>
            <w:color w:val="FF0000"/>
            <w:sz w:val="20"/>
            <w:highlight w:val="white"/>
            <w:lang w:eastAsia="fi-FI"/>
          </w:rPr>
          <w:t>xsi:type</w:t>
        </w:r>
        <w:proofErr w:type="spellEnd"/>
        <w:proofErr w:type="gramEnd"/>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CD</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w:t>
        </w:r>
        <w:proofErr w:type="spellStart"/>
        <w:r w:rsidRPr="005F23DB">
          <w:rPr>
            <w:rFonts w:ascii="Arial" w:hAnsi="Arial" w:cs="Arial"/>
            <w:color w:val="FF0000"/>
            <w:sz w:val="20"/>
            <w:highlight w:val="white"/>
            <w:lang w:eastAsia="fi-FI"/>
          </w:rPr>
          <w:t>code</w:t>
        </w:r>
        <w:proofErr w:type="spellEnd"/>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5060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w:t>
        </w:r>
        <w:proofErr w:type="spellStart"/>
        <w:r w:rsidRPr="005F23DB">
          <w:rPr>
            <w:rFonts w:ascii="Arial" w:hAnsi="Arial" w:cs="Arial"/>
            <w:color w:val="FF0000"/>
            <w:sz w:val="20"/>
            <w:highlight w:val="white"/>
            <w:lang w:eastAsia="fi-FI"/>
          </w:rPr>
          <w:t>codeSystem</w:t>
        </w:r>
        <w:proofErr w:type="spellEnd"/>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1.2.246.537.6.77.201901</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w:t>
        </w:r>
        <w:proofErr w:type="spellStart"/>
        <w:r w:rsidRPr="005F23DB">
          <w:rPr>
            <w:rFonts w:ascii="Arial" w:hAnsi="Arial" w:cs="Arial"/>
            <w:color w:val="FF0000"/>
            <w:sz w:val="20"/>
            <w:highlight w:val="white"/>
            <w:lang w:eastAsia="fi-FI"/>
          </w:rPr>
          <w:t>codeSystemName</w:t>
        </w:r>
        <w:proofErr w:type="spellEnd"/>
        <w:r w:rsidRPr="005F23DB">
          <w:rPr>
            <w:rFonts w:ascii="Arial" w:hAnsi="Arial" w:cs="Arial"/>
            <w:color w:val="0000FF"/>
            <w:sz w:val="20"/>
            <w:highlight w:val="white"/>
            <w:lang w:eastAsia="fi-FI"/>
          </w:rPr>
          <w:t>="</w:t>
        </w:r>
        <w:r w:rsidRPr="005F23DB">
          <w:rPr>
            <w:rFonts w:ascii="Arial" w:hAnsi="Arial" w:cs="Arial"/>
            <w:color w:val="0000FF"/>
            <w:sz w:val="20"/>
            <w:lang w:eastAsia="fi-FI"/>
          </w:rPr>
          <w:t>Hoitotyö - Tarveluokitus (</w:t>
        </w:r>
        <w:proofErr w:type="spellStart"/>
        <w:r w:rsidRPr="005F23DB">
          <w:rPr>
            <w:rFonts w:ascii="Arial" w:hAnsi="Arial" w:cs="Arial"/>
            <w:color w:val="0000FF"/>
            <w:sz w:val="20"/>
            <w:lang w:eastAsia="fi-FI"/>
          </w:rPr>
          <w:t>SHTaL</w:t>
        </w:r>
        <w:proofErr w:type="spellEnd"/>
        <w:r w:rsidRPr="005F23DB">
          <w:rPr>
            <w:rFonts w:ascii="Arial" w:hAnsi="Arial" w:cs="Arial"/>
            <w:color w:val="0000FF"/>
            <w:sz w:val="20"/>
            <w:lang w:eastAsia="fi-FI"/>
          </w:rPr>
          <w:t>) v 4.0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w:t>
        </w:r>
        <w:proofErr w:type="spellStart"/>
        <w:r w:rsidRPr="005F23DB">
          <w:rPr>
            <w:rFonts w:ascii="Arial" w:hAnsi="Arial" w:cs="Arial"/>
            <w:color w:val="FF0000"/>
            <w:sz w:val="20"/>
            <w:highlight w:val="white"/>
            <w:lang w:eastAsia="fi-FI"/>
          </w:rPr>
          <w:t>displayName</w:t>
        </w:r>
        <w:proofErr w:type="spellEnd"/>
        <w:r w:rsidRPr="005F23DB">
          <w:rPr>
            <w:rFonts w:ascii="Arial" w:hAnsi="Arial" w:cs="Arial"/>
            <w:color w:val="0000FF"/>
            <w:sz w:val="20"/>
            <w:highlight w:val="white"/>
            <w:lang w:eastAsia="fi-FI"/>
          </w:rPr>
          <w:t>="</w:t>
        </w:r>
        <w:r w:rsidRPr="005F23DB">
          <w:rPr>
            <w:rFonts w:ascii="Arial" w:hAnsi="Arial" w:cs="Arial"/>
            <w:color w:val="000000"/>
            <w:sz w:val="20"/>
            <w:lang w:eastAsia="fi-FI"/>
          </w:rPr>
          <w:t>Potilaan heikentynyt selviytymiskyky</w:t>
        </w:r>
        <w:r w:rsidRPr="005F23DB">
          <w:rPr>
            <w:rFonts w:ascii="Arial" w:hAnsi="Arial" w:cs="Arial"/>
            <w:color w:val="0000FF"/>
            <w:sz w:val="20"/>
            <w:highlight w:val="white"/>
            <w:lang w:eastAsia="fi-FI"/>
          </w:rPr>
          <w:t>"</w:t>
        </w:r>
      </w:ins>
      <w:ins w:id="7591" w:author="Eklund Marjut" w:date="2021-06-04T12:16:00Z">
        <w:r w:rsidR="008F2A1B">
          <w:rPr>
            <w:rFonts w:ascii="Arial" w:hAnsi="Arial" w:cs="Arial"/>
            <w:color w:val="0000FF"/>
            <w:sz w:val="20"/>
            <w:highlight w:val="white"/>
            <w:lang w:eastAsia="fi-FI"/>
          </w:rPr>
          <w:t>/</w:t>
        </w:r>
      </w:ins>
      <w:ins w:id="7592" w:author="Eklund Marjut" w:date="2021-06-04T12:15:00Z">
        <w:r w:rsidRPr="005F23DB">
          <w:rPr>
            <w:rFonts w:ascii="Arial" w:hAnsi="Arial" w:cs="Arial"/>
            <w:color w:val="0000FF"/>
            <w:sz w:val="20"/>
            <w:highlight w:val="white"/>
            <w:lang w:eastAsia="fi-FI"/>
          </w:rPr>
          <w:t>&gt;</w:t>
        </w:r>
      </w:ins>
    </w:p>
    <w:p w14:paraId="17837E81" w14:textId="19569E75" w:rsidR="005B5D94" w:rsidRPr="008F2A1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del w:id="7593" w:author="Eklund Marjut" w:date="2021-06-04T12:16:00Z">
        <w:r w:rsidRPr="008F2A1B" w:rsidDel="008F2A1B">
          <w:rPr>
            <w:rFonts w:ascii="Arial" w:hAnsi="Arial" w:cs="Arial"/>
            <w:color w:val="0000FF"/>
            <w:sz w:val="20"/>
            <w:highlight w:val="white"/>
            <w:lang w:eastAsia="fi-FI"/>
          </w:rPr>
          <w:delText>&lt;/</w:delText>
        </w:r>
        <w:r w:rsidRPr="008F2A1B" w:rsidDel="008F2A1B">
          <w:rPr>
            <w:rFonts w:ascii="Arial" w:hAnsi="Arial" w:cs="Arial"/>
            <w:color w:val="800000"/>
            <w:sz w:val="20"/>
            <w:highlight w:val="white"/>
            <w:lang w:eastAsia="fi-FI"/>
          </w:rPr>
          <w:delText>value</w:delText>
        </w:r>
        <w:r w:rsidRPr="008F2A1B" w:rsidDel="008F2A1B">
          <w:rPr>
            <w:rFonts w:ascii="Arial" w:hAnsi="Arial" w:cs="Arial"/>
            <w:color w:val="0000FF"/>
            <w:sz w:val="20"/>
            <w:highlight w:val="white"/>
            <w:lang w:eastAsia="fi-FI"/>
          </w:rPr>
          <w:delText>&gt;</w:delText>
        </w:r>
      </w:del>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entryRelationship</w:t>
      </w:r>
      <w:proofErr w:type="spellEnd"/>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Pr="00B206A3">
        <w:rPr>
          <w:rFonts w:ascii="Arial" w:hAnsi="Arial" w:cs="Arial"/>
          <w:color w:val="000080"/>
          <w:sz w:val="20"/>
          <w:highlight w:val="white"/>
          <w:lang w:val="en-GB" w:eastAsia="fi-FI"/>
        </w:rPr>
        <w:t>&lt;!—</w:t>
      </w:r>
      <w:proofErr w:type="spellStart"/>
      <w:proofErr w:type="gramEnd"/>
      <w:r w:rsidRPr="002C7931">
        <w:rPr>
          <w:rFonts w:ascii="Arial" w:hAnsi="Arial" w:cs="Arial"/>
          <w:color w:val="808080"/>
          <w:sz w:val="20"/>
          <w:highlight w:val="white"/>
          <w:lang w:val="en-GB" w:eastAsia="fi-FI"/>
        </w:rPr>
        <w:t>hoidon</w:t>
      </w:r>
      <w:proofErr w:type="spellEnd"/>
      <w:r w:rsidRPr="002C7931">
        <w:rPr>
          <w:rFonts w:ascii="Arial" w:hAnsi="Arial" w:cs="Arial"/>
          <w:color w:val="808080"/>
          <w:sz w:val="20"/>
          <w:highlight w:val="white"/>
          <w:lang w:val="en-GB" w:eastAsia="fi-FI"/>
        </w:rPr>
        <w:t xml:space="preserve"> </w:t>
      </w:r>
      <w:proofErr w:type="spellStart"/>
      <w:r w:rsidRPr="002C7931">
        <w:rPr>
          <w:rFonts w:ascii="Arial" w:hAnsi="Arial" w:cs="Arial"/>
          <w:color w:val="808080"/>
          <w:sz w:val="20"/>
          <w:highlight w:val="white"/>
          <w:lang w:val="en-GB" w:eastAsia="fi-FI"/>
        </w:rPr>
        <w:t>tuloksen</w:t>
      </w:r>
      <w:proofErr w:type="spellEnd"/>
      <w:r w:rsidRPr="002C7931">
        <w:rPr>
          <w:rFonts w:ascii="Arial" w:hAnsi="Arial" w:cs="Arial"/>
          <w:color w:val="808080"/>
          <w:sz w:val="20"/>
          <w:highlight w:val="white"/>
          <w:lang w:val="en-GB" w:eastAsia="fi-FI"/>
        </w:rPr>
        <w:t xml:space="preserve"> </w:t>
      </w:r>
      <w:proofErr w:type="spellStart"/>
      <w:r w:rsidRPr="002C7931">
        <w:rPr>
          <w:rFonts w:ascii="Arial" w:hAnsi="Arial" w:cs="Arial"/>
          <w:color w:val="808080"/>
          <w:sz w:val="20"/>
          <w:highlight w:val="white"/>
          <w:lang w:val="en-GB" w:eastAsia="fi-FI"/>
        </w:rPr>
        <w:t>tila</w:t>
      </w:r>
      <w:proofErr w:type="spellEnd"/>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entryRelationship</w:t>
      </w:r>
      <w:proofErr w:type="spellEnd"/>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typeCode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classCode</w:t>
      </w:r>
      <w:proofErr w:type="spellEnd"/>
      <w:proofErr w:type="gramStart"/>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w:t>
      </w:r>
      <w:proofErr w:type="gramEnd"/>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moodCode</w:t>
      </w:r>
      <w:proofErr w:type="spellEnd"/>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proofErr w:type="spellStart"/>
      <w:r w:rsidRPr="004B6D59">
        <w:rPr>
          <w:rFonts w:ascii="Arial" w:hAnsi="Arial" w:cs="Arial"/>
          <w:color w:val="800000"/>
          <w:sz w:val="20"/>
          <w:highlight w:val="white"/>
          <w:lang w:eastAsia="fi-FI"/>
        </w:rPr>
        <w:t>code</w:t>
      </w:r>
      <w:proofErr w:type="spellEnd"/>
      <w:r w:rsidRPr="004B6D59">
        <w:rPr>
          <w:rFonts w:ascii="Arial" w:hAnsi="Arial" w:cs="Arial"/>
          <w:color w:val="FF0000"/>
          <w:sz w:val="20"/>
          <w:highlight w:val="white"/>
          <w:lang w:eastAsia="fi-FI"/>
        </w:rPr>
        <w:t xml:space="preserve"> </w:t>
      </w:r>
      <w:proofErr w:type="spellStart"/>
      <w:r w:rsidRPr="004B6D59">
        <w:rPr>
          <w:rFonts w:ascii="Arial" w:hAnsi="Arial" w:cs="Arial"/>
          <w:color w:val="FF0000"/>
          <w:sz w:val="20"/>
          <w:highlight w:val="white"/>
          <w:lang w:eastAsia="fi-FI"/>
        </w:rPr>
        <w:t>code</w:t>
      </w:r>
      <w:proofErr w:type="spellEnd"/>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w:t>
      </w:r>
      <w:proofErr w:type="spellStart"/>
      <w:r w:rsidRPr="004B6D59">
        <w:rPr>
          <w:rFonts w:ascii="Arial" w:hAnsi="Arial" w:cs="Arial"/>
          <w:color w:val="FF0000"/>
          <w:sz w:val="20"/>
          <w:highlight w:val="white"/>
          <w:lang w:eastAsia="fi-FI"/>
        </w:rPr>
        <w:t>codeSystem</w:t>
      </w:r>
      <w:proofErr w:type="spellEnd"/>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proofErr w:type="spellStart"/>
      <w:r w:rsidR="004B6D59" w:rsidRPr="00D75C2C">
        <w:rPr>
          <w:rFonts w:ascii="Arial" w:hAnsi="Arial" w:cs="Arial"/>
          <w:color w:val="FF0000"/>
          <w:sz w:val="20"/>
          <w:highlight w:val="white"/>
          <w:lang w:eastAsia="fi-FI"/>
        </w:rPr>
        <w:t>codeSystemName</w:t>
      </w:r>
      <w:proofErr w:type="spellEnd"/>
      <w:r w:rsidR="004B6D59" w:rsidRPr="00D75C2C">
        <w:rPr>
          <w:rFonts w:ascii="Arial" w:hAnsi="Arial" w:cs="Arial"/>
          <w:color w:val="0000FF"/>
          <w:sz w:val="20"/>
          <w:highlight w:val="white"/>
          <w:lang w:eastAsia="fi-FI"/>
        </w:rPr>
        <w:t>="</w:t>
      </w:r>
      <w:proofErr w:type="spellStart"/>
      <w:r w:rsidR="004B6D59" w:rsidRPr="00D75C2C">
        <w:rPr>
          <w:rFonts w:ascii="Arial" w:hAnsi="Arial" w:cs="Arial"/>
          <w:color w:val="000000"/>
          <w:sz w:val="20"/>
          <w:lang w:eastAsia="fi-FI"/>
        </w:rPr>
        <w:t>KanTa</w:t>
      </w:r>
      <w:proofErr w:type="spellEnd"/>
      <w:r w:rsidR="004B6D59" w:rsidRPr="00D75C2C">
        <w:rPr>
          <w:rFonts w:ascii="Arial" w:hAnsi="Arial" w:cs="Arial"/>
          <w:color w:val="000000"/>
          <w:sz w:val="20"/>
          <w:lang w:eastAsia="fi-FI"/>
        </w:rPr>
        <w:t>-palvelut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w:t>
      </w:r>
      <w:proofErr w:type="spellStart"/>
      <w:r w:rsidR="004B6D59" w:rsidRPr="00D75C2C">
        <w:rPr>
          <w:rFonts w:ascii="Arial" w:hAnsi="Arial" w:cs="Arial"/>
          <w:color w:val="FF0000"/>
          <w:sz w:val="20"/>
          <w:highlight w:val="white"/>
          <w:lang w:eastAsia="fi-FI"/>
        </w:rPr>
        <w:t>displayName</w:t>
      </w:r>
      <w:proofErr w:type="spellEnd"/>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effectiveTime</w:t>
      </w:r>
      <w:proofErr w:type="spellEnd"/>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w:t>
      </w:r>
      <w:proofErr w:type="spellStart"/>
      <w:proofErr w:type="gramStart"/>
      <w:r w:rsidRPr="00B206A3">
        <w:rPr>
          <w:rFonts w:ascii="Arial" w:hAnsi="Arial" w:cs="Arial"/>
          <w:color w:val="FF0000"/>
          <w:sz w:val="20"/>
          <w:highlight w:val="white"/>
          <w:lang w:val="en-GB" w:eastAsia="fi-FI"/>
        </w:rPr>
        <w:t>xsi:type</w:t>
      </w:r>
      <w:proofErr w:type="spellEnd"/>
      <w:proofErr w:type="gramEnd"/>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entryRelationship</w:t>
      </w:r>
      <w:proofErr w:type="spellEnd"/>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7594" w:name="_Toc232298501"/>
      <w:bookmarkStart w:id="7595" w:name="_Toc309019463"/>
      <w:bookmarkStart w:id="7596" w:name="_Toc73701757"/>
      <w:bookmarkStart w:id="7597" w:name="OLE_LINK29"/>
      <w:r w:rsidRPr="00EB5D9E">
        <w:t>Hoitoisuus</w:t>
      </w:r>
      <w:bookmarkEnd w:id="7594"/>
      <w:bookmarkEnd w:id="7595"/>
      <w:bookmarkEnd w:id="7596"/>
    </w:p>
    <w:bookmarkEnd w:id="7597"/>
    <w:p w14:paraId="17837E90" w14:textId="77777777" w:rsidR="004B462C" w:rsidRPr="00864A7F" w:rsidRDefault="004B462C" w:rsidP="004B462C">
      <w:pPr>
        <w:pStyle w:val="NormaaliP"/>
        <w:ind w:left="1418"/>
      </w:pPr>
    </w:p>
    <w:p w14:paraId="1F91B079" w14:textId="17EB302E" w:rsidR="008F2A1B" w:rsidRDefault="008F2A1B" w:rsidP="005B5D94">
      <w:pPr>
        <w:pStyle w:val="NormaaliP"/>
        <w:ind w:left="1418"/>
        <w:rPr>
          <w:ins w:id="7598" w:author="Eklund Marjut" w:date="2021-06-04T12:17:00Z"/>
        </w:rPr>
      </w:pPr>
      <w:ins w:id="7599" w:author="Eklund Marjut" w:date="2021-06-04T12:17:00Z">
        <w:r>
          <w:t>Hoitoisuus–</w:t>
        </w:r>
        <w:r w:rsidRPr="00BE6FB5">
          <w:t xml:space="preserve"> </w:t>
        </w:r>
        <w:r>
          <w:t xml:space="preserve">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w:t>
        </w:r>
        <w:proofErr w:type="spellStart"/>
        <w:r>
          <w:t>Yhteentoimivuutta</w:t>
        </w:r>
        <w:proofErr w:type="spellEnd"/>
        <w:r>
          <w:t xml:space="preserve"> ei testata eikä oleteta ennen kansallisen määrittelyn valmistumista.</w:t>
        </w:r>
      </w:ins>
    </w:p>
    <w:p w14:paraId="34A417B3" w14:textId="77777777" w:rsidR="008F2A1B" w:rsidRDefault="008F2A1B" w:rsidP="005B5D94">
      <w:pPr>
        <w:pStyle w:val="NormaaliP"/>
        <w:ind w:left="1418"/>
        <w:rPr>
          <w:ins w:id="7600" w:author="Eklund Marjut" w:date="2021-06-04T12:17:00Z"/>
          <w:b/>
        </w:rPr>
      </w:pPr>
    </w:p>
    <w:p w14:paraId="17837E91" w14:textId="5817AE97"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 xml:space="preserve">Hoitoisuuden ilmoittamiseen käytetään </w:t>
      </w:r>
      <w:proofErr w:type="spellStart"/>
      <w:r>
        <w:t>Observation</w:t>
      </w:r>
      <w:proofErr w:type="spellEnd"/>
      <w:r>
        <w:t xml:space="preserve"> </w:t>
      </w:r>
      <w:proofErr w:type="spellStart"/>
      <w:r>
        <w:t>act:iä</w:t>
      </w:r>
      <w:proofErr w:type="spellEnd"/>
      <w:r>
        <w:t>.</w:t>
      </w:r>
    </w:p>
    <w:p w14:paraId="17837E94" w14:textId="3F2C0146" w:rsidR="005B5D94" w:rsidRDefault="005B5D94" w:rsidP="005B5D94">
      <w:pPr>
        <w:ind w:left="1418"/>
      </w:pPr>
      <w:proofErr w:type="spellStart"/>
      <w:r>
        <w:t>TemplateId:n</w:t>
      </w:r>
      <w:proofErr w:type="spellEnd"/>
      <w:r>
        <w:t xml:space="preserve">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w:t>
      </w:r>
      <w:proofErr w:type="spellStart"/>
      <w:r>
        <w:t>text</w:t>
      </w:r>
      <w:proofErr w:type="spellEnd"/>
      <w:r>
        <w:t xml:space="preserve">-elementistä </w:t>
      </w:r>
      <w:proofErr w:type="spellStart"/>
      <w:r>
        <w:t>reference</w:t>
      </w:r>
      <w:proofErr w:type="spellEnd"/>
      <w:r>
        <w:t xml:space="preserve">-rakenteella: </w:t>
      </w:r>
    </w:p>
    <w:p w14:paraId="17837E97" w14:textId="0B2B25A2"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w:t>
      </w:r>
      <w:proofErr w:type="spellStart"/>
      <w:r w:rsidRPr="00E727FC">
        <w:rPr>
          <w:rFonts w:ascii="Arial" w:hAnsi="Arial" w:cs="Arial"/>
          <w:color w:val="FF0000"/>
          <w:sz w:val="20"/>
          <w:highlight w:val="white"/>
          <w:lang w:val="en-US"/>
        </w:rPr>
        <w:t>mediaType</w:t>
      </w:r>
      <w:proofErr w:type="spellEnd"/>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601" w:author="Tuomainen Mika" w:date="2021-02-25T14:07:00Z">
        <w:r w:rsidRPr="00E727FC" w:rsidDel="00EE786C">
          <w:rPr>
            <w:rFonts w:ascii="Arial" w:hAnsi="Arial" w:cs="Arial"/>
            <w:color w:val="000000"/>
            <w:sz w:val="20"/>
            <w:highlight w:val="white"/>
            <w:lang w:val="en-US"/>
          </w:rPr>
          <w:delText>xml</w:delText>
        </w:r>
      </w:del>
      <w:ins w:id="7602" w:author="Tuomainen Mika" w:date="2021-02-25T14:07: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proofErr w:type="spellStart"/>
      <w:r w:rsidRPr="002C7931">
        <w:rPr>
          <w:rFonts w:ascii="Arial" w:hAnsi="Arial" w:cs="Arial"/>
          <w:color w:val="800000"/>
          <w:sz w:val="20"/>
          <w:highlight w:val="white"/>
        </w:rPr>
        <w:t>text</w:t>
      </w:r>
      <w:proofErr w:type="spellEnd"/>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5EA9F023" w:rsidR="005B5D94" w:rsidRPr="00864A7F" w:rsidRDefault="005B5D94" w:rsidP="005B5D94">
      <w:pPr>
        <w:pStyle w:val="NormaaliP"/>
        <w:tabs>
          <w:tab w:val="left" w:pos="7938"/>
        </w:tabs>
        <w:ind w:left="1418"/>
      </w:pPr>
      <w:r w:rsidRPr="00864A7F">
        <w:t>Hoitoisuus</w:t>
      </w:r>
      <w:ins w:id="7603" w:author="Eklund Marjut" w:date="2021-06-04T12:17:00Z">
        <w:r w:rsidR="008F2A1B">
          <w:t xml:space="preserve">-tiedolle ei ole käytettävissä kansallista luokitusta. Tiedon voi ilmoittaa vapaana tekstinä </w:t>
        </w:r>
        <w:proofErr w:type="spellStart"/>
        <w:r w:rsidR="008F2A1B">
          <w:t>value</w:t>
        </w:r>
        <w:proofErr w:type="spellEnd"/>
        <w:r w:rsidR="008F2A1B">
          <w:t>-elementissä.</w:t>
        </w:r>
      </w:ins>
      <w:r w:rsidRPr="00864A7F">
        <w:t xml:space="preserve"> </w:t>
      </w:r>
      <w:del w:id="7604" w:author="Eklund Marjut" w:date="2021-06-04T12:17:00Z">
        <w:r w:rsidRPr="00864A7F" w:rsidDel="008F2A1B">
          <w:delText>ilmoitetaan koodattuna OPC</w:delText>
        </w:r>
        <w:r w:rsidDel="008F2A1B">
          <w:delText>q</w:delText>
        </w:r>
        <w:r w:rsidRPr="00864A7F" w:rsidDel="008F2A1B">
          <w:delText>-luokituksella (OID on 1.2.246.537.6.6</w:delText>
        </w:r>
        <w:r w:rsidDel="008F2A1B">
          <w:delText>1</w:delText>
        </w:r>
        <w:r w:rsidRPr="00864A7F" w:rsidDel="008F2A1B">
          <w:delText xml:space="preserve">). Tieto sijaitsee observation-luokan value-elementissä, tietotyyppi on CD.  Luokituksen OID-koodi löytyvät jatkossa koodistopalvelimelta. </w:delText>
        </w:r>
        <w:r w:rsidRPr="00864A7F" w:rsidDel="008F2A1B">
          <w:lastRenderedPageBreak/>
          <w:delText xml:space="preserve">Luokitukseen liittyvään vapaaseen tekstiin viitataan </w:delText>
        </w:r>
        <w:r w:rsidDel="008F2A1B">
          <w:delText>text-elementin reference-rakenteella.</w:delText>
        </w:r>
      </w:del>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 xml:space="preserve">Ammattihenkilö ja organisaatio ilmoitetaan </w:t>
      </w:r>
      <w:proofErr w:type="spellStart"/>
      <w:r w:rsidRPr="00864A7F">
        <w:t>author</w:t>
      </w:r>
      <w:proofErr w:type="spellEnd"/>
      <w:r w:rsidRPr="00864A7F">
        <w:t>-elementillä.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w:t>
      </w:r>
      <w:proofErr w:type="spellStart"/>
      <w:r w:rsidRPr="00864A7F">
        <w:t>effectiveTime</w:t>
      </w:r>
      <w:proofErr w:type="spellEnd"/>
      <w:r w:rsidRPr="00864A7F">
        <w:t xml:space="preserve"> muodossa </w:t>
      </w:r>
      <w:proofErr w:type="spellStart"/>
      <w:r w:rsidR="004D2138">
        <w:t>vvvvkkppttmm</w:t>
      </w:r>
      <w:proofErr w:type="spellEnd"/>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classCode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moodCode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proofErr w:type="spellStart"/>
      <w:r w:rsidRPr="005C72B8">
        <w:rPr>
          <w:rFonts w:ascii="Arial" w:hAnsi="Arial" w:cs="Arial"/>
          <w:color w:val="800000"/>
          <w:sz w:val="20"/>
          <w:highlight w:val="white"/>
          <w:lang w:eastAsia="fi-FI"/>
        </w:rPr>
        <w:t>code</w:t>
      </w:r>
      <w:proofErr w:type="spellEnd"/>
      <w:r w:rsidRPr="005C72B8">
        <w:rPr>
          <w:rFonts w:ascii="Arial" w:hAnsi="Arial" w:cs="Arial"/>
          <w:color w:val="FF0000"/>
          <w:sz w:val="20"/>
          <w:highlight w:val="white"/>
          <w:lang w:eastAsia="fi-FI"/>
        </w:rPr>
        <w:t xml:space="preserve"> </w:t>
      </w:r>
      <w:proofErr w:type="spellStart"/>
      <w:r w:rsidRPr="005C72B8">
        <w:rPr>
          <w:rFonts w:ascii="Arial" w:hAnsi="Arial" w:cs="Arial"/>
          <w:color w:val="FF0000"/>
          <w:sz w:val="20"/>
          <w:highlight w:val="white"/>
          <w:lang w:eastAsia="fi-FI"/>
        </w:rPr>
        <w:t>code</w:t>
      </w:r>
      <w:proofErr w:type="spellEnd"/>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w:t>
      </w:r>
      <w:proofErr w:type="spellStart"/>
      <w:r w:rsidRPr="005C72B8">
        <w:rPr>
          <w:rFonts w:ascii="Arial" w:hAnsi="Arial" w:cs="Arial"/>
          <w:color w:val="FF0000"/>
          <w:sz w:val="20"/>
          <w:highlight w:val="white"/>
          <w:lang w:eastAsia="fi-FI"/>
        </w:rPr>
        <w:t>codeSystem</w:t>
      </w:r>
      <w:proofErr w:type="spellEnd"/>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proofErr w:type="spellStart"/>
      <w:r w:rsidR="005C72B8" w:rsidRPr="00D75C2C">
        <w:rPr>
          <w:rFonts w:ascii="Arial" w:hAnsi="Arial" w:cs="Arial"/>
          <w:color w:val="FF0000"/>
          <w:sz w:val="20"/>
          <w:highlight w:val="white"/>
          <w:lang w:eastAsia="fi-FI"/>
        </w:rPr>
        <w:t>codeSystemName</w:t>
      </w:r>
      <w:proofErr w:type="spellEnd"/>
      <w:r w:rsidR="005C72B8" w:rsidRPr="00D75C2C">
        <w:rPr>
          <w:rFonts w:ascii="Arial" w:hAnsi="Arial" w:cs="Arial"/>
          <w:color w:val="0000FF"/>
          <w:sz w:val="20"/>
          <w:highlight w:val="white"/>
          <w:lang w:eastAsia="fi-FI"/>
        </w:rPr>
        <w:t>="</w:t>
      </w:r>
      <w:proofErr w:type="spellStart"/>
      <w:r w:rsidR="005C72B8" w:rsidRPr="00D75C2C">
        <w:rPr>
          <w:rFonts w:ascii="Arial" w:hAnsi="Arial" w:cs="Arial"/>
          <w:color w:val="000000"/>
          <w:sz w:val="20"/>
          <w:lang w:eastAsia="fi-FI"/>
        </w:rPr>
        <w:t>KanTa</w:t>
      </w:r>
      <w:proofErr w:type="spellEnd"/>
      <w:r w:rsidR="005C72B8" w:rsidRPr="00D75C2C">
        <w:rPr>
          <w:rFonts w:ascii="Arial" w:hAnsi="Arial" w:cs="Arial"/>
          <w:color w:val="000000"/>
          <w:sz w:val="20"/>
          <w:lang w:eastAsia="fi-FI"/>
        </w:rPr>
        <w:t>-palvelut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w:t>
      </w:r>
      <w:proofErr w:type="spellStart"/>
      <w:r w:rsidR="005C72B8" w:rsidRPr="00D75C2C">
        <w:rPr>
          <w:rFonts w:ascii="Arial" w:hAnsi="Arial" w:cs="Arial"/>
          <w:color w:val="FF0000"/>
          <w:sz w:val="20"/>
          <w:highlight w:val="white"/>
          <w:lang w:eastAsia="fi-FI"/>
        </w:rPr>
        <w:t>displayName</w:t>
      </w:r>
      <w:proofErr w:type="spellEnd"/>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5AAA45FF"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w:t>
      </w:r>
      <w:proofErr w:type="spellStart"/>
      <w:r w:rsidRPr="00E315CD">
        <w:rPr>
          <w:rFonts w:ascii="Arial" w:hAnsi="Arial" w:cs="Arial"/>
          <w:color w:val="FF0000"/>
          <w:sz w:val="20"/>
          <w:highlight w:val="white"/>
          <w:lang w:val="en-US"/>
        </w:rPr>
        <w:t>mediaType</w:t>
      </w:r>
      <w:proofErr w:type="spellEnd"/>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del w:id="7605" w:author="Tuomainen Mika" w:date="2021-02-25T14:07:00Z">
        <w:r w:rsidRPr="00E315CD" w:rsidDel="00EE786C">
          <w:rPr>
            <w:rFonts w:ascii="Arial" w:hAnsi="Arial" w:cs="Arial"/>
            <w:color w:val="000000"/>
            <w:sz w:val="20"/>
            <w:highlight w:val="white"/>
            <w:lang w:val="en-US"/>
          </w:rPr>
          <w:delText>xml</w:delText>
        </w:r>
      </w:del>
      <w:ins w:id="7606" w:author="Tuomainen Mika" w:date="2021-02-25T14:07:00Z">
        <w:r w:rsidR="00EE786C">
          <w:rPr>
            <w:rFonts w:ascii="Arial" w:hAnsi="Arial" w:cs="Arial"/>
            <w:color w:val="000000"/>
            <w:sz w:val="20"/>
            <w:highlight w:val="white"/>
            <w:lang w:val="en-US"/>
          </w:rPr>
          <w:t>plain</w:t>
        </w:r>
      </w:ins>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proofErr w:type="spellStart"/>
      <w:r w:rsidRPr="002B3B5A">
        <w:rPr>
          <w:rFonts w:ascii="Arial" w:hAnsi="Arial" w:cs="Arial"/>
          <w:color w:val="800000"/>
          <w:sz w:val="20"/>
          <w:highlight w:val="white"/>
        </w:rPr>
        <w:t>text</w:t>
      </w:r>
      <w:proofErr w:type="spellEnd"/>
      <w:r w:rsidRPr="002B3B5A">
        <w:rPr>
          <w:rFonts w:ascii="Arial" w:hAnsi="Arial" w:cs="Arial"/>
          <w:sz w:val="20"/>
          <w:highlight w:val="white"/>
        </w:rPr>
        <w:t>&gt;</w:t>
      </w:r>
    </w:p>
    <w:p w14:paraId="17837EA8" w14:textId="27C986AD"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7607" w:author="Eklund Marjut" w:date="2021-06-04T12:18:00Z"/>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proofErr w:type="spellStart"/>
      <w:r w:rsidRPr="002B3B5A">
        <w:rPr>
          <w:rFonts w:ascii="Arial" w:hAnsi="Arial" w:cs="Arial"/>
          <w:color w:val="800000"/>
          <w:sz w:val="20"/>
          <w:highlight w:val="white"/>
          <w:lang w:eastAsia="fi-FI"/>
        </w:rPr>
        <w:t>effectiveTime</w:t>
      </w:r>
      <w:proofErr w:type="spellEnd"/>
      <w:r w:rsidRPr="002B3B5A">
        <w:rPr>
          <w:rFonts w:ascii="Arial" w:hAnsi="Arial" w:cs="Arial"/>
          <w:color w:val="0000FF"/>
          <w:sz w:val="20"/>
          <w:highlight w:val="white"/>
          <w:lang w:eastAsia="fi-FI"/>
        </w:rPr>
        <w:t>/&gt;</w:t>
      </w:r>
    </w:p>
    <w:p w14:paraId="794052D1" w14:textId="723A717D" w:rsidR="008F2A1B" w:rsidRPr="008F2A1B" w:rsidRDefault="008F2A1B"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ins w:id="7608" w:author="Eklund Marjut" w:date="2021-06-04T12:18:00Z">
        <w:r w:rsidRPr="002B3B5A">
          <w:rPr>
            <w:rFonts w:ascii="Arial" w:hAnsi="Arial" w:cs="Arial"/>
            <w:color w:val="0000FF"/>
            <w:sz w:val="20"/>
            <w:highlight w:val="white"/>
            <w:lang w:eastAsia="fi-FI"/>
          </w:rPr>
          <w:tab/>
        </w:r>
        <w:r w:rsidRPr="002B3B5A">
          <w:rPr>
            <w:rFonts w:ascii="Arial" w:hAnsi="Arial" w:cs="Arial"/>
            <w:color w:val="0000FF"/>
            <w:sz w:val="20"/>
            <w:highlight w:val="white"/>
            <w:lang w:eastAsia="fi-FI"/>
          </w:rPr>
          <w:tab/>
        </w:r>
        <w:r w:rsidRPr="005F23DB">
          <w:rPr>
            <w:rFonts w:ascii="Arial" w:hAnsi="Arial" w:cs="Arial"/>
            <w:color w:val="0000FF"/>
            <w:sz w:val="20"/>
            <w:lang w:eastAsia="fi-FI"/>
          </w:rPr>
          <w:t>&lt;</w:t>
        </w:r>
        <w:proofErr w:type="spellStart"/>
        <w:r w:rsidRPr="005F23DB">
          <w:rPr>
            <w:rFonts w:ascii="Arial" w:hAnsi="Arial" w:cs="Arial"/>
            <w:color w:val="800000"/>
            <w:sz w:val="20"/>
            <w:lang w:eastAsia="fi-FI"/>
          </w:rPr>
          <w:t>value</w:t>
        </w:r>
        <w:proofErr w:type="spellEnd"/>
        <w:r w:rsidRPr="005F23DB">
          <w:rPr>
            <w:rFonts w:ascii="Arial" w:hAnsi="Arial" w:cs="Arial"/>
            <w:color w:val="FF0000"/>
            <w:sz w:val="20"/>
            <w:lang w:eastAsia="fi-FI"/>
          </w:rPr>
          <w:t xml:space="preserve"> </w:t>
        </w:r>
        <w:proofErr w:type="spellStart"/>
        <w:proofErr w:type="gramStart"/>
        <w:r w:rsidRPr="005F23DB">
          <w:rPr>
            <w:rFonts w:ascii="Arial" w:hAnsi="Arial" w:cs="Arial"/>
            <w:color w:val="FF0000"/>
            <w:sz w:val="20"/>
            <w:lang w:eastAsia="fi-FI"/>
          </w:rPr>
          <w:t>xsi:type</w:t>
        </w:r>
        <w:proofErr w:type="spellEnd"/>
        <w:proofErr w:type="gramEnd"/>
        <w:r w:rsidRPr="005F23DB">
          <w:rPr>
            <w:rFonts w:ascii="Arial" w:hAnsi="Arial" w:cs="Arial"/>
            <w:color w:val="0000FF"/>
            <w:sz w:val="20"/>
            <w:lang w:eastAsia="fi-FI"/>
          </w:rPr>
          <w:t>="</w:t>
        </w:r>
        <w:r w:rsidRPr="005F23DB">
          <w:rPr>
            <w:rFonts w:ascii="Arial" w:hAnsi="Arial" w:cs="Arial"/>
            <w:color w:val="000000"/>
            <w:sz w:val="20"/>
            <w:lang w:eastAsia="fi-FI"/>
          </w:rPr>
          <w:t>ST</w:t>
        </w:r>
        <w:r w:rsidRPr="005F23DB">
          <w:rPr>
            <w:rFonts w:ascii="Arial" w:hAnsi="Arial" w:cs="Arial"/>
            <w:color w:val="0000FF"/>
            <w:sz w:val="20"/>
            <w:lang w:eastAsia="fi-FI"/>
          </w:rPr>
          <w:t>"&gt;Hoitoisuus-tieto vapaana tekstinä&lt;/</w:t>
        </w:r>
        <w:proofErr w:type="spellStart"/>
        <w:r w:rsidRPr="005F23DB">
          <w:rPr>
            <w:rFonts w:ascii="Arial" w:hAnsi="Arial" w:cs="Arial"/>
            <w:color w:val="800000"/>
            <w:sz w:val="20"/>
            <w:lang w:eastAsia="fi-FI"/>
          </w:rPr>
          <w:t>value</w:t>
        </w:r>
        <w:proofErr w:type="spellEnd"/>
        <w:r w:rsidRPr="005F23DB">
          <w:rPr>
            <w:rFonts w:ascii="Arial" w:hAnsi="Arial" w:cs="Arial"/>
            <w:color w:val="0000FF"/>
            <w:sz w:val="20"/>
            <w:lang w:eastAsia="fi-FI"/>
          </w:rPr>
          <w:t>&gt;</w:t>
        </w:r>
      </w:ins>
    </w:p>
    <w:p w14:paraId="17837EA9" w14:textId="0EDDFE7C" w:rsidR="005B5D94" w:rsidRPr="002B3B5A" w:rsidDel="008F2A1B"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7609" w:author="Eklund Marjut" w:date="2021-06-04T12:18:00Z"/>
          <w:rFonts w:ascii="Arial" w:hAnsi="Arial" w:cs="Arial"/>
          <w:color w:val="FF0000"/>
          <w:sz w:val="20"/>
          <w:highlight w:val="white"/>
          <w:lang w:eastAsia="fi-FI"/>
        </w:rPr>
      </w:pPr>
      <w:r w:rsidRPr="008F2A1B">
        <w:rPr>
          <w:rFonts w:ascii="Arial" w:hAnsi="Arial" w:cs="Arial"/>
          <w:color w:val="000000"/>
          <w:sz w:val="20"/>
          <w:highlight w:val="white"/>
          <w:lang w:eastAsia="fi-FI"/>
        </w:rPr>
        <w:tab/>
      </w:r>
      <w:del w:id="7610" w:author="Eklund Marjut" w:date="2021-06-04T12:18:00Z">
        <w:r w:rsidRPr="008F2A1B" w:rsidDel="008F2A1B">
          <w:rPr>
            <w:rFonts w:ascii="Arial" w:hAnsi="Arial" w:cs="Arial"/>
            <w:color w:val="000000"/>
            <w:sz w:val="20"/>
            <w:highlight w:val="white"/>
            <w:lang w:eastAsia="fi-FI"/>
          </w:rPr>
          <w:tab/>
        </w:r>
        <w:r w:rsidRPr="002B3B5A" w:rsidDel="008F2A1B">
          <w:rPr>
            <w:rFonts w:ascii="Arial" w:hAnsi="Arial" w:cs="Arial"/>
            <w:color w:val="0000FF"/>
            <w:sz w:val="20"/>
            <w:highlight w:val="white"/>
            <w:lang w:eastAsia="fi-FI"/>
          </w:rPr>
          <w:delText>&lt;</w:delText>
        </w:r>
        <w:r w:rsidRPr="002B3B5A" w:rsidDel="008F2A1B">
          <w:rPr>
            <w:rFonts w:ascii="Arial" w:hAnsi="Arial" w:cs="Arial"/>
            <w:color w:val="800000"/>
            <w:sz w:val="20"/>
            <w:highlight w:val="white"/>
            <w:lang w:eastAsia="fi-FI"/>
          </w:rPr>
          <w:delText>value</w:delText>
        </w:r>
        <w:r w:rsidRPr="002B3B5A" w:rsidDel="008F2A1B">
          <w:rPr>
            <w:rFonts w:ascii="Arial" w:hAnsi="Arial" w:cs="Arial"/>
            <w:color w:val="FF0000"/>
            <w:sz w:val="20"/>
            <w:highlight w:val="white"/>
            <w:lang w:eastAsia="fi-FI"/>
          </w:rPr>
          <w:delText xml:space="preserve"> xsi:type</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000000"/>
            <w:sz w:val="20"/>
            <w:highlight w:val="white"/>
            <w:lang w:eastAsia="fi-FI"/>
          </w:rPr>
          <w:delText>CD</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FF0000"/>
            <w:sz w:val="20"/>
            <w:highlight w:val="white"/>
            <w:lang w:eastAsia="fi-FI"/>
          </w:rPr>
          <w:delText xml:space="preserve"> code</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FF0000"/>
            <w:sz w:val="20"/>
            <w:highlight w:val="white"/>
            <w:lang w:eastAsia="fi-FI"/>
          </w:rPr>
          <w:delText xml:space="preserve"> codeSystem</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000000"/>
            <w:sz w:val="20"/>
            <w:highlight w:val="white"/>
            <w:lang w:eastAsia="fi-FI"/>
          </w:rPr>
          <w:delText>1.2.246.537.6.61</w:delText>
        </w:r>
        <w:r w:rsidRPr="002B3B5A" w:rsidDel="008F2A1B">
          <w:rPr>
            <w:rFonts w:ascii="Arial" w:hAnsi="Arial" w:cs="Arial"/>
            <w:color w:val="0000FF"/>
            <w:sz w:val="20"/>
            <w:highlight w:val="white"/>
            <w:lang w:eastAsia="fi-FI"/>
          </w:rPr>
          <w:delText>"</w:delText>
        </w:r>
        <w:r w:rsidRPr="002B3B5A" w:rsidDel="008F2A1B">
          <w:rPr>
            <w:rFonts w:ascii="Arial" w:hAnsi="Arial" w:cs="Arial"/>
            <w:color w:val="FF0000"/>
            <w:sz w:val="20"/>
            <w:highlight w:val="white"/>
            <w:lang w:eastAsia="fi-FI"/>
          </w:rPr>
          <w:delText xml:space="preserve"> </w:delText>
        </w:r>
      </w:del>
    </w:p>
    <w:p w14:paraId="17837EAA" w14:textId="62C3635E" w:rsidR="005B5D94" w:rsidRPr="004C1501" w:rsidDel="008F2A1B"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7611" w:author="Eklund Marjut" w:date="2021-06-04T12:18:00Z"/>
          <w:rFonts w:ascii="Arial" w:hAnsi="Arial" w:cs="Arial"/>
          <w:color w:val="000000"/>
          <w:sz w:val="20"/>
          <w:highlight w:val="white"/>
          <w:lang w:eastAsia="fi-FI"/>
        </w:rPr>
      </w:pPr>
      <w:del w:id="7612" w:author="Eklund Marjut" w:date="2021-06-04T12:18:00Z">
        <w:r w:rsidRPr="002B3B5A" w:rsidDel="008F2A1B">
          <w:rPr>
            <w:rFonts w:ascii="Arial" w:hAnsi="Arial" w:cs="Arial"/>
            <w:color w:val="FF0000"/>
            <w:sz w:val="20"/>
            <w:highlight w:val="white"/>
            <w:lang w:eastAsia="fi-FI"/>
          </w:rPr>
          <w:tab/>
        </w:r>
        <w:r w:rsidRPr="002B3B5A" w:rsidDel="008F2A1B">
          <w:rPr>
            <w:rFonts w:ascii="Arial" w:hAnsi="Arial" w:cs="Arial"/>
            <w:color w:val="FF0000"/>
            <w:sz w:val="20"/>
            <w:highlight w:val="white"/>
            <w:lang w:eastAsia="fi-FI"/>
          </w:rPr>
          <w:tab/>
        </w:r>
        <w:r w:rsidRPr="002B3B5A" w:rsidDel="008F2A1B">
          <w:rPr>
            <w:rFonts w:ascii="Arial" w:hAnsi="Arial" w:cs="Arial"/>
            <w:color w:val="FF0000"/>
            <w:sz w:val="20"/>
            <w:highlight w:val="white"/>
            <w:lang w:eastAsia="fi-FI"/>
          </w:rPr>
          <w:tab/>
        </w:r>
        <w:r w:rsidRPr="002B3B5A" w:rsidDel="008F2A1B">
          <w:rPr>
            <w:rFonts w:ascii="Arial" w:hAnsi="Arial" w:cs="Arial"/>
            <w:color w:val="FF0000"/>
            <w:sz w:val="20"/>
            <w:highlight w:val="white"/>
            <w:lang w:eastAsia="fi-FI"/>
          </w:rPr>
          <w:tab/>
        </w:r>
        <w:r w:rsidRPr="00864A7F" w:rsidDel="008F2A1B">
          <w:rPr>
            <w:rFonts w:ascii="Arial" w:hAnsi="Arial" w:cs="Arial"/>
            <w:color w:val="FF0000"/>
            <w:sz w:val="20"/>
            <w:highlight w:val="white"/>
            <w:lang w:eastAsia="fi-FI"/>
          </w:rPr>
          <w:delText>codeSystemName</w:delText>
        </w:r>
        <w:r w:rsidRPr="00864A7F" w:rsidDel="008F2A1B">
          <w:rPr>
            <w:rFonts w:ascii="Arial" w:hAnsi="Arial" w:cs="Arial"/>
            <w:color w:val="0000FF"/>
            <w:sz w:val="20"/>
            <w:highlight w:val="white"/>
            <w:lang w:eastAsia="fi-FI"/>
          </w:rPr>
          <w:delText>="</w:delText>
        </w:r>
        <w:r w:rsidRPr="00864A7F" w:rsidDel="008F2A1B">
          <w:rPr>
            <w:rFonts w:ascii="Arial" w:hAnsi="Arial" w:cs="Arial"/>
            <w:color w:val="000000"/>
            <w:sz w:val="20"/>
            <w:highlight w:val="white"/>
            <w:lang w:eastAsia="fi-FI"/>
          </w:rPr>
          <w:delText>OPC</w:delText>
        </w:r>
        <w:r w:rsidDel="008F2A1B">
          <w:rPr>
            <w:rFonts w:ascii="Arial" w:hAnsi="Arial" w:cs="Arial"/>
            <w:color w:val="000000"/>
            <w:sz w:val="20"/>
            <w:highlight w:val="white"/>
            <w:lang w:eastAsia="fi-FI"/>
          </w:rPr>
          <w:delText>q</w:delText>
        </w:r>
        <w:r w:rsidRPr="00864A7F" w:rsidDel="008F2A1B">
          <w:rPr>
            <w:rFonts w:ascii="Arial" w:hAnsi="Arial" w:cs="Arial"/>
            <w:color w:val="0000FF"/>
            <w:sz w:val="20"/>
            <w:highlight w:val="white"/>
            <w:lang w:eastAsia="fi-FI"/>
          </w:rPr>
          <w:delText>"</w:delText>
        </w:r>
        <w:r w:rsidRPr="00864A7F" w:rsidDel="008F2A1B">
          <w:rPr>
            <w:rFonts w:ascii="Arial" w:hAnsi="Arial" w:cs="Arial"/>
            <w:color w:val="FF0000"/>
            <w:sz w:val="20"/>
            <w:highlight w:val="white"/>
            <w:lang w:eastAsia="fi-FI"/>
          </w:rPr>
          <w:delText xml:space="preserve"> displayName</w:delText>
        </w:r>
        <w:r w:rsidRPr="00864A7F" w:rsidDel="008F2A1B">
          <w:rPr>
            <w:rFonts w:ascii="Arial" w:hAnsi="Arial" w:cs="Arial"/>
            <w:color w:val="0000FF"/>
            <w:sz w:val="20"/>
            <w:highlight w:val="white"/>
            <w:lang w:eastAsia="fi-FI"/>
          </w:rPr>
          <w:delText>="</w:delText>
        </w:r>
        <w:r w:rsidRPr="00864A7F" w:rsidDel="008F2A1B">
          <w:rPr>
            <w:rFonts w:ascii="Arial" w:hAnsi="Arial" w:cs="Arial"/>
            <w:color w:val="000000"/>
            <w:sz w:val="20"/>
            <w:highlight w:val="white"/>
            <w:lang w:eastAsia="fi-FI"/>
          </w:rPr>
          <w:delText>hoitoisuus selväkielisenä</w:delText>
        </w:r>
        <w:r w:rsidRPr="00864A7F" w:rsidDel="008F2A1B">
          <w:rPr>
            <w:rFonts w:ascii="Arial" w:hAnsi="Arial" w:cs="Arial"/>
            <w:color w:val="0000FF"/>
            <w:sz w:val="20"/>
            <w:highlight w:val="white"/>
            <w:lang w:eastAsia="fi-FI"/>
          </w:rPr>
          <w:delText>"&gt;</w:delText>
        </w:r>
      </w:del>
    </w:p>
    <w:p w14:paraId="17837EAB" w14:textId="2666C51B" w:rsidR="005B5D94" w:rsidRPr="002B3B5A"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del w:id="7613" w:author="Eklund Marjut" w:date="2021-06-04T12:18:00Z">
        <w:r w:rsidRPr="004C1501" w:rsidDel="008F2A1B">
          <w:rPr>
            <w:rFonts w:ascii="Arial" w:hAnsi="Arial" w:cs="Arial"/>
            <w:color w:val="000000"/>
            <w:sz w:val="20"/>
            <w:highlight w:val="white"/>
            <w:lang w:eastAsia="fi-FI"/>
          </w:rPr>
          <w:tab/>
        </w:r>
        <w:r w:rsidRPr="004C1501" w:rsidDel="008F2A1B">
          <w:rPr>
            <w:rFonts w:ascii="Arial" w:hAnsi="Arial" w:cs="Arial"/>
            <w:color w:val="000000"/>
            <w:sz w:val="20"/>
            <w:highlight w:val="white"/>
            <w:lang w:eastAsia="fi-FI"/>
          </w:rPr>
          <w:tab/>
        </w:r>
        <w:r w:rsidRPr="002B3B5A" w:rsidDel="008F2A1B">
          <w:rPr>
            <w:rFonts w:ascii="Arial" w:hAnsi="Arial" w:cs="Arial"/>
            <w:color w:val="0000FF"/>
            <w:sz w:val="20"/>
            <w:highlight w:val="white"/>
            <w:lang w:eastAsia="fi-FI"/>
          </w:rPr>
          <w:delText>&lt;/</w:delText>
        </w:r>
        <w:r w:rsidRPr="002B3B5A" w:rsidDel="008F2A1B">
          <w:rPr>
            <w:rFonts w:ascii="Arial" w:hAnsi="Arial" w:cs="Arial"/>
            <w:color w:val="800000"/>
            <w:sz w:val="20"/>
            <w:highlight w:val="white"/>
            <w:lang w:eastAsia="fi-FI"/>
          </w:rPr>
          <w:delText>value</w:delText>
        </w:r>
        <w:r w:rsidRPr="002B3B5A" w:rsidDel="008F2A1B">
          <w:rPr>
            <w:rFonts w:ascii="Arial" w:hAnsi="Arial" w:cs="Arial"/>
            <w:color w:val="0000FF"/>
            <w:sz w:val="20"/>
            <w:highlight w:val="white"/>
            <w:lang w:eastAsia="fi-FI"/>
          </w:rPr>
          <w:delText>&gt;</w:delText>
        </w:r>
      </w:del>
    </w:p>
    <w:p w14:paraId="17837EAC"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proofErr w:type="spellStart"/>
      <w:r w:rsidRPr="002B3B5A">
        <w:rPr>
          <w:rFonts w:ascii="Arial" w:hAnsi="Arial" w:cs="Arial"/>
          <w:color w:val="800000"/>
          <w:sz w:val="20"/>
          <w:highlight w:val="white"/>
          <w:lang w:eastAsia="fi-FI"/>
        </w:rPr>
        <w:t>author</w:t>
      </w:r>
      <w:proofErr w:type="spellEnd"/>
      <w:r w:rsidRPr="002B3B5A">
        <w:rPr>
          <w:rFonts w:ascii="Arial" w:hAnsi="Arial" w:cs="Arial"/>
          <w:color w:val="0000FF"/>
          <w:sz w:val="20"/>
          <w:highlight w:val="white"/>
          <w:lang w:eastAsia="fi-FI"/>
        </w:rPr>
        <w:t>&gt;</w:t>
      </w:r>
    </w:p>
    <w:p w14:paraId="17837EAD"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proofErr w:type="spellStart"/>
      <w:r w:rsidRPr="002B3B5A">
        <w:rPr>
          <w:rFonts w:ascii="Arial" w:hAnsi="Arial" w:cs="Arial"/>
          <w:color w:val="800000"/>
          <w:sz w:val="20"/>
          <w:highlight w:val="white"/>
          <w:lang w:eastAsia="fi-FI"/>
        </w:rPr>
        <w:t>time</w:t>
      </w:r>
      <w:proofErr w:type="spellEnd"/>
      <w:r w:rsidRPr="002B3B5A">
        <w:rPr>
          <w:rFonts w:ascii="Arial" w:hAnsi="Arial" w:cs="Arial"/>
          <w:color w:val="0000FF"/>
          <w:sz w:val="20"/>
          <w:highlight w:val="white"/>
          <w:lang w:eastAsia="fi-FI"/>
        </w:rPr>
        <w:t>/&gt;</w:t>
      </w:r>
    </w:p>
    <w:p w14:paraId="17837EAE"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proofErr w:type="spellStart"/>
      <w:r w:rsidRPr="002B3B5A">
        <w:rPr>
          <w:rFonts w:ascii="Arial" w:hAnsi="Arial" w:cs="Arial"/>
          <w:color w:val="800000"/>
          <w:sz w:val="20"/>
          <w:highlight w:val="white"/>
          <w:lang w:eastAsia="fi-FI"/>
        </w:rPr>
        <w:t>assignedAuthor</w:t>
      </w:r>
      <w:proofErr w:type="spellEnd"/>
      <w:r w:rsidRPr="002B3B5A">
        <w:rPr>
          <w:rFonts w:ascii="Arial" w:hAnsi="Arial" w:cs="Arial"/>
          <w:color w:val="0000FF"/>
          <w:sz w:val="20"/>
          <w:highlight w:val="white"/>
          <w:lang w:eastAsia="fi-FI"/>
        </w:rPr>
        <w:t>&gt;</w:t>
      </w:r>
    </w:p>
    <w:p w14:paraId="12B3061D" w14:textId="3D867B18" w:rsidR="00F64131" w:rsidRPr="002B3B5A" w:rsidRDefault="00F64131" w:rsidP="00A8340B">
      <w:pPr>
        <w:autoSpaceDE w:val="0"/>
        <w:autoSpaceDN w:val="0"/>
        <w:adjustRightInd w:val="0"/>
        <w:spacing w:before="0"/>
        <w:ind w:left="1420"/>
        <w:rPr>
          <w:rFonts w:ascii="Arial" w:hAnsi="Arial" w:cs="Arial"/>
          <w:color w:val="0000FF"/>
          <w:sz w:val="20"/>
          <w:lang w:eastAsia="fi-FI"/>
        </w:rPr>
      </w:pPr>
      <w:r w:rsidRPr="002B3B5A">
        <w:rPr>
          <w:rFonts w:ascii="Courier New" w:hAnsi="Courier New" w:cs="Courier New"/>
          <w:color w:val="008080"/>
          <w:sz w:val="20"/>
          <w:lang w:eastAsia="fi-FI"/>
        </w:rPr>
        <w:tab/>
      </w:r>
      <w:r w:rsidRPr="002B3B5A">
        <w:rPr>
          <w:rFonts w:ascii="Courier New" w:hAnsi="Courier New" w:cs="Courier New"/>
          <w:color w:val="008080"/>
          <w:sz w:val="20"/>
          <w:lang w:eastAsia="fi-FI"/>
        </w:rPr>
        <w:tab/>
      </w:r>
      <w:r w:rsidRPr="002B3B5A">
        <w:rPr>
          <w:rFonts w:ascii="Courier New" w:hAnsi="Courier New" w:cs="Courier New"/>
          <w:color w:val="008080"/>
          <w:sz w:val="20"/>
          <w:lang w:eastAsia="fi-FI"/>
        </w:rPr>
        <w:tab/>
      </w:r>
      <w:r w:rsidRPr="002B3B5A">
        <w:rPr>
          <w:rFonts w:ascii="Arial" w:hAnsi="Arial" w:cs="Arial"/>
          <w:color w:val="008080"/>
          <w:sz w:val="20"/>
          <w:lang w:eastAsia="fi-FI"/>
        </w:rPr>
        <w:t xml:space="preserve"> </w:t>
      </w:r>
      <w:r w:rsidR="00D758B6" w:rsidRPr="002B3B5A">
        <w:rPr>
          <w:rFonts w:ascii="Arial" w:hAnsi="Arial" w:cs="Arial"/>
          <w:color w:val="008080"/>
          <w:sz w:val="20"/>
          <w:lang w:eastAsia="fi-FI"/>
        </w:rPr>
        <w:t xml:space="preserve"> </w:t>
      </w:r>
      <w:proofErr w:type="gramStart"/>
      <w:r w:rsidRPr="002B3B5A">
        <w:rPr>
          <w:rFonts w:ascii="Arial" w:hAnsi="Arial" w:cs="Arial"/>
          <w:color w:val="0000FF"/>
          <w:sz w:val="20"/>
          <w:lang w:eastAsia="fi-FI"/>
        </w:rPr>
        <w:t>&lt;!--</w:t>
      </w:r>
      <w:proofErr w:type="gramEnd"/>
      <w:r w:rsidRPr="002B3B5A">
        <w:rPr>
          <w:rFonts w:ascii="Arial" w:hAnsi="Arial" w:cs="Arial"/>
          <w:color w:val="C0C0C0"/>
          <w:sz w:val="20"/>
          <w:lang w:eastAsia="fi-FI"/>
        </w:rPr>
        <w:t xml:space="preserve">  </w:t>
      </w:r>
      <w:r w:rsidRPr="002B3B5A">
        <w:rPr>
          <w:rFonts w:ascii="Arial" w:hAnsi="Arial" w:cs="Arial"/>
          <w:color w:val="808080"/>
          <w:sz w:val="20"/>
          <w:lang w:eastAsia="fi-FI"/>
        </w:rPr>
        <w:t xml:space="preserve">Ammattihenkilön henkilötunnus </w:t>
      </w:r>
      <w:proofErr w:type="spellStart"/>
      <w:r w:rsidRPr="002B3B5A">
        <w:rPr>
          <w:rFonts w:ascii="Arial" w:hAnsi="Arial" w:cs="Arial"/>
          <w:color w:val="808080"/>
          <w:sz w:val="20"/>
          <w:lang w:eastAsia="fi-FI"/>
        </w:rPr>
        <w:t>extension</w:t>
      </w:r>
      <w:proofErr w:type="spellEnd"/>
      <w:r w:rsidRPr="002B3B5A">
        <w:rPr>
          <w:rFonts w:ascii="Arial" w:hAnsi="Arial" w:cs="Arial"/>
          <w:color w:val="808080"/>
          <w:sz w:val="20"/>
          <w:lang w:eastAsia="fi-FI"/>
        </w:rPr>
        <w:t>-attribuutissa</w:t>
      </w:r>
      <w:r w:rsidRPr="002B3B5A">
        <w:rPr>
          <w:rFonts w:ascii="Arial" w:hAnsi="Arial" w:cs="Arial"/>
          <w:color w:val="C0C0C0"/>
          <w:sz w:val="20"/>
          <w:lang w:eastAsia="fi-FI"/>
        </w:rPr>
        <w:t xml:space="preserve"> </w:t>
      </w:r>
      <w:r w:rsidRPr="002B3B5A">
        <w:rPr>
          <w:rFonts w:ascii="Arial" w:hAnsi="Arial" w:cs="Arial"/>
          <w:color w:val="0000FF"/>
          <w:sz w:val="20"/>
          <w:lang w:eastAsia="fi-FI"/>
        </w:rPr>
        <w:t>--&gt;</w:t>
      </w:r>
    </w:p>
    <w:p w14:paraId="78FE331D" w14:textId="73D475DA" w:rsidR="00F64131" w:rsidRPr="002B3B5A" w:rsidRDefault="00F64131" w:rsidP="00A8340B">
      <w:pPr>
        <w:autoSpaceDE w:val="0"/>
        <w:autoSpaceDN w:val="0"/>
        <w:adjustRightInd w:val="0"/>
        <w:spacing w:before="0"/>
        <w:ind w:left="1420"/>
        <w:rPr>
          <w:rFonts w:ascii="Arial" w:hAnsi="Arial" w:cs="Arial"/>
          <w:color w:val="000000"/>
          <w:sz w:val="20"/>
          <w:lang w:eastAsia="fi-FI"/>
        </w:rPr>
      </w:pPr>
      <w:r w:rsidRPr="002B3B5A">
        <w:rPr>
          <w:rFonts w:ascii="Arial" w:hAnsi="Arial" w:cs="Arial"/>
          <w:color w:val="008080"/>
          <w:sz w:val="20"/>
          <w:lang w:eastAsia="fi-FI"/>
        </w:rPr>
        <w:tab/>
      </w:r>
      <w:r w:rsidRPr="002B3B5A">
        <w:rPr>
          <w:rFonts w:ascii="Arial" w:hAnsi="Arial" w:cs="Arial"/>
          <w:color w:val="008080"/>
          <w:sz w:val="20"/>
          <w:lang w:eastAsia="fi-FI"/>
        </w:rPr>
        <w:tab/>
      </w:r>
      <w:r w:rsidRPr="002B3B5A">
        <w:rPr>
          <w:rFonts w:ascii="Arial" w:hAnsi="Arial" w:cs="Arial"/>
          <w:color w:val="008080"/>
          <w:sz w:val="20"/>
          <w:lang w:eastAsia="fi-FI"/>
        </w:rPr>
        <w:tab/>
        <w:t xml:space="preserve"> </w:t>
      </w:r>
      <w:r w:rsidR="00D758B6" w:rsidRPr="002B3B5A">
        <w:rPr>
          <w:rFonts w:ascii="Arial" w:hAnsi="Arial" w:cs="Arial"/>
          <w:color w:val="008080"/>
          <w:sz w:val="20"/>
          <w:lang w:eastAsia="fi-FI"/>
        </w:rPr>
        <w:t xml:space="preserve"> </w:t>
      </w:r>
      <w:r w:rsidRPr="002B3B5A">
        <w:rPr>
          <w:rFonts w:ascii="Arial" w:hAnsi="Arial" w:cs="Arial"/>
          <w:color w:val="0000FF"/>
          <w:sz w:val="20"/>
          <w:lang w:eastAsia="fi-FI"/>
        </w:rPr>
        <w:t>&lt;</w:t>
      </w:r>
      <w:r w:rsidRPr="002B3B5A">
        <w:rPr>
          <w:rFonts w:ascii="Arial" w:hAnsi="Arial" w:cs="Arial"/>
          <w:color w:val="800000"/>
          <w:sz w:val="20"/>
          <w:lang w:eastAsia="fi-FI"/>
        </w:rPr>
        <w:t>id</w:t>
      </w:r>
      <w:r w:rsidRPr="002B3B5A">
        <w:rPr>
          <w:rFonts w:ascii="Arial" w:hAnsi="Arial" w:cs="Arial"/>
          <w:color w:val="008080"/>
          <w:sz w:val="20"/>
          <w:lang w:eastAsia="fi-FI"/>
        </w:rPr>
        <w:t xml:space="preserve"> </w:t>
      </w:r>
      <w:proofErr w:type="spellStart"/>
      <w:r w:rsidRPr="002B3B5A">
        <w:rPr>
          <w:rFonts w:ascii="Arial" w:hAnsi="Arial" w:cs="Arial"/>
          <w:color w:val="FF0000"/>
          <w:sz w:val="20"/>
          <w:lang w:eastAsia="fi-FI"/>
        </w:rPr>
        <w:t>root</w:t>
      </w:r>
      <w:proofErr w:type="spellEnd"/>
      <w:r w:rsidRPr="002B3B5A">
        <w:rPr>
          <w:rFonts w:ascii="Arial" w:hAnsi="Arial" w:cs="Arial"/>
          <w:color w:val="0000FF"/>
          <w:sz w:val="20"/>
          <w:lang w:eastAsia="fi-FI"/>
        </w:rPr>
        <w:t>="</w:t>
      </w:r>
      <w:r w:rsidRPr="002B3B5A">
        <w:rPr>
          <w:rFonts w:ascii="Arial" w:hAnsi="Arial" w:cs="Arial"/>
          <w:color w:val="000000"/>
          <w:sz w:val="20"/>
          <w:lang w:eastAsia="fi-FI"/>
        </w:rPr>
        <w:t>1.2.246.21</w:t>
      </w:r>
      <w:r w:rsidRPr="002B3B5A">
        <w:rPr>
          <w:rFonts w:ascii="Arial" w:hAnsi="Arial" w:cs="Arial"/>
          <w:color w:val="0000FF"/>
          <w:sz w:val="20"/>
          <w:lang w:eastAsia="fi-FI"/>
        </w:rPr>
        <w:t>"</w:t>
      </w:r>
      <w:r w:rsidRPr="002B3B5A">
        <w:rPr>
          <w:rFonts w:ascii="Arial" w:hAnsi="Arial" w:cs="Arial"/>
          <w:color w:val="008080"/>
          <w:sz w:val="20"/>
          <w:lang w:eastAsia="fi-FI"/>
        </w:rPr>
        <w:t xml:space="preserve"> </w:t>
      </w:r>
      <w:proofErr w:type="spellStart"/>
      <w:r w:rsidRPr="002B3B5A">
        <w:rPr>
          <w:rFonts w:ascii="Arial" w:hAnsi="Arial" w:cs="Arial"/>
          <w:color w:val="FF0000"/>
          <w:sz w:val="20"/>
          <w:lang w:eastAsia="fi-FI"/>
        </w:rPr>
        <w:t>extension</w:t>
      </w:r>
      <w:proofErr w:type="spellEnd"/>
      <w:r w:rsidRPr="002B3B5A">
        <w:rPr>
          <w:rFonts w:ascii="Arial" w:hAnsi="Arial" w:cs="Arial"/>
          <w:color w:val="0000FF"/>
          <w:sz w:val="20"/>
          <w:lang w:eastAsia="fi-FI"/>
        </w:rPr>
        <w:t>="</w:t>
      </w:r>
      <w:r w:rsidR="00204CC4" w:rsidRPr="002B3B5A">
        <w:rPr>
          <w:rFonts w:ascii="Arial" w:hAnsi="Arial" w:cs="Arial"/>
          <w:color w:val="000000"/>
          <w:sz w:val="20"/>
          <w:lang w:eastAsia="fi-FI"/>
        </w:rPr>
        <w:t>123456-9</w:t>
      </w:r>
      <w:r w:rsidR="00A178AC" w:rsidRPr="002B3B5A">
        <w:rPr>
          <w:rFonts w:ascii="Arial" w:hAnsi="Arial" w:cs="Arial"/>
          <w:color w:val="000000"/>
          <w:sz w:val="20"/>
          <w:lang w:eastAsia="fi-FI"/>
        </w:rPr>
        <w:t>234</w:t>
      </w:r>
      <w:r w:rsidRPr="002B3B5A">
        <w:rPr>
          <w:rFonts w:ascii="Arial" w:hAnsi="Arial" w:cs="Arial"/>
          <w:color w:val="0000FF"/>
          <w:sz w:val="20"/>
          <w:lang w:eastAsia="fi-FI"/>
        </w:rPr>
        <w:t>"/&gt;</w:t>
      </w:r>
      <w:r w:rsidRPr="002B3B5A">
        <w:rPr>
          <w:rFonts w:ascii="Arial" w:hAnsi="Arial" w:cs="Arial"/>
          <w:color w:val="000000"/>
          <w:sz w:val="20"/>
          <w:lang w:eastAsia="fi-FI"/>
        </w:rPr>
        <w:t xml:space="preserve"> </w:t>
      </w:r>
    </w:p>
    <w:p w14:paraId="17837EB1"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proofErr w:type="gramStart"/>
      <w:r w:rsidRPr="002B3B5A">
        <w:rPr>
          <w:rFonts w:ascii="Arial" w:hAnsi="Arial" w:cs="Arial"/>
          <w:color w:val="0000FF"/>
          <w:sz w:val="20"/>
          <w:highlight w:val="white"/>
          <w:lang w:eastAsia="fi-FI"/>
        </w:rPr>
        <w:t>&lt;!--</w:t>
      </w:r>
      <w:proofErr w:type="gramEnd"/>
      <w:r w:rsidRPr="002B3B5A">
        <w:rPr>
          <w:rFonts w:ascii="Arial" w:hAnsi="Arial" w:cs="Arial"/>
          <w:color w:val="808080"/>
          <w:sz w:val="20"/>
          <w:highlight w:val="white"/>
          <w:lang w:eastAsia="fi-FI"/>
        </w:rPr>
        <w:t xml:space="preserve"> henkilön nimi</w:t>
      </w:r>
      <w:r w:rsidRPr="002B3B5A">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assignedPerson</w:t>
      </w:r>
      <w:proofErr w:type="spellEnd"/>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val="en-US" w:eastAsia="fi-FI"/>
        </w:rPr>
        <w:t>&lt;/</w:t>
      </w:r>
      <w:proofErr w:type="spellStart"/>
      <w:r w:rsidRPr="00C37429">
        <w:rPr>
          <w:rFonts w:ascii="Arial" w:hAnsi="Arial" w:cs="Arial"/>
          <w:color w:val="800000"/>
          <w:sz w:val="20"/>
          <w:highlight w:val="white"/>
          <w:lang w:val="en-US" w:eastAsia="fi-FI"/>
        </w:rPr>
        <w:t>assignedPerson</w:t>
      </w:r>
      <w:proofErr w:type="spellEnd"/>
      <w:r w:rsidRPr="00C37429">
        <w:rPr>
          <w:rFonts w:ascii="Arial" w:hAnsi="Arial" w:cs="Arial"/>
          <w:color w:val="0000FF"/>
          <w:sz w:val="20"/>
          <w:highlight w:val="white"/>
          <w:lang w:val="en-US" w:eastAsia="fi-FI"/>
        </w:rPr>
        <w:t>&gt;</w:t>
      </w:r>
    </w:p>
    <w:p w14:paraId="17837EBB"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proofErr w:type="gramStart"/>
      <w:r w:rsidRPr="00C37429">
        <w:rPr>
          <w:rFonts w:ascii="Arial" w:hAnsi="Arial" w:cs="Arial"/>
          <w:color w:val="0000FF"/>
          <w:sz w:val="20"/>
          <w:highlight w:val="white"/>
          <w:lang w:val="en-US" w:eastAsia="fi-FI"/>
        </w:rPr>
        <w:t>&lt;!--</w:t>
      </w:r>
      <w:proofErr w:type="gramEnd"/>
      <w:r w:rsidRPr="00C37429">
        <w:rPr>
          <w:rFonts w:ascii="Arial" w:hAnsi="Arial" w:cs="Arial"/>
          <w:color w:val="808080"/>
          <w:sz w:val="20"/>
          <w:highlight w:val="white"/>
          <w:lang w:val="en-US" w:eastAsia="fi-FI"/>
        </w:rPr>
        <w:t xml:space="preserve"> </w:t>
      </w:r>
      <w:proofErr w:type="spellStart"/>
      <w:r w:rsidRPr="00C37429">
        <w:rPr>
          <w:rFonts w:ascii="Arial" w:hAnsi="Arial" w:cs="Arial"/>
          <w:color w:val="808080"/>
          <w:sz w:val="20"/>
          <w:highlight w:val="white"/>
          <w:lang w:val="en-US" w:eastAsia="fi-FI"/>
        </w:rPr>
        <w:t>palveluyksikkö</w:t>
      </w:r>
      <w:proofErr w:type="spellEnd"/>
      <w:r w:rsidRPr="00C37429">
        <w:rPr>
          <w:rFonts w:ascii="Arial" w:hAnsi="Arial" w:cs="Arial"/>
          <w:color w:val="808080"/>
          <w:sz w:val="20"/>
          <w:highlight w:val="white"/>
          <w:lang w:val="en-US" w:eastAsia="fi-FI"/>
        </w:rPr>
        <w:t xml:space="preserve">  id/root </w:t>
      </w:r>
      <w:proofErr w:type="spellStart"/>
      <w:r w:rsidRPr="00C37429">
        <w:rPr>
          <w:rFonts w:ascii="Arial" w:hAnsi="Arial" w:cs="Arial"/>
          <w:color w:val="808080"/>
          <w:sz w:val="20"/>
          <w:highlight w:val="white"/>
          <w:lang w:val="en-US" w:eastAsia="fi-FI"/>
        </w:rPr>
        <w:t>attribuutissa</w:t>
      </w:r>
      <w:proofErr w:type="spellEnd"/>
      <w:r w:rsidRPr="00C37429">
        <w:rPr>
          <w:rFonts w:ascii="Arial" w:hAnsi="Arial" w:cs="Arial"/>
          <w:color w:val="0000FF"/>
          <w:sz w:val="20"/>
          <w:highlight w:val="white"/>
          <w:lang w:val="en-US"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representedOrganization</w:t>
      </w:r>
      <w:proofErr w:type="spellEnd"/>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representedOrganization</w:t>
      </w:r>
      <w:proofErr w:type="spellEnd"/>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assignedAuthor</w:t>
      </w:r>
      <w:proofErr w:type="spellEnd"/>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7614" w:name="_Toc73701758"/>
      <w:bookmarkStart w:id="7615" w:name="_Toc232298502"/>
      <w:bookmarkStart w:id="7616" w:name="_Toc309019464"/>
      <w:r>
        <w:t>Hoitotyön yhteenveto</w:t>
      </w:r>
      <w:bookmarkEnd w:id="7614"/>
    </w:p>
    <w:p w14:paraId="5A311769" w14:textId="4D7F4248" w:rsidR="008F2A1B" w:rsidRDefault="008F2A1B" w:rsidP="00D05B0B">
      <w:pPr>
        <w:ind w:left="1418"/>
        <w:jc w:val="both"/>
        <w:rPr>
          <w:ins w:id="7617" w:author="Eklund Marjut" w:date="2021-06-04T12:19:00Z"/>
        </w:rPr>
      </w:pPr>
      <w:ins w:id="7618" w:author="Eklund Marjut" w:date="2021-06-04T12:19:00Z">
        <w:r>
          <w:t>Tässä luvussa viitatuille rakenteille ei ole julkaistu tietosisältömäärittelyä koodistopalvelussa. Rakennemäärittely tarkentuu myöhemmin, kun kansallinen tietosisältömäärittely on julkaistu. Tiedot voi tuottaa asiakirjalle potilaskertomustekstinä. Rakenteisen toteutuksen yhdenmukaisuutta ei voida taata ennen kansallisen määrittelyn valmistumista.</w:t>
        </w:r>
      </w:ins>
    </w:p>
    <w:p w14:paraId="6B04C77F" w14:textId="7E7E9BEF" w:rsidR="005C4B28" w:rsidRDefault="005C4B28" w:rsidP="00D05B0B">
      <w:pPr>
        <w:ind w:left="1418"/>
        <w:jc w:val="both"/>
      </w:pPr>
      <w:r>
        <w:lastRenderedPageBreak/>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 xml:space="preserve">isänäkymäksi merkitään, kaikkien yhteenvetotasoisten kertomustekstien tapaan, yhteenvetonäkymä (YHT). </w:t>
      </w:r>
      <w:proofErr w:type="spellStart"/>
      <w:r>
        <w:t>Hoitoprossessin</w:t>
      </w:r>
      <w:proofErr w:type="spellEnd"/>
      <w:r>
        <w:t xml:space="preserve">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16F75609" w:rsidR="00E4602F" w:rsidRPr="00D05B0B" w:rsidRDefault="00E4602F" w:rsidP="00D05B0B">
      <w:pPr>
        <w:ind w:left="1418"/>
        <w:jc w:val="both"/>
      </w:pPr>
      <w:r w:rsidRPr="00D05B0B">
        <w:t xml:space="preserve">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w:t>
      </w:r>
      <w:del w:id="7619" w:author="Eklund Marjut" w:date="2021-06-04T12:19:00Z">
        <w:r w:rsidRPr="00D05B0B" w:rsidDel="008F2A1B">
          <w:delText>Rakenteisten tietojen lisäksi tai sijasta otsikoiden alle tulee olla mahdollista kirjata myös vapaata tekstiä.</w:delText>
        </w:r>
      </w:del>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 xml:space="preserve">Suositeltavaa on, että kun päivittäiskirjaamisessa käytetään hoidon tarve-, hoitotyön toiminto-, hoidon tulos- tai </w:t>
      </w:r>
      <w:proofErr w:type="spellStart"/>
      <w:r w:rsidRPr="00D05B0B">
        <w:t>hoitosuusluokituksia</w:t>
      </w:r>
      <w:proofErr w:type="spellEnd"/>
      <w:r w:rsidRPr="00D05B0B">
        <w:t xml:space="preserve">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193EDC65" w:rsidR="005B3363" w:rsidRDefault="005B3363" w:rsidP="00D05B0B">
      <w:pPr>
        <w:ind w:left="1418"/>
        <w:jc w:val="both"/>
        <w:rPr>
          <w:ins w:id="7620" w:author="Kunnari Riitta" w:date="2024-08-20T14:55:00Z"/>
        </w:rPr>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1B99C58B" w14:textId="77777777" w:rsidR="00295115" w:rsidRDefault="00295115" w:rsidP="00D05B0B">
      <w:pPr>
        <w:ind w:left="1418"/>
        <w:jc w:val="both"/>
      </w:pPr>
    </w:p>
    <w:tbl>
      <w:tblPr>
        <w:tblW w:w="8613" w:type="dxa"/>
        <w:tblInd w:w="1310" w:type="dxa"/>
        <w:tblBorders>
          <w:top w:val="single" w:sz="8" w:space="0" w:color="auto"/>
          <w:bottom w:val="single" w:sz="8" w:space="0" w:color="auto"/>
        </w:tblBorders>
        <w:tblLayout w:type="fixed"/>
        <w:tblLook w:val="04A0" w:firstRow="1" w:lastRow="0" w:firstColumn="1" w:lastColumn="0" w:noHBand="0" w:noVBand="1"/>
      </w:tblPr>
      <w:tblGrid>
        <w:gridCol w:w="108"/>
        <w:gridCol w:w="2018"/>
        <w:gridCol w:w="108"/>
        <w:gridCol w:w="1877"/>
        <w:gridCol w:w="108"/>
        <w:gridCol w:w="2585"/>
        <w:gridCol w:w="108"/>
        <w:gridCol w:w="1593"/>
        <w:gridCol w:w="108"/>
      </w:tblGrid>
      <w:tr w:rsidR="00295115" w:rsidRPr="00E6098F" w14:paraId="2C474DAA" w14:textId="77777777" w:rsidTr="00295115">
        <w:trPr>
          <w:gridBefore w:val="1"/>
          <w:wBefore w:w="108" w:type="dxa"/>
        </w:trPr>
        <w:tc>
          <w:tcPr>
            <w:tcW w:w="8505" w:type="dxa"/>
            <w:gridSpan w:val="8"/>
            <w:tcBorders>
              <w:top w:val="single" w:sz="8" w:space="0" w:color="auto"/>
            </w:tcBorders>
            <w:shd w:val="clear" w:color="auto" w:fill="FBD4B4" w:themeFill="accent6" w:themeFillTint="66"/>
          </w:tcPr>
          <w:p w14:paraId="4D435CAE" w14:textId="77777777" w:rsidR="00295115" w:rsidRPr="004C493C" w:rsidRDefault="00295115" w:rsidP="00B1169E">
            <w:pPr>
              <w:spacing w:before="0"/>
              <w:ind w:left="0"/>
              <w:rPr>
                <w:moveTo w:id="7621" w:author="Kunnari Riitta" w:date="2024-08-20T14:55:00Z"/>
                <w:b/>
              </w:rPr>
            </w:pPr>
            <w:moveToRangeStart w:id="7622" w:author="Kunnari Riitta" w:date="2024-08-20T14:55:00Z" w:name="move175058158"/>
            <w:moveTo w:id="7623" w:author="Kunnari Riitta" w:date="2024-08-20T14:55:00Z">
              <w:r w:rsidRPr="004C493C">
                <w:rPr>
                  <w:b/>
                </w:rPr>
                <w:t>Hoitotyön (yhteenvedon) tietosisältöjä koottuna</w:t>
              </w:r>
            </w:moveTo>
          </w:p>
        </w:tc>
      </w:tr>
      <w:tr w:rsidR="00295115" w14:paraId="78C01BEB" w14:textId="77777777" w:rsidTr="00295115">
        <w:trPr>
          <w:gridAfter w:val="1"/>
          <w:wAfter w:w="108" w:type="dxa"/>
        </w:trPr>
        <w:tc>
          <w:tcPr>
            <w:tcW w:w="2126" w:type="dxa"/>
            <w:gridSpan w:val="2"/>
          </w:tcPr>
          <w:p w14:paraId="467B2D0D" w14:textId="77777777" w:rsidR="00295115" w:rsidRDefault="00295115" w:rsidP="00B1169E">
            <w:pPr>
              <w:spacing w:before="0"/>
              <w:ind w:left="0"/>
              <w:rPr>
                <w:moveTo w:id="7624" w:author="Kunnari Riitta" w:date="2024-08-20T14:55:00Z"/>
              </w:rPr>
            </w:pPr>
            <w:moveTo w:id="7625" w:author="Kunnari Riitta" w:date="2024-08-20T14:55:00Z">
              <w:r>
                <w:t>Tieto</w:t>
              </w:r>
            </w:moveTo>
          </w:p>
        </w:tc>
        <w:tc>
          <w:tcPr>
            <w:tcW w:w="1985" w:type="dxa"/>
            <w:gridSpan w:val="2"/>
          </w:tcPr>
          <w:p w14:paraId="7E7C31B2" w14:textId="77777777" w:rsidR="00295115" w:rsidRDefault="00295115" w:rsidP="00B1169E">
            <w:pPr>
              <w:spacing w:before="0"/>
              <w:ind w:left="0"/>
              <w:rPr>
                <w:moveTo w:id="7626" w:author="Kunnari Riitta" w:date="2024-08-20T14:55:00Z"/>
                <w:rFonts w:cs="Arial"/>
                <w:bCs/>
                <w:iCs/>
                <w:lang w:eastAsia="fi-FI"/>
              </w:rPr>
            </w:pPr>
            <w:moveTo w:id="7627" w:author="Kunnari Riitta" w:date="2024-08-20T14:55:00Z">
              <w:r w:rsidRPr="004C2C8E">
                <w:rPr>
                  <w:rFonts w:cs="Arial"/>
                  <w:bCs/>
                  <w:iCs/>
                  <w:lang w:eastAsia="fi-FI"/>
                </w:rPr>
                <w:t xml:space="preserve">Tiedon </w:t>
              </w:r>
            </w:moveTo>
          </w:p>
          <w:p w14:paraId="7D8B8208" w14:textId="77777777" w:rsidR="00295115" w:rsidRDefault="00295115" w:rsidP="00B1169E">
            <w:pPr>
              <w:spacing w:before="0"/>
              <w:ind w:left="0"/>
              <w:rPr>
                <w:moveTo w:id="7628" w:author="Kunnari Riitta" w:date="2024-08-20T14:55:00Z"/>
              </w:rPr>
            </w:pPr>
            <w:moveTo w:id="7629" w:author="Kunnari Riitta" w:date="2024-08-20T14:55:00Z">
              <w:r w:rsidRPr="004C2C8E">
                <w:rPr>
                  <w:rFonts w:cs="Arial"/>
                  <w:bCs/>
                  <w:iCs/>
                  <w:lang w:eastAsia="fi-FI"/>
                </w:rPr>
                <w:t>pakollisuus</w:t>
              </w:r>
            </w:moveTo>
          </w:p>
        </w:tc>
        <w:tc>
          <w:tcPr>
            <w:tcW w:w="2693" w:type="dxa"/>
            <w:gridSpan w:val="2"/>
          </w:tcPr>
          <w:p w14:paraId="6C085D39" w14:textId="77777777" w:rsidR="00295115" w:rsidRPr="009C650F" w:rsidRDefault="00295115" w:rsidP="00B1169E">
            <w:pPr>
              <w:spacing w:before="0"/>
              <w:ind w:left="0"/>
              <w:rPr>
                <w:moveTo w:id="7630" w:author="Kunnari Riitta" w:date="2024-08-20T14:55:00Z"/>
              </w:rPr>
            </w:pPr>
            <w:moveTo w:id="7631" w:author="Kunnari Riitta" w:date="2024-08-20T14:55:00Z">
              <w:r>
                <w:rPr>
                  <w:rFonts w:cs="Arial"/>
                  <w:bCs/>
                  <w:iCs/>
                  <w:lang w:eastAsia="fi-FI"/>
                </w:rPr>
                <w:t>Tiedon kuvaus</w:t>
              </w:r>
            </w:moveTo>
          </w:p>
        </w:tc>
        <w:tc>
          <w:tcPr>
            <w:tcW w:w="1701" w:type="dxa"/>
            <w:gridSpan w:val="2"/>
          </w:tcPr>
          <w:p w14:paraId="17ED3857" w14:textId="77777777" w:rsidR="00295115" w:rsidRDefault="00295115" w:rsidP="00B1169E">
            <w:pPr>
              <w:spacing w:before="0"/>
              <w:ind w:left="0"/>
              <w:rPr>
                <w:moveTo w:id="7632" w:author="Kunnari Riitta" w:date="2024-08-20T14:55:00Z"/>
                <w:rFonts w:cs="Arial"/>
                <w:bCs/>
                <w:iCs/>
                <w:lang w:eastAsia="fi-FI"/>
              </w:rPr>
            </w:pPr>
            <w:moveTo w:id="7633" w:author="Kunnari Riitta" w:date="2024-08-20T14:55:00Z">
              <w:r w:rsidRPr="009C650F">
                <w:rPr>
                  <w:rFonts w:cs="Arial"/>
                  <w:bCs/>
                  <w:iCs/>
                  <w:lang w:eastAsia="fi-FI"/>
                </w:rPr>
                <w:t xml:space="preserve">Tietotyypin </w:t>
              </w:r>
            </w:moveTo>
          </w:p>
          <w:p w14:paraId="029712FD" w14:textId="77777777" w:rsidR="00295115" w:rsidRPr="009C650F" w:rsidRDefault="00295115" w:rsidP="00B1169E">
            <w:pPr>
              <w:spacing w:before="0"/>
              <w:ind w:left="0"/>
              <w:rPr>
                <w:moveTo w:id="7634" w:author="Kunnari Riitta" w:date="2024-08-20T14:55:00Z"/>
              </w:rPr>
            </w:pPr>
            <w:moveTo w:id="7635" w:author="Kunnari Riitta" w:date="2024-08-20T14:55:00Z">
              <w:r w:rsidRPr="009C650F">
                <w:rPr>
                  <w:rFonts w:cs="Arial"/>
                  <w:bCs/>
                  <w:iCs/>
                  <w:lang w:eastAsia="fi-FI"/>
                </w:rPr>
                <w:t>tunniste</w:t>
              </w:r>
            </w:moveTo>
          </w:p>
        </w:tc>
      </w:tr>
      <w:tr w:rsidR="00295115" w14:paraId="6B8F5E55" w14:textId="77777777" w:rsidTr="00295115">
        <w:trPr>
          <w:gridAfter w:val="1"/>
          <w:wAfter w:w="108" w:type="dxa"/>
        </w:trPr>
        <w:tc>
          <w:tcPr>
            <w:tcW w:w="8505" w:type="dxa"/>
            <w:gridSpan w:val="8"/>
            <w:shd w:val="clear" w:color="auto" w:fill="FBD4B4" w:themeFill="accent6" w:themeFillTint="66"/>
          </w:tcPr>
          <w:p w14:paraId="7CFC066C" w14:textId="77777777" w:rsidR="00295115" w:rsidRPr="004C493C" w:rsidRDefault="00295115" w:rsidP="00B1169E">
            <w:pPr>
              <w:spacing w:before="0"/>
              <w:ind w:left="0"/>
              <w:rPr>
                <w:moveTo w:id="7636" w:author="Kunnari Riitta" w:date="2024-08-20T14:55:00Z"/>
                <w:color w:val="7F7F7F" w:themeColor="text1" w:themeTint="80"/>
              </w:rPr>
            </w:pPr>
            <w:moveTo w:id="7637" w:author="Kunnari Riitta" w:date="2024-08-20T14:55:00Z">
              <w:r w:rsidRPr="004C493C">
                <w:rPr>
                  <w:color w:val="7F7F7F" w:themeColor="text1" w:themeTint="80"/>
                </w:rPr>
                <w:t>THL/Tietosisältö - Hoidon tarve 2013</w:t>
              </w:r>
            </w:moveTo>
          </w:p>
        </w:tc>
      </w:tr>
      <w:tr w:rsidR="00295115" w14:paraId="08D26A09" w14:textId="77777777" w:rsidTr="00295115">
        <w:trPr>
          <w:gridAfter w:val="1"/>
          <w:wAfter w:w="108" w:type="dxa"/>
        </w:trPr>
        <w:tc>
          <w:tcPr>
            <w:tcW w:w="2126" w:type="dxa"/>
            <w:gridSpan w:val="2"/>
          </w:tcPr>
          <w:p w14:paraId="7622E1E1" w14:textId="77777777" w:rsidR="00295115" w:rsidRDefault="00295115" w:rsidP="00B1169E">
            <w:pPr>
              <w:spacing w:before="0"/>
              <w:ind w:left="0"/>
              <w:rPr>
                <w:moveTo w:id="7638" w:author="Kunnari Riitta" w:date="2024-08-20T14:55:00Z"/>
              </w:rPr>
            </w:pPr>
            <w:moveTo w:id="7639" w:author="Kunnari Riitta" w:date="2024-08-20T14:55:00Z">
              <w:r w:rsidRPr="00FE7B2B">
                <w:t>Hoidon tarve</w:t>
              </w:r>
            </w:moveTo>
          </w:p>
        </w:tc>
        <w:tc>
          <w:tcPr>
            <w:tcW w:w="1985" w:type="dxa"/>
            <w:gridSpan w:val="2"/>
          </w:tcPr>
          <w:p w14:paraId="33407072" w14:textId="77777777" w:rsidR="00295115" w:rsidRDefault="00295115" w:rsidP="00B1169E">
            <w:pPr>
              <w:spacing w:before="0"/>
              <w:ind w:left="0"/>
              <w:rPr>
                <w:moveTo w:id="7640" w:author="Kunnari Riitta" w:date="2024-08-20T14:55:00Z"/>
              </w:rPr>
            </w:pPr>
            <w:moveTo w:id="7641" w:author="Kunnari Riitta" w:date="2024-08-20T14:55:00Z">
              <w:r>
                <w:t>Pakollinen</w:t>
              </w:r>
            </w:moveTo>
          </w:p>
        </w:tc>
        <w:tc>
          <w:tcPr>
            <w:tcW w:w="2693" w:type="dxa"/>
            <w:gridSpan w:val="2"/>
          </w:tcPr>
          <w:p w14:paraId="4A269B0F" w14:textId="77777777" w:rsidR="00295115" w:rsidRDefault="00295115" w:rsidP="00B1169E">
            <w:pPr>
              <w:spacing w:before="0"/>
              <w:ind w:left="0"/>
              <w:rPr>
                <w:moveTo w:id="7642" w:author="Kunnari Riitta" w:date="2024-08-20T14:55:00Z"/>
              </w:rPr>
            </w:pPr>
            <w:moveTo w:id="7643" w:author="Kunnari Riitta" w:date="2024-08-20T14:55:00Z">
              <w:r w:rsidRPr="00E0040D">
                <w:rPr>
                  <w:rFonts w:cs="Arial"/>
                  <w:color w:val="000000"/>
                  <w:lang w:eastAsia="fi-FI"/>
                </w:rPr>
                <w:t>Hoidon tarpeen luokka</w:t>
              </w:r>
            </w:moveTo>
          </w:p>
        </w:tc>
        <w:tc>
          <w:tcPr>
            <w:tcW w:w="1701" w:type="dxa"/>
            <w:gridSpan w:val="2"/>
          </w:tcPr>
          <w:p w14:paraId="46175987" w14:textId="77777777" w:rsidR="00295115" w:rsidRDefault="00295115" w:rsidP="00B1169E">
            <w:pPr>
              <w:spacing w:before="0"/>
              <w:ind w:left="0"/>
              <w:rPr>
                <w:moveTo w:id="7644" w:author="Kunnari Riitta" w:date="2024-08-20T14:55:00Z"/>
              </w:rPr>
            </w:pPr>
            <w:moveTo w:id="7645" w:author="Kunnari Riitta" w:date="2024-08-20T14:55:00Z">
              <w:r>
                <w:t>CV</w:t>
              </w:r>
            </w:moveTo>
          </w:p>
        </w:tc>
      </w:tr>
      <w:tr w:rsidR="00295115" w14:paraId="7852790A" w14:textId="77777777" w:rsidTr="00295115">
        <w:trPr>
          <w:gridAfter w:val="1"/>
          <w:wAfter w:w="108" w:type="dxa"/>
        </w:trPr>
        <w:tc>
          <w:tcPr>
            <w:tcW w:w="2126" w:type="dxa"/>
            <w:gridSpan w:val="2"/>
          </w:tcPr>
          <w:p w14:paraId="0B3A9485" w14:textId="77777777" w:rsidR="00295115" w:rsidRDefault="00295115" w:rsidP="00B1169E">
            <w:pPr>
              <w:spacing w:before="0"/>
              <w:ind w:left="0"/>
              <w:rPr>
                <w:moveTo w:id="7646" w:author="Kunnari Riitta" w:date="2024-08-20T14:55:00Z"/>
              </w:rPr>
            </w:pPr>
            <w:moveTo w:id="7647" w:author="Kunnari Riitta" w:date="2024-08-20T14:55:00Z">
              <w:r w:rsidRPr="00FE7B2B">
                <w:t>Hoidon tarpeen kuvaus</w:t>
              </w:r>
            </w:moveTo>
          </w:p>
        </w:tc>
        <w:tc>
          <w:tcPr>
            <w:tcW w:w="1985" w:type="dxa"/>
            <w:gridSpan w:val="2"/>
          </w:tcPr>
          <w:p w14:paraId="61605D19" w14:textId="77777777" w:rsidR="00295115" w:rsidRDefault="00295115" w:rsidP="00B1169E">
            <w:pPr>
              <w:spacing w:before="0"/>
              <w:ind w:left="0"/>
              <w:rPr>
                <w:moveTo w:id="7648" w:author="Kunnari Riitta" w:date="2024-08-20T14:55:00Z"/>
              </w:rPr>
            </w:pPr>
            <w:moveTo w:id="7649" w:author="Kunnari Riitta" w:date="2024-08-20T14:55:00Z">
              <w:r>
                <w:t>Pakollinen</w:t>
              </w:r>
            </w:moveTo>
          </w:p>
        </w:tc>
        <w:tc>
          <w:tcPr>
            <w:tcW w:w="2693" w:type="dxa"/>
            <w:gridSpan w:val="2"/>
          </w:tcPr>
          <w:p w14:paraId="48E07D6B" w14:textId="77777777" w:rsidR="00295115" w:rsidRDefault="00295115" w:rsidP="00B1169E">
            <w:pPr>
              <w:spacing w:before="0"/>
              <w:ind w:left="0"/>
              <w:rPr>
                <w:moveTo w:id="7650" w:author="Kunnari Riitta" w:date="2024-08-20T14:55:00Z"/>
              </w:rPr>
            </w:pPr>
            <w:moveTo w:id="7651" w:author="Kunnari Riitta" w:date="2024-08-20T14:55:00Z">
              <w:r w:rsidRPr="00E0040D">
                <w:rPr>
                  <w:rFonts w:cs="Arial"/>
                  <w:color w:val="000000"/>
                  <w:lang w:eastAsia="fi-FI"/>
                </w:rPr>
                <w:t>Hoidon tarpeen kuvaus</w:t>
              </w:r>
            </w:moveTo>
          </w:p>
        </w:tc>
        <w:tc>
          <w:tcPr>
            <w:tcW w:w="1701" w:type="dxa"/>
            <w:gridSpan w:val="2"/>
          </w:tcPr>
          <w:p w14:paraId="67385CF1" w14:textId="77777777" w:rsidR="00295115" w:rsidRDefault="00295115" w:rsidP="00B1169E">
            <w:pPr>
              <w:spacing w:before="0"/>
              <w:ind w:left="0"/>
              <w:rPr>
                <w:moveTo w:id="7652" w:author="Kunnari Riitta" w:date="2024-08-20T14:55:00Z"/>
              </w:rPr>
            </w:pPr>
            <w:moveTo w:id="7653" w:author="Kunnari Riitta" w:date="2024-08-20T14:55:00Z">
              <w:r>
                <w:t>ST</w:t>
              </w:r>
            </w:moveTo>
          </w:p>
        </w:tc>
      </w:tr>
      <w:tr w:rsidR="00295115" w14:paraId="735540BE" w14:textId="77777777" w:rsidTr="00295115">
        <w:trPr>
          <w:gridAfter w:val="1"/>
          <w:wAfter w:w="108" w:type="dxa"/>
        </w:trPr>
        <w:tc>
          <w:tcPr>
            <w:tcW w:w="2126" w:type="dxa"/>
            <w:gridSpan w:val="2"/>
          </w:tcPr>
          <w:p w14:paraId="0EFA7FA1" w14:textId="77777777" w:rsidR="00295115" w:rsidRDefault="00295115" w:rsidP="00B1169E">
            <w:pPr>
              <w:spacing w:before="0"/>
              <w:ind w:left="0"/>
              <w:rPr>
                <w:moveTo w:id="7654" w:author="Kunnari Riitta" w:date="2024-08-20T14:55:00Z"/>
              </w:rPr>
            </w:pPr>
            <w:moveTo w:id="7655" w:author="Kunnari Riitta" w:date="2024-08-20T14:55:00Z">
              <w:r w:rsidRPr="00FE7B2B">
                <w:lastRenderedPageBreak/>
                <w:t>Varmuusaste</w:t>
              </w:r>
            </w:moveTo>
          </w:p>
        </w:tc>
        <w:tc>
          <w:tcPr>
            <w:tcW w:w="1985" w:type="dxa"/>
            <w:gridSpan w:val="2"/>
          </w:tcPr>
          <w:p w14:paraId="3AFEF4DE" w14:textId="77777777" w:rsidR="00295115" w:rsidRDefault="00295115" w:rsidP="00B1169E">
            <w:pPr>
              <w:spacing w:before="0"/>
              <w:ind w:left="0"/>
              <w:rPr>
                <w:moveTo w:id="7656" w:author="Kunnari Riitta" w:date="2024-08-20T14:55:00Z"/>
              </w:rPr>
            </w:pPr>
          </w:p>
        </w:tc>
        <w:tc>
          <w:tcPr>
            <w:tcW w:w="2693" w:type="dxa"/>
            <w:gridSpan w:val="2"/>
          </w:tcPr>
          <w:p w14:paraId="6204B706" w14:textId="77777777" w:rsidR="00295115" w:rsidRDefault="00295115" w:rsidP="00B1169E">
            <w:pPr>
              <w:spacing w:before="0"/>
              <w:ind w:left="0"/>
              <w:rPr>
                <w:moveTo w:id="7657" w:author="Kunnari Riitta" w:date="2024-08-20T14:55:00Z"/>
              </w:rPr>
            </w:pPr>
            <w:moveTo w:id="7658" w:author="Kunnari Riitta" w:date="2024-08-20T14:55:00Z">
              <w:r w:rsidRPr="00E0040D">
                <w:rPr>
                  <w:rFonts w:cs="Arial"/>
                  <w:color w:val="000000"/>
                  <w:lang w:eastAsia="fi-FI"/>
                </w:rPr>
                <w:t>Hoidon tarpeen varmuusaste</w:t>
              </w:r>
            </w:moveTo>
          </w:p>
        </w:tc>
        <w:tc>
          <w:tcPr>
            <w:tcW w:w="1701" w:type="dxa"/>
            <w:gridSpan w:val="2"/>
          </w:tcPr>
          <w:p w14:paraId="69EE3ADE" w14:textId="77777777" w:rsidR="00295115" w:rsidRDefault="00295115" w:rsidP="00B1169E">
            <w:pPr>
              <w:spacing w:before="0"/>
              <w:ind w:left="0"/>
              <w:rPr>
                <w:moveTo w:id="7659" w:author="Kunnari Riitta" w:date="2024-08-20T14:55:00Z"/>
              </w:rPr>
            </w:pPr>
            <w:moveTo w:id="7660" w:author="Kunnari Riitta" w:date="2024-08-20T14:55:00Z">
              <w:r>
                <w:t>CV</w:t>
              </w:r>
            </w:moveTo>
          </w:p>
        </w:tc>
      </w:tr>
      <w:tr w:rsidR="00295115" w14:paraId="6076AA5E" w14:textId="77777777" w:rsidTr="00295115">
        <w:trPr>
          <w:gridAfter w:val="1"/>
          <w:wAfter w:w="108" w:type="dxa"/>
        </w:trPr>
        <w:tc>
          <w:tcPr>
            <w:tcW w:w="8505" w:type="dxa"/>
            <w:gridSpan w:val="8"/>
            <w:shd w:val="clear" w:color="auto" w:fill="FBD4B4" w:themeFill="accent6" w:themeFillTint="66"/>
          </w:tcPr>
          <w:p w14:paraId="28A1C105" w14:textId="77777777" w:rsidR="00295115" w:rsidRPr="004C493C" w:rsidRDefault="00295115" w:rsidP="00B1169E">
            <w:pPr>
              <w:spacing w:before="0"/>
              <w:ind w:left="0"/>
              <w:rPr>
                <w:moveTo w:id="7661" w:author="Kunnari Riitta" w:date="2024-08-20T14:55:00Z"/>
                <w:color w:val="7F7F7F" w:themeColor="text1" w:themeTint="80"/>
              </w:rPr>
            </w:pPr>
            <w:moveTo w:id="7662" w:author="Kunnari Riitta" w:date="2024-08-20T14:55:00Z">
              <w:r w:rsidRPr="004C493C">
                <w:rPr>
                  <w:color w:val="7F7F7F" w:themeColor="text1" w:themeTint="80"/>
                </w:rPr>
                <w:t>THL/Tietosisältö - Hoitotyön toiminto 2013</w:t>
              </w:r>
            </w:moveTo>
          </w:p>
        </w:tc>
      </w:tr>
      <w:tr w:rsidR="00295115" w14:paraId="461391E1" w14:textId="77777777" w:rsidTr="00295115">
        <w:trPr>
          <w:gridAfter w:val="1"/>
          <w:wAfter w:w="108" w:type="dxa"/>
        </w:trPr>
        <w:tc>
          <w:tcPr>
            <w:tcW w:w="2126" w:type="dxa"/>
            <w:gridSpan w:val="2"/>
          </w:tcPr>
          <w:p w14:paraId="4372B1EA" w14:textId="77777777" w:rsidR="00295115" w:rsidRDefault="00295115" w:rsidP="00B1169E">
            <w:pPr>
              <w:spacing w:before="0"/>
              <w:ind w:left="0"/>
              <w:rPr>
                <w:moveTo w:id="7663" w:author="Kunnari Riitta" w:date="2024-08-20T14:55:00Z"/>
              </w:rPr>
            </w:pPr>
            <w:moveTo w:id="7664" w:author="Kunnari Riitta" w:date="2024-08-20T14:55:00Z">
              <w:r w:rsidRPr="00FE7B2B">
                <w:t>Hoitotyön toiminto</w:t>
              </w:r>
            </w:moveTo>
          </w:p>
        </w:tc>
        <w:tc>
          <w:tcPr>
            <w:tcW w:w="1985" w:type="dxa"/>
            <w:gridSpan w:val="2"/>
          </w:tcPr>
          <w:p w14:paraId="222028B7" w14:textId="77777777" w:rsidR="00295115" w:rsidRDefault="00295115" w:rsidP="00B1169E">
            <w:pPr>
              <w:spacing w:before="0"/>
              <w:ind w:left="0"/>
              <w:rPr>
                <w:moveTo w:id="7665" w:author="Kunnari Riitta" w:date="2024-08-20T14:55:00Z"/>
              </w:rPr>
            </w:pPr>
            <w:moveTo w:id="7666" w:author="Kunnari Riitta" w:date="2024-08-20T14:55:00Z">
              <w:r>
                <w:t>Pakollinen</w:t>
              </w:r>
            </w:moveTo>
          </w:p>
        </w:tc>
        <w:tc>
          <w:tcPr>
            <w:tcW w:w="2693" w:type="dxa"/>
            <w:gridSpan w:val="2"/>
          </w:tcPr>
          <w:p w14:paraId="46C6ABA1" w14:textId="77777777" w:rsidR="00295115" w:rsidRDefault="00295115" w:rsidP="00B1169E">
            <w:pPr>
              <w:spacing w:before="0"/>
              <w:ind w:left="0"/>
              <w:rPr>
                <w:moveTo w:id="7667" w:author="Kunnari Riitta" w:date="2024-08-20T14:55:00Z"/>
              </w:rPr>
            </w:pPr>
            <w:moveTo w:id="7668" w:author="Kunnari Riitta" w:date="2024-08-20T14:55:00Z">
              <w:r w:rsidRPr="00E0040D">
                <w:rPr>
                  <w:rFonts w:cs="Arial"/>
                  <w:color w:val="000000"/>
                  <w:lang w:eastAsia="fi-FI"/>
                </w:rPr>
                <w:t>Hoitotyön toiminnon luokka</w:t>
              </w:r>
            </w:moveTo>
          </w:p>
        </w:tc>
        <w:tc>
          <w:tcPr>
            <w:tcW w:w="1701" w:type="dxa"/>
            <w:gridSpan w:val="2"/>
          </w:tcPr>
          <w:p w14:paraId="4EB30D57" w14:textId="77777777" w:rsidR="00295115" w:rsidRDefault="00295115" w:rsidP="00B1169E">
            <w:pPr>
              <w:spacing w:before="0"/>
              <w:ind w:left="0"/>
              <w:rPr>
                <w:moveTo w:id="7669" w:author="Kunnari Riitta" w:date="2024-08-20T14:55:00Z"/>
              </w:rPr>
            </w:pPr>
            <w:moveTo w:id="7670" w:author="Kunnari Riitta" w:date="2024-08-20T14:55:00Z">
              <w:r>
                <w:t>CV</w:t>
              </w:r>
            </w:moveTo>
          </w:p>
        </w:tc>
      </w:tr>
      <w:tr w:rsidR="00295115" w14:paraId="0B90A8E4" w14:textId="77777777" w:rsidTr="00295115">
        <w:trPr>
          <w:gridAfter w:val="1"/>
          <w:wAfter w:w="108" w:type="dxa"/>
        </w:trPr>
        <w:tc>
          <w:tcPr>
            <w:tcW w:w="2126" w:type="dxa"/>
            <w:gridSpan w:val="2"/>
          </w:tcPr>
          <w:p w14:paraId="77D04551" w14:textId="77777777" w:rsidR="00295115" w:rsidRDefault="00295115" w:rsidP="00B1169E">
            <w:pPr>
              <w:spacing w:before="0"/>
              <w:ind w:left="0"/>
              <w:rPr>
                <w:moveTo w:id="7671" w:author="Kunnari Riitta" w:date="2024-08-20T14:55:00Z"/>
              </w:rPr>
            </w:pPr>
            <w:moveTo w:id="7672" w:author="Kunnari Riitta" w:date="2024-08-20T14:55:00Z">
              <w:r w:rsidRPr="00FE7B2B">
                <w:t>Hoitotyön toiminnon kuvaus</w:t>
              </w:r>
            </w:moveTo>
          </w:p>
        </w:tc>
        <w:tc>
          <w:tcPr>
            <w:tcW w:w="1985" w:type="dxa"/>
            <w:gridSpan w:val="2"/>
          </w:tcPr>
          <w:p w14:paraId="0C0039CD" w14:textId="77777777" w:rsidR="00295115" w:rsidRDefault="00295115" w:rsidP="00B1169E">
            <w:pPr>
              <w:spacing w:before="0"/>
              <w:ind w:left="0"/>
              <w:rPr>
                <w:moveTo w:id="7673" w:author="Kunnari Riitta" w:date="2024-08-20T14:55:00Z"/>
              </w:rPr>
            </w:pPr>
            <w:moveTo w:id="7674" w:author="Kunnari Riitta" w:date="2024-08-20T14:55:00Z">
              <w:r>
                <w:t>Pakollinen</w:t>
              </w:r>
            </w:moveTo>
          </w:p>
        </w:tc>
        <w:tc>
          <w:tcPr>
            <w:tcW w:w="2693" w:type="dxa"/>
            <w:gridSpan w:val="2"/>
          </w:tcPr>
          <w:p w14:paraId="7FB62D3C" w14:textId="77777777" w:rsidR="00295115" w:rsidRDefault="00295115" w:rsidP="00B1169E">
            <w:pPr>
              <w:spacing w:before="0"/>
              <w:ind w:left="0"/>
              <w:rPr>
                <w:moveTo w:id="7675" w:author="Kunnari Riitta" w:date="2024-08-20T14:55:00Z"/>
              </w:rPr>
            </w:pPr>
            <w:moveTo w:id="7676" w:author="Kunnari Riitta" w:date="2024-08-20T14:55:00Z">
              <w:r w:rsidRPr="00E0040D">
                <w:rPr>
                  <w:rFonts w:cs="Arial"/>
                  <w:color w:val="000000"/>
                  <w:lang w:eastAsia="fi-FI"/>
                </w:rPr>
                <w:t>Hoitotyön toiminnon kuvaus</w:t>
              </w:r>
            </w:moveTo>
          </w:p>
        </w:tc>
        <w:tc>
          <w:tcPr>
            <w:tcW w:w="1701" w:type="dxa"/>
            <w:gridSpan w:val="2"/>
          </w:tcPr>
          <w:p w14:paraId="0AF246BE" w14:textId="77777777" w:rsidR="00295115" w:rsidRDefault="00295115" w:rsidP="00B1169E">
            <w:pPr>
              <w:spacing w:before="0"/>
              <w:ind w:left="0"/>
              <w:rPr>
                <w:moveTo w:id="7677" w:author="Kunnari Riitta" w:date="2024-08-20T14:55:00Z"/>
              </w:rPr>
            </w:pPr>
            <w:moveTo w:id="7678" w:author="Kunnari Riitta" w:date="2024-08-20T14:55:00Z">
              <w:r>
                <w:t>ST</w:t>
              </w:r>
            </w:moveTo>
          </w:p>
        </w:tc>
      </w:tr>
      <w:tr w:rsidR="00295115" w14:paraId="26BDC662" w14:textId="77777777" w:rsidTr="00295115">
        <w:trPr>
          <w:gridAfter w:val="1"/>
          <w:wAfter w:w="108" w:type="dxa"/>
        </w:trPr>
        <w:tc>
          <w:tcPr>
            <w:tcW w:w="8505" w:type="dxa"/>
            <w:gridSpan w:val="8"/>
            <w:shd w:val="clear" w:color="auto" w:fill="FBD4B4" w:themeFill="accent6" w:themeFillTint="66"/>
          </w:tcPr>
          <w:p w14:paraId="47ABD957" w14:textId="77777777" w:rsidR="00295115" w:rsidRPr="004C493C" w:rsidRDefault="00295115" w:rsidP="00B1169E">
            <w:pPr>
              <w:spacing w:before="0"/>
              <w:ind w:left="0"/>
              <w:rPr>
                <w:moveTo w:id="7679" w:author="Kunnari Riitta" w:date="2024-08-20T14:55:00Z"/>
                <w:color w:val="7F7F7F" w:themeColor="text1" w:themeTint="80"/>
              </w:rPr>
            </w:pPr>
            <w:moveTo w:id="7680" w:author="Kunnari Riitta" w:date="2024-08-20T14:55:00Z">
              <w:r w:rsidRPr="004C493C">
                <w:rPr>
                  <w:color w:val="7F7F7F" w:themeColor="text1" w:themeTint="80"/>
                </w:rPr>
                <w:t>THL/Tietosisältö - Hoidon tulos 2013</w:t>
              </w:r>
            </w:moveTo>
          </w:p>
        </w:tc>
      </w:tr>
      <w:tr w:rsidR="00295115" w14:paraId="783C0B23" w14:textId="77777777" w:rsidTr="00295115">
        <w:trPr>
          <w:gridAfter w:val="1"/>
          <w:wAfter w:w="108" w:type="dxa"/>
        </w:trPr>
        <w:tc>
          <w:tcPr>
            <w:tcW w:w="2126" w:type="dxa"/>
            <w:gridSpan w:val="2"/>
          </w:tcPr>
          <w:p w14:paraId="59706708" w14:textId="77777777" w:rsidR="00295115" w:rsidRDefault="00295115" w:rsidP="00B1169E">
            <w:pPr>
              <w:spacing w:before="0"/>
              <w:ind w:left="0"/>
              <w:rPr>
                <w:moveTo w:id="7681" w:author="Kunnari Riitta" w:date="2024-08-20T14:55:00Z"/>
              </w:rPr>
            </w:pPr>
            <w:moveTo w:id="7682" w:author="Kunnari Riitta" w:date="2024-08-20T14:55:00Z">
              <w:r w:rsidRPr="00FE7B2B">
                <w:t>Hoidon tulos</w:t>
              </w:r>
            </w:moveTo>
          </w:p>
        </w:tc>
        <w:tc>
          <w:tcPr>
            <w:tcW w:w="1985" w:type="dxa"/>
            <w:gridSpan w:val="2"/>
          </w:tcPr>
          <w:p w14:paraId="482D780B" w14:textId="77777777" w:rsidR="00295115" w:rsidRDefault="00295115" w:rsidP="00B1169E">
            <w:pPr>
              <w:spacing w:before="0"/>
              <w:ind w:left="0"/>
              <w:rPr>
                <w:moveTo w:id="7683" w:author="Kunnari Riitta" w:date="2024-08-20T14:55:00Z"/>
              </w:rPr>
            </w:pPr>
            <w:moveTo w:id="7684" w:author="Kunnari Riitta" w:date="2024-08-20T14:55:00Z">
              <w:r>
                <w:t>Pakollinen</w:t>
              </w:r>
            </w:moveTo>
          </w:p>
        </w:tc>
        <w:tc>
          <w:tcPr>
            <w:tcW w:w="2693" w:type="dxa"/>
            <w:gridSpan w:val="2"/>
          </w:tcPr>
          <w:p w14:paraId="13632B8B" w14:textId="77777777" w:rsidR="00295115" w:rsidRDefault="00295115" w:rsidP="00B1169E">
            <w:pPr>
              <w:spacing w:before="0"/>
              <w:ind w:left="0"/>
              <w:rPr>
                <w:moveTo w:id="7685" w:author="Kunnari Riitta" w:date="2024-08-20T14:55:00Z"/>
              </w:rPr>
            </w:pPr>
            <w:moveTo w:id="7686" w:author="Kunnari Riitta" w:date="2024-08-20T14:55:00Z">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moveTo>
          </w:p>
        </w:tc>
        <w:tc>
          <w:tcPr>
            <w:tcW w:w="1701" w:type="dxa"/>
            <w:gridSpan w:val="2"/>
          </w:tcPr>
          <w:p w14:paraId="5E8A3C66" w14:textId="77777777" w:rsidR="00295115" w:rsidRDefault="00295115" w:rsidP="00B1169E">
            <w:pPr>
              <w:spacing w:before="0"/>
              <w:ind w:left="0"/>
              <w:rPr>
                <w:moveTo w:id="7687" w:author="Kunnari Riitta" w:date="2024-08-20T14:55:00Z"/>
              </w:rPr>
            </w:pPr>
            <w:moveTo w:id="7688" w:author="Kunnari Riitta" w:date="2024-08-20T14:55:00Z">
              <w:r>
                <w:t>CV</w:t>
              </w:r>
            </w:moveTo>
          </w:p>
        </w:tc>
      </w:tr>
      <w:tr w:rsidR="00295115" w14:paraId="56D322F1" w14:textId="77777777" w:rsidTr="00295115">
        <w:trPr>
          <w:gridAfter w:val="1"/>
          <w:wAfter w:w="108" w:type="dxa"/>
        </w:trPr>
        <w:tc>
          <w:tcPr>
            <w:tcW w:w="2126" w:type="dxa"/>
            <w:gridSpan w:val="2"/>
          </w:tcPr>
          <w:p w14:paraId="3284481C" w14:textId="77777777" w:rsidR="00295115" w:rsidRDefault="00295115" w:rsidP="00B1169E">
            <w:pPr>
              <w:spacing w:before="0"/>
              <w:ind w:left="0"/>
              <w:rPr>
                <w:moveTo w:id="7689" w:author="Kunnari Riitta" w:date="2024-08-20T14:55:00Z"/>
              </w:rPr>
            </w:pPr>
            <w:moveTo w:id="7690" w:author="Kunnari Riitta" w:date="2024-08-20T14:55:00Z">
              <w:r w:rsidRPr="00FE7B2B">
                <w:t>Hoidon tuloksen arviointi</w:t>
              </w:r>
            </w:moveTo>
          </w:p>
        </w:tc>
        <w:tc>
          <w:tcPr>
            <w:tcW w:w="1985" w:type="dxa"/>
            <w:gridSpan w:val="2"/>
          </w:tcPr>
          <w:p w14:paraId="17CF2088" w14:textId="77777777" w:rsidR="00295115" w:rsidRDefault="00295115" w:rsidP="00B1169E">
            <w:pPr>
              <w:spacing w:before="0"/>
              <w:ind w:left="0"/>
              <w:rPr>
                <w:moveTo w:id="7691" w:author="Kunnari Riitta" w:date="2024-08-20T14:55:00Z"/>
              </w:rPr>
            </w:pPr>
            <w:moveTo w:id="7692" w:author="Kunnari Riitta" w:date="2024-08-20T14:55:00Z">
              <w:r>
                <w:t>Pakollinen</w:t>
              </w:r>
            </w:moveTo>
          </w:p>
        </w:tc>
        <w:tc>
          <w:tcPr>
            <w:tcW w:w="2693" w:type="dxa"/>
            <w:gridSpan w:val="2"/>
          </w:tcPr>
          <w:p w14:paraId="001FCA64" w14:textId="77777777" w:rsidR="00295115" w:rsidRDefault="00295115" w:rsidP="00B1169E">
            <w:pPr>
              <w:spacing w:before="0"/>
              <w:ind w:left="0"/>
              <w:rPr>
                <w:moveTo w:id="7693" w:author="Kunnari Riitta" w:date="2024-08-20T14:55:00Z"/>
              </w:rPr>
            </w:pPr>
            <w:moveTo w:id="7694" w:author="Kunnari Riitta" w:date="2024-08-20T14:55:00Z">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moveTo>
          </w:p>
        </w:tc>
        <w:tc>
          <w:tcPr>
            <w:tcW w:w="1701" w:type="dxa"/>
            <w:gridSpan w:val="2"/>
          </w:tcPr>
          <w:p w14:paraId="5EA40EA8" w14:textId="77777777" w:rsidR="00295115" w:rsidRDefault="00295115" w:rsidP="00B1169E">
            <w:pPr>
              <w:spacing w:before="0"/>
              <w:ind w:left="0"/>
              <w:rPr>
                <w:moveTo w:id="7695" w:author="Kunnari Riitta" w:date="2024-08-20T14:55:00Z"/>
              </w:rPr>
            </w:pPr>
            <w:moveTo w:id="7696" w:author="Kunnari Riitta" w:date="2024-08-20T14:55:00Z">
              <w:r>
                <w:t>ST</w:t>
              </w:r>
            </w:moveTo>
          </w:p>
        </w:tc>
      </w:tr>
      <w:tr w:rsidR="00295115" w14:paraId="441CF9A7" w14:textId="77777777" w:rsidTr="00295115">
        <w:trPr>
          <w:gridAfter w:val="1"/>
          <w:wAfter w:w="108" w:type="dxa"/>
        </w:trPr>
        <w:tc>
          <w:tcPr>
            <w:tcW w:w="2126" w:type="dxa"/>
            <w:gridSpan w:val="2"/>
          </w:tcPr>
          <w:p w14:paraId="7CF04C97" w14:textId="77777777" w:rsidR="00295115" w:rsidRDefault="00295115" w:rsidP="00B1169E">
            <w:pPr>
              <w:spacing w:before="0"/>
              <w:ind w:left="0"/>
              <w:rPr>
                <w:moveTo w:id="7697" w:author="Kunnari Riitta" w:date="2024-08-20T14:55:00Z"/>
              </w:rPr>
            </w:pPr>
            <w:moveTo w:id="7698" w:author="Kunnari Riitta" w:date="2024-08-20T14:55:00Z">
              <w:r w:rsidRPr="00FE7B2B">
                <w:t>Hoidon tuloksen tila</w:t>
              </w:r>
            </w:moveTo>
          </w:p>
        </w:tc>
        <w:tc>
          <w:tcPr>
            <w:tcW w:w="1985" w:type="dxa"/>
            <w:gridSpan w:val="2"/>
          </w:tcPr>
          <w:p w14:paraId="29B74347" w14:textId="77777777" w:rsidR="00295115" w:rsidRDefault="00295115" w:rsidP="00B1169E">
            <w:pPr>
              <w:spacing w:before="0"/>
              <w:ind w:left="0"/>
              <w:rPr>
                <w:moveTo w:id="7699" w:author="Kunnari Riitta" w:date="2024-08-20T14:55:00Z"/>
              </w:rPr>
            </w:pPr>
            <w:moveTo w:id="7700" w:author="Kunnari Riitta" w:date="2024-08-20T14:55:00Z">
              <w:r>
                <w:t>Pakollinen</w:t>
              </w:r>
            </w:moveTo>
          </w:p>
        </w:tc>
        <w:tc>
          <w:tcPr>
            <w:tcW w:w="2693" w:type="dxa"/>
            <w:gridSpan w:val="2"/>
          </w:tcPr>
          <w:p w14:paraId="769CCF89" w14:textId="77777777" w:rsidR="00295115" w:rsidRDefault="00295115" w:rsidP="00B1169E">
            <w:pPr>
              <w:spacing w:before="0"/>
              <w:ind w:left="0"/>
              <w:rPr>
                <w:moveTo w:id="7701" w:author="Kunnari Riitta" w:date="2024-08-20T14:55:00Z"/>
              </w:rPr>
            </w:pPr>
            <w:moveTo w:id="7702" w:author="Kunnari Riitta" w:date="2024-08-20T14:55:00Z">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moveTo>
          </w:p>
        </w:tc>
        <w:tc>
          <w:tcPr>
            <w:tcW w:w="1701" w:type="dxa"/>
            <w:gridSpan w:val="2"/>
          </w:tcPr>
          <w:p w14:paraId="78D2A550" w14:textId="77777777" w:rsidR="00295115" w:rsidRDefault="00295115" w:rsidP="00B1169E">
            <w:pPr>
              <w:spacing w:before="0"/>
              <w:ind w:left="0"/>
              <w:rPr>
                <w:moveTo w:id="7703" w:author="Kunnari Riitta" w:date="2024-08-20T14:55:00Z"/>
              </w:rPr>
            </w:pPr>
            <w:moveTo w:id="7704" w:author="Kunnari Riitta" w:date="2024-08-20T14:55:00Z">
              <w:r>
                <w:t>CV</w:t>
              </w:r>
            </w:moveTo>
          </w:p>
        </w:tc>
      </w:tr>
      <w:tr w:rsidR="00295115" w14:paraId="3F019384" w14:textId="77777777" w:rsidTr="00295115">
        <w:trPr>
          <w:gridAfter w:val="1"/>
          <w:wAfter w:w="108" w:type="dxa"/>
        </w:trPr>
        <w:tc>
          <w:tcPr>
            <w:tcW w:w="8505" w:type="dxa"/>
            <w:gridSpan w:val="8"/>
            <w:shd w:val="clear" w:color="auto" w:fill="FBD4B4" w:themeFill="accent6" w:themeFillTint="66"/>
          </w:tcPr>
          <w:p w14:paraId="26A264CB" w14:textId="77777777" w:rsidR="00295115" w:rsidRPr="004C493C" w:rsidRDefault="00295115" w:rsidP="00B1169E">
            <w:pPr>
              <w:spacing w:before="0"/>
              <w:ind w:left="0"/>
              <w:rPr>
                <w:moveTo w:id="7705" w:author="Kunnari Riitta" w:date="2024-08-20T14:55:00Z"/>
                <w:color w:val="7F7F7F" w:themeColor="text1" w:themeTint="80"/>
              </w:rPr>
            </w:pPr>
            <w:moveTo w:id="7706" w:author="Kunnari Riitta" w:date="2024-08-20T14:55:00Z">
              <w:r w:rsidRPr="004C493C">
                <w:rPr>
                  <w:color w:val="7F7F7F" w:themeColor="text1" w:themeTint="80"/>
                </w:rPr>
                <w:t>THL/Tietosisältö - Hoitoisuus 2013</w:t>
              </w:r>
            </w:moveTo>
          </w:p>
        </w:tc>
      </w:tr>
      <w:tr w:rsidR="00295115" w14:paraId="703A2173" w14:textId="77777777" w:rsidTr="00295115">
        <w:trPr>
          <w:gridAfter w:val="1"/>
          <w:wAfter w:w="108" w:type="dxa"/>
        </w:trPr>
        <w:tc>
          <w:tcPr>
            <w:tcW w:w="2126" w:type="dxa"/>
            <w:gridSpan w:val="2"/>
          </w:tcPr>
          <w:p w14:paraId="3A850BA4" w14:textId="77777777" w:rsidR="00295115" w:rsidRDefault="00295115" w:rsidP="00B1169E">
            <w:pPr>
              <w:spacing w:before="0"/>
              <w:ind w:left="0"/>
              <w:rPr>
                <w:moveTo w:id="7707" w:author="Kunnari Riitta" w:date="2024-08-20T14:55:00Z"/>
              </w:rPr>
            </w:pPr>
            <w:moveTo w:id="7708" w:author="Kunnari Riitta" w:date="2024-08-20T14:55:00Z">
              <w:r w:rsidRPr="00FE7B2B">
                <w:t>Hoitoisuus</w:t>
              </w:r>
            </w:moveTo>
          </w:p>
        </w:tc>
        <w:tc>
          <w:tcPr>
            <w:tcW w:w="1985" w:type="dxa"/>
            <w:gridSpan w:val="2"/>
          </w:tcPr>
          <w:p w14:paraId="1D1C6082" w14:textId="77777777" w:rsidR="00295115" w:rsidRDefault="00295115" w:rsidP="00B1169E">
            <w:pPr>
              <w:spacing w:before="0"/>
              <w:ind w:left="0"/>
              <w:rPr>
                <w:moveTo w:id="7709" w:author="Kunnari Riitta" w:date="2024-08-20T14:55:00Z"/>
              </w:rPr>
            </w:pPr>
            <w:moveTo w:id="7710" w:author="Kunnari Riitta" w:date="2024-08-20T14:55:00Z">
              <w:r>
                <w:t>Pakollinen</w:t>
              </w:r>
            </w:moveTo>
          </w:p>
        </w:tc>
        <w:tc>
          <w:tcPr>
            <w:tcW w:w="2693" w:type="dxa"/>
            <w:gridSpan w:val="2"/>
          </w:tcPr>
          <w:p w14:paraId="64AF0B1B" w14:textId="77777777" w:rsidR="00295115" w:rsidRDefault="00295115" w:rsidP="00B1169E">
            <w:pPr>
              <w:spacing w:before="0"/>
              <w:ind w:left="0"/>
              <w:rPr>
                <w:moveTo w:id="7711" w:author="Kunnari Riitta" w:date="2024-08-20T14:55:00Z"/>
              </w:rPr>
            </w:pPr>
            <w:moveTo w:id="7712" w:author="Kunnari Riitta" w:date="2024-08-20T14:55:00Z">
              <w:r w:rsidRPr="00E0040D">
                <w:rPr>
                  <w:rFonts w:cs="Arial"/>
                  <w:color w:val="000000"/>
                  <w:lang w:eastAsia="fi-FI"/>
                </w:rPr>
                <w:t>Hoitoisuu</w:t>
              </w:r>
              <w:r>
                <w:rPr>
                  <w:rFonts w:cs="Arial"/>
                  <w:color w:val="000000"/>
                  <w:lang w:eastAsia="fi-FI"/>
                </w:rPr>
                <w:t>den luokka</w:t>
              </w:r>
            </w:moveTo>
          </w:p>
        </w:tc>
        <w:tc>
          <w:tcPr>
            <w:tcW w:w="1701" w:type="dxa"/>
            <w:gridSpan w:val="2"/>
          </w:tcPr>
          <w:p w14:paraId="2A49E746" w14:textId="77777777" w:rsidR="00295115" w:rsidRDefault="00295115" w:rsidP="00B1169E">
            <w:pPr>
              <w:spacing w:before="0"/>
              <w:ind w:left="0"/>
              <w:rPr>
                <w:moveTo w:id="7713" w:author="Kunnari Riitta" w:date="2024-08-20T14:55:00Z"/>
              </w:rPr>
            </w:pPr>
            <w:moveTo w:id="7714" w:author="Kunnari Riitta" w:date="2024-08-20T14:55:00Z">
              <w:r>
                <w:t>CV</w:t>
              </w:r>
            </w:moveTo>
          </w:p>
        </w:tc>
      </w:tr>
      <w:tr w:rsidR="00295115" w14:paraId="3E9EBE0D" w14:textId="77777777" w:rsidTr="00295115">
        <w:trPr>
          <w:gridAfter w:val="1"/>
          <w:wAfter w:w="108" w:type="dxa"/>
        </w:trPr>
        <w:tc>
          <w:tcPr>
            <w:tcW w:w="2126" w:type="dxa"/>
            <w:gridSpan w:val="2"/>
          </w:tcPr>
          <w:p w14:paraId="01221B63" w14:textId="77777777" w:rsidR="00295115" w:rsidRDefault="00295115" w:rsidP="00B1169E">
            <w:pPr>
              <w:spacing w:before="0"/>
              <w:ind w:left="0"/>
              <w:rPr>
                <w:moveTo w:id="7715" w:author="Kunnari Riitta" w:date="2024-08-20T14:55:00Z"/>
              </w:rPr>
            </w:pPr>
            <w:moveTo w:id="7716" w:author="Kunnari Riitta" w:date="2024-08-20T14:55:00Z">
              <w:r w:rsidRPr="00FE7B2B">
                <w:t>Hoitoisuuden kuvaus</w:t>
              </w:r>
            </w:moveTo>
          </w:p>
        </w:tc>
        <w:tc>
          <w:tcPr>
            <w:tcW w:w="1985" w:type="dxa"/>
            <w:gridSpan w:val="2"/>
          </w:tcPr>
          <w:p w14:paraId="148159F1" w14:textId="77777777" w:rsidR="00295115" w:rsidRDefault="00295115" w:rsidP="00B1169E">
            <w:pPr>
              <w:spacing w:before="0"/>
              <w:ind w:left="0"/>
              <w:rPr>
                <w:moveTo w:id="7717" w:author="Kunnari Riitta" w:date="2024-08-20T14:55:00Z"/>
              </w:rPr>
            </w:pPr>
            <w:moveTo w:id="7718" w:author="Kunnari Riitta" w:date="2024-08-20T14:55:00Z">
              <w:r>
                <w:t>Pakollinen</w:t>
              </w:r>
            </w:moveTo>
          </w:p>
        </w:tc>
        <w:tc>
          <w:tcPr>
            <w:tcW w:w="2693" w:type="dxa"/>
            <w:gridSpan w:val="2"/>
          </w:tcPr>
          <w:p w14:paraId="41643623" w14:textId="77777777" w:rsidR="00295115" w:rsidRDefault="00295115" w:rsidP="00B1169E">
            <w:pPr>
              <w:spacing w:before="0"/>
              <w:ind w:left="0"/>
              <w:rPr>
                <w:moveTo w:id="7719" w:author="Kunnari Riitta" w:date="2024-08-20T14:55:00Z"/>
              </w:rPr>
            </w:pPr>
            <w:moveTo w:id="7720" w:author="Kunnari Riitta" w:date="2024-08-20T14:55:00Z">
              <w:r w:rsidRPr="00E0040D">
                <w:rPr>
                  <w:rFonts w:cs="Arial"/>
                  <w:color w:val="000000"/>
                  <w:lang w:eastAsia="fi-FI"/>
                </w:rPr>
                <w:t>Hoitoisuuden kuvaus</w:t>
              </w:r>
            </w:moveTo>
          </w:p>
        </w:tc>
        <w:tc>
          <w:tcPr>
            <w:tcW w:w="1701" w:type="dxa"/>
            <w:gridSpan w:val="2"/>
          </w:tcPr>
          <w:p w14:paraId="3C7DBBE9" w14:textId="77777777" w:rsidR="00295115" w:rsidRDefault="00295115" w:rsidP="00B1169E">
            <w:pPr>
              <w:spacing w:before="0"/>
              <w:ind w:left="0"/>
              <w:rPr>
                <w:moveTo w:id="7721" w:author="Kunnari Riitta" w:date="2024-08-20T14:55:00Z"/>
              </w:rPr>
            </w:pPr>
            <w:moveTo w:id="7722" w:author="Kunnari Riitta" w:date="2024-08-20T14:55:00Z">
              <w:r>
                <w:t>ST</w:t>
              </w:r>
            </w:moveTo>
          </w:p>
        </w:tc>
      </w:tr>
      <w:tr w:rsidR="009C650F" w:rsidRPr="00E6098F" w:rsidDel="00295115" w14:paraId="24DD84F3" w14:textId="188F361E" w:rsidTr="00295115">
        <w:trPr>
          <w:gridBefore w:val="1"/>
          <w:wBefore w:w="108" w:type="dxa"/>
        </w:trPr>
        <w:tc>
          <w:tcPr>
            <w:tcW w:w="8505" w:type="dxa"/>
            <w:gridSpan w:val="8"/>
            <w:shd w:val="clear" w:color="auto" w:fill="FBD4B4" w:themeFill="accent6" w:themeFillTint="66"/>
          </w:tcPr>
          <w:p w14:paraId="4FD808AD" w14:textId="61ABD820" w:rsidR="009C650F" w:rsidRPr="004C493C" w:rsidDel="00295115" w:rsidRDefault="009C650F" w:rsidP="00BB7EBA">
            <w:pPr>
              <w:spacing w:before="0"/>
              <w:ind w:left="0"/>
              <w:rPr>
                <w:moveFrom w:id="7723" w:author="Kunnari Riitta" w:date="2024-08-20T14:55:00Z"/>
                <w:b/>
              </w:rPr>
            </w:pPr>
            <w:moveFromRangeStart w:id="7724" w:author="Kunnari Riitta" w:date="2024-08-20T14:55:00Z" w:name="move175058158"/>
            <w:moveToRangeEnd w:id="7622"/>
            <w:moveFrom w:id="7725" w:author="Kunnari Riitta" w:date="2024-08-20T14:55:00Z">
              <w:r w:rsidRPr="004C493C" w:rsidDel="00295115">
                <w:rPr>
                  <w:b/>
                </w:rPr>
                <w:t>Hoitotyön (yhteenvedon) tietosisältöjä koottuna</w:t>
              </w:r>
            </w:moveFrom>
          </w:p>
        </w:tc>
      </w:tr>
      <w:tr w:rsidR="005B3363" w:rsidDel="00295115" w14:paraId="795F53DB" w14:textId="7CCB9C63" w:rsidTr="00295115">
        <w:trPr>
          <w:gridBefore w:val="1"/>
          <w:wBefore w:w="108" w:type="dxa"/>
        </w:trPr>
        <w:tc>
          <w:tcPr>
            <w:tcW w:w="2126" w:type="dxa"/>
            <w:gridSpan w:val="2"/>
          </w:tcPr>
          <w:p w14:paraId="630A265F" w14:textId="491BE55B" w:rsidR="009C650F" w:rsidDel="00295115" w:rsidRDefault="009C650F" w:rsidP="00BB7EBA">
            <w:pPr>
              <w:spacing w:before="0"/>
              <w:ind w:left="0"/>
              <w:rPr>
                <w:moveFrom w:id="7726" w:author="Kunnari Riitta" w:date="2024-08-20T14:55:00Z"/>
              </w:rPr>
            </w:pPr>
            <w:moveFrom w:id="7727" w:author="Kunnari Riitta" w:date="2024-08-20T14:55:00Z">
              <w:r w:rsidDel="00295115">
                <w:t>Tieto</w:t>
              </w:r>
            </w:moveFrom>
          </w:p>
        </w:tc>
        <w:tc>
          <w:tcPr>
            <w:tcW w:w="1985" w:type="dxa"/>
            <w:gridSpan w:val="2"/>
          </w:tcPr>
          <w:p w14:paraId="710FC719" w14:textId="35D63558" w:rsidR="00E6098F" w:rsidDel="00295115" w:rsidRDefault="009C650F" w:rsidP="00BB7EBA">
            <w:pPr>
              <w:spacing w:before="0"/>
              <w:ind w:left="0"/>
              <w:rPr>
                <w:moveFrom w:id="7728" w:author="Kunnari Riitta" w:date="2024-08-20T14:55:00Z"/>
                <w:rFonts w:cs="Arial"/>
                <w:bCs/>
                <w:iCs/>
                <w:lang w:eastAsia="fi-FI"/>
              </w:rPr>
            </w:pPr>
            <w:moveFrom w:id="7729" w:author="Kunnari Riitta" w:date="2024-08-20T14:55:00Z">
              <w:r w:rsidRPr="004C2C8E" w:rsidDel="00295115">
                <w:rPr>
                  <w:rFonts w:cs="Arial"/>
                  <w:bCs/>
                  <w:iCs/>
                  <w:lang w:eastAsia="fi-FI"/>
                </w:rPr>
                <w:t xml:space="preserve">Tiedon </w:t>
              </w:r>
            </w:moveFrom>
          </w:p>
          <w:p w14:paraId="176EF2F7" w14:textId="4E3AA056" w:rsidR="009C650F" w:rsidDel="00295115" w:rsidRDefault="009C650F" w:rsidP="00BB7EBA">
            <w:pPr>
              <w:spacing w:before="0"/>
              <w:ind w:left="0"/>
              <w:rPr>
                <w:moveFrom w:id="7730" w:author="Kunnari Riitta" w:date="2024-08-20T14:55:00Z"/>
              </w:rPr>
            </w:pPr>
            <w:moveFrom w:id="7731" w:author="Kunnari Riitta" w:date="2024-08-20T14:55:00Z">
              <w:r w:rsidRPr="004C2C8E" w:rsidDel="00295115">
                <w:rPr>
                  <w:rFonts w:cs="Arial"/>
                  <w:bCs/>
                  <w:iCs/>
                  <w:lang w:eastAsia="fi-FI"/>
                </w:rPr>
                <w:t>pakollisuus</w:t>
              </w:r>
            </w:moveFrom>
          </w:p>
        </w:tc>
        <w:tc>
          <w:tcPr>
            <w:tcW w:w="2693" w:type="dxa"/>
            <w:gridSpan w:val="2"/>
          </w:tcPr>
          <w:p w14:paraId="166BA927" w14:textId="3A25D9A3" w:rsidR="009C650F" w:rsidRPr="009C650F" w:rsidDel="00295115" w:rsidRDefault="009C650F" w:rsidP="00BB7EBA">
            <w:pPr>
              <w:spacing w:before="0"/>
              <w:ind w:left="0"/>
              <w:rPr>
                <w:moveFrom w:id="7732" w:author="Kunnari Riitta" w:date="2024-08-20T14:55:00Z"/>
              </w:rPr>
            </w:pPr>
            <w:moveFrom w:id="7733" w:author="Kunnari Riitta" w:date="2024-08-20T14:55:00Z">
              <w:r w:rsidDel="00295115">
                <w:rPr>
                  <w:rFonts w:cs="Arial"/>
                  <w:bCs/>
                  <w:iCs/>
                  <w:lang w:eastAsia="fi-FI"/>
                </w:rPr>
                <w:t>Tiedon kuvaus</w:t>
              </w:r>
            </w:moveFrom>
          </w:p>
        </w:tc>
        <w:tc>
          <w:tcPr>
            <w:tcW w:w="1701" w:type="dxa"/>
            <w:gridSpan w:val="2"/>
          </w:tcPr>
          <w:p w14:paraId="4D23AEBD" w14:textId="56C98827" w:rsidR="00E6098F" w:rsidDel="00295115" w:rsidRDefault="009C650F" w:rsidP="00BB7EBA">
            <w:pPr>
              <w:spacing w:before="0"/>
              <w:ind w:left="0"/>
              <w:rPr>
                <w:moveFrom w:id="7734" w:author="Kunnari Riitta" w:date="2024-08-20T14:55:00Z"/>
                <w:rFonts w:cs="Arial"/>
                <w:bCs/>
                <w:iCs/>
                <w:lang w:eastAsia="fi-FI"/>
              </w:rPr>
            </w:pPr>
            <w:moveFrom w:id="7735" w:author="Kunnari Riitta" w:date="2024-08-20T14:55:00Z">
              <w:r w:rsidRPr="009C650F" w:rsidDel="00295115">
                <w:rPr>
                  <w:rFonts w:cs="Arial"/>
                  <w:bCs/>
                  <w:iCs/>
                  <w:lang w:eastAsia="fi-FI"/>
                </w:rPr>
                <w:t xml:space="preserve">Tietotyypin </w:t>
              </w:r>
            </w:moveFrom>
          </w:p>
          <w:p w14:paraId="3B44F238" w14:textId="591B0640" w:rsidR="009C650F" w:rsidRPr="009C650F" w:rsidDel="00295115" w:rsidRDefault="009C650F" w:rsidP="00BB7EBA">
            <w:pPr>
              <w:spacing w:before="0"/>
              <w:ind w:left="0"/>
              <w:rPr>
                <w:moveFrom w:id="7736" w:author="Kunnari Riitta" w:date="2024-08-20T14:55:00Z"/>
              </w:rPr>
            </w:pPr>
            <w:moveFrom w:id="7737" w:author="Kunnari Riitta" w:date="2024-08-20T14:55:00Z">
              <w:r w:rsidRPr="009C650F" w:rsidDel="00295115">
                <w:rPr>
                  <w:rFonts w:cs="Arial"/>
                  <w:bCs/>
                  <w:iCs/>
                  <w:lang w:eastAsia="fi-FI"/>
                </w:rPr>
                <w:t>tunniste</w:t>
              </w:r>
            </w:moveFrom>
          </w:p>
        </w:tc>
      </w:tr>
      <w:tr w:rsidR="009C650F" w:rsidDel="00295115" w14:paraId="17495C47" w14:textId="496A8D05" w:rsidTr="00295115">
        <w:trPr>
          <w:gridBefore w:val="1"/>
          <w:wBefore w:w="108" w:type="dxa"/>
        </w:trPr>
        <w:tc>
          <w:tcPr>
            <w:tcW w:w="8505" w:type="dxa"/>
            <w:gridSpan w:val="8"/>
            <w:shd w:val="clear" w:color="auto" w:fill="FBD4B4" w:themeFill="accent6" w:themeFillTint="66"/>
          </w:tcPr>
          <w:p w14:paraId="427166CB" w14:textId="2A3B8BAF" w:rsidR="009C650F" w:rsidRPr="004C493C" w:rsidDel="00295115" w:rsidRDefault="009C650F" w:rsidP="00BB7EBA">
            <w:pPr>
              <w:spacing w:before="0"/>
              <w:ind w:left="0"/>
              <w:rPr>
                <w:moveFrom w:id="7738" w:author="Kunnari Riitta" w:date="2024-08-20T14:55:00Z"/>
                <w:color w:val="7F7F7F" w:themeColor="text1" w:themeTint="80"/>
              </w:rPr>
            </w:pPr>
            <w:moveFrom w:id="7739" w:author="Kunnari Riitta" w:date="2024-08-20T14:55:00Z">
              <w:r w:rsidRPr="004C493C" w:rsidDel="00295115">
                <w:rPr>
                  <w:color w:val="7F7F7F" w:themeColor="text1" w:themeTint="80"/>
                </w:rPr>
                <w:t>THL/Tietosisältö - Hoidon tarve 2013</w:t>
              </w:r>
            </w:moveFrom>
          </w:p>
        </w:tc>
      </w:tr>
      <w:tr w:rsidR="005B3363" w:rsidDel="00295115" w14:paraId="102A3C0A" w14:textId="29D487E0" w:rsidTr="00295115">
        <w:trPr>
          <w:gridBefore w:val="1"/>
          <w:wBefore w:w="108" w:type="dxa"/>
        </w:trPr>
        <w:tc>
          <w:tcPr>
            <w:tcW w:w="2126" w:type="dxa"/>
            <w:gridSpan w:val="2"/>
          </w:tcPr>
          <w:p w14:paraId="64A40553" w14:textId="17B0C77E" w:rsidR="009C650F" w:rsidDel="00295115" w:rsidRDefault="009C650F" w:rsidP="00BB7EBA">
            <w:pPr>
              <w:spacing w:before="0"/>
              <w:ind w:left="0"/>
              <w:rPr>
                <w:moveFrom w:id="7740" w:author="Kunnari Riitta" w:date="2024-08-20T14:55:00Z"/>
              </w:rPr>
            </w:pPr>
            <w:moveFrom w:id="7741" w:author="Kunnari Riitta" w:date="2024-08-20T14:55:00Z">
              <w:r w:rsidRPr="00FE7B2B" w:rsidDel="00295115">
                <w:t>Hoidon tarve</w:t>
              </w:r>
            </w:moveFrom>
          </w:p>
        </w:tc>
        <w:tc>
          <w:tcPr>
            <w:tcW w:w="1985" w:type="dxa"/>
            <w:gridSpan w:val="2"/>
          </w:tcPr>
          <w:p w14:paraId="036D2DF4" w14:textId="73E1FBF8" w:rsidR="009C650F" w:rsidDel="00295115" w:rsidRDefault="009C650F" w:rsidP="00BB7EBA">
            <w:pPr>
              <w:spacing w:before="0"/>
              <w:ind w:left="0"/>
              <w:rPr>
                <w:moveFrom w:id="7742" w:author="Kunnari Riitta" w:date="2024-08-20T14:55:00Z"/>
              </w:rPr>
            </w:pPr>
            <w:moveFrom w:id="7743" w:author="Kunnari Riitta" w:date="2024-08-20T14:55:00Z">
              <w:r w:rsidDel="00295115">
                <w:t>Pakollinen</w:t>
              </w:r>
            </w:moveFrom>
          </w:p>
        </w:tc>
        <w:tc>
          <w:tcPr>
            <w:tcW w:w="2693" w:type="dxa"/>
            <w:gridSpan w:val="2"/>
          </w:tcPr>
          <w:p w14:paraId="0E88933B" w14:textId="3F8C5912" w:rsidR="009C650F" w:rsidDel="00295115" w:rsidRDefault="009C650F" w:rsidP="00BB7EBA">
            <w:pPr>
              <w:spacing w:before="0"/>
              <w:ind w:left="0"/>
              <w:rPr>
                <w:moveFrom w:id="7744" w:author="Kunnari Riitta" w:date="2024-08-20T14:55:00Z"/>
              </w:rPr>
            </w:pPr>
            <w:moveFrom w:id="7745" w:author="Kunnari Riitta" w:date="2024-08-20T14:55:00Z">
              <w:r w:rsidRPr="00E0040D" w:rsidDel="00295115">
                <w:rPr>
                  <w:rFonts w:cs="Arial"/>
                  <w:color w:val="000000"/>
                  <w:lang w:eastAsia="fi-FI"/>
                </w:rPr>
                <w:t>Hoidon tarpeen luokka</w:t>
              </w:r>
            </w:moveFrom>
          </w:p>
        </w:tc>
        <w:tc>
          <w:tcPr>
            <w:tcW w:w="1701" w:type="dxa"/>
            <w:gridSpan w:val="2"/>
          </w:tcPr>
          <w:p w14:paraId="2884EAA5" w14:textId="0641EAAC" w:rsidR="009C650F" w:rsidDel="00295115" w:rsidRDefault="009C650F" w:rsidP="00BB7EBA">
            <w:pPr>
              <w:spacing w:before="0"/>
              <w:ind w:left="0"/>
              <w:rPr>
                <w:moveFrom w:id="7746" w:author="Kunnari Riitta" w:date="2024-08-20T14:55:00Z"/>
              </w:rPr>
            </w:pPr>
            <w:moveFrom w:id="7747" w:author="Kunnari Riitta" w:date="2024-08-20T14:55:00Z">
              <w:r w:rsidDel="00295115">
                <w:t>CV</w:t>
              </w:r>
            </w:moveFrom>
          </w:p>
        </w:tc>
      </w:tr>
      <w:tr w:rsidR="005B3363" w:rsidDel="00295115" w14:paraId="3E2C74FB" w14:textId="50D2EDDF" w:rsidTr="00295115">
        <w:trPr>
          <w:gridBefore w:val="1"/>
          <w:wBefore w:w="108" w:type="dxa"/>
        </w:trPr>
        <w:tc>
          <w:tcPr>
            <w:tcW w:w="2126" w:type="dxa"/>
            <w:gridSpan w:val="2"/>
          </w:tcPr>
          <w:p w14:paraId="0DF8626D" w14:textId="596D697A" w:rsidR="009C650F" w:rsidDel="00295115" w:rsidRDefault="009C650F" w:rsidP="00BB7EBA">
            <w:pPr>
              <w:spacing w:before="0"/>
              <w:ind w:left="0"/>
              <w:rPr>
                <w:moveFrom w:id="7748" w:author="Kunnari Riitta" w:date="2024-08-20T14:55:00Z"/>
              </w:rPr>
            </w:pPr>
            <w:moveFrom w:id="7749" w:author="Kunnari Riitta" w:date="2024-08-20T14:55:00Z">
              <w:r w:rsidRPr="00FE7B2B" w:rsidDel="00295115">
                <w:t>Hoidon tarpeen kuvaus</w:t>
              </w:r>
            </w:moveFrom>
          </w:p>
        </w:tc>
        <w:tc>
          <w:tcPr>
            <w:tcW w:w="1985" w:type="dxa"/>
            <w:gridSpan w:val="2"/>
          </w:tcPr>
          <w:p w14:paraId="0CE4997C" w14:textId="557443A3" w:rsidR="009C650F" w:rsidDel="00295115" w:rsidRDefault="009C650F" w:rsidP="00BB7EBA">
            <w:pPr>
              <w:spacing w:before="0"/>
              <w:ind w:left="0"/>
              <w:rPr>
                <w:moveFrom w:id="7750" w:author="Kunnari Riitta" w:date="2024-08-20T14:55:00Z"/>
              </w:rPr>
            </w:pPr>
            <w:moveFrom w:id="7751" w:author="Kunnari Riitta" w:date="2024-08-20T14:55:00Z">
              <w:r w:rsidDel="00295115">
                <w:t>Pakollinen</w:t>
              </w:r>
            </w:moveFrom>
          </w:p>
        </w:tc>
        <w:tc>
          <w:tcPr>
            <w:tcW w:w="2693" w:type="dxa"/>
            <w:gridSpan w:val="2"/>
          </w:tcPr>
          <w:p w14:paraId="38E0F221" w14:textId="6853A7A4" w:rsidR="009C650F" w:rsidDel="00295115" w:rsidRDefault="009C650F" w:rsidP="00BB7EBA">
            <w:pPr>
              <w:spacing w:before="0"/>
              <w:ind w:left="0"/>
              <w:rPr>
                <w:moveFrom w:id="7752" w:author="Kunnari Riitta" w:date="2024-08-20T14:55:00Z"/>
              </w:rPr>
            </w:pPr>
            <w:moveFrom w:id="7753" w:author="Kunnari Riitta" w:date="2024-08-20T14:55:00Z">
              <w:r w:rsidRPr="00E0040D" w:rsidDel="00295115">
                <w:rPr>
                  <w:rFonts w:cs="Arial"/>
                  <w:color w:val="000000"/>
                  <w:lang w:eastAsia="fi-FI"/>
                </w:rPr>
                <w:t>Hoidon tarpeen kuvaus</w:t>
              </w:r>
            </w:moveFrom>
          </w:p>
        </w:tc>
        <w:tc>
          <w:tcPr>
            <w:tcW w:w="1701" w:type="dxa"/>
            <w:gridSpan w:val="2"/>
          </w:tcPr>
          <w:p w14:paraId="28B5ABCA" w14:textId="6C534034" w:rsidR="009C650F" w:rsidDel="00295115" w:rsidRDefault="009C650F" w:rsidP="00BB7EBA">
            <w:pPr>
              <w:spacing w:before="0"/>
              <w:ind w:left="0"/>
              <w:rPr>
                <w:moveFrom w:id="7754" w:author="Kunnari Riitta" w:date="2024-08-20T14:55:00Z"/>
              </w:rPr>
            </w:pPr>
            <w:moveFrom w:id="7755" w:author="Kunnari Riitta" w:date="2024-08-20T14:55:00Z">
              <w:r w:rsidDel="00295115">
                <w:t>ST</w:t>
              </w:r>
            </w:moveFrom>
          </w:p>
        </w:tc>
      </w:tr>
      <w:tr w:rsidR="005B3363" w:rsidDel="00295115" w14:paraId="08BC8CE8" w14:textId="0A09C43C" w:rsidTr="00295115">
        <w:trPr>
          <w:gridBefore w:val="1"/>
          <w:wBefore w:w="108" w:type="dxa"/>
        </w:trPr>
        <w:tc>
          <w:tcPr>
            <w:tcW w:w="2126" w:type="dxa"/>
            <w:gridSpan w:val="2"/>
          </w:tcPr>
          <w:p w14:paraId="080E66FB" w14:textId="46FC5BE7" w:rsidR="009C650F" w:rsidDel="00295115" w:rsidRDefault="009C650F" w:rsidP="00BB7EBA">
            <w:pPr>
              <w:spacing w:before="0"/>
              <w:ind w:left="0"/>
              <w:rPr>
                <w:moveFrom w:id="7756" w:author="Kunnari Riitta" w:date="2024-08-20T14:55:00Z"/>
              </w:rPr>
            </w:pPr>
            <w:moveFrom w:id="7757" w:author="Kunnari Riitta" w:date="2024-08-20T14:55:00Z">
              <w:r w:rsidRPr="00FE7B2B" w:rsidDel="00295115">
                <w:t>Varmuusaste</w:t>
              </w:r>
            </w:moveFrom>
          </w:p>
        </w:tc>
        <w:tc>
          <w:tcPr>
            <w:tcW w:w="1985" w:type="dxa"/>
            <w:gridSpan w:val="2"/>
          </w:tcPr>
          <w:p w14:paraId="2B916D92" w14:textId="5A5E893A" w:rsidR="009C650F" w:rsidDel="00295115" w:rsidRDefault="009C650F" w:rsidP="00BB7EBA">
            <w:pPr>
              <w:spacing w:before="0"/>
              <w:ind w:left="0"/>
              <w:rPr>
                <w:moveFrom w:id="7758" w:author="Kunnari Riitta" w:date="2024-08-20T14:55:00Z"/>
              </w:rPr>
            </w:pPr>
          </w:p>
        </w:tc>
        <w:tc>
          <w:tcPr>
            <w:tcW w:w="2693" w:type="dxa"/>
            <w:gridSpan w:val="2"/>
          </w:tcPr>
          <w:p w14:paraId="05255156" w14:textId="77C36DE1" w:rsidR="009C650F" w:rsidDel="00295115" w:rsidRDefault="009C650F" w:rsidP="00BB7EBA">
            <w:pPr>
              <w:spacing w:before="0"/>
              <w:ind w:left="0"/>
              <w:rPr>
                <w:moveFrom w:id="7759" w:author="Kunnari Riitta" w:date="2024-08-20T14:55:00Z"/>
              </w:rPr>
            </w:pPr>
            <w:moveFrom w:id="7760" w:author="Kunnari Riitta" w:date="2024-08-20T14:55:00Z">
              <w:r w:rsidRPr="00E0040D" w:rsidDel="00295115">
                <w:rPr>
                  <w:rFonts w:cs="Arial"/>
                  <w:color w:val="000000"/>
                  <w:lang w:eastAsia="fi-FI"/>
                </w:rPr>
                <w:t>Hoidon tarpeen varmuusaste</w:t>
              </w:r>
            </w:moveFrom>
          </w:p>
        </w:tc>
        <w:tc>
          <w:tcPr>
            <w:tcW w:w="1701" w:type="dxa"/>
            <w:gridSpan w:val="2"/>
          </w:tcPr>
          <w:p w14:paraId="03ADF4D0" w14:textId="1F5B3B97" w:rsidR="009C650F" w:rsidDel="00295115" w:rsidRDefault="009C650F" w:rsidP="00BB7EBA">
            <w:pPr>
              <w:spacing w:before="0"/>
              <w:ind w:left="0"/>
              <w:rPr>
                <w:moveFrom w:id="7761" w:author="Kunnari Riitta" w:date="2024-08-20T14:55:00Z"/>
              </w:rPr>
            </w:pPr>
            <w:moveFrom w:id="7762" w:author="Kunnari Riitta" w:date="2024-08-20T14:55:00Z">
              <w:r w:rsidDel="00295115">
                <w:t>CV</w:t>
              </w:r>
            </w:moveFrom>
          </w:p>
        </w:tc>
      </w:tr>
      <w:tr w:rsidR="009C650F" w:rsidDel="00295115" w14:paraId="1E633CF4" w14:textId="7D6CA24C" w:rsidTr="00295115">
        <w:trPr>
          <w:gridBefore w:val="1"/>
          <w:wBefore w:w="108" w:type="dxa"/>
        </w:trPr>
        <w:tc>
          <w:tcPr>
            <w:tcW w:w="8505" w:type="dxa"/>
            <w:gridSpan w:val="8"/>
            <w:shd w:val="clear" w:color="auto" w:fill="FBD4B4" w:themeFill="accent6" w:themeFillTint="66"/>
          </w:tcPr>
          <w:p w14:paraId="07C283F8" w14:textId="33B9E400" w:rsidR="009C650F" w:rsidRPr="004C493C" w:rsidDel="00295115" w:rsidRDefault="009C650F" w:rsidP="00BB7EBA">
            <w:pPr>
              <w:spacing w:before="0"/>
              <w:ind w:left="0"/>
              <w:rPr>
                <w:moveFrom w:id="7763" w:author="Kunnari Riitta" w:date="2024-08-20T14:55:00Z"/>
                <w:color w:val="7F7F7F" w:themeColor="text1" w:themeTint="80"/>
              </w:rPr>
            </w:pPr>
            <w:moveFrom w:id="7764" w:author="Kunnari Riitta" w:date="2024-08-20T14:55:00Z">
              <w:r w:rsidRPr="004C493C" w:rsidDel="00295115">
                <w:rPr>
                  <w:color w:val="7F7F7F" w:themeColor="text1" w:themeTint="80"/>
                </w:rPr>
                <w:t>THL/Tietosisältö - Hoitotyön toiminto 2013</w:t>
              </w:r>
            </w:moveFrom>
          </w:p>
        </w:tc>
      </w:tr>
      <w:tr w:rsidR="005B3363" w:rsidDel="00295115" w14:paraId="31F01FBF" w14:textId="7C408974" w:rsidTr="00295115">
        <w:trPr>
          <w:gridBefore w:val="1"/>
          <w:wBefore w:w="108" w:type="dxa"/>
        </w:trPr>
        <w:tc>
          <w:tcPr>
            <w:tcW w:w="2126" w:type="dxa"/>
            <w:gridSpan w:val="2"/>
          </w:tcPr>
          <w:p w14:paraId="552CD7CD" w14:textId="4B9B36B1" w:rsidR="009C650F" w:rsidDel="00295115" w:rsidRDefault="009C650F" w:rsidP="00BB7EBA">
            <w:pPr>
              <w:spacing w:before="0"/>
              <w:ind w:left="0"/>
              <w:rPr>
                <w:moveFrom w:id="7765" w:author="Kunnari Riitta" w:date="2024-08-20T14:55:00Z"/>
              </w:rPr>
            </w:pPr>
            <w:moveFrom w:id="7766" w:author="Kunnari Riitta" w:date="2024-08-20T14:55:00Z">
              <w:r w:rsidRPr="00FE7B2B" w:rsidDel="00295115">
                <w:t>Hoitotyön toiminto</w:t>
              </w:r>
            </w:moveFrom>
          </w:p>
        </w:tc>
        <w:tc>
          <w:tcPr>
            <w:tcW w:w="1985" w:type="dxa"/>
            <w:gridSpan w:val="2"/>
          </w:tcPr>
          <w:p w14:paraId="345FB960" w14:textId="1C8E1286" w:rsidR="009C650F" w:rsidDel="00295115" w:rsidRDefault="009C650F" w:rsidP="00BB7EBA">
            <w:pPr>
              <w:spacing w:before="0"/>
              <w:ind w:left="0"/>
              <w:rPr>
                <w:moveFrom w:id="7767" w:author="Kunnari Riitta" w:date="2024-08-20T14:55:00Z"/>
              </w:rPr>
            </w:pPr>
            <w:moveFrom w:id="7768" w:author="Kunnari Riitta" w:date="2024-08-20T14:55:00Z">
              <w:r w:rsidDel="00295115">
                <w:t>Pakollinen</w:t>
              </w:r>
            </w:moveFrom>
          </w:p>
        </w:tc>
        <w:tc>
          <w:tcPr>
            <w:tcW w:w="2693" w:type="dxa"/>
            <w:gridSpan w:val="2"/>
          </w:tcPr>
          <w:p w14:paraId="575772E9" w14:textId="11695994" w:rsidR="009C650F" w:rsidDel="00295115" w:rsidRDefault="009C650F" w:rsidP="00BB7EBA">
            <w:pPr>
              <w:spacing w:before="0"/>
              <w:ind w:left="0"/>
              <w:rPr>
                <w:moveFrom w:id="7769" w:author="Kunnari Riitta" w:date="2024-08-20T14:55:00Z"/>
              </w:rPr>
            </w:pPr>
            <w:moveFrom w:id="7770" w:author="Kunnari Riitta" w:date="2024-08-20T14:55:00Z">
              <w:r w:rsidRPr="00E0040D" w:rsidDel="00295115">
                <w:rPr>
                  <w:rFonts w:cs="Arial"/>
                  <w:color w:val="000000"/>
                  <w:lang w:eastAsia="fi-FI"/>
                </w:rPr>
                <w:t>Hoitotyön toiminnon luokka</w:t>
              </w:r>
            </w:moveFrom>
          </w:p>
        </w:tc>
        <w:tc>
          <w:tcPr>
            <w:tcW w:w="1701" w:type="dxa"/>
            <w:gridSpan w:val="2"/>
          </w:tcPr>
          <w:p w14:paraId="50E04915" w14:textId="119E2D67" w:rsidR="009C650F" w:rsidDel="00295115" w:rsidRDefault="009C650F" w:rsidP="00BB7EBA">
            <w:pPr>
              <w:spacing w:before="0"/>
              <w:ind w:left="0"/>
              <w:rPr>
                <w:moveFrom w:id="7771" w:author="Kunnari Riitta" w:date="2024-08-20T14:55:00Z"/>
              </w:rPr>
            </w:pPr>
            <w:moveFrom w:id="7772" w:author="Kunnari Riitta" w:date="2024-08-20T14:55:00Z">
              <w:r w:rsidDel="00295115">
                <w:t>CV</w:t>
              </w:r>
            </w:moveFrom>
          </w:p>
        </w:tc>
      </w:tr>
      <w:tr w:rsidR="005B3363" w:rsidDel="00295115" w14:paraId="1C915886" w14:textId="4E4A7247" w:rsidTr="00295115">
        <w:trPr>
          <w:gridBefore w:val="1"/>
          <w:wBefore w:w="108" w:type="dxa"/>
        </w:trPr>
        <w:tc>
          <w:tcPr>
            <w:tcW w:w="2126" w:type="dxa"/>
            <w:gridSpan w:val="2"/>
          </w:tcPr>
          <w:p w14:paraId="5E536F6B" w14:textId="52E61A74" w:rsidR="009C650F" w:rsidDel="00295115" w:rsidRDefault="009C650F" w:rsidP="00BB7EBA">
            <w:pPr>
              <w:spacing w:before="0"/>
              <w:ind w:left="0"/>
              <w:rPr>
                <w:moveFrom w:id="7773" w:author="Kunnari Riitta" w:date="2024-08-20T14:55:00Z"/>
              </w:rPr>
            </w:pPr>
            <w:moveFrom w:id="7774" w:author="Kunnari Riitta" w:date="2024-08-20T14:55:00Z">
              <w:r w:rsidRPr="00FE7B2B" w:rsidDel="00295115">
                <w:t>Hoitotyön toiminnon kuvaus</w:t>
              </w:r>
            </w:moveFrom>
          </w:p>
        </w:tc>
        <w:tc>
          <w:tcPr>
            <w:tcW w:w="1985" w:type="dxa"/>
            <w:gridSpan w:val="2"/>
          </w:tcPr>
          <w:p w14:paraId="41E63C01" w14:textId="6091C2F5" w:rsidR="009C650F" w:rsidDel="00295115" w:rsidRDefault="009C650F" w:rsidP="00BB7EBA">
            <w:pPr>
              <w:spacing w:before="0"/>
              <w:ind w:left="0"/>
              <w:rPr>
                <w:moveFrom w:id="7775" w:author="Kunnari Riitta" w:date="2024-08-20T14:55:00Z"/>
              </w:rPr>
            </w:pPr>
            <w:moveFrom w:id="7776" w:author="Kunnari Riitta" w:date="2024-08-20T14:55:00Z">
              <w:r w:rsidDel="00295115">
                <w:t>Pakollinen</w:t>
              </w:r>
            </w:moveFrom>
          </w:p>
        </w:tc>
        <w:tc>
          <w:tcPr>
            <w:tcW w:w="2693" w:type="dxa"/>
            <w:gridSpan w:val="2"/>
          </w:tcPr>
          <w:p w14:paraId="3898CDED" w14:textId="52F123A5" w:rsidR="009C650F" w:rsidDel="00295115" w:rsidRDefault="009C650F" w:rsidP="00BB7EBA">
            <w:pPr>
              <w:spacing w:before="0"/>
              <w:ind w:left="0"/>
              <w:rPr>
                <w:moveFrom w:id="7777" w:author="Kunnari Riitta" w:date="2024-08-20T14:55:00Z"/>
              </w:rPr>
            </w:pPr>
            <w:moveFrom w:id="7778" w:author="Kunnari Riitta" w:date="2024-08-20T14:55:00Z">
              <w:r w:rsidRPr="00E0040D" w:rsidDel="00295115">
                <w:rPr>
                  <w:rFonts w:cs="Arial"/>
                  <w:color w:val="000000"/>
                  <w:lang w:eastAsia="fi-FI"/>
                </w:rPr>
                <w:t>Hoitotyön toiminnon kuvaus</w:t>
              </w:r>
            </w:moveFrom>
          </w:p>
        </w:tc>
        <w:tc>
          <w:tcPr>
            <w:tcW w:w="1701" w:type="dxa"/>
            <w:gridSpan w:val="2"/>
          </w:tcPr>
          <w:p w14:paraId="5920D596" w14:textId="07F14756" w:rsidR="009C650F" w:rsidDel="00295115" w:rsidRDefault="009C650F" w:rsidP="00BB7EBA">
            <w:pPr>
              <w:spacing w:before="0"/>
              <w:ind w:left="0"/>
              <w:rPr>
                <w:moveFrom w:id="7779" w:author="Kunnari Riitta" w:date="2024-08-20T14:55:00Z"/>
              </w:rPr>
            </w:pPr>
            <w:moveFrom w:id="7780" w:author="Kunnari Riitta" w:date="2024-08-20T14:55:00Z">
              <w:r w:rsidDel="00295115">
                <w:t>ST</w:t>
              </w:r>
            </w:moveFrom>
          </w:p>
        </w:tc>
      </w:tr>
      <w:tr w:rsidR="009C650F" w:rsidDel="00295115" w14:paraId="40CEF6D5" w14:textId="6B71882D" w:rsidTr="00295115">
        <w:trPr>
          <w:gridBefore w:val="1"/>
          <w:wBefore w:w="108" w:type="dxa"/>
        </w:trPr>
        <w:tc>
          <w:tcPr>
            <w:tcW w:w="8505" w:type="dxa"/>
            <w:gridSpan w:val="8"/>
            <w:shd w:val="clear" w:color="auto" w:fill="FBD4B4" w:themeFill="accent6" w:themeFillTint="66"/>
          </w:tcPr>
          <w:p w14:paraId="6E8A7CE0" w14:textId="190EE4F0" w:rsidR="009C650F" w:rsidRPr="004C493C" w:rsidDel="00295115" w:rsidRDefault="009C650F" w:rsidP="00BB7EBA">
            <w:pPr>
              <w:spacing w:before="0"/>
              <w:ind w:left="0"/>
              <w:rPr>
                <w:moveFrom w:id="7781" w:author="Kunnari Riitta" w:date="2024-08-20T14:55:00Z"/>
                <w:color w:val="7F7F7F" w:themeColor="text1" w:themeTint="80"/>
              </w:rPr>
            </w:pPr>
            <w:moveFrom w:id="7782" w:author="Kunnari Riitta" w:date="2024-08-20T14:55:00Z">
              <w:r w:rsidRPr="004C493C" w:rsidDel="00295115">
                <w:rPr>
                  <w:color w:val="7F7F7F" w:themeColor="text1" w:themeTint="80"/>
                </w:rPr>
                <w:t>THL/Tietosisältö - Hoidon tulos 2013</w:t>
              </w:r>
            </w:moveFrom>
          </w:p>
        </w:tc>
      </w:tr>
      <w:tr w:rsidR="005B3363" w:rsidDel="00295115" w14:paraId="32D27703" w14:textId="4C4CFB99" w:rsidTr="00295115">
        <w:trPr>
          <w:gridBefore w:val="1"/>
          <w:wBefore w:w="108" w:type="dxa"/>
        </w:trPr>
        <w:tc>
          <w:tcPr>
            <w:tcW w:w="2126" w:type="dxa"/>
            <w:gridSpan w:val="2"/>
          </w:tcPr>
          <w:p w14:paraId="6CDBB68D" w14:textId="7D822100" w:rsidR="009C650F" w:rsidDel="00295115" w:rsidRDefault="009C650F" w:rsidP="00BB7EBA">
            <w:pPr>
              <w:spacing w:before="0"/>
              <w:ind w:left="0"/>
              <w:rPr>
                <w:moveFrom w:id="7783" w:author="Kunnari Riitta" w:date="2024-08-20T14:55:00Z"/>
              </w:rPr>
            </w:pPr>
            <w:moveFrom w:id="7784" w:author="Kunnari Riitta" w:date="2024-08-20T14:55:00Z">
              <w:r w:rsidRPr="00FE7B2B" w:rsidDel="00295115">
                <w:t>Hoidon tulos</w:t>
              </w:r>
            </w:moveFrom>
          </w:p>
        </w:tc>
        <w:tc>
          <w:tcPr>
            <w:tcW w:w="1985" w:type="dxa"/>
            <w:gridSpan w:val="2"/>
          </w:tcPr>
          <w:p w14:paraId="43F728DF" w14:textId="04390A8B" w:rsidR="009C650F" w:rsidDel="00295115" w:rsidRDefault="009C650F" w:rsidP="00BB7EBA">
            <w:pPr>
              <w:spacing w:before="0"/>
              <w:ind w:left="0"/>
              <w:rPr>
                <w:moveFrom w:id="7785" w:author="Kunnari Riitta" w:date="2024-08-20T14:55:00Z"/>
              </w:rPr>
            </w:pPr>
            <w:moveFrom w:id="7786" w:author="Kunnari Riitta" w:date="2024-08-20T14:55:00Z">
              <w:r w:rsidDel="00295115">
                <w:t>Pakollinen</w:t>
              </w:r>
            </w:moveFrom>
          </w:p>
        </w:tc>
        <w:tc>
          <w:tcPr>
            <w:tcW w:w="2693" w:type="dxa"/>
            <w:gridSpan w:val="2"/>
          </w:tcPr>
          <w:p w14:paraId="7BE7D131" w14:textId="1B562E9F" w:rsidR="009C650F" w:rsidDel="00295115" w:rsidRDefault="009C650F" w:rsidP="00BB7EBA">
            <w:pPr>
              <w:spacing w:before="0"/>
              <w:ind w:left="0"/>
              <w:rPr>
                <w:moveFrom w:id="7787" w:author="Kunnari Riitta" w:date="2024-08-20T14:55:00Z"/>
              </w:rPr>
            </w:pPr>
            <w:moveFrom w:id="7788" w:author="Kunnari Riitta" w:date="2024-08-20T14:55:00Z">
              <w:r w:rsidDel="00295115">
                <w:rPr>
                  <w:rFonts w:cs="Arial"/>
                  <w:color w:val="000000"/>
                  <w:lang w:eastAsia="fi-FI"/>
                </w:rPr>
                <w:t>Arvioitavan h</w:t>
              </w:r>
              <w:r w:rsidRPr="00E0040D" w:rsidDel="00295115">
                <w:rPr>
                  <w:rFonts w:cs="Arial"/>
                  <w:color w:val="000000"/>
                  <w:lang w:eastAsia="fi-FI"/>
                </w:rPr>
                <w:t xml:space="preserve">oidon </w:t>
              </w:r>
              <w:r w:rsidDel="00295115">
                <w:rPr>
                  <w:rFonts w:cs="Arial"/>
                  <w:color w:val="000000"/>
                  <w:lang w:eastAsia="fi-FI"/>
                </w:rPr>
                <w:t xml:space="preserve">tuloksen </w:t>
              </w:r>
              <w:r w:rsidRPr="00E0040D" w:rsidDel="00295115">
                <w:rPr>
                  <w:rFonts w:cs="Arial"/>
                  <w:color w:val="000000"/>
                  <w:lang w:eastAsia="fi-FI"/>
                </w:rPr>
                <w:t>luokka</w:t>
              </w:r>
            </w:moveFrom>
          </w:p>
        </w:tc>
        <w:tc>
          <w:tcPr>
            <w:tcW w:w="1701" w:type="dxa"/>
            <w:gridSpan w:val="2"/>
          </w:tcPr>
          <w:p w14:paraId="0751515F" w14:textId="54473F1C" w:rsidR="009C650F" w:rsidDel="00295115" w:rsidRDefault="009C650F" w:rsidP="00BB7EBA">
            <w:pPr>
              <w:spacing w:before="0"/>
              <w:ind w:left="0"/>
              <w:rPr>
                <w:moveFrom w:id="7789" w:author="Kunnari Riitta" w:date="2024-08-20T14:55:00Z"/>
              </w:rPr>
            </w:pPr>
            <w:moveFrom w:id="7790" w:author="Kunnari Riitta" w:date="2024-08-20T14:55:00Z">
              <w:r w:rsidDel="00295115">
                <w:t>CV</w:t>
              </w:r>
            </w:moveFrom>
          </w:p>
        </w:tc>
      </w:tr>
      <w:tr w:rsidR="005B3363" w:rsidDel="00295115" w14:paraId="20338B62" w14:textId="3A415711" w:rsidTr="00295115">
        <w:trPr>
          <w:gridBefore w:val="1"/>
          <w:wBefore w:w="108" w:type="dxa"/>
        </w:trPr>
        <w:tc>
          <w:tcPr>
            <w:tcW w:w="2126" w:type="dxa"/>
            <w:gridSpan w:val="2"/>
          </w:tcPr>
          <w:p w14:paraId="28B6B79F" w14:textId="405D0209" w:rsidR="009C650F" w:rsidDel="00295115" w:rsidRDefault="009C650F" w:rsidP="00BB7EBA">
            <w:pPr>
              <w:spacing w:before="0"/>
              <w:ind w:left="0"/>
              <w:rPr>
                <w:moveFrom w:id="7791" w:author="Kunnari Riitta" w:date="2024-08-20T14:55:00Z"/>
              </w:rPr>
            </w:pPr>
            <w:moveFrom w:id="7792" w:author="Kunnari Riitta" w:date="2024-08-20T14:55:00Z">
              <w:r w:rsidRPr="00FE7B2B" w:rsidDel="00295115">
                <w:t>Hoidon tuloksen arviointi</w:t>
              </w:r>
            </w:moveFrom>
          </w:p>
        </w:tc>
        <w:tc>
          <w:tcPr>
            <w:tcW w:w="1985" w:type="dxa"/>
            <w:gridSpan w:val="2"/>
          </w:tcPr>
          <w:p w14:paraId="04AF0E14" w14:textId="4B23EADC" w:rsidR="009C650F" w:rsidDel="00295115" w:rsidRDefault="009C650F" w:rsidP="00BB7EBA">
            <w:pPr>
              <w:spacing w:before="0"/>
              <w:ind w:left="0"/>
              <w:rPr>
                <w:moveFrom w:id="7793" w:author="Kunnari Riitta" w:date="2024-08-20T14:55:00Z"/>
              </w:rPr>
            </w:pPr>
            <w:moveFrom w:id="7794" w:author="Kunnari Riitta" w:date="2024-08-20T14:55:00Z">
              <w:r w:rsidDel="00295115">
                <w:t>Pakollinen</w:t>
              </w:r>
            </w:moveFrom>
          </w:p>
        </w:tc>
        <w:tc>
          <w:tcPr>
            <w:tcW w:w="2693" w:type="dxa"/>
            <w:gridSpan w:val="2"/>
          </w:tcPr>
          <w:p w14:paraId="4ABBDB66" w14:textId="3BF5E0B9" w:rsidR="009C650F" w:rsidDel="00295115" w:rsidRDefault="009C650F" w:rsidP="00BB7EBA">
            <w:pPr>
              <w:spacing w:before="0"/>
              <w:ind w:left="0"/>
              <w:rPr>
                <w:moveFrom w:id="7795" w:author="Kunnari Riitta" w:date="2024-08-20T14:55:00Z"/>
              </w:rPr>
            </w:pPr>
            <w:moveFrom w:id="7796" w:author="Kunnari Riitta" w:date="2024-08-20T14:55:00Z">
              <w:r w:rsidRPr="00E0040D" w:rsidDel="00295115">
                <w:rPr>
                  <w:rFonts w:cs="Arial"/>
                  <w:color w:val="000000"/>
                  <w:lang w:eastAsia="fi-FI"/>
                </w:rPr>
                <w:t xml:space="preserve">Hoidon </w:t>
              </w:r>
              <w:r w:rsidDel="00295115">
                <w:rPr>
                  <w:rFonts w:cs="Arial"/>
                  <w:color w:val="000000"/>
                  <w:lang w:eastAsia="fi-FI"/>
                </w:rPr>
                <w:t xml:space="preserve">tuloksen vapaamuotoinen </w:t>
              </w:r>
              <w:r w:rsidRPr="00E0040D" w:rsidDel="00295115">
                <w:rPr>
                  <w:rFonts w:cs="Arial"/>
                  <w:color w:val="000000"/>
                  <w:lang w:eastAsia="fi-FI"/>
                </w:rPr>
                <w:t>arvioin</w:t>
              </w:r>
              <w:r w:rsidDel="00295115">
                <w:rPr>
                  <w:rFonts w:cs="Arial"/>
                  <w:color w:val="000000"/>
                  <w:lang w:eastAsia="fi-FI"/>
                </w:rPr>
                <w:t>ti</w:t>
              </w:r>
            </w:moveFrom>
          </w:p>
        </w:tc>
        <w:tc>
          <w:tcPr>
            <w:tcW w:w="1701" w:type="dxa"/>
            <w:gridSpan w:val="2"/>
          </w:tcPr>
          <w:p w14:paraId="23DCB27F" w14:textId="62BAFB23" w:rsidR="009C650F" w:rsidDel="00295115" w:rsidRDefault="009C650F" w:rsidP="00BB7EBA">
            <w:pPr>
              <w:spacing w:before="0"/>
              <w:ind w:left="0"/>
              <w:rPr>
                <w:moveFrom w:id="7797" w:author="Kunnari Riitta" w:date="2024-08-20T14:55:00Z"/>
              </w:rPr>
            </w:pPr>
            <w:moveFrom w:id="7798" w:author="Kunnari Riitta" w:date="2024-08-20T14:55:00Z">
              <w:r w:rsidDel="00295115">
                <w:t>ST</w:t>
              </w:r>
            </w:moveFrom>
          </w:p>
        </w:tc>
      </w:tr>
      <w:tr w:rsidR="005B3363" w:rsidDel="00295115" w14:paraId="0F50C1D8" w14:textId="778B9519" w:rsidTr="00295115">
        <w:trPr>
          <w:gridBefore w:val="1"/>
          <w:wBefore w:w="108" w:type="dxa"/>
        </w:trPr>
        <w:tc>
          <w:tcPr>
            <w:tcW w:w="2126" w:type="dxa"/>
            <w:gridSpan w:val="2"/>
          </w:tcPr>
          <w:p w14:paraId="128099CE" w14:textId="77B5E97C" w:rsidR="009C650F" w:rsidDel="00295115" w:rsidRDefault="009C650F" w:rsidP="00BB7EBA">
            <w:pPr>
              <w:spacing w:before="0"/>
              <w:ind w:left="0"/>
              <w:rPr>
                <w:moveFrom w:id="7799" w:author="Kunnari Riitta" w:date="2024-08-20T14:55:00Z"/>
              </w:rPr>
            </w:pPr>
            <w:moveFrom w:id="7800" w:author="Kunnari Riitta" w:date="2024-08-20T14:55:00Z">
              <w:r w:rsidRPr="00FE7B2B" w:rsidDel="00295115">
                <w:t>Hoidon tuloksen tila</w:t>
              </w:r>
            </w:moveFrom>
          </w:p>
        </w:tc>
        <w:tc>
          <w:tcPr>
            <w:tcW w:w="1985" w:type="dxa"/>
            <w:gridSpan w:val="2"/>
          </w:tcPr>
          <w:p w14:paraId="6A991EB1" w14:textId="18CB30BC" w:rsidR="009C650F" w:rsidDel="00295115" w:rsidRDefault="009C650F" w:rsidP="00BB7EBA">
            <w:pPr>
              <w:spacing w:before="0"/>
              <w:ind w:left="0"/>
              <w:rPr>
                <w:moveFrom w:id="7801" w:author="Kunnari Riitta" w:date="2024-08-20T14:55:00Z"/>
              </w:rPr>
            </w:pPr>
            <w:moveFrom w:id="7802" w:author="Kunnari Riitta" w:date="2024-08-20T14:55:00Z">
              <w:r w:rsidDel="00295115">
                <w:t>Pakollinen</w:t>
              </w:r>
            </w:moveFrom>
          </w:p>
        </w:tc>
        <w:tc>
          <w:tcPr>
            <w:tcW w:w="2693" w:type="dxa"/>
            <w:gridSpan w:val="2"/>
          </w:tcPr>
          <w:p w14:paraId="0F3B689C" w14:textId="46196B59" w:rsidR="009C650F" w:rsidDel="00295115" w:rsidRDefault="009C650F" w:rsidP="00BB7EBA">
            <w:pPr>
              <w:spacing w:before="0"/>
              <w:ind w:left="0"/>
              <w:rPr>
                <w:moveFrom w:id="7803" w:author="Kunnari Riitta" w:date="2024-08-20T14:55:00Z"/>
              </w:rPr>
            </w:pPr>
            <w:moveFrom w:id="7804" w:author="Kunnari Riitta" w:date="2024-08-20T14:55:00Z">
              <w:r w:rsidRPr="00E0040D" w:rsidDel="00295115">
                <w:rPr>
                  <w:rFonts w:cs="Arial"/>
                  <w:color w:val="000000"/>
                  <w:lang w:eastAsia="fi-FI"/>
                </w:rPr>
                <w:t xml:space="preserve">Hoidon tuloksen </w:t>
              </w:r>
              <w:r w:rsidDel="00295115">
                <w:rPr>
                  <w:rFonts w:cs="Arial"/>
                  <w:color w:val="000000"/>
                  <w:lang w:eastAsia="fi-FI"/>
                </w:rPr>
                <w:t xml:space="preserve">tilan </w:t>
              </w:r>
              <w:r w:rsidRPr="00E0040D" w:rsidDel="00295115">
                <w:rPr>
                  <w:rFonts w:cs="Arial"/>
                  <w:color w:val="000000"/>
                  <w:lang w:eastAsia="fi-FI"/>
                </w:rPr>
                <w:t>luokka</w:t>
              </w:r>
            </w:moveFrom>
          </w:p>
        </w:tc>
        <w:tc>
          <w:tcPr>
            <w:tcW w:w="1701" w:type="dxa"/>
            <w:gridSpan w:val="2"/>
          </w:tcPr>
          <w:p w14:paraId="7528E942" w14:textId="58380102" w:rsidR="009C650F" w:rsidDel="00295115" w:rsidRDefault="009C650F" w:rsidP="00BB7EBA">
            <w:pPr>
              <w:spacing w:before="0"/>
              <w:ind w:left="0"/>
              <w:rPr>
                <w:moveFrom w:id="7805" w:author="Kunnari Riitta" w:date="2024-08-20T14:55:00Z"/>
              </w:rPr>
            </w:pPr>
            <w:moveFrom w:id="7806" w:author="Kunnari Riitta" w:date="2024-08-20T14:55:00Z">
              <w:r w:rsidDel="00295115">
                <w:t>CV</w:t>
              </w:r>
            </w:moveFrom>
          </w:p>
        </w:tc>
      </w:tr>
      <w:tr w:rsidR="009C650F" w:rsidDel="00295115" w14:paraId="33FDB33E" w14:textId="7D0CB122" w:rsidTr="00295115">
        <w:trPr>
          <w:gridBefore w:val="1"/>
          <w:wBefore w:w="108" w:type="dxa"/>
        </w:trPr>
        <w:tc>
          <w:tcPr>
            <w:tcW w:w="8505" w:type="dxa"/>
            <w:gridSpan w:val="8"/>
            <w:shd w:val="clear" w:color="auto" w:fill="FBD4B4" w:themeFill="accent6" w:themeFillTint="66"/>
          </w:tcPr>
          <w:p w14:paraId="1EE3B904" w14:textId="40E3C516" w:rsidR="009C650F" w:rsidRPr="004C493C" w:rsidDel="00295115" w:rsidRDefault="009C650F" w:rsidP="00BB7EBA">
            <w:pPr>
              <w:spacing w:before="0"/>
              <w:ind w:left="0"/>
              <w:rPr>
                <w:moveFrom w:id="7807" w:author="Kunnari Riitta" w:date="2024-08-20T14:55:00Z"/>
                <w:color w:val="7F7F7F" w:themeColor="text1" w:themeTint="80"/>
              </w:rPr>
            </w:pPr>
            <w:moveFrom w:id="7808" w:author="Kunnari Riitta" w:date="2024-08-20T14:55:00Z">
              <w:r w:rsidRPr="004C493C" w:rsidDel="00295115">
                <w:rPr>
                  <w:color w:val="7F7F7F" w:themeColor="text1" w:themeTint="80"/>
                </w:rPr>
                <w:t>THL/Tietosisältö - Hoitoisuus 2013</w:t>
              </w:r>
            </w:moveFrom>
          </w:p>
        </w:tc>
      </w:tr>
      <w:tr w:rsidR="005B3363" w:rsidDel="00295115" w14:paraId="521F8614" w14:textId="48AED19A" w:rsidTr="00295115">
        <w:trPr>
          <w:gridBefore w:val="1"/>
          <w:wBefore w:w="108" w:type="dxa"/>
        </w:trPr>
        <w:tc>
          <w:tcPr>
            <w:tcW w:w="2126" w:type="dxa"/>
            <w:gridSpan w:val="2"/>
          </w:tcPr>
          <w:p w14:paraId="53576EF9" w14:textId="6AF464E1" w:rsidR="009C650F" w:rsidDel="00295115" w:rsidRDefault="009C650F" w:rsidP="00BB7EBA">
            <w:pPr>
              <w:spacing w:before="0"/>
              <w:ind w:left="0"/>
              <w:rPr>
                <w:moveFrom w:id="7809" w:author="Kunnari Riitta" w:date="2024-08-20T14:55:00Z"/>
              </w:rPr>
            </w:pPr>
            <w:moveFrom w:id="7810" w:author="Kunnari Riitta" w:date="2024-08-20T14:55:00Z">
              <w:r w:rsidRPr="00FE7B2B" w:rsidDel="00295115">
                <w:t>Hoitoisuus</w:t>
              </w:r>
            </w:moveFrom>
          </w:p>
        </w:tc>
        <w:tc>
          <w:tcPr>
            <w:tcW w:w="1985" w:type="dxa"/>
            <w:gridSpan w:val="2"/>
          </w:tcPr>
          <w:p w14:paraId="5C491F19" w14:textId="3CCEEB92" w:rsidR="009C650F" w:rsidDel="00295115" w:rsidRDefault="009C650F" w:rsidP="00BB7EBA">
            <w:pPr>
              <w:spacing w:before="0"/>
              <w:ind w:left="0"/>
              <w:rPr>
                <w:moveFrom w:id="7811" w:author="Kunnari Riitta" w:date="2024-08-20T14:55:00Z"/>
              </w:rPr>
            </w:pPr>
            <w:moveFrom w:id="7812" w:author="Kunnari Riitta" w:date="2024-08-20T14:55:00Z">
              <w:r w:rsidDel="00295115">
                <w:t>Pakollinen</w:t>
              </w:r>
            </w:moveFrom>
          </w:p>
        </w:tc>
        <w:tc>
          <w:tcPr>
            <w:tcW w:w="2693" w:type="dxa"/>
            <w:gridSpan w:val="2"/>
          </w:tcPr>
          <w:p w14:paraId="7C3AD759" w14:textId="6930262A" w:rsidR="009C650F" w:rsidDel="00295115" w:rsidRDefault="009C650F" w:rsidP="00BB7EBA">
            <w:pPr>
              <w:spacing w:before="0"/>
              <w:ind w:left="0"/>
              <w:rPr>
                <w:moveFrom w:id="7813" w:author="Kunnari Riitta" w:date="2024-08-20T14:55:00Z"/>
              </w:rPr>
            </w:pPr>
            <w:moveFrom w:id="7814" w:author="Kunnari Riitta" w:date="2024-08-20T14:55:00Z">
              <w:r w:rsidRPr="00E0040D" w:rsidDel="00295115">
                <w:rPr>
                  <w:rFonts w:cs="Arial"/>
                  <w:color w:val="000000"/>
                  <w:lang w:eastAsia="fi-FI"/>
                </w:rPr>
                <w:t>Hoitoisuu</w:t>
              </w:r>
              <w:r w:rsidDel="00295115">
                <w:rPr>
                  <w:rFonts w:cs="Arial"/>
                  <w:color w:val="000000"/>
                  <w:lang w:eastAsia="fi-FI"/>
                </w:rPr>
                <w:t>den luokka</w:t>
              </w:r>
            </w:moveFrom>
          </w:p>
        </w:tc>
        <w:tc>
          <w:tcPr>
            <w:tcW w:w="1701" w:type="dxa"/>
            <w:gridSpan w:val="2"/>
          </w:tcPr>
          <w:p w14:paraId="7864664B" w14:textId="77350933" w:rsidR="009C650F" w:rsidDel="00295115" w:rsidRDefault="009C650F" w:rsidP="00BB7EBA">
            <w:pPr>
              <w:spacing w:before="0"/>
              <w:ind w:left="0"/>
              <w:rPr>
                <w:moveFrom w:id="7815" w:author="Kunnari Riitta" w:date="2024-08-20T14:55:00Z"/>
              </w:rPr>
            </w:pPr>
            <w:moveFrom w:id="7816" w:author="Kunnari Riitta" w:date="2024-08-20T14:55:00Z">
              <w:r w:rsidDel="00295115">
                <w:t>CV</w:t>
              </w:r>
            </w:moveFrom>
          </w:p>
        </w:tc>
      </w:tr>
      <w:tr w:rsidR="005B3363" w:rsidDel="00295115" w14:paraId="372B4861" w14:textId="690A5A9E" w:rsidTr="00295115">
        <w:trPr>
          <w:gridBefore w:val="1"/>
          <w:wBefore w:w="108" w:type="dxa"/>
        </w:trPr>
        <w:tc>
          <w:tcPr>
            <w:tcW w:w="2126" w:type="dxa"/>
            <w:gridSpan w:val="2"/>
          </w:tcPr>
          <w:p w14:paraId="497BAAC9" w14:textId="75ABE652" w:rsidR="009C650F" w:rsidDel="00295115" w:rsidRDefault="009C650F" w:rsidP="00BB7EBA">
            <w:pPr>
              <w:spacing w:before="0"/>
              <w:ind w:left="0"/>
              <w:rPr>
                <w:moveFrom w:id="7817" w:author="Kunnari Riitta" w:date="2024-08-20T14:55:00Z"/>
              </w:rPr>
            </w:pPr>
            <w:moveFrom w:id="7818" w:author="Kunnari Riitta" w:date="2024-08-20T14:55:00Z">
              <w:r w:rsidRPr="00FE7B2B" w:rsidDel="00295115">
                <w:t>Hoitoisuuden kuvaus</w:t>
              </w:r>
            </w:moveFrom>
          </w:p>
        </w:tc>
        <w:tc>
          <w:tcPr>
            <w:tcW w:w="1985" w:type="dxa"/>
            <w:gridSpan w:val="2"/>
          </w:tcPr>
          <w:p w14:paraId="2853C6A0" w14:textId="5EAFCEC6" w:rsidR="009C650F" w:rsidDel="00295115" w:rsidRDefault="009C650F" w:rsidP="00BB7EBA">
            <w:pPr>
              <w:spacing w:before="0"/>
              <w:ind w:left="0"/>
              <w:rPr>
                <w:moveFrom w:id="7819" w:author="Kunnari Riitta" w:date="2024-08-20T14:55:00Z"/>
              </w:rPr>
            </w:pPr>
            <w:moveFrom w:id="7820" w:author="Kunnari Riitta" w:date="2024-08-20T14:55:00Z">
              <w:r w:rsidDel="00295115">
                <w:t>Pakollinen</w:t>
              </w:r>
            </w:moveFrom>
          </w:p>
        </w:tc>
        <w:tc>
          <w:tcPr>
            <w:tcW w:w="2693" w:type="dxa"/>
            <w:gridSpan w:val="2"/>
          </w:tcPr>
          <w:p w14:paraId="30F7A74A" w14:textId="199C6CDB" w:rsidR="009C650F" w:rsidDel="00295115" w:rsidRDefault="009C650F" w:rsidP="00BB7EBA">
            <w:pPr>
              <w:spacing w:before="0"/>
              <w:ind w:left="0"/>
              <w:rPr>
                <w:moveFrom w:id="7821" w:author="Kunnari Riitta" w:date="2024-08-20T14:55:00Z"/>
              </w:rPr>
            </w:pPr>
            <w:moveFrom w:id="7822" w:author="Kunnari Riitta" w:date="2024-08-20T14:55:00Z">
              <w:r w:rsidRPr="00E0040D" w:rsidDel="00295115">
                <w:rPr>
                  <w:rFonts w:cs="Arial"/>
                  <w:color w:val="000000"/>
                  <w:lang w:eastAsia="fi-FI"/>
                </w:rPr>
                <w:t>Hoitoisuuden kuvaus</w:t>
              </w:r>
            </w:moveFrom>
          </w:p>
        </w:tc>
        <w:tc>
          <w:tcPr>
            <w:tcW w:w="1701" w:type="dxa"/>
            <w:gridSpan w:val="2"/>
          </w:tcPr>
          <w:p w14:paraId="27D9A072" w14:textId="2108C8C1" w:rsidR="009C650F" w:rsidDel="00295115" w:rsidRDefault="009C650F" w:rsidP="00BB7EBA">
            <w:pPr>
              <w:spacing w:before="0"/>
              <w:ind w:left="0"/>
              <w:rPr>
                <w:moveFrom w:id="7823" w:author="Kunnari Riitta" w:date="2024-08-20T14:55:00Z"/>
              </w:rPr>
            </w:pPr>
            <w:moveFrom w:id="7824" w:author="Kunnari Riitta" w:date="2024-08-20T14:55:00Z">
              <w:r w:rsidDel="00295115">
                <w:t>ST</w:t>
              </w:r>
            </w:moveFrom>
          </w:p>
        </w:tc>
      </w:tr>
      <w:moveFromRangeEnd w:id="7724"/>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7825" w:name="_Ref41038484"/>
      <w:bookmarkStart w:id="7826" w:name="_Toc73701759"/>
      <w:r w:rsidRPr="00864A7F">
        <w:t>Fysiologiset mittaukset</w:t>
      </w:r>
      <w:bookmarkEnd w:id="7825"/>
      <w:bookmarkEnd w:id="7826"/>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lastRenderedPageBreak/>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proofErr w:type="spellStart"/>
      <w:r w:rsidRPr="00A434DE">
        <w:rPr>
          <w:rFonts w:ascii="Arial" w:hAnsi="Arial" w:cs="Arial"/>
          <w:color w:val="FF0000"/>
          <w:sz w:val="20"/>
          <w:lang w:val="en-US" w:eastAsia="fi-FI"/>
        </w:rPr>
        <w:t>codeSystem</w:t>
      </w:r>
      <w:proofErr w:type="spellEnd"/>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proofErr w:type="spellStart"/>
      <w:r w:rsidRPr="00A434DE">
        <w:rPr>
          <w:rFonts w:ascii="Arial" w:hAnsi="Arial" w:cs="Arial"/>
          <w:color w:val="FF0000"/>
          <w:sz w:val="20"/>
          <w:lang w:val="en-US" w:eastAsia="fi-FI"/>
        </w:rPr>
        <w:t>codeSystemName</w:t>
      </w:r>
      <w:proofErr w:type="spellEnd"/>
      <w:r w:rsidRPr="00A434DE">
        <w:rPr>
          <w:rFonts w:ascii="Arial" w:hAnsi="Arial" w:cs="Arial"/>
          <w:color w:val="0000FF"/>
          <w:sz w:val="20"/>
          <w:lang w:val="en-US" w:eastAsia="fi-FI"/>
        </w:rPr>
        <w:t>="</w:t>
      </w:r>
      <w:r w:rsidRPr="00A434DE">
        <w:rPr>
          <w:rFonts w:ascii="Arial" w:hAnsi="Arial" w:cs="Arial"/>
          <w:color w:val="000000"/>
          <w:sz w:val="20"/>
          <w:lang w:val="en-US" w:eastAsia="fi-FI"/>
        </w:rPr>
        <w:t xml:space="preserve">AR/YDIN - </w:t>
      </w:r>
      <w:proofErr w:type="spellStart"/>
      <w:r w:rsidRPr="00A434DE">
        <w:rPr>
          <w:rFonts w:ascii="Arial" w:hAnsi="Arial" w:cs="Arial"/>
          <w:color w:val="000000"/>
          <w:sz w:val="20"/>
          <w:lang w:val="en-US" w:eastAsia="fi-FI"/>
        </w:rPr>
        <w:t>Hoitoprosessin</w:t>
      </w:r>
      <w:proofErr w:type="spellEnd"/>
      <w:r w:rsidRPr="00A434DE">
        <w:rPr>
          <w:rFonts w:ascii="Arial" w:hAnsi="Arial" w:cs="Arial"/>
          <w:color w:val="000000"/>
          <w:sz w:val="20"/>
          <w:lang w:val="en-US" w:eastAsia="fi-FI"/>
        </w:rPr>
        <w:t xml:space="preserve"> </w:t>
      </w:r>
      <w:proofErr w:type="spellStart"/>
      <w:r w:rsidRPr="00A434DE">
        <w:rPr>
          <w:rFonts w:ascii="Arial" w:hAnsi="Arial" w:cs="Arial"/>
          <w:color w:val="000000"/>
          <w:sz w:val="20"/>
          <w:lang w:val="en-US" w:eastAsia="fi-FI"/>
        </w:rPr>
        <w:t>vaihe</w:t>
      </w:r>
      <w:proofErr w:type="spellEnd"/>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proofErr w:type="spellStart"/>
      <w:r w:rsidRPr="00A434DE">
        <w:rPr>
          <w:rFonts w:ascii="Arial" w:hAnsi="Arial" w:cs="Arial"/>
          <w:color w:val="FF0000"/>
          <w:sz w:val="20"/>
          <w:lang w:val="en-US" w:eastAsia="fi-FI"/>
        </w:rPr>
        <w:t>displayName</w:t>
      </w:r>
      <w:proofErr w:type="spellEnd"/>
      <w:r w:rsidRPr="00A434DE">
        <w:rPr>
          <w:rFonts w:ascii="Arial" w:hAnsi="Arial" w:cs="Arial"/>
          <w:color w:val="0000FF"/>
          <w:sz w:val="20"/>
          <w:lang w:val="en-US" w:eastAsia="fi-FI"/>
        </w:rPr>
        <w:t>="</w:t>
      </w:r>
      <w:proofErr w:type="spellStart"/>
      <w:r w:rsidRPr="00A434DE">
        <w:rPr>
          <w:rFonts w:ascii="Arial" w:hAnsi="Arial" w:cs="Arial"/>
          <w:color w:val="000000"/>
          <w:sz w:val="20"/>
          <w:lang w:val="en-US" w:eastAsia="fi-FI"/>
        </w:rPr>
        <w:t>Hoidon</w:t>
      </w:r>
      <w:proofErr w:type="spellEnd"/>
      <w:r w:rsidRPr="00A434DE">
        <w:rPr>
          <w:rFonts w:ascii="Arial" w:hAnsi="Arial" w:cs="Arial"/>
          <w:color w:val="000000"/>
          <w:sz w:val="20"/>
          <w:lang w:val="en-US" w:eastAsia="fi-FI"/>
        </w:rPr>
        <w:t xml:space="preserve"> </w:t>
      </w:r>
      <w:proofErr w:type="spellStart"/>
      <w:r w:rsidRPr="00A434DE">
        <w:rPr>
          <w:rFonts w:ascii="Arial" w:hAnsi="Arial" w:cs="Arial"/>
          <w:color w:val="000000"/>
          <w:sz w:val="20"/>
          <w:lang w:val="en-US" w:eastAsia="fi-FI"/>
        </w:rPr>
        <w:t>toteutus</w:t>
      </w:r>
      <w:proofErr w:type="spellEnd"/>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roofErr w:type="spellStart"/>
      <w:r w:rsidRPr="00A434DE">
        <w:rPr>
          <w:rFonts w:ascii="Arial" w:hAnsi="Arial" w:cs="Arial"/>
          <w:color w:val="000000"/>
          <w:sz w:val="20"/>
          <w:lang w:val="en-US" w:eastAsia="fi-FI"/>
        </w:rPr>
        <w:t>Hoidon</w:t>
      </w:r>
      <w:proofErr w:type="spellEnd"/>
      <w:r w:rsidRPr="00A434DE">
        <w:rPr>
          <w:rFonts w:ascii="Arial" w:hAnsi="Arial" w:cs="Arial"/>
          <w:color w:val="000000"/>
          <w:sz w:val="20"/>
          <w:lang w:val="en-US" w:eastAsia="fi-FI"/>
        </w:rPr>
        <w:t xml:space="preserve"> </w:t>
      </w:r>
      <w:proofErr w:type="spellStart"/>
      <w:r w:rsidRPr="00A434DE">
        <w:rPr>
          <w:rFonts w:ascii="Arial" w:hAnsi="Arial" w:cs="Arial"/>
          <w:color w:val="000000"/>
          <w:sz w:val="20"/>
          <w:lang w:val="en-US" w:eastAsia="fi-FI"/>
        </w:rPr>
        <w:t>toteutus</w:t>
      </w:r>
      <w:proofErr w:type="spellEnd"/>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proofErr w:type="spellStart"/>
      <w:r w:rsidRPr="00A434DE">
        <w:rPr>
          <w:rFonts w:ascii="Arial" w:hAnsi="Arial" w:cs="Arial"/>
          <w:color w:val="FF0000"/>
          <w:sz w:val="20"/>
          <w:lang w:val="en-US" w:eastAsia="fi-FI"/>
        </w:rPr>
        <w:t>displayName</w:t>
      </w:r>
      <w:proofErr w:type="spellEnd"/>
      <w:r w:rsidRPr="00A434DE">
        <w:rPr>
          <w:rFonts w:ascii="Arial" w:hAnsi="Arial" w:cs="Arial"/>
          <w:color w:val="0000FF"/>
          <w:sz w:val="20"/>
          <w:lang w:val="en-US" w:eastAsia="fi-FI"/>
        </w:rPr>
        <w:t>="</w:t>
      </w:r>
      <w:proofErr w:type="spellStart"/>
      <w:r w:rsidRPr="00A434DE">
        <w:rPr>
          <w:rFonts w:ascii="Arial" w:hAnsi="Arial" w:cs="Arial"/>
          <w:color w:val="000000"/>
          <w:sz w:val="20"/>
          <w:lang w:val="en-US" w:eastAsia="fi-FI"/>
        </w:rPr>
        <w:t>Fysiologiset</w:t>
      </w:r>
      <w:proofErr w:type="spellEnd"/>
      <w:r w:rsidRPr="00A434DE">
        <w:rPr>
          <w:rFonts w:ascii="Arial" w:hAnsi="Arial" w:cs="Arial"/>
          <w:color w:val="000000"/>
          <w:sz w:val="20"/>
          <w:lang w:val="en-US" w:eastAsia="fi-FI"/>
        </w:rPr>
        <w:t xml:space="preserve"> </w:t>
      </w:r>
      <w:proofErr w:type="spellStart"/>
      <w:r w:rsidRPr="00A434DE">
        <w:rPr>
          <w:rFonts w:ascii="Arial" w:hAnsi="Arial" w:cs="Arial"/>
          <w:color w:val="000000"/>
          <w:sz w:val="20"/>
          <w:lang w:val="en-US" w:eastAsia="fi-FI"/>
        </w:rPr>
        <w:t>mittaukset</w:t>
      </w:r>
      <w:proofErr w:type="spellEnd"/>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proofErr w:type="spellStart"/>
      <w:r w:rsidRPr="00A434DE">
        <w:rPr>
          <w:rFonts w:ascii="Arial" w:hAnsi="Arial" w:cs="Arial"/>
          <w:color w:val="FF0000"/>
          <w:sz w:val="20"/>
          <w:lang w:val="en-US" w:eastAsia="fi-FI"/>
        </w:rPr>
        <w:t>codeSystem</w:t>
      </w:r>
      <w:proofErr w:type="spellEnd"/>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proofErr w:type="spellStart"/>
      <w:r w:rsidRPr="00A434DE">
        <w:rPr>
          <w:rFonts w:ascii="Arial" w:hAnsi="Arial" w:cs="Arial"/>
          <w:color w:val="FF0000"/>
          <w:sz w:val="20"/>
          <w:lang w:val="en-US" w:eastAsia="fi-FI"/>
        </w:rPr>
        <w:t>codeSystemName</w:t>
      </w:r>
      <w:proofErr w:type="spellEnd"/>
      <w:r w:rsidRPr="00A434DE">
        <w:rPr>
          <w:rFonts w:ascii="Arial" w:hAnsi="Arial" w:cs="Arial"/>
          <w:color w:val="0000FF"/>
          <w:sz w:val="20"/>
          <w:lang w:val="en-US" w:eastAsia="fi-FI"/>
        </w:rPr>
        <w:t>="</w:t>
      </w:r>
      <w:r w:rsidRPr="00A434DE">
        <w:rPr>
          <w:rFonts w:ascii="Arial" w:hAnsi="Arial" w:cs="Arial"/>
          <w:color w:val="000000"/>
          <w:sz w:val="20"/>
          <w:lang w:val="en-US" w:eastAsia="fi-FI"/>
        </w:rPr>
        <w:t xml:space="preserve">AR/YDIN - </w:t>
      </w:r>
      <w:proofErr w:type="spellStart"/>
      <w:r w:rsidRPr="00A434DE">
        <w:rPr>
          <w:rFonts w:ascii="Arial" w:hAnsi="Arial" w:cs="Arial"/>
          <w:color w:val="000000"/>
          <w:sz w:val="20"/>
          <w:lang w:val="en-US" w:eastAsia="fi-FI"/>
        </w:rPr>
        <w:t>Otsikot</w:t>
      </w:r>
      <w:proofErr w:type="spellEnd"/>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proofErr w:type="spellStart"/>
      <w:r w:rsidRPr="00C83B33">
        <w:rPr>
          <w:rFonts w:ascii="Arial" w:hAnsi="Arial" w:cs="Arial"/>
          <w:color w:val="800000"/>
          <w:sz w:val="20"/>
          <w:lang w:eastAsia="fi-FI"/>
        </w:rPr>
        <w:t>title</w:t>
      </w:r>
      <w:proofErr w:type="spellEnd"/>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proofErr w:type="spellStart"/>
      <w:r w:rsidRPr="00C83B33">
        <w:rPr>
          <w:rFonts w:ascii="Arial" w:hAnsi="Arial" w:cs="Arial"/>
          <w:color w:val="800000"/>
          <w:sz w:val="20"/>
          <w:lang w:eastAsia="fi-FI"/>
        </w:rPr>
        <w:t>title</w:t>
      </w:r>
      <w:proofErr w:type="spellEnd"/>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1FAF3ABA" w:rsidR="00823E20" w:rsidRDefault="00823E20" w:rsidP="00823E20">
      <w:pPr>
        <w:pStyle w:val="NormaaliP"/>
        <w:ind w:left="1418"/>
      </w:pPr>
      <w:r>
        <w:t>Geneerinen esitystapa (kts. selitys luku 2.</w:t>
      </w:r>
      <w:del w:id="7827" w:author="Eklund Marjut" w:date="2023-05-04T11:08:00Z">
        <w:r w:rsidDel="002B3B5A">
          <w:delText>8</w:delText>
        </w:r>
      </w:del>
      <w:ins w:id="7828" w:author="Eklund Marjut" w:date="2023-05-04T11:08:00Z">
        <w:r w:rsidR="002B3B5A">
          <w:t>9</w:t>
        </w:r>
      </w:ins>
      <w:r>
        <w:t>.</w:t>
      </w:r>
      <w:del w:id="7829" w:author="Eklund Marjut" w:date="2023-05-04T11:08:00Z">
        <w:r w:rsidDel="002B3B5A">
          <w:delText>3</w:delText>
        </w:r>
      </w:del>
      <w:ins w:id="7830" w:author="Eklund Marjut" w:date="2023-05-04T11:08:00Z">
        <w:r w:rsidR="002B3B5A">
          <w:t>4</w:t>
        </w:r>
      </w:ins>
      <w:r>
        <w:t xml:space="preserve">): </w:t>
      </w:r>
    </w:p>
    <w:p w14:paraId="7D7D797E" w14:textId="77777777" w:rsidR="00823E20" w:rsidRDefault="00823E20" w:rsidP="00386FFA">
      <w:pPr>
        <w:pStyle w:val="NormaaliP"/>
        <w:ind w:left="1418"/>
        <w:rPr>
          <w:color w:val="000000"/>
        </w:rPr>
      </w:pPr>
    </w:p>
    <w:p w14:paraId="13C403FC" w14:textId="14A571BC" w:rsidR="00823E20" w:rsidRPr="009E21B4" w:rsidRDefault="00823E20" w:rsidP="00386FFA">
      <w:pPr>
        <w:pStyle w:val="NormaaliP"/>
        <w:ind w:left="1418"/>
        <w:rPr>
          <w:color w:val="000000"/>
        </w:rPr>
      </w:pPr>
      <w:proofErr w:type="spellStart"/>
      <w:r w:rsidRPr="009E21B4">
        <w:rPr>
          <w:color w:val="000000"/>
        </w:rPr>
        <w:t>CodeId</w:t>
      </w:r>
      <w:proofErr w:type="spellEnd"/>
      <w:r w:rsidRPr="009E21B4">
        <w:rPr>
          <w:color w:val="000000"/>
        </w:rPr>
        <w:t xml:space="preserve"> 1; </w:t>
      </w:r>
      <w:proofErr w:type="spellStart"/>
      <w:r w:rsidRPr="009E21B4">
        <w:rPr>
          <w:color w:val="000000"/>
        </w:rPr>
        <w:t>CodeId</w:t>
      </w:r>
      <w:proofErr w:type="spellEnd"/>
      <w:r w:rsidRPr="009E21B4">
        <w:rPr>
          <w:color w:val="000000"/>
        </w:rPr>
        <w:t xml:space="preserve"> 2; </w:t>
      </w:r>
      <w:proofErr w:type="spellStart"/>
      <w:r w:rsidRPr="009E21B4">
        <w:rPr>
          <w:color w:val="000000"/>
        </w:rPr>
        <w:t>CodeId</w:t>
      </w:r>
      <w:proofErr w:type="spellEnd"/>
      <w:r w:rsidRPr="009E21B4">
        <w:rPr>
          <w:color w:val="000000"/>
        </w:rPr>
        <w:t xml:space="preserve"> 7; </w:t>
      </w:r>
      <w:proofErr w:type="spellStart"/>
      <w:r w:rsidRPr="009E21B4">
        <w:rPr>
          <w:color w:val="000000"/>
        </w:rPr>
        <w:t>CodeId</w:t>
      </w:r>
      <w:proofErr w:type="spellEnd"/>
      <w:r w:rsidRPr="009E21B4">
        <w:rPr>
          <w:color w:val="000000"/>
        </w:rPr>
        <w:t xml:space="preserve"> 9; </w:t>
      </w:r>
      <w:proofErr w:type="spellStart"/>
      <w:r w:rsidRPr="009E21B4">
        <w:rPr>
          <w:color w:val="000000"/>
        </w:rPr>
        <w:t>CodeId</w:t>
      </w:r>
      <w:proofErr w:type="spellEnd"/>
      <w:r w:rsidRPr="009E21B4">
        <w:rPr>
          <w:color w:val="000000"/>
        </w:rPr>
        <w:t xml:space="preserve"> 14; </w:t>
      </w:r>
      <w:proofErr w:type="spellStart"/>
      <w:r w:rsidRPr="009E21B4">
        <w:rPr>
          <w:color w:val="000000"/>
        </w:rPr>
        <w:t>CodeId</w:t>
      </w:r>
      <w:proofErr w:type="spellEnd"/>
      <w:r w:rsidRPr="009E21B4">
        <w:rPr>
          <w:color w:val="000000"/>
        </w:rPr>
        <w:t xml:space="preserve"> 15</w:t>
      </w:r>
    </w:p>
    <w:p w14:paraId="51AAC5F7" w14:textId="77777777" w:rsidR="00823E20" w:rsidRPr="009E21B4"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823E20">
        <w:rPr>
          <w:rFonts w:ascii="Arial" w:hAnsi="Arial" w:cs="Arial"/>
          <w:color w:val="0000FF"/>
          <w:sz w:val="20"/>
          <w:lang w:eastAsia="fi-FI"/>
        </w:rPr>
        <w:t>&lt;</w:t>
      </w:r>
      <w:proofErr w:type="spellStart"/>
      <w:r w:rsidRPr="00823E20">
        <w:rPr>
          <w:rFonts w:ascii="Arial" w:hAnsi="Arial" w:cs="Arial"/>
          <w:color w:val="800000"/>
          <w:sz w:val="20"/>
          <w:lang w:eastAsia="fi-FI"/>
        </w:rPr>
        <w:t>text</w:t>
      </w:r>
      <w:proofErr w:type="spellEnd"/>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proofErr w:type="gramStart"/>
      <w:r w:rsidRPr="00823E20">
        <w:rPr>
          <w:rFonts w:ascii="Arial" w:hAnsi="Arial" w:cs="Arial"/>
          <w:color w:val="0000FF"/>
          <w:sz w:val="20"/>
          <w:lang w:eastAsia="fi-FI"/>
        </w:rPr>
        <w:t>&lt;!--</w:t>
      </w:r>
      <w:proofErr w:type="gramEnd"/>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BA3C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paragraph</w:t>
      </w:r>
      <w:proofErr w:type="spellEnd"/>
      <w:r w:rsidRPr="00BA3C4A">
        <w:rPr>
          <w:rFonts w:ascii="Arial" w:hAnsi="Arial" w:cs="Arial"/>
          <w:i/>
          <w:iCs/>
          <w:color w:val="008080"/>
          <w:sz w:val="20"/>
          <w:lang w:eastAsia="fi-FI"/>
        </w:rPr>
        <w:t xml:space="preserve"> </w:t>
      </w:r>
      <w:r w:rsidRPr="00BA3C4A">
        <w:rPr>
          <w:rFonts w:ascii="Arial" w:hAnsi="Arial" w:cs="Arial"/>
          <w:color w:val="FF0000"/>
          <w:sz w:val="20"/>
          <w:lang w:eastAsia="fi-FI"/>
        </w:rPr>
        <w:t>ID</w:t>
      </w:r>
      <w:r w:rsidRPr="00BA3C4A">
        <w:rPr>
          <w:rFonts w:ascii="Arial" w:hAnsi="Arial" w:cs="Arial"/>
          <w:color w:val="0000FF"/>
          <w:sz w:val="20"/>
          <w:lang w:eastAsia="fi-FI"/>
        </w:rPr>
        <w:t>="</w:t>
      </w:r>
      <w:r w:rsidRPr="00BA3C4A">
        <w:rPr>
          <w:rFonts w:ascii="Arial" w:hAnsi="Arial" w:cs="Arial"/>
          <w:color w:val="000000"/>
          <w:sz w:val="20"/>
          <w:lang w:eastAsia="fi-FI"/>
        </w:rPr>
        <w:t>OID1.2.246.10.1246109.11.2013.152.1.1.1</w:t>
      </w:r>
      <w:r w:rsidRPr="00BA3C4A">
        <w:rPr>
          <w:rFonts w:ascii="Arial" w:hAnsi="Arial" w:cs="Arial"/>
          <w:color w:val="0000FF"/>
          <w:sz w:val="20"/>
          <w:lang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roofErr w:type="spellStart"/>
      <w:r w:rsidRPr="00823E20">
        <w:rPr>
          <w:rFonts w:ascii="Arial" w:hAnsi="Arial" w:cs="Arial"/>
          <w:color w:val="000000"/>
          <w:sz w:val="20"/>
          <w:lang w:val="en-US" w:eastAsia="fi-FI"/>
        </w:rPr>
        <w:t>Paino</w:t>
      </w:r>
      <w:proofErr w:type="spellEnd"/>
      <w:r w:rsidRPr="00823E20">
        <w:rPr>
          <w:rFonts w:ascii="Arial" w:hAnsi="Arial" w:cs="Arial"/>
          <w:color w:val="000000"/>
          <w:sz w:val="20"/>
          <w:lang w:val="en-US" w:eastAsia="fi-FI"/>
        </w:rPr>
        <w:t xml:space="preserve">, </w:t>
      </w:r>
      <w:proofErr w:type="spellStart"/>
      <w:r w:rsidRPr="00823E20">
        <w:rPr>
          <w:rFonts w:ascii="Arial" w:hAnsi="Arial" w:cs="Arial"/>
          <w:color w:val="000000"/>
          <w:sz w:val="20"/>
          <w:lang w:val="en-US" w:eastAsia="fi-FI"/>
        </w:rPr>
        <w:t>mitattu</w:t>
      </w:r>
      <w:proofErr w:type="spellEnd"/>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proofErr w:type="spellStart"/>
      <w:r w:rsidRPr="00823E20">
        <w:rPr>
          <w:rFonts w:ascii="Arial" w:hAnsi="Arial" w:cs="Arial"/>
          <w:color w:val="800000"/>
          <w:sz w:val="20"/>
          <w:lang w:val="en-US" w:eastAsia="fi-FI"/>
        </w:rPr>
        <w:t>br</w:t>
      </w:r>
      <w:proofErr w:type="spellEnd"/>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proofErr w:type="gramStart"/>
      <w:r w:rsidRPr="00823E20">
        <w:rPr>
          <w:rFonts w:ascii="Arial" w:hAnsi="Arial" w:cs="Arial"/>
          <w:color w:val="0000FF"/>
          <w:sz w:val="20"/>
          <w:lang w:eastAsia="fi-FI"/>
        </w:rPr>
        <w:t>&lt;!--</w:t>
      </w:r>
      <w:proofErr w:type="gramEnd"/>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BA3C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paragraph</w:t>
      </w:r>
      <w:proofErr w:type="spellEnd"/>
      <w:r w:rsidRPr="00BA3C4A">
        <w:rPr>
          <w:rFonts w:ascii="Arial" w:hAnsi="Arial" w:cs="Arial"/>
          <w:i/>
          <w:iCs/>
          <w:color w:val="008080"/>
          <w:sz w:val="20"/>
          <w:lang w:eastAsia="fi-FI"/>
        </w:rPr>
        <w:t xml:space="preserve"> </w:t>
      </w:r>
      <w:r w:rsidRPr="00BA3C4A">
        <w:rPr>
          <w:rFonts w:ascii="Arial" w:hAnsi="Arial" w:cs="Arial"/>
          <w:color w:val="FF0000"/>
          <w:sz w:val="20"/>
          <w:lang w:eastAsia="fi-FI"/>
        </w:rPr>
        <w:t>ID</w:t>
      </w:r>
      <w:r w:rsidRPr="00BA3C4A">
        <w:rPr>
          <w:rFonts w:ascii="Arial" w:hAnsi="Arial" w:cs="Arial"/>
          <w:color w:val="0000FF"/>
          <w:sz w:val="20"/>
          <w:lang w:eastAsia="fi-FI"/>
        </w:rPr>
        <w:t>="</w:t>
      </w:r>
      <w:r w:rsidRPr="00BA3C4A">
        <w:rPr>
          <w:rFonts w:ascii="Arial" w:hAnsi="Arial" w:cs="Arial"/>
          <w:color w:val="000000"/>
          <w:sz w:val="20"/>
          <w:lang w:eastAsia="fi-FI"/>
        </w:rPr>
        <w:t>OID1.2.246.10.1246109.11.2013.152.1.2.1</w:t>
      </w:r>
      <w:r w:rsidRPr="00BA3C4A">
        <w:rPr>
          <w:rFonts w:ascii="Arial" w:hAnsi="Arial" w:cs="Arial"/>
          <w:color w:val="0000FF"/>
          <w:sz w:val="20"/>
          <w:lang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proofErr w:type="spellStart"/>
      <w:r w:rsidRPr="00823E20">
        <w:rPr>
          <w:rFonts w:ascii="Arial" w:hAnsi="Arial" w:cs="Arial"/>
          <w:color w:val="000000"/>
          <w:sz w:val="20"/>
          <w:lang w:val="en-US" w:eastAsia="fi-FI"/>
        </w:rPr>
        <w:t>Lievästi</w:t>
      </w:r>
      <w:proofErr w:type="spellEnd"/>
      <w:r w:rsidRPr="00823E20">
        <w:rPr>
          <w:rFonts w:ascii="Arial" w:hAnsi="Arial" w:cs="Arial"/>
          <w:color w:val="000000"/>
          <w:sz w:val="20"/>
          <w:lang w:val="en-US" w:eastAsia="fi-FI"/>
        </w:rPr>
        <w:t xml:space="preserve"> </w:t>
      </w:r>
      <w:proofErr w:type="spellStart"/>
      <w:r w:rsidRPr="00823E20">
        <w:rPr>
          <w:rFonts w:ascii="Arial" w:hAnsi="Arial" w:cs="Arial"/>
          <w:color w:val="000000"/>
          <w:sz w:val="20"/>
          <w:lang w:val="en-US" w:eastAsia="fi-FI"/>
        </w:rPr>
        <w:t>poikkeava</w:t>
      </w:r>
      <w:proofErr w:type="spellEnd"/>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proofErr w:type="spellStart"/>
      <w:r w:rsidRPr="00823E20">
        <w:rPr>
          <w:rFonts w:ascii="Arial" w:hAnsi="Arial" w:cs="Arial"/>
          <w:color w:val="FF0000"/>
          <w:sz w:val="20"/>
          <w:lang w:val="en-US" w:eastAsia="fi-FI"/>
        </w:rPr>
        <w:t>styleCode</w:t>
      </w:r>
      <w:proofErr w:type="spellEnd"/>
      <w:r w:rsidRPr="00823E20">
        <w:rPr>
          <w:rFonts w:ascii="Arial" w:hAnsi="Arial" w:cs="Arial"/>
          <w:color w:val="0000FF"/>
          <w:sz w:val="20"/>
          <w:lang w:val="en-US" w:eastAsia="fi-FI"/>
        </w:rPr>
        <w:t>="</w:t>
      </w:r>
      <w:proofErr w:type="spellStart"/>
      <w:r w:rsidRPr="00823E20">
        <w:rPr>
          <w:rFonts w:ascii="Arial" w:hAnsi="Arial" w:cs="Arial"/>
          <w:color w:val="000000"/>
          <w:sz w:val="20"/>
          <w:lang w:val="en-US" w:eastAsia="fi-FI"/>
        </w:rPr>
        <w:t>xUnstructured</w:t>
      </w:r>
      <w:proofErr w:type="spellEnd"/>
      <w:r w:rsidRPr="00823E20">
        <w:rPr>
          <w:rFonts w:ascii="Arial" w:hAnsi="Arial" w:cs="Arial"/>
          <w:color w:val="0000FF"/>
          <w:sz w:val="20"/>
          <w:lang w:val="en-US" w:eastAsia="fi-FI"/>
        </w:rPr>
        <w:t>"&gt;</w:t>
      </w:r>
      <w:proofErr w:type="spellStart"/>
      <w:r w:rsidRPr="00823E20">
        <w:rPr>
          <w:rFonts w:ascii="Arial" w:hAnsi="Arial" w:cs="Arial"/>
          <w:color w:val="000000"/>
          <w:sz w:val="20"/>
          <w:lang w:val="en-US" w:eastAsia="fi-FI"/>
        </w:rPr>
        <w:t>Lisätieto</w:t>
      </w:r>
      <w:proofErr w:type="spellEnd"/>
      <w:r w:rsidRPr="00823E20">
        <w:rPr>
          <w:rFonts w:ascii="Arial" w:hAnsi="Arial" w:cs="Arial"/>
          <w:color w:val="000000"/>
          <w:sz w:val="20"/>
          <w:lang w:val="en-US" w:eastAsia="fi-FI"/>
        </w:rPr>
        <w:t xml:space="preserve"> </w:t>
      </w:r>
      <w:proofErr w:type="spellStart"/>
      <w:r w:rsidRPr="00823E20">
        <w:rPr>
          <w:rFonts w:ascii="Arial" w:hAnsi="Arial" w:cs="Arial"/>
          <w:color w:val="000000"/>
          <w:sz w:val="20"/>
          <w:lang w:val="en-US" w:eastAsia="fi-FI"/>
        </w:rPr>
        <w:t>tähän</w:t>
      </w:r>
      <w:proofErr w:type="spellEnd"/>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paragraph</w:t>
      </w:r>
      <w:proofErr w:type="spellEnd"/>
      <w:r w:rsidRPr="00D3194A">
        <w:rPr>
          <w:rFonts w:ascii="Arial" w:hAnsi="Arial" w:cs="Arial"/>
          <w:color w:val="0000FF"/>
          <w:sz w:val="20"/>
          <w:lang w:eastAsia="fi-FI"/>
        </w:rPr>
        <w:t>&gt;&lt;</w:t>
      </w:r>
      <w:proofErr w:type="spellStart"/>
      <w:r w:rsidRPr="00D3194A">
        <w:rPr>
          <w:rFonts w:ascii="Arial" w:hAnsi="Arial" w:cs="Arial"/>
          <w:color w:val="800000"/>
          <w:sz w:val="20"/>
          <w:lang w:eastAsia="fi-FI"/>
        </w:rPr>
        <w:t>br</w:t>
      </w:r>
      <w:proofErr w:type="spellEnd"/>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proofErr w:type="spellStart"/>
      <w:r w:rsidRPr="00D3194A">
        <w:rPr>
          <w:rFonts w:ascii="Arial" w:hAnsi="Arial" w:cs="Arial"/>
          <w:color w:val="800000"/>
          <w:sz w:val="20"/>
          <w:lang w:eastAsia="fi-FI"/>
        </w:rPr>
        <w:t>text</w:t>
      </w:r>
      <w:proofErr w:type="spellEnd"/>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proofErr w:type="spellStart"/>
      <w:r>
        <w:rPr>
          <w:b/>
        </w:rPr>
        <w:t>entrystä</w:t>
      </w:r>
      <w:proofErr w:type="spellEnd"/>
      <w:r w:rsidRPr="00864A7F">
        <w:rPr>
          <w:b/>
        </w:rPr>
        <w:t>:</w:t>
      </w:r>
    </w:p>
    <w:p w14:paraId="74ADF98B" w14:textId="77777777" w:rsidR="00127433" w:rsidRDefault="00127433" w:rsidP="00127433">
      <w:pPr>
        <w:pStyle w:val="NormaaliP"/>
        <w:ind w:left="1418"/>
      </w:pPr>
      <w:r>
        <w:t>(</w:t>
      </w:r>
      <w:proofErr w:type="spellStart"/>
      <w:r>
        <w:t>eR</w:t>
      </w:r>
      <w:proofErr w:type="spellEnd"/>
      <w:r>
        <w:t>=</w:t>
      </w:r>
      <w:proofErr w:type="spellStart"/>
      <w:r w:rsidRPr="009F57D4">
        <w:t>entryRelationship</w:t>
      </w:r>
      <w:proofErr w:type="spellEnd"/>
      <w:r>
        <w:t xml:space="preserve">, </w:t>
      </w:r>
      <w:proofErr w:type="spellStart"/>
      <w:r>
        <w:t>obs</w:t>
      </w:r>
      <w:proofErr w:type="spellEnd"/>
      <w:r>
        <w:t>=</w:t>
      </w:r>
      <w:proofErr w:type="spellStart"/>
      <w:r>
        <w:t>observation</w:t>
      </w:r>
      <w:proofErr w:type="spellEnd"/>
      <w:r>
        <w:t>)</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proofErr w:type="spellStart"/>
      <w:proofErr w:type="gramStart"/>
      <w:r>
        <w:t>entry.templateId</w:t>
      </w:r>
      <w:proofErr w:type="spellEnd"/>
      <w:proofErr w:type="gramEnd"/>
      <w:r>
        <w:tab/>
        <w:t xml:space="preserve">määrittelyn </w:t>
      </w:r>
      <w:proofErr w:type="spellStart"/>
      <w:r>
        <w:t>oid</w:t>
      </w:r>
      <w:proofErr w:type="spellEnd"/>
      <w:r>
        <w:t xml:space="preserve">, jonka mukaan </w:t>
      </w:r>
      <w:proofErr w:type="spellStart"/>
      <w:r>
        <w:t>entry</w:t>
      </w:r>
      <w:proofErr w:type="spellEnd"/>
      <w:r>
        <w:t xml:space="preserve"> on toteutettu</w:t>
      </w:r>
    </w:p>
    <w:p w14:paraId="2FA315E2" w14:textId="1834B73E" w:rsidR="00127433" w:rsidRPr="008F1161" w:rsidRDefault="00127433" w:rsidP="00127433">
      <w:pPr>
        <w:pStyle w:val="NormaaliP"/>
        <w:tabs>
          <w:tab w:val="left" w:pos="4678"/>
        </w:tabs>
        <w:ind w:left="1418"/>
      </w:pPr>
      <w:proofErr w:type="spellStart"/>
      <w:proofErr w:type="gramStart"/>
      <w:r w:rsidRPr="008F1161">
        <w:t>entry.</w:t>
      </w:r>
      <w:r w:rsidR="002B1E0C">
        <w:t>observation</w:t>
      </w:r>
      <w:proofErr w:type="gramEnd"/>
      <w:r w:rsidRPr="008F1161">
        <w:t>.templateId</w:t>
      </w:r>
      <w:proofErr w:type="spellEnd"/>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r>
      <w:proofErr w:type="spellStart"/>
      <w:proofErr w:type="gramStart"/>
      <w:r w:rsidRPr="00C83B33">
        <w:rPr>
          <w:lang w:val="en-US"/>
        </w:rPr>
        <w:t>entry:n</w:t>
      </w:r>
      <w:proofErr w:type="spellEnd"/>
      <w:proofErr w:type="gramEnd"/>
      <w:r w:rsidRPr="00C83B33">
        <w:rPr>
          <w:lang w:val="en-US"/>
        </w:rPr>
        <w:t xml:space="preserve"> </w:t>
      </w:r>
      <w:proofErr w:type="spellStart"/>
      <w:r w:rsidRPr="00C83B33">
        <w:rPr>
          <w:lang w:val="en-US"/>
        </w:rPr>
        <w:t>tunnus</w:t>
      </w:r>
      <w:proofErr w:type="spellEnd"/>
    </w:p>
    <w:p w14:paraId="1E8B4EE7" w14:textId="3033445B" w:rsidR="00127433" w:rsidRDefault="00127433" w:rsidP="002B1E0C">
      <w:pPr>
        <w:pStyle w:val="NormaaliP"/>
        <w:tabs>
          <w:tab w:val="left" w:pos="4678"/>
        </w:tabs>
        <w:ind w:left="4678" w:hanging="3260"/>
      </w:pPr>
      <w:proofErr w:type="spellStart"/>
      <w:proofErr w:type="gramStart"/>
      <w:r w:rsidRPr="008F1161">
        <w:t>entry.</w:t>
      </w:r>
      <w:r w:rsidR="002B1E0C">
        <w:t>observation</w:t>
      </w:r>
      <w:proofErr w:type="gramEnd"/>
      <w:r w:rsidRPr="008F1161">
        <w:t>.code</w:t>
      </w:r>
      <w:proofErr w:type="spellEnd"/>
      <w:r w:rsidRPr="008F1161">
        <w:tab/>
      </w:r>
      <w:r w:rsidR="002B1E0C">
        <w:t>m</w:t>
      </w:r>
      <w:r w:rsidR="002B1E0C" w:rsidRPr="002B1E0C">
        <w:t xml:space="preserve">ittauksen nimi ja koodi sekä koodisto </w:t>
      </w:r>
      <w:proofErr w:type="spellStart"/>
      <w:r w:rsidR="002B1E0C" w:rsidRPr="002B1E0C">
        <w:t>FinLOINC</w:t>
      </w:r>
      <w:proofErr w:type="spellEnd"/>
      <w:r w:rsidR="002B1E0C" w:rsidRPr="002B1E0C">
        <w:t>-koodiston mukaan</w:t>
      </w:r>
    </w:p>
    <w:p w14:paraId="2D134523" w14:textId="7D992397" w:rsidR="00127433" w:rsidRPr="008674A9" w:rsidRDefault="00127433" w:rsidP="00127433">
      <w:pPr>
        <w:pStyle w:val="NormaaliP"/>
        <w:tabs>
          <w:tab w:val="left" w:pos="4678"/>
        </w:tabs>
        <w:ind w:left="4678" w:hanging="3260"/>
      </w:pPr>
      <w:proofErr w:type="spellStart"/>
      <w:proofErr w:type="gramStart"/>
      <w:r w:rsidRPr="008674A9">
        <w:t>entry.</w:t>
      </w:r>
      <w:r w:rsidR="002B1E0C" w:rsidRPr="008674A9">
        <w:t>observation</w:t>
      </w:r>
      <w:proofErr w:type="gramEnd"/>
      <w:r w:rsidRPr="008674A9">
        <w:t>.effectiveTime</w:t>
      </w:r>
      <w:proofErr w:type="spellEnd"/>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proofErr w:type="spellStart"/>
      <w:proofErr w:type="gramStart"/>
      <w:r w:rsidRPr="002B1E0C">
        <w:t>entry.observation</w:t>
      </w:r>
      <w:proofErr w:type="gramEnd"/>
      <w:r w:rsidRPr="002B1E0C">
        <w:t>.value</w:t>
      </w:r>
      <w:proofErr w:type="spellEnd"/>
      <w:r w:rsidRPr="002B1E0C">
        <w:tab/>
        <w:t>Mittaustulos- ja yksikkö tai Mittaustulos tekstinä</w:t>
      </w:r>
    </w:p>
    <w:p w14:paraId="57502701" w14:textId="412F3A24" w:rsidR="00127433" w:rsidRPr="00180D42" w:rsidRDefault="00127433" w:rsidP="00127433">
      <w:pPr>
        <w:pStyle w:val="NormaaliP"/>
        <w:tabs>
          <w:tab w:val="left" w:pos="4678"/>
        </w:tabs>
        <w:ind w:left="1418"/>
      </w:pPr>
      <w:proofErr w:type="spellStart"/>
      <w:proofErr w:type="gramStart"/>
      <w:r w:rsidRPr="00180D42">
        <w:lastRenderedPageBreak/>
        <w:t>entry.</w:t>
      </w:r>
      <w:r w:rsidR="002B1E0C" w:rsidRPr="00180D42">
        <w:t>observation</w:t>
      </w:r>
      <w:proofErr w:type="gramEnd"/>
      <w:r w:rsidRPr="00180D42">
        <w:t>.</w:t>
      </w:r>
      <w:r w:rsidR="00180D42" w:rsidRPr="00180D42">
        <w:t>informant</w:t>
      </w:r>
      <w:proofErr w:type="spellEnd"/>
      <w:r w:rsidR="00180D42" w:rsidRPr="00180D42">
        <w:tab/>
        <w:t>tiedon lähde</w:t>
      </w:r>
    </w:p>
    <w:p w14:paraId="4005D2A6" w14:textId="6E63F0B3" w:rsidR="00127433" w:rsidRPr="009F57D4" w:rsidRDefault="00127433" w:rsidP="00127433">
      <w:pPr>
        <w:pStyle w:val="NormaaliP"/>
        <w:tabs>
          <w:tab w:val="left" w:pos="4678"/>
        </w:tabs>
        <w:ind w:left="1418"/>
      </w:pPr>
      <w:proofErr w:type="spellStart"/>
      <w:r w:rsidRPr="00627B52">
        <w:t>entry.</w:t>
      </w:r>
      <w:r w:rsidR="002B1E0C">
        <w:t>observation</w:t>
      </w:r>
      <w:r w:rsidRPr="00627B52">
        <w:t>.eR.obs</w:t>
      </w:r>
      <w:proofErr w:type="spellEnd"/>
      <w:r>
        <w:tab/>
      </w:r>
      <w:r w:rsidR="00180D42">
        <w:t>mittauksen tekotapa</w:t>
      </w:r>
    </w:p>
    <w:p w14:paraId="3A6EF1DD" w14:textId="62427153" w:rsidR="00127433" w:rsidRPr="009F57D4" w:rsidRDefault="00127433" w:rsidP="00127433">
      <w:pPr>
        <w:pStyle w:val="NormaaliP"/>
        <w:tabs>
          <w:tab w:val="left" w:pos="4678"/>
        </w:tabs>
        <w:ind w:left="1418"/>
      </w:pPr>
      <w:proofErr w:type="spellStart"/>
      <w:r w:rsidRPr="00627B52">
        <w:t>entry.</w:t>
      </w:r>
      <w:r w:rsidR="002B1E0C">
        <w:t>observation</w:t>
      </w:r>
      <w:r w:rsidRPr="00627B52">
        <w:t>.eR.obs</w:t>
      </w:r>
      <w:proofErr w:type="spellEnd"/>
      <w:r>
        <w:tab/>
      </w:r>
      <w:r w:rsidR="00180D42">
        <w:t>mittauksen tehnyt ammattihenkilö</w:t>
      </w:r>
    </w:p>
    <w:p w14:paraId="4D4170AB" w14:textId="36C1C098" w:rsidR="00127433" w:rsidRPr="00627B52" w:rsidRDefault="00127433" w:rsidP="00127433">
      <w:pPr>
        <w:pStyle w:val="NormaaliP"/>
        <w:tabs>
          <w:tab w:val="left" w:pos="4678"/>
        </w:tabs>
        <w:ind w:left="1418"/>
      </w:pPr>
      <w:proofErr w:type="spellStart"/>
      <w:r w:rsidRPr="00627B52">
        <w:t>entry.</w:t>
      </w:r>
      <w:r w:rsidR="002B1E0C">
        <w:t>observation</w:t>
      </w:r>
      <w:r w:rsidRPr="00627B52">
        <w:t>.eR.obs</w:t>
      </w:r>
      <w:proofErr w:type="spellEnd"/>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proofErr w:type="spellStart"/>
      <w:r w:rsidRPr="00627B52">
        <w:t>entry.</w:t>
      </w:r>
      <w:r w:rsidR="002B1E0C">
        <w:t>observation</w:t>
      </w:r>
      <w:r w:rsidRPr="00627B52">
        <w:t>.eR.obs</w:t>
      </w:r>
      <w:proofErr w:type="spellEnd"/>
      <w:r>
        <w:tab/>
      </w:r>
      <w:r w:rsidR="00180D42">
        <w:t>mittaustuloksen poikkeavuus</w:t>
      </w:r>
    </w:p>
    <w:p w14:paraId="3757C6D9" w14:textId="5F4A265A" w:rsidR="00127433" w:rsidRPr="009F57D4" w:rsidRDefault="00127433" w:rsidP="00127433">
      <w:pPr>
        <w:pStyle w:val="NormaaliP"/>
        <w:tabs>
          <w:tab w:val="left" w:pos="4678"/>
        </w:tabs>
        <w:ind w:left="1418"/>
      </w:pPr>
      <w:proofErr w:type="spellStart"/>
      <w:r w:rsidRPr="00627B52">
        <w:t>entry.</w:t>
      </w:r>
      <w:r w:rsidR="002B1E0C">
        <w:t>observation</w:t>
      </w:r>
      <w:r w:rsidRPr="00627B52">
        <w:t>.eR.obs</w:t>
      </w:r>
      <w:proofErr w:type="spellEnd"/>
      <w:r>
        <w:tab/>
      </w:r>
      <w:r w:rsidR="00180D42">
        <w:t>tutkimuksen lisätieto</w:t>
      </w:r>
    </w:p>
    <w:p w14:paraId="31DC3217" w14:textId="3869F4B9" w:rsidR="00127433" w:rsidRDefault="00127433" w:rsidP="00127433">
      <w:pPr>
        <w:pStyle w:val="NormaaliP"/>
        <w:tabs>
          <w:tab w:val="left" w:pos="4678"/>
        </w:tabs>
        <w:ind w:left="1418"/>
      </w:pPr>
      <w:proofErr w:type="spellStart"/>
      <w:proofErr w:type="gramStart"/>
      <w:r w:rsidRPr="009F57D4">
        <w:t>entry.</w:t>
      </w:r>
      <w:r w:rsidR="002B1E0C">
        <w:t>observation</w:t>
      </w:r>
      <w:proofErr w:type="gramEnd"/>
      <w:r>
        <w:t>.reference</w:t>
      </w:r>
      <w:proofErr w:type="spellEnd"/>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proofErr w:type="spellStart"/>
      <w:proofErr w:type="gramStart"/>
      <w:r w:rsidRPr="00627B52">
        <w:t>entry.</w:t>
      </w:r>
      <w:r>
        <w:t>observation</w:t>
      </w:r>
      <w:proofErr w:type="gramEnd"/>
      <w:r w:rsidRPr="00627B52">
        <w:t>.</w:t>
      </w:r>
      <w:r>
        <w:t>referenceRange</w:t>
      </w:r>
      <w:proofErr w:type="spellEnd"/>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w:t>
      </w:r>
      <w:proofErr w:type="spellStart"/>
      <w:r>
        <w:rPr>
          <w:color w:val="000000"/>
        </w:rPr>
        <w:t>entry</w:t>
      </w:r>
      <w:proofErr w:type="spellEnd"/>
      <w:r>
        <w:rPr>
          <w:color w:val="000000"/>
        </w:rPr>
        <w:t xml:space="preserve">, esimerkiksi systolinen ja diastolinen verenpaine erikseen vaikka ne samalla kertaa mitataankin. Osa em. </w:t>
      </w:r>
      <w:proofErr w:type="spellStart"/>
      <w:r>
        <w:rPr>
          <w:color w:val="000000"/>
        </w:rPr>
        <w:t>entry:n</w:t>
      </w:r>
      <w:proofErr w:type="spellEnd"/>
      <w:r>
        <w:rPr>
          <w:color w:val="000000"/>
        </w:rPr>
        <w:t xml:space="preserve">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 xml:space="preserve">fysiologisten mittausten tietosisällön </w:t>
      </w:r>
      <w:proofErr w:type="spellStart"/>
      <w:r>
        <w:rPr>
          <w:color w:val="000000"/>
        </w:rPr>
        <w:t>CodeId</w:t>
      </w:r>
      <w:proofErr w:type="spellEnd"/>
      <w:r>
        <w:rPr>
          <w:color w:val="000000"/>
        </w:rPr>
        <w:t xml:space="preserve">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proofErr w:type="gramStart"/>
      <w:r w:rsidRPr="00E86337">
        <w:rPr>
          <w:rFonts w:ascii="Arial" w:hAnsi="Arial" w:cs="Arial"/>
          <w:color w:val="0000FF"/>
          <w:sz w:val="22"/>
          <w:lang w:eastAsia="fi-FI"/>
        </w:rPr>
        <w:t>&lt;!--</w:t>
      </w:r>
      <w:proofErr w:type="gramEnd"/>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proofErr w:type="spellStart"/>
      <w:r>
        <w:rPr>
          <w:color w:val="000000"/>
        </w:rPr>
        <w:t>Entryn</w:t>
      </w:r>
      <w:proofErr w:type="spellEnd"/>
      <w:r>
        <w:rPr>
          <w:color w:val="000000"/>
        </w:rPr>
        <w:t xml:space="preserve"> </w:t>
      </w:r>
      <w:proofErr w:type="spellStart"/>
      <w:r>
        <w:rPr>
          <w:color w:val="000000"/>
        </w:rPr>
        <w:t>pääobservationissa</w:t>
      </w:r>
      <w:proofErr w:type="spellEnd"/>
      <w:r>
        <w:rPr>
          <w:color w:val="000000"/>
        </w:rPr>
        <w:t xml:space="preserve"> annetaan fysiologisten mittaustuloksien </w:t>
      </w:r>
      <w:proofErr w:type="spellStart"/>
      <w:r>
        <w:rPr>
          <w:color w:val="000000"/>
        </w:rPr>
        <w:t>templateid</w:t>
      </w:r>
      <w:proofErr w:type="spellEnd"/>
      <w:r>
        <w:rPr>
          <w:color w:val="000000"/>
        </w:rPr>
        <w:t xml:space="preserve"> </w:t>
      </w:r>
      <w:r w:rsidRPr="00A048AA">
        <w:rPr>
          <w:color w:val="000000"/>
        </w:rPr>
        <w:t>1.2.246.537.6.12.999.2003.23</w:t>
      </w:r>
      <w:r>
        <w:rPr>
          <w:color w:val="000000"/>
        </w:rPr>
        <w:t xml:space="preserve">, </w:t>
      </w:r>
      <w:proofErr w:type="spellStart"/>
      <w:r>
        <w:rPr>
          <w:color w:val="000000"/>
        </w:rPr>
        <w:t>entryn</w:t>
      </w:r>
      <w:proofErr w:type="spellEnd"/>
      <w:r>
        <w:rPr>
          <w:color w:val="000000"/>
        </w:rPr>
        <w:t xml:space="preserve"> yksilöivä id, </w:t>
      </w:r>
      <w:proofErr w:type="spellStart"/>
      <w:r>
        <w:rPr>
          <w:color w:val="000000"/>
        </w:rPr>
        <w:t>code:ssa</w:t>
      </w:r>
      <w:proofErr w:type="spellEnd"/>
      <w:r>
        <w:rPr>
          <w:color w:val="000000"/>
        </w:rPr>
        <w:t xml:space="preserve"> tehty mittaus </w:t>
      </w:r>
      <w:proofErr w:type="spellStart"/>
      <w:r w:rsidRPr="00A048AA">
        <w:rPr>
          <w:color w:val="000000"/>
        </w:rPr>
        <w:t>FinLOINC</w:t>
      </w:r>
      <w:proofErr w:type="spellEnd"/>
      <w:r w:rsidRPr="00A048AA">
        <w:rPr>
          <w:color w:val="000000"/>
        </w:rPr>
        <w:t xml:space="preserve"> - Fysiologiset mittaukset</w:t>
      </w:r>
      <w:r>
        <w:rPr>
          <w:color w:val="000000"/>
        </w:rPr>
        <w:t xml:space="preserve"> koodistolla, viittaus näyttömuoto-osioon, </w:t>
      </w:r>
      <w:proofErr w:type="spellStart"/>
      <w:r>
        <w:rPr>
          <w:color w:val="000000"/>
        </w:rPr>
        <w:t>mittausajankohtasekä</w:t>
      </w:r>
      <w:proofErr w:type="spellEnd"/>
      <w:r>
        <w:rPr>
          <w:color w:val="000000"/>
        </w:rPr>
        <w:t xml:space="preserve"> mittauksen tulos </w:t>
      </w:r>
      <w:proofErr w:type="spellStart"/>
      <w:r>
        <w:rPr>
          <w:color w:val="000000"/>
        </w:rPr>
        <w:t>value:ssa</w:t>
      </w:r>
      <w:proofErr w:type="spellEnd"/>
      <w:r>
        <w:rPr>
          <w:color w:val="000000"/>
        </w:rPr>
        <w:t xml:space="preserve"> mittauksen tuloksen mukaisella tietotyypillä (PQ usein tai tekstimuotoisissa tuloksissa </w:t>
      </w:r>
      <w:r w:rsidR="00582680">
        <w:rPr>
          <w:color w:val="000000"/>
        </w:rPr>
        <w:t>ST</w:t>
      </w:r>
      <w:r>
        <w:rPr>
          <w:color w:val="000000"/>
        </w:rPr>
        <w:t xml:space="preserve">) ja mitta-asteikolla (UCUM).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w:t>
      </w:r>
      <w:proofErr w:type="spellStart"/>
      <w:r>
        <w:rPr>
          <w:color w:val="000000"/>
        </w:rPr>
        <w:t>effectiveTime:ssä</w:t>
      </w:r>
      <w:proofErr w:type="spellEnd"/>
      <w:r>
        <w:rPr>
          <w:color w:val="000000"/>
        </w:rPr>
        <w:t xml:space="preserve"> </w:t>
      </w:r>
      <w:proofErr w:type="spellStart"/>
      <w:r>
        <w:rPr>
          <w:color w:val="000000"/>
        </w:rPr>
        <w:t>sekuntin</w:t>
      </w:r>
      <w:proofErr w:type="spellEnd"/>
      <w:r>
        <w:rPr>
          <w:color w:val="000000"/>
        </w:rPr>
        <w:t xml:space="preserve">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proofErr w:type="spellStart"/>
      <w:r w:rsidRPr="00582680">
        <w:rPr>
          <w:rFonts w:ascii="Arial" w:hAnsi="Arial" w:cs="Arial"/>
          <w:color w:val="800000"/>
          <w:sz w:val="20"/>
          <w:lang w:eastAsia="fi-FI"/>
        </w:rPr>
        <w:t>entry</w:t>
      </w:r>
      <w:proofErr w:type="spellEnd"/>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proofErr w:type="gramStart"/>
      <w:r w:rsidRPr="00582680">
        <w:rPr>
          <w:rFonts w:ascii="Arial" w:hAnsi="Arial" w:cs="Arial"/>
          <w:color w:val="0000FF"/>
          <w:sz w:val="20"/>
          <w:lang w:eastAsia="fi-FI"/>
        </w:rPr>
        <w:t>&lt;!--</w:t>
      </w:r>
      <w:proofErr w:type="gramEnd"/>
      <w:r w:rsidRPr="00582680">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proofErr w:type="spellStart"/>
      <w:r w:rsidRPr="00582680">
        <w:rPr>
          <w:rFonts w:ascii="Arial" w:hAnsi="Arial" w:cs="Arial"/>
          <w:color w:val="800000"/>
          <w:sz w:val="20"/>
          <w:lang w:val="en-US" w:eastAsia="fi-FI"/>
        </w:rPr>
        <w:t>templateId</w:t>
      </w:r>
      <w:proofErr w:type="spellEnd"/>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proofErr w:type="spellStart"/>
      <w:r w:rsidRPr="00582680">
        <w:rPr>
          <w:rFonts w:ascii="Arial" w:hAnsi="Arial" w:cs="Arial"/>
          <w:color w:val="FF0000"/>
          <w:sz w:val="20"/>
          <w:lang w:val="en-US" w:eastAsia="fi-FI"/>
        </w:rPr>
        <w:t>classCode</w:t>
      </w:r>
      <w:proofErr w:type="spellEnd"/>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proofErr w:type="spellStart"/>
      <w:r w:rsidRPr="00582680">
        <w:rPr>
          <w:rFonts w:ascii="Arial" w:hAnsi="Arial" w:cs="Arial"/>
          <w:color w:val="FF0000"/>
          <w:sz w:val="20"/>
          <w:lang w:val="en-US" w:eastAsia="fi-FI"/>
        </w:rPr>
        <w:t>moodCode</w:t>
      </w:r>
      <w:proofErr w:type="spellEnd"/>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proofErr w:type="gramStart"/>
      <w:r w:rsidRPr="00582680">
        <w:rPr>
          <w:rFonts w:ascii="Arial" w:hAnsi="Arial" w:cs="Arial"/>
          <w:color w:val="0000FF"/>
          <w:sz w:val="20"/>
          <w:lang w:eastAsia="fi-FI"/>
        </w:rPr>
        <w:t>&lt;!--</w:t>
      </w:r>
      <w:proofErr w:type="gramEnd"/>
      <w:r w:rsidRPr="00582680">
        <w:rPr>
          <w:rFonts w:ascii="Arial" w:hAnsi="Arial" w:cs="Arial"/>
          <w:color w:val="474747"/>
          <w:sz w:val="20"/>
          <w:lang w:eastAsia="fi-FI"/>
        </w:rPr>
        <w:t xml:space="preserve"> Fysiologiset mittaustulokset </w:t>
      </w:r>
      <w:proofErr w:type="spellStart"/>
      <w:r w:rsidRPr="00582680">
        <w:rPr>
          <w:rFonts w:ascii="Arial" w:hAnsi="Arial" w:cs="Arial"/>
          <w:color w:val="474747"/>
          <w:sz w:val="20"/>
          <w:lang w:eastAsia="fi-FI"/>
        </w:rPr>
        <w:t>templateid</w:t>
      </w:r>
      <w:proofErr w:type="spellEnd"/>
      <w:r w:rsidRPr="00582680">
        <w:rPr>
          <w:rFonts w:ascii="Arial" w:hAnsi="Arial" w:cs="Arial"/>
          <w:color w:val="474747"/>
          <w:sz w:val="20"/>
          <w:lang w:eastAsia="fi-FI"/>
        </w:rPr>
        <w:t xml:space="preserve">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proofErr w:type="spellStart"/>
      <w:r w:rsidRPr="00582680">
        <w:rPr>
          <w:rFonts w:ascii="Arial" w:hAnsi="Arial" w:cs="Arial"/>
          <w:color w:val="800000"/>
          <w:sz w:val="20"/>
          <w:lang w:eastAsia="fi-FI"/>
        </w:rPr>
        <w:t>templateId</w:t>
      </w:r>
      <w:proofErr w:type="spellEnd"/>
      <w:r w:rsidRPr="00582680">
        <w:rPr>
          <w:rFonts w:ascii="Arial" w:hAnsi="Arial" w:cs="Arial"/>
          <w:i/>
          <w:iCs/>
          <w:color w:val="008080"/>
          <w:sz w:val="20"/>
          <w:lang w:eastAsia="fi-FI"/>
        </w:rPr>
        <w:t xml:space="preserve"> </w:t>
      </w:r>
      <w:proofErr w:type="spellStart"/>
      <w:r w:rsidRPr="00582680">
        <w:rPr>
          <w:rFonts w:ascii="Arial" w:hAnsi="Arial" w:cs="Arial"/>
          <w:color w:val="FF0000"/>
          <w:sz w:val="20"/>
          <w:lang w:eastAsia="fi-FI"/>
        </w:rPr>
        <w:t>root</w:t>
      </w:r>
      <w:proofErr w:type="spellEnd"/>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proofErr w:type="gramStart"/>
      <w:r w:rsidRPr="00582680">
        <w:rPr>
          <w:rFonts w:ascii="Arial" w:hAnsi="Arial" w:cs="Arial"/>
          <w:color w:val="0000FF"/>
          <w:sz w:val="20"/>
          <w:lang w:eastAsia="fi-FI"/>
        </w:rPr>
        <w:t>&lt;!--</w:t>
      </w:r>
      <w:proofErr w:type="gramEnd"/>
      <w:r w:rsidRPr="00582680">
        <w:rPr>
          <w:rFonts w:ascii="Arial" w:hAnsi="Arial" w:cs="Arial"/>
          <w:color w:val="474747"/>
          <w:sz w:val="20"/>
          <w:lang w:eastAsia="fi-FI"/>
        </w:rPr>
        <w:t xml:space="preserve"> </w:t>
      </w:r>
      <w:proofErr w:type="spellStart"/>
      <w:r w:rsidRPr="00582680">
        <w:rPr>
          <w:rFonts w:ascii="Arial" w:hAnsi="Arial" w:cs="Arial"/>
          <w:color w:val="474747"/>
          <w:sz w:val="20"/>
          <w:lang w:eastAsia="fi-FI"/>
        </w:rPr>
        <w:t>entryn</w:t>
      </w:r>
      <w:proofErr w:type="spellEnd"/>
      <w:r w:rsidRPr="00582680">
        <w:rPr>
          <w:rFonts w:ascii="Arial" w:hAnsi="Arial" w:cs="Arial"/>
          <w:color w:val="474747"/>
          <w:sz w:val="20"/>
          <w:lang w:eastAsia="fi-FI"/>
        </w:rPr>
        <w:t xml:space="preserve">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proofErr w:type="spellStart"/>
      <w:r w:rsidRPr="00582680">
        <w:rPr>
          <w:rFonts w:ascii="Arial" w:hAnsi="Arial" w:cs="Arial"/>
          <w:color w:val="FF0000"/>
          <w:sz w:val="20"/>
          <w:lang w:eastAsia="fi-FI"/>
        </w:rPr>
        <w:t>root</w:t>
      </w:r>
      <w:proofErr w:type="spellEnd"/>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proofErr w:type="gramStart"/>
      <w:r w:rsidRPr="00582680">
        <w:rPr>
          <w:rFonts w:ascii="Arial" w:hAnsi="Arial" w:cs="Arial"/>
          <w:color w:val="0000FF"/>
          <w:sz w:val="20"/>
          <w:lang w:eastAsia="fi-FI"/>
        </w:rPr>
        <w:t>&lt;!--</w:t>
      </w:r>
      <w:proofErr w:type="gramEnd"/>
      <w:r w:rsidRPr="00582680">
        <w:rPr>
          <w:rFonts w:ascii="Arial" w:hAnsi="Arial" w:cs="Arial"/>
          <w:color w:val="474747"/>
          <w:sz w:val="20"/>
          <w:lang w:eastAsia="fi-FI"/>
        </w:rPr>
        <w:t xml:space="preserve"> 1 Mittauksen nimi ja koodi sekä koodisto </w:t>
      </w:r>
      <w:proofErr w:type="spellStart"/>
      <w:r w:rsidRPr="00582680">
        <w:rPr>
          <w:rFonts w:ascii="Arial" w:hAnsi="Arial" w:cs="Arial"/>
          <w:color w:val="474747"/>
          <w:sz w:val="20"/>
          <w:lang w:eastAsia="fi-FI"/>
        </w:rPr>
        <w:t>FinLOINC</w:t>
      </w:r>
      <w:proofErr w:type="spellEnd"/>
      <w:r w:rsidRPr="00582680">
        <w:rPr>
          <w:rFonts w:ascii="Arial" w:hAnsi="Arial" w:cs="Arial"/>
          <w:color w:val="474747"/>
          <w:sz w:val="20"/>
          <w:lang w:eastAsia="fi-FI"/>
        </w:rPr>
        <w:t xml:space="preserve">-koodiston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proofErr w:type="spellStart"/>
      <w:r w:rsidRPr="00582680">
        <w:rPr>
          <w:rFonts w:ascii="Arial" w:hAnsi="Arial" w:cs="Arial"/>
          <w:color w:val="FF0000"/>
          <w:sz w:val="20"/>
          <w:lang w:val="en-US" w:eastAsia="fi-FI"/>
        </w:rPr>
        <w:t>codeSystem</w:t>
      </w:r>
      <w:proofErr w:type="spellEnd"/>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proofErr w:type="spellStart"/>
      <w:r w:rsidRPr="00582680">
        <w:rPr>
          <w:rFonts w:ascii="Arial" w:hAnsi="Arial" w:cs="Arial"/>
          <w:color w:val="FF0000"/>
          <w:sz w:val="20"/>
          <w:lang w:val="en-US" w:eastAsia="fi-FI"/>
        </w:rPr>
        <w:t>codeSystemName</w:t>
      </w:r>
      <w:proofErr w:type="spellEnd"/>
      <w:r w:rsidRPr="00582680">
        <w:rPr>
          <w:rFonts w:ascii="Arial" w:hAnsi="Arial" w:cs="Arial"/>
          <w:color w:val="0000FF"/>
          <w:sz w:val="20"/>
          <w:lang w:val="en-US" w:eastAsia="fi-FI"/>
        </w:rPr>
        <w:t>="</w:t>
      </w:r>
      <w:proofErr w:type="spellStart"/>
      <w:r w:rsidRPr="00582680">
        <w:rPr>
          <w:rFonts w:ascii="Arial" w:hAnsi="Arial" w:cs="Arial"/>
          <w:color w:val="000000"/>
          <w:sz w:val="20"/>
          <w:lang w:val="en-US" w:eastAsia="fi-FI"/>
        </w:rPr>
        <w:t>FinLOINC</w:t>
      </w:r>
      <w:proofErr w:type="spellEnd"/>
      <w:r w:rsidRPr="00582680">
        <w:rPr>
          <w:rFonts w:ascii="Arial" w:hAnsi="Arial" w:cs="Arial"/>
          <w:color w:val="000000"/>
          <w:sz w:val="20"/>
          <w:lang w:val="en-US" w:eastAsia="fi-FI"/>
        </w:rPr>
        <w:t xml:space="preserve"> - </w:t>
      </w:r>
      <w:proofErr w:type="spellStart"/>
      <w:r w:rsidRPr="00582680">
        <w:rPr>
          <w:rFonts w:ascii="Arial" w:hAnsi="Arial" w:cs="Arial"/>
          <w:color w:val="000000"/>
          <w:sz w:val="20"/>
          <w:lang w:val="en-US" w:eastAsia="fi-FI"/>
        </w:rPr>
        <w:t>Fysiologiset</w:t>
      </w:r>
      <w:proofErr w:type="spellEnd"/>
      <w:r w:rsidRPr="00582680">
        <w:rPr>
          <w:rFonts w:ascii="Arial" w:hAnsi="Arial" w:cs="Arial"/>
          <w:color w:val="000000"/>
          <w:sz w:val="20"/>
          <w:lang w:val="en-US" w:eastAsia="fi-FI"/>
        </w:rPr>
        <w:t xml:space="preserve"> </w:t>
      </w:r>
      <w:proofErr w:type="spellStart"/>
      <w:r w:rsidRPr="00582680">
        <w:rPr>
          <w:rFonts w:ascii="Arial" w:hAnsi="Arial" w:cs="Arial"/>
          <w:color w:val="000000"/>
          <w:sz w:val="20"/>
          <w:lang w:val="en-US" w:eastAsia="fi-FI"/>
        </w:rPr>
        <w:t>mittaukset</w:t>
      </w:r>
      <w:proofErr w:type="spellEnd"/>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proofErr w:type="spellStart"/>
      <w:r w:rsidRPr="00582680">
        <w:rPr>
          <w:rFonts w:ascii="Arial" w:hAnsi="Arial" w:cs="Arial"/>
          <w:color w:val="FF0000"/>
          <w:sz w:val="20"/>
          <w:lang w:val="en-US" w:eastAsia="fi-FI"/>
        </w:rPr>
        <w:t>displayName</w:t>
      </w:r>
      <w:proofErr w:type="spellEnd"/>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9E21B4"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proofErr w:type="gramStart"/>
      <w:r w:rsidRPr="009E21B4">
        <w:rPr>
          <w:rFonts w:ascii="Arial" w:hAnsi="Arial" w:cs="Arial"/>
          <w:color w:val="0000FF"/>
          <w:sz w:val="20"/>
          <w:lang w:val="en-US" w:eastAsia="fi-FI"/>
        </w:rPr>
        <w:t>&lt;!--</w:t>
      </w:r>
      <w:proofErr w:type="gramEnd"/>
      <w:r w:rsidRPr="009E21B4">
        <w:rPr>
          <w:rFonts w:ascii="Arial" w:hAnsi="Arial" w:cs="Arial"/>
          <w:color w:val="474747"/>
          <w:sz w:val="20"/>
          <w:lang w:val="en-US" w:eastAsia="fi-FI"/>
        </w:rPr>
        <w:t xml:space="preserve"> 2 </w:t>
      </w:r>
      <w:proofErr w:type="spellStart"/>
      <w:r w:rsidRPr="009E21B4">
        <w:rPr>
          <w:rFonts w:ascii="Arial" w:hAnsi="Arial" w:cs="Arial"/>
          <w:color w:val="474747"/>
          <w:sz w:val="20"/>
          <w:lang w:val="en-US" w:eastAsia="fi-FI"/>
        </w:rPr>
        <w:t>Mittausajankohta</w:t>
      </w:r>
      <w:proofErr w:type="spellEnd"/>
      <w:r w:rsidRPr="009E21B4">
        <w:rPr>
          <w:rFonts w:ascii="Arial" w:hAnsi="Arial" w:cs="Arial"/>
          <w:color w:val="474747"/>
          <w:sz w:val="20"/>
          <w:lang w:val="en-US" w:eastAsia="fi-FI"/>
        </w:rPr>
        <w:t xml:space="preserve"> </w:t>
      </w:r>
      <w:r w:rsidRPr="009E21B4">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582680">
        <w:rPr>
          <w:rFonts w:ascii="Arial" w:hAnsi="Arial" w:cs="Arial"/>
          <w:color w:val="0000FF"/>
          <w:sz w:val="20"/>
          <w:lang w:eastAsia="fi-FI"/>
        </w:rPr>
        <w:t>&lt;</w:t>
      </w:r>
      <w:proofErr w:type="spellStart"/>
      <w:r w:rsidRPr="00582680">
        <w:rPr>
          <w:rFonts w:ascii="Arial" w:hAnsi="Arial" w:cs="Arial"/>
          <w:color w:val="800000"/>
          <w:sz w:val="20"/>
          <w:lang w:eastAsia="fi-FI"/>
        </w:rPr>
        <w:t>effectiveTime</w:t>
      </w:r>
      <w:proofErr w:type="spellEnd"/>
      <w:r w:rsidRPr="00582680">
        <w:rPr>
          <w:rFonts w:ascii="Arial" w:hAnsi="Arial" w:cs="Arial"/>
          <w:i/>
          <w:iCs/>
          <w:color w:val="008080"/>
          <w:sz w:val="20"/>
          <w:lang w:eastAsia="fi-FI"/>
        </w:rPr>
        <w:t xml:space="preserve"> </w:t>
      </w:r>
      <w:proofErr w:type="spellStart"/>
      <w:r w:rsidRPr="00582680">
        <w:rPr>
          <w:rFonts w:ascii="Arial" w:hAnsi="Arial" w:cs="Arial"/>
          <w:color w:val="FF0000"/>
          <w:sz w:val="20"/>
          <w:lang w:eastAsia="fi-FI"/>
        </w:rPr>
        <w:t>value</w:t>
      </w:r>
      <w:proofErr w:type="spellEnd"/>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proofErr w:type="gramStart"/>
      <w:r w:rsidRPr="00582680">
        <w:rPr>
          <w:rFonts w:ascii="Arial" w:hAnsi="Arial" w:cs="Arial"/>
          <w:color w:val="0000FF"/>
          <w:sz w:val="20"/>
          <w:lang w:eastAsia="fi-FI"/>
        </w:rPr>
        <w:t>&lt;!--</w:t>
      </w:r>
      <w:proofErr w:type="gramEnd"/>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proofErr w:type="spellStart"/>
      <w:proofErr w:type="gramStart"/>
      <w:r w:rsidRPr="00582680">
        <w:rPr>
          <w:rFonts w:ascii="Arial" w:hAnsi="Arial" w:cs="Arial"/>
          <w:color w:val="FF0000"/>
          <w:sz w:val="20"/>
          <w:lang w:val="en-US" w:eastAsia="fi-FI"/>
        </w:rPr>
        <w:t>xsi:type</w:t>
      </w:r>
      <w:proofErr w:type="spellEnd"/>
      <w:proofErr w:type="gramEnd"/>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w:t>
      </w:r>
      <w:proofErr w:type="spellStart"/>
      <w:r>
        <w:t>informant</w:t>
      </w:r>
      <w:proofErr w:type="spellEnd"/>
      <w:r>
        <w:t xml:space="preserve">-rakenteella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proofErr w:type="gramStart"/>
      <w:r w:rsidRPr="00E652AA">
        <w:rPr>
          <w:rFonts w:ascii="Arial" w:hAnsi="Arial" w:cs="Arial"/>
          <w:color w:val="0000FF"/>
          <w:sz w:val="20"/>
          <w:lang w:val="en-US" w:eastAsia="fi-FI"/>
        </w:rPr>
        <w:t>&lt;!--</w:t>
      </w:r>
      <w:proofErr w:type="gramEnd"/>
      <w:r w:rsidRPr="00E652AA">
        <w:rPr>
          <w:rFonts w:ascii="Arial" w:hAnsi="Arial" w:cs="Arial"/>
          <w:color w:val="474747"/>
          <w:sz w:val="20"/>
          <w:lang w:val="en-US" w:eastAsia="fi-FI"/>
        </w:rPr>
        <w:t xml:space="preserve"> 3 </w:t>
      </w:r>
      <w:proofErr w:type="spellStart"/>
      <w:r w:rsidRPr="00E652AA">
        <w:rPr>
          <w:rFonts w:ascii="Arial" w:hAnsi="Arial" w:cs="Arial"/>
          <w:color w:val="474747"/>
          <w:sz w:val="20"/>
          <w:lang w:val="en-US" w:eastAsia="fi-FI"/>
        </w:rPr>
        <w:t>Tiedon</w:t>
      </w:r>
      <w:proofErr w:type="spellEnd"/>
      <w:r w:rsidRPr="00E652AA">
        <w:rPr>
          <w:rFonts w:ascii="Arial" w:hAnsi="Arial" w:cs="Arial"/>
          <w:color w:val="474747"/>
          <w:sz w:val="20"/>
          <w:lang w:val="en-US" w:eastAsia="fi-FI"/>
        </w:rPr>
        <w:t xml:space="preserve"> </w:t>
      </w:r>
      <w:proofErr w:type="spellStart"/>
      <w:r w:rsidRPr="00E652AA">
        <w:rPr>
          <w:rFonts w:ascii="Arial" w:hAnsi="Arial" w:cs="Arial"/>
          <w:color w:val="474747"/>
          <w:sz w:val="20"/>
          <w:lang w:val="en-US" w:eastAsia="fi-FI"/>
        </w:rPr>
        <w:t>lähde</w:t>
      </w:r>
      <w:proofErr w:type="spellEnd"/>
      <w:r w:rsidRPr="00E652AA">
        <w:rPr>
          <w:rFonts w:ascii="Arial" w:hAnsi="Arial" w:cs="Arial"/>
          <w:color w:val="474747"/>
          <w:sz w:val="20"/>
          <w:lang w:val="en-US" w:eastAsia="fi-FI"/>
        </w:rPr>
        <w:t xml:space="preserv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proofErr w:type="spellStart"/>
      <w:r w:rsidRPr="00E652AA">
        <w:rPr>
          <w:rFonts w:ascii="Arial" w:hAnsi="Arial" w:cs="Arial"/>
          <w:color w:val="FF0000"/>
          <w:sz w:val="20"/>
          <w:lang w:val="en-US" w:eastAsia="fi-FI"/>
        </w:rPr>
        <w:t>typeCode</w:t>
      </w:r>
      <w:proofErr w:type="spellEnd"/>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proofErr w:type="spellStart"/>
      <w:r w:rsidRPr="00E652AA">
        <w:rPr>
          <w:rFonts w:ascii="Arial" w:hAnsi="Arial" w:cs="Arial"/>
          <w:color w:val="FF0000"/>
          <w:sz w:val="20"/>
          <w:lang w:val="en-US" w:eastAsia="fi-FI"/>
        </w:rPr>
        <w:t>contextControlCode</w:t>
      </w:r>
      <w:proofErr w:type="spellEnd"/>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proofErr w:type="spellStart"/>
      <w:r w:rsidRPr="00E652AA">
        <w:rPr>
          <w:rFonts w:ascii="Arial" w:hAnsi="Arial" w:cs="Arial"/>
          <w:color w:val="800000"/>
          <w:sz w:val="20"/>
          <w:lang w:val="en-US" w:eastAsia="fi-FI"/>
        </w:rPr>
        <w:t>assignedEntity</w:t>
      </w:r>
      <w:proofErr w:type="spellEnd"/>
      <w:r w:rsidRPr="00E652AA">
        <w:rPr>
          <w:rFonts w:ascii="Arial" w:hAnsi="Arial" w:cs="Arial"/>
          <w:i/>
          <w:iCs/>
          <w:color w:val="008080"/>
          <w:sz w:val="20"/>
          <w:lang w:val="en-US" w:eastAsia="fi-FI"/>
        </w:rPr>
        <w:t xml:space="preserve"> </w:t>
      </w:r>
      <w:proofErr w:type="spellStart"/>
      <w:r w:rsidRPr="00E652AA">
        <w:rPr>
          <w:rFonts w:ascii="Arial" w:hAnsi="Arial" w:cs="Arial"/>
          <w:color w:val="FF0000"/>
          <w:sz w:val="20"/>
          <w:lang w:val="en-US" w:eastAsia="fi-FI"/>
        </w:rPr>
        <w:t>classCode</w:t>
      </w:r>
      <w:proofErr w:type="spellEnd"/>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proofErr w:type="spellStart"/>
      <w:r w:rsidRPr="00E652AA">
        <w:rPr>
          <w:rFonts w:ascii="Arial" w:hAnsi="Arial" w:cs="Arial"/>
          <w:color w:val="FF0000"/>
          <w:sz w:val="20"/>
          <w:lang w:val="en-US" w:eastAsia="fi-FI"/>
        </w:rPr>
        <w:t>codeSystem</w:t>
      </w:r>
      <w:proofErr w:type="spellEnd"/>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proofErr w:type="spellStart"/>
      <w:r w:rsidRPr="00E652AA">
        <w:rPr>
          <w:rFonts w:ascii="Arial" w:hAnsi="Arial" w:cs="Arial"/>
          <w:color w:val="FF0000"/>
          <w:sz w:val="20"/>
          <w:lang w:val="en-US" w:eastAsia="fi-FI"/>
        </w:rPr>
        <w:t>codeSystemName</w:t>
      </w:r>
      <w:proofErr w:type="spellEnd"/>
      <w:r w:rsidRPr="00E652AA">
        <w:rPr>
          <w:rFonts w:ascii="Arial" w:hAnsi="Arial" w:cs="Arial"/>
          <w:color w:val="0000FF"/>
          <w:sz w:val="20"/>
          <w:lang w:val="en-US" w:eastAsia="fi-FI"/>
        </w:rPr>
        <w:t>="</w:t>
      </w:r>
      <w:r w:rsidRPr="00E652AA">
        <w:rPr>
          <w:rFonts w:ascii="Arial" w:hAnsi="Arial" w:cs="Arial"/>
          <w:color w:val="000000"/>
          <w:sz w:val="20"/>
          <w:lang w:val="en-US" w:eastAsia="fi-FI"/>
        </w:rPr>
        <w:t xml:space="preserve">THL - </w:t>
      </w:r>
      <w:proofErr w:type="spellStart"/>
      <w:r w:rsidRPr="00E652AA">
        <w:rPr>
          <w:rFonts w:ascii="Arial" w:hAnsi="Arial" w:cs="Arial"/>
          <w:color w:val="000000"/>
          <w:sz w:val="20"/>
          <w:lang w:val="en-US" w:eastAsia="fi-FI"/>
        </w:rPr>
        <w:t>Tiedon</w:t>
      </w:r>
      <w:proofErr w:type="spellEnd"/>
      <w:r w:rsidRPr="00E652AA">
        <w:rPr>
          <w:rFonts w:ascii="Arial" w:hAnsi="Arial" w:cs="Arial"/>
          <w:color w:val="000000"/>
          <w:sz w:val="20"/>
          <w:lang w:val="en-US" w:eastAsia="fi-FI"/>
        </w:rPr>
        <w:t xml:space="preserve"> </w:t>
      </w:r>
      <w:proofErr w:type="spellStart"/>
      <w:r w:rsidRPr="00E652AA">
        <w:rPr>
          <w:rFonts w:ascii="Arial" w:hAnsi="Arial" w:cs="Arial"/>
          <w:color w:val="000000"/>
          <w:sz w:val="20"/>
          <w:lang w:val="en-US" w:eastAsia="fi-FI"/>
        </w:rPr>
        <w:t>lähde</w:t>
      </w:r>
      <w:proofErr w:type="spellEnd"/>
      <w:r w:rsidRPr="00E652AA">
        <w:rPr>
          <w:rFonts w:ascii="Arial" w:hAnsi="Arial" w:cs="Arial"/>
          <w:color w:val="000000"/>
          <w:sz w:val="20"/>
          <w:lang w:val="en-US" w:eastAsia="fi-FI"/>
        </w:rPr>
        <w:t xml:space="preserv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proofErr w:type="spellStart"/>
      <w:r w:rsidRPr="00E652AA">
        <w:rPr>
          <w:rFonts w:ascii="Arial" w:hAnsi="Arial" w:cs="Arial"/>
          <w:color w:val="FF0000"/>
          <w:sz w:val="20"/>
          <w:lang w:val="en-US" w:eastAsia="fi-FI"/>
        </w:rPr>
        <w:t>displayName</w:t>
      </w:r>
      <w:proofErr w:type="spellEnd"/>
      <w:r w:rsidRPr="00E652AA">
        <w:rPr>
          <w:rFonts w:ascii="Arial" w:hAnsi="Arial" w:cs="Arial"/>
          <w:color w:val="0000FF"/>
          <w:sz w:val="20"/>
          <w:lang w:val="en-US" w:eastAsia="fi-FI"/>
        </w:rPr>
        <w:t>="</w:t>
      </w:r>
      <w:proofErr w:type="spellStart"/>
      <w:r w:rsidRPr="00E652AA">
        <w:rPr>
          <w:rFonts w:ascii="Arial" w:hAnsi="Arial" w:cs="Arial"/>
          <w:color w:val="000000"/>
          <w:sz w:val="20"/>
          <w:lang w:val="en-US" w:eastAsia="fi-FI"/>
        </w:rPr>
        <w:t>Hoitava</w:t>
      </w:r>
      <w:proofErr w:type="spellEnd"/>
      <w:r w:rsidRPr="00E652AA">
        <w:rPr>
          <w:rFonts w:ascii="Arial" w:hAnsi="Arial" w:cs="Arial"/>
          <w:color w:val="000000"/>
          <w:sz w:val="20"/>
          <w:lang w:val="en-US" w:eastAsia="fi-FI"/>
        </w:rPr>
        <w:t xml:space="preserve"> </w:t>
      </w:r>
      <w:proofErr w:type="spellStart"/>
      <w:r w:rsidRPr="00E652AA">
        <w:rPr>
          <w:rFonts w:ascii="Arial" w:hAnsi="Arial" w:cs="Arial"/>
          <w:color w:val="000000"/>
          <w:sz w:val="20"/>
          <w:lang w:val="en-US" w:eastAsia="fi-FI"/>
        </w:rPr>
        <w:t>organisaatio</w:t>
      </w:r>
      <w:proofErr w:type="spellEnd"/>
      <w:r w:rsidRPr="00E652AA">
        <w:rPr>
          <w:rFonts w:ascii="Arial" w:hAnsi="Arial" w:cs="Arial"/>
          <w:color w:val="0000FF"/>
          <w:sz w:val="20"/>
          <w:lang w:val="en-US" w:eastAsia="fi-FI"/>
        </w:rPr>
        <w:t>"/&gt;</w:t>
      </w:r>
    </w:p>
    <w:p w14:paraId="335CB553" w14:textId="77777777" w:rsidR="00E652AA" w:rsidRPr="009E21B4"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9E21B4">
        <w:rPr>
          <w:rFonts w:ascii="Arial" w:hAnsi="Arial" w:cs="Arial"/>
          <w:color w:val="0000FF"/>
          <w:sz w:val="20"/>
          <w:lang w:val="en-US" w:eastAsia="fi-FI"/>
        </w:rPr>
        <w:t>&lt;/</w:t>
      </w:r>
      <w:proofErr w:type="spellStart"/>
      <w:r w:rsidRPr="009E21B4">
        <w:rPr>
          <w:rFonts w:ascii="Arial" w:hAnsi="Arial" w:cs="Arial"/>
          <w:color w:val="800000"/>
          <w:sz w:val="20"/>
          <w:lang w:val="en-US" w:eastAsia="fi-FI"/>
        </w:rPr>
        <w:t>assignedEntity</w:t>
      </w:r>
      <w:proofErr w:type="spellEnd"/>
      <w:r w:rsidRPr="009E21B4">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proofErr w:type="spellStart"/>
      <w:r w:rsidRPr="005324DB">
        <w:rPr>
          <w:rFonts w:ascii="Arial" w:hAnsi="Arial" w:cs="Arial"/>
          <w:color w:val="800000"/>
          <w:sz w:val="20"/>
          <w:lang w:eastAsia="fi-FI"/>
        </w:rPr>
        <w:t>informant</w:t>
      </w:r>
      <w:proofErr w:type="spellEnd"/>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proofErr w:type="spellStart"/>
      <w:r>
        <w:rPr>
          <w:color w:val="000000"/>
        </w:rPr>
        <w:t>observation:ssa</w:t>
      </w:r>
      <w:proofErr w:type="spellEnd"/>
      <w:r w:rsidR="00B70DD6">
        <w:rPr>
          <w:color w:val="000000"/>
        </w:rPr>
        <w:t xml:space="preserve">, </w:t>
      </w:r>
      <w:proofErr w:type="spellStart"/>
      <w:r w:rsidR="00B70DD6">
        <w:rPr>
          <w:color w:val="000000"/>
        </w:rPr>
        <w:t>code:n</w:t>
      </w:r>
      <w:proofErr w:type="spellEnd"/>
      <w:r w:rsidR="00B70DD6">
        <w:rPr>
          <w:color w:val="000000"/>
        </w:rPr>
        <w:t xml:space="preserve"> teknisen rakennekoodiston koodi 23.1 ja </w:t>
      </w:r>
      <w:proofErr w:type="spellStart"/>
      <w:r w:rsidR="00B70DD6">
        <w:rPr>
          <w:color w:val="000000"/>
        </w:rPr>
        <w:t>value:n</w:t>
      </w:r>
      <w:proofErr w:type="spellEnd"/>
      <w:r w:rsidR="00B70DD6">
        <w:rPr>
          <w:color w:val="000000"/>
        </w:rPr>
        <w:t xml:space="preserve">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proofErr w:type="gramStart"/>
      <w:r w:rsidRPr="005324DB">
        <w:rPr>
          <w:rFonts w:ascii="Arial" w:hAnsi="Arial" w:cs="Arial"/>
          <w:color w:val="0000FF"/>
          <w:sz w:val="20"/>
          <w:lang w:val="en-US" w:eastAsia="fi-FI"/>
        </w:rPr>
        <w:t>&lt;!--</w:t>
      </w:r>
      <w:proofErr w:type="gramEnd"/>
      <w:r w:rsidRPr="005324DB">
        <w:rPr>
          <w:rFonts w:ascii="Arial" w:hAnsi="Arial" w:cs="Arial"/>
          <w:color w:val="474747"/>
          <w:sz w:val="20"/>
          <w:lang w:val="en-US" w:eastAsia="fi-FI"/>
        </w:rPr>
        <w:t xml:space="preserve"> 4 </w:t>
      </w:r>
      <w:proofErr w:type="spellStart"/>
      <w:r w:rsidRPr="005324DB">
        <w:rPr>
          <w:rFonts w:ascii="Arial" w:hAnsi="Arial" w:cs="Arial"/>
          <w:color w:val="474747"/>
          <w:sz w:val="20"/>
          <w:lang w:val="en-US" w:eastAsia="fi-FI"/>
        </w:rPr>
        <w:t>Mittauksen</w:t>
      </w:r>
      <w:proofErr w:type="spellEnd"/>
      <w:r w:rsidRPr="005324DB">
        <w:rPr>
          <w:rFonts w:ascii="Arial" w:hAnsi="Arial" w:cs="Arial"/>
          <w:color w:val="474747"/>
          <w:sz w:val="20"/>
          <w:lang w:val="en-US" w:eastAsia="fi-FI"/>
        </w:rPr>
        <w:t xml:space="preserve"> </w:t>
      </w:r>
      <w:proofErr w:type="spellStart"/>
      <w:r w:rsidRPr="005324DB">
        <w:rPr>
          <w:rFonts w:ascii="Arial" w:hAnsi="Arial" w:cs="Arial"/>
          <w:color w:val="474747"/>
          <w:sz w:val="20"/>
          <w:lang w:val="en-US" w:eastAsia="fi-FI"/>
        </w:rPr>
        <w:t>tekotapa</w:t>
      </w:r>
      <w:proofErr w:type="spellEnd"/>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proofErr w:type="spellStart"/>
      <w:r w:rsidRPr="00B70DD6">
        <w:rPr>
          <w:rFonts w:ascii="Arial" w:hAnsi="Arial" w:cs="Arial"/>
          <w:color w:val="800000"/>
          <w:sz w:val="20"/>
          <w:lang w:val="en-US" w:eastAsia="fi-FI"/>
        </w:rPr>
        <w:t>entryRelationship</w:t>
      </w:r>
      <w:proofErr w:type="spellEnd"/>
      <w:r w:rsidRPr="00B70DD6">
        <w:rPr>
          <w:rFonts w:ascii="Arial" w:hAnsi="Arial" w:cs="Arial"/>
          <w:i/>
          <w:iCs/>
          <w:color w:val="008080"/>
          <w:sz w:val="20"/>
          <w:lang w:val="en-US" w:eastAsia="fi-FI"/>
        </w:rPr>
        <w:t xml:space="preserve"> </w:t>
      </w:r>
      <w:proofErr w:type="spellStart"/>
      <w:r w:rsidRPr="00B70DD6">
        <w:rPr>
          <w:rFonts w:ascii="Arial" w:hAnsi="Arial" w:cs="Arial"/>
          <w:color w:val="FF0000"/>
          <w:sz w:val="20"/>
          <w:lang w:val="en-US" w:eastAsia="fi-FI"/>
        </w:rPr>
        <w:t>typeCode</w:t>
      </w:r>
      <w:proofErr w:type="spellEnd"/>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proofErr w:type="spellStart"/>
      <w:r w:rsidRPr="00B70DD6">
        <w:rPr>
          <w:rFonts w:ascii="Arial" w:hAnsi="Arial" w:cs="Arial"/>
          <w:color w:val="FF0000"/>
          <w:sz w:val="20"/>
          <w:lang w:val="en-US" w:eastAsia="fi-FI"/>
        </w:rPr>
        <w:t>classCode</w:t>
      </w:r>
      <w:proofErr w:type="spellEnd"/>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proofErr w:type="spellStart"/>
      <w:r w:rsidRPr="00B70DD6">
        <w:rPr>
          <w:rFonts w:ascii="Arial" w:hAnsi="Arial" w:cs="Arial"/>
          <w:color w:val="FF0000"/>
          <w:sz w:val="20"/>
          <w:lang w:val="en-US" w:eastAsia="fi-FI"/>
        </w:rPr>
        <w:t>moodCode</w:t>
      </w:r>
      <w:proofErr w:type="spellEnd"/>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proofErr w:type="spellStart"/>
      <w:r w:rsidRPr="00B70DD6">
        <w:rPr>
          <w:rFonts w:ascii="Arial" w:hAnsi="Arial" w:cs="Arial"/>
          <w:color w:val="800000"/>
          <w:sz w:val="20"/>
          <w:lang w:eastAsia="fi-FI"/>
        </w:rPr>
        <w:t>code</w:t>
      </w:r>
      <w:proofErr w:type="spellEnd"/>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codeSystem</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codeSystemName</w:t>
      </w:r>
      <w:proofErr w:type="spellEnd"/>
      <w:r w:rsidRPr="00B70DD6">
        <w:rPr>
          <w:rFonts w:ascii="Arial" w:hAnsi="Arial" w:cs="Arial"/>
          <w:color w:val="0000FF"/>
          <w:sz w:val="20"/>
          <w:lang w:eastAsia="fi-FI"/>
        </w:rPr>
        <w:t>="</w:t>
      </w:r>
      <w:proofErr w:type="spellStart"/>
      <w:r w:rsidRPr="00B70DD6">
        <w:rPr>
          <w:rFonts w:ascii="Arial" w:hAnsi="Arial" w:cs="Arial"/>
          <w:color w:val="000000"/>
          <w:sz w:val="20"/>
          <w:lang w:eastAsia="fi-FI"/>
        </w:rPr>
        <w:t>KanTa</w:t>
      </w:r>
      <w:proofErr w:type="spellEnd"/>
      <w:r w:rsidRPr="00B70DD6">
        <w:rPr>
          <w:rFonts w:ascii="Arial" w:hAnsi="Arial" w:cs="Arial"/>
          <w:color w:val="000000"/>
          <w:sz w:val="20"/>
          <w:lang w:eastAsia="fi-FI"/>
        </w:rPr>
        <w:t>-palvelut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displayName</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proofErr w:type="spellStart"/>
      <w:r w:rsidRPr="00B70DD6">
        <w:rPr>
          <w:rFonts w:ascii="Arial" w:hAnsi="Arial" w:cs="Arial"/>
          <w:color w:val="800000"/>
          <w:sz w:val="20"/>
          <w:lang w:eastAsia="fi-FI"/>
        </w:rPr>
        <w:t>value</w:t>
      </w:r>
      <w:proofErr w:type="spellEnd"/>
      <w:r w:rsidRPr="00B70DD6">
        <w:rPr>
          <w:rFonts w:ascii="Arial" w:hAnsi="Arial" w:cs="Arial"/>
          <w:i/>
          <w:iCs/>
          <w:color w:val="008080"/>
          <w:sz w:val="20"/>
          <w:lang w:eastAsia="fi-FI"/>
        </w:rPr>
        <w:t xml:space="preserve"> </w:t>
      </w:r>
      <w:proofErr w:type="spellStart"/>
      <w:proofErr w:type="gramStart"/>
      <w:r w:rsidRPr="00B70DD6">
        <w:rPr>
          <w:rFonts w:ascii="Arial" w:hAnsi="Arial" w:cs="Arial"/>
          <w:color w:val="FF0000"/>
          <w:sz w:val="20"/>
          <w:lang w:eastAsia="fi-FI"/>
        </w:rPr>
        <w:t>xsi:type</w:t>
      </w:r>
      <w:proofErr w:type="spellEnd"/>
      <w:proofErr w:type="gramEnd"/>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w:t>
      </w:r>
      <w:proofErr w:type="spellEnd"/>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codeSystem</w:t>
      </w:r>
      <w:proofErr w:type="spellEnd"/>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codeSystemName</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displayName</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proofErr w:type="spellStart"/>
      <w:r w:rsidRPr="005324DB">
        <w:rPr>
          <w:rFonts w:ascii="Arial" w:hAnsi="Arial" w:cs="Arial"/>
          <w:color w:val="800000"/>
          <w:sz w:val="20"/>
          <w:lang w:eastAsia="fi-FI"/>
        </w:rPr>
        <w:t>observation</w:t>
      </w:r>
      <w:proofErr w:type="spellEnd"/>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proofErr w:type="spellStart"/>
      <w:r w:rsidRPr="005324DB">
        <w:rPr>
          <w:rFonts w:ascii="Arial" w:hAnsi="Arial" w:cs="Arial"/>
          <w:color w:val="800000"/>
          <w:sz w:val="20"/>
          <w:lang w:eastAsia="fi-FI"/>
        </w:rPr>
        <w:t>entryRelationship</w:t>
      </w:r>
      <w:proofErr w:type="spellEnd"/>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 xml:space="preserve">Mittauksen tehnyt ammattihenkilö annetaan täydentävässä </w:t>
      </w:r>
      <w:proofErr w:type="spellStart"/>
      <w:r>
        <w:rPr>
          <w:szCs w:val="24"/>
          <w:lang w:eastAsia="fi-FI"/>
        </w:rPr>
        <w:t>observation:ssa</w:t>
      </w:r>
      <w:proofErr w:type="spellEnd"/>
      <w:r>
        <w:rPr>
          <w:szCs w:val="24"/>
          <w:lang w:eastAsia="fi-FI"/>
        </w:rPr>
        <w:t xml:space="preserve">, </w:t>
      </w:r>
      <w:proofErr w:type="spellStart"/>
      <w:r>
        <w:rPr>
          <w:szCs w:val="24"/>
          <w:lang w:eastAsia="fi-FI"/>
        </w:rPr>
        <w:t>code:n</w:t>
      </w:r>
      <w:proofErr w:type="spellEnd"/>
      <w:r>
        <w:rPr>
          <w:szCs w:val="24"/>
          <w:lang w:eastAsia="fi-FI"/>
        </w:rPr>
        <w:t xml:space="preserve"> rakennekoodiston koodi 23.4 ja </w:t>
      </w:r>
      <w:proofErr w:type="spellStart"/>
      <w:r>
        <w:rPr>
          <w:szCs w:val="24"/>
          <w:lang w:eastAsia="fi-FI"/>
        </w:rPr>
        <w:t>value:en</w:t>
      </w:r>
      <w:proofErr w:type="spellEnd"/>
      <w:r>
        <w:rPr>
          <w:szCs w:val="24"/>
          <w:lang w:eastAsia="fi-FI"/>
        </w:rPr>
        <w:t xml:space="preserve">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proofErr w:type="gramStart"/>
      <w:r w:rsidRPr="00B70DD6">
        <w:rPr>
          <w:rFonts w:ascii="Arial" w:hAnsi="Arial" w:cs="Arial"/>
          <w:color w:val="0000FF"/>
          <w:sz w:val="20"/>
          <w:lang w:eastAsia="fi-FI"/>
        </w:rPr>
        <w:t>&lt;!--</w:t>
      </w:r>
      <w:proofErr w:type="gramEnd"/>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BA3C4A"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entryRelationship</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typeCode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proofErr w:type="spellStart"/>
      <w:r w:rsidRPr="00B70DD6">
        <w:rPr>
          <w:rFonts w:ascii="Arial" w:hAnsi="Arial" w:cs="Arial"/>
          <w:color w:val="FF0000"/>
          <w:sz w:val="20"/>
          <w:lang w:val="en-US" w:eastAsia="fi-FI"/>
        </w:rPr>
        <w:t>classCode</w:t>
      </w:r>
      <w:proofErr w:type="spellEnd"/>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proofErr w:type="spellStart"/>
      <w:r w:rsidRPr="00B70DD6">
        <w:rPr>
          <w:rFonts w:ascii="Arial" w:hAnsi="Arial" w:cs="Arial"/>
          <w:color w:val="FF0000"/>
          <w:sz w:val="20"/>
          <w:lang w:val="en-US" w:eastAsia="fi-FI"/>
        </w:rPr>
        <w:t>moodCode</w:t>
      </w:r>
      <w:proofErr w:type="spellEnd"/>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proofErr w:type="spellStart"/>
      <w:r w:rsidRPr="00B70DD6">
        <w:rPr>
          <w:rFonts w:ascii="Arial" w:hAnsi="Arial" w:cs="Arial"/>
          <w:color w:val="800000"/>
          <w:sz w:val="20"/>
          <w:lang w:eastAsia="fi-FI"/>
        </w:rPr>
        <w:t>code</w:t>
      </w:r>
      <w:proofErr w:type="spellEnd"/>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codeSystem</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codeSystemName</w:t>
      </w:r>
      <w:proofErr w:type="spellEnd"/>
      <w:r w:rsidRPr="00B70DD6">
        <w:rPr>
          <w:rFonts w:ascii="Arial" w:hAnsi="Arial" w:cs="Arial"/>
          <w:color w:val="0000FF"/>
          <w:sz w:val="20"/>
          <w:lang w:eastAsia="fi-FI"/>
        </w:rPr>
        <w:t>="</w:t>
      </w:r>
      <w:proofErr w:type="spellStart"/>
      <w:r w:rsidRPr="00B70DD6">
        <w:rPr>
          <w:rFonts w:ascii="Arial" w:hAnsi="Arial" w:cs="Arial"/>
          <w:color w:val="000000"/>
          <w:sz w:val="20"/>
          <w:lang w:eastAsia="fi-FI"/>
        </w:rPr>
        <w:t>KanTa</w:t>
      </w:r>
      <w:proofErr w:type="spellEnd"/>
      <w:r w:rsidRPr="00B70DD6">
        <w:rPr>
          <w:rFonts w:ascii="Arial" w:hAnsi="Arial" w:cs="Arial"/>
          <w:color w:val="000000"/>
          <w:sz w:val="20"/>
          <w:lang w:eastAsia="fi-FI"/>
        </w:rPr>
        <w:t>-palvelut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displayName</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proofErr w:type="spellStart"/>
      <w:proofErr w:type="gramStart"/>
      <w:r w:rsidRPr="00B70DD6">
        <w:rPr>
          <w:rFonts w:ascii="Arial" w:hAnsi="Arial" w:cs="Arial"/>
          <w:color w:val="FF0000"/>
          <w:sz w:val="20"/>
          <w:lang w:val="en-US" w:eastAsia="fi-FI"/>
        </w:rPr>
        <w:t>xsi:type</w:t>
      </w:r>
      <w:proofErr w:type="spellEnd"/>
      <w:proofErr w:type="gramEnd"/>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 xml:space="preserve">Matti </w:t>
      </w:r>
      <w:proofErr w:type="spellStart"/>
      <w:r w:rsidRPr="00B70DD6">
        <w:rPr>
          <w:rFonts w:ascii="Arial" w:hAnsi="Arial" w:cs="Arial"/>
          <w:color w:val="000000"/>
          <w:sz w:val="20"/>
          <w:lang w:val="en-US" w:eastAsia="fi-FI"/>
        </w:rPr>
        <w:t>Muje</w:t>
      </w:r>
      <w:proofErr w:type="spellEnd"/>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proofErr w:type="spellStart"/>
      <w:r w:rsidRPr="005324DB">
        <w:rPr>
          <w:rFonts w:ascii="Arial" w:hAnsi="Arial" w:cs="Arial"/>
          <w:color w:val="800000"/>
          <w:sz w:val="20"/>
          <w:lang w:eastAsia="fi-FI"/>
        </w:rPr>
        <w:t>observation</w:t>
      </w:r>
      <w:proofErr w:type="spellEnd"/>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proofErr w:type="spellStart"/>
      <w:r w:rsidRPr="005324DB">
        <w:rPr>
          <w:rFonts w:ascii="Arial" w:hAnsi="Arial" w:cs="Arial"/>
          <w:color w:val="800000"/>
          <w:sz w:val="20"/>
          <w:lang w:eastAsia="fi-FI"/>
        </w:rPr>
        <w:t>entryRelationship</w:t>
      </w:r>
      <w:proofErr w:type="spellEnd"/>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lastRenderedPageBreak/>
        <w:t xml:space="preserve">Mittauksen tuloksen tekstimuotoinen normaaliarvo annetaan täydentävässä </w:t>
      </w:r>
      <w:proofErr w:type="spellStart"/>
      <w:r>
        <w:rPr>
          <w:color w:val="000000"/>
        </w:rPr>
        <w:t>observation:ssa</w:t>
      </w:r>
      <w:proofErr w:type="spellEnd"/>
      <w:r>
        <w:rPr>
          <w:color w:val="000000"/>
        </w:rPr>
        <w:t xml:space="preserve">, </w:t>
      </w:r>
      <w:proofErr w:type="spellStart"/>
      <w:r>
        <w:rPr>
          <w:color w:val="000000"/>
        </w:rPr>
        <w:t>code:n</w:t>
      </w:r>
      <w:proofErr w:type="spellEnd"/>
      <w:r>
        <w:rPr>
          <w:color w:val="000000"/>
        </w:rPr>
        <w:t xml:space="preserve"> teknisen rakennekoodiston koodi 23.2 ja teksti </w:t>
      </w:r>
      <w:proofErr w:type="spellStart"/>
      <w:r>
        <w:rPr>
          <w:color w:val="000000"/>
        </w:rPr>
        <w:t>value:en</w:t>
      </w:r>
      <w:proofErr w:type="spellEnd"/>
      <w:r>
        <w:rPr>
          <w:color w:val="000000"/>
        </w:rPr>
        <w:t xml:space="preserve">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proofErr w:type="gramStart"/>
      <w:r w:rsidRPr="00B70DD6">
        <w:rPr>
          <w:rFonts w:ascii="Arial" w:hAnsi="Arial" w:cs="Arial"/>
          <w:color w:val="0000FF"/>
          <w:sz w:val="20"/>
          <w:lang w:eastAsia="fi-FI"/>
        </w:rPr>
        <w:t>&lt;!--</w:t>
      </w:r>
      <w:proofErr w:type="gramEnd"/>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BA3C4A"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entryRelationship</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typeCode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proofErr w:type="spellStart"/>
      <w:r w:rsidRPr="00B70DD6">
        <w:rPr>
          <w:rFonts w:ascii="Arial" w:hAnsi="Arial" w:cs="Arial"/>
          <w:color w:val="FF0000"/>
          <w:sz w:val="20"/>
          <w:lang w:val="en-US" w:eastAsia="fi-FI"/>
        </w:rPr>
        <w:t>classCode</w:t>
      </w:r>
      <w:proofErr w:type="spellEnd"/>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proofErr w:type="spellStart"/>
      <w:r w:rsidRPr="00B70DD6">
        <w:rPr>
          <w:rFonts w:ascii="Arial" w:hAnsi="Arial" w:cs="Arial"/>
          <w:color w:val="FF0000"/>
          <w:sz w:val="20"/>
          <w:lang w:val="en-US" w:eastAsia="fi-FI"/>
        </w:rPr>
        <w:t>moodCode</w:t>
      </w:r>
      <w:proofErr w:type="spellEnd"/>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proofErr w:type="spellStart"/>
      <w:r w:rsidRPr="00B70DD6">
        <w:rPr>
          <w:rFonts w:ascii="Arial" w:hAnsi="Arial" w:cs="Arial"/>
          <w:color w:val="800000"/>
          <w:sz w:val="20"/>
          <w:lang w:eastAsia="fi-FI"/>
        </w:rPr>
        <w:t>code</w:t>
      </w:r>
      <w:proofErr w:type="spellEnd"/>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codeSystem</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codeSystemName</w:t>
      </w:r>
      <w:proofErr w:type="spellEnd"/>
      <w:r w:rsidRPr="00B70DD6">
        <w:rPr>
          <w:rFonts w:ascii="Arial" w:hAnsi="Arial" w:cs="Arial"/>
          <w:color w:val="0000FF"/>
          <w:sz w:val="20"/>
          <w:lang w:eastAsia="fi-FI"/>
        </w:rPr>
        <w:t>="</w:t>
      </w:r>
      <w:proofErr w:type="spellStart"/>
      <w:r w:rsidRPr="00B70DD6">
        <w:rPr>
          <w:rFonts w:ascii="Arial" w:hAnsi="Arial" w:cs="Arial"/>
          <w:color w:val="000000"/>
          <w:sz w:val="20"/>
          <w:lang w:eastAsia="fi-FI"/>
        </w:rPr>
        <w:t>KanTa</w:t>
      </w:r>
      <w:proofErr w:type="spellEnd"/>
      <w:r w:rsidRPr="00B70DD6">
        <w:rPr>
          <w:rFonts w:ascii="Arial" w:hAnsi="Arial" w:cs="Arial"/>
          <w:color w:val="000000"/>
          <w:sz w:val="20"/>
          <w:lang w:eastAsia="fi-FI"/>
        </w:rPr>
        <w:t>-palvelut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proofErr w:type="spellStart"/>
      <w:r w:rsidRPr="00B70DD6">
        <w:rPr>
          <w:rFonts w:ascii="Arial" w:hAnsi="Arial" w:cs="Arial"/>
          <w:color w:val="FF0000"/>
          <w:sz w:val="20"/>
          <w:lang w:eastAsia="fi-FI"/>
        </w:rPr>
        <w:t>displayName</w:t>
      </w:r>
      <w:proofErr w:type="spellEnd"/>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proofErr w:type="spellStart"/>
      <w:r w:rsidRPr="00B70DD6">
        <w:rPr>
          <w:rFonts w:ascii="Arial" w:hAnsi="Arial" w:cs="Arial"/>
          <w:color w:val="800000"/>
          <w:sz w:val="20"/>
          <w:lang w:eastAsia="fi-FI"/>
        </w:rPr>
        <w:t>value</w:t>
      </w:r>
      <w:proofErr w:type="spellEnd"/>
      <w:r w:rsidRPr="00B70DD6">
        <w:rPr>
          <w:rFonts w:ascii="Arial" w:hAnsi="Arial" w:cs="Arial"/>
          <w:i/>
          <w:iCs/>
          <w:color w:val="008080"/>
          <w:sz w:val="20"/>
          <w:lang w:eastAsia="fi-FI"/>
        </w:rPr>
        <w:t xml:space="preserve"> </w:t>
      </w:r>
      <w:proofErr w:type="spellStart"/>
      <w:proofErr w:type="gramStart"/>
      <w:r w:rsidRPr="00B70DD6">
        <w:rPr>
          <w:rFonts w:ascii="Arial" w:hAnsi="Arial" w:cs="Arial"/>
          <w:color w:val="FF0000"/>
          <w:sz w:val="20"/>
          <w:lang w:eastAsia="fi-FI"/>
        </w:rPr>
        <w:t>xsi:type</w:t>
      </w:r>
      <w:proofErr w:type="spellEnd"/>
      <w:proofErr w:type="gramEnd"/>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proofErr w:type="spellStart"/>
      <w:r w:rsidRPr="00B70DD6">
        <w:rPr>
          <w:rFonts w:ascii="Arial" w:hAnsi="Arial" w:cs="Arial"/>
          <w:color w:val="800000"/>
          <w:sz w:val="20"/>
          <w:lang w:eastAsia="fi-FI"/>
        </w:rPr>
        <w:t>value</w:t>
      </w:r>
      <w:proofErr w:type="spellEnd"/>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proofErr w:type="spellStart"/>
      <w:r w:rsidRPr="005324DB">
        <w:rPr>
          <w:rFonts w:ascii="Arial" w:hAnsi="Arial" w:cs="Arial"/>
          <w:color w:val="800000"/>
          <w:sz w:val="20"/>
          <w:lang w:eastAsia="fi-FI"/>
        </w:rPr>
        <w:t>observation</w:t>
      </w:r>
      <w:proofErr w:type="spellEnd"/>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proofErr w:type="spellStart"/>
      <w:r w:rsidRPr="005324DB">
        <w:rPr>
          <w:rFonts w:ascii="Arial" w:hAnsi="Arial" w:cs="Arial"/>
          <w:color w:val="800000"/>
          <w:sz w:val="20"/>
          <w:lang w:eastAsia="fi-FI"/>
        </w:rPr>
        <w:t>entryRelationship</w:t>
      </w:r>
      <w:proofErr w:type="spellEnd"/>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 xml:space="preserve">Mittaustuloksen poikkeavuus annetaan täydentävässä </w:t>
      </w:r>
      <w:proofErr w:type="spellStart"/>
      <w:r>
        <w:rPr>
          <w:color w:val="000000"/>
        </w:rPr>
        <w:t>observation:ssa</w:t>
      </w:r>
      <w:proofErr w:type="spellEnd"/>
      <w:r>
        <w:rPr>
          <w:color w:val="000000"/>
        </w:rPr>
        <w:t xml:space="preserve">, </w:t>
      </w:r>
      <w:proofErr w:type="spellStart"/>
      <w:r>
        <w:rPr>
          <w:color w:val="000000"/>
        </w:rPr>
        <w:t>code:en</w:t>
      </w:r>
      <w:proofErr w:type="spellEnd"/>
      <w:r>
        <w:rPr>
          <w:color w:val="000000"/>
        </w:rPr>
        <w:t xml:space="preserve"> teknisen rakennekoodiston koodi 23.5 ja </w:t>
      </w:r>
      <w:proofErr w:type="spellStart"/>
      <w:r>
        <w:rPr>
          <w:color w:val="000000"/>
        </w:rPr>
        <w:t>value:en</w:t>
      </w:r>
      <w:proofErr w:type="spellEnd"/>
      <w:r>
        <w:rPr>
          <w:color w:val="000000"/>
        </w:rPr>
        <w:t xml:space="preserve">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proofErr w:type="gramStart"/>
      <w:r w:rsidRPr="00F330E7">
        <w:rPr>
          <w:rFonts w:ascii="Arial" w:hAnsi="Arial" w:cs="Arial"/>
          <w:color w:val="0000FF"/>
          <w:sz w:val="20"/>
          <w:lang w:eastAsia="fi-FI"/>
        </w:rPr>
        <w:t>&lt;!--</w:t>
      </w:r>
      <w:proofErr w:type="gramEnd"/>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BA3C4A"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entryRelationship</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typeCode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proofErr w:type="spellStart"/>
      <w:r w:rsidRPr="00F330E7">
        <w:rPr>
          <w:rFonts w:ascii="Arial" w:hAnsi="Arial" w:cs="Arial"/>
          <w:color w:val="FF0000"/>
          <w:sz w:val="20"/>
          <w:lang w:val="en-US" w:eastAsia="fi-FI"/>
        </w:rPr>
        <w:t>classCode</w:t>
      </w:r>
      <w:proofErr w:type="spellEnd"/>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proofErr w:type="spellStart"/>
      <w:r w:rsidRPr="00F330E7">
        <w:rPr>
          <w:rFonts w:ascii="Arial" w:hAnsi="Arial" w:cs="Arial"/>
          <w:color w:val="FF0000"/>
          <w:sz w:val="20"/>
          <w:lang w:val="en-US" w:eastAsia="fi-FI"/>
        </w:rPr>
        <w:t>moodCode</w:t>
      </w:r>
      <w:proofErr w:type="spellEnd"/>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proofErr w:type="spellStart"/>
      <w:r w:rsidRPr="00F330E7">
        <w:rPr>
          <w:rFonts w:ascii="Arial" w:hAnsi="Arial" w:cs="Arial"/>
          <w:color w:val="800000"/>
          <w:sz w:val="20"/>
          <w:lang w:eastAsia="fi-FI"/>
        </w:rPr>
        <w:t>code</w:t>
      </w:r>
      <w:proofErr w:type="spellEnd"/>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code</w:t>
      </w:r>
      <w:proofErr w:type="spellEnd"/>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codeSystem</w:t>
      </w:r>
      <w:proofErr w:type="spellEnd"/>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codeSystemName</w:t>
      </w:r>
      <w:proofErr w:type="spellEnd"/>
      <w:r w:rsidRPr="00F330E7">
        <w:rPr>
          <w:rFonts w:ascii="Arial" w:hAnsi="Arial" w:cs="Arial"/>
          <w:color w:val="0000FF"/>
          <w:sz w:val="20"/>
          <w:lang w:eastAsia="fi-FI"/>
        </w:rPr>
        <w:t>="</w:t>
      </w:r>
      <w:proofErr w:type="spellStart"/>
      <w:r w:rsidRPr="00F330E7">
        <w:rPr>
          <w:rFonts w:ascii="Arial" w:hAnsi="Arial" w:cs="Arial"/>
          <w:color w:val="000000"/>
          <w:sz w:val="20"/>
          <w:lang w:eastAsia="fi-FI"/>
        </w:rPr>
        <w:t>KanTa</w:t>
      </w:r>
      <w:proofErr w:type="spellEnd"/>
      <w:r w:rsidRPr="00F330E7">
        <w:rPr>
          <w:rFonts w:ascii="Arial" w:hAnsi="Arial" w:cs="Arial"/>
          <w:color w:val="000000"/>
          <w:sz w:val="20"/>
          <w:lang w:eastAsia="fi-FI"/>
        </w:rPr>
        <w:t>-palvelut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displayName</w:t>
      </w:r>
      <w:proofErr w:type="spellEnd"/>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proofErr w:type="spellStart"/>
      <w:r w:rsidRPr="00F330E7">
        <w:rPr>
          <w:rFonts w:ascii="Arial" w:hAnsi="Arial" w:cs="Arial"/>
          <w:color w:val="800000"/>
          <w:sz w:val="20"/>
          <w:lang w:eastAsia="fi-FI"/>
        </w:rPr>
        <w:t>value</w:t>
      </w:r>
      <w:proofErr w:type="spellEnd"/>
      <w:r w:rsidRPr="00F330E7">
        <w:rPr>
          <w:rFonts w:ascii="Arial" w:hAnsi="Arial" w:cs="Arial"/>
          <w:i/>
          <w:iCs/>
          <w:color w:val="008080"/>
          <w:sz w:val="20"/>
          <w:lang w:eastAsia="fi-FI"/>
        </w:rPr>
        <w:t xml:space="preserve"> </w:t>
      </w:r>
      <w:proofErr w:type="spellStart"/>
      <w:proofErr w:type="gramStart"/>
      <w:r w:rsidRPr="00F330E7">
        <w:rPr>
          <w:rFonts w:ascii="Arial" w:hAnsi="Arial" w:cs="Arial"/>
          <w:color w:val="FF0000"/>
          <w:sz w:val="20"/>
          <w:lang w:eastAsia="fi-FI"/>
        </w:rPr>
        <w:t>xsi:type</w:t>
      </w:r>
      <w:proofErr w:type="spellEnd"/>
      <w:proofErr w:type="gramEnd"/>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code</w:t>
      </w:r>
      <w:proofErr w:type="spellEnd"/>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codeSystem</w:t>
      </w:r>
      <w:proofErr w:type="spellEnd"/>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codeSystemName</w:t>
      </w:r>
      <w:proofErr w:type="spellEnd"/>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displayName</w:t>
      </w:r>
      <w:proofErr w:type="spellEnd"/>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proofErr w:type="spellStart"/>
      <w:r w:rsidRPr="00F330E7">
        <w:rPr>
          <w:rFonts w:ascii="Arial" w:hAnsi="Arial" w:cs="Arial"/>
          <w:color w:val="800000"/>
          <w:sz w:val="20"/>
          <w:lang w:eastAsia="fi-FI"/>
        </w:rPr>
        <w:t>observation</w:t>
      </w:r>
      <w:proofErr w:type="spellEnd"/>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proofErr w:type="spellStart"/>
      <w:r w:rsidRPr="00F330E7">
        <w:rPr>
          <w:rFonts w:ascii="Arial" w:hAnsi="Arial" w:cs="Arial"/>
          <w:color w:val="800000"/>
          <w:sz w:val="20"/>
          <w:lang w:eastAsia="fi-FI"/>
        </w:rPr>
        <w:t>entryRelationship</w:t>
      </w:r>
      <w:proofErr w:type="spellEnd"/>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 xml:space="preserve">Tutkimuksen lisätieto annetaan täydentävässä </w:t>
      </w:r>
      <w:proofErr w:type="spellStart"/>
      <w:r>
        <w:rPr>
          <w:color w:val="000000"/>
        </w:rPr>
        <w:t>observation:ssa</w:t>
      </w:r>
      <w:proofErr w:type="spellEnd"/>
      <w:r>
        <w:rPr>
          <w:color w:val="000000"/>
        </w:rPr>
        <w:t xml:space="preserve">, </w:t>
      </w:r>
      <w:proofErr w:type="spellStart"/>
      <w:r>
        <w:rPr>
          <w:color w:val="000000"/>
        </w:rPr>
        <w:t>code:en</w:t>
      </w:r>
      <w:proofErr w:type="spellEnd"/>
      <w:r>
        <w:rPr>
          <w:color w:val="000000"/>
        </w:rPr>
        <w:t xml:space="preserve"> teknisen rakennekoodiston koodi 23.</w:t>
      </w:r>
      <w:r w:rsidR="008F49B7">
        <w:rPr>
          <w:color w:val="000000"/>
        </w:rPr>
        <w:t>3</w:t>
      </w:r>
      <w:r>
        <w:rPr>
          <w:color w:val="000000"/>
        </w:rPr>
        <w:t xml:space="preserve"> ja </w:t>
      </w:r>
      <w:proofErr w:type="spellStart"/>
      <w:r>
        <w:rPr>
          <w:color w:val="000000"/>
        </w:rPr>
        <w:t>value:en</w:t>
      </w:r>
      <w:proofErr w:type="spellEnd"/>
      <w:r>
        <w:rPr>
          <w:color w:val="000000"/>
        </w:rPr>
        <w:t xml:space="preserve">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026C0D66" w:rsidR="00667E41" w:rsidRDefault="00667E41" w:rsidP="00F330E7">
      <w:pPr>
        <w:pStyle w:val="NormaaliP"/>
        <w:ind w:left="1418"/>
        <w:rPr>
          <w:color w:val="000000"/>
        </w:rPr>
      </w:pPr>
      <w:r w:rsidRPr="00667E41">
        <w:rPr>
          <w:szCs w:val="24"/>
          <w:lang w:eastAsia="fi-FI"/>
        </w:rPr>
        <w:t>Mikäli fysiologisen mittauksen lausunnon antaja on sama kuin mittauksen tekijä, lausuntoteksti voidaan siirtää samassa merkinnä</w:t>
      </w:r>
      <w:r>
        <w:rPr>
          <w:szCs w:val="24"/>
          <w:lang w:eastAsia="fi-FI"/>
        </w:rPr>
        <w:t xml:space="preserve">ssä ja </w:t>
      </w:r>
      <w:proofErr w:type="spellStart"/>
      <w:r w:rsidRPr="00667E41">
        <w:rPr>
          <w:szCs w:val="24"/>
          <w:lang w:eastAsia="fi-FI"/>
        </w:rPr>
        <w:t>entry:ssä</w:t>
      </w:r>
      <w:proofErr w:type="spellEnd"/>
      <w:r w:rsidRPr="00667E41">
        <w:rPr>
          <w:szCs w:val="24"/>
          <w:lang w:eastAsia="fi-FI"/>
        </w:rPr>
        <w:t xml:space="preserve">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proofErr w:type="gramStart"/>
      <w:r w:rsidRPr="006B1E62">
        <w:rPr>
          <w:rFonts w:ascii="Arial" w:hAnsi="Arial" w:cs="Arial"/>
          <w:color w:val="0000FF"/>
          <w:sz w:val="20"/>
          <w:lang w:val="en-US" w:eastAsia="fi-FI"/>
        </w:rPr>
        <w:t>&lt;!--</w:t>
      </w:r>
      <w:proofErr w:type="gramEnd"/>
      <w:r w:rsidRPr="006B1E62">
        <w:rPr>
          <w:rFonts w:ascii="Arial" w:hAnsi="Arial" w:cs="Arial"/>
          <w:color w:val="474747"/>
          <w:sz w:val="20"/>
          <w:lang w:val="en-US" w:eastAsia="fi-FI"/>
        </w:rPr>
        <w:t xml:space="preserve"> 15 </w:t>
      </w:r>
      <w:proofErr w:type="spellStart"/>
      <w:r w:rsidRPr="006B1E62">
        <w:rPr>
          <w:rFonts w:ascii="Arial" w:hAnsi="Arial" w:cs="Arial"/>
          <w:color w:val="474747"/>
          <w:sz w:val="20"/>
          <w:lang w:val="en-US" w:eastAsia="fi-FI"/>
        </w:rPr>
        <w:t>Tutkimuksen</w:t>
      </w:r>
      <w:proofErr w:type="spellEnd"/>
      <w:r w:rsidRPr="006B1E62">
        <w:rPr>
          <w:rFonts w:ascii="Arial" w:hAnsi="Arial" w:cs="Arial"/>
          <w:color w:val="474747"/>
          <w:sz w:val="20"/>
          <w:lang w:val="en-US" w:eastAsia="fi-FI"/>
        </w:rPr>
        <w:t xml:space="preserve"> </w:t>
      </w:r>
      <w:proofErr w:type="spellStart"/>
      <w:r w:rsidRPr="006B1E62">
        <w:rPr>
          <w:rFonts w:ascii="Arial" w:hAnsi="Arial" w:cs="Arial"/>
          <w:color w:val="474747"/>
          <w:sz w:val="20"/>
          <w:lang w:val="en-US" w:eastAsia="fi-FI"/>
        </w:rPr>
        <w:t>lisätieto</w:t>
      </w:r>
      <w:proofErr w:type="spellEnd"/>
      <w:r w:rsidRPr="006B1E62">
        <w:rPr>
          <w:rFonts w:ascii="Arial" w:hAnsi="Arial" w:cs="Arial"/>
          <w:color w:val="474747"/>
          <w:sz w:val="20"/>
          <w:lang w:val="en-US" w:eastAsia="fi-FI"/>
        </w:rPr>
        <w:t xml:space="preserve">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proofErr w:type="spellStart"/>
      <w:r w:rsidRPr="00D75C2C">
        <w:rPr>
          <w:rFonts w:ascii="Arial" w:hAnsi="Arial" w:cs="Arial"/>
          <w:color w:val="800000"/>
          <w:sz w:val="20"/>
          <w:lang w:val="en-US" w:eastAsia="fi-FI"/>
        </w:rPr>
        <w:t>entryRelationship</w:t>
      </w:r>
      <w:proofErr w:type="spellEnd"/>
      <w:r w:rsidRPr="00D75C2C">
        <w:rPr>
          <w:rFonts w:ascii="Arial" w:hAnsi="Arial" w:cs="Arial"/>
          <w:i/>
          <w:color w:val="008080"/>
          <w:sz w:val="20"/>
          <w:lang w:val="en-US" w:eastAsia="fi-FI"/>
        </w:rPr>
        <w:t xml:space="preserve"> </w:t>
      </w:r>
      <w:proofErr w:type="spellStart"/>
      <w:r w:rsidRPr="00D75C2C">
        <w:rPr>
          <w:rFonts w:ascii="Arial" w:hAnsi="Arial" w:cs="Arial"/>
          <w:color w:val="FF0000"/>
          <w:sz w:val="20"/>
          <w:lang w:val="en-US" w:eastAsia="fi-FI"/>
        </w:rPr>
        <w:t>typeCode</w:t>
      </w:r>
      <w:proofErr w:type="spellEnd"/>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proofErr w:type="spellStart"/>
      <w:r w:rsidRPr="00F330E7">
        <w:rPr>
          <w:rFonts w:ascii="Arial" w:hAnsi="Arial" w:cs="Arial"/>
          <w:color w:val="FF0000"/>
          <w:sz w:val="20"/>
          <w:lang w:val="en-US" w:eastAsia="fi-FI"/>
        </w:rPr>
        <w:t>classCode</w:t>
      </w:r>
      <w:proofErr w:type="spellEnd"/>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proofErr w:type="spellStart"/>
      <w:r w:rsidRPr="00F330E7">
        <w:rPr>
          <w:rFonts w:ascii="Arial" w:hAnsi="Arial" w:cs="Arial"/>
          <w:color w:val="FF0000"/>
          <w:sz w:val="20"/>
          <w:lang w:val="en-US" w:eastAsia="fi-FI"/>
        </w:rPr>
        <w:t>moodCode</w:t>
      </w:r>
      <w:proofErr w:type="spellEnd"/>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proofErr w:type="spellStart"/>
      <w:r w:rsidRPr="00F330E7">
        <w:rPr>
          <w:rFonts w:ascii="Arial" w:hAnsi="Arial" w:cs="Arial"/>
          <w:color w:val="800000"/>
          <w:sz w:val="20"/>
          <w:lang w:eastAsia="fi-FI"/>
        </w:rPr>
        <w:t>code</w:t>
      </w:r>
      <w:proofErr w:type="spellEnd"/>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code</w:t>
      </w:r>
      <w:proofErr w:type="spellEnd"/>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codeSystem</w:t>
      </w:r>
      <w:proofErr w:type="spellEnd"/>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codeSystemName</w:t>
      </w:r>
      <w:proofErr w:type="spellEnd"/>
      <w:r w:rsidRPr="00F330E7">
        <w:rPr>
          <w:rFonts w:ascii="Arial" w:hAnsi="Arial" w:cs="Arial"/>
          <w:color w:val="0000FF"/>
          <w:sz w:val="20"/>
          <w:lang w:eastAsia="fi-FI"/>
        </w:rPr>
        <w:t>="</w:t>
      </w:r>
      <w:proofErr w:type="spellStart"/>
      <w:r w:rsidRPr="00F330E7">
        <w:rPr>
          <w:rFonts w:ascii="Arial" w:hAnsi="Arial" w:cs="Arial"/>
          <w:color w:val="000000"/>
          <w:sz w:val="20"/>
          <w:lang w:eastAsia="fi-FI"/>
        </w:rPr>
        <w:t>KanTa</w:t>
      </w:r>
      <w:proofErr w:type="spellEnd"/>
      <w:r w:rsidRPr="00F330E7">
        <w:rPr>
          <w:rFonts w:ascii="Arial" w:hAnsi="Arial" w:cs="Arial"/>
          <w:color w:val="000000"/>
          <w:sz w:val="20"/>
          <w:lang w:eastAsia="fi-FI"/>
        </w:rPr>
        <w:t>-palvelut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proofErr w:type="spellStart"/>
      <w:r w:rsidRPr="00F330E7">
        <w:rPr>
          <w:rFonts w:ascii="Arial" w:hAnsi="Arial" w:cs="Arial"/>
          <w:color w:val="FF0000"/>
          <w:sz w:val="20"/>
          <w:lang w:eastAsia="fi-FI"/>
        </w:rPr>
        <w:t>displayName</w:t>
      </w:r>
      <w:proofErr w:type="spellEnd"/>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lastRenderedPageBreak/>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proofErr w:type="spellStart"/>
      <w:r w:rsidRPr="00F74FA9">
        <w:rPr>
          <w:rFonts w:ascii="Arial" w:hAnsi="Arial" w:cs="Arial"/>
          <w:color w:val="800000"/>
          <w:sz w:val="20"/>
          <w:lang w:eastAsia="fi-FI"/>
        </w:rPr>
        <w:t>value</w:t>
      </w:r>
      <w:proofErr w:type="spellEnd"/>
      <w:r w:rsidRPr="00F74FA9">
        <w:rPr>
          <w:rFonts w:ascii="Arial" w:hAnsi="Arial" w:cs="Arial"/>
          <w:i/>
          <w:iCs/>
          <w:color w:val="008080"/>
          <w:sz w:val="20"/>
          <w:lang w:eastAsia="fi-FI"/>
        </w:rPr>
        <w:t xml:space="preserve"> </w:t>
      </w:r>
      <w:proofErr w:type="spellStart"/>
      <w:proofErr w:type="gramStart"/>
      <w:r w:rsidRPr="00F74FA9">
        <w:rPr>
          <w:rFonts w:ascii="Arial" w:hAnsi="Arial" w:cs="Arial"/>
          <w:color w:val="FF0000"/>
          <w:sz w:val="20"/>
          <w:lang w:eastAsia="fi-FI"/>
        </w:rPr>
        <w:t>xsi:type</w:t>
      </w:r>
      <w:proofErr w:type="spellEnd"/>
      <w:proofErr w:type="gramEnd"/>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proofErr w:type="spellStart"/>
      <w:r w:rsidRPr="00F74FA9">
        <w:rPr>
          <w:rFonts w:ascii="Arial" w:hAnsi="Arial" w:cs="Arial"/>
          <w:color w:val="800000"/>
          <w:sz w:val="20"/>
          <w:lang w:eastAsia="fi-FI"/>
        </w:rPr>
        <w:t>value</w:t>
      </w:r>
      <w:proofErr w:type="spellEnd"/>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proofErr w:type="spellStart"/>
      <w:r w:rsidRPr="00F74FA9">
        <w:rPr>
          <w:rFonts w:ascii="Arial" w:hAnsi="Arial" w:cs="Arial"/>
          <w:color w:val="800000"/>
          <w:sz w:val="20"/>
          <w:lang w:eastAsia="fi-FI"/>
        </w:rPr>
        <w:t>observation</w:t>
      </w:r>
      <w:proofErr w:type="spellEnd"/>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proofErr w:type="spellStart"/>
      <w:r w:rsidRPr="005324DB">
        <w:rPr>
          <w:rFonts w:ascii="Arial" w:hAnsi="Arial" w:cs="Arial"/>
          <w:color w:val="800000"/>
          <w:sz w:val="20"/>
          <w:lang w:eastAsia="fi-FI"/>
        </w:rPr>
        <w:t>entryRelationship</w:t>
      </w:r>
      <w:proofErr w:type="spellEnd"/>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9E21B4"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proofErr w:type="gramStart"/>
      <w:r w:rsidRPr="009E21B4">
        <w:rPr>
          <w:rFonts w:ascii="Arial" w:hAnsi="Arial" w:cs="Arial"/>
          <w:color w:val="0000FF"/>
          <w:sz w:val="20"/>
          <w:lang w:eastAsia="fi-FI"/>
        </w:rPr>
        <w:t>&lt;!--</w:t>
      </w:r>
      <w:proofErr w:type="gramEnd"/>
      <w:r w:rsidRPr="009E21B4">
        <w:rPr>
          <w:rFonts w:ascii="Arial" w:hAnsi="Arial" w:cs="Arial"/>
          <w:color w:val="474747"/>
          <w:sz w:val="20"/>
          <w:lang w:eastAsia="fi-FI"/>
        </w:rPr>
        <w:t xml:space="preserve"> 16 Fysiologisen mittauksen tunniste </w:t>
      </w:r>
      <w:r w:rsidRPr="009E21B4">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E457A">
        <w:rPr>
          <w:rFonts w:ascii="Arial" w:hAnsi="Arial" w:cs="Arial"/>
          <w:color w:val="0000FF"/>
          <w:sz w:val="20"/>
          <w:lang w:val="en-US" w:eastAsia="fi-FI"/>
        </w:rPr>
        <w:t>&lt;</w:t>
      </w:r>
      <w:proofErr w:type="spellStart"/>
      <w:r w:rsidRPr="00AE457A">
        <w:rPr>
          <w:rFonts w:ascii="Arial" w:hAnsi="Arial" w:cs="Arial"/>
          <w:color w:val="800000"/>
          <w:sz w:val="20"/>
          <w:lang w:val="en-US" w:eastAsia="fi-FI"/>
        </w:rPr>
        <w:t>entryRelationship</w:t>
      </w:r>
      <w:proofErr w:type="spellEnd"/>
      <w:r w:rsidRPr="00AE457A">
        <w:rPr>
          <w:rFonts w:ascii="Arial" w:hAnsi="Arial" w:cs="Arial"/>
          <w:i/>
          <w:iCs/>
          <w:color w:val="008080"/>
          <w:sz w:val="20"/>
          <w:lang w:val="en-US" w:eastAsia="fi-FI"/>
        </w:rPr>
        <w:t xml:space="preserve"> </w:t>
      </w:r>
      <w:proofErr w:type="spellStart"/>
      <w:r w:rsidRPr="00AE457A">
        <w:rPr>
          <w:rFonts w:ascii="Arial" w:hAnsi="Arial" w:cs="Arial"/>
          <w:color w:val="FF0000"/>
          <w:sz w:val="20"/>
          <w:lang w:val="en-US" w:eastAsia="fi-FI"/>
        </w:rPr>
        <w:t>typeCode</w:t>
      </w:r>
      <w:proofErr w:type="spellEnd"/>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5A7AD6F5"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proofErr w:type="spellStart"/>
      <w:r w:rsidRPr="00AE457A">
        <w:rPr>
          <w:rFonts w:ascii="Arial" w:hAnsi="Arial" w:cs="Arial"/>
          <w:color w:val="FF0000"/>
          <w:sz w:val="20"/>
          <w:lang w:val="en-US" w:eastAsia="fi-FI"/>
        </w:rPr>
        <w:t>classCode</w:t>
      </w:r>
      <w:proofErr w:type="spellEnd"/>
      <w:r w:rsidRPr="00AE457A">
        <w:rPr>
          <w:rFonts w:ascii="Arial" w:hAnsi="Arial" w:cs="Arial"/>
          <w:color w:val="0000FF"/>
          <w:sz w:val="20"/>
          <w:lang w:val="en-US" w:eastAsia="fi-FI"/>
        </w:rPr>
        <w:t>="</w:t>
      </w:r>
      <w:r w:rsidR="00007FDD">
        <w:rPr>
          <w:rFonts w:ascii="Arial" w:hAnsi="Arial" w:cs="Arial"/>
          <w:color w:val="000000"/>
          <w:sz w:val="20"/>
          <w:lang w:val="en-US" w:eastAsia="fi-FI"/>
        </w:rPr>
        <w:t>COND</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proofErr w:type="spellStart"/>
      <w:r w:rsidRPr="00AE457A">
        <w:rPr>
          <w:rFonts w:ascii="Arial" w:hAnsi="Arial" w:cs="Arial"/>
          <w:color w:val="FF0000"/>
          <w:sz w:val="20"/>
          <w:lang w:val="en-US" w:eastAsia="fi-FI"/>
        </w:rPr>
        <w:t>moodCode</w:t>
      </w:r>
      <w:proofErr w:type="spellEnd"/>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proofErr w:type="spellStart"/>
      <w:r w:rsidRPr="00AE457A">
        <w:rPr>
          <w:rFonts w:ascii="Arial" w:hAnsi="Arial" w:cs="Arial"/>
          <w:color w:val="800000"/>
          <w:sz w:val="20"/>
          <w:lang w:eastAsia="fi-FI"/>
        </w:rPr>
        <w:t>code</w:t>
      </w:r>
      <w:proofErr w:type="spellEnd"/>
      <w:r w:rsidRPr="00AE457A">
        <w:rPr>
          <w:rFonts w:ascii="Arial" w:hAnsi="Arial" w:cs="Arial"/>
          <w:i/>
          <w:iCs/>
          <w:color w:val="008080"/>
          <w:sz w:val="20"/>
          <w:lang w:eastAsia="fi-FI"/>
        </w:rPr>
        <w:t xml:space="preserve"> </w:t>
      </w:r>
      <w:proofErr w:type="spellStart"/>
      <w:r w:rsidRPr="00AE457A">
        <w:rPr>
          <w:rFonts w:ascii="Arial" w:hAnsi="Arial" w:cs="Arial"/>
          <w:color w:val="FF0000"/>
          <w:sz w:val="20"/>
          <w:lang w:eastAsia="fi-FI"/>
        </w:rPr>
        <w:t>code</w:t>
      </w:r>
      <w:proofErr w:type="spellEnd"/>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proofErr w:type="spellStart"/>
      <w:r w:rsidRPr="00AE457A">
        <w:rPr>
          <w:rFonts w:ascii="Arial" w:hAnsi="Arial" w:cs="Arial"/>
          <w:color w:val="FF0000"/>
          <w:sz w:val="20"/>
          <w:lang w:eastAsia="fi-FI"/>
        </w:rPr>
        <w:t>codeSystem</w:t>
      </w:r>
      <w:proofErr w:type="spellEnd"/>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proofErr w:type="spellStart"/>
      <w:r w:rsidRPr="00AE457A">
        <w:rPr>
          <w:rFonts w:ascii="Arial" w:hAnsi="Arial" w:cs="Arial"/>
          <w:color w:val="FF0000"/>
          <w:sz w:val="20"/>
          <w:lang w:eastAsia="fi-FI"/>
        </w:rPr>
        <w:t>codeSystemName</w:t>
      </w:r>
      <w:proofErr w:type="spellEnd"/>
      <w:r w:rsidRPr="00AE457A">
        <w:rPr>
          <w:rFonts w:ascii="Arial" w:hAnsi="Arial" w:cs="Arial"/>
          <w:color w:val="0000FF"/>
          <w:sz w:val="20"/>
          <w:lang w:eastAsia="fi-FI"/>
        </w:rPr>
        <w:t>="</w:t>
      </w:r>
      <w:proofErr w:type="spellStart"/>
      <w:r w:rsidRPr="00AE457A">
        <w:rPr>
          <w:rFonts w:ascii="Arial" w:hAnsi="Arial" w:cs="Arial"/>
          <w:color w:val="000000"/>
          <w:sz w:val="20"/>
          <w:lang w:eastAsia="fi-FI"/>
        </w:rPr>
        <w:t>KanTa</w:t>
      </w:r>
      <w:proofErr w:type="spellEnd"/>
      <w:r w:rsidRPr="00AE457A">
        <w:rPr>
          <w:rFonts w:ascii="Arial" w:hAnsi="Arial" w:cs="Arial"/>
          <w:color w:val="000000"/>
          <w:sz w:val="20"/>
          <w:lang w:eastAsia="fi-FI"/>
        </w:rPr>
        <w:t>-palvelut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proofErr w:type="spellStart"/>
      <w:r w:rsidRPr="00AE457A">
        <w:rPr>
          <w:rFonts w:ascii="Arial" w:hAnsi="Arial" w:cs="Arial"/>
          <w:color w:val="FF0000"/>
          <w:sz w:val="20"/>
          <w:lang w:eastAsia="fi-FI"/>
        </w:rPr>
        <w:t>displayName</w:t>
      </w:r>
      <w:proofErr w:type="spellEnd"/>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proofErr w:type="spellStart"/>
      <w:proofErr w:type="gramStart"/>
      <w:r w:rsidRPr="00AE457A">
        <w:rPr>
          <w:rFonts w:ascii="Arial" w:hAnsi="Arial" w:cs="Arial"/>
          <w:color w:val="FF0000"/>
          <w:sz w:val="20"/>
          <w:lang w:val="en-US" w:eastAsia="fi-FI"/>
        </w:rPr>
        <w:t>xsi:type</w:t>
      </w:r>
      <w:proofErr w:type="spellEnd"/>
      <w:proofErr w:type="gramEnd"/>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proofErr w:type="spellStart"/>
      <w:r w:rsidRPr="00340739">
        <w:rPr>
          <w:rFonts w:ascii="Arial" w:hAnsi="Arial" w:cs="Arial"/>
          <w:color w:val="800000"/>
          <w:sz w:val="20"/>
          <w:lang w:eastAsia="fi-FI"/>
        </w:rPr>
        <w:t>observation</w:t>
      </w:r>
      <w:proofErr w:type="spellEnd"/>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proofErr w:type="spellStart"/>
      <w:r w:rsidRPr="00340739">
        <w:rPr>
          <w:rFonts w:ascii="Arial" w:hAnsi="Arial" w:cs="Arial"/>
          <w:color w:val="800000"/>
          <w:sz w:val="20"/>
          <w:lang w:eastAsia="fi-FI"/>
        </w:rPr>
        <w:t>entryRelationship</w:t>
      </w:r>
      <w:proofErr w:type="spellEnd"/>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 xml:space="preserve">Fysiologisen mittauksen tunniste annetaan täydentävässä </w:t>
      </w:r>
      <w:proofErr w:type="spellStart"/>
      <w:r>
        <w:rPr>
          <w:color w:val="000000"/>
        </w:rPr>
        <w:t>observation:ssa</w:t>
      </w:r>
      <w:proofErr w:type="spellEnd"/>
      <w:r>
        <w:rPr>
          <w:color w:val="000000"/>
        </w:rPr>
        <w:t xml:space="preserve">, </w:t>
      </w:r>
      <w:proofErr w:type="spellStart"/>
      <w:r>
        <w:rPr>
          <w:color w:val="000000"/>
        </w:rPr>
        <w:t>code:en</w:t>
      </w:r>
      <w:proofErr w:type="spellEnd"/>
      <w:r>
        <w:rPr>
          <w:color w:val="000000"/>
        </w:rPr>
        <w:t xml:space="preserve"> teknisen rakennekoodiston koodi 23.6 ja </w:t>
      </w:r>
      <w:proofErr w:type="spellStart"/>
      <w:r>
        <w:rPr>
          <w:color w:val="000000"/>
        </w:rPr>
        <w:t>value:en</w:t>
      </w:r>
      <w:proofErr w:type="spellEnd"/>
      <w:r>
        <w:rPr>
          <w:color w:val="000000"/>
        </w:rPr>
        <w:t xml:space="preserve">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w:t>
      </w:r>
      <w:proofErr w:type="spellStart"/>
      <w:r>
        <w:rPr>
          <w:szCs w:val="24"/>
          <w:lang w:eastAsia="fi-FI"/>
        </w:rPr>
        <w:t>pääobservationiin</w:t>
      </w:r>
      <w:proofErr w:type="spellEnd"/>
      <w:r>
        <w:rPr>
          <w:szCs w:val="24"/>
          <w:lang w:eastAsia="fi-FI"/>
        </w:rPr>
        <w:t xml:space="preserve"> sijoitettavaa </w:t>
      </w:r>
      <w:proofErr w:type="spellStart"/>
      <w:proofErr w:type="gramStart"/>
      <w:r>
        <w:rPr>
          <w:szCs w:val="24"/>
          <w:lang w:eastAsia="fi-FI"/>
        </w:rPr>
        <w:t>reference.externalDocument</w:t>
      </w:r>
      <w:proofErr w:type="spellEnd"/>
      <w:proofErr w:type="gramEnd"/>
      <w:r>
        <w:rPr>
          <w:szCs w:val="24"/>
          <w:lang w:eastAsia="fi-FI"/>
        </w:rPr>
        <w:t xml:space="preserve">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proofErr w:type="gramStart"/>
      <w:r w:rsidRPr="008F49B7">
        <w:rPr>
          <w:rFonts w:ascii="Arial" w:hAnsi="Arial" w:cs="Arial"/>
          <w:color w:val="0000FF"/>
          <w:sz w:val="20"/>
          <w:lang w:eastAsia="fi-FI"/>
        </w:rPr>
        <w:t>&lt;!--</w:t>
      </w:r>
      <w:proofErr w:type="gramEnd"/>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proofErr w:type="spellStart"/>
      <w:r w:rsidRPr="008F49B7">
        <w:rPr>
          <w:rFonts w:ascii="Arial" w:hAnsi="Arial" w:cs="Arial"/>
          <w:color w:val="FF0000"/>
          <w:sz w:val="20"/>
          <w:lang w:val="en-US" w:eastAsia="fi-FI"/>
        </w:rPr>
        <w:t>typeCode</w:t>
      </w:r>
      <w:proofErr w:type="spellEnd"/>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proofErr w:type="spellStart"/>
      <w:r w:rsidRPr="008F49B7">
        <w:rPr>
          <w:rFonts w:ascii="Arial" w:hAnsi="Arial" w:cs="Arial"/>
          <w:color w:val="800000"/>
          <w:sz w:val="20"/>
          <w:lang w:val="en-US" w:eastAsia="fi-FI"/>
        </w:rPr>
        <w:t>externalDocument</w:t>
      </w:r>
      <w:proofErr w:type="spellEnd"/>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proofErr w:type="spellStart"/>
      <w:r w:rsidRPr="008F49B7">
        <w:rPr>
          <w:rFonts w:ascii="Arial" w:hAnsi="Arial" w:cs="Arial"/>
          <w:color w:val="800000"/>
          <w:sz w:val="20"/>
          <w:lang w:val="en-US" w:eastAsia="fi-FI"/>
        </w:rPr>
        <w:t>templateId</w:t>
      </w:r>
      <w:proofErr w:type="spellEnd"/>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proofErr w:type="gramStart"/>
      <w:r w:rsidRPr="00C67ADE">
        <w:rPr>
          <w:rFonts w:ascii="Arial" w:hAnsi="Arial" w:cs="Arial"/>
          <w:color w:val="0000FF"/>
          <w:sz w:val="20"/>
          <w:lang w:eastAsia="fi-FI"/>
        </w:rPr>
        <w:t>&lt;!--</w:t>
      </w:r>
      <w:proofErr w:type="gramEnd"/>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37D75E5C"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id</w:t>
      </w:r>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root</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1.2.246.10.34567890.11.2014.56</w:t>
      </w:r>
      <w:r w:rsidRPr="00BA3C4A">
        <w:rPr>
          <w:rFonts w:ascii="Arial" w:hAnsi="Arial" w:cs="Arial"/>
          <w:color w:val="0000FF"/>
          <w:sz w:val="20"/>
          <w:lang w:eastAsia="fi-FI"/>
        </w:rPr>
        <w:t>"/&gt;</w:t>
      </w:r>
    </w:p>
    <w:p w14:paraId="5C4BBDA5"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setId</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root</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1.2.246.10.34567890.11.2014.56</w:t>
      </w:r>
      <w:r w:rsidRPr="00BA3C4A">
        <w:rPr>
          <w:rFonts w:ascii="Arial" w:hAnsi="Arial" w:cs="Arial"/>
          <w:color w:val="0000FF"/>
          <w:sz w:val="20"/>
          <w:lang w:eastAsia="fi-FI"/>
        </w:rPr>
        <w:t>"/&gt;</w:t>
      </w:r>
    </w:p>
    <w:p w14:paraId="60B7550E"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externalDocument</w:t>
      </w:r>
      <w:proofErr w:type="spellEnd"/>
      <w:r w:rsidRPr="00BA3C4A">
        <w:rPr>
          <w:rFonts w:ascii="Arial" w:hAnsi="Arial" w:cs="Arial"/>
          <w:color w:val="0000FF"/>
          <w:sz w:val="20"/>
          <w:lang w:eastAsia="fi-FI"/>
        </w:rPr>
        <w:t>&gt;</w:t>
      </w:r>
    </w:p>
    <w:p w14:paraId="7446EC6C"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reference</w:t>
      </w:r>
      <w:proofErr w:type="spellEnd"/>
      <w:r w:rsidRPr="00BA3C4A">
        <w:rPr>
          <w:rFonts w:ascii="Arial" w:hAnsi="Arial" w:cs="Arial"/>
          <w:color w:val="0000FF"/>
          <w:sz w:val="20"/>
          <w:lang w:eastAsia="fi-FI"/>
        </w:rPr>
        <w:t>&gt;</w:t>
      </w:r>
    </w:p>
    <w:p w14:paraId="4E28D7FC" w14:textId="77777777" w:rsidR="008F49B7" w:rsidRPr="00BA3C4A"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1AB4185"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w:t>
      </w:r>
      <w:proofErr w:type="spellStart"/>
      <w:r w:rsidRPr="00FD546D">
        <w:rPr>
          <w:color w:val="000000"/>
        </w:rPr>
        <w:t>pääobservationissa</w:t>
      </w:r>
      <w:proofErr w:type="spellEnd"/>
      <w:r w:rsidRPr="00FD546D">
        <w:rPr>
          <w:color w:val="000000"/>
        </w:rPr>
        <w:t xml:space="preserve"> </w:t>
      </w:r>
      <w:proofErr w:type="spellStart"/>
      <w:r w:rsidRPr="00FD546D">
        <w:rPr>
          <w:color w:val="000000"/>
        </w:rPr>
        <w:t>referenceRange:ssa</w:t>
      </w:r>
      <w:proofErr w:type="spellEnd"/>
      <w:r w:rsidRPr="00FD546D">
        <w:rPr>
          <w:color w:val="000000"/>
        </w:rPr>
        <w:t xml:space="preserve">. </w:t>
      </w:r>
      <w:r>
        <w:rPr>
          <w:color w:val="000000"/>
        </w:rPr>
        <w:t xml:space="preserve">Tehty mittaus annetaan </w:t>
      </w:r>
      <w:proofErr w:type="spellStart"/>
      <w:r>
        <w:rPr>
          <w:color w:val="000000"/>
        </w:rPr>
        <w:t>observationRange.code:ssa</w:t>
      </w:r>
      <w:proofErr w:type="spellEnd"/>
      <w:r>
        <w:rPr>
          <w:color w:val="000000"/>
        </w:rPr>
        <w:t xml:space="preserve"> ja viitearvot valuessa yleisimmin IVL_PQ </w:t>
      </w:r>
      <w:r w:rsidR="00ED2762">
        <w:rPr>
          <w:color w:val="000000"/>
        </w:rPr>
        <w:t>-</w:t>
      </w:r>
      <w:r>
        <w:rPr>
          <w:color w:val="000000"/>
        </w:rPr>
        <w:t>tietotyypillä.</w:t>
      </w:r>
      <w:r w:rsidR="00F95E57">
        <w:rPr>
          <w:color w:val="000000"/>
        </w:rPr>
        <w:t xml:space="preserve"> </w:t>
      </w:r>
      <w:r w:rsidR="00F95E57" w:rsidRPr="00F95E57">
        <w:rPr>
          <w:color w:val="000000"/>
        </w:rPr>
        <w:t xml:space="preserve">Mikäli normaaliarvo on yksi ainoa arvo ilman väliä, käytetään myös tässä IVL_PQ tietotyyppiä ja annetaan ko. arvo sekä ala- ja ylärajan </w:t>
      </w:r>
      <w:proofErr w:type="spellStart"/>
      <w:r w:rsidR="00F95E57" w:rsidRPr="00F95E57">
        <w:rPr>
          <w:color w:val="000000"/>
        </w:rPr>
        <w:t>value</w:t>
      </w:r>
      <w:proofErr w:type="spellEnd"/>
      <w:r w:rsidR="00F95E57" w:rsidRPr="00F95E57">
        <w:rPr>
          <w:color w:val="000000"/>
        </w:rPr>
        <w:t>-attribuuteissa.</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proofErr w:type="gramStart"/>
      <w:r w:rsidRPr="005324DB">
        <w:rPr>
          <w:rFonts w:ascii="Arial" w:hAnsi="Arial" w:cs="Arial"/>
          <w:color w:val="0000FF"/>
          <w:sz w:val="20"/>
          <w:lang w:val="en-US" w:eastAsia="fi-FI"/>
        </w:rPr>
        <w:t>&lt;!--</w:t>
      </w:r>
      <w:proofErr w:type="gramEnd"/>
      <w:r w:rsidRPr="005324DB">
        <w:rPr>
          <w:rFonts w:ascii="Arial" w:hAnsi="Arial" w:cs="Arial"/>
          <w:color w:val="474747"/>
          <w:sz w:val="20"/>
          <w:lang w:val="en-US" w:eastAsia="fi-FI"/>
        </w:rPr>
        <w:t xml:space="preserve"> 8 </w:t>
      </w:r>
      <w:proofErr w:type="spellStart"/>
      <w:r w:rsidRPr="005324DB">
        <w:rPr>
          <w:rFonts w:ascii="Arial" w:hAnsi="Arial" w:cs="Arial"/>
          <w:color w:val="474747"/>
          <w:sz w:val="20"/>
          <w:lang w:val="en-US" w:eastAsia="fi-FI"/>
        </w:rPr>
        <w:t>Viiteväli</w:t>
      </w:r>
      <w:proofErr w:type="spellEnd"/>
      <w:r w:rsidRPr="005324DB">
        <w:rPr>
          <w:rFonts w:ascii="Arial" w:hAnsi="Arial" w:cs="Arial"/>
          <w:color w:val="474747"/>
          <w:sz w:val="20"/>
          <w:lang w:val="en-US" w:eastAsia="fi-FI"/>
        </w:rPr>
        <w:t xml:space="preserve"> tai </w:t>
      </w:r>
      <w:proofErr w:type="spellStart"/>
      <w:r w:rsidRPr="005324DB">
        <w:rPr>
          <w:rFonts w:ascii="Arial" w:hAnsi="Arial" w:cs="Arial"/>
          <w:color w:val="474747"/>
          <w:sz w:val="20"/>
          <w:lang w:val="en-US" w:eastAsia="fi-FI"/>
        </w:rPr>
        <w:t>normaaliarvo</w:t>
      </w:r>
      <w:proofErr w:type="spellEnd"/>
      <w:r w:rsidRPr="005324DB">
        <w:rPr>
          <w:rFonts w:ascii="Arial" w:hAnsi="Arial" w:cs="Arial"/>
          <w:color w:val="474747"/>
          <w:sz w:val="20"/>
          <w:lang w:val="en-US" w:eastAsia="fi-FI"/>
        </w:rPr>
        <w:t xml:space="preserve">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proofErr w:type="spellStart"/>
      <w:r w:rsidRPr="008F49B7">
        <w:rPr>
          <w:rFonts w:ascii="Arial" w:hAnsi="Arial" w:cs="Arial"/>
          <w:color w:val="800000"/>
          <w:sz w:val="20"/>
          <w:lang w:val="en-US" w:eastAsia="fi-FI"/>
        </w:rPr>
        <w:t>referenceRange</w:t>
      </w:r>
      <w:proofErr w:type="spellEnd"/>
      <w:r w:rsidRPr="008F49B7">
        <w:rPr>
          <w:rFonts w:ascii="Arial" w:hAnsi="Arial" w:cs="Arial"/>
          <w:i/>
          <w:iCs/>
          <w:color w:val="008080"/>
          <w:sz w:val="20"/>
          <w:lang w:val="en-US" w:eastAsia="fi-FI"/>
        </w:rPr>
        <w:t xml:space="preserve"> </w:t>
      </w:r>
      <w:proofErr w:type="spellStart"/>
      <w:r w:rsidRPr="008F49B7">
        <w:rPr>
          <w:rFonts w:ascii="Arial" w:hAnsi="Arial" w:cs="Arial"/>
          <w:color w:val="FF0000"/>
          <w:sz w:val="20"/>
          <w:lang w:val="en-US" w:eastAsia="fi-FI"/>
        </w:rPr>
        <w:t>typeCode</w:t>
      </w:r>
      <w:proofErr w:type="spellEnd"/>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proofErr w:type="spellStart"/>
      <w:r w:rsidRPr="008F49B7">
        <w:rPr>
          <w:rFonts w:ascii="Arial" w:hAnsi="Arial" w:cs="Arial"/>
          <w:color w:val="800000"/>
          <w:sz w:val="20"/>
          <w:lang w:val="en-US" w:eastAsia="fi-FI"/>
        </w:rPr>
        <w:t>observationRange</w:t>
      </w:r>
      <w:proofErr w:type="spellEnd"/>
      <w:r w:rsidRPr="008F49B7">
        <w:rPr>
          <w:rFonts w:ascii="Arial" w:hAnsi="Arial" w:cs="Arial"/>
          <w:i/>
          <w:iCs/>
          <w:color w:val="008080"/>
          <w:sz w:val="20"/>
          <w:lang w:val="en-US" w:eastAsia="fi-FI"/>
        </w:rPr>
        <w:t xml:space="preserve"> </w:t>
      </w:r>
      <w:proofErr w:type="spellStart"/>
      <w:r w:rsidRPr="008F49B7">
        <w:rPr>
          <w:rFonts w:ascii="Arial" w:hAnsi="Arial" w:cs="Arial"/>
          <w:color w:val="FF0000"/>
          <w:sz w:val="20"/>
          <w:lang w:val="en-US" w:eastAsia="fi-FI"/>
        </w:rPr>
        <w:t>moodCode</w:t>
      </w:r>
      <w:proofErr w:type="spellEnd"/>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proofErr w:type="gramStart"/>
      <w:r w:rsidRPr="008F49B7">
        <w:rPr>
          <w:rFonts w:ascii="Arial" w:hAnsi="Arial" w:cs="Arial"/>
          <w:color w:val="0000FF"/>
          <w:sz w:val="20"/>
          <w:lang w:val="en-US" w:eastAsia="fi-FI"/>
        </w:rPr>
        <w:t>&lt;!--</w:t>
      </w:r>
      <w:proofErr w:type="gramEnd"/>
      <w:r w:rsidRPr="008F49B7">
        <w:rPr>
          <w:rFonts w:ascii="Arial" w:hAnsi="Arial" w:cs="Arial"/>
          <w:color w:val="474747"/>
          <w:sz w:val="20"/>
          <w:lang w:val="en-US" w:eastAsia="fi-FI"/>
        </w:rPr>
        <w:t xml:space="preserve"> </w:t>
      </w:r>
      <w:proofErr w:type="spellStart"/>
      <w:r w:rsidRPr="008F49B7">
        <w:rPr>
          <w:rFonts w:ascii="Arial" w:hAnsi="Arial" w:cs="Arial"/>
          <w:color w:val="474747"/>
          <w:sz w:val="20"/>
          <w:lang w:val="en-US" w:eastAsia="fi-FI"/>
        </w:rPr>
        <w:t>Mittauksen</w:t>
      </w:r>
      <w:proofErr w:type="spellEnd"/>
      <w:r w:rsidRPr="008F49B7">
        <w:rPr>
          <w:rFonts w:ascii="Arial" w:hAnsi="Arial" w:cs="Arial"/>
          <w:color w:val="474747"/>
          <w:sz w:val="20"/>
          <w:lang w:val="en-US" w:eastAsia="fi-FI"/>
        </w:rPr>
        <w:t xml:space="preserve"> </w:t>
      </w:r>
      <w:proofErr w:type="spellStart"/>
      <w:r w:rsidRPr="008F49B7">
        <w:rPr>
          <w:rFonts w:ascii="Arial" w:hAnsi="Arial" w:cs="Arial"/>
          <w:color w:val="474747"/>
          <w:sz w:val="20"/>
          <w:lang w:val="en-US" w:eastAsia="fi-FI"/>
        </w:rPr>
        <w:t>koodi</w:t>
      </w:r>
      <w:proofErr w:type="spellEnd"/>
      <w:r w:rsidRPr="008F49B7">
        <w:rPr>
          <w:rFonts w:ascii="Arial" w:hAnsi="Arial" w:cs="Arial"/>
          <w:color w:val="474747"/>
          <w:sz w:val="20"/>
          <w:lang w:val="en-US" w:eastAsia="fi-FI"/>
        </w:rPr>
        <w:t xml:space="preserve">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lastRenderedPageBreak/>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proofErr w:type="spellStart"/>
      <w:r w:rsidRPr="008F49B7">
        <w:rPr>
          <w:rFonts w:ascii="Arial" w:hAnsi="Arial" w:cs="Arial"/>
          <w:color w:val="FF0000"/>
          <w:sz w:val="20"/>
          <w:lang w:val="en-US" w:eastAsia="fi-FI"/>
        </w:rPr>
        <w:t>codeSystem</w:t>
      </w:r>
      <w:proofErr w:type="spellEnd"/>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proofErr w:type="spellStart"/>
      <w:r w:rsidRPr="008F49B7">
        <w:rPr>
          <w:rFonts w:ascii="Arial" w:hAnsi="Arial" w:cs="Arial"/>
          <w:color w:val="FF0000"/>
          <w:sz w:val="20"/>
          <w:lang w:val="en-US" w:eastAsia="fi-FI"/>
        </w:rPr>
        <w:t>codeSystemName</w:t>
      </w:r>
      <w:proofErr w:type="spellEnd"/>
      <w:r w:rsidRPr="008F49B7">
        <w:rPr>
          <w:rFonts w:ascii="Arial" w:hAnsi="Arial" w:cs="Arial"/>
          <w:color w:val="0000FF"/>
          <w:sz w:val="20"/>
          <w:lang w:val="en-US" w:eastAsia="fi-FI"/>
        </w:rPr>
        <w:t>="</w:t>
      </w:r>
      <w:proofErr w:type="spellStart"/>
      <w:r w:rsidRPr="008F49B7">
        <w:rPr>
          <w:rFonts w:ascii="Arial" w:hAnsi="Arial" w:cs="Arial"/>
          <w:color w:val="000000"/>
          <w:sz w:val="20"/>
          <w:lang w:val="en-US" w:eastAsia="fi-FI"/>
        </w:rPr>
        <w:t>FinLOINC</w:t>
      </w:r>
      <w:proofErr w:type="spellEnd"/>
      <w:r w:rsidRPr="008F49B7">
        <w:rPr>
          <w:rFonts w:ascii="Arial" w:hAnsi="Arial" w:cs="Arial"/>
          <w:color w:val="000000"/>
          <w:sz w:val="20"/>
          <w:lang w:val="en-US" w:eastAsia="fi-FI"/>
        </w:rPr>
        <w:t xml:space="preserve"> - </w:t>
      </w:r>
      <w:proofErr w:type="spellStart"/>
      <w:r w:rsidRPr="008F49B7">
        <w:rPr>
          <w:rFonts w:ascii="Arial" w:hAnsi="Arial" w:cs="Arial"/>
          <w:color w:val="000000"/>
          <w:sz w:val="20"/>
          <w:lang w:val="en-US" w:eastAsia="fi-FI"/>
        </w:rPr>
        <w:t>Fysiologiset</w:t>
      </w:r>
      <w:proofErr w:type="spellEnd"/>
      <w:r w:rsidRPr="008F49B7">
        <w:rPr>
          <w:rFonts w:ascii="Arial" w:hAnsi="Arial" w:cs="Arial"/>
          <w:color w:val="000000"/>
          <w:sz w:val="20"/>
          <w:lang w:val="en-US" w:eastAsia="fi-FI"/>
        </w:rPr>
        <w:t xml:space="preserve"> </w:t>
      </w:r>
      <w:proofErr w:type="spellStart"/>
      <w:r w:rsidRPr="008F49B7">
        <w:rPr>
          <w:rFonts w:ascii="Arial" w:hAnsi="Arial" w:cs="Arial"/>
          <w:color w:val="000000"/>
          <w:sz w:val="20"/>
          <w:lang w:val="en-US" w:eastAsia="fi-FI"/>
        </w:rPr>
        <w:t>mittaukset</w:t>
      </w:r>
      <w:proofErr w:type="spellEnd"/>
      <w:r w:rsidRPr="008F49B7">
        <w:rPr>
          <w:rFonts w:ascii="Arial" w:hAnsi="Arial" w:cs="Arial"/>
          <w:color w:val="000000"/>
          <w:sz w:val="20"/>
          <w:lang w:val="en-US" w:eastAsia="fi-FI"/>
        </w:rPr>
        <w:t xml:space="preserve">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proofErr w:type="spellStart"/>
      <w:r w:rsidRPr="008F49B7">
        <w:rPr>
          <w:rFonts w:ascii="Arial" w:hAnsi="Arial" w:cs="Arial"/>
          <w:color w:val="FF0000"/>
          <w:sz w:val="20"/>
          <w:lang w:val="en-US" w:eastAsia="fi-FI"/>
        </w:rPr>
        <w:t>displayName</w:t>
      </w:r>
      <w:proofErr w:type="spellEnd"/>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proofErr w:type="gramStart"/>
      <w:r w:rsidRPr="00BA3C4A">
        <w:rPr>
          <w:rFonts w:ascii="Arial" w:hAnsi="Arial" w:cs="Arial"/>
          <w:color w:val="0000FF"/>
          <w:sz w:val="20"/>
          <w:lang w:eastAsia="fi-FI"/>
        </w:rPr>
        <w:t>&lt;!--</w:t>
      </w:r>
      <w:proofErr w:type="gramEnd"/>
      <w:r w:rsidRPr="00BA3C4A">
        <w:rPr>
          <w:rFonts w:ascii="Arial" w:hAnsi="Arial" w:cs="Arial"/>
          <w:color w:val="474747"/>
          <w:sz w:val="20"/>
          <w:lang w:eastAsia="fi-FI"/>
        </w:rPr>
        <w:t xml:space="preserve"> Viiteväli tai normaaliarvo, tietotyyppi yleensä IVL_PQ</w:t>
      </w:r>
      <w:r w:rsidRPr="00BA3C4A">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proofErr w:type="spellStart"/>
      <w:proofErr w:type="gramStart"/>
      <w:r w:rsidRPr="008F49B7">
        <w:rPr>
          <w:rFonts w:ascii="Arial" w:hAnsi="Arial" w:cs="Arial"/>
          <w:color w:val="FF0000"/>
          <w:sz w:val="20"/>
          <w:lang w:val="en-US" w:eastAsia="fi-FI"/>
        </w:rPr>
        <w:t>xsi:type</w:t>
      </w:r>
      <w:proofErr w:type="spellEnd"/>
      <w:proofErr w:type="gramEnd"/>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value</w:t>
      </w:r>
      <w:proofErr w:type="spellEnd"/>
      <w:r w:rsidRPr="009E21B4">
        <w:rPr>
          <w:rFonts w:ascii="Arial" w:hAnsi="Arial" w:cs="Arial"/>
          <w:color w:val="0000FF"/>
          <w:sz w:val="20"/>
          <w:lang w:eastAsia="fi-FI"/>
        </w:rPr>
        <w:t>&gt;</w:t>
      </w:r>
    </w:p>
    <w:p w14:paraId="2E14736A"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observationRange</w:t>
      </w:r>
      <w:proofErr w:type="spellEnd"/>
      <w:r w:rsidRPr="009E21B4">
        <w:rPr>
          <w:rFonts w:ascii="Arial" w:hAnsi="Arial" w:cs="Arial"/>
          <w:color w:val="0000FF"/>
          <w:sz w:val="20"/>
          <w:lang w:eastAsia="fi-FI"/>
        </w:rPr>
        <w:t>&gt;</w:t>
      </w:r>
    </w:p>
    <w:p w14:paraId="619C71D0"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referenceRange</w:t>
      </w:r>
      <w:proofErr w:type="spellEnd"/>
      <w:r w:rsidRPr="009E21B4">
        <w:rPr>
          <w:rFonts w:ascii="Arial" w:hAnsi="Arial" w:cs="Arial"/>
          <w:color w:val="0000FF"/>
          <w:sz w:val="20"/>
          <w:lang w:eastAsia="fi-FI"/>
        </w:rPr>
        <w:t>&gt;</w:t>
      </w:r>
    </w:p>
    <w:p w14:paraId="44B0FA57" w14:textId="77777777" w:rsidR="00B70DD6" w:rsidRPr="009E21B4" w:rsidRDefault="00B70DD6" w:rsidP="00386FFA">
      <w:pPr>
        <w:pStyle w:val="NormaaliP"/>
        <w:ind w:left="1418"/>
        <w:rPr>
          <w:szCs w:val="24"/>
          <w:lang w:eastAsia="fi-FI"/>
        </w:rPr>
      </w:pPr>
    </w:p>
    <w:p w14:paraId="7BFB0D1E" w14:textId="0F463332" w:rsidR="008F49B7" w:rsidRPr="009E21B4" w:rsidRDefault="008F49B7" w:rsidP="00386FFA">
      <w:pPr>
        <w:pStyle w:val="NormaaliP"/>
        <w:ind w:left="1418"/>
        <w:rPr>
          <w:b/>
          <w:szCs w:val="24"/>
          <w:lang w:eastAsia="fi-FI"/>
        </w:rPr>
      </w:pPr>
      <w:r w:rsidRPr="009E21B4">
        <w:rPr>
          <w:b/>
          <w:szCs w:val="24"/>
          <w:lang w:eastAsia="fi-FI"/>
        </w:rPr>
        <w:t>Fysiologisen mittauksen lausunto</w:t>
      </w:r>
    </w:p>
    <w:p w14:paraId="695E78D5" w14:textId="77777777" w:rsidR="008F49B7" w:rsidRPr="009E21B4"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 xml:space="preserve">Mikäli fysiologisen mittauksen </w:t>
      </w:r>
      <w:proofErr w:type="spellStart"/>
      <w:r w:rsidRPr="00667E41">
        <w:rPr>
          <w:szCs w:val="24"/>
          <w:lang w:eastAsia="fi-FI"/>
        </w:rPr>
        <w:t>lausunnnon</w:t>
      </w:r>
      <w:proofErr w:type="spellEnd"/>
      <w:r w:rsidRPr="00667E41">
        <w:rPr>
          <w:szCs w:val="24"/>
          <w:lang w:eastAsia="fi-FI"/>
        </w:rPr>
        <w:t xml:space="preserve"> antaja on sama kuin mittauksen tekijä, lausuntoteksti voidaan siirtää samassa merkinnä</w:t>
      </w:r>
      <w:r>
        <w:rPr>
          <w:szCs w:val="24"/>
          <w:lang w:eastAsia="fi-FI"/>
        </w:rPr>
        <w:t xml:space="preserve">ssä ja </w:t>
      </w:r>
      <w:proofErr w:type="spellStart"/>
      <w:r w:rsidRPr="00667E41">
        <w:rPr>
          <w:szCs w:val="24"/>
          <w:lang w:eastAsia="fi-FI"/>
        </w:rPr>
        <w:t>entry:ssä</w:t>
      </w:r>
      <w:proofErr w:type="spellEnd"/>
      <w:r w:rsidRPr="00667E41">
        <w:rPr>
          <w:szCs w:val="24"/>
          <w:lang w:eastAsia="fi-FI"/>
        </w:rPr>
        <w:t xml:space="preserve">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4473C783" w:rsidR="00A81513" w:rsidRPr="00751AFE" w:rsidRDefault="00F25992" w:rsidP="00386FFA">
      <w:pPr>
        <w:pStyle w:val="NormaaliP"/>
        <w:ind w:left="1418"/>
        <w:rPr>
          <w:szCs w:val="24"/>
          <w:lang w:val="en-US" w:eastAsia="fi-FI"/>
        </w:rPr>
      </w:pPr>
      <w:proofErr w:type="spellStart"/>
      <w:r>
        <w:rPr>
          <w:szCs w:val="24"/>
          <w:lang w:eastAsia="fi-FI"/>
        </w:rPr>
        <w:t>Lausunto-entry:n</w:t>
      </w:r>
      <w:proofErr w:type="spellEnd"/>
      <w:r>
        <w:rPr>
          <w:szCs w:val="24"/>
          <w:lang w:eastAsia="fi-FI"/>
        </w:rPr>
        <w:t xml:space="preserve"> näyttömuoto geneerisesti (kts. selitys luku 2.</w:t>
      </w:r>
      <w:del w:id="7831" w:author="Eklund Marjut" w:date="2023-05-04T11:08:00Z">
        <w:r w:rsidDel="002B3B5A">
          <w:rPr>
            <w:szCs w:val="24"/>
            <w:lang w:eastAsia="fi-FI"/>
          </w:rPr>
          <w:delText>8</w:delText>
        </w:r>
      </w:del>
      <w:ins w:id="7832" w:author="Eklund Marjut" w:date="2023-05-04T11:08:00Z">
        <w:r w:rsidR="002B3B5A" w:rsidRPr="00751AFE">
          <w:rPr>
            <w:szCs w:val="24"/>
            <w:lang w:val="en-US" w:eastAsia="fi-FI"/>
          </w:rPr>
          <w:t>9</w:t>
        </w:r>
      </w:ins>
      <w:r w:rsidRPr="00751AFE">
        <w:rPr>
          <w:szCs w:val="24"/>
          <w:lang w:val="en-US" w:eastAsia="fi-FI"/>
        </w:rPr>
        <w:t>.</w:t>
      </w:r>
      <w:del w:id="7833" w:author="Eklund Marjut" w:date="2023-05-04T11:08:00Z">
        <w:r w:rsidRPr="00751AFE" w:rsidDel="002B3B5A">
          <w:rPr>
            <w:szCs w:val="24"/>
            <w:lang w:val="en-US" w:eastAsia="fi-FI"/>
          </w:rPr>
          <w:delText>3</w:delText>
        </w:r>
      </w:del>
      <w:ins w:id="7834" w:author="Eklund Marjut" w:date="2023-05-04T11:08:00Z">
        <w:r w:rsidR="002B3B5A" w:rsidRPr="00751AFE">
          <w:rPr>
            <w:szCs w:val="24"/>
            <w:lang w:val="en-US" w:eastAsia="fi-FI"/>
          </w:rPr>
          <w:t>4</w:t>
        </w:r>
      </w:ins>
      <w:r w:rsidRPr="00751AFE">
        <w:rPr>
          <w:szCs w:val="24"/>
          <w:lang w:val="en-US" w:eastAsia="fi-FI"/>
        </w:rPr>
        <w:t>):</w:t>
      </w:r>
    </w:p>
    <w:p w14:paraId="3CDDA4AF" w14:textId="77777777" w:rsidR="00F25992" w:rsidRPr="00751AFE" w:rsidRDefault="00F25992" w:rsidP="00386FFA">
      <w:pPr>
        <w:pStyle w:val="NormaaliP"/>
        <w:ind w:left="1418"/>
        <w:rPr>
          <w:szCs w:val="24"/>
          <w:lang w:val="en-US" w:eastAsia="fi-FI"/>
        </w:rPr>
      </w:pPr>
    </w:p>
    <w:p w14:paraId="0BFD82C4" w14:textId="77777777" w:rsidR="00F25992" w:rsidRPr="00A8629B" w:rsidRDefault="00F25992" w:rsidP="00F25992">
      <w:pPr>
        <w:pStyle w:val="NormaaliP"/>
        <w:ind w:left="1418"/>
        <w:rPr>
          <w:szCs w:val="24"/>
          <w:lang w:val="en-US" w:eastAsia="fi-FI"/>
        </w:rPr>
      </w:pPr>
      <w:proofErr w:type="spellStart"/>
      <w:r w:rsidRPr="00A8629B">
        <w:rPr>
          <w:szCs w:val="24"/>
          <w:lang w:val="en-US" w:eastAsia="fi-FI"/>
        </w:rPr>
        <w:t>CodeId</w:t>
      </w:r>
      <w:proofErr w:type="spellEnd"/>
      <w:r w:rsidRPr="00A8629B">
        <w:rPr>
          <w:szCs w:val="24"/>
          <w:lang w:val="en-US" w:eastAsia="fi-FI"/>
        </w:rPr>
        <w:t xml:space="preserve"> 22; </w:t>
      </w:r>
      <w:proofErr w:type="spellStart"/>
      <w:r w:rsidRPr="00A8629B">
        <w:rPr>
          <w:szCs w:val="24"/>
          <w:lang w:val="en-US" w:eastAsia="fi-FI"/>
        </w:rPr>
        <w:t>CodeId</w:t>
      </w:r>
      <w:proofErr w:type="spellEnd"/>
      <w:r w:rsidRPr="00A8629B">
        <w:rPr>
          <w:szCs w:val="24"/>
          <w:lang w:val="en-US" w:eastAsia="fi-FI"/>
        </w:rPr>
        <w:t xml:space="preserve"> 26; </w:t>
      </w:r>
      <w:proofErr w:type="spellStart"/>
      <w:r w:rsidRPr="00A8629B">
        <w:rPr>
          <w:szCs w:val="24"/>
          <w:lang w:val="en-US" w:eastAsia="fi-FI"/>
        </w:rPr>
        <w:t>CodeId</w:t>
      </w:r>
      <w:proofErr w:type="spellEnd"/>
      <w:r w:rsidRPr="00A8629B">
        <w:rPr>
          <w:szCs w:val="24"/>
          <w:lang w:val="en-US" w:eastAsia="fi-FI"/>
        </w:rPr>
        <w:t xml:space="preserve"> 28</w:t>
      </w:r>
    </w:p>
    <w:p w14:paraId="09A8484F" w14:textId="178E3EF8" w:rsidR="00F25992" w:rsidRPr="00A8629B" w:rsidRDefault="00F25992" w:rsidP="00F25992">
      <w:pPr>
        <w:pStyle w:val="NormaaliP"/>
        <w:ind w:left="1418"/>
        <w:rPr>
          <w:szCs w:val="24"/>
          <w:lang w:val="en-US" w:eastAsia="fi-FI"/>
        </w:rPr>
      </w:pPr>
      <w:proofErr w:type="spellStart"/>
      <w:r w:rsidRPr="00A8629B">
        <w:rPr>
          <w:szCs w:val="24"/>
          <w:lang w:val="en-US" w:eastAsia="fi-FI"/>
        </w:rPr>
        <w:t>CodeId</w:t>
      </w:r>
      <w:proofErr w:type="spellEnd"/>
      <w:r w:rsidRPr="00A8629B">
        <w:rPr>
          <w:szCs w:val="24"/>
          <w:lang w:val="en-US" w:eastAsia="fi-FI"/>
        </w:rPr>
        <w:t xml:space="preserve"> 27</w:t>
      </w:r>
    </w:p>
    <w:p w14:paraId="61E2028E" w14:textId="77777777" w:rsidR="00F25992" w:rsidRPr="00A8629B" w:rsidRDefault="00F25992" w:rsidP="00386FFA">
      <w:pPr>
        <w:pStyle w:val="NormaaliP"/>
        <w:ind w:left="1418"/>
        <w:rPr>
          <w:szCs w:val="24"/>
          <w:lang w:val="en-US" w:eastAsia="fi-FI"/>
        </w:rPr>
      </w:pPr>
    </w:p>
    <w:p w14:paraId="41C80FD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FF"/>
          <w:sz w:val="20"/>
          <w:lang w:val="en-US" w:eastAsia="fi-FI"/>
        </w:rPr>
        <w:t>&lt;</w:t>
      </w:r>
      <w:r w:rsidRPr="00A8629B">
        <w:rPr>
          <w:rFonts w:ascii="Arial" w:hAnsi="Arial" w:cs="Arial"/>
          <w:color w:val="800000"/>
          <w:sz w:val="20"/>
          <w:lang w:val="en-US" w:eastAsia="fi-FI"/>
        </w:rPr>
        <w:t>component</w:t>
      </w:r>
      <w:r w:rsidRPr="00A8629B">
        <w:rPr>
          <w:rFonts w:ascii="Arial" w:hAnsi="Arial" w:cs="Arial"/>
          <w:color w:val="0000FF"/>
          <w:sz w:val="20"/>
          <w:lang w:val="en-US" w:eastAsia="fi-FI"/>
        </w:rPr>
        <w:t>&gt;</w:t>
      </w:r>
    </w:p>
    <w:p w14:paraId="33157C6F"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section</w:t>
      </w:r>
      <w:r w:rsidRPr="00A8629B">
        <w:rPr>
          <w:rFonts w:ascii="Arial" w:hAnsi="Arial" w:cs="Arial"/>
          <w:color w:val="0000FF"/>
          <w:sz w:val="20"/>
          <w:lang w:val="en-US" w:eastAsia="fi-FI"/>
        </w:rPr>
        <w:t>&gt;</w:t>
      </w:r>
    </w:p>
    <w:p w14:paraId="5A537E6C" w14:textId="77777777" w:rsidR="00A81513" w:rsidRPr="00A8629B" w:rsidRDefault="00A81513" w:rsidP="00A81513">
      <w:pPr>
        <w:autoSpaceDE w:val="0"/>
        <w:autoSpaceDN w:val="0"/>
        <w:adjustRightInd w:val="0"/>
        <w:spacing w:before="0"/>
        <w:ind w:left="2127" w:hanging="709"/>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code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w:t>
      </w:r>
      <w:r w:rsidRPr="00A8629B">
        <w:rPr>
          <w:rFonts w:ascii="Arial" w:hAnsi="Arial" w:cs="Arial"/>
          <w:color w:val="0000FF"/>
          <w:sz w:val="20"/>
          <w:lang w:val="en-US" w:eastAsia="fi-FI"/>
        </w:rPr>
        <w:t>="</w:t>
      </w:r>
      <w:r w:rsidRPr="00A8629B">
        <w:rPr>
          <w:rFonts w:ascii="Arial" w:hAnsi="Arial" w:cs="Arial"/>
          <w:color w:val="000000"/>
          <w:sz w:val="20"/>
          <w:lang w:val="en-US" w:eastAsia="fi-FI"/>
        </w:rPr>
        <w:t>15</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proofErr w:type="spellStart"/>
      <w:r w:rsidRPr="00A8629B">
        <w:rPr>
          <w:rFonts w:ascii="Arial" w:hAnsi="Arial" w:cs="Arial"/>
          <w:color w:val="FF0000"/>
          <w:sz w:val="20"/>
          <w:lang w:val="en-US" w:eastAsia="fi-FI"/>
        </w:rPr>
        <w:t>codeSystem</w:t>
      </w:r>
      <w:proofErr w:type="spellEnd"/>
      <w:r w:rsidRPr="00A8629B">
        <w:rPr>
          <w:rFonts w:ascii="Arial" w:hAnsi="Arial" w:cs="Arial"/>
          <w:color w:val="0000FF"/>
          <w:sz w:val="20"/>
          <w:lang w:val="en-US" w:eastAsia="fi-FI"/>
        </w:rPr>
        <w:t>="</w:t>
      </w:r>
      <w:r w:rsidRPr="00A8629B">
        <w:rPr>
          <w:rFonts w:ascii="Arial" w:hAnsi="Arial" w:cs="Arial"/>
          <w:color w:val="000000"/>
          <w:sz w:val="20"/>
          <w:lang w:val="en-US" w:eastAsia="fi-FI"/>
        </w:rPr>
        <w:t>1.2.246.537.6.13.2006</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proofErr w:type="spellStart"/>
      <w:r w:rsidRPr="00A8629B">
        <w:rPr>
          <w:rFonts w:ascii="Arial" w:hAnsi="Arial" w:cs="Arial"/>
          <w:color w:val="FF0000"/>
          <w:sz w:val="20"/>
          <w:lang w:val="en-US" w:eastAsia="fi-FI"/>
        </w:rPr>
        <w:t>codeSystemName</w:t>
      </w:r>
      <w:proofErr w:type="spellEnd"/>
      <w:r w:rsidRPr="00A8629B">
        <w:rPr>
          <w:rFonts w:ascii="Arial" w:hAnsi="Arial" w:cs="Arial"/>
          <w:color w:val="0000FF"/>
          <w:sz w:val="20"/>
          <w:lang w:val="en-US" w:eastAsia="fi-FI"/>
        </w:rPr>
        <w:t>="</w:t>
      </w:r>
      <w:r w:rsidRPr="00A8629B">
        <w:rPr>
          <w:rFonts w:ascii="Arial" w:hAnsi="Arial" w:cs="Arial"/>
          <w:color w:val="000000"/>
          <w:sz w:val="20"/>
          <w:lang w:val="en-US" w:eastAsia="fi-FI"/>
        </w:rPr>
        <w:t xml:space="preserve">AR/YDIN - </w:t>
      </w:r>
      <w:proofErr w:type="spellStart"/>
      <w:r w:rsidRPr="00A8629B">
        <w:rPr>
          <w:rFonts w:ascii="Arial" w:hAnsi="Arial" w:cs="Arial"/>
          <w:color w:val="000000"/>
          <w:sz w:val="20"/>
          <w:lang w:val="en-US" w:eastAsia="fi-FI"/>
        </w:rPr>
        <w:t>Hoitoprosessin</w:t>
      </w:r>
      <w:proofErr w:type="spellEnd"/>
      <w:r w:rsidRPr="00A8629B">
        <w:rPr>
          <w:rFonts w:ascii="Arial" w:hAnsi="Arial" w:cs="Arial"/>
          <w:color w:val="000000"/>
          <w:sz w:val="20"/>
          <w:lang w:val="en-US" w:eastAsia="fi-FI"/>
        </w:rPr>
        <w:t xml:space="preserve"> </w:t>
      </w:r>
      <w:proofErr w:type="spellStart"/>
      <w:r w:rsidRPr="00A8629B">
        <w:rPr>
          <w:rFonts w:ascii="Arial" w:hAnsi="Arial" w:cs="Arial"/>
          <w:color w:val="000000"/>
          <w:sz w:val="20"/>
          <w:lang w:val="en-US" w:eastAsia="fi-FI"/>
        </w:rPr>
        <w:t>vaihe</w:t>
      </w:r>
      <w:proofErr w:type="spellEnd"/>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proofErr w:type="spellStart"/>
      <w:r w:rsidRPr="00A8629B">
        <w:rPr>
          <w:rFonts w:ascii="Arial" w:hAnsi="Arial" w:cs="Arial"/>
          <w:color w:val="FF0000"/>
          <w:sz w:val="20"/>
          <w:lang w:val="en-US" w:eastAsia="fi-FI"/>
        </w:rPr>
        <w:t>displayName</w:t>
      </w:r>
      <w:proofErr w:type="spellEnd"/>
      <w:r w:rsidRPr="00A8629B">
        <w:rPr>
          <w:rFonts w:ascii="Arial" w:hAnsi="Arial" w:cs="Arial"/>
          <w:color w:val="0000FF"/>
          <w:sz w:val="20"/>
          <w:lang w:val="en-US" w:eastAsia="fi-FI"/>
        </w:rPr>
        <w:t>="</w:t>
      </w:r>
      <w:proofErr w:type="spellStart"/>
      <w:r w:rsidRPr="00A8629B">
        <w:rPr>
          <w:rFonts w:ascii="Arial" w:hAnsi="Arial" w:cs="Arial"/>
          <w:color w:val="000000"/>
          <w:sz w:val="20"/>
          <w:lang w:val="en-US" w:eastAsia="fi-FI"/>
        </w:rPr>
        <w:t>Hoidon</w:t>
      </w:r>
      <w:proofErr w:type="spellEnd"/>
      <w:r w:rsidRPr="00A8629B">
        <w:rPr>
          <w:rFonts w:ascii="Arial" w:hAnsi="Arial" w:cs="Arial"/>
          <w:color w:val="000000"/>
          <w:sz w:val="20"/>
          <w:lang w:val="en-US" w:eastAsia="fi-FI"/>
        </w:rPr>
        <w:t xml:space="preserve"> </w:t>
      </w:r>
      <w:proofErr w:type="spellStart"/>
      <w:r w:rsidRPr="00A8629B">
        <w:rPr>
          <w:rFonts w:ascii="Arial" w:hAnsi="Arial" w:cs="Arial"/>
          <w:color w:val="000000"/>
          <w:sz w:val="20"/>
          <w:lang w:val="en-US" w:eastAsia="fi-FI"/>
        </w:rPr>
        <w:t>toteutus</w:t>
      </w:r>
      <w:proofErr w:type="spellEnd"/>
      <w:r w:rsidRPr="00A8629B">
        <w:rPr>
          <w:rFonts w:ascii="Arial" w:hAnsi="Arial" w:cs="Arial"/>
          <w:color w:val="0000FF"/>
          <w:sz w:val="20"/>
          <w:lang w:val="en-US" w:eastAsia="fi-FI"/>
        </w:rPr>
        <w:t>"/&gt;</w:t>
      </w:r>
    </w:p>
    <w:p w14:paraId="5025D5BE"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proofErr w:type="spellStart"/>
      <w:r w:rsidRPr="00AB6013">
        <w:rPr>
          <w:rFonts w:ascii="Arial" w:hAnsi="Arial" w:cs="Arial"/>
          <w:color w:val="000000"/>
          <w:sz w:val="20"/>
          <w:lang w:val="en-US" w:eastAsia="fi-FI"/>
        </w:rPr>
        <w:t>Hoidon</w:t>
      </w:r>
      <w:proofErr w:type="spellEnd"/>
      <w:r w:rsidRPr="00AB6013">
        <w:rPr>
          <w:rFonts w:ascii="Arial" w:hAnsi="Arial" w:cs="Arial"/>
          <w:color w:val="000000"/>
          <w:sz w:val="20"/>
          <w:lang w:val="en-US" w:eastAsia="fi-FI"/>
        </w:rPr>
        <w:t xml:space="preserve"> </w:t>
      </w:r>
      <w:proofErr w:type="spellStart"/>
      <w:r w:rsidRPr="00AB6013">
        <w:rPr>
          <w:rFonts w:ascii="Arial" w:hAnsi="Arial" w:cs="Arial"/>
          <w:color w:val="000000"/>
          <w:sz w:val="20"/>
          <w:lang w:val="en-US" w:eastAsia="fi-FI"/>
        </w:rPr>
        <w:t>toteutus</w:t>
      </w:r>
      <w:proofErr w:type="spellEnd"/>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p>
    <w:p w14:paraId="5685B210"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proofErr w:type="gramStart"/>
      <w:r w:rsidRPr="00AB6013">
        <w:rPr>
          <w:rFonts w:ascii="Arial" w:hAnsi="Arial" w:cs="Arial"/>
          <w:color w:val="0000FF"/>
          <w:sz w:val="20"/>
          <w:lang w:val="en-US" w:eastAsia="fi-FI"/>
        </w:rPr>
        <w:t>&lt;!--</w:t>
      </w:r>
      <w:proofErr w:type="gramEnd"/>
      <w:r w:rsidRPr="00AB6013">
        <w:rPr>
          <w:rFonts w:ascii="Arial" w:hAnsi="Arial" w:cs="Arial"/>
          <w:color w:val="474747"/>
          <w:sz w:val="20"/>
          <w:lang w:val="en-US" w:eastAsia="fi-FI"/>
        </w:rPr>
        <w:t xml:space="preserve">  </w:t>
      </w:r>
      <w:proofErr w:type="spellStart"/>
      <w:r w:rsidRPr="00AB6013">
        <w:rPr>
          <w:rFonts w:ascii="Arial" w:hAnsi="Arial" w:cs="Arial"/>
          <w:color w:val="474747"/>
          <w:sz w:val="20"/>
          <w:lang w:val="en-US" w:eastAsia="fi-FI"/>
        </w:rPr>
        <w:t>Lausunto</w:t>
      </w:r>
      <w:proofErr w:type="spellEnd"/>
      <w:r w:rsidRPr="00AB6013">
        <w:rPr>
          <w:rFonts w:ascii="Arial" w:hAnsi="Arial" w:cs="Arial"/>
          <w:color w:val="474747"/>
          <w:sz w:val="20"/>
          <w:lang w:val="en-US" w:eastAsia="fi-FI"/>
        </w:rPr>
        <w:t xml:space="preserve">   </w:t>
      </w:r>
      <w:r w:rsidRPr="00AB6013">
        <w:rPr>
          <w:rFonts w:ascii="Arial" w:hAnsi="Arial" w:cs="Arial"/>
          <w:color w:val="0000FF"/>
          <w:sz w:val="20"/>
          <w:lang w:val="en-US"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proofErr w:type="spellStart"/>
      <w:r w:rsidRPr="00A81513">
        <w:rPr>
          <w:rFonts w:ascii="Arial" w:hAnsi="Arial" w:cs="Arial"/>
          <w:color w:val="FF0000"/>
          <w:sz w:val="20"/>
          <w:lang w:val="en-US" w:eastAsia="fi-FI"/>
        </w:rPr>
        <w:t>codeSystem</w:t>
      </w:r>
      <w:proofErr w:type="spellEnd"/>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proofErr w:type="spellStart"/>
      <w:r w:rsidRPr="00A81513">
        <w:rPr>
          <w:rFonts w:ascii="Arial" w:hAnsi="Arial" w:cs="Arial"/>
          <w:color w:val="FF0000"/>
          <w:sz w:val="20"/>
          <w:lang w:val="en-US" w:eastAsia="fi-FI"/>
        </w:rPr>
        <w:t>codeSystemName</w:t>
      </w:r>
      <w:proofErr w:type="spellEnd"/>
      <w:r w:rsidRPr="00A81513">
        <w:rPr>
          <w:rFonts w:ascii="Arial" w:hAnsi="Arial" w:cs="Arial"/>
          <w:color w:val="0000FF"/>
          <w:sz w:val="20"/>
          <w:lang w:val="en-US" w:eastAsia="fi-FI"/>
        </w:rPr>
        <w:t>="</w:t>
      </w:r>
      <w:r w:rsidRPr="00A81513">
        <w:rPr>
          <w:rFonts w:ascii="Arial" w:hAnsi="Arial" w:cs="Arial"/>
          <w:color w:val="000000"/>
          <w:sz w:val="20"/>
          <w:lang w:val="en-US" w:eastAsia="fi-FI"/>
        </w:rPr>
        <w:t xml:space="preserve">AR/YDIN - </w:t>
      </w:r>
      <w:proofErr w:type="spellStart"/>
      <w:r w:rsidRPr="00A81513">
        <w:rPr>
          <w:rFonts w:ascii="Arial" w:hAnsi="Arial" w:cs="Arial"/>
          <w:color w:val="000000"/>
          <w:sz w:val="20"/>
          <w:lang w:val="en-US" w:eastAsia="fi-FI"/>
        </w:rPr>
        <w:t>Otsikot</w:t>
      </w:r>
      <w:proofErr w:type="spellEnd"/>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proofErr w:type="spellStart"/>
      <w:r w:rsidRPr="00A81513">
        <w:rPr>
          <w:rFonts w:ascii="Arial" w:hAnsi="Arial" w:cs="Arial"/>
          <w:color w:val="FF0000"/>
          <w:sz w:val="20"/>
          <w:lang w:val="en-US" w:eastAsia="fi-FI"/>
        </w:rPr>
        <w:t>displayName</w:t>
      </w:r>
      <w:proofErr w:type="spellEnd"/>
      <w:r w:rsidRPr="00A81513">
        <w:rPr>
          <w:rFonts w:ascii="Arial" w:hAnsi="Arial" w:cs="Arial"/>
          <w:color w:val="0000FF"/>
          <w:sz w:val="20"/>
          <w:lang w:val="en-US" w:eastAsia="fi-FI"/>
        </w:rPr>
        <w:t>="</w:t>
      </w:r>
      <w:proofErr w:type="spellStart"/>
      <w:r w:rsidRPr="00A81513">
        <w:rPr>
          <w:rFonts w:ascii="Arial" w:hAnsi="Arial" w:cs="Arial"/>
          <w:color w:val="000000"/>
          <w:sz w:val="20"/>
          <w:lang w:val="en-US" w:eastAsia="fi-FI"/>
        </w:rPr>
        <w:t>Lausunnot</w:t>
      </w:r>
      <w:proofErr w:type="spellEnd"/>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roofErr w:type="spellStart"/>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proofErr w:type="spellEnd"/>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proofErr w:type="spellStart"/>
      <w:r w:rsidRPr="00F25992">
        <w:rPr>
          <w:rFonts w:ascii="Arial" w:hAnsi="Arial" w:cs="Arial"/>
          <w:color w:val="000000"/>
          <w:sz w:val="20"/>
          <w:lang w:val="en-US" w:eastAsia="fi-FI"/>
        </w:rPr>
        <w:t>Lopullinen</w:t>
      </w:r>
      <w:proofErr w:type="spellEnd"/>
      <w:r w:rsidRPr="00F25992">
        <w:rPr>
          <w:rFonts w:ascii="Arial" w:hAnsi="Arial" w:cs="Arial"/>
          <w:color w:val="000000"/>
          <w:sz w:val="20"/>
          <w:lang w:val="en-US" w:eastAsia="fi-FI"/>
        </w:rPr>
        <w:t xml:space="preserve"> </w:t>
      </w:r>
      <w:proofErr w:type="spellStart"/>
      <w:r w:rsidRPr="00F25992">
        <w:rPr>
          <w:rFonts w:ascii="Arial" w:hAnsi="Arial" w:cs="Arial"/>
          <w:color w:val="000000"/>
          <w:sz w:val="20"/>
          <w:lang w:val="en-US" w:eastAsia="fi-FI"/>
        </w:rPr>
        <w:t>lausunto</w:t>
      </w:r>
      <w:proofErr w:type="spellEnd"/>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proofErr w:type="spellStart"/>
      <w:r w:rsidRPr="00F25992">
        <w:rPr>
          <w:rFonts w:ascii="Arial" w:hAnsi="Arial" w:cs="Arial"/>
          <w:color w:val="000000"/>
          <w:sz w:val="20"/>
          <w:lang w:val="en-US" w:eastAsia="fi-FI"/>
        </w:rPr>
        <w:t>Lievästi</w:t>
      </w:r>
      <w:proofErr w:type="spellEnd"/>
      <w:r w:rsidRPr="00F25992">
        <w:rPr>
          <w:rFonts w:ascii="Arial" w:hAnsi="Arial" w:cs="Arial"/>
          <w:color w:val="000000"/>
          <w:sz w:val="20"/>
          <w:lang w:val="en-US" w:eastAsia="fi-FI"/>
        </w:rPr>
        <w:t xml:space="preserve"> </w:t>
      </w:r>
      <w:proofErr w:type="spellStart"/>
      <w:r w:rsidRPr="00F25992">
        <w:rPr>
          <w:rFonts w:ascii="Arial" w:hAnsi="Arial" w:cs="Arial"/>
          <w:color w:val="000000"/>
          <w:sz w:val="20"/>
          <w:lang w:val="en-US" w:eastAsia="fi-FI"/>
        </w:rPr>
        <w:t>poikkeava</w:t>
      </w:r>
      <w:proofErr w:type="spellEnd"/>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proofErr w:type="spellStart"/>
      <w:r w:rsidRPr="00F25992">
        <w:rPr>
          <w:rFonts w:ascii="Arial" w:hAnsi="Arial" w:cs="Arial"/>
          <w:color w:val="800000"/>
          <w:sz w:val="20"/>
          <w:lang w:val="en-US" w:eastAsia="fi-FI"/>
        </w:rPr>
        <w:t>br</w:t>
      </w:r>
      <w:proofErr w:type="spellEnd"/>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proofErr w:type="spellStart"/>
      <w:r w:rsidRPr="00F25992">
        <w:rPr>
          <w:rFonts w:ascii="Arial" w:hAnsi="Arial" w:cs="Arial"/>
          <w:color w:val="800000"/>
          <w:sz w:val="20"/>
          <w:lang w:eastAsia="fi-FI"/>
        </w:rPr>
        <w:t>content</w:t>
      </w:r>
      <w:proofErr w:type="spellEnd"/>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proofErr w:type="spellStart"/>
      <w:r w:rsidRPr="00F25992">
        <w:rPr>
          <w:rFonts w:ascii="Arial" w:hAnsi="Arial" w:cs="Arial"/>
          <w:color w:val="FF0000"/>
          <w:sz w:val="20"/>
          <w:lang w:eastAsia="fi-FI"/>
        </w:rPr>
        <w:t>styleCode</w:t>
      </w:r>
      <w:proofErr w:type="spellEnd"/>
      <w:r w:rsidRPr="00F25992">
        <w:rPr>
          <w:rFonts w:ascii="Arial" w:hAnsi="Arial" w:cs="Arial"/>
          <w:color w:val="0000FF"/>
          <w:sz w:val="20"/>
          <w:lang w:eastAsia="fi-FI"/>
        </w:rPr>
        <w:t>="</w:t>
      </w:r>
      <w:proofErr w:type="spellStart"/>
      <w:r w:rsidRPr="00F25992">
        <w:rPr>
          <w:rFonts w:ascii="Arial" w:hAnsi="Arial" w:cs="Arial"/>
          <w:color w:val="000000"/>
          <w:sz w:val="20"/>
          <w:lang w:eastAsia="fi-FI"/>
        </w:rPr>
        <w:t>xUnstructured</w:t>
      </w:r>
      <w:proofErr w:type="spellEnd"/>
      <w:r w:rsidRPr="00F25992">
        <w:rPr>
          <w:rFonts w:ascii="Arial" w:hAnsi="Arial" w:cs="Arial"/>
          <w:color w:val="0000FF"/>
          <w:sz w:val="20"/>
          <w:lang w:eastAsia="fi-FI"/>
        </w:rPr>
        <w:t>"&gt;</w:t>
      </w:r>
      <w:r w:rsidRPr="00F25992">
        <w:rPr>
          <w:rFonts w:ascii="Arial" w:hAnsi="Arial" w:cs="Arial"/>
          <w:color w:val="000000"/>
          <w:sz w:val="20"/>
          <w:lang w:eastAsia="fi-FI"/>
        </w:rPr>
        <w:t xml:space="preserve">Näyttää kovasti merkilliseltä ja kummalliselta. En ole ikinä ennen nähnyt mitään vastaavaa! </w:t>
      </w:r>
      <w:proofErr w:type="spellStart"/>
      <w:r w:rsidRPr="00F25992">
        <w:rPr>
          <w:rFonts w:ascii="Arial" w:hAnsi="Arial" w:cs="Arial"/>
          <w:color w:val="000000"/>
          <w:sz w:val="20"/>
          <w:lang w:eastAsia="fi-FI"/>
        </w:rPr>
        <w:t>jne</w:t>
      </w:r>
      <w:proofErr w:type="spellEnd"/>
      <w:r w:rsidRPr="00F25992">
        <w:rPr>
          <w:rFonts w:ascii="Arial" w:hAnsi="Arial" w:cs="Arial"/>
          <w:color w:val="0000FF"/>
          <w:sz w:val="20"/>
          <w:lang w:eastAsia="fi-FI"/>
        </w:rPr>
        <w:t>&lt;/</w:t>
      </w:r>
      <w:proofErr w:type="spellStart"/>
      <w:r w:rsidRPr="00F25992">
        <w:rPr>
          <w:rFonts w:ascii="Arial" w:hAnsi="Arial" w:cs="Arial"/>
          <w:color w:val="800000"/>
          <w:sz w:val="20"/>
          <w:lang w:eastAsia="fi-FI"/>
        </w:rPr>
        <w:t>content</w:t>
      </w:r>
      <w:proofErr w:type="spellEnd"/>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proofErr w:type="spellStart"/>
      <w:r w:rsidRPr="00F25992">
        <w:rPr>
          <w:rFonts w:ascii="Arial" w:hAnsi="Arial" w:cs="Arial"/>
          <w:color w:val="800000"/>
          <w:sz w:val="20"/>
          <w:lang w:eastAsia="fi-FI"/>
        </w:rPr>
        <w:t>paragraph</w:t>
      </w:r>
      <w:proofErr w:type="spellEnd"/>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proofErr w:type="spellStart"/>
      <w:r w:rsidRPr="00EE02E9">
        <w:rPr>
          <w:rFonts w:ascii="Arial" w:hAnsi="Arial" w:cs="Arial"/>
          <w:color w:val="800000"/>
          <w:sz w:val="20"/>
          <w:lang w:eastAsia="fi-FI"/>
        </w:rPr>
        <w:t>text</w:t>
      </w:r>
      <w:proofErr w:type="spellEnd"/>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lastRenderedPageBreak/>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 xml:space="preserve">fysiologisten mittausten </w:t>
      </w:r>
      <w:proofErr w:type="spellStart"/>
      <w:r>
        <w:rPr>
          <w:b/>
        </w:rPr>
        <w:t>lausuntoentrystä</w:t>
      </w:r>
      <w:proofErr w:type="spellEnd"/>
      <w:r w:rsidRPr="00864A7F">
        <w:rPr>
          <w:b/>
        </w:rPr>
        <w:t>:</w:t>
      </w:r>
    </w:p>
    <w:p w14:paraId="336FAC66" w14:textId="77777777" w:rsidR="00180D42" w:rsidRDefault="00180D42" w:rsidP="00180D42">
      <w:pPr>
        <w:pStyle w:val="NormaaliP"/>
        <w:ind w:left="1418"/>
      </w:pPr>
      <w:r>
        <w:t>(</w:t>
      </w:r>
      <w:proofErr w:type="spellStart"/>
      <w:r>
        <w:t>eR</w:t>
      </w:r>
      <w:proofErr w:type="spellEnd"/>
      <w:r>
        <w:t>=</w:t>
      </w:r>
      <w:proofErr w:type="spellStart"/>
      <w:r w:rsidRPr="009F57D4">
        <w:t>entryRelationship</w:t>
      </w:r>
      <w:proofErr w:type="spellEnd"/>
      <w:r>
        <w:t xml:space="preserve">, </w:t>
      </w:r>
      <w:proofErr w:type="spellStart"/>
      <w:r>
        <w:t>obs</w:t>
      </w:r>
      <w:proofErr w:type="spellEnd"/>
      <w:r>
        <w:t>=</w:t>
      </w:r>
      <w:proofErr w:type="spellStart"/>
      <w:r>
        <w:t>observation</w:t>
      </w:r>
      <w:proofErr w:type="spellEnd"/>
      <w:r>
        <w:t>)</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proofErr w:type="spellStart"/>
      <w:proofErr w:type="gramStart"/>
      <w:r>
        <w:t>entry.templateId</w:t>
      </w:r>
      <w:proofErr w:type="spellEnd"/>
      <w:proofErr w:type="gramEnd"/>
      <w:r>
        <w:tab/>
        <w:t xml:space="preserve">määrittelyn </w:t>
      </w:r>
      <w:proofErr w:type="spellStart"/>
      <w:r>
        <w:t>oid</w:t>
      </w:r>
      <w:proofErr w:type="spellEnd"/>
      <w:r>
        <w:t xml:space="preserve">, jonka mukaan </w:t>
      </w:r>
      <w:proofErr w:type="spellStart"/>
      <w:r>
        <w:t>entry</w:t>
      </w:r>
      <w:proofErr w:type="spellEnd"/>
      <w:r>
        <w:t xml:space="preserve"> on toteutettu</w:t>
      </w:r>
    </w:p>
    <w:p w14:paraId="6C7BB82A" w14:textId="46732A86" w:rsidR="00180D42" w:rsidRPr="008F1161" w:rsidRDefault="00180D42" w:rsidP="00180D42">
      <w:pPr>
        <w:pStyle w:val="NormaaliP"/>
        <w:tabs>
          <w:tab w:val="left" w:pos="4678"/>
        </w:tabs>
        <w:ind w:left="4678" w:hanging="3260"/>
      </w:pPr>
      <w:proofErr w:type="spellStart"/>
      <w:proofErr w:type="gramStart"/>
      <w:r w:rsidRPr="008F1161">
        <w:t>entry.</w:t>
      </w:r>
      <w:r>
        <w:t>observation</w:t>
      </w:r>
      <w:proofErr w:type="gramEnd"/>
      <w:r w:rsidRPr="008F1161">
        <w:t>.templateId</w:t>
      </w:r>
      <w:proofErr w:type="spellEnd"/>
      <w:r w:rsidRPr="008F1161">
        <w:tab/>
      </w:r>
      <w:r>
        <w:t>fysiologisten mittausten lausunnon</w:t>
      </w:r>
      <w:r w:rsidRPr="008F1161">
        <w:t xml:space="preserve"> tietorakenteen tunniste</w:t>
      </w:r>
    </w:p>
    <w:p w14:paraId="615510A7" w14:textId="60272230" w:rsidR="00180D42" w:rsidRPr="00C83B33" w:rsidRDefault="00180D42" w:rsidP="00180D42">
      <w:pPr>
        <w:pStyle w:val="NormaaliP"/>
        <w:tabs>
          <w:tab w:val="left" w:pos="4678"/>
        </w:tabs>
        <w:ind w:left="1418"/>
        <w:rPr>
          <w:lang w:val="en-US"/>
        </w:rPr>
      </w:pPr>
      <w:r w:rsidRPr="00C83B33">
        <w:rPr>
          <w:lang w:val="en-US"/>
        </w:rPr>
        <w:t>entry.observation.id</w:t>
      </w:r>
      <w:r w:rsidRPr="00C83B33">
        <w:rPr>
          <w:lang w:val="en-US"/>
        </w:rPr>
        <w:tab/>
      </w:r>
      <w:proofErr w:type="spellStart"/>
      <w:proofErr w:type="gramStart"/>
      <w:r w:rsidR="00264142" w:rsidRPr="00C83B33">
        <w:rPr>
          <w:lang w:val="en-US"/>
        </w:rPr>
        <w:t>lausunto</w:t>
      </w:r>
      <w:r w:rsidRPr="00C83B33">
        <w:rPr>
          <w:lang w:val="en-US"/>
        </w:rPr>
        <w:t>entry:n</w:t>
      </w:r>
      <w:proofErr w:type="spellEnd"/>
      <w:proofErr w:type="gramEnd"/>
      <w:r w:rsidRPr="00C83B33">
        <w:rPr>
          <w:lang w:val="en-US"/>
        </w:rPr>
        <w:t xml:space="preserve"> </w:t>
      </w:r>
      <w:proofErr w:type="spellStart"/>
      <w:r w:rsidRPr="00C83B33">
        <w:rPr>
          <w:lang w:val="en-US"/>
        </w:rPr>
        <w:t>tunnus</w:t>
      </w:r>
      <w:proofErr w:type="spellEnd"/>
    </w:p>
    <w:p w14:paraId="176CB801" w14:textId="7DE69F98" w:rsidR="00180D42" w:rsidRDefault="00180D42" w:rsidP="00180D42">
      <w:pPr>
        <w:pStyle w:val="NormaaliP"/>
        <w:tabs>
          <w:tab w:val="left" w:pos="4678"/>
        </w:tabs>
        <w:ind w:left="4678" w:hanging="3260"/>
      </w:pPr>
      <w:proofErr w:type="spellStart"/>
      <w:proofErr w:type="gramStart"/>
      <w:r w:rsidRPr="008F1161">
        <w:t>entry.</w:t>
      </w:r>
      <w:r>
        <w:t>observation</w:t>
      </w:r>
      <w:proofErr w:type="gramEnd"/>
      <w:r w:rsidRPr="008F1161">
        <w:t>.code</w:t>
      </w:r>
      <w:proofErr w:type="spellEnd"/>
      <w:r w:rsidRPr="008F1161">
        <w:tab/>
      </w:r>
      <w:r>
        <w:t>lausuttu fysiologinen mittaus</w:t>
      </w:r>
      <w:r w:rsidRPr="002B1E0C">
        <w:t xml:space="preserve"> </w:t>
      </w:r>
      <w:proofErr w:type="spellStart"/>
      <w:r w:rsidRPr="002B1E0C">
        <w:t>FinLOINC</w:t>
      </w:r>
      <w:proofErr w:type="spellEnd"/>
      <w:r w:rsidRPr="002B1E0C">
        <w:t>-koodiston mukaan</w:t>
      </w:r>
    </w:p>
    <w:p w14:paraId="40DBAFF7" w14:textId="05C89B3A" w:rsidR="00180D42" w:rsidRPr="00180D42" w:rsidRDefault="00180D42" w:rsidP="00180D42">
      <w:pPr>
        <w:pStyle w:val="NormaaliP"/>
        <w:tabs>
          <w:tab w:val="left" w:pos="4678"/>
        </w:tabs>
        <w:ind w:left="4678" w:hanging="3260"/>
      </w:pPr>
      <w:proofErr w:type="spellStart"/>
      <w:proofErr w:type="gramStart"/>
      <w:r w:rsidRPr="00180D42">
        <w:t>entry.observation</w:t>
      </w:r>
      <w:proofErr w:type="gramEnd"/>
      <w:r w:rsidRPr="00180D42">
        <w:t>.effectiveTime</w:t>
      </w:r>
      <w:proofErr w:type="spellEnd"/>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proofErr w:type="spellStart"/>
      <w:proofErr w:type="gramStart"/>
      <w:r w:rsidRPr="002B1E0C">
        <w:t>entry.observation</w:t>
      </w:r>
      <w:proofErr w:type="gramEnd"/>
      <w:r w:rsidRPr="002B1E0C">
        <w:t>.</w:t>
      </w:r>
      <w:r>
        <w:t>author</w:t>
      </w:r>
      <w:proofErr w:type="spellEnd"/>
      <w:r w:rsidRPr="002B1E0C">
        <w:tab/>
      </w:r>
      <w:r>
        <w:t>lausunnon antajan tiedot</w:t>
      </w:r>
    </w:p>
    <w:p w14:paraId="7F7C7103" w14:textId="77777777" w:rsidR="00D52B4A" w:rsidRPr="009F57D4" w:rsidRDefault="00D52B4A" w:rsidP="00D52B4A">
      <w:pPr>
        <w:pStyle w:val="NormaaliP"/>
        <w:tabs>
          <w:tab w:val="left" w:pos="4678"/>
        </w:tabs>
        <w:ind w:left="1418"/>
      </w:pPr>
      <w:proofErr w:type="spellStart"/>
      <w:r w:rsidRPr="00627B52">
        <w:t>entry.</w:t>
      </w:r>
      <w:r>
        <w:t>observation</w:t>
      </w:r>
      <w:r w:rsidRPr="00627B52">
        <w:t>.eR.obs</w:t>
      </w:r>
      <w:proofErr w:type="spellEnd"/>
      <w:r>
        <w:tab/>
        <w:t>tehty mittaus, jota lausutaan</w:t>
      </w:r>
    </w:p>
    <w:p w14:paraId="1328D7BC" w14:textId="06C1DDBA" w:rsidR="00180D42" w:rsidRPr="009F57D4" w:rsidRDefault="00180D42" w:rsidP="00180D42">
      <w:pPr>
        <w:pStyle w:val="NormaaliP"/>
        <w:tabs>
          <w:tab w:val="left" w:pos="4678"/>
        </w:tabs>
        <w:ind w:left="1418"/>
      </w:pPr>
      <w:proofErr w:type="spellStart"/>
      <w:r w:rsidRPr="00627B52">
        <w:t>entry.</w:t>
      </w:r>
      <w:r>
        <w:t>observation</w:t>
      </w:r>
      <w:r w:rsidRPr="00627B52">
        <w:t>.eR.obs</w:t>
      </w:r>
      <w:proofErr w:type="spellEnd"/>
      <w:r>
        <w:tab/>
        <w:t>lausunnon tila</w:t>
      </w:r>
    </w:p>
    <w:p w14:paraId="20E8F801" w14:textId="4ED5775A" w:rsidR="00180D42" w:rsidRPr="009F57D4" w:rsidRDefault="00180D42" w:rsidP="00180D42">
      <w:pPr>
        <w:pStyle w:val="NormaaliP"/>
        <w:tabs>
          <w:tab w:val="left" w:pos="4678"/>
        </w:tabs>
        <w:ind w:left="1418"/>
      </w:pPr>
      <w:proofErr w:type="spellStart"/>
      <w:r w:rsidRPr="00627B52">
        <w:t>entry.</w:t>
      </w:r>
      <w:r>
        <w:t>observation</w:t>
      </w:r>
      <w:r w:rsidRPr="00627B52">
        <w:t>.eR.obs</w:t>
      </w:r>
      <w:proofErr w:type="spellEnd"/>
      <w:r>
        <w:tab/>
        <w:t>lausunto tekstinä</w:t>
      </w:r>
    </w:p>
    <w:p w14:paraId="35725262" w14:textId="77777777" w:rsidR="00180D42" w:rsidRPr="009F57D4" w:rsidRDefault="00180D42" w:rsidP="00180D42">
      <w:pPr>
        <w:pStyle w:val="NormaaliP"/>
        <w:tabs>
          <w:tab w:val="left" w:pos="4678"/>
        </w:tabs>
        <w:ind w:left="1418"/>
      </w:pPr>
      <w:proofErr w:type="spellStart"/>
      <w:r w:rsidRPr="00627B52">
        <w:t>entry.</w:t>
      </w:r>
      <w:r>
        <w:t>observation</w:t>
      </w:r>
      <w:r w:rsidRPr="00627B52">
        <w:t>.eR.obs</w:t>
      </w:r>
      <w:proofErr w:type="spellEnd"/>
      <w:r>
        <w:tab/>
        <w:t>mittaustuloksen poikkeavuus</w:t>
      </w:r>
    </w:p>
    <w:p w14:paraId="11EF93B2" w14:textId="64088E60" w:rsidR="00180D42" w:rsidRDefault="00180D42" w:rsidP="00180D42">
      <w:pPr>
        <w:pStyle w:val="NormaaliP"/>
        <w:tabs>
          <w:tab w:val="left" w:pos="4678"/>
        </w:tabs>
        <w:ind w:left="1418"/>
      </w:pPr>
      <w:proofErr w:type="spellStart"/>
      <w:proofErr w:type="gramStart"/>
      <w:r w:rsidRPr="009F57D4">
        <w:t>entry.</w:t>
      </w:r>
      <w:r>
        <w:t>observation</w:t>
      </w:r>
      <w:proofErr w:type="gramEnd"/>
      <w:r>
        <w:t>.reference</w:t>
      </w:r>
      <w:proofErr w:type="spellEnd"/>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 xml:space="preserve">Lausunnon rakenteiset tiedot annetaan </w:t>
      </w:r>
      <w:proofErr w:type="spellStart"/>
      <w:r w:rsidRPr="00AC3487">
        <w:rPr>
          <w:szCs w:val="24"/>
          <w:lang w:eastAsia="fi-FI"/>
        </w:rPr>
        <w:t>entry:ssä</w:t>
      </w:r>
      <w:proofErr w:type="spellEnd"/>
      <w:r w:rsidRPr="00AC3487">
        <w:rPr>
          <w:szCs w:val="24"/>
          <w:lang w:eastAsia="fi-FI"/>
        </w:rPr>
        <w:t xml:space="preserve"> </w:t>
      </w:r>
      <w:proofErr w:type="spellStart"/>
      <w:r w:rsidRPr="00AC3487">
        <w:rPr>
          <w:szCs w:val="24"/>
          <w:lang w:eastAsia="fi-FI"/>
        </w:rPr>
        <w:t>observatio</w:t>
      </w:r>
      <w:r w:rsidR="00901B79">
        <w:rPr>
          <w:szCs w:val="24"/>
          <w:lang w:eastAsia="fi-FI"/>
        </w:rPr>
        <w:t>n</w:t>
      </w:r>
      <w:proofErr w:type="spellEnd"/>
      <w:r w:rsidRPr="00AC3487">
        <w:rPr>
          <w:szCs w:val="24"/>
          <w:lang w:eastAsia="fi-FI"/>
        </w:rPr>
        <w:t xml:space="preserve">-rakenteella. </w:t>
      </w:r>
      <w:r w:rsidRPr="00AC3487">
        <w:rPr>
          <w:b/>
          <w:szCs w:val="24"/>
          <w:lang w:eastAsia="fi-FI"/>
        </w:rPr>
        <w:t xml:space="preserve">Fysiologisten mittausten lausunnon tietorakenteen </w:t>
      </w:r>
      <w:proofErr w:type="spellStart"/>
      <w:r w:rsidRPr="00AC3487">
        <w:rPr>
          <w:b/>
          <w:szCs w:val="24"/>
          <w:lang w:eastAsia="fi-FI"/>
        </w:rPr>
        <w:t>templateId</w:t>
      </w:r>
      <w:proofErr w:type="spellEnd"/>
      <w:r w:rsidRPr="00AC3487">
        <w:rPr>
          <w:b/>
          <w:szCs w:val="24"/>
          <w:lang w:eastAsia="fi-FI"/>
        </w:rPr>
        <w:t xml:space="preserve">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w:t>
      </w:r>
      <w:proofErr w:type="spellStart"/>
      <w:r>
        <w:rPr>
          <w:color w:val="000000"/>
          <w:szCs w:val="24"/>
          <w:lang w:eastAsia="fi-FI"/>
        </w:rPr>
        <w:t>id:ssä</w:t>
      </w:r>
      <w:proofErr w:type="spellEnd"/>
      <w:r>
        <w:rPr>
          <w:color w:val="000000"/>
          <w:szCs w:val="24"/>
          <w:lang w:eastAsia="fi-FI"/>
        </w:rPr>
        <w:t xml:space="preserve"> ja </w:t>
      </w:r>
      <w:r w:rsidRPr="00AC3487">
        <w:rPr>
          <w:b/>
          <w:color w:val="000000"/>
          <w:szCs w:val="24"/>
          <w:lang w:eastAsia="fi-FI"/>
        </w:rPr>
        <w:t>lausuttu fysiologinen mittaus</w:t>
      </w:r>
      <w:r>
        <w:rPr>
          <w:color w:val="000000"/>
          <w:szCs w:val="24"/>
          <w:lang w:eastAsia="fi-FI"/>
        </w:rPr>
        <w:t xml:space="preserve"> </w:t>
      </w:r>
      <w:proofErr w:type="spellStart"/>
      <w:r>
        <w:rPr>
          <w:color w:val="000000"/>
          <w:szCs w:val="24"/>
          <w:lang w:eastAsia="fi-FI"/>
        </w:rPr>
        <w:t>FinLOINC</w:t>
      </w:r>
      <w:proofErr w:type="spellEnd"/>
      <w:r w:rsidR="00901B79">
        <w:rPr>
          <w:color w:val="000000"/>
          <w:szCs w:val="24"/>
          <w:lang w:eastAsia="fi-FI"/>
        </w:rPr>
        <w:t>-</w:t>
      </w:r>
      <w:r>
        <w:rPr>
          <w:color w:val="000000"/>
          <w:szCs w:val="24"/>
          <w:lang w:eastAsia="fi-FI"/>
        </w:rPr>
        <w:t xml:space="preserve">koodistolla </w:t>
      </w:r>
      <w:proofErr w:type="spellStart"/>
      <w:proofErr w:type="gramStart"/>
      <w:r>
        <w:rPr>
          <w:color w:val="000000"/>
          <w:szCs w:val="24"/>
          <w:lang w:eastAsia="fi-FI"/>
        </w:rPr>
        <w:t>observation.code</w:t>
      </w:r>
      <w:proofErr w:type="gramEnd"/>
      <w:r>
        <w:rPr>
          <w:color w:val="000000"/>
          <w:szCs w:val="24"/>
          <w:lang w:eastAsia="fi-FI"/>
        </w:rPr>
        <w:t>:ssa</w:t>
      </w:r>
      <w:proofErr w:type="spellEnd"/>
      <w:r>
        <w:rPr>
          <w:color w:val="000000"/>
          <w:szCs w:val="24"/>
          <w:lang w:eastAsia="fi-FI"/>
        </w:rPr>
        <w:t xml:space="preserve">. Lausuntoajankohta annetaan </w:t>
      </w:r>
      <w:proofErr w:type="spellStart"/>
      <w:r>
        <w:rPr>
          <w:color w:val="000000"/>
          <w:szCs w:val="24"/>
          <w:lang w:eastAsia="fi-FI"/>
        </w:rPr>
        <w:t>effectiveTime:ssä</w:t>
      </w:r>
      <w:proofErr w:type="spellEnd"/>
      <w:r>
        <w:rPr>
          <w:color w:val="000000"/>
          <w:szCs w:val="24"/>
          <w:lang w:eastAsia="fi-FI"/>
        </w:rPr>
        <w:t xml:space="preserve">.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proofErr w:type="spellStart"/>
      <w:r w:rsidRPr="00AC3487">
        <w:rPr>
          <w:rFonts w:ascii="Arial" w:hAnsi="Arial" w:cs="Arial"/>
          <w:color w:val="800000"/>
          <w:sz w:val="20"/>
          <w:lang w:eastAsia="fi-FI"/>
        </w:rPr>
        <w:t>entry</w:t>
      </w:r>
      <w:proofErr w:type="spellEnd"/>
      <w:r w:rsidRPr="00AC3487">
        <w:rPr>
          <w:rFonts w:ascii="Arial" w:hAnsi="Arial" w:cs="Arial"/>
          <w:color w:val="0000FF"/>
          <w:sz w:val="20"/>
          <w:lang w:eastAsia="fi-FI"/>
        </w:rPr>
        <w:t>&gt;</w:t>
      </w:r>
    </w:p>
    <w:p w14:paraId="6B3B43B0" w14:textId="1CEFC51C"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proofErr w:type="gramStart"/>
      <w:r w:rsidRPr="00AC3487">
        <w:rPr>
          <w:rFonts w:ascii="Arial" w:hAnsi="Arial" w:cs="Arial"/>
          <w:color w:val="0000FF"/>
          <w:sz w:val="20"/>
          <w:lang w:eastAsia="fi-FI"/>
        </w:rPr>
        <w:t>&lt;!--</w:t>
      </w:r>
      <w:proofErr w:type="gramEnd"/>
      <w:r w:rsidRPr="00AC3487">
        <w:rPr>
          <w:rFonts w:ascii="Arial" w:hAnsi="Arial" w:cs="Arial"/>
          <w:color w:val="474747"/>
          <w:sz w:val="20"/>
          <w:lang w:eastAsia="fi-FI"/>
        </w:rPr>
        <w:t xml:space="preserve">  Minkä määrityksen mukaan tieto on tuotettu. </w:t>
      </w:r>
      <w:del w:id="7835" w:author="Kunnari Riitta" w:date="2024-08-20T14:33:00Z">
        <w:r w:rsidRPr="00AC3487" w:rsidDel="00126062">
          <w:rPr>
            <w:rFonts w:ascii="Arial" w:hAnsi="Arial" w:cs="Arial"/>
            <w:color w:val="474747"/>
            <w:sz w:val="20"/>
            <w:lang w:eastAsia="fi-FI"/>
          </w:rPr>
          <w:delText>Potilastiedon arkiston</w:delText>
        </w:r>
      </w:del>
      <w:ins w:id="7836" w:author="Kunnari Riitta" w:date="2024-08-20T14:33:00Z">
        <w:r w:rsidR="00126062">
          <w:rPr>
            <w:rFonts w:ascii="Arial" w:hAnsi="Arial" w:cs="Arial"/>
            <w:color w:val="474747"/>
            <w:sz w:val="20"/>
            <w:lang w:eastAsia="fi-FI"/>
          </w:rPr>
          <w:t>Potilastietovarannon</w:t>
        </w:r>
      </w:ins>
      <w:r w:rsidRPr="00AC3487">
        <w:rPr>
          <w:rFonts w:ascii="Arial" w:hAnsi="Arial" w:cs="Arial"/>
          <w:color w:val="474747"/>
          <w:sz w:val="20"/>
          <w:lang w:eastAsia="fi-FI"/>
        </w:rPr>
        <w:t xml:space="preserve"> Kertomus- ja lomakkeet </w:t>
      </w:r>
      <w:r w:rsidR="007C5759">
        <w:rPr>
          <w:rFonts w:ascii="Arial" w:hAnsi="Arial" w:cs="Arial"/>
          <w:color w:val="474747"/>
          <w:sz w:val="20"/>
          <w:lang w:eastAsia="fi-FI"/>
        </w:rPr>
        <w:t xml:space="preserve">5.11 </w:t>
      </w:r>
      <w:r w:rsidRPr="00AC3487">
        <w:rPr>
          <w:rFonts w:ascii="Arial" w:hAnsi="Arial" w:cs="Arial"/>
          <w:color w:val="0000FF"/>
          <w:sz w:val="20"/>
          <w:lang w:eastAsia="fi-FI"/>
        </w:rPr>
        <w:t>--&gt;</w:t>
      </w:r>
    </w:p>
    <w:p w14:paraId="5BA0AFA5" w14:textId="41DD8982" w:rsidR="00AC3487" w:rsidRPr="008F6282"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8F6282">
        <w:rPr>
          <w:rFonts w:ascii="Arial" w:hAnsi="Arial" w:cs="Arial"/>
          <w:color w:val="0000FF"/>
          <w:sz w:val="20"/>
          <w:lang w:eastAsia="fi-FI"/>
        </w:rPr>
        <w:t>&lt;</w:t>
      </w:r>
      <w:proofErr w:type="spellStart"/>
      <w:r w:rsidRPr="008F6282">
        <w:rPr>
          <w:rFonts w:ascii="Arial" w:hAnsi="Arial" w:cs="Arial"/>
          <w:color w:val="800000"/>
          <w:sz w:val="20"/>
          <w:lang w:eastAsia="fi-FI"/>
        </w:rPr>
        <w:t>templateId</w:t>
      </w:r>
      <w:proofErr w:type="spellEnd"/>
      <w:r w:rsidRPr="008F6282">
        <w:rPr>
          <w:rFonts w:ascii="Arial" w:hAnsi="Arial" w:cs="Arial"/>
          <w:i/>
          <w:iCs/>
          <w:color w:val="008080"/>
          <w:sz w:val="20"/>
          <w:lang w:eastAsia="fi-FI"/>
        </w:rPr>
        <w:t xml:space="preserve"> </w:t>
      </w:r>
      <w:proofErr w:type="spellStart"/>
      <w:r w:rsidRPr="008F6282">
        <w:rPr>
          <w:rFonts w:ascii="Arial" w:hAnsi="Arial" w:cs="Arial"/>
          <w:color w:val="FF0000"/>
          <w:sz w:val="20"/>
          <w:lang w:eastAsia="fi-FI"/>
        </w:rPr>
        <w:t>root</w:t>
      </w:r>
      <w:proofErr w:type="spellEnd"/>
      <w:r w:rsidR="008D7E1C" w:rsidRPr="008F6282">
        <w:rPr>
          <w:rFonts w:ascii="Arial" w:hAnsi="Arial" w:cs="Arial"/>
          <w:color w:val="0000FF"/>
          <w:sz w:val="20"/>
          <w:lang w:eastAsia="fi-FI"/>
        </w:rPr>
        <w:t>=”</w:t>
      </w:r>
      <w:r w:rsidR="00DF0E06" w:rsidRPr="008F6282">
        <w:rPr>
          <w:rFonts w:ascii="Arial" w:hAnsi="Arial" w:cs="Arial"/>
          <w:color w:val="000000"/>
          <w:sz w:val="20"/>
          <w:lang w:eastAsia="fi-FI"/>
        </w:rPr>
        <w:t>1.2.246.777.11.2015.30</w:t>
      </w:r>
      <w:r w:rsidR="008D7E1C" w:rsidRPr="008F6282">
        <w:rPr>
          <w:rFonts w:ascii="Arial" w:hAnsi="Arial" w:cs="Arial"/>
          <w:color w:val="0000FF"/>
          <w:sz w:val="20"/>
          <w:lang w:eastAsia="fi-FI"/>
        </w:rPr>
        <w:t>”</w:t>
      </w:r>
      <w:r w:rsidRPr="008F6282">
        <w:rPr>
          <w:rFonts w:ascii="Arial" w:hAnsi="Arial" w:cs="Arial"/>
          <w:color w:val="0000FF"/>
          <w:sz w:val="20"/>
          <w:lang w:eastAsia="fi-FI"/>
        </w:rPr>
        <w:t>/&gt;</w:t>
      </w:r>
    </w:p>
    <w:p w14:paraId="3E7F3EC2" w14:textId="77777777" w:rsidR="00AC3487" w:rsidRPr="008F6282" w:rsidRDefault="00AC3487" w:rsidP="00AC3487">
      <w:pPr>
        <w:autoSpaceDE w:val="0"/>
        <w:autoSpaceDN w:val="0"/>
        <w:adjustRightInd w:val="0"/>
        <w:spacing w:before="0"/>
        <w:ind w:left="1418"/>
        <w:rPr>
          <w:rFonts w:ascii="Arial" w:hAnsi="Arial" w:cs="Arial"/>
          <w:color w:val="0000FF"/>
          <w:sz w:val="20"/>
          <w:lang w:eastAsia="fi-FI"/>
        </w:rPr>
      </w:pPr>
      <w:r w:rsidRPr="008F6282">
        <w:rPr>
          <w:rFonts w:ascii="Arial" w:hAnsi="Arial" w:cs="Arial"/>
          <w:color w:val="000000"/>
          <w:sz w:val="20"/>
          <w:lang w:eastAsia="fi-FI"/>
        </w:rPr>
        <w:t xml:space="preserve">    </w:t>
      </w:r>
      <w:r w:rsidRPr="008F6282">
        <w:rPr>
          <w:rFonts w:ascii="Arial" w:hAnsi="Arial" w:cs="Arial"/>
          <w:color w:val="0000FF"/>
          <w:sz w:val="20"/>
          <w:lang w:eastAsia="fi-FI"/>
        </w:rPr>
        <w:t>&lt;</w:t>
      </w:r>
      <w:proofErr w:type="spellStart"/>
      <w:r w:rsidRPr="008F6282">
        <w:rPr>
          <w:rFonts w:ascii="Arial" w:hAnsi="Arial" w:cs="Arial"/>
          <w:color w:val="800000"/>
          <w:sz w:val="20"/>
          <w:lang w:eastAsia="fi-FI"/>
        </w:rPr>
        <w:t>observation</w:t>
      </w:r>
      <w:proofErr w:type="spellEnd"/>
      <w:r w:rsidRPr="008F6282">
        <w:rPr>
          <w:rFonts w:ascii="Arial" w:hAnsi="Arial" w:cs="Arial"/>
          <w:i/>
          <w:iCs/>
          <w:color w:val="008080"/>
          <w:sz w:val="20"/>
          <w:lang w:eastAsia="fi-FI"/>
        </w:rPr>
        <w:t xml:space="preserve"> </w:t>
      </w:r>
      <w:proofErr w:type="spellStart"/>
      <w:r w:rsidRPr="008F6282">
        <w:rPr>
          <w:rFonts w:ascii="Arial" w:hAnsi="Arial" w:cs="Arial"/>
          <w:color w:val="FF0000"/>
          <w:sz w:val="20"/>
          <w:lang w:eastAsia="fi-FI"/>
        </w:rPr>
        <w:t>classCode</w:t>
      </w:r>
      <w:proofErr w:type="spellEnd"/>
      <w:r w:rsidRPr="008F6282">
        <w:rPr>
          <w:rFonts w:ascii="Arial" w:hAnsi="Arial" w:cs="Arial"/>
          <w:color w:val="0000FF"/>
          <w:sz w:val="20"/>
          <w:lang w:eastAsia="fi-FI"/>
        </w:rPr>
        <w:t>="</w:t>
      </w:r>
      <w:r w:rsidRPr="008F6282">
        <w:rPr>
          <w:rFonts w:ascii="Arial" w:hAnsi="Arial" w:cs="Arial"/>
          <w:color w:val="000000"/>
          <w:sz w:val="20"/>
          <w:lang w:eastAsia="fi-FI"/>
        </w:rPr>
        <w:t>OBS</w:t>
      </w:r>
      <w:r w:rsidRPr="008F6282">
        <w:rPr>
          <w:rFonts w:ascii="Arial" w:hAnsi="Arial" w:cs="Arial"/>
          <w:color w:val="0000FF"/>
          <w:sz w:val="20"/>
          <w:lang w:eastAsia="fi-FI"/>
        </w:rPr>
        <w:t>"</w:t>
      </w:r>
      <w:r w:rsidRPr="008F6282">
        <w:rPr>
          <w:rFonts w:ascii="Arial" w:hAnsi="Arial" w:cs="Arial"/>
          <w:i/>
          <w:iCs/>
          <w:color w:val="008080"/>
          <w:sz w:val="20"/>
          <w:lang w:eastAsia="fi-FI"/>
        </w:rPr>
        <w:t xml:space="preserve"> </w:t>
      </w:r>
      <w:proofErr w:type="spellStart"/>
      <w:r w:rsidRPr="008F6282">
        <w:rPr>
          <w:rFonts w:ascii="Arial" w:hAnsi="Arial" w:cs="Arial"/>
          <w:color w:val="FF0000"/>
          <w:sz w:val="20"/>
          <w:lang w:eastAsia="fi-FI"/>
        </w:rPr>
        <w:t>moodCode</w:t>
      </w:r>
      <w:proofErr w:type="spellEnd"/>
      <w:r w:rsidRPr="008F6282">
        <w:rPr>
          <w:rFonts w:ascii="Arial" w:hAnsi="Arial" w:cs="Arial"/>
          <w:color w:val="0000FF"/>
          <w:sz w:val="20"/>
          <w:lang w:eastAsia="fi-FI"/>
        </w:rPr>
        <w:t>="</w:t>
      </w:r>
      <w:r w:rsidRPr="008F6282">
        <w:rPr>
          <w:rFonts w:ascii="Arial" w:hAnsi="Arial" w:cs="Arial"/>
          <w:color w:val="000000"/>
          <w:sz w:val="20"/>
          <w:lang w:eastAsia="fi-FI"/>
        </w:rPr>
        <w:t>EVN</w:t>
      </w:r>
      <w:r w:rsidRPr="008F6282">
        <w:rPr>
          <w:rFonts w:ascii="Arial" w:hAnsi="Arial" w:cs="Arial"/>
          <w:color w:val="0000FF"/>
          <w:sz w:val="20"/>
          <w:lang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8F6282">
        <w:rPr>
          <w:rFonts w:ascii="Arial" w:hAnsi="Arial" w:cs="Arial"/>
          <w:color w:val="000000"/>
          <w:sz w:val="20"/>
          <w:lang w:eastAsia="fi-FI"/>
        </w:rPr>
        <w:t xml:space="preserve">        </w:t>
      </w:r>
      <w:proofErr w:type="gramStart"/>
      <w:r w:rsidRPr="00AC3487">
        <w:rPr>
          <w:rFonts w:ascii="Arial" w:hAnsi="Arial" w:cs="Arial"/>
          <w:color w:val="0000FF"/>
          <w:sz w:val="20"/>
          <w:lang w:eastAsia="fi-FI"/>
        </w:rPr>
        <w:t>&lt;!--</w:t>
      </w:r>
      <w:proofErr w:type="gramEnd"/>
      <w:r w:rsidRPr="00AC3487">
        <w:rPr>
          <w:rFonts w:ascii="Arial" w:hAnsi="Arial" w:cs="Arial"/>
          <w:color w:val="474747"/>
          <w:sz w:val="20"/>
          <w:lang w:eastAsia="fi-FI"/>
        </w:rPr>
        <w:t xml:space="preserve"> fysiologisten mittausten lausunnon </w:t>
      </w:r>
      <w:proofErr w:type="spellStart"/>
      <w:r w:rsidRPr="00AC3487">
        <w:rPr>
          <w:rFonts w:ascii="Arial" w:hAnsi="Arial" w:cs="Arial"/>
          <w:color w:val="474747"/>
          <w:sz w:val="20"/>
          <w:lang w:eastAsia="fi-FI"/>
        </w:rPr>
        <w:t>TemplateId</w:t>
      </w:r>
      <w:proofErr w:type="spellEnd"/>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proofErr w:type="spellStart"/>
      <w:r w:rsidRPr="00AC3487">
        <w:rPr>
          <w:rFonts w:ascii="Arial" w:hAnsi="Arial" w:cs="Arial"/>
          <w:color w:val="800000"/>
          <w:sz w:val="20"/>
          <w:lang w:eastAsia="fi-FI"/>
        </w:rPr>
        <w:t>templateId</w:t>
      </w:r>
      <w:proofErr w:type="spellEnd"/>
      <w:r w:rsidRPr="00AC3487">
        <w:rPr>
          <w:rFonts w:ascii="Arial" w:hAnsi="Arial" w:cs="Arial"/>
          <w:i/>
          <w:iCs/>
          <w:color w:val="008080"/>
          <w:sz w:val="20"/>
          <w:lang w:eastAsia="fi-FI"/>
        </w:rPr>
        <w:t xml:space="preserve"> </w:t>
      </w:r>
      <w:proofErr w:type="spellStart"/>
      <w:r w:rsidRPr="00AC3487">
        <w:rPr>
          <w:rFonts w:ascii="Arial" w:hAnsi="Arial" w:cs="Arial"/>
          <w:color w:val="FF0000"/>
          <w:sz w:val="20"/>
          <w:lang w:eastAsia="fi-FI"/>
        </w:rPr>
        <w:t>root</w:t>
      </w:r>
      <w:proofErr w:type="spellEnd"/>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proofErr w:type="gramStart"/>
      <w:r w:rsidRPr="00AC3487">
        <w:rPr>
          <w:rFonts w:ascii="Arial" w:hAnsi="Arial" w:cs="Arial"/>
          <w:color w:val="0000FF"/>
          <w:sz w:val="20"/>
          <w:lang w:eastAsia="fi-FI"/>
        </w:rPr>
        <w:t>&lt;!--</w:t>
      </w:r>
      <w:proofErr w:type="gramEnd"/>
      <w:r w:rsidRPr="00AC3487">
        <w:rPr>
          <w:rFonts w:ascii="Arial" w:hAnsi="Arial" w:cs="Arial"/>
          <w:color w:val="474747"/>
          <w:sz w:val="20"/>
          <w:lang w:eastAsia="fi-FI"/>
        </w:rPr>
        <w:t xml:space="preserve">  </w:t>
      </w:r>
      <w:proofErr w:type="spellStart"/>
      <w:r w:rsidRPr="00AC3487">
        <w:rPr>
          <w:rFonts w:ascii="Arial" w:hAnsi="Arial" w:cs="Arial"/>
          <w:color w:val="474747"/>
          <w:sz w:val="20"/>
          <w:lang w:eastAsia="fi-FI"/>
        </w:rPr>
        <w:t>Lausun</w:t>
      </w:r>
      <w:r w:rsidR="00264142">
        <w:rPr>
          <w:rFonts w:ascii="Arial" w:hAnsi="Arial" w:cs="Arial"/>
          <w:color w:val="474747"/>
          <w:sz w:val="20"/>
          <w:lang w:eastAsia="fi-FI"/>
        </w:rPr>
        <w:t>toentry:n</w:t>
      </w:r>
      <w:proofErr w:type="spellEnd"/>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proofErr w:type="spellStart"/>
      <w:r w:rsidRPr="00AC3487">
        <w:rPr>
          <w:rFonts w:ascii="Arial" w:hAnsi="Arial" w:cs="Arial"/>
          <w:color w:val="FF0000"/>
          <w:sz w:val="20"/>
          <w:lang w:eastAsia="fi-FI"/>
        </w:rPr>
        <w:t>root</w:t>
      </w:r>
      <w:proofErr w:type="spellEnd"/>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proofErr w:type="gramStart"/>
      <w:r w:rsidRPr="00AC3487">
        <w:rPr>
          <w:rFonts w:ascii="Arial" w:hAnsi="Arial" w:cs="Arial"/>
          <w:color w:val="0000FF"/>
          <w:sz w:val="20"/>
          <w:lang w:eastAsia="fi-FI"/>
        </w:rPr>
        <w:t>&lt;!--</w:t>
      </w:r>
      <w:proofErr w:type="gramEnd"/>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w:t>
      </w:r>
      <w:proofErr w:type="spellStart"/>
      <w:r w:rsidRPr="00AC3487">
        <w:rPr>
          <w:rFonts w:ascii="Arial" w:hAnsi="Arial" w:cs="Arial"/>
          <w:color w:val="474747"/>
          <w:sz w:val="20"/>
          <w:lang w:eastAsia="fi-FI"/>
        </w:rPr>
        <w:t>FinLOINC</w:t>
      </w:r>
      <w:proofErr w:type="spellEnd"/>
      <w:r w:rsidRPr="00AC3487">
        <w:rPr>
          <w:rFonts w:ascii="Arial" w:hAnsi="Arial" w:cs="Arial"/>
          <w:color w:val="474747"/>
          <w:sz w:val="20"/>
          <w:lang w:eastAsia="fi-FI"/>
        </w:rPr>
        <w:t xml:space="preserve">-koodiston mukaan </w:t>
      </w:r>
      <w:r w:rsidRPr="00AC3487">
        <w:rPr>
          <w:rFonts w:ascii="Arial" w:hAnsi="Arial" w:cs="Arial"/>
          <w:color w:val="0000FF"/>
          <w:sz w:val="20"/>
          <w:lang w:eastAsia="fi-FI"/>
        </w:rPr>
        <w:t>--&gt;</w:t>
      </w:r>
    </w:p>
    <w:p w14:paraId="75988333" w14:textId="77777777" w:rsidR="00AC3487" w:rsidRPr="009E21B4"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9E21B4">
        <w:rPr>
          <w:rFonts w:ascii="Arial" w:hAnsi="Arial" w:cs="Arial"/>
          <w:color w:val="0000FF"/>
          <w:sz w:val="20"/>
          <w:lang w:eastAsia="fi-FI"/>
        </w:rPr>
        <w:t>&lt;</w:t>
      </w:r>
      <w:proofErr w:type="spellStart"/>
      <w:r w:rsidRPr="009E21B4">
        <w:rPr>
          <w:rFonts w:ascii="Arial" w:hAnsi="Arial" w:cs="Arial"/>
          <w:color w:val="800000"/>
          <w:sz w:val="20"/>
          <w:lang w:eastAsia="fi-FI"/>
        </w:rPr>
        <w:t>code</w:t>
      </w:r>
      <w:proofErr w:type="spellEnd"/>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3141-9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1.2.246.537.6.96.2008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codeSystemName</w:t>
      </w:r>
      <w:proofErr w:type="spellEnd"/>
      <w:r w:rsidRPr="009E21B4">
        <w:rPr>
          <w:rFonts w:ascii="Arial" w:hAnsi="Arial" w:cs="Arial"/>
          <w:color w:val="0000FF"/>
          <w:sz w:val="20"/>
          <w:lang w:eastAsia="fi-FI"/>
        </w:rPr>
        <w:t>="</w:t>
      </w:r>
      <w:proofErr w:type="spellStart"/>
      <w:r w:rsidRPr="009E21B4">
        <w:rPr>
          <w:rFonts w:ascii="Arial" w:hAnsi="Arial" w:cs="Arial"/>
          <w:color w:val="000000"/>
          <w:sz w:val="20"/>
          <w:lang w:eastAsia="fi-FI"/>
        </w:rPr>
        <w:t>FinLOINC</w:t>
      </w:r>
      <w:proofErr w:type="spellEnd"/>
      <w:r w:rsidRPr="009E21B4">
        <w:rPr>
          <w:rFonts w:ascii="Arial" w:hAnsi="Arial" w:cs="Arial"/>
          <w:color w:val="000000"/>
          <w:sz w:val="20"/>
          <w:lang w:eastAsia="fi-FI"/>
        </w:rPr>
        <w:t xml:space="preserve"> - Fysiologiset mittaukset</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proofErr w:type="spellStart"/>
      <w:r w:rsidRPr="009E21B4">
        <w:rPr>
          <w:rFonts w:ascii="Arial" w:hAnsi="Arial" w:cs="Arial"/>
          <w:color w:val="FF0000"/>
          <w:sz w:val="20"/>
          <w:lang w:eastAsia="fi-FI"/>
        </w:rPr>
        <w:t>displayName</w:t>
      </w:r>
      <w:proofErr w:type="spellEnd"/>
      <w:r w:rsidRPr="009E21B4">
        <w:rPr>
          <w:rFonts w:ascii="Arial" w:hAnsi="Arial" w:cs="Arial"/>
          <w:color w:val="0000FF"/>
          <w:sz w:val="20"/>
          <w:lang w:eastAsia="fi-FI"/>
        </w:rPr>
        <w:t>="</w:t>
      </w:r>
      <w:r w:rsidRPr="009E21B4">
        <w:rPr>
          <w:rFonts w:ascii="Arial" w:hAnsi="Arial" w:cs="Arial"/>
          <w:color w:val="000000"/>
          <w:sz w:val="20"/>
          <w:lang w:eastAsia="fi-FI"/>
        </w:rPr>
        <w:t>Paino, mitattu</w:t>
      </w:r>
      <w:r w:rsidRPr="009E21B4">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450DB0"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proofErr w:type="gramStart"/>
      <w:r w:rsidRPr="00450DB0">
        <w:rPr>
          <w:rFonts w:ascii="Arial" w:hAnsi="Arial" w:cs="Arial"/>
          <w:color w:val="0000FF"/>
          <w:sz w:val="20"/>
          <w:lang w:eastAsia="fi-FI"/>
        </w:rPr>
        <w:t>&lt;!--</w:t>
      </w:r>
      <w:proofErr w:type="gramEnd"/>
      <w:r w:rsidRPr="00450DB0">
        <w:rPr>
          <w:rFonts w:ascii="Arial" w:hAnsi="Arial" w:cs="Arial"/>
          <w:color w:val="474747"/>
          <w:sz w:val="20"/>
          <w:lang w:eastAsia="fi-FI"/>
        </w:rPr>
        <w:t xml:space="preserve"> </w:t>
      </w:r>
      <w:r w:rsidR="0010768A" w:rsidRPr="00450DB0">
        <w:rPr>
          <w:rFonts w:ascii="Arial" w:hAnsi="Arial" w:cs="Arial"/>
          <w:color w:val="474747"/>
          <w:sz w:val="20"/>
          <w:lang w:eastAsia="fi-FI"/>
        </w:rPr>
        <w:t>23</w:t>
      </w:r>
      <w:r w:rsidRPr="00450DB0">
        <w:rPr>
          <w:rFonts w:ascii="Arial" w:hAnsi="Arial" w:cs="Arial"/>
          <w:color w:val="474747"/>
          <w:sz w:val="20"/>
          <w:lang w:eastAsia="fi-FI"/>
        </w:rPr>
        <w:t xml:space="preserve"> Lausuntoajankohta </w:t>
      </w:r>
      <w:r w:rsidRPr="00450DB0">
        <w:rPr>
          <w:rFonts w:ascii="Arial" w:hAnsi="Arial" w:cs="Arial"/>
          <w:color w:val="0000FF"/>
          <w:sz w:val="20"/>
          <w:lang w:eastAsia="fi-FI"/>
        </w:rPr>
        <w:t>--&gt;</w:t>
      </w:r>
    </w:p>
    <w:p w14:paraId="2F9BD5AD" w14:textId="6B82B315"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450DB0">
        <w:rPr>
          <w:rFonts w:ascii="Arial" w:hAnsi="Arial" w:cs="Arial"/>
          <w:color w:val="000000"/>
          <w:sz w:val="20"/>
          <w:lang w:eastAsia="fi-FI"/>
        </w:rPr>
        <w:t xml:space="preserve">        </w:t>
      </w:r>
      <w:r w:rsidRPr="00A60A58">
        <w:rPr>
          <w:rFonts w:ascii="Arial" w:hAnsi="Arial" w:cs="Arial"/>
          <w:color w:val="0000FF"/>
          <w:sz w:val="20"/>
          <w:lang w:eastAsia="fi-FI"/>
        </w:rPr>
        <w:t>&lt;</w:t>
      </w:r>
      <w:proofErr w:type="spellStart"/>
      <w:r w:rsidRPr="00A60A58">
        <w:rPr>
          <w:rFonts w:ascii="Arial" w:hAnsi="Arial" w:cs="Arial"/>
          <w:color w:val="800000"/>
          <w:sz w:val="20"/>
          <w:lang w:eastAsia="fi-FI"/>
        </w:rPr>
        <w:t>effectiveTime</w:t>
      </w:r>
      <w:proofErr w:type="spellEnd"/>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value</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 xml:space="preserve">Lausunnon antajan tiedot annetaan </w:t>
      </w:r>
      <w:proofErr w:type="spellStart"/>
      <w:r>
        <w:rPr>
          <w:szCs w:val="24"/>
          <w:lang w:eastAsia="fi-FI"/>
        </w:rPr>
        <w:t>pääobservationiin</w:t>
      </w:r>
      <w:proofErr w:type="spellEnd"/>
      <w:r>
        <w:rPr>
          <w:szCs w:val="24"/>
          <w:lang w:eastAsia="fi-FI"/>
        </w:rPr>
        <w:t xml:space="preserve"> sijoitettavassa </w:t>
      </w:r>
      <w:proofErr w:type="spellStart"/>
      <w:r>
        <w:rPr>
          <w:szCs w:val="24"/>
          <w:lang w:eastAsia="fi-FI"/>
        </w:rPr>
        <w:t>author:ssa</w:t>
      </w:r>
      <w:proofErr w:type="spellEnd"/>
      <w:r>
        <w:rPr>
          <w:szCs w:val="24"/>
          <w:lang w:eastAsia="fi-FI"/>
        </w:rPr>
        <w:t>.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w:t>
      </w:r>
      <w:proofErr w:type="spellStart"/>
      <w:r>
        <w:rPr>
          <w:szCs w:val="24"/>
          <w:lang w:eastAsia="fi-FI"/>
        </w:rPr>
        <w:t>nullFlavorilla</w:t>
      </w:r>
      <w:proofErr w:type="spellEnd"/>
      <w:r>
        <w:rPr>
          <w:szCs w:val="24"/>
          <w:lang w:eastAsia="fi-FI"/>
        </w:rPr>
        <w:t xml:space="preserve">. </w:t>
      </w:r>
      <w:r w:rsidRPr="00A60A58">
        <w:rPr>
          <w:b/>
          <w:szCs w:val="24"/>
          <w:lang w:eastAsia="fi-FI"/>
        </w:rPr>
        <w:t>Lausunnon antajan nimi</w:t>
      </w:r>
      <w:r>
        <w:rPr>
          <w:b/>
          <w:szCs w:val="24"/>
          <w:lang w:eastAsia="fi-FI"/>
        </w:rPr>
        <w:t xml:space="preserve"> </w:t>
      </w:r>
      <w:r>
        <w:rPr>
          <w:szCs w:val="24"/>
          <w:lang w:eastAsia="fi-FI"/>
        </w:rPr>
        <w:t xml:space="preserve">annetaan </w:t>
      </w:r>
      <w:proofErr w:type="spellStart"/>
      <w:proofErr w:type="gramStart"/>
      <w:r>
        <w:rPr>
          <w:szCs w:val="24"/>
          <w:lang w:eastAsia="fi-FI"/>
        </w:rPr>
        <w:t>author.assignedAuthor</w:t>
      </w:r>
      <w:proofErr w:type="spellEnd"/>
      <w:proofErr w:type="gramEnd"/>
      <w:r>
        <w:rPr>
          <w:szCs w:val="24"/>
          <w:lang w:eastAsia="fi-FI"/>
        </w:rPr>
        <w:t>.</w:t>
      </w:r>
      <w:r w:rsidRPr="00A60A58">
        <w:rPr>
          <w:szCs w:val="24"/>
          <w:lang w:eastAsia="fi-FI"/>
        </w:rPr>
        <w:t xml:space="preserve"> </w:t>
      </w:r>
      <w:proofErr w:type="spellStart"/>
      <w:r>
        <w:rPr>
          <w:szCs w:val="24"/>
          <w:lang w:eastAsia="fi-FI"/>
        </w:rPr>
        <w:t>assignedPerson.name:een</w:t>
      </w:r>
      <w:proofErr w:type="spellEnd"/>
      <w:r>
        <w:rPr>
          <w:szCs w:val="24"/>
          <w:lang w:eastAsia="fi-FI"/>
        </w:rPr>
        <w:t xml:space="preserve"> ja </w:t>
      </w:r>
      <w:r w:rsidRPr="00A60A58">
        <w:rPr>
          <w:b/>
          <w:szCs w:val="24"/>
          <w:lang w:eastAsia="fi-FI"/>
        </w:rPr>
        <w:t>lausunnon antajan organisaatioyksikkö</w:t>
      </w:r>
      <w:r>
        <w:rPr>
          <w:szCs w:val="24"/>
          <w:lang w:eastAsia="fi-FI"/>
        </w:rPr>
        <w:t xml:space="preserve"> </w:t>
      </w:r>
      <w:proofErr w:type="spellStart"/>
      <w:proofErr w:type="gramStart"/>
      <w:r>
        <w:rPr>
          <w:szCs w:val="24"/>
          <w:lang w:eastAsia="fi-FI"/>
        </w:rPr>
        <w:lastRenderedPageBreak/>
        <w:t>author.assignedAuthor.</w:t>
      </w:r>
      <w:r w:rsidRPr="00A60A58">
        <w:rPr>
          <w:szCs w:val="24"/>
          <w:lang w:eastAsia="fi-FI"/>
        </w:rPr>
        <w:t>representedOrganization</w:t>
      </w:r>
      <w:proofErr w:type="gramEnd"/>
      <w:r>
        <w:rPr>
          <w:szCs w:val="24"/>
          <w:lang w:eastAsia="fi-FI"/>
        </w:rPr>
        <w:t>:ssa</w:t>
      </w:r>
      <w:proofErr w:type="spellEnd"/>
      <w:r>
        <w:rPr>
          <w:szCs w:val="24"/>
          <w:lang w:eastAsia="fi-FI"/>
        </w:rPr>
        <w:t xml:space="preserve">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proofErr w:type="gramStart"/>
      <w:r w:rsidRPr="00A60A58">
        <w:rPr>
          <w:rFonts w:ascii="Arial" w:hAnsi="Arial" w:cs="Arial"/>
          <w:color w:val="0000FF"/>
          <w:sz w:val="20"/>
          <w:lang w:eastAsia="fi-FI"/>
        </w:rPr>
        <w:t>&lt;!--</w:t>
      </w:r>
      <w:proofErr w:type="gramEnd"/>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proofErr w:type="spellStart"/>
      <w:r w:rsidRPr="00A60A58">
        <w:rPr>
          <w:rFonts w:ascii="Arial" w:hAnsi="Arial" w:cs="Arial"/>
          <w:color w:val="800000"/>
          <w:sz w:val="20"/>
          <w:lang w:eastAsia="fi-FI"/>
        </w:rPr>
        <w:t>author</w:t>
      </w:r>
      <w:proofErr w:type="spellEnd"/>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proofErr w:type="gramStart"/>
      <w:r w:rsidRPr="00A60A58">
        <w:rPr>
          <w:rFonts w:ascii="Arial" w:hAnsi="Arial" w:cs="Arial"/>
          <w:color w:val="0000FF"/>
          <w:sz w:val="20"/>
          <w:lang w:eastAsia="fi-FI"/>
        </w:rPr>
        <w:t>&lt;!--</w:t>
      </w:r>
      <w:proofErr w:type="gramEnd"/>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proofErr w:type="spellStart"/>
      <w:r w:rsidRPr="00A60A58">
        <w:rPr>
          <w:rFonts w:ascii="Arial" w:hAnsi="Arial" w:cs="Arial"/>
          <w:color w:val="800000"/>
          <w:sz w:val="20"/>
          <w:lang w:eastAsia="fi-FI"/>
        </w:rPr>
        <w:t>functionCode</w:t>
      </w:r>
      <w:proofErr w:type="spellEnd"/>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code</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codeSystem</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codeSystemName</w:t>
      </w:r>
      <w:proofErr w:type="spellEnd"/>
      <w:r w:rsidRPr="00A60A58">
        <w:rPr>
          <w:rFonts w:ascii="Arial" w:hAnsi="Arial" w:cs="Arial"/>
          <w:color w:val="0000FF"/>
          <w:sz w:val="20"/>
          <w:lang w:eastAsia="fi-FI"/>
        </w:rPr>
        <w:t>="</w:t>
      </w:r>
      <w:proofErr w:type="spellStart"/>
      <w:r w:rsidRPr="00A60A58">
        <w:rPr>
          <w:rFonts w:ascii="Arial" w:hAnsi="Arial" w:cs="Arial"/>
          <w:color w:val="000000"/>
          <w:sz w:val="20"/>
          <w:lang w:eastAsia="fi-FI"/>
        </w:rPr>
        <w:t>eArkisto</w:t>
      </w:r>
      <w:proofErr w:type="spellEnd"/>
      <w:r w:rsidRPr="00A60A58">
        <w:rPr>
          <w:rFonts w:ascii="Arial" w:hAnsi="Arial" w:cs="Arial"/>
          <w:color w:val="000000"/>
          <w:sz w:val="20"/>
          <w:lang w:eastAsia="fi-FI"/>
        </w:rPr>
        <w:t xml:space="preserve">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displayName</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proofErr w:type="gramStart"/>
      <w:r w:rsidRPr="00A60A58">
        <w:rPr>
          <w:rFonts w:ascii="Arial" w:hAnsi="Arial" w:cs="Arial"/>
          <w:color w:val="0000FF"/>
          <w:sz w:val="20"/>
          <w:lang w:eastAsia="fi-FI"/>
        </w:rPr>
        <w:t>&lt;!--</w:t>
      </w:r>
      <w:proofErr w:type="gramEnd"/>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proofErr w:type="spellStart"/>
      <w:r w:rsidRPr="00A60A58">
        <w:rPr>
          <w:rFonts w:ascii="Arial" w:hAnsi="Arial" w:cs="Arial"/>
          <w:color w:val="800000"/>
          <w:sz w:val="20"/>
          <w:lang w:eastAsia="fi-FI"/>
        </w:rPr>
        <w:t>time</w:t>
      </w:r>
      <w:proofErr w:type="spellEnd"/>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value</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proofErr w:type="spellStart"/>
      <w:r w:rsidRPr="00A60A58">
        <w:rPr>
          <w:rFonts w:ascii="Arial" w:hAnsi="Arial" w:cs="Arial"/>
          <w:color w:val="800000"/>
          <w:sz w:val="20"/>
          <w:lang w:eastAsia="fi-FI"/>
        </w:rPr>
        <w:t>assignedAuthor</w:t>
      </w:r>
      <w:proofErr w:type="spellEnd"/>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proofErr w:type="gramStart"/>
      <w:r w:rsidRPr="00A60A58">
        <w:rPr>
          <w:rFonts w:ascii="Arial" w:hAnsi="Arial" w:cs="Arial"/>
          <w:color w:val="0000FF"/>
          <w:sz w:val="20"/>
          <w:lang w:eastAsia="fi-FI"/>
        </w:rPr>
        <w:t>&lt;!--</w:t>
      </w:r>
      <w:proofErr w:type="gramEnd"/>
      <w:r w:rsidRPr="00A60A58">
        <w:rPr>
          <w:rFonts w:ascii="Arial" w:hAnsi="Arial" w:cs="Arial"/>
          <w:color w:val="474747"/>
          <w:sz w:val="20"/>
          <w:lang w:eastAsia="fi-FI"/>
        </w:rPr>
        <w:t xml:space="preserve">  Lausunnon antaneen ammattihenkilön perustunniste henkilötunnus, vapaaehtoinen tässä rakenteessa eli voi antaa </w:t>
      </w:r>
      <w:proofErr w:type="spellStart"/>
      <w:r w:rsidRPr="00A60A58">
        <w:rPr>
          <w:rFonts w:ascii="Arial" w:hAnsi="Arial" w:cs="Arial"/>
          <w:color w:val="474747"/>
          <w:sz w:val="20"/>
          <w:lang w:eastAsia="fi-FI"/>
        </w:rPr>
        <w:t>nullFlavorilla</w:t>
      </w:r>
      <w:proofErr w:type="spellEnd"/>
      <w:r w:rsidRPr="00A60A58">
        <w:rPr>
          <w:rFonts w:ascii="Arial" w:hAnsi="Arial" w:cs="Arial"/>
          <w:color w:val="0000FF"/>
          <w:sz w:val="20"/>
          <w:lang w:eastAsia="fi-FI"/>
        </w:rPr>
        <w:t>--&gt;</w:t>
      </w:r>
    </w:p>
    <w:p w14:paraId="1A038EFB" w14:textId="35B4BAAC"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extension</w:t>
      </w:r>
      <w:proofErr w:type="spellEnd"/>
      <w:r w:rsidRPr="00A60A58">
        <w:rPr>
          <w:rFonts w:ascii="Arial" w:hAnsi="Arial" w:cs="Arial"/>
          <w:color w:val="0000FF"/>
          <w:sz w:val="20"/>
          <w:lang w:eastAsia="fi-FI"/>
        </w:rPr>
        <w:t>="</w:t>
      </w:r>
      <w:r w:rsidR="00204CC4">
        <w:rPr>
          <w:rFonts w:ascii="Arial" w:hAnsi="Arial" w:cs="Arial"/>
          <w:color w:val="000000"/>
          <w:sz w:val="20"/>
          <w:lang w:eastAsia="fi-FI"/>
        </w:rPr>
        <w:t>123456-9</w:t>
      </w:r>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root</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proofErr w:type="gramStart"/>
      <w:r w:rsidRPr="00A60A58">
        <w:rPr>
          <w:rFonts w:ascii="Arial" w:hAnsi="Arial" w:cs="Arial"/>
          <w:color w:val="0000FF"/>
          <w:sz w:val="20"/>
          <w:lang w:eastAsia="fi-FI"/>
        </w:rPr>
        <w:t>&lt;!--</w:t>
      </w:r>
      <w:proofErr w:type="gramEnd"/>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C37429"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C37429">
        <w:rPr>
          <w:rFonts w:ascii="Arial" w:hAnsi="Arial" w:cs="Arial"/>
          <w:color w:val="0000FF"/>
          <w:sz w:val="20"/>
          <w:lang w:val="en-US" w:eastAsia="fi-FI"/>
        </w:rPr>
        <w:t>&lt;</w:t>
      </w:r>
      <w:proofErr w:type="spellStart"/>
      <w:r w:rsidRPr="00C37429">
        <w:rPr>
          <w:rFonts w:ascii="Arial" w:hAnsi="Arial" w:cs="Arial"/>
          <w:color w:val="800000"/>
          <w:sz w:val="20"/>
          <w:lang w:val="en-US" w:eastAsia="fi-FI"/>
        </w:rPr>
        <w:t>assignedPerson</w:t>
      </w:r>
      <w:proofErr w:type="spellEnd"/>
      <w:r w:rsidRPr="00C37429">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roofErr w:type="spellStart"/>
      <w:r w:rsidRPr="00A60A58">
        <w:rPr>
          <w:rFonts w:ascii="Arial" w:hAnsi="Arial" w:cs="Arial"/>
          <w:color w:val="000000"/>
          <w:sz w:val="20"/>
          <w:lang w:val="en-US" w:eastAsia="fi-FI"/>
        </w:rPr>
        <w:t>Reino</w:t>
      </w:r>
      <w:proofErr w:type="spellEnd"/>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roofErr w:type="spellStart"/>
      <w:r w:rsidRPr="00A60A58">
        <w:rPr>
          <w:rFonts w:ascii="Arial" w:hAnsi="Arial" w:cs="Arial"/>
          <w:color w:val="000000"/>
          <w:sz w:val="20"/>
          <w:lang w:val="en-US" w:eastAsia="fi-FI"/>
        </w:rPr>
        <w:t>Radiologi</w:t>
      </w:r>
      <w:proofErr w:type="spellEnd"/>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C37429">
        <w:rPr>
          <w:rFonts w:ascii="Arial" w:hAnsi="Arial" w:cs="Arial"/>
          <w:color w:val="0000FF"/>
          <w:sz w:val="20"/>
          <w:lang w:eastAsia="fi-FI"/>
        </w:rPr>
        <w:t>&lt;/</w:t>
      </w:r>
      <w:proofErr w:type="spellStart"/>
      <w:r w:rsidRPr="00C37429">
        <w:rPr>
          <w:rFonts w:ascii="Arial" w:hAnsi="Arial" w:cs="Arial"/>
          <w:color w:val="800000"/>
          <w:sz w:val="20"/>
          <w:lang w:eastAsia="fi-FI"/>
        </w:rPr>
        <w:t>name</w:t>
      </w:r>
      <w:proofErr w:type="spellEnd"/>
      <w:r w:rsidRPr="00C37429">
        <w:rPr>
          <w:rFonts w:ascii="Arial" w:hAnsi="Arial" w:cs="Arial"/>
          <w:color w:val="0000FF"/>
          <w:sz w:val="20"/>
          <w:lang w:eastAsia="fi-FI"/>
        </w:rPr>
        <w:t>&gt;</w:t>
      </w:r>
    </w:p>
    <w:p w14:paraId="61A5152E"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proofErr w:type="spellStart"/>
      <w:r w:rsidRPr="00C37429">
        <w:rPr>
          <w:rFonts w:ascii="Arial" w:hAnsi="Arial" w:cs="Arial"/>
          <w:color w:val="800000"/>
          <w:sz w:val="20"/>
          <w:lang w:eastAsia="fi-FI"/>
        </w:rPr>
        <w:t>assignedPerson</w:t>
      </w:r>
      <w:proofErr w:type="spellEnd"/>
      <w:r w:rsidRPr="00C37429">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60A58">
        <w:rPr>
          <w:rFonts w:ascii="Arial" w:hAnsi="Arial" w:cs="Arial"/>
          <w:color w:val="0000FF"/>
          <w:sz w:val="20"/>
          <w:lang w:eastAsia="fi-FI"/>
        </w:rPr>
        <w:t>&lt;</w:t>
      </w:r>
      <w:proofErr w:type="spellStart"/>
      <w:r w:rsidRPr="00A60A58">
        <w:rPr>
          <w:rFonts w:ascii="Arial" w:hAnsi="Arial" w:cs="Arial"/>
          <w:color w:val="800000"/>
          <w:sz w:val="20"/>
          <w:lang w:eastAsia="fi-FI"/>
        </w:rPr>
        <w:t>representedOrganization</w:t>
      </w:r>
      <w:proofErr w:type="spellEnd"/>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proofErr w:type="gramStart"/>
      <w:r w:rsidRPr="00A60A58">
        <w:rPr>
          <w:rFonts w:ascii="Arial" w:hAnsi="Arial" w:cs="Arial"/>
          <w:color w:val="0000FF"/>
          <w:sz w:val="20"/>
          <w:lang w:eastAsia="fi-FI"/>
        </w:rPr>
        <w:t>&lt;!--</w:t>
      </w:r>
      <w:proofErr w:type="gramEnd"/>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extension</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root</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proofErr w:type="spellStart"/>
      <w:r w:rsidRPr="00A60A58">
        <w:rPr>
          <w:rFonts w:ascii="Arial" w:hAnsi="Arial" w:cs="Arial"/>
          <w:color w:val="800000"/>
          <w:sz w:val="20"/>
          <w:lang w:eastAsia="fi-FI"/>
        </w:rPr>
        <w:t>name</w:t>
      </w:r>
      <w:proofErr w:type="spellEnd"/>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proofErr w:type="spellStart"/>
      <w:r w:rsidRPr="00A60A58">
        <w:rPr>
          <w:rFonts w:ascii="Arial" w:hAnsi="Arial" w:cs="Arial"/>
          <w:color w:val="800000"/>
          <w:sz w:val="20"/>
          <w:lang w:eastAsia="fi-FI"/>
        </w:rPr>
        <w:t>name</w:t>
      </w:r>
      <w:proofErr w:type="spellEnd"/>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proofErr w:type="spellStart"/>
      <w:r w:rsidRPr="00A60A58">
        <w:rPr>
          <w:rFonts w:ascii="Arial" w:hAnsi="Arial" w:cs="Arial"/>
          <w:color w:val="800000"/>
          <w:sz w:val="20"/>
          <w:lang w:val="en-US" w:eastAsia="fi-FI"/>
        </w:rPr>
        <w:t>representedOrganization</w:t>
      </w:r>
      <w:proofErr w:type="spellEnd"/>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proofErr w:type="spellStart"/>
      <w:r w:rsidRPr="00A60A58">
        <w:rPr>
          <w:rFonts w:ascii="Arial" w:hAnsi="Arial" w:cs="Arial"/>
          <w:color w:val="800000"/>
          <w:sz w:val="20"/>
          <w:lang w:val="en-US" w:eastAsia="fi-FI"/>
        </w:rPr>
        <w:t>assignedAuthor</w:t>
      </w:r>
      <w:proofErr w:type="spellEnd"/>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proofErr w:type="spellStart"/>
      <w:r w:rsidRPr="005324DB">
        <w:rPr>
          <w:b/>
          <w:lang w:val="en-US"/>
        </w:rPr>
        <w:t>Lausunnon</w:t>
      </w:r>
      <w:proofErr w:type="spellEnd"/>
      <w:r w:rsidRPr="005324DB">
        <w:rPr>
          <w:b/>
          <w:lang w:val="en-US"/>
        </w:rPr>
        <w:t xml:space="preserve"> </w:t>
      </w:r>
      <w:proofErr w:type="spellStart"/>
      <w:r w:rsidRPr="005324DB">
        <w:rPr>
          <w:b/>
          <w:lang w:val="en-US"/>
        </w:rPr>
        <w:t>tila</w:t>
      </w:r>
      <w:proofErr w:type="spellEnd"/>
      <w:r w:rsidRPr="005324DB">
        <w:rPr>
          <w:b/>
          <w:lang w:val="en-US"/>
        </w:rPr>
        <w:t xml:space="preserve"> </w:t>
      </w:r>
      <w:r w:rsidRPr="005324DB">
        <w:rPr>
          <w:lang w:val="en-US"/>
        </w:rPr>
        <w:tab/>
      </w:r>
      <w:proofErr w:type="spellStart"/>
      <w:r w:rsidRPr="005324DB">
        <w:rPr>
          <w:lang w:val="en-US"/>
        </w:rPr>
        <w:t>koodi</w:t>
      </w:r>
      <w:proofErr w:type="spellEnd"/>
      <w:r w:rsidRPr="005324DB">
        <w:rPr>
          <w:lang w:val="en-US"/>
        </w:rPr>
        <w:t>: 24.1</w:t>
      </w:r>
      <w:r w:rsidRPr="005324DB">
        <w:rPr>
          <w:lang w:val="en-US"/>
        </w:rPr>
        <w:tab/>
      </w:r>
      <w:proofErr w:type="spellStart"/>
      <w:r w:rsidRPr="005324DB">
        <w:rPr>
          <w:lang w:val="en-US"/>
        </w:rPr>
        <w:t>koodisto</w:t>
      </w:r>
      <w:proofErr w:type="spellEnd"/>
      <w:r w:rsidRPr="005324DB">
        <w:rPr>
          <w:lang w:val="en-US"/>
        </w:rPr>
        <w:t>: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 xml:space="preserve">Lausunnon tila annetaan täydentävässä </w:t>
      </w:r>
      <w:proofErr w:type="spellStart"/>
      <w:r w:rsidRPr="00A60A58">
        <w:rPr>
          <w:szCs w:val="24"/>
          <w:lang w:eastAsia="fi-FI"/>
        </w:rPr>
        <w:t>observation:ssa</w:t>
      </w:r>
      <w:proofErr w:type="spellEnd"/>
      <w:r w:rsidRPr="00A60A58">
        <w:rPr>
          <w:szCs w:val="24"/>
          <w:lang w:eastAsia="fi-FI"/>
        </w:rPr>
        <w:t xml:space="preserve">, </w:t>
      </w:r>
      <w:proofErr w:type="spellStart"/>
      <w:r w:rsidRPr="00A60A58">
        <w:rPr>
          <w:szCs w:val="24"/>
          <w:lang w:eastAsia="fi-FI"/>
        </w:rPr>
        <w:t>code:n</w:t>
      </w:r>
      <w:proofErr w:type="spellEnd"/>
      <w:r w:rsidRPr="00A60A58">
        <w:rPr>
          <w:szCs w:val="24"/>
          <w:lang w:eastAsia="fi-FI"/>
        </w:rPr>
        <w:t xml:space="preserve"> teknisen rakennekoodiston koodi 24.1 ja </w:t>
      </w:r>
      <w:proofErr w:type="spellStart"/>
      <w:r w:rsidRPr="00A60A58">
        <w:rPr>
          <w:szCs w:val="24"/>
          <w:lang w:eastAsia="fi-FI"/>
        </w:rPr>
        <w:t>value:en</w:t>
      </w:r>
      <w:proofErr w:type="spellEnd"/>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proofErr w:type="gramStart"/>
      <w:r w:rsidRPr="005324DB">
        <w:rPr>
          <w:rFonts w:ascii="Arial" w:hAnsi="Arial" w:cs="Arial"/>
          <w:color w:val="0000FF"/>
          <w:sz w:val="20"/>
          <w:lang w:eastAsia="fi-FI"/>
        </w:rPr>
        <w:t>&lt;!--</w:t>
      </w:r>
      <w:proofErr w:type="gramEnd"/>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BA3C4A" w:rsidRDefault="00A60A58" w:rsidP="00A60A58">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entryRelationship</w:t>
      </w:r>
      <w:proofErr w:type="spellEnd"/>
      <w:r w:rsidRPr="00BA3C4A">
        <w:rPr>
          <w:rFonts w:ascii="Arial" w:hAnsi="Arial" w:cs="Arial"/>
          <w:i/>
          <w:color w:val="008080"/>
          <w:sz w:val="20"/>
          <w:lang w:eastAsia="fi-FI"/>
        </w:rPr>
        <w:t xml:space="preserve"> </w:t>
      </w:r>
      <w:proofErr w:type="spellStart"/>
      <w:r w:rsidRPr="00BA3C4A">
        <w:rPr>
          <w:rFonts w:ascii="Arial" w:hAnsi="Arial" w:cs="Arial"/>
          <w:color w:val="FF0000"/>
          <w:sz w:val="20"/>
          <w:lang w:eastAsia="fi-FI"/>
        </w:rPr>
        <w:t>typeCode</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proofErr w:type="spellStart"/>
      <w:r w:rsidRPr="00A60A58">
        <w:rPr>
          <w:rFonts w:ascii="Arial" w:hAnsi="Arial" w:cs="Arial"/>
          <w:color w:val="FF0000"/>
          <w:sz w:val="20"/>
          <w:lang w:val="en-US" w:eastAsia="fi-FI"/>
        </w:rPr>
        <w:t>classCode</w:t>
      </w:r>
      <w:proofErr w:type="spellEnd"/>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proofErr w:type="spellStart"/>
      <w:r w:rsidRPr="00A60A58">
        <w:rPr>
          <w:rFonts w:ascii="Arial" w:hAnsi="Arial" w:cs="Arial"/>
          <w:color w:val="FF0000"/>
          <w:sz w:val="20"/>
          <w:lang w:val="en-US" w:eastAsia="fi-FI"/>
        </w:rPr>
        <w:t>moodCode</w:t>
      </w:r>
      <w:proofErr w:type="spellEnd"/>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proofErr w:type="spellStart"/>
      <w:r w:rsidRPr="00A60A58">
        <w:rPr>
          <w:rFonts w:ascii="Arial" w:hAnsi="Arial" w:cs="Arial"/>
          <w:color w:val="800000"/>
          <w:sz w:val="20"/>
          <w:lang w:eastAsia="fi-FI"/>
        </w:rPr>
        <w:t>code</w:t>
      </w:r>
      <w:proofErr w:type="spellEnd"/>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code</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codeSystem</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codeSystemName</w:t>
      </w:r>
      <w:proofErr w:type="spellEnd"/>
      <w:r w:rsidRPr="00A60A58">
        <w:rPr>
          <w:rFonts w:ascii="Arial" w:hAnsi="Arial" w:cs="Arial"/>
          <w:color w:val="0000FF"/>
          <w:sz w:val="20"/>
          <w:lang w:eastAsia="fi-FI"/>
        </w:rPr>
        <w:t>="</w:t>
      </w:r>
      <w:proofErr w:type="spellStart"/>
      <w:r w:rsidRPr="00A60A58">
        <w:rPr>
          <w:rFonts w:ascii="Arial" w:hAnsi="Arial" w:cs="Arial"/>
          <w:color w:val="000000"/>
          <w:sz w:val="20"/>
          <w:lang w:eastAsia="fi-FI"/>
        </w:rPr>
        <w:t>KanTa</w:t>
      </w:r>
      <w:proofErr w:type="spellEnd"/>
      <w:r w:rsidRPr="00A60A58">
        <w:rPr>
          <w:rFonts w:ascii="Arial" w:hAnsi="Arial" w:cs="Arial"/>
          <w:color w:val="000000"/>
          <w:sz w:val="20"/>
          <w:lang w:eastAsia="fi-FI"/>
        </w:rPr>
        <w:t>-palvelut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proofErr w:type="spellStart"/>
      <w:r w:rsidRPr="00A60A58">
        <w:rPr>
          <w:rFonts w:ascii="Arial" w:hAnsi="Arial" w:cs="Arial"/>
          <w:color w:val="FF0000"/>
          <w:sz w:val="20"/>
          <w:lang w:eastAsia="fi-FI"/>
        </w:rPr>
        <w:t>displayName</w:t>
      </w:r>
      <w:proofErr w:type="spellEnd"/>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proofErr w:type="spellStart"/>
      <w:proofErr w:type="gramStart"/>
      <w:r w:rsidRPr="00A60A58">
        <w:rPr>
          <w:rFonts w:ascii="Arial" w:hAnsi="Arial" w:cs="Arial"/>
          <w:color w:val="FF0000"/>
          <w:sz w:val="20"/>
          <w:lang w:val="en-US" w:eastAsia="fi-FI"/>
        </w:rPr>
        <w:t>xsi:type</w:t>
      </w:r>
      <w:proofErr w:type="spellEnd"/>
      <w:proofErr w:type="gramEnd"/>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proofErr w:type="spellStart"/>
      <w:r w:rsidRPr="00A60A58">
        <w:rPr>
          <w:rFonts w:ascii="Arial" w:hAnsi="Arial" w:cs="Arial"/>
          <w:color w:val="FF0000"/>
          <w:sz w:val="20"/>
          <w:lang w:val="en-US" w:eastAsia="fi-FI"/>
        </w:rPr>
        <w:t>codeSystem</w:t>
      </w:r>
      <w:proofErr w:type="spellEnd"/>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proofErr w:type="spellStart"/>
      <w:r w:rsidRPr="00A60A58">
        <w:rPr>
          <w:rFonts w:ascii="Arial" w:hAnsi="Arial" w:cs="Arial"/>
          <w:color w:val="FF0000"/>
          <w:sz w:val="20"/>
          <w:lang w:val="en-US" w:eastAsia="fi-FI"/>
        </w:rPr>
        <w:t>codeSystemName</w:t>
      </w:r>
      <w:proofErr w:type="spellEnd"/>
      <w:r w:rsidRPr="00A60A58">
        <w:rPr>
          <w:rFonts w:ascii="Arial" w:hAnsi="Arial" w:cs="Arial"/>
          <w:color w:val="0000FF"/>
          <w:sz w:val="20"/>
          <w:lang w:val="en-US" w:eastAsia="fi-FI"/>
        </w:rPr>
        <w:t>="</w:t>
      </w:r>
      <w:r w:rsidRPr="00A60A58">
        <w:rPr>
          <w:rFonts w:ascii="Arial" w:hAnsi="Arial" w:cs="Arial"/>
          <w:color w:val="000000"/>
          <w:sz w:val="20"/>
          <w:lang w:val="en-US" w:eastAsia="fi-FI"/>
        </w:rPr>
        <w:t xml:space="preserve">THL - </w:t>
      </w:r>
      <w:proofErr w:type="spellStart"/>
      <w:r w:rsidRPr="00A60A58">
        <w:rPr>
          <w:rFonts w:ascii="Arial" w:hAnsi="Arial" w:cs="Arial"/>
          <w:color w:val="000000"/>
          <w:sz w:val="20"/>
          <w:lang w:val="en-US" w:eastAsia="fi-FI"/>
        </w:rPr>
        <w:t>Lausunnon</w:t>
      </w:r>
      <w:proofErr w:type="spellEnd"/>
      <w:r w:rsidRPr="00A60A58">
        <w:rPr>
          <w:rFonts w:ascii="Arial" w:hAnsi="Arial" w:cs="Arial"/>
          <w:color w:val="000000"/>
          <w:sz w:val="20"/>
          <w:lang w:val="en-US" w:eastAsia="fi-FI"/>
        </w:rPr>
        <w:t xml:space="preserve"> </w:t>
      </w:r>
      <w:proofErr w:type="spellStart"/>
      <w:r w:rsidRPr="00A60A58">
        <w:rPr>
          <w:rFonts w:ascii="Arial" w:hAnsi="Arial" w:cs="Arial"/>
          <w:color w:val="000000"/>
          <w:sz w:val="20"/>
          <w:lang w:val="en-US" w:eastAsia="fi-FI"/>
        </w:rPr>
        <w:t>tila</w:t>
      </w:r>
      <w:proofErr w:type="spellEnd"/>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proofErr w:type="spellStart"/>
      <w:r w:rsidRPr="00A60A58">
        <w:rPr>
          <w:rFonts w:ascii="Arial" w:hAnsi="Arial" w:cs="Arial"/>
          <w:color w:val="FF0000"/>
          <w:sz w:val="20"/>
          <w:lang w:val="en-US" w:eastAsia="fi-FI"/>
        </w:rPr>
        <w:t>displayName</w:t>
      </w:r>
      <w:proofErr w:type="spellEnd"/>
      <w:r w:rsidRPr="00A60A58">
        <w:rPr>
          <w:rFonts w:ascii="Arial" w:hAnsi="Arial" w:cs="Arial"/>
          <w:color w:val="0000FF"/>
          <w:sz w:val="20"/>
          <w:lang w:val="en-US" w:eastAsia="fi-FI"/>
        </w:rPr>
        <w:t>="</w:t>
      </w:r>
      <w:proofErr w:type="spellStart"/>
      <w:r w:rsidR="00D52B4A">
        <w:rPr>
          <w:rFonts w:ascii="Arial" w:hAnsi="Arial" w:cs="Arial"/>
          <w:color w:val="000000"/>
          <w:sz w:val="20"/>
          <w:lang w:val="en-US" w:eastAsia="fi-FI"/>
        </w:rPr>
        <w:t>Lopullinen</w:t>
      </w:r>
      <w:proofErr w:type="spellEnd"/>
      <w:r w:rsidR="00D52B4A">
        <w:rPr>
          <w:rFonts w:ascii="Arial" w:hAnsi="Arial" w:cs="Arial"/>
          <w:color w:val="000000"/>
          <w:sz w:val="20"/>
          <w:lang w:val="en-US" w:eastAsia="fi-FI"/>
        </w:rPr>
        <w:t xml:space="preserve"> </w:t>
      </w:r>
      <w:proofErr w:type="spellStart"/>
      <w:r w:rsidR="00D52B4A">
        <w:rPr>
          <w:rFonts w:ascii="Arial" w:hAnsi="Arial" w:cs="Arial"/>
          <w:color w:val="000000"/>
          <w:sz w:val="20"/>
          <w:lang w:val="en-US" w:eastAsia="fi-FI"/>
        </w:rPr>
        <w:t>lausunto</w:t>
      </w:r>
      <w:proofErr w:type="spellEnd"/>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proofErr w:type="spellStart"/>
      <w:r w:rsidRPr="00390DD0">
        <w:rPr>
          <w:rFonts w:ascii="Arial" w:hAnsi="Arial" w:cs="Arial"/>
          <w:color w:val="800000"/>
          <w:sz w:val="20"/>
          <w:lang w:eastAsia="fi-FI"/>
        </w:rPr>
        <w:t>entryRelationship</w:t>
      </w:r>
      <w:proofErr w:type="spellEnd"/>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w:t>
      </w:r>
      <w:proofErr w:type="spellStart"/>
      <w:r w:rsidRPr="00A60A58">
        <w:rPr>
          <w:szCs w:val="24"/>
          <w:lang w:eastAsia="fi-FI"/>
        </w:rPr>
        <w:t>observation:ssa</w:t>
      </w:r>
      <w:proofErr w:type="spellEnd"/>
      <w:r w:rsidRPr="00A60A58">
        <w:rPr>
          <w:szCs w:val="24"/>
          <w:lang w:eastAsia="fi-FI"/>
        </w:rPr>
        <w:t xml:space="preserve">, </w:t>
      </w:r>
      <w:proofErr w:type="spellStart"/>
      <w:r w:rsidRPr="00A60A58">
        <w:rPr>
          <w:szCs w:val="24"/>
          <w:lang w:eastAsia="fi-FI"/>
        </w:rPr>
        <w:t>code:n</w:t>
      </w:r>
      <w:proofErr w:type="spellEnd"/>
      <w:r w:rsidRPr="00A60A58">
        <w:rPr>
          <w:szCs w:val="24"/>
          <w:lang w:eastAsia="fi-FI"/>
        </w:rPr>
        <w:t xml:space="preserve"> tekn</w:t>
      </w:r>
      <w:r>
        <w:rPr>
          <w:szCs w:val="24"/>
          <w:lang w:eastAsia="fi-FI"/>
        </w:rPr>
        <w:t xml:space="preserve">isen </w:t>
      </w:r>
      <w:r>
        <w:rPr>
          <w:szCs w:val="24"/>
          <w:lang w:eastAsia="fi-FI"/>
        </w:rPr>
        <w:lastRenderedPageBreak/>
        <w:t>rakennekoodiston koodi 24.2</w:t>
      </w:r>
      <w:r w:rsidRPr="00A60A58">
        <w:rPr>
          <w:szCs w:val="24"/>
          <w:lang w:eastAsia="fi-FI"/>
        </w:rPr>
        <w:t xml:space="preserve"> ja </w:t>
      </w:r>
      <w:proofErr w:type="spellStart"/>
      <w:r w:rsidRPr="00A60A58">
        <w:rPr>
          <w:szCs w:val="24"/>
          <w:lang w:eastAsia="fi-FI"/>
        </w:rPr>
        <w:t>value:en</w:t>
      </w:r>
      <w:proofErr w:type="spellEnd"/>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proofErr w:type="gramStart"/>
      <w:r w:rsidRPr="00390DD0">
        <w:rPr>
          <w:rFonts w:ascii="Arial" w:hAnsi="Arial" w:cs="Arial"/>
          <w:color w:val="0000FF"/>
          <w:sz w:val="20"/>
          <w:lang w:val="en-US" w:eastAsia="fi-FI"/>
        </w:rPr>
        <w:t>&lt;!--</w:t>
      </w:r>
      <w:proofErr w:type="gramEnd"/>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w:t>
      </w:r>
      <w:proofErr w:type="spellStart"/>
      <w:r w:rsidRPr="00390DD0">
        <w:rPr>
          <w:rFonts w:ascii="Arial" w:hAnsi="Arial" w:cs="Arial"/>
          <w:color w:val="474747"/>
          <w:sz w:val="20"/>
          <w:lang w:val="en-US" w:eastAsia="fi-FI"/>
        </w:rPr>
        <w:t>Lausunto</w:t>
      </w:r>
      <w:proofErr w:type="spellEnd"/>
      <w:r w:rsidRPr="00390DD0">
        <w:rPr>
          <w:rFonts w:ascii="Arial" w:hAnsi="Arial" w:cs="Arial"/>
          <w:color w:val="474747"/>
          <w:sz w:val="20"/>
          <w:lang w:val="en-US" w:eastAsia="fi-FI"/>
        </w:rPr>
        <w:t xml:space="preserve"> </w:t>
      </w:r>
      <w:proofErr w:type="spellStart"/>
      <w:r w:rsidRPr="00390DD0">
        <w:rPr>
          <w:rFonts w:ascii="Arial" w:hAnsi="Arial" w:cs="Arial"/>
          <w:color w:val="474747"/>
          <w:sz w:val="20"/>
          <w:lang w:val="en-US" w:eastAsia="fi-FI"/>
        </w:rPr>
        <w:t>tekstinä</w:t>
      </w:r>
      <w:proofErr w:type="spellEnd"/>
      <w:r w:rsidRPr="00390DD0">
        <w:rPr>
          <w:rFonts w:ascii="Arial" w:hAnsi="Arial" w:cs="Arial"/>
          <w:color w:val="474747"/>
          <w:sz w:val="20"/>
          <w:lang w:val="en-US" w:eastAsia="fi-FI"/>
        </w:rPr>
        <w:t xml:space="preserve">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proofErr w:type="spellStart"/>
      <w:r w:rsidRPr="00390DD0">
        <w:rPr>
          <w:rFonts w:ascii="Arial" w:hAnsi="Arial" w:cs="Arial"/>
          <w:color w:val="800000"/>
          <w:sz w:val="20"/>
          <w:lang w:val="en-US" w:eastAsia="fi-FI"/>
        </w:rPr>
        <w:t>entryRelationship</w:t>
      </w:r>
      <w:proofErr w:type="spellEnd"/>
      <w:r w:rsidRPr="00390DD0">
        <w:rPr>
          <w:rFonts w:ascii="Arial" w:hAnsi="Arial" w:cs="Arial"/>
          <w:i/>
          <w:iCs/>
          <w:color w:val="008080"/>
          <w:sz w:val="20"/>
          <w:lang w:val="en-US" w:eastAsia="fi-FI"/>
        </w:rPr>
        <w:t xml:space="preserve"> </w:t>
      </w:r>
      <w:proofErr w:type="spellStart"/>
      <w:r w:rsidRPr="00390DD0">
        <w:rPr>
          <w:rFonts w:ascii="Arial" w:hAnsi="Arial" w:cs="Arial"/>
          <w:color w:val="FF0000"/>
          <w:sz w:val="20"/>
          <w:lang w:val="en-US" w:eastAsia="fi-FI"/>
        </w:rPr>
        <w:t>typeCode</w:t>
      </w:r>
      <w:proofErr w:type="spellEnd"/>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proofErr w:type="spellStart"/>
      <w:r w:rsidRPr="00390DD0">
        <w:rPr>
          <w:rFonts w:ascii="Arial" w:hAnsi="Arial" w:cs="Arial"/>
          <w:color w:val="FF0000"/>
          <w:sz w:val="20"/>
          <w:lang w:val="en-US" w:eastAsia="fi-FI"/>
        </w:rPr>
        <w:t>classCode</w:t>
      </w:r>
      <w:proofErr w:type="spellEnd"/>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proofErr w:type="spellStart"/>
      <w:r w:rsidRPr="00390DD0">
        <w:rPr>
          <w:rFonts w:ascii="Arial" w:hAnsi="Arial" w:cs="Arial"/>
          <w:color w:val="FF0000"/>
          <w:sz w:val="20"/>
          <w:lang w:val="en-US" w:eastAsia="fi-FI"/>
        </w:rPr>
        <w:t>moodCode</w:t>
      </w:r>
      <w:proofErr w:type="spellEnd"/>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proofErr w:type="spellStart"/>
      <w:r w:rsidRPr="00390DD0">
        <w:rPr>
          <w:rFonts w:ascii="Arial" w:hAnsi="Arial" w:cs="Arial"/>
          <w:color w:val="800000"/>
          <w:sz w:val="20"/>
          <w:lang w:eastAsia="fi-FI"/>
        </w:rPr>
        <w:t>code</w:t>
      </w:r>
      <w:proofErr w:type="spellEnd"/>
      <w:r w:rsidRPr="00390DD0">
        <w:rPr>
          <w:rFonts w:ascii="Arial" w:hAnsi="Arial" w:cs="Arial"/>
          <w:i/>
          <w:iCs/>
          <w:color w:val="008080"/>
          <w:sz w:val="20"/>
          <w:lang w:eastAsia="fi-FI"/>
        </w:rPr>
        <w:t xml:space="preserve"> </w:t>
      </w:r>
      <w:proofErr w:type="spellStart"/>
      <w:r w:rsidRPr="00390DD0">
        <w:rPr>
          <w:rFonts w:ascii="Arial" w:hAnsi="Arial" w:cs="Arial"/>
          <w:color w:val="FF0000"/>
          <w:sz w:val="20"/>
          <w:lang w:eastAsia="fi-FI"/>
        </w:rPr>
        <w:t>code</w:t>
      </w:r>
      <w:proofErr w:type="spellEnd"/>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proofErr w:type="spellStart"/>
      <w:r w:rsidRPr="00390DD0">
        <w:rPr>
          <w:rFonts w:ascii="Arial" w:hAnsi="Arial" w:cs="Arial"/>
          <w:color w:val="FF0000"/>
          <w:sz w:val="20"/>
          <w:lang w:eastAsia="fi-FI"/>
        </w:rPr>
        <w:t>codeSystem</w:t>
      </w:r>
      <w:proofErr w:type="spellEnd"/>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proofErr w:type="spellStart"/>
      <w:r w:rsidRPr="00390DD0">
        <w:rPr>
          <w:rFonts w:ascii="Arial" w:hAnsi="Arial" w:cs="Arial"/>
          <w:color w:val="FF0000"/>
          <w:sz w:val="20"/>
          <w:lang w:eastAsia="fi-FI"/>
        </w:rPr>
        <w:t>codeSystemName</w:t>
      </w:r>
      <w:proofErr w:type="spellEnd"/>
      <w:r w:rsidRPr="00390DD0">
        <w:rPr>
          <w:rFonts w:ascii="Arial" w:hAnsi="Arial" w:cs="Arial"/>
          <w:color w:val="0000FF"/>
          <w:sz w:val="20"/>
          <w:lang w:eastAsia="fi-FI"/>
        </w:rPr>
        <w:t>="</w:t>
      </w:r>
      <w:proofErr w:type="spellStart"/>
      <w:r w:rsidRPr="00390DD0">
        <w:rPr>
          <w:rFonts w:ascii="Arial" w:hAnsi="Arial" w:cs="Arial"/>
          <w:color w:val="000000"/>
          <w:sz w:val="20"/>
          <w:lang w:eastAsia="fi-FI"/>
        </w:rPr>
        <w:t>KanTa</w:t>
      </w:r>
      <w:proofErr w:type="spellEnd"/>
      <w:r w:rsidRPr="00390DD0">
        <w:rPr>
          <w:rFonts w:ascii="Arial" w:hAnsi="Arial" w:cs="Arial"/>
          <w:color w:val="000000"/>
          <w:sz w:val="20"/>
          <w:lang w:eastAsia="fi-FI"/>
        </w:rPr>
        <w:t>-palvelut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proofErr w:type="spellStart"/>
      <w:r w:rsidRPr="00390DD0">
        <w:rPr>
          <w:rFonts w:ascii="Arial" w:hAnsi="Arial" w:cs="Arial"/>
          <w:color w:val="FF0000"/>
          <w:sz w:val="20"/>
          <w:lang w:eastAsia="fi-FI"/>
        </w:rPr>
        <w:t>displayName</w:t>
      </w:r>
      <w:proofErr w:type="spellEnd"/>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proofErr w:type="spellStart"/>
      <w:r w:rsidRPr="00390DD0">
        <w:rPr>
          <w:rFonts w:ascii="Arial" w:hAnsi="Arial" w:cs="Arial"/>
          <w:color w:val="800000"/>
          <w:sz w:val="20"/>
          <w:lang w:eastAsia="fi-FI"/>
        </w:rPr>
        <w:t>value</w:t>
      </w:r>
      <w:proofErr w:type="spellEnd"/>
      <w:r w:rsidRPr="00390DD0">
        <w:rPr>
          <w:rFonts w:ascii="Arial" w:hAnsi="Arial" w:cs="Arial"/>
          <w:i/>
          <w:iCs/>
          <w:color w:val="008080"/>
          <w:sz w:val="20"/>
          <w:lang w:eastAsia="fi-FI"/>
        </w:rPr>
        <w:t xml:space="preserve"> </w:t>
      </w:r>
      <w:proofErr w:type="spellStart"/>
      <w:proofErr w:type="gramStart"/>
      <w:r w:rsidRPr="00390DD0">
        <w:rPr>
          <w:rFonts w:ascii="Arial" w:hAnsi="Arial" w:cs="Arial"/>
          <w:color w:val="FF0000"/>
          <w:sz w:val="20"/>
          <w:lang w:eastAsia="fi-FI"/>
        </w:rPr>
        <w:t>xsi:type</w:t>
      </w:r>
      <w:proofErr w:type="spellEnd"/>
      <w:proofErr w:type="gramEnd"/>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 xml:space="preserve">Näyttää kovasti merkilliseltä ja kummalliselta. En ole ikinä ennen nähnyt mitään vastaavaa! </w:t>
      </w:r>
      <w:proofErr w:type="spellStart"/>
      <w:r w:rsidRPr="00390DD0">
        <w:rPr>
          <w:rFonts w:ascii="Arial" w:hAnsi="Arial" w:cs="Arial"/>
          <w:color w:val="000000"/>
          <w:sz w:val="20"/>
          <w:lang w:eastAsia="fi-FI"/>
        </w:rPr>
        <w:t>jne</w:t>
      </w:r>
      <w:proofErr w:type="spellEnd"/>
      <w:r w:rsidRPr="00390DD0">
        <w:rPr>
          <w:rFonts w:ascii="Arial" w:hAnsi="Arial" w:cs="Arial"/>
          <w:color w:val="0000FF"/>
          <w:sz w:val="20"/>
          <w:lang w:eastAsia="fi-FI"/>
        </w:rPr>
        <w:t>&lt;/</w:t>
      </w:r>
      <w:proofErr w:type="spellStart"/>
      <w:r w:rsidRPr="00390DD0">
        <w:rPr>
          <w:rFonts w:ascii="Arial" w:hAnsi="Arial" w:cs="Arial"/>
          <w:color w:val="800000"/>
          <w:sz w:val="20"/>
          <w:lang w:eastAsia="fi-FI"/>
        </w:rPr>
        <w:t>value</w:t>
      </w:r>
      <w:proofErr w:type="spellEnd"/>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proofErr w:type="spellStart"/>
      <w:r w:rsidRPr="00390DD0">
        <w:rPr>
          <w:rFonts w:ascii="Arial" w:hAnsi="Arial" w:cs="Arial"/>
          <w:color w:val="800000"/>
          <w:sz w:val="20"/>
          <w:lang w:eastAsia="fi-FI"/>
        </w:rPr>
        <w:t>observation</w:t>
      </w:r>
      <w:proofErr w:type="spellEnd"/>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proofErr w:type="spellStart"/>
      <w:r w:rsidRPr="005324DB">
        <w:rPr>
          <w:rFonts w:ascii="Arial" w:hAnsi="Arial" w:cs="Arial"/>
          <w:color w:val="800000"/>
          <w:sz w:val="20"/>
          <w:lang w:eastAsia="fi-FI"/>
        </w:rPr>
        <w:t>entryRelationship</w:t>
      </w:r>
      <w:proofErr w:type="spellEnd"/>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w:t>
      </w:r>
      <w:proofErr w:type="spellStart"/>
      <w:r>
        <w:rPr>
          <w:szCs w:val="24"/>
          <w:lang w:eastAsia="fi-FI"/>
        </w:rPr>
        <w:t>Code:n</w:t>
      </w:r>
      <w:proofErr w:type="spellEnd"/>
      <w:r>
        <w:rPr>
          <w:szCs w:val="24"/>
          <w:lang w:eastAsia="fi-FI"/>
        </w:rPr>
        <w:t xml:space="preserve">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w:t>
      </w:r>
      <w:proofErr w:type="spellStart"/>
      <w:r>
        <w:rPr>
          <w:szCs w:val="24"/>
          <w:lang w:eastAsia="fi-FI"/>
        </w:rPr>
        <w:t>value:en</w:t>
      </w:r>
      <w:proofErr w:type="spellEnd"/>
      <w:r>
        <w:rPr>
          <w:szCs w:val="24"/>
          <w:lang w:eastAsia="fi-FI"/>
        </w:rPr>
        <w:t xml:space="preserve"> II tietotyypillä kyseinen tunniste. </w:t>
      </w:r>
    </w:p>
    <w:p w14:paraId="73A9C1F5" w14:textId="77777777" w:rsidR="00952205" w:rsidRDefault="00952205" w:rsidP="00386FFA">
      <w:pPr>
        <w:pStyle w:val="NormaaliP"/>
        <w:ind w:left="1418"/>
        <w:rPr>
          <w:szCs w:val="24"/>
          <w:lang w:eastAsia="fi-FI"/>
        </w:rPr>
      </w:pPr>
    </w:p>
    <w:p w14:paraId="1F95A6D0" w14:textId="0E4409B4"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334FC0E" w14:textId="02B691BC" w:rsidR="003011C8" w:rsidRDefault="003011C8" w:rsidP="00386FFA">
      <w:pPr>
        <w:pStyle w:val="NormaaliP"/>
        <w:ind w:left="1418"/>
        <w:rPr>
          <w:szCs w:val="24"/>
          <w:lang w:eastAsia="fi-FI"/>
        </w:rPr>
      </w:pPr>
    </w:p>
    <w:p w14:paraId="1799294C" w14:textId="56E194DB" w:rsidR="003011C8" w:rsidRDefault="003011C8" w:rsidP="003011C8">
      <w:pPr>
        <w:pStyle w:val="NormaaliP"/>
        <w:ind w:left="1418"/>
        <w:rPr>
          <w:szCs w:val="24"/>
          <w:lang w:eastAsia="fi-FI"/>
        </w:rPr>
      </w:pPr>
      <w:r w:rsidRPr="003011C8">
        <w:rPr>
          <w:szCs w:val="24"/>
          <w:lang w:eastAsia="fi-FI"/>
        </w:rPr>
        <w:t xml:space="preserve">Lausunnon kohdistaminen tuoreimpaan tutkimukseen on tarkoitettu lähtökohtaisesti sellaiseen käyttötarpeeseen, jossa lausutaan saman tutkimuksen aikasarjaa (miten asia on potilaalla kehittynyt pidemmällä aikavälillä). </w:t>
      </w:r>
    </w:p>
    <w:p w14:paraId="27187A0A" w14:textId="77777777" w:rsidR="003011C8" w:rsidRPr="003011C8" w:rsidRDefault="003011C8" w:rsidP="003011C8">
      <w:pPr>
        <w:pStyle w:val="NormaaliP"/>
        <w:ind w:left="1418"/>
        <w:rPr>
          <w:szCs w:val="24"/>
          <w:lang w:eastAsia="fi-FI"/>
        </w:rPr>
      </w:pPr>
    </w:p>
    <w:p w14:paraId="31019B4F" w14:textId="1E159576" w:rsidR="003011C8" w:rsidRDefault="003011C8" w:rsidP="003011C8">
      <w:pPr>
        <w:pStyle w:val="NormaaliP"/>
        <w:ind w:left="1418"/>
        <w:rPr>
          <w:szCs w:val="24"/>
          <w:lang w:eastAsia="fi-FI"/>
        </w:rPr>
      </w:pPr>
      <w:r w:rsidRPr="003011C8">
        <w:rPr>
          <w:szCs w:val="24"/>
          <w:lang w:eastAsia="fi-FI"/>
        </w:rPr>
        <w:t>Muuten samalla kertaa lausutuille tutkimuksille muodostetaan omat lausunto-</w:t>
      </w:r>
      <w:proofErr w:type="spellStart"/>
      <w:r w:rsidRPr="003011C8">
        <w:rPr>
          <w:szCs w:val="24"/>
          <w:lang w:eastAsia="fi-FI"/>
        </w:rPr>
        <w:t>entryt</w:t>
      </w:r>
      <w:proofErr w:type="spellEnd"/>
      <w:r w:rsidRPr="003011C8">
        <w:rPr>
          <w:szCs w:val="24"/>
          <w:lang w:eastAsia="fi-FI"/>
        </w:rPr>
        <w:t>.</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proofErr w:type="gramStart"/>
      <w:r w:rsidRPr="00D52B4A">
        <w:rPr>
          <w:rFonts w:ascii="Arial" w:hAnsi="Arial" w:cs="Arial"/>
          <w:color w:val="0000FF"/>
          <w:sz w:val="20"/>
          <w:lang w:eastAsia="fi-FI"/>
        </w:rPr>
        <w:t>&lt;!--</w:t>
      </w:r>
      <w:proofErr w:type="gramEnd"/>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 xml:space="preserve">Mikäli lausunto kohdistuu useampaan mittaukseen, kohdistetaan lausunto tuoreimpaan tai toistetaan koko lausuntomerkintää kunkin mittauksen </w:t>
      </w:r>
      <w:proofErr w:type="gramStart"/>
      <w:r w:rsidRPr="00390DD0">
        <w:rPr>
          <w:rFonts w:ascii="Arial" w:hAnsi="Arial" w:cs="Arial"/>
          <w:color w:val="474747"/>
          <w:sz w:val="20"/>
          <w:lang w:eastAsia="fi-FI"/>
        </w:rPr>
        <w:t>osalta.</w:t>
      </w:r>
      <w:r w:rsidRPr="00D52B4A">
        <w:rPr>
          <w:rFonts w:ascii="Arial" w:hAnsi="Arial" w:cs="Arial"/>
          <w:color w:val="0000FF"/>
          <w:sz w:val="20"/>
          <w:lang w:eastAsia="fi-FI"/>
        </w:rPr>
        <w:t>--</w:t>
      </w:r>
      <w:proofErr w:type="gramEnd"/>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proofErr w:type="spellStart"/>
      <w:r w:rsidRPr="00A02584">
        <w:rPr>
          <w:rFonts w:ascii="Arial" w:hAnsi="Arial" w:cs="Arial"/>
          <w:color w:val="800000"/>
          <w:sz w:val="20"/>
          <w:lang w:val="en-US" w:eastAsia="fi-FI"/>
        </w:rPr>
        <w:t>entryRelationship</w:t>
      </w:r>
      <w:proofErr w:type="spellEnd"/>
      <w:r w:rsidRPr="00A02584">
        <w:rPr>
          <w:rFonts w:ascii="Arial" w:hAnsi="Arial" w:cs="Arial"/>
          <w:i/>
          <w:iCs/>
          <w:color w:val="008080"/>
          <w:sz w:val="20"/>
          <w:lang w:val="en-US" w:eastAsia="fi-FI"/>
        </w:rPr>
        <w:t xml:space="preserve"> </w:t>
      </w:r>
      <w:proofErr w:type="spellStart"/>
      <w:r w:rsidRPr="00A02584">
        <w:rPr>
          <w:rFonts w:ascii="Arial" w:hAnsi="Arial" w:cs="Arial"/>
          <w:color w:val="FF0000"/>
          <w:sz w:val="20"/>
          <w:lang w:val="en-US" w:eastAsia="fi-FI"/>
        </w:rPr>
        <w:t>typeCode</w:t>
      </w:r>
      <w:proofErr w:type="spellEnd"/>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35954C72"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proofErr w:type="spellStart"/>
      <w:r w:rsidRPr="00A02584">
        <w:rPr>
          <w:rFonts w:ascii="Arial" w:hAnsi="Arial" w:cs="Arial"/>
          <w:color w:val="FF0000"/>
          <w:sz w:val="20"/>
          <w:lang w:val="en-US" w:eastAsia="fi-FI"/>
        </w:rPr>
        <w:t>classCode</w:t>
      </w:r>
      <w:proofErr w:type="spellEnd"/>
      <w:r w:rsidRPr="00A02584">
        <w:rPr>
          <w:rFonts w:ascii="Arial" w:hAnsi="Arial" w:cs="Arial"/>
          <w:color w:val="0000FF"/>
          <w:sz w:val="20"/>
          <w:lang w:val="en-US" w:eastAsia="fi-FI"/>
        </w:rPr>
        <w:t>="</w:t>
      </w:r>
      <w:r w:rsidR="00007FDD">
        <w:rPr>
          <w:rFonts w:ascii="Arial" w:hAnsi="Arial" w:cs="Arial"/>
          <w:color w:val="000000"/>
          <w:sz w:val="20"/>
          <w:lang w:val="en-US" w:eastAsia="fi-FI"/>
        </w:rPr>
        <w:t>COND</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proofErr w:type="spellStart"/>
      <w:r w:rsidRPr="00A02584">
        <w:rPr>
          <w:rFonts w:ascii="Arial" w:hAnsi="Arial" w:cs="Arial"/>
          <w:color w:val="FF0000"/>
          <w:sz w:val="20"/>
          <w:lang w:val="en-US" w:eastAsia="fi-FI"/>
        </w:rPr>
        <w:t>moodCode</w:t>
      </w:r>
      <w:proofErr w:type="spellEnd"/>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proofErr w:type="spellStart"/>
      <w:r w:rsidRPr="00AE457A">
        <w:rPr>
          <w:rFonts w:ascii="Arial" w:hAnsi="Arial" w:cs="Arial"/>
          <w:color w:val="800000"/>
          <w:sz w:val="20"/>
          <w:lang w:eastAsia="fi-FI"/>
        </w:rPr>
        <w:t>code</w:t>
      </w:r>
      <w:proofErr w:type="spellEnd"/>
      <w:r w:rsidRPr="00AE457A">
        <w:rPr>
          <w:rFonts w:ascii="Arial" w:hAnsi="Arial" w:cs="Arial"/>
          <w:i/>
          <w:iCs/>
          <w:color w:val="008080"/>
          <w:sz w:val="20"/>
          <w:lang w:eastAsia="fi-FI"/>
        </w:rPr>
        <w:t xml:space="preserve"> </w:t>
      </w:r>
      <w:proofErr w:type="spellStart"/>
      <w:r w:rsidRPr="00AE457A">
        <w:rPr>
          <w:rFonts w:ascii="Arial" w:hAnsi="Arial" w:cs="Arial"/>
          <w:color w:val="FF0000"/>
          <w:sz w:val="20"/>
          <w:lang w:eastAsia="fi-FI"/>
        </w:rPr>
        <w:t>code</w:t>
      </w:r>
      <w:proofErr w:type="spellEnd"/>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proofErr w:type="spellStart"/>
      <w:r w:rsidRPr="00AE457A">
        <w:rPr>
          <w:rFonts w:ascii="Arial" w:hAnsi="Arial" w:cs="Arial"/>
          <w:color w:val="FF0000"/>
          <w:sz w:val="20"/>
          <w:lang w:eastAsia="fi-FI"/>
        </w:rPr>
        <w:t>codeSystem</w:t>
      </w:r>
      <w:proofErr w:type="spellEnd"/>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proofErr w:type="spellStart"/>
      <w:r w:rsidRPr="00AE457A">
        <w:rPr>
          <w:rFonts w:ascii="Arial" w:hAnsi="Arial" w:cs="Arial"/>
          <w:color w:val="FF0000"/>
          <w:sz w:val="20"/>
          <w:lang w:eastAsia="fi-FI"/>
        </w:rPr>
        <w:t>codeSystemName</w:t>
      </w:r>
      <w:proofErr w:type="spellEnd"/>
      <w:r w:rsidRPr="00AE457A">
        <w:rPr>
          <w:rFonts w:ascii="Arial" w:hAnsi="Arial" w:cs="Arial"/>
          <w:color w:val="0000FF"/>
          <w:sz w:val="20"/>
          <w:lang w:eastAsia="fi-FI"/>
        </w:rPr>
        <w:t>="</w:t>
      </w:r>
      <w:proofErr w:type="spellStart"/>
      <w:r w:rsidRPr="00AE457A">
        <w:rPr>
          <w:rFonts w:ascii="Arial" w:hAnsi="Arial" w:cs="Arial"/>
          <w:color w:val="000000"/>
          <w:sz w:val="20"/>
          <w:lang w:eastAsia="fi-FI"/>
        </w:rPr>
        <w:t>KanTa</w:t>
      </w:r>
      <w:proofErr w:type="spellEnd"/>
      <w:r w:rsidRPr="00AE457A">
        <w:rPr>
          <w:rFonts w:ascii="Arial" w:hAnsi="Arial" w:cs="Arial"/>
          <w:color w:val="000000"/>
          <w:sz w:val="20"/>
          <w:lang w:eastAsia="fi-FI"/>
        </w:rPr>
        <w:t>-palvelut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proofErr w:type="spellStart"/>
      <w:r w:rsidRPr="00AE457A">
        <w:rPr>
          <w:rFonts w:ascii="Arial" w:hAnsi="Arial" w:cs="Arial"/>
          <w:color w:val="FF0000"/>
          <w:sz w:val="20"/>
          <w:lang w:eastAsia="fi-FI"/>
        </w:rPr>
        <w:t>displayName</w:t>
      </w:r>
      <w:proofErr w:type="spellEnd"/>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proofErr w:type="spellStart"/>
      <w:proofErr w:type="gramStart"/>
      <w:r w:rsidRPr="00AE457A">
        <w:rPr>
          <w:rFonts w:ascii="Arial" w:hAnsi="Arial" w:cs="Arial"/>
          <w:color w:val="FF0000"/>
          <w:sz w:val="20"/>
          <w:lang w:val="en-US" w:eastAsia="fi-FI"/>
        </w:rPr>
        <w:t>xsi:type</w:t>
      </w:r>
      <w:proofErr w:type="spellEnd"/>
      <w:proofErr w:type="gramEnd"/>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proofErr w:type="spellStart"/>
      <w:r w:rsidRPr="00A02584">
        <w:rPr>
          <w:rFonts w:ascii="Arial" w:hAnsi="Arial" w:cs="Arial"/>
          <w:color w:val="800000"/>
          <w:sz w:val="20"/>
          <w:lang w:eastAsia="fi-FI"/>
        </w:rPr>
        <w:t>observation</w:t>
      </w:r>
      <w:proofErr w:type="spellEnd"/>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proofErr w:type="spellStart"/>
      <w:r w:rsidRPr="00A02584">
        <w:rPr>
          <w:rFonts w:ascii="Arial" w:hAnsi="Arial" w:cs="Arial"/>
          <w:color w:val="800000"/>
          <w:sz w:val="20"/>
          <w:lang w:eastAsia="fi-FI"/>
        </w:rPr>
        <w:t>entryRelationship</w:t>
      </w:r>
      <w:proofErr w:type="spellEnd"/>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36F9BE56" w14:textId="77777777" w:rsidR="00B01835" w:rsidRDefault="00B01835" w:rsidP="00B01835">
      <w:pPr>
        <w:pStyle w:val="NormaaliP"/>
        <w:ind w:left="1418"/>
      </w:pPr>
      <w:r>
        <w:rPr>
          <w:b/>
        </w:rPr>
        <w:t xml:space="preserve">Mittaustuloksen poikkeavuus </w:t>
      </w:r>
      <w:r>
        <w:tab/>
        <w:t>koodi: 23.5</w:t>
      </w:r>
      <w:r>
        <w:tab/>
      </w:r>
      <w:r w:rsidRPr="00864A7F">
        <w:t>koodisto: 1.2.246.537.6.12.999.2003</w:t>
      </w:r>
    </w:p>
    <w:p w14:paraId="4F3283D0" w14:textId="3A43B881" w:rsidR="00B01835" w:rsidRDefault="00B01835" w:rsidP="00626889">
      <w:pPr>
        <w:autoSpaceDE w:val="0"/>
        <w:autoSpaceDN w:val="0"/>
        <w:adjustRightInd w:val="0"/>
        <w:spacing w:before="0"/>
        <w:ind w:left="1418"/>
        <w:rPr>
          <w:b/>
          <w:szCs w:val="24"/>
          <w:lang w:eastAsia="fi-FI"/>
        </w:rPr>
      </w:pPr>
    </w:p>
    <w:p w14:paraId="5309FB9D" w14:textId="652489F6" w:rsidR="00B01835" w:rsidRPr="00B01835" w:rsidRDefault="00B01835" w:rsidP="00626889">
      <w:pPr>
        <w:autoSpaceDE w:val="0"/>
        <w:autoSpaceDN w:val="0"/>
        <w:adjustRightInd w:val="0"/>
        <w:spacing w:before="0"/>
        <w:ind w:left="1418"/>
        <w:rPr>
          <w:szCs w:val="24"/>
          <w:lang w:eastAsia="fi-FI"/>
        </w:rPr>
      </w:pPr>
      <w:r>
        <w:rPr>
          <w:szCs w:val="24"/>
          <w:lang w:eastAsia="fi-FI"/>
        </w:rPr>
        <w:t>Fysiologisten mittausten lausunnossa Mittaustuloksen poikkeavuus esitetään vastaavalla tavalla kuin Fysiologisten mittausten yhteydessä aiemmin tässä luvussa on kuvattu.</w:t>
      </w:r>
    </w:p>
    <w:p w14:paraId="5218DFA1" w14:textId="77777777" w:rsidR="00B01835" w:rsidRDefault="00B01835" w:rsidP="00626889">
      <w:pPr>
        <w:autoSpaceDE w:val="0"/>
        <w:autoSpaceDN w:val="0"/>
        <w:adjustRightInd w:val="0"/>
        <w:spacing w:before="0"/>
        <w:ind w:left="1418"/>
        <w:rPr>
          <w:b/>
          <w:szCs w:val="24"/>
          <w:lang w:eastAsia="fi-FI"/>
        </w:rPr>
      </w:pPr>
    </w:p>
    <w:p w14:paraId="04B1A508" w14:textId="4E2727E6"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w:t>
      </w:r>
      <w:proofErr w:type="spellStart"/>
      <w:proofErr w:type="gramStart"/>
      <w:r>
        <w:rPr>
          <w:szCs w:val="24"/>
          <w:lang w:eastAsia="fi-FI"/>
        </w:rPr>
        <w:t>reference.externalDocument</w:t>
      </w:r>
      <w:proofErr w:type="spellEnd"/>
      <w:proofErr w:type="gramEnd"/>
      <w:r>
        <w:rPr>
          <w:szCs w:val="24"/>
          <w:lang w:eastAsia="fi-FI"/>
        </w:rPr>
        <w:t xml:space="preserve">-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proofErr w:type="gramStart"/>
      <w:r w:rsidRPr="00626889">
        <w:rPr>
          <w:rFonts w:ascii="Arial" w:hAnsi="Arial" w:cs="Arial"/>
          <w:color w:val="0000FF"/>
          <w:sz w:val="20"/>
          <w:lang w:eastAsia="fi-FI"/>
        </w:rPr>
        <w:t>&lt;!--</w:t>
      </w:r>
      <w:proofErr w:type="gramEnd"/>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proofErr w:type="spellStart"/>
      <w:r w:rsidRPr="00626889">
        <w:rPr>
          <w:rFonts w:ascii="Arial" w:hAnsi="Arial" w:cs="Arial"/>
          <w:color w:val="FF0000"/>
          <w:sz w:val="20"/>
          <w:lang w:val="en-US" w:eastAsia="fi-FI"/>
        </w:rPr>
        <w:t>typeCode</w:t>
      </w:r>
      <w:proofErr w:type="spellEnd"/>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proofErr w:type="spellStart"/>
      <w:r w:rsidRPr="00626889">
        <w:rPr>
          <w:rFonts w:ascii="Arial" w:hAnsi="Arial" w:cs="Arial"/>
          <w:color w:val="800000"/>
          <w:sz w:val="20"/>
          <w:lang w:val="en-US" w:eastAsia="fi-FI"/>
        </w:rPr>
        <w:t>externalDocument</w:t>
      </w:r>
      <w:proofErr w:type="spellEnd"/>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proofErr w:type="spellStart"/>
      <w:r w:rsidRPr="00626889">
        <w:rPr>
          <w:rFonts w:ascii="Arial" w:hAnsi="Arial" w:cs="Arial"/>
          <w:color w:val="800000"/>
          <w:sz w:val="20"/>
          <w:lang w:val="en-US" w:eastAsia="fi-FI"/>
        </w:rPr>
        <w:t>templateId</w:t>
      </w:r>
      <w:proofErr w:type="spellEnd"/>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proofErr w:type="gramStart"/>
      <w:r w:rsidRPr="00C67ADE">
        <w:rPr>
          <w:rFonts w:ascii="Arial" w:hAnsi="Arial" w:cs="Arial"/>
          <w:color w:val="0000FF"/>
          <w:sz w:val="20"/>
          <w:lang w:eastAsia="fi-FI"/>
        </w:rPr>
        <w:t>&lt;!--</w:t>
      </w:r>
      <w:proofErr w:type="gramEnd"/>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0A7810BF" w14:textId="77777777" w:rsidR="00626889" w:rsidRPr="00BA3C4A"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id</w:t>
      </w:r>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root</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1.2.246.10.34567890.11.2014.56</w:t>
      </w:r>
      <w:r w:rsidRPr="00BA3C4A">
        <w:rPr>
          <w:rFonts w:ascii="Arial" w:hAnsi="Arial" w:cs="Arial"/>
          <w:color w:val="0000FF"/>
          <w:sz w:val="20"/>
          <w:lang w:eastAsia="fi-FI"/>
        </w:rPr>
        <w:t>"/&gt;</w:t>
      </w:r>
    </w:p>
    <w:p w14:paraId="3B272BC8" w14:textId="77777777" w:rsidR="00626889" w:rsidRPr="00BA3C4A" w:rsidRDefault="00626889" w:rsidP="00626889">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proofErr w:type="spellStart"/>
      <w:r w:rsidRPr="00BA3C4A">
        <w:rPr>
          <w:rFonts w:ascii="Arial" w:hAnsi="Arial" w:cs="Arial"/>
          <w:color w:val="800000"/>
          <w:sz w:val="20"/>
          <w:lang w:eastAsia="fi-FI"/>
        </w:rPr>
        <w:t>setId</w:t>
      </w:r>
      <w:proofErr w:type="spellEnd"/>
      <w:r w:rsidRPr="00BA3C4A">
        <w:rPr>
          <w:rFonts w:ascii="Arial" w:hAnsi="Arial" w:cs="Arial"/>
          <w:i/>
          <w:iCs/>
          <w:color w:val="008080"/>
          <w:sz w:val="20"/>
          <w:lang w:eastAsia="fi-FI"/>
        </w:rPr>
        <w:t xml:space="preserve"> </w:t>
      </w:r>
      <w:proofErr w:type="spellStart"/>
      <w:r w:rsidRPr="00BA3C4A">
        <w:rPr>
          <w:rFonts w:ascii="Arial" w:hAnsi="Arial" w:cs="Arial"/>
          <w:color w:val="FF0000"/>
          <w:sz w:val="20"/>
          <w:lang w:eastAsia="fi-FI"/>
        </w:rPr>
        <w:t>root</w:t>
      </w:r>
      <w:proofErr w:type="spellEnd"/>
      <w:r w:rsidRPr="00BA3C4A">
        <w:rPr>
          <w:rFonts w:ascii="Arial" w:hAnsi="Arial" w:cs="Arial"/>
          <w:color w:val="0000FF"/>
          <w:sz w:val="20"/>
          <w:lang w:eastAsia="fi-FI"/>
        </w:rPr>
        <w:t>="</w:t>
      </w:r>
      <w:r w:rsidRPr="00BA3C4A">
        <w:rPr>
          <w:rFonts w:ascii="Arial" w:hAnsi="Arial" w:cs="Arial"/>
          <w:color w:val="000000"/>
          <w:sz w:val="20"/>
          <w:lang w:eastAsia="fi-FI"/>
        </w:rPr>
        <w:t>1.2.246.10.34567890.11.2014.56</w:t>
      </w:r>
      <w:r w:rsidRPr="00BA3C4A">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626889">
        <w:rPr>
          <w:rFonts w:ascii="Arial" w:hAnsi="Arial" w:cs="Arial"/>
          <w:color w:val="0000FF"/>
          <w:sz w:val="20"/>
          <w:lang w:val="en-US" w:eastAsia="fi-FI"/>
        </w:rPr>
        <w:t>&lt;/</w:t>
      </w:r>
      <w:proofErr w:type="spellStart"/>
      <w:r w:rsidRPr="00626889">
        <w:rPr>
          <w:rFonts w:ascii="Arial" w:hAnsi="Arial" w:cs="Arial"/>
          <w:color w:val="800000"/>
          <w:sz w:val="20"/>
          <w:lang w:val="en-US" w:eastAsia="fi-FI"/>
        </w:rPr>
        <w:t>externalDocument</w:t>
      </w:r>
      <w:proofErr w:type="spellEnd"/>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7837" w:name="_Toc73701760"/>
      <w:proofErr w:type="spellStart"/>
      <w:r w:rsidRPr="00C35CE0">
        <w:rPr>
          <w:lang w:val="en-US" w:eastAsia="fi-FI"/>
        </w:rPr>
        <w:t>Kasvukäyrät</w:t>
      </w:r>
      <w:bookmarkEnd w:id="7837"/>
      <w:proofErr w:type="spellEnd"/>
    </w:p>
    <w:p w14:paraId="45E07611" w14:textId="45808B93" w:rsidR="00D720AB" w:rsidRPr="00D720AB" w:rsidRDefault="00D720AB" w:rsidP="00D720AB">
      <w:pPr>
        <w:autoSpaceDE w:val="0"/>
        <w:autoSpaceDN w:val="0"/>
        <w:adjustRightInd w:val="0"/>
        <w:ind w:left="1418"/>
        <w:rPr>
          <w:szCs w:val="24"/>
          <w:lang w:eastAsia="fi-FI"/>
        </w:rPr>
      </w:pPr>
      <w:r w:rsidRPr="00D720AB">
        <w:rPr>
          <w:szCs w:val="24"/>
          <w:lang w:eastAsia="fi-FI"/>
        </w:rPr>
        <w:t xml:space="preserve">Kasvukäyrät ovat vain pituuden ja painon esittämismuotoja. Varsinaiset mittaukset talletetaan fysiologisten mittausten mukaisena rakenteisena tietona. Kasvukäyrien normaalikäyrät ovat kussakin tuotteessa tallessa joko graafisissa kuvissa tai ehkä nykyaikana matemaattisessa muodossa, jolloin mahdolliset poikkeamat voidaan automaattisesti todeta. Näyttömuotoista tulostetta varten joudutaan esim. </w:t>
      </w:r>
      <w:del w:id="7838" w:author="Kunnari Riitta" w:date="2024-08-20T14:36:00Z">
        <w:r w:rsidRPr="00D720AB" w:rsidDel="00126062">
          <w:rPr>
            <w:szCs w:val="24"/>
            <w:lang w:eastAsia="fi-FI"/>
          </w:rPr>
          <w:delText>Potilastiedon arkistosta</w:delText>
        </w:r>
      </w:del>
      <w:ins w:id="7839" w:author="Kunnari Riitta" w:date="2024-08-20T14:36:00Z">
        <w:r w:rsidR="00126062">
          <w:rPr>
            <w:szCs w:val="24"/>
            <w:lang w:eastAsia="fi-FI"/>
          </w:rPr>
          <w:t>Potilastietovarannosta</w:t>
        </w:r>
      </w:ins>
      <w:r w:rsidRPr="00D720AB">
        <w:rPr>
          <w:szCs w:val="24"/>
          <w:lang w:eastAsia="fi-FI"/>
        </w:rPr>
        <w:t xml:space="preserve"> poimimaan kaikki fysiologiset mittaukset ja niistä kasvukäyrän tarvitsemat merkinnät ja lopuksi prosessoimaan tarvittavat käyrät viitearvoineen.</w:t>
      </w:r>
    </w:p>
    <w:p w14:paraId="5F42CDC3" w14:textId="2D297C1C"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w:t>
      </w:r>
      <w:r w:rsidR="008F6282">
        <w:rPr>
          <w:szCs w:val="24"/>
          <w:lang w:eastAsia="fi-FI"/>
        </w:rPr>
        <w:t>tallennetaan</w:t>
      </w:r>
      <w:r w:rsidRPr="00D720AB">
        <w:rPr>
          <w:szCs w:val="24"/>
          <w:lang w:eastAsia="fi-FI"/>
        </w:rPr>
        <w:t xml:space="preserve"> </w:t>
      </w:r>
      <w:r>
        <w:rPr>
          <w:szCs w:val="24"/>
          <w:lang w:eastAsia="fi-FI"/>
        </w:rPr>
        <w:t xml:space="preserve">vain varsinaisten mittaustulosten osalta, käyriin liittyvät tiedot eivät ole </w:t>
      </w:r>
      <w:r w:rsidR="008F6282">
        <w:rPr>
          <w:szCs w:val="24"/>
          <w:lang w:eastAsia="fi-FI"/>
        </w:rPr>
        <w:t>tallennettavia</w:t>
      </w:r>
      <w:r>
        <w:rPr>
          <w:szCs w:val="24"/>
          <w:lang w:eastAsia="fi-FI"/>
        </w:rPr>
        <w:t>.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7840" w:name="_Ref41038494"/>
      <w:bookmarkStart w:id="7841" w:name="_Toc73701761"/>
      <w:r>
        <w:t>Rokotustiedot</w:t>
      </w:r>
      <w:bookmarkEnd w:id="7840"/>
      <w:bookmarkEnd w:id="7841"/>
    </w:p>
    <w:p w14:paraId="7E563ED4" w14:textId="77777777" w:rsidR="00DC4E70" w:rsidRDefault="00DC4E70" w:rsidP="00DC4E70">
      <w:pPr>
        <w:ind w:left="1418"/>
      </w:pPr>
      <w:r>
        <w:t xml:space="preserve">Rokotustiedot </w:t>
      </w:r>
      <w:proofErr w:type="gramStart"/>
      <w:r>
        <w:t>on</w:t>
      </w:r>
      <w:proofErr w:type="gramEnd"/>
      <w:r>
        <w:t xml:space="preserve"> rakenteinen tietokokonaisuus, joka voi esiintyä kertomuksen eri näkymillä.</w:t>
      </w:r>
    </w:p>
    <w:p w14:paraId="20F29503" w14:textId="154B452C" w:rsidR="00085336" w:rsidRPr="00085336" w:rsidRDefault="00085336" w:rsidP="00DC4E70">
      <w:pPr>
        <w:ind w:left="1418"/>
        <w:rPr>
          <w:b/>
        </w:rPr>
      </w:pPr>
      <w:bookmarkStart w:id="7842" w:name="_Toc371456388"/>
      <w:bookmarkStart w:id="7843" w:name="_Toc371456389"/>
      <w:bookmarkStart w:id="7844" w:name="_Toc371456405"/>
      <w:bookmarkEnd w:id="7842"/>
      <w:bookmarkEnd w:id="7843"/>
      <w:bookmarkEnd w:id="7844"/>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w:t>
      </w:r>
      <w:r>
        <w:lastRenderedPageBreak/>
        <w:t xml:space="preserve">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7845" w:name="_Toc371456408"/>
      <w:bookmarkStart w:id="7846" w:name="_Toc371456409"/>
      <w:bookmarkStart w:id="7847" w:name="_Toc371456415"/>
      <w:bookmarkStart w:id="7848" w:name="_Toc371456416"/>
      <w:bookmarkStart w:id="7849" w:name="_Toc371456434"/>
      <w:bookmarkStart w:id="7850" w:name="_Toc371456435"/>
      <w:bookmarkStart w:id="7851" w:name="_Toc371456453"/>
      <w:bookmarkStart w:id="7852" w:name="_Toc371456454"/>
      <w:bookmarkStart w:id="7853" w:name="_Toc371456504"/>
      <w:bookmarkStart w:id="7854" w:name="_Toc371456505"/>
      <w:bookmarkEnd w:id="7845"/>
      <w:bookmarkEnd w:id="7846"/>
      <w:bookmarkEnd w:id="7847"/>
      <w:bookmarkEnd w:id="7848"/>
      <w:bookmarkEnd w:id="7849"/>
      <w:bookmarkEnd w:id="7850"/>
      <w:bookmarkEnd w:id="7851"/>
      <w:bookmarkEnd w:id="7852"/>
      <w:bookmarkEnd w:id="7853"/>
      <w:bookmarkEnd w:id="7854"/>
      <w:r w:rsidRPr="00085336">
        <w:rPr>
          <w:b/>
        </w:rPr>
        <w:t>Otsikko</w:t>
      </w:r>
    </w:p>
    <w:p w14:paraId="48064CDC" w14:textId="3BA28A48"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rsidR="001B1831">
        <w:t>Ennaltaehkäisy (p</w:t>
      </w:r>
      <w:r>
        <w:t>reventio</w:t>
      </w:r>
      <w:r w:rsidR="001B1831">
        <w:t>)</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roofErr w:type="spellStart"/>
            <w:r w:rsidRPr="00F514F5">
              <w:rPr>
                <w:rFonts w:ascii="Arial" w:eastAsia="Calibri" w:hAnsi="Arial" w:cs="Arial"/>
                <w:color w:val="FF0000"/>
                <w:sz w:val="20"/>
                <w:szCs w:val="18"/>
                <w:lang w:val="en-US"/>
              </w:rPr>
              <w:t>codeSystem</w:t>
            </w:r>
            <w:proofErr w:type="spellEnd"/>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3A2E7F55"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proofErr w:type="spellStart"/>
            <w:r w:rsidRPr="00F514F5">
              <w:rPr>
                <w:rFonts w:ascii="Arial" w:eastAsia="Calibri" w:hAnsi="Arial" w:cs="Arial"/>
                <w:color w:val="FF0000"/>
                <w:sz w:val="20"/>
                <w:szCs w:val="18"/>
                <w:lang w:val="en-US"/>
              </w:rPr>
              <w:t>codeSystemName</w:t>
            </w:r>
            <w:proofErr w:type="spellEnd"/>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 xml:space="preserve">AR/YDIN </w:t>
            </w:r>
            <w:proofErr w:type="spellStart"/>
            <w:r w:rsidRPr="00F514F5">
              <w:rPr>
                <w:rFonts w:ascii="Arial" w:eastAsia="Calibri" w:hAnsi="Arial" w:cs="Arial"/>
                <w:color w:val="000000"/>
                <w:sz w:val="20"/>
                <w:szCs w:val="18"/>
                <w:lang w:val="en-US"/>
              </w:rPr>
              <w:t>Otsikot</w:t>
            </w:r>
            <w:proofErr w:type="spellEnd"/>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roofErr w:type="spellStart"/>
            <w:r w:rsidRPr="00F514F5">
              <w:rPr>
                <w:rFonts w:ascii="Arial" w:eastAsia="Calibri" w:hAnsi="Arial" w:cs="Arial"/>
                <w:color w:val="FF0000"/>
                <w:sz w:val="20"/>
                <w:szCs w:val="18"/>
                <w:lang w:val="en-US"/>
              </w:rPr>
              <w:t>displayName</w:t>
            </w:r>
            <w:proofErr w:type="spellEnd"/>
            <w:r w:rsidRPr="00F514F5">
              <w:rPr>
                <w:rFonts w:ascii="Arial" w:eastAsia="Calibri" w:hAnsi="Arial" w:cs="Arial"/>
                <w:color w:val="0000FF"/>
                <w:sz w:val="20"/>
                <w:szCs w:val="18"/>
                <w:lang w:val="en-US"/>
              </w:rPr>
              <w:t>="</w:t>
            </w:r>
            <w:proofErr w:type="spellStart"/>
            <w:r w:rsidR="001B1831">
              <w:rPr>
                <w:rFonts w:ascii="Arial" w:eastAsia="Calibri" w:hAnsi="Arial" w:cs="Arial"/>
                <w:color w:val="000000"/>
                <w:sz w:val="20"/>
                <w:szCs w:val="18"/>
                <w:lang w:val="en-US"/>
              </w:rPr>
              <w:t>Ennaltaehkäisy</w:t>
            </w:r>
            <w:proofErr w:type="spellEnd"/>
            <w:r w:rsidR="001B1831">
              <w:rPr>
                <w:rFonts w:ascii="Arial" w:eastAsia="Calibri" w:hAnsi="Arial" w:cs="Arial"/>
                <w:color w:val="000000"/>
                <w:sz w:val="20"/>
                <w:szCs w:val="18"/>
                <w:lang w:val="en-US"/>
              </w:rPr>
              <w:t xml:space="preserve"> (</w:t>
            </w:r>
            <w:proofErr w:type="spellStart"/>
            <w:r w:rsidR="001B1831">
              <w:rPr>
                <w:rFonts w:ascii="Arial" w:eastAsia="Calibri" w:hAnsi="Arial" w:cs="Arial"/>
                <w:color w:val="000000"/>
                <w:sz w:val="20"/>
                <w:szCs w:val="18"/>
                <w:lang w:val="en-US"/>
              </w:rPr>
              <w:t>preventio</w:t>
            </w:r>
            <w:proofErr w:type="spellEnd"/>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"/&gt;</w:t>
            </w:r>
          </w:p>
          <w:p w14:paraId="71F157AC" w14:textId="24D7A93C"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roofErr w:type="spellStart"/>
            <w:r w:rsidR="001B1831">
              <w:rPr>
                <w:rFonts w:ascii="Arial" w:eastAsia="Calibri" w:hAnsi="Arial" w:cs="Arial"/>
                <w:color w:val="000000"/>
                <w:sz w:val="20"/>
                <w:szCs w:val="18"/>
                <w:lang w:val="en-US"/>
              </w:rPr>
              <w:t>Ennaltaehkäisy</w:t>
            </w:r>
            <w:proofErr w:type="spellEnd"/>
            <w:r w:rsidR="001B1831">
              <w:rPr>
                <w:rFonts w:ascii="Arial" w:eastAsia="Calibri" w:hAnsi="Arial" w:cs="Arial"/>
                <w:color w:val="000000"/>
                <w:sz w:val="20"/>
                <w:szCs w:val="18"/>
                <w:lang w:val="en-US"/>
              </w:rPr>
              <w:t xml:space="preserve"> (</w:t>
            </w:r>
            <w:proofErr w:type="spellStart"/>
            <w:r w:rsidR="001B1831">
              <w:rPr>
                <w:rFonts w:ascii="Arial" w:eastAsia="Calibri" w:hAnsi="Arial" w:cs="Arial"/>
                <w:color w:val="000000"/>
                <w:sz w:val="20"/>
                <w:szCs w:val="18"/>
                <w:lang w:val="en-US"/>
              </w:rPr>
              <w:t>p</w:t>
            </w:r>
            <w:r w:rsidRPr="00F514F5">
              <w:rPr>
                <w:rFonts w:ascii="Arial" w:eastAsia="Calibri" w:hAnsi="Arial" w:cs="Arial"/>
                <w:color w:val="000000"/>
                <w:sz w:val="20"/>
                <w:szCs w:val="18"/>
                <w:lang w:val="en-US"/>
              </w:rPr>
              <w:t>reventio</w:t>
            </w:r>
            <w:proofErr w:type="spellEnd"/>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1523C9D6" w:rsidR="00DC4E70" w:rsidRDefault="00DC4E70" w:rsidP="00DC4E70">
      <w:pPr>
        <w:ind w:left="1418"/>
      </w:pPr>
      <w:r>
        <w:t xml:space="preserve">Näyttömuodon toteutusohjeistus on </w:t>
      </w:r>
      <w:r w:rsidR="00124F10">
        <w:t xml:space="preserve">esitetty </w:t>
      </w:r>
      <w:r w:rsidR="00FB5BF0">
        <w:t xml:space="preserve">luvussa </w:t>
      </w:r>
      <w:r w:rsidR="00124F10">
        <w:t>2.</w:t>
      </w:r>
      <w:del w:id="7855" w:author="Eklund Marjut" w:date="2023-05-04T11:08:00Z">
        <w:r w:rsidR="00124F10" w:rsidDel="002B3B5A">
          <w:delText>8</w:delText>
        </w:r>
      </w:del>
      <w:ins w:id="7856" w:author="Eklund Marjut" w:date="2023-05-04T11:08:00Z">
        <w:r w:rsidR="002B3B5A">
          <w:t>9</w:t>
        </w:r>
      </w:ins>
      <w:r w:rsidR="00124F10">
        <w:t>.</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proofErr w:type="spellStart"/>
      <w:r>
        <w:t>THL</w:t>
      </w:r>
      <w:r w:rsidR="00124F10">
        <w:t>:n</w:t>
      </w:r>
      <w:proofErr w:type="spellEnd"/>
      <w:r>
        <w:t xml:space="preserve"> valmisteleman tietosisältöjen 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5B8AA248" w:rsidR="00823E20" w:rsidRDefault="00823E20" w:rsidP="00823E20">
      <w:pPr>
        <w:pStyle w:val="NormaaliP"/>
        <w:ind w:left="1418"/>
      </w:pPr>
      <w:r>
        <w:t>Geneerinen esitystapa (kts. selitys luku 2.</w:t>
      </w:r>
      <w:del w:id="7857" w:author="Eklund Marjut" w:date="2023-05-04T11:08:00Z">
        <w:r w:rsidDel="002B3B5A">
          <w:delText>8</w:delText>
        </w:r>
      </w:del>
      <w:ins w:id="7858" w:author="Eklund Marjut" w:date="2023-05-04T11:08:00Z">
        <w:r w:rsidR="002B3B5A">
          <w:t>9</w:t>
        </w:r>
      </w:ins>
      <w:r>
        <w:t>.</w:t>
      </w:r>
      <w:del w:id="7859" w:author="Eklund Marjut" w:date="2023-05-04T11:08:00Z">
        <w:r w:rsidDel="002B3B5A">
          <w:delText>3</w:delText>
        </w:r>
      </w:del>
      <w:ins w:id="7860" w:author="Eklund Marjut" w:date="2023-05-04T11:08:00Z">
        <w:r w:rsidR="002B3B5A">
          <w:t>4</w:t>
        </w:r>
      </w:ins>
      <w:r>
        <w:t xml:space="preserve">):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xml:space="preserve">” </w:t>
      </w:r>
      <w:proofErr w:type="spellStart"/>
      <w:r>
        <w:t>CodeId</w:t>
      </w:r>
      <w:proofErr w:type="spellEnd"/>
      <w:r>
        <w:t xml:space="preserve"> 12: </w:t>
      </w:r>
      <w:proofErr w:type="spellStart"/>
      <w:r>
        <w:t>CodeId</w:t>
      </w:r>
      <w:proofErr w:type="spellEnd"/>
      <w:r>
        <w:t xml:space="preserve"> 21; </w:t>
      </w:r>
      <w:proofErr w:type="spellStart"/>
      <w:r>
        <w:t>CodeId</w:t>
      </w:r>
      <w:proofErr w:type="spellEnd"/>
      <w:r>
        <w:t xml:space="preserve"> 2; </w:t>
      </w:r>
      <w:proofErr w:type="spellStart"/>
      <w:r>
        <w:t>CodeId</w:t>
      </w:r>
      <w:proofErr w:type="spellEnd"/>
      <w:r>
        <w:t xml:space="preserve"> 6*; </w:t>
      </w:r>
      <w:proofErr w:type="spellStart"/>
      <w:r>
        <w:t>CodeId</w:t>
      </w:r>
      <w:proofErr w:type="spellEnd"/>
      <w:r>
        <w:t xml:space="preserve"> 7; </w:t>
      </w:r>
      <w:proofErr w:type="spellStart"/>
      <w:r>
        <w:t>CodeId</w:t>
      </w:r>
      <w:proofErr w:type="spellEnd"/>
      <w:r>
        <w:t xml:space="preserve">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proofErr w:type="spellStart"/>
            <w:r w:rsidRPr="00823E20">
              <w:rPr>
                <w:rFonts w:ascii="Arial" w:hAnsi="Arial" w:cs="Arial"/>
                <w:color w:val="FF0000"/>
                <w:sz w:val="20"/>
                <w:lang w:val="en-US" w:eastAsia="fi-FI"/>
              </w:rPr>
              <w:t>styleCode</w:t>
            </w:r>
            <w:proofErr w:type="spellEnd"/>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proofErr w:type="spellStart"/>
            <w:r w:rsidRPr="00823E20">
              <w:rPr>
                <w:rFonts w:ascii="Arial" w:hAnsi="Arial" w:cs="Arial"/>
                <w:color w:val="000000"/>
                <w:sz w:val="20"/>
                <w:lang w:val="en-US" w:eastAsia="fi-FI"/>
              </w:rPr>
              <w:t>Rokotus</w:t>
            </w:r>
            <w:proofErr w:type="spellEnd"/>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proofErr w:type="spellStart"/>
            <w:r w:rsidRPr="00823E20">
              <w:rPr>
                <w:rFonts w:ascii="Arial" w:hAnsi="Arial" w:cs="Arial"/>
                <w:color w:val="000000"/>
                <w:sz w:val="20"/>
                <w:lang w:val="en-US" w:eastAsia="fi-FI"/>
              </w:rPr>
              <w:t>Jäykkäkouristus</w:t>
            </w:r>
            <w:proofErr w:type="spellEnd"/>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proofErr w:type="spellStart"/>
            <w:r w:rsidRPr="00823E20">
              <w:rPr>
                <w:rFonts w:ascii="Arial" w:hAnsi="Arial" w:cs="Arial"/>
                <w:color w:val="000000"/>
                <w:sz w:val="20"/>
                <w:lang w:val="en-US" w:eastAsia="fi-FI"/>
              </w:rPr>
              <w:t>diTEBooster</w:t>
            </w:r>
            <w:proofErr w:type="spellEnd"/>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roofErr w:type="spellStart"/>
            <w:r w:rsidRPr="00823E20">
              <w:rPr>
                <w:rFonts w:ascii="Arial" w:hAnsi="Arial" w:cs="Arial"/>
                <w:color w:val="000000"/>
                <w:sz w:val="20"/>
                <w:lang w:val="en-US" w:eastAsia="fi-FI"/>
              </w:rPr>
              <w:t>Annos</w:t>
            </w:r>
            <w:proofErr w:type="spellEnd"/>
            <w:r w:rsidRPr="00823E20">
              <w:rPr>
                <w:rFonts w:ascii="Arial" w:hAnsi="Arial" w:cs="Arial"/>
                <w:color w:val="000000"/>
                <w:sz w:val="20"/>
                <w:lang w:val="en-US" w:eastAsia="fi-FI"/>
              </w:rPr>
              <w:t xml:space="preserve">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proofErr w:type="spellStart"/>
            <w:r w:rsidRPr="00823E20">
              <w:rPr>
                <w:rFonts w:ascii="Arial" w:hAnsi="Arial" w:cs="Arial"/>
                <w:color w:val="800000"/>
                <w:sz w:val="20"/>
                <w:lang w:eastAsia="fi-FI"/>
              </w:rPr>
              <w:t>content</w:t>
            </w:r>
            <w:proofErr w:type="spellEnd"/>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proofErr w:type="spellStart"/>
            <w:r w:rsidRPr="00823E20">
              <w:rPr>
                <w:rFonts w:ascii="Arial" w:hAnsi="Arial" w:cs="Arial"/>
                <w:color w:val="FF0000"/>
                <w:sz w:val="20"/>
                <w:lang w:eastAsia="fi-FI"/>
              </w:rPr>
              <w:t>styleCode</w:t>
            </w:r>
            <w:proofErr w:type="spellEnd"/>
            <w:r w:rsidRPr="00823E20">
              <w:rPr>
                <w:rFonts w:ascii="Arial" w:hAnsi="Arial" w:cs="Arial"/>
                <w:color w:val="0000FF"/>
                <w:sz w:val="20"/>
                <w:lang w:eastAsia="fi-FI"/>
              </w:rPr>
              <w:t>="</w:t>
            </w:r>
            <w:proofErr w:type="spellStart"/>
            <w:r w:rsidRPr="00823E20">
              <w:rPr>
                <w:rFonts w:ascii="Arial" w:hAnsi="Arial" w:cs="Arial"/>
                <w:color w:val="000000"/>
                <w:sz w:val="20"/>
                <w:lang w:eastAsia="fi-FI"/>
              </w:rPr>
              <w:t>xUnstructured</w:t>
            </w:r>
            <w:proofErr w:type="spellEnd"/>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proofErr w:type="spellStart"/>
            <w:r w:rsidRPr="00823E20">
              <w:rPr>
                <w:rFonts w:ascii="Arial" w:hAnsi="Arial" w:cs="Arial"/>
                <w:color w:val="800000"/>
                <w:sz w:val="20"/>
                <w:lang w:eastAsia="fi-FI"/>
              </w:rPr>
              <w:t>content</w:t>
            </w:r>
            <w:proofErr w:type="spellEnd"/>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7861" w:name="_Toc410214338"/>
      <w:bookmarkStart w:id="7862" w:name="_Toc413413625"/>
      <w:bookmarkStart w:id="7863" w:name="_Toc410214390"/>
      <w:bookmarkStart w:id="7864" w:name="_Toc413413677"/>
      <w:bookmarkStart w:id="7865" w:name="_Toc371456514"/>
      <w:bookmarkStart w:id="7866" w:name="_Toc371456559"/>
      <w:bookmarkEnd w:id="7861"/>
      <w:bookmarkEnd w:id="7862"/>
      <w:bookmarkEnd w:id="7863"/>
      <w:bookmarkEnd w:id="7864"/>
      <w:bookmarkEnd w:id="7865"/>
      <w:bookmarkEnd w:id="7866"/>
      <w:proofErr w:type="spellStart"/>
      <w:r w:rsidRPr="00085336">
        <w:rPr>
          <w:b/>
        </w:rPr>
        <w:t>Entry</w:t>
      </w:r>
      <w:proofErr w:type="spellEnd"/>
      <w:r w:rsidRPr="00085336">
        <w:rPr>
          <w:b/>
        </w:rPr>
        <w:t xml:space="preserve"> - </w:t>
      </w:r>
      <w:r w:rsidR="00605815">
        <w:rPr>
          <w:b/>
        </w:rPr>
        <w:t>r</w:t>
      </w:r>
      <w:r w:rsidRPr="00085336">
        <w:rPr>
          <w:b/>
        </w:rPr>
        <w:t xml:space="preserve">okotuksen tiedot </w:t>
      </w:r>
      <w:proofErr w:type="spellStart"/>
      <w:r w:rsidRPr="00085336">
        <w:rPr>
          <w:b/>
        </w:rPr>
        <w:t>SubstanceAdministration</w:t>
      </w:r>
      <w:proofErr w:type="spellEnd"/>
    </w:p>
    <w:p w14:paraId="61CB872C" w14:textId="77777777" w:rsidR="00605815" w:rsidRDefault="00605815" w:rsidP="00605815">
      <w:pPr>
        <w:ind w:left="1418"/>
      </w:pPr>
      <w:r>
        <w:lastRenderedPageBreak/>
        <w:t xml:space="preserve">Rokotustapahtumaan liittyen jokaisesta rokotteesta kirjataan oma </w:t>
      </w:r>
      <w:proofErr w:type="spellStart"/>
      <w:r>
        <w:t>entry</w:t>
      </w:r>
      <w:proofErr w:type="spellEnd"/>
      <w:r>
        <w:t xml:space="preserve">. Rokotteen </w:t>
      </w:r>
      <w:proofErr w:type="spellStart"/>
      <w:r>
        <w:t>entryn</w:t>
      </w:r>
      <w:proofErr w:type="spellEnd"/>
      <w:r>
        <w:t xml:space="preserve">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proofErr w:type="spellStart"/>
      <w:r w:rsidRPr="005E47C8">
        <w:rPr>
          <w:sz w:val="22"/>
          <w:lang w:val="en-US"/>
        </w:rPr>
        <w:t>eR</w:t>
      </w:r>
      <w:proofErr w:type="spellEnd"/>
      <w:r w:rsidRPr="005E47C8">
        <w:rPr>
          <w:sz w:val="22"/>
          <w:lang w:val="en-US"/>
        </w:rPr>
        <w:tab/>
        <w:t>=</w:t>
      </w:r>
      <w:r w:rsidRPr="005E47C8">
        <w:rPr>
          <w:sz w:val="22"/>
          <w:lang w:val="en-US"/>
        </w:rPr>
        <w:tab/>
      </w:r>
      <w:proofErr w:type="spellStart"/>
      <w:r w:rsidRPr="005E47C8">
        <w:rPr>
          <w:sz w:val="22"/>
          <w:lang w:val="en-US"/>
        </w:rPr>
        <w:t>entryRelationship</w:t>
      </w:r>
      <w:proofErr w:type="spellEnd"/>
    </w:p>
    <w:p w14:paraId="66452C29" w14:textId="77777777" w:rsidR="00605815" w:rsidRPr="00F63C7F" w:rsidRDefault="00605815" w:rsidP="00605815">
      <w:pPr>
        <w:spacing w:before="0"/>
        <w:ind w:left="2127"/>
        <w:rPr>
          <w:sz w:val="22"/>
          <w:lang w:val="en-US"/>
        </w:rPr>
      </w:pPr>
      <w:proofErr w:type="spellStart"/>
      <w:r w:rsidRPr="00F63C7F">
        <w:rPr>
          <w:sz w:val="22"/>
          <w:lang w:val="en-US"/>
        </w:rPr>
        <w:t>subsA</w:t>
      </w:r>
      <w:proofErr w:type="spellEnd"/>
      <w:r w:rsidRPr="00F63C7F">
        <w:rPr>
          <w:sz w:val="22"/>
          <w:lang w:val="en-US"/>
        </w:rPr>
        <w:tab/>
        <w:t>=</w:t>
      </w:r>
      <w:r w:rsidRPr="00F63C7F">
        <w:rPr>
          <w:sz w:val="22"/>
          <w:lang w:val="en-US"/>
        </w:rPr>
        <w:tab/>
      </w:r>
      <w:proofErr w:type="spellStart"/>
      <w:r w:rsidRPr="00F63C7F">
        <w:rPr>
          <w:sz w:val="22"/>
          <w:lang w:val="en-US"/>
        </w:rPr>
        <w:t>substanceAdministration</w:t>
      </w:r>
      <w:proofErr w:type="spellEnd"/>
    </w:p>
    <w:p w14:paraId="7820E6D7" w14:textId="719FF663" w:rsidR="00605815" w:rsidRPr="002F07DB" w:rsidRDefault="00605815" w:rsidP="00FB5BF0">
      <w:pPr>
        <w:tabs>
          <w:tab w:val="left" w:pos="1418"/>
        </w:tabs>
        <w:ind w:left="4253" w:hanging="2835"/>
        <w:rPr>
          <w:lang w:val="en-US"/>
        </w:rPr>
      </w:pPr>
      <w:proofErr w:type="spellStart"/>
      <w:proofErr w:type="gramStart"/>
      <w:r w:rsidRPr="002F07DB">
        <w:rPr>
          <w:lang w:val="en-US"/>
        </w:rPr>
        <w:t>e.templateId</w:t>
      </w:r>
      <w:proofErr w:type="spellEnd"/>
      <w:proofErr w:type="gramEnd"/>
      <w:r w:rsidRPr="002F07DB">
        <w:rPr>
          <w:lang w:val="en-US"/>
        </w:rPr>
        <w:tab/>
      </w:r>
      <w:r w:rsidRPr="002F07DB">
        <w:rPr>
          <w:lang w:val="en-US"/>
        </w:rPr>
        <w:tab/>
      </w:r>
      <w:proofErr w:type="spellStart"/>
      <w:r w:rsidRPr="002F07DB">
        <w:rPr>
          <w:lang w:val="en-US"/>
        </w:rPr>
        <w:t>Määrittelyn</w:t>
      </w:r>
      <w:proofErr w:type="spellEnd"/>
      <w:r w:rsidRPr="002F07DB">
        <w:rPr>
          <w:lang w:val="en-US"/>
        </w:rPr>
        <w:t xml:space="preserve"> version </w:t>
      </w:r>
      <w:proofErr w:type="spellStart"/>
      <w:r w:rsidRPr="002F07DB">
        <w:rPr>
          <w:lang w:val="en-US"/>
        </w:rPr>
        <w:t>oid</w:t>
      </w:r>
      <w:proofErr w:type="spellEnd"/>
      <w:r w:rsidRPr="002F07DB">
        <w:rPr>
          <w:lang w:val="en-US"/>
        </w:rPr>
        <w:t xml:space="preserve">, </w:t>
      </w:r>
      <w:proofErr w:type="spellStart"/>
      <w:r w:rsidRPr="002F07DB">
        <w:rPr>
          <w:lang w:val="en-US"/>
        </w:rPr>
        <w:t>jonka</w:t>
      </w:r>
      <w:proofErr w:type="spellEnd"/>
      <w:r w:rsidRPr="002F07DB">
        <w:rPr>
          <w:lang w:val="en-US"/>
        </w:rPr>
        <w:t xml:space="preserve"> </w:t>
      </w:r>
      <w:proofErr w:type="spellStart"/>
      <w:r w:rsidRPr="002F07DB">
        <w:rPr>
          <w:lang w:val="en-US"/>
        </w:rPr>
        <w:t>mukaisesti</w:t>
      </w:r>
      <w:proofErr w:type="spellEnd"/>
      <w:r w:rsidRPr="002F07DB">
        <w:rPr>
          <w:lang w:val="en-US"/>
        </w:rPr>
        <w:t xml:space="preserve"> entry</w:t>
      </w:r>
      <w:r w:rsidR="00FB5BF0" w:rsidRPr="002F07DB">
        <w:rPr>
          <w:lang w:val="en-US"/>
        </w:rPr>
        <w:t xml:space="preserve"> </w:t>
      </w:r>
      <w:proofErr w:type="spellStart"/>
      <w:r w:rsidRPr="002F07DB">
        <w:rPr>
          <w:lang w:val="en-US"/>
        </w:rPr>
        <w:t>toteutettu</w:t>
      </w:r>
      <w:proofErr w:type="spellEnd"/>
    </w:p>
    <w:p w14:paraId="2144BFB7" w14:textId="20BC2AE1" w:rsidR="00605815" w:rsidRPr="002F07DB" w:rsidRDefault="00605815" w:rsidP="00FB5BF0">
      <w:pPr>
        <w:tabs>
          <w:tab w:val="left" w:pos="1418"/>
        </w:tabs>
        <w:spacing w:before="0"/>
        <w:ind w:left="4253" w:hanging="2835"/>
        <w:rPr>
          <w:lang w:val="en-US"/>
        </w:rPr>
      </w:pPr>
      <w:proofErr w:type="spellStart"/>
      <w:proofErr w:type="gramStart"/>
      <w:r w:rsidRPr="002F07DB">
        <w:rPr>
          <w:lang w:val="en-US"/>
        </w:rPr>
        <w:t>e.subsA.templateId</w:t>
      </w:r>
      <w:proofErr w:type="spellEnd"/>
      <w:proofErr w:type="gramEnd"/>
      <w:r w:rsidRPr="002F07DB">
        <w:rPr>
          <w:lang w:val="en-US"/>
        </w:rPr>
        <w:tab/>
      </w:r>
      <w:r w:rsidR="00CA57A4" w:rsidRPr="002F07DB">
        <w:rPr>
          <w:lang w:val="en-US"/>
        </w:rPr>
        <w:tab/>
      </w:r>
      <w:proofErr w:type="spellStart"/>
      <w:r w:rsidRPr="002F07DB">
        <w:rPr>
          <w:lang w:val="en-US"/>
        </w:rPr>
        <w:t>Rokotustietojen</w:t>
      </w:r>
      <w:proofErr w:type="spellEnd"/>
      <w:r w:rsidRPr="002F07DB">
        <w:rPr>
          <w:lang w:val="en-US"/>
        </w:rPr>
        <w:t xml:space="preserve"> </w:t>
      </w:r>
      <w:proofErr w:type="spellStart"/>
      <w:r w:rsidRPr="002F07DB">
        <w:rPr>
          <w:lang w:val="en-US"/>
        </w:rPr>
        <w:t>rakenteen</w:t>
      </w:r>
      <w:proofErr w:type="spellEnd"/>
      <w:r w:rsidRPr="002F07DB">
        <w:rPr>
          <w:lang w:val="en-US"/>
        </w:rPr>
        <w:t xml:space="preserve"> </w:t>
      </w:r>
      <w:proofErr w:type="spellStart"/>
      <w:r w:rsidRPr="002F07DB">
        <w:rPr>
          <w:lang w:val="en-US"/>
        </w:rPr>
        <w:t>tunnus</w:t>
      </w:r>
      <w:proofErr w:type="spellEnd"/>
    </w:p>
    <w:p w14:paraId="657BA1D3" w14:textId="5519D710" w:rsidR="00605815" w:rsidRDefault="00605815" w:rsidP="00FB5BF0">
      <w:pPr>
        <w:tabs>
          <w:tab w:val="left" w:pos="1418"/>
        </w:tabs>
        <w:spacing w:before="0"/>
        <w:ind w:left="4253" w:hanging="2835"/>
      </w:pPr>
      <w:proofErr w:type="gramStart"/>
      <w:r>
        <w:t>e.subsA.id</w:t>
      </w:r>
      <w:proofErr w:type="gramEnd"/>
      <w:r w:rsidRPr="00017A09">
        <w:t xml:space="preserve"> </w:t>
      </w:r>
      <w:r w:rsidRPr="00017A09">
        <w:tab/>
      </w:r>
      <w:r w:rsidR="00CA57A4">
        <w:tab/>
      </w:r>
      <w:proofErr w:type="spellStart"/>
      <w:r w:rsidRPr="00017A09">
        <w:t>entryn</w:t>
      </w:r>
      <w:proofErr w:type="spellEnd"/>
      <w:r w:rsidRPr="00017A09">
        <w:t xml:space="preserve"> yksilöivä tunnus</w:t>
      </w:r>
    </w:p>
    <w:p w14:paraId="52FC0D65" w14:textId="0341F0FF" w:rsidR="00605815" w:rsidRDefault="00605815" w:rsidP="00FB5BF0">
      <w:pPr>
        <w:tabs>
          <w:tab w:val="left" w:pos="1418"/>
        </w:tabs>
        <w:spacing w:before="0"/>
        <w:ind w:left="4253" w:hanging="2835"/>
      </w:pPr>
      <w:proofErr w:type="spellStart"/>
      <w:proofErr w:type="gramStart"/>
      <w:r>
        <w:t>e.subsA.code</w:t>
      </w:r>
      <w:proofErr w:type="spellEnd"/>
      <w:proofErr w:type="gramEnd"/>
      <w:r>
        <w:t xml:space="preserve"> </w:t>
      </w:r>
      <w:r>
        <w:tab/>
      </w:r>
      <w:r w:rsidR="00CA57A4">
        <w:tab/>
      </w:r>
      <w:r>
        <w:t>rokotustietojen tietorakenteen tunnus</w:t>
      </w:r>
    </w:p>
    <w:p w14:paraId="2A9AAB31" w14:textId="57DFE09B" w:rsidR="00605815" w:rsidRDefault="00605815" w:rsidP="00FB5BF0">
      <w:pPr>
        <w:tabs>
          <w:tab w:val="left" w:pos="1418"/>
        </w:tabs>
        <w:spacing w:before="0"/>
        <w:ind w:left="4253" w:hanging="2835"/>
      </w:pPr>
      <w:proofErr w:type="spellStart"/>
      <w:proofErr w:type="gramStart"/>
      <w:r>
        <w:t>e.subsA.statuscode</w:t>
      </w:r>
      <w:proofErr w:type="spellEnd"/>
      <w:proofErr w:type="gramEnd"/>
      <w:r>
        <w:tab/>
      </w:r>
      <w:r w:rsidR="00CA57A4">
        <w:tab/>
      </w:r>
      <w:r>
        <w:t xml:space="preserve">rokotuksen tila </w:t>
      </w:r>
    </w:p>
    <w:p w14:paraId="0AA645EE" w14:textId="42B87D5D" w:rsidR="00605815" w:rsidRDefault="00605815" w:rsidP="00FB5BF0">
      <w:pPr>
        <w:tabs>
          <w:tab w:val="left" w:pos="1418"/>
        </w:tabs>
        <w:spacing w:before="0"/>
        <w:ind w:left="4253" w:hanging="2835"/>
      </w:pPr>
      <w:proofErr w:type="spellStart"/>
      <w:proofErr w:type="gramStart"/>
      <w:r>
        <w:t>e.subsA.effectiveTime</w:t>
      </w:r>
      <w:proofErr w:type="spellEnd"/>
      <w:proofErr w:type="gramEnd"/>
      <w:r>
        <w:tab/>
      </w:r>
      <w:r w:rsidR="00CA57A4">
        <w:tab/>
      </w:r>
      <w:r>
        <w:t>rokotuksen ajankohta</w:t>
      </w:r>
    </w:p>
    <w:p w14:paraId="27D567BF" w14:textId="3AAE3792" w:rsidR="00605815" w:rsidRDefault="00605815" w:rsidP="00FB5BF0">
      <w:pPr>
        <w:tabs>
          <w:tab w:val="left" w:pos="1418"/>
        </w:tabs>
        <w:spacing w:before="0"/>
        <w:ind w:left="4253" w:hanging="2835"/>
      </w:pPr>
      <w:proofErr w:type="spellStart"/>
      <w:proofErr w:type="gramStart"/>
      <w:r>
        <w:t>e.subsA.repeatNumber</w:t>
      </w:r>
      <w:proofErr w:type="spellEnd"/>
      <w:proofErr w:type="gramEnd"/>
      <w:r>
        <w:tab/>
      </w:r>
      <w:r w:rsidR="00CA57A4">
        <w:tab/>
      </w:r>
      <w:r>
        <w:t>annoksen järjestysluku</w:t>
      </w:r>
    </w:p>
    <w:p w14:paraId="40F9CB46" w14:textId="5781B948" w:rsidR="00605815" w:rsidRDefault="00605815" w:rsidP="00FB5BF0">
      <w:pPr>
        <w:tabs>
          <w:tab w:val="left" w:pos="1418"/>
        </w:tabs>
        <w:spacing w:before="0"/>
        <w:ind w:left="4253" w:hanging="2835"/>
      </w:pPr>
      <w:proofErr w:type="spellStart"/>
      <w:proofErr w:type="gramStart"/>
      <w:r>
        <w:t>e.subsA.routeCode</w:t>
      </w:r>
      <w:proofErr w:type="spellEnd"/>
      <w:proofErr w:type="gramEnd"/>
      <w:r>
        <w:tab/>
      </w:r>
      <w:r w:rsidR="00CA57A4">
        <w:tab/>
      </w:r>
      <w:r>
        <w:t>rokotustapa</w:t>
      </w:r>
    </w:p>
    <w:p w14:paraId="49F821CF" w14:textId="77777777" w:rsidR="00605815" w:rsidRDefault="00605815" w:rsidP="00FB5BF0">
      <w:pPr>
        <w:tabs>
          <w:tab w:val="left" w:pos="1418"/>
        </w:tabs>
        <w:spacing w:before="0"/>
        <w:ind w:left="4253" w:hanging="2835"/>
      </w:pPr>
      <w:proofErr w:type="spellStart"/>
      <w:proofErr w:type="gramStart"/>
      <w:r>
        <w:t>e.subsA.approachSiteCode</w:t>
      </w:r>
      <w:proofErr w:type="spellEnd"/>
      <w:proofErr w:type="gramEnd"/>
      <w:r>
        <w:tab/>
        <w:t>pistoskohta</w:t>
      </w:r>
    </w:p>
    <w:p w14:paraId="4F35D2D2" w14:textId="786189AC" w:rsidR="00605815" w:rsidRDefault="00605815" w:rsidP="00FB5BF0">
      <w:pPr>
        <w:tabs>
          <w:tab w:val="left" w:pos="1418"/>
        </w:tabs>
        <w:spacing w:before="0"/>
        <w:ind w:left="4253" w:hanging="2835"/>
      </w:pPr>
      <w:proofErr w:type="spellStart"/>
      <w:proofErr w:type="gramStart"/>
      <w:r>
        <w:t>e.subsA.doseQuantity</w:t>
      </w:r>
      <w:proofErr w:type="spellEnd"/>
      <w:proofErr w:type="gramEnd"/>
      <w:r>
        <w:tab/>
        <w:t>annosmäärä</w:t>
      </w:r>
    </w:p>
    <w:p w14:paraId="5EE5AD36" w14:textId="50EB92F4" w:rsidR="00605815" w:rsidRDefault="00605815" w:rsidP="00FB5BF0">
      <w:pPr>
        <w:tabs>
          <w:tab w:val="left" w:pos="1418"/>
        </w:tabs>
        <w:spacing w:before="0"/>
        <w:ind w:left="4253" w:hanging="2835"/>
      </w:pPr>
      <w:proofErr w:type="spellStart"/>
      <w:proofErr w:type="gramStart"/>
      <w:r>
        <w:t>e.subsA.consumable</w:t>
      </w:r>
      <w:proofErr w:type="spellEnd"/>
      <w:proofErr w:type="gramEnd"/>
      <w:r>
        <w:t>…</w:t>
      </w:r>
      <w:r>
        <w:tab/>
      </w:r>
      <w:r w:rsidR="00CA57A4">
        <w:tab/>
      </w:r>
      <w:r>
        <w:t>rokote ATC-luokituksen mukaisesti</w:t>
      </w:r>
    </w:p>
    <w:p w14:paraId="2C32D22D" w14:textId="35E44975" w:rsidR="00605815" w:rsidRDefault="00605815" w:rsidP="00FB5BF0">
      <w:pPr>
        <w:tabs>
          <w:tab w:val="left" w:pos="1418"/>
        </w:tabs>
        <w:spacing w:before="0"/>
        <w:ind w:left="4253" w:hanging="2835"/>
      </w:pPr>
      <w:proofErr w:type="spellStart"/>
      <w:proofErr w:type="gramStart"/>
      <w:r>
        <w:t>e.subsA.author</w:t>
      </w:r>
      <w:proofErr w:type="spellEnd"/>
      <w:proofErr w:type="gramEnd"/>
      <w:r>
        <w:tab/>
      </w:r>
      <w:r w:rsidR="00CA57A4">
        <w:tab/>
      </w:r>
      <w:r>
        <w:t xml:space="preserve">rokotuksen antaja </w:t>
      </w:r>
    </w:p>
    <w:p w14:paraId="34B5CEDB" w14:textId="2EEDB4A6" w:rsidR="00605815" w:rsidRDefault="00605815" w:rsidP="00FB5BF0">
      <w:pPr>
        <w:tabs>
          <w:tab w:val="left" w:pos="1418"/>
        </w:tabs>
        <w:spacing w:before="0"/>
        <w:ind w:left="4253" w:hanging="2835"/>
      </w:pPr>
      <w:proofErr w:type="spellStart"/>
      <w:proofErr w:type="gramStart"/>
      <w:r>
        <w:t>e.subsA.</w:t>
      </w:r>
      <w:r w:rsidRPr="00B37FAE">
        <w:t>informant</w:t>
      </w:r>
      <w:proofErr w:type="spellEnd"/>
      <w:proofErr w:type="gramEnd"/>
      <w:r>
        <w:tab/>
        <w:t>tiedon lähde</w:t>
      </w:r>
    </w:p>
    <w:p w14:paraId="3DCD7E7A" w14:textId="1BC17C41" w:rsidR="00605815" w:rsidRDefault="00605815" w:rsidP="00FB5BF0">
      <w:pPr>
        <w:tabs>
          <w:tab w:val="left" w:pos="1418"/>
        </w:tabs>
        <w:spacing w:before="0"/>
        <w:ind w:left="4253" w:hanging="2835"/>
      </w:pPr>
      <w:proofErr w:type="spellStart"/>
      <w:proofErr w:type="gramStart"/>
      <w:r w:rsidRPr="001B238A">
        <w:t>e.subsA.eR</w:t>
      </w:r>
      <w:proofErr w:type="gramEnd"/>
      <w:r w:rsidRPr="001B238A">
        <w:t>.observation</w:t>
      </w:r>
      <w:proofErr w:type="spellEnd"/>
      <w:r w:rsidRPr="001B238A">
        <w:t>…</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proofErr w:type="spellStart"/>
      <w:proofErr w:type="gramStart"/>
      <w:r>
        <w:t>e.subsA.eR</w:t>
      </w:r>
      <w:proofErr w:type="gramEnd"/>
      <w:r>
        <w:t>.supply</w:t>
      </w:r>
      <w:proofErr w:type="spellEnd"/>
      <w:r>
        <w:t>…</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proofErr w:type="spellStart"/>
      <w:proofErr w:type="gramStart"/>
      <w:r w:rsidRPr="00D3194A">
        <w:t>e.subsA.eR</w:t>
      </w:r>
      <w:proofErr w:type="gramEnd"/>
      <w:r w:rsidRPr="00D3194A">
        <w:t>.observation</w:t>
      </w:r>
      <w:proofErr w:type="spellEnd"/>
      <w:r w:rsidRPr="00D3194A">
        <w:t>…</w:t>
      </w:r>
      <w:r w:rsidRPr="00D3194A">
        <w:tab/>
      </w:r>
      <w:r w:rsidR="00CA57A4" w:rsidRPr="00D3194A">
        <w:tab/>
      </w:r>
      <w:r>
        <w:t>l</w:t>
      </w:r>
      <w:r w:rsidRPr="001B238A">
        <w:t>ääketietokannan versio</w:t>
      </w:r>
    </w:p>
    <w:p w14:paraId="316A2D95" w14:textId="1AF5D94E" w:rsidR="00605815" w:rsidRPr="009D5E09" w:rsidRDefault="00605815" w:rsidP="00FB5BF0">
      <w:pPr>
        <w:tabs>
          <w:tab w:val="left" w:pos="1418"/>
        </w:tabs>
        <w:spacing w:before="0"/>
        <w:ind w:left="4253" w:hanging="2835"/>
        <w:rPr>
          <w:lang w:val="en-US"/>
        </w:rPr>
      </w:pPr>
      <w:proofErr w:type="spellStart"/>
      <w:proofErr w:type="gramStart"/>
      <w:r w:rsidRPr="009D5E09">
        <w:rPr>
          <w:lang w:val="en-US"/>
        </w:rPr>
        <w:t>e.subsA.eR</w:t>
      </w:r>
      <w:proofErr w:type="gramEnd"/>
      <w:r w:rsidRPr="009D5E09">
        <w:rPr>
          <w:lang w:val="en-US"/>
        </w:rPr>
        <w:t>.observation</w:t>
      </w:r>
      <w:proofErr w:type="spellEnd"/>
      <w:r w:rsidRPr="009D5E09">
        <w:rPr>
          <w:lang w:val="en-US"/>
        </w:rPr>
        <w:t>…</w:t>
      </w:r>
      <w:r w:rsidRPr="009D5E09">
        <w:rPr>
          <w:lang w:val="en-US"/>
        </w:rPr>
        <w:tab/>
      </w:r>
      <w:r w:rsidR="00CA57A4" w:rsidRPr="009D5E09">
        <w:rPr>
          <w:lang w:val="en-US"/>
        </w:rPr>
        <w:tab/>
      </w:r>
      <w:proofErr w:type="spellStart"/>
      <w:r w:rsidRPr="009D5E09">
        <w:rPr>
          <w:lang w:val="en-US"/>
        </w:rPr>
        <w:t>rokotussuoja</w:t>
      </w:r>
      <w:proofErr w:type="spellEnd"/>
    </w:p>
    <w:p w14:paraId="51637715" w14:textId="649E3750" w:rsidR="00605815" w:rsidRPr="003D7171" w:rsidRDefault="00605815" w:rsidP="00FB5BF0">
      <w:pPr>
        <w:tabs>
          <w:tab w:val="left" w:pos="1418"/>
        </w:tabs>
        <w:spacing w:before="0"/>
        <w:ind w:left="4253" w:hanging="2835"/>
      </w:pPr>
      <w:proofErr w:type="spellStart"/>
      <w:proofErr w:type="gramStart"/>
      <w:r w:rsidRPr="009D5E09">
        <w:rPr>
          <w:lang w:val="en-US"/>
        </w:rPr>
        <w:t>e.subsA.eR</w:t>
      </w:r>
      <w:proofErr w:type="gramEnd"/>
      <w:r w:rsidRPr="009D5E09">
        <w:rPr>
          <w:lang w:val="en-US"/>
        </w:rPr>
        <w:t>.observation</w:t>
      </w:r>
      <w:proofErr w:type="spellEnd"/>
      <w:r w:rsidRPr="009D5E09">
        <w:rPr>
          <w:lang w:val="en-US"/>
        </w:rPr>
        <w:t>…</w:t>
      </w:r>
      <w:r w:rsidRPr="009D5E09">
        <w:rPr>
          <w:lang w:val="en-US"/>
        </w:rPr>
        <w:tab/>
      </w:r>
      <w:r w:rsidR="00CA57A4" w:rsidRPr="009D5E09">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proofErr w:type="spellStart"/>
      <w:proofErr w:type="gramStart"/>
      <w:r w:rsidRPr="003D7171">
        <w:t>e.subsA.eR</w:t>
      </w:r>
      <w:proofErr w:type="gramEnd"/>
      <w:r w:rsidRPr="003D7171">
        <w:t>.observation</w:t>
      </w:r>
      <w:proofErr w:type="spellEnd"/>
      <w:r w:rsidRPr="003D7171">
        <w:t>…</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proofErr w:type="spellStart"/>
      <w:proofErr w:type="gramStart"/>
      <w:r w:rsidRPr="001B238A">
        <w:t>e.subsA.eR</w:t>
      </w:r>
      <w:proofErr w:type="gramEnd"/>
      <w:r w:rsidRPr="001B238A">
        <w:t>.observation</w:t>
      </w:r>
      <w:proofErr w:type="spellEnd"/>
      <w:r w:rsidRPr="001B238A">
        <w:t>…</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proofErr w:type="spellStart"/>
      <w:proofErr w:type="gramStart"/>
      <w:r w:rsidRPr="000D05AD">
        <w:t>e.subsA.eR</w:t>
      </w:r>
      <w:proofErr w:type="gramEnd"/>
      <w:r w:rsidRPr="000D05AD">
        <w:t>.observation</w:t>
      </w:r>
      <w:proofErr w:type="spellEnd"/>
      <w:r w:rsidRPr="000D05AD">
        <w:t>…</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proofErr w:type="spellStart"/>
      <w:proofErr w:type="gramStart"/>
      <w:r w:rsidRPr="000D05AD">
        <w:t>e.subsA.eR</w:t>
      </w:r>
      <w:proofErr w:type="gramEnd"/>
      <w:r w:rsidRPr="000D05AD">
        <w:t>.</w:t>
      </w:r>
      <w:r w:rsidRPr="001B238A">
        <w:t>observation</w:t>
      </w:r>
      <w:proofErr w:type="spellEnd"/>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proofErr w:type="spellStart"/>
      <w:r>
        <w:t>substanceAdministrationilla</w:t>
      </w:r>
      <w:proofErr w:type="spellEnd"/>
      <w:r>
        <w:t>.</w:t>
      </w:r>
      <w:r w:rsidR="00BA154E">
        <w:t xml:space="preserve"> </w:t>
      </w:r>
      <w:proofErr w:type="spellStart"/>
      <w:r w:rsidR="00BA154E">
        <w:t>MoodCode</w:t>
      </w:r>
      <w:proofErr w:type="spellEnd"/>
      <w:r w:rsidR="00BA154E">
        <w:t>-</w:t>
      </w:r>
      <w:r>
        <w:t>attribuutin arvoksi tulee EVN (annettu rokote).</w:t>
      </w:r>
    </w:p>
    <w:p w14:paraId="45D8C236" w14:textId="77777777" w:rsidR="00DC4E70" w:rsidRDefault="00DC4E70" w:rsidP="00DC4E70">
      <w:pPr>
        <w:ind w:left="1418"/>
      </w:pPr>
      <w:r>
        <w:t xml:space="preserve">Rokotuksen tietorakenteen tunnukseksi </w:t>
      </w:r>
      <w:proofErr w:type="spellStart"/>
      <w:r>
        <w:t>templateId</w:t>
      </w:r>
      <w:proofErr w:type="spellEnd"/>
      <w:r>
        <w:t xml:space="preserve">-kohtaan tulee </w:t>
      </w:r>
      <w:r w:rsidRPr="00B76D45">
        <w:t>1.2.246.537.6.12.999.2003.19</w:t>
      </w:r>
      <w:r>
        <w:t xml:space="preserve">. Sama tieto tulee myös </w:t>
      </w:r>
      <w:proofErr w:type="spellStart"/>
      <w:r>
        <w:t>substanceAdministration</w:t>
      </w:r>
      <w:proofErr w:type="spellEnd"/>
      <w:r>
        <w:t>/</w:t>
      </w:r>
      <w:proofErr w:type="spellStart"/>
      <w:r>
        <w:t>code</w:t>
      </w:r>
      <w:proofErr w:type="spellEnd"/>
      <w:r>
        <w:t xml:space="preserve"> -kohtaan, koodisto on </w:t>
      </w:r>
      <w:proofErr w:type="spellStart"/>
      <w:r w:rsidRPr="0018343F">
        <w:t>KanTa</w:t>
      </w:r>
      <w:proofErr w:type="spellEnd"/>
      <w:r w:rsidRPr="0018343F">
        <w:t>-palvelut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proofErr w:type="gramStart"/>
            <w:r w:rsidRPr="00F514F5">
              <w:rPr>
                <w:rFonts w:ascii="Arial" w:hAnsi="Arial" w:cs="Arial"/>
                <w:color w:val="0000FF"/>
                <w:sz w:val="20"/>
              </w:rPr>
              <w:t>&lt;!--</w:t>
            </w:r>
            <w:r w:rsidRPr="00F514F5">
              <w:rPr>
                <w:rFonts w:ascii="Arial" w:hAnsi="Arial" w:cs="Arial"/>
                <w:i/>
                <w:iCs/>
                <w:color w:val="808080"/>
                <w:sz w:val="20"/>
              </w:rPr>
              <w:t>-</w:t>
            </w:r>
            <w:proofErr w:type="gramEnd"/>
            <w:r w:rsidRPr="00F514F5">
              <w:rPr>
                <w:rFonts w:ascii="Arial" w:hAnsi="Arial" w:cs="Arial"/>
                <w:i/>
                <w:iCs/>
                <w:color w:val="808080"/>
                <w:sz w:val="20"/>
              </w:rPr>
              <w:t xml:space="preserve">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entry</w:t>
            </w:r>
            <w:proofErr w:type="spellEnd"/>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lastRenderedPageBreak/>
              <w:t>Kertomus- ja lomakkeet v</w:t>
            </w:r>
            <w:r w:rsidR="00D7571B">
              <w:rPr>
                <w:rFonts w:ascii="Arial" w:hAnsi="Arial" w:cs="Arial"/>
                <w:i/>
                <w:iCs/>
                <w:color w:val="808080"/>
                <w:sz w:val="20"/>
              </w:rPr>
              <w:t xml:space="preserve"> </w:t>
            </w:r>
            <w:proofErr w:type="gramStart"/>
            <w:r w:rsidR="00D7571B">
              <w:rPr>
                <w:rFonts w:ascii="Arial" w:hAnsi="Arial" w:cs="Arial"/>
                <w:i/>
                <w:iCs/>
                <w:color w:val="808080"/>
                <w:sz w:val="20"/>
              </w:rPr>
              <w:t xml:space="preserve">5.11 </w:t>
            </w:r>
            <w:r w:rsidR="007C5759">
              <w:rPr>
                <w:rFonts w:ascii="Arial" w:hAnsi="Arial" w:cs="Arial"/>
                <w:i/>
                <w:iCs/>
                <w:color w:val="808080"/>
                <w:sz w:val="20"/>
              </w:rPr>
              <w:t xml:space="preserve"> </w:t>
            </w:r>
            <w:r w:rsidR="00DC4E70" w:rsidRPr="003E7EFD">
              <w:rPr>
                <w:rFonts w:ascii="Arial" w:hAnsi="Arial" w:cs="Arial"/>
                <w:color w:val="0000FF"/>
                <w:sz w:val="20"/>
              </w:rPr>
              <w:t>--</w:t>
            </w:r>
            <w:proofErr w:type="gramEnd"/>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proofErr w:type="spellStart"/>
            <w:r w:rsidRPr="00D7571B">
              <w:rPr>
                <w:rFonts w:ascii="Arial" w:hAnsi="Arial" w:cs="Arial"/>
                <w:color w:val="800000"/>
                <w:sz w:val="20"/>
              </w:rPr>
              <w:t>templateId</w:t>
            </w:r>
            <w:proofErr w:type="spellEnd"/>
            <w:r w:rsidRPr="00D7571B">
              <w:rPr>
                <w:rFonts w:ascii="Arial" w:hAnsi="Arial" w:cs="Arial"/>
                <w:i/>
                <w:iCs/>
                <w:color w:val="008080"/>
                <w:sz w:val="20"/>
              </w:rPr>
              <w:t xml:space="preserve"> </w:t>
            </w:r>
            <w:proofErr w:type="spellStart"/>
            <w:r w:rsidRPr="00D7571B">
              <w:rPr>
                <w:rFonts w:ascii="Arial" w:hAnsi="Arial" w:cs="Arial"/>
                <w:color w:val="FF0000"/>
                <w:sz w:val="20"/>
              </w:rPr>
              <w:t>root</w:t>
            </w:r>
            <w:proofErr w:type="spellEnd"/>
            <w:r w:rsidRPr="00D7571B">
              <w:rPr>
                <w:rFonts w:ascii="Arial" w:hAnsi="Arial" w:cs="Arial"/>
                <w:color w:val="0000FF"/>
                <w:sz w:val="20"/>
              </w:rPr>
              <w:t>="</w:t>
            </w:r>
            <w:r w:rsidR="00DF0E06" w:rsidRPr="00D7571B">
              <w:rPr>
                <w:rFonts w:ascii="Arial" w:hAnsi="Arial" w:cs="Arial"/>
                <w:color w:val="000000"/>
                <w:sz w:val="20"/>
              </w:rPr>
              <w:t>1.2.246.777.11.2015.30</w:t>
            </w:r>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substanceAdministration</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moodCode</w:t>
            </w:r>
            <w:proofErr w:type="spellEnd"/>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proofErr w:type="gramStart"/>
            <w:r w:rsidRPr="00F514F5">
              <w:rPr>
                <w:rFonts w:ascii="Arial" w:hAnsi="Arial" w:cs="Arial"/>
                <w:color w:val="0000FF"/>
                <w:sz w:val="20"/>
              </w:rPr>
              <w:t>&lt;!--</w:t>
            </w:r>
            <w:r w:rsidRPr="00F514F5">
              <w:rPr>
                <w:rFonts w:ascii="Arial" w:hAnsi="Arial" w:cs="Arial"/>
                <w:i/>
                <w:iCs/>
                <w:color w:val="808080"/>
                <w:sz w:val="20"/>
              </w:rPr>
              <w:t>-</w:t>
            </w:r>
            <w:proofErr w:type="gramEnd"/>
            <w:r w:rsidRPr="00F514F5">
              <w:rPr>
                <w:rFonts w:ascii="Arial" w:hAnsi="Arial" w:cs="Arial"/>
                <w:i/>
                <w:iCs/>
                <w:color w:val="808080"/>
                <w:sz w:val="20"/>
              </w:rPr>
              <w:t xml:space="preserve">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templateId</w:t>
            </w:r>
            <w:proofErr w:type="spellEnd"/>
            <w:r w:rsidRPr="00F514F5">
              <w:rPr>
                <w:rFonts w:ascii="Arial" w:hAnsi="Arial" w:cs="Arial"/>
                <w:i/>
                <w:iCs/>
                <w:color w:val="008080"/>
                <w:sz w:val="20"/>
              </w:rPr>
              <w:t xml:space="preserve"> </w:t>
            </w:r>
            <w:proofErr w:type="spellStart"/>
            <w:r w:rsidRPr="00F514F5">
              <w:rPr>
                <w:rFonts w:ascii="Arial" w:hAnsi="Arial" w:cs="Arial"/>
                <w:color w:val="FF0000"/>
                <w:sz w:val="20"/>
              </w:rPr>
              <w:t>root</w:t>
            </w:r>
            <w:proofErr w:type="spellEnd"/>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proofErr w:type="gramStart"/>
            <w:r w:rsidRPr="00F514F5">
              <w:rPr>
                <w:rFonts w:ascii="Arial" w:hAnsi="Arial" w:cs="Arial"/>
                <w:color w:val="0000FF"/>
                <w:sz w:val="20"/>
              </w:rPr>
              <w:t>&lt;!--</w:t>
            </w:r>
            <w:r w:rsidRPr="00F514F5">
              <w:rPr>
                <w:rFonts w:ascii="Arial" w:hAnsi="Arial" w:cs="Arial"/>
                <w:i/>
                <w:iCs/>
                <w:color w:val="808080"/>
                <w:sz w:val="20"/>
              </w:rPr>
              <w:t>-</w:t>
            </w:r>
            <w:proofErr w:type="gramEnd"/>
            <w:r w:rsidRPr="00F514F5">
              <w:rPr>
                <w:rFonts w:ascii="Arial" w:hAnsi="Arial" w:cs="Arial"/>
                <w:i/>
                <w:iCs/>
                <w:color w:val="808080"/>
                <w:sz w:val="20"/>
              </w:rPr>
              <w:t xml:space="preserve"> </w:t>
            </w:r>
            <w:proofErr w:type="spellStart"/>
            <w:r w:rsidRPr="00F514F5">
              <w:rPr>
                <w:rFonts w:ascii="Arial" w:hAnsi="Arial" w:cs="Arial"/>
                <w:i/>
                <w:iCs/>
                <w:color w:val="808080"/>
                <w:sz w:val="20"/>
              </w:rPr>
              <w:t>entryn</w:t>
            </w:r>
            <w:proofErr w:type="spellEnd"/>
            <w:r w:rsidRPr="00F514F5">
              <w:rPr>
                <w:rFonts w:ascii="Arial" w:hAnsi="Arial" w:cs="Arial"/>
                <w:i/>
                <w:iCs/>
                <w:color w:val="808080"/>
                <w:sz w:val="20"/>
              </w:rPr>
              <w:t xml:space="preserve">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proofErr w:type="spellStart"/>
            <w:r w:rsidRPr="00F514F5">
              <w:rPr>
                <w:rFonts w:ascii="Arial" w:hAnsi="Arial" w:cs="Arial"/>
                <w:color w:val="FF0000"/>
                <w:sz w:val="20"/>
              </w:rPr>
              <w:t>root</w:t>
            </w:r>
            <w:proofErr w:type="spellEnd"/>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proofErr w:type="gramStart"/>
            <w:r w:rsidRPr="00F514F5">
              <w:rPr>
                <w:rFonts w:ascii="Arial" w:hAnsi="Arial" w:cs="Arial"/>
                <w:color w:val="0000FF"/>
                <w:sz w:val="20"/>
              </w:rPr>
              <w:t>&lt;!--</w:t>
            </w:r>
            <w:r w:rsidRPr="00F514F5">
              <w:rPr>
                <w:rFonts w:ascii="Arial" w:hAnsi="Arial" w:cs="Arial"/>
                <w:i/>
                <w:iCs/>
                <w:color w:val="808080"/>
                <w:sz w:val="20"/>
              </w:rPr>
              <w:t>-</w:t>
            </w:r>
            <w:proofErr w:type="gramEnd"/>
            <w:r w:rsidRPr="00F514F5">
              <w:rPr>
                <w:rFonts w:ascii="Arial" w:hAnsi="Arial" w:cs="Arial"/>
                <w:i/>
                <w:iCs/>
                <w:color w:val="808080"/>
                <w:sz w:val="20"/>
              </w:rPr>
              <w:t xml:space="preserve">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t>&lt;</w:t>
            </w:r>
            <w:proofErr w:type="spellStart"/>
            <w:r w:rsidRPr="00F514F5">
              <w:rPr>
                <w:rFonts w:ascii="Arial" w:hAnsi="Arial" w:cs="Arial"/>
                <w:color w:val="800000"/>
                <w:sz w:val="20"/>
              </w:rPr>
              <w:t>code</w:t>
            </w:r>
            <w:proofErr w:type="spellEnd"/>
            <w:r w:rsidRPr="00F514F5">
              <w:rPr>
                <w:rFonts w:ascii="Arial" w:hAnsi="Arial" w:cs="Arial"/>
                <w:i/>
                <w:iCs/>
                <w:color w:val="008080"/>
                <w:sz w:val="20"/>
              </w:rPr>
              <w:t xml:space="preserve"> </w:t>
            </w:r>
            <w:proofErr w:type="spellStart"/>
            <w:r w:rsidRPr="00F514F5">
              <w:rPr>
                <w:rFonts w:ascii="Arial" w:hAnsi="Arial" w:cs="Arial"/>
                <w:color w:val="FF0000"/>
                <w:sz w:val="20"/>
              </w:rPr>
              <w:t>code</w:t>
            </w:r>
            <w:proofErr w:type="spellEnd"/>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codeSystem</w:t>
            </w:r>
            <w:proofErr w:type="spellEnd"/>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proofErr w:type="spellStart"/>
            <w:r w:rsidRPr="00F514F5">
              <w:rPr>
                <w:rFonts w:ascii="Arial" w:hAnsi="Arial" w:cs="Arial"/>
                <w:color w:val="FF0000"/>
                <w:sz w:val="20"/>
              </w:rPr>
              <w:t>codeSystemName</w:t>
            </w:r>
            <w:proofErr w:type="spellEnd"/>
            <w:r w:rsidRPr="00F514F5">
              <w:rPr>
                <w:rFonts w:ascii="Arial" w:hAnsi="Arial" w:cs="Arial"/>
                <w:color w:val="0000FF"/>
                <w:sz w:val="20"/>
              </w:rPr>
              <w:t>="</w:t>
            </w:r>
            <w:proofErr w:type="spellStart"/>
            <w:r w:rsidRPr="00F514F5">
              <w:rPr>
                <w:rFonts w:ascii="Arial" w:hAnsi="Arial" w:cs="Arial"/>
                <w:color w:val="000000"/>
                <w:sz w:val="20"/>
              </w:rPr>
              <w:t>KanTa</w:t>
            </w:r>
            <w:proofErr w:type="spellEnd"/>
            <w:r w:rsidRPr="00F514F5">
              <w:rPr>
                <w:rFonts w:ascii="Arial" w:hAnsi="Arial" w:cs="Arial"/>
                <w:color w:val="000000"/>
                <w:sz w:val="20"/>
              </w:rPr>
              <w:t>-palvelut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proofErr w:type="spellStart"/>
            <w:r w:rsidRPr="003E7EFD">
              <w:rPr>
                <w:rFonts w:ascii="Arial" w:hAnsi="Arial" w:cs="Arial"/>
                <w:color w:val="FF0000"/>
                <w:sz w:val="20"/>
                <w:lang w:val="en-US"/>
              </w:rPr>
              <w:t>displayName</w:t>
            </w:r>
            <w:proofErr w:type="spellEnd"/>
            <w:r w:rsidRPr="003E7EFD">
              <w:rPr>
                <w:rFonts w:ascii="Arial" w:hAnsi="Arial" w:cs="Arial"/>
                <w:color w:val="0000FF"/>
                <w:sz w:val="20"/>
                <w:lang w:val="en-US"/>
              </w:rPr>
              <w:t>="</w:t>
            </w:r>
            <w:proofErr w:type="spellStart"/>
            <w:r w:rsidRPr="003E7EFD">
              <w:rPr>
                <w:rFonts w:ascii="Arial" w:hAnsi="Arial" w:cs="Arial"/>
                <w:color w:val="000000"/>
                <w:sz w:val="20"/>
                <w:lang w:val="en-US"/>
              </w:rPr>
              <w:t>Rokotustieto</w:t>
            </w:r>
            <w:proofErr w:type="spellEnd"/>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statusCode</w:t>
            </w:r>
            <w:proofErr w:type="spellEnd"/>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7867" w:name="_Toc371456561"/>
      <w:bookmarkStart w:id="7868" w:name="_Toc371456574"/>
      <w:bookmarkEnd w:id="7867"/>
      <w:bookmarkEnd w:id="7868"/>
      <w:r w:rsidRPr="00203DE6">
        <w:rPr>
          <w:b/>
        </w:rPr>
        <w:lastRenderedPageBreak/>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proofErr w:type="gramStart"/>
            <w:r w:rsidRPr="00042274">
              <w:rPr>
                <w:rFonts w:ascii="Arial" w:hAnsi="Arial" w:cs="Arial"/>
                <w:color w:val="0000FF"/>
                <w:sz w:val="20"/>
              </w:rPr>
              <w:t>&lt;!--</w:t>
            </w:r>
            <w:proofErr w:type="gramEnd"/>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proofErr w:type="spellStart"/>
            <w:r w:rsidRPr="00042274">
              <w:rPr>
                <w:rFonts w:ascii="Arial" w:hAnsi="Arial" w:cs="Arial"/>
                <w:color w:val="800000"/>
                <w:sz w:val="20"/>
                <w:lang w:val="en-US"/>
              </w:rPr>
              <w:t>effectiveTime</w:t>
            </w:r>
            <w:proofErr w:type="spellEnd"/>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7869" w:name="_Toc410214393"/>
      <w:bookmarkStart w:id="7870" w:name="_Toc413413680"/>
      <w:bookmarkStart w:id="7871" w:name="_Toc371456576"/>
      <w:bookmarkStart w:id="7872" w:name="_Toc371456577"/>
      <w:bookmarkEnd w:id="7869"/>
      <w:bookmarkEnd w:id="7870"/>
      <w:bookmarkEnd w:id="7871"/>
      <w:bookmarkEnd w:id="7872"/>
      <w:r w:rsidRPr="00203DE6">
        <w:rPr>
          <w:b/>
        </w:rPr>
        <w:t>Annoksen järjestysluku</w:t>
      </w:r>
      <w:r>
        <w:t xml:space="preserve"> annetaan </w:t>
      </w:r>
      <w:proofErr w:type="spellStart"/>
      <w:r>
        <w:t>repeatNumberissa</w:t>
      </w:r>
      <w:proofErr w:type="spellEnd"/>
      <w:r>
        <w:t>.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proofErr w:type="gramStart"/>
            <w:r w:rsidRPr="00F514F5">
              <w:rPr>
                <w:rFonts w:ascii="Arial" w:hAnsi="Arial" w:cs="Arial"/>
                <w:color w:val="0000FF"/>
                <w:sz w:val="20"/>
                <w:lang w:val="en-US"/>
              </w:rPr>
              <w:t>&lt;!--</w:t>
            </w:r>
            <w:proofErr w:type="gramEnd"/>
            <w:r w:rsidRPr="00F514F5">
              <w:rPr>
                <w:rFonts w:ascii="Arial" w:hAnsi="Arial" w:cs="Arial"/>
                <w:i/>
                <w:iCs/>
                <w:color w:val="808080"/>
                <w:sz w:val="20"/>
                <w:lang w:val="en-US"/>
              </w:rPr>
              <w:t xml:space="preserve">6 </w:t>
            </w:r>
            <w:proofErr w:type="spellStart"/>
            <w:r w:rsidRPr="00F514F5">
              <w:rPr>
                <w:rFonts w:ascii="Arial" w:hAnsi="Arial" w:cs="Arial"/>
                <w:i/>
                <w:iCs/>
                <w:color w:val="808080"/>
                <w:sz w:val="20"/>
                <w:lang w:val="en-US"/>
              </w:rPr>
              <w:t>Annoksen</w:t>
            </w:r>
            <w:proofErr w:type="spellEnd"/>
            <w:r w:rsidRPr="00F514F5">
              <w:rPr>
                <w:rFonts w:ascii="Arial" w:hAnsi="Arial" w:cs="Arial"/>
                <w:i/>
                <w:iCs/>
                <w:color w:val="808080"/>
                <w:sz w:val="20"/>
                <w:lang w:val="en-US"/>
              </w:rPr>
              <w:t xml:space="preserve"> </w:t>
            </w:r>
            <w:proofErr w:type="spellStart"/>
            <w:r w:rsidRPr="00F514F5">
              <w:rPr>
                <w:rFonts w:ascii="Arial" w:hAnsi="Arial" w:cs="Arial"/>
                <w:i/>
                <w:iCs/>
                <w:color w:val="808080"/>
                <w:sz w:val="20"/>
                <w:lang w:val="en-US"/>
              </w:rPr>
              <w:t>järjestysluku</w:t>
            </w:r>
            <w:proofErr w:type="spellEnd"/>
            <w:r w:rsidRPr="00F514F5">
              <w:rPr>
                <w:rFonts w:ascii="Arial" w:hAnsi="Arial" w:cs="Arial"/>
                <w:i/>
                <w:iCs/>
                <w:color w:val="808080"/>
                <w:sz w:val="20"/>
                <w:lang w:val="en-US"/>
              </w:rPr>
              <w:t xml:space="preserve">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repeatNumber</w:t>
            </w:r>
            <w:proofErr w:type="spellEnd"/>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7873" w:name="_Toc410214398"/>
      <w:bookmarkStart w:id="7874" w:name="_Toc410214399"/>
      <w:bookmarkStart w:id="7875" w:name="_Toc371456582"/>
      <w:bookmarkStart w:id="7876" w:name="_Toc371456583"/>
      <w:bookmarkEnd w:id="7873"/>
      <w:bookmarkEnd w:id="7874"/>
      <w:bookmarkEnd w:id="7875"/>
      <w:bookmarkEnd w:id="7876"/>
      <w:r w:rsidRPr="00203DE6">
        <w:rPr>
          <w:b/>
        </w:rPr>
        <w:t>Rokotustapa</w:t>
      </w:r>
      <w:r>
        <w:t xml:space="preserve"> annetaan AR/YDIN - Rokotustapa, 1.2.246.537.6.111.2007 koodiston mukaisesti </w:t>
      </w:r>
      <w:proofErr w:type="spellStart"/>
      <w:r>
        <w:t>routeCode:ssa</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9E21B4" w:rsidRDefault="00DC4E70" w:rsidP="00042274">
            <w:pPr>
              <w:autoSpaceDE w:val="0"/>
              <w:autoSpaceDN w:val="0"/>
              <w:adjustRightInd w:val="0"/>
              <w:spacing w:before="0"/>
              <w:ind w:left="1420"/>
              <w:rPr>
                <w:rFonts w:ascii="Arial" w:hAnsi="Arial" w:cs="Arial"/>
                <w:i/>
                <w:color w:val="008080"/>
                <w:sz w:val="20"/>
              </w:rPr>
            </w:pPr>
            <w:r w:rsidRPr="009E21B4">
              <w:rPr>
                <w:rFonts w:ascii="Arial" w:hAnsi="Arial" w:cs="Arial"/>
                <w:color w:val="0000FF"/>
                <w:sz w:val="20"/>
              </w:rPr>
              <w:t>&lt;</w:t>
            </w:r>
            <w:proofErr w:type="spellStart"/>
            <w:r w:rsidRPr="009E21B4">
              <w:rPr>
                <w:rFonts w:ascii="Arial" w:hAnsi="Arial" w:cs="Arial"/>
                <w:color w:val="800000"/>
                <w:sz w:val="20"/>
              </w:rPr>
              <w:t>routeCode</w:t>
            </w:r>
            <w:proofErr w:type="spellEnd"/>
            <w:r w:rsidRPr="009E21B4">
              <w:rPr>
                <w:rFonts w:ascii="Arial" w:hAnsi="Arial" w:cs="Arial"/>
                <w:i/>
                <w:color w:val="008080"/>
                <w:sz w:val="20"/>
              </w:rPr>
              <w:t xml:space="preserve"> </w:t>
            </w:r>
            <w:proofErr w:type="spellStart"/>
            <w:r w:rsidRPr="009E21B4">
              <w:rPr>
                <w:rFonts w:ascii="Arial" w:hAnsi="Arial" w:cs="Arial"/>
                <w:color w:val="FF0000"/>
                <w:sz w:val="20"/>
              </w:rPr>
              <w:t>code</w:t>
            </w:r>
            <w:proofErr w:type="spellEnd"/>
            <w:r w:rsidRPr="009E21B4">
              <w:rPr>
                <w:rFonts w:ascii="Arial" w:hAnsi="Arial" w:cs="Arial"/>
                <w:color w:val="0000FF"/>
                <w:sz w:val="20"/>
              </w:rPr>
              <w:t>="</w:t>
            </w:r>
            <w:r w:rsidRPr="009E21B4">
              <w:rPr>
                <w:rFonts w:ascii="Arial" w:hAnsi="Arial" w:cs="Arial"/>
                <w:color w:val="000000"/>
                <w:sz w:val="20"/>
              </w:rPr>
              <w:t>IM</w:t>
            </w:r>
            <w:r w:rsidRPr="009E21B4">
              <w:rPr>
                <w:rFonts w:ascii="Arial" w:hAnsi="Arial" w:cs="Arial"/>
                <w:color w:val="0000FF"/>
                <w:sz w:val="20"/>
              </w:rPr>
              <w:t>"</w:t>
            </w:r>
            <w:r w:rsidRPr="009E21B4">
              <w:rPr>
                <w:rFonts w:ascii="Arial" w:hAnsi="Arial" w:cs="Arial"/>
                <w:i/>
                <w:color w:val="008080"/>
                <w:sz w:val="20"/>
              </w:rPr>
              <w:t xml:space="preserve"> </w:t>
            </w:r>
            <w:proofErr w:type="spellStart"/>
            <w:r w:rsidRPr="009E21B4">
              <w:rPr>
                <w:rFonts w:ascii="Arial" w:hAnsi="Arial" w:cs="Arial"/>
                <w:color w:val="FF0000"/>
                <w:sz w:val="20"/>
              </w:rPr>
              <w:t>codeSystem</w:t>
            </w:r>
            <w:proofErr w:type="spellEnd"/>
            <w:r w:rsidRPr="009E21B4">
              <w:rPr>
                <w:rFonts w:ascii="Arial" w:hAnsi="Arial" w:cs="Arial"/>
                <w:color w:val="0000FF"/>
                <w:sz w:val="20"/>
              </w:rPr>
              <w:t>="</w:t>
            </w:r>
            <w:r w:rsidRPr="009E21B4">
              <w:rPr>
                <w:rFonts w:ascii="Arial" w:hAnsi="Arial" w:cs="Arial"/>
                <w:color w:val="000000"/>
                <w:sz w:val="20"/>
              </w:rPr>
              <w:t>1.2.246.537.6.111.2007</w:t>
            </w:r>
            <w:r w:rsidRPr="009E21B4">
              <w:rPr>
                <w:rFonts w:ascii="Arial" w:hAnsi="Arial" w:cs="Arial"/>
                <w:color w:val="0000FF"/>
                <w:sz w:val="20"/>
              </w:rPr>
              <w:t>"</w:t>
            </w:r>
            <w:r w:rsidRPr="009E21B4">
              <w:rPr>
                <w:rFonts w:ascii="Arial" w:hAnsi="Arial" w:cs="Arial"/>
                <w:i/>
                <w:color w:val="008080"/>
                <w:sz w:val="20"/>
              </w:rPr>
              <w:t xml:space="preserve"> </w:t>
            </w:r>
          </w:p>
          <w:p w14:paraId="7518A432" w14:textId="26E6C071" w:rsidR="00DC4E70" w:rsidRPr="009E21B4" w:rsidRDefault="00DC4E70" w:rsidP="00042274">
            <w:pPr>
              <w:autoSpaceDE w:val="0"/>
              <w:autoSpaceDN w:val="0"/>
              <w:adjustRightInd w:val="0"/>
              <w:spacing w:before="0"/>
              <w:ind w:left="1988"/>
              <w:rPr>
                <w:rFonts w:ascii="Arial" w:hAnsi="Arial" w:cs="Arial"/>
                <w:color w:val="0000FF"/>
                <w:sz w:val="20"/>
              </w:rPr>
            </w:pPr>
            <w:proofErr w:type="spellStart"/>
            <w:r w:rsidRPr="009E21B4">
              <w:rPr>
                <w:rFonts w:ascii="Arial" w:hAnsi="Arial" w:cs="Arial"/>
                <w:color w:val="FF0000"/>
                <w:sz w:val="20"/>
              </w:rPr>
              <w:t>codeSystemName</w:t>
            </w:r>
            <w:proofErr w:type="spellEnd"/>
            <w:r w:rsidRPr="009E21B4">
              <w:rPr>
                <w:rFonts w:ascii="Arial" w:hAnsi="Arial" w:cs="Arial"/>
                <w:color w:val="0000FF"/>
                <w:sz w:val="20"/>
              </w:rPr>
              <w:t>="</w:t>
            </w:r>
            <w:r w:rsidRPr="009E21B4">
              <w:rPr>
                <w:rFonts w:ascii="Arial" w:hAnsi="Arial" w:cs="Arial"/>
                <w:color w:val="000000"/>
                <w:sz w:val="20"/>
              </w:rPr>
              <w:t>AR/YDIN - Rokotustapa 2007</w:t>
            </w:r>
            <w:r w:rsidRPr="009E21B4">
              <w:rPr>
                <w:rFonts w:ascii="Arial" w:hAnsi="Arial" w:cs="Arial"/>
                <w:color w:val="0000FF"/>
                <w:sz w:val="20"/>
              </w:rPr>
              <w:t>"</w:t>
            </w:r>
            <w:r w:rsidRPr="009E21B4">
              <w:rPr>
                <w:rFonts w:ascii="Arial" w:hAnsi="Arial" w:cs="Arial"/>
                <w:i/>
                <w:color w:val="008080"/>
                <w:sz w:val="20"/>
              </w:rPr>
              <w:t xml:space="preserve"> </w:t>
            </w:r>
            <w:proofErr w:type="spellStart"/>
            <w:r w:rsidRPr="009E21B4">
              <w:rPr>
                <w:rFonts w:ascii="Arial" w:hAnsi="Arial" w:cs="Arial"/>
                <w:color w:val="FF0000"/>
                <w:sz w:val="20"/>
              </w:rPr>
              <w:t>displayName</w:t>
            </w:r>
            <w:proofErr w:type="spellEnd"/>
            <w:r w:rsidRPr="009E21B4">
              <w:rPr>
                <w:rFonts w:ascii="Arial" w:hAnsi="Arial" w:cs="Arial"/>
                <w:color w:val="0000FF"/>
                <w:sz w:val="20"/>
              </w:rPr>
              <w:t>="</w:t>
            </w:r>
            <w:r w:rsidRPr="009E21B4">
              <w:rPr>
                <w:rFonts w:ascii="Arial" w:hAnsi="Arial" w:cs="Arial"/>
                <w:color w:val="000000"/>
                <w:sz w:val="20"/>
              </w:rPr>
              <w:t>Lihakseen</w:t>
            </w:r>
            <w:r w:rsidRPr="009E21B4">
              <w:rPr>
                <w:rFonts w:ascii="Arial" w:hAnsi="Arial" w:cs="Arial"/>
                <w:color w:val="0000FF"/>
                <w:sz w:val="20"/>
              </w:rPr>
              <w:t>"/&gt;</w:t>
            </w:r>
          </w:p>
        </w:tc>
      </w:tr>
    </w:tbl>
    <w:p w14:paraId="795735C6" w14:textId="77777777" w:rsidR="00DC4E70" w:rsidRPr="009E21B4" w:rsidRDefault="00DC4E70" w:rsidP="00042274">
      <w:pPr>
        <w:spacing w:before="0"/>
      </w:pPr>
    </w:p>
    <w:p w14:paraId="7E360B3E" w14:textId="77777777" w:rsidR="00DC4E70" w:rsidRDefault="00DC4E70" w:rsidP="00DC4E70">
      <w:pPr>
        <w:ind w:left="1418"/>
      </w:pPr>
      <w:bookmarkStart w:id="7877" w:name="_Toc371456588"/>
      <w:bookmarkStart w:id="7878" w:name="_Toc371456589"/>
      <w:bookmarkEnd w:id="7877"/>
      <w:bookmarkEnd w:id="7878"/>
      <w:r w:rsidRPr="00203DE6">
        <w:rPr>
          <w:b/>
        </w:rPr>
        <w:t>Pistoskohta</w:t>
      </w:r>
      <w:r>
        <w:t xml:space="preserve"> annetaan </w:t>
      </w:r>
      <w:r w:rsidRPr="00117A52">
        <w:t>AR/YDIN - Pistoskohta, 1.2.246.537.6.110.2007</w:t>
      </w:r>
      <w:r>
        <w:t xml:space="preserve"> koodiston mukaisesti </w:t>
      </w:r>
      <w:proofErr w:type="spellStart"/>
      <w:r>
        <w:t>approachSiteCode:ssa</w:t>
      </w:r>
      <w:proofErr w:type="spellEnd"/>
      <w: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proofErr w:type="spellStart"/>
            <w:r w:rsidRPr="00F514F5">
              <w:rPr>
                <w:rFonts w:ascii="Arial" w:hAnsi="Arial" w:cs="Arial"/>
                <w:color w:val="800000"/>
                <w:sz w:val="20"/>
              </w:rPr>
              <w:t>approachSiteCode</w:t>
            </w:r>
            <w:proofErr w:type="spellEnd"/>
            <w:r w:rsidRPr="00F514F5">
              <w:rPr>
                <w:rFonts w:ascii="Arial" w:hAnsi="Arial" w:cs="Arial"/>
                <w:i/>
                <w:iCs/>
                <w:color w:val="008080"/>
                <w:sz w:val="20"/>
              </w:rPr>
              <w:t xml:space="preserve"> </w:t>
            </w:r>
            <w:proofErr w:type="spellStart"/>
            <w:r w:rsidRPr="00F514F5">
              <w:rPr>
                <w:rFonts w:ascii="Arial" w:hAnsi="Arial" w:cs="Arial"/>
                <w:color w:val="FF0000"/>
                <w:sz w:val="20"/>
              </w:rPr>
              <w:t>code</w:t>
            </w:r>
            <w:proofErr w:type="spellEnd"/>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codeSystem</w:t>
            </w:r>
            <w:proofErr w:type="spellEnd"/>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proofErr w:type="spellStart"/>
            <w:r w:rsidRPr="00F514F5">
              <w:rPr>
                <w:rFonts w:ascii="Arial" w:hAnsi="Arial" w:cs="Arial"/>
                <w:color w:val="FF0000"/>
                <w:sz w:val="20"/>
              </w:rPr>
              <w:t>codeSystemName</w:t>
            </w:r>
            <w:proofErr w:type="spellEnd"/>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displayName</w:t>
            </w:r>
            <w:proofErr w:type="spellEnd"/>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7879" w:name="_Toc410214408"/>
      <w:bookmarkStart w:id="7880" w:name="_Toc413413690"/>
      <w:bookmarkStart w:id="7881" w:name="_Toc371456593"/>
      <w:bookmarkStart w:id="7882" w:name="_Toc371456594"/>
      <w:bookmarkEnd w:id="7879"/>
      <w:bookmarkEnd w:id="7880"/>
      <w:bookmarkEnd w:id="7881"/>
      <w:bookmarkEnd w:id="7882"/>
      <w:r w:rsidRPr="00203DE6">
        <w:rPr>
          <w:b/>
        </w:rPr>
        <w:t>Annos</w:t>
      </w:r>
      <w:r>
        <w:t xml:space="preserve"> eli a</w:t>
      </w:r>
      <w:r w:rsidR="00DC4E70" w:rsidRPr="00203DE6">
        <w:t>nnetun rokotteen määrä ja määrän yksikkö</w:t>
      </w:r>
      <w:r w:rsidR="00DC4E70" w:rsidRPr="00DF053D">
        <w:t xml:space="preserve"> annetaan </w:t>
      </w:r>
      <w:proofErr w:type="spellStart"/>
      <w:r w:rsidR="00DC4E70" w:rsidRPr="00DF053D">
        <w:t>doseQuantity:ssä</w:t>
      </w:r>
      <w:proofErr w:type="spellEnd"/>
      <w:r w:rsidR="00DC4E70" w:rsidRPr="00DF053D">
        <w:t xml:space="preserve">. </w:t>
      </w:r>
      <w:r w:rsidR="00DC4E70">
        <w:t xml:space="preserve">Annosyksikkö annetaan </w:t>
      </w:r>
      <w:proofErr w:type="spellStart"/>
      <w:r w:rsidR="00DC4E70">
        <w:t>unit</w:t>
      </w:r>
      <w:proofErr w:type="spellEnd"/>
      <w:r w:rsidR="00DC4E70">
        <w: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doseQuantity</w:t>
            </w:r>
            <w:proofErr w:type="spellEnd"/>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0DF3DF3E" w:rsidR="00DC4E70" w:rsidRDefault="005E408B" w:rsidP="00DC4E70">
      <w:pPr>
        <w:ind w:left="1418"/>
      </w:pPr>
      <w:bookmarkStart w:id="7883" w:name="_Toc371456598"/>
      <w:bookmarkStart w:id="7884" w:name="_Toc371456599"/>
      <w:bookmarkEnd w:id="7883"/>
      <w:bookmarkEnd w:id="7884"/>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w:t>
      </w:r>
      <w:proofErr w:type="spellStart"/>
      <w:r w:rsidR="00DC4E70">
        <w:t>consumable:ssa</w:t>
      </w:r>
      <w:proofErr w:type="spellEnd"/>
      <w:r w:rsidR="00DC4E70">
        <w:t xml:space="preserve">. Rokotteille käytetään muista lääkkeistä poiketen </w:t>
      </w:r>
      <w:proofErr w:type="spellStart"/>
      <w:r w:rsidR="00DC4E70">
        <w:t>manufacturedMaterial:ia</w:t>
      </w:r>
      <w:proofErr w:type="spellEnd"/>
      <w:r w:rsidR="00DC4E70">
        <w:t>, sillä kyseessä on non-</w:t>
      </w:r>
      <w:proofErr w:type="spellStart"/>
      <w:r w:rsidR="00DC4E70">
        <w:t>drug</w:t>
      </w:r>
      <w:proofErr w:type="spellEnd"/>
      <w:r w:rsidR="00DC4E70">
        <w:t xml:space="preserve"> </w:t>
      </w:r>
      <w:r w:rsidR="00203DE6">
        <w:t>-</w:t>
      </w:r>
      <w:r w:rsidR="00DC4E70">
        <w:t xml:space="preserve">valmiste. </w:t>
      </w:r>
      <w:proofErr w:type="spellStart"/>
      <w:r w:rsidR="00DC4E70">
        <w:t>Code:ssa</w:t>
      </w:r>
      <w:proofErr w:type="spellEnd"/>
      <w:r w:rsidR="00DC4E70">
        <w:t xml:space="preserve"> ilmaistaan </w:t>
      </w:r>
      <w:proofErr w:type="spellStart"/>
      <w:r w:rsidR="00DC4E70">
        <w:lastRenderedPageBreak/>
        <w:t>Fimean</w:t>
      </w:r>
      <w:proofErr w:type="spellEnd"/>
      <w:r w:rsidR="00DC4E70">
        <w:t xml:space="preserve"> </w:t>
      </w:r>
      <w:r w:rsidR="00DC4E70" w:rsidRPr="00203DE6">
        <w:t>ATC-luokituksen mukaisesti rokotteen</w:t>
      </w:r>
      <w:r w:rsidR="00DC4E70">
        <w:t xml:space="preserve"> koodi ja koodin mukainen</w:t>
      </w:r>
      <w:r w:rsidR="00DC4E70" w:rsidDel="00966BD3">
        <w:t xml:space="preserve"> </w:t>
      </w:r>
      <w:r w:rsidR="00DC4E70">
        <w:t>nimi. ”</w:t>
      </w:r>
      <w:proofErr w:type="spellStart"/>
      <w:r w:rsidR="00DC4E70" w:rsidRPr="00C55D0B">
        <w:t>Anatomis</w:t>
      </w:r>
      <w:proofErr w:type="spellEnd"/>
      <w:r w:rsidR="00DC4E70" w:rsidRPr="00C55D0B">
        <w:t xml:space="preserve">-terapeuttis-kemiallisessa (ATC, </w:t>
      </w:r>
      <w:proofErr w:type="spellStart"/>
      <w:r w:rsidR="00DC4E70" w:rsidRPr="00C55D0B">
        <w:t>Anatomical</w:t>
      </w:r>
      <w:proofErr w:type="spellEnd"/>
      <w:r w:rsidR="00DC4E70" w:rsidRPr="00C55D0B">
        <w:t xml:space="preserve"> </w:t>
      </w:r>
      <w:proofErr w:type="spellStart"/>
      <w:r w:rsidR="00DC4E70" w:rsidRPr="00C55D0B">
        <w:t>Therapeutic</w:t>
      </w:r>
      <w:proofErr w:type="spellEnd"/>
      <w:r w:rsidR="00DC4E70" w:rsidRPr="00C55D0B">
        <w:t xml:space="preserve"> </w:t>
      </w:r>
      <w:proofErr w:type="spellStart"/>
      <w:r w:rsidR="00DC4E70" w:rsidRPr="00C55D0B">
        <w:t>Chemical</w:t>
      </w:r>
      <w:proofErr w:type="spellEnd"/>
      <w:r w:rsidR="00DC4E70" w:rsidRPr="00C55D0B">
        <w:t>)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w:t>
      </w:r>
      <w:ins w:id="7885" w:author="Kuusisto Katja" w:date="2024-11-18T11:16:00Z">
        <w:r w:rsidR="00A32955" w:rsidRPr="00A32955">
          <w:t>Rokoterakenteissa voidaan käyttää ATC-luokituksen ryhmiä J07 ja J06</w:t>
        </w:r>
      </w:ins>
      <w:del w:id="7886" w:author="Kuusisto Katja" w:date="2024-11-18T11:16:00Z">
        <w:r w:rsidR="00DC4E70" w:rsidDel="00A32955">
          <w:delText>ATC-luokituksessa</w:delText>
        </w:r>
        <w:r w:rsidR="00DC4E70" w:rsidRPr="00362560" w:rsidDel="00A32955">
          <w:delText xml:space="preserve"> J07-</w:delText>
        </w:r>
        <w:r w:rsidR="00DC4E70" w:rsidDel="00A32955">
          <w:delText>alkuiset ovat rokotteita</w:delText>
        </w:r>
      </w:del>
      <w:r w:rsidR="00DC4E70">
        <w:t xml:space="preserve">.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1 Rokotteen ATC-luokka, ehdollisesti pakollinen tietosisältömäärittelyssä mutta skeema vaatii tämän joten puuttuessa annetaan </w:t>
            </w:r>
            <w:proofErr w:type="spellStart"/>
            <w:r w:rsidRPr="00F514F5">
              <w:rPr>
                <w:rFonts w:ascii="Arial" w:hAnsi="Arial" w:cs="Arial"/>
                <w:i/>
                <w:iCs/>
                <w:color w:val="808080"/>
                <w:sz w:val="20"/>
              </w:rPr>
              <w:t>nullFalvorilla</w:t>
            </w:r>
            <w:proofErr w:type="spellEnd"/>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typeCode</w:t>
            </w:r>
            <w:proofErr w:type="spellEnd"/>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manufacturedProduct</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Rokotteille käytetään </w:t>
            </w:r>
            <w:proofErr w:type="spellStart"/>
            <w:r w:rsidRPr="00F514F5">
              <w:rPr>
                <w:rFonts w:ascii="Arial" w:hAnsi="Arial" w:cs="Arial"/>
                <w:i/>
                <w:iCs/>
                <w:color w:val="808080"/>
                <w:sz w:val="20"/>
              </w:rPr>
              <w:t>manufacturedMaterial</w:t>
            </w:r>
            <w:proofErr w:type="spellEnd"/>
            <w:r w:rsidRPr="00F514F5">
              <w:rPr>
                <w:rFonts w:ascii="Arial" w:hAnsi="Arial" w:cs="Arial"/>
                <w:i/>
                <w:iCs/>
                <w:color w:val="808080"/>
                <w:sz w:val="20"/>
              </w:rPr>
              <w:t xml:space="preserve"> (non-</w:t>
            </w:r>
            <w:proofErr w:type="spellStart"/>
            <w:r w:rsidRPr="00F514F5">
              <w:rPr>
                <w:rFonts w:ascii="Arial" w:hAnsi="Arial" w:cs="Arial"/>
                <w:i/>
                <w:iCs/>
                <w:color w:val="808080"/>
                <w:sz w:val="20"/>
              </w:rPr>
              <w:t>drug</w:t>
            </w:r>
            <w:proofErr w:type="spellEnd"/>
            <w:r w:rsidRPr="00F514F5">
              <w:rPr>
                <w:rFonts w:ascii="Arial" w:hAnsi="Arial" w:cs="Arial"/>
                <w:i/>
                <w:iCs/>
                <w:color w:val="808080"/>
                <w:sz w:val="20"/>
              </w:rPr>
              <w:t xml:space="preserve">)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manufacturedMaterial</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determinerCode</w:t>
            </w:r>
            <w:proofErr w:type="spellEnd"/>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w:t>
            </w:r>
            <w:proofErr w:type="gramStart"/>
            <w:r w:rsidRPr="00F514F5">
              <w:rPr>
                <w:rFonts w:ascii="Arial" w:hAnsi="Arial" w:cs="Arial"/>
                <w:i/>
                <w:iCs/>
                <w:color w:val="808080"/>
                <w:sz w:val="20"/>
              </w:rPr>
              <w:t xml:space="preserve">aine  </w:t>
            </w:r>
            <w:r w:rsidRPr="00F514F5">
              <w:rPr>
                <w:rFonts w:ascii="Arial" w:hAnsi="Arial" w:cs="Arial"/>
                <w:color w:val="0000FF"/>
                <w:sz w:val="20"/>
              </w:rPr>
              <w:t>--</w:t>
            </w:r>
            <w:proofErr w:type="gramEnd"/>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proofErr w:type="spellStart"/>
            <w:r w:rsidRPr="00F514F5">
              <w:rPr>
                <w:rFonts w:ascii="Arial" w:hAnsi="Arial" w:cs="Arial"/>
                <w:color w:val="800000"/>
                <w:sz w:val="20"/>
              </w:rPr>
              <w:t>code</w:t>
            </w:r>
            <w:proofErr w:type="spellEnd"/>
            <w:r w:rsidRPr="00F514F5">
              <w:rPr>
                <w:rFonts w:ascii="Arial" w:hAnsi="Arial" w:cs="Arial"/>
                <w:i/>
                <w:iCs/>
                <w:color w:val="008080"/>
                <w:sz w:val="20"/>
              </w:rPr>
              <w:t xml:space="preserve"> </w:t>
            </w:r>
            <w:proofErr w:type="spellStart"/>
            <w:r w:rsidRPr="00F514F5">
              <w:rPr>
                <w:rFonts w:ascii="Arial" w:hAnsi="Arial" w:cs="Arial"/>
                <w:color w:val="FF0000"/>
                <w:sz w:val="20"/>
              </w:rPr>
              <w:t>code</w:t>
            </w:r>
            <w:proofErr w:type="spellEnd"/>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codeSystem</w:t>
            </w:r>
            <w:proofErr w:type="spellEnd"/>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21CD7EC1" w:rsidR="00DC4E70" w:rsidRPr="009E0B5F" w:rsidRDefault="00DC4E70" w:rsidP="005B2969">
            <w:pPr>
              <w:suppressAutoHyphens/>
              <w:autoSpaceDE w:val="0"/>
              <w:autoSpaceDN w:val="0"/>
              <w:adjustRightInd w:val="0"/>
              <w:spacing w:before="0"/>
              <w:ind w:left="2840"/>
              <w:rPr>
                <w:rFonts w:ascii="Arial" w:hAnsi="Arial" w:cs="Arial"/>
                <w:color w:val="0000FF"/>
                <w:sz w:val="20"/>
              </w:rPr>
            </w:pPr>
            <w:proofErr w:type="spellStart"/>
            <w:r w:rsidRPr="009E0B5F">
              <w:rPr>
                <w:rFonts w:ascii="Arial" w:hAnsi="Arial" w:cs="Arial"/>
                <w:color w:val="FF0000"/>
                <w:sz w:val="20"/>
              </w:rPr>
              <w:t>codeSystemName</w:t>
            </w:r>
            <w:proofErr w:type="spellEnd"/>
            <w:r w:rsidRPr="009E0B5F">
              <w:rPr>
                <w:rFonts w:ascii="Arial" w:hAnsi="Arial" w:cs="Arial"/>
                <w:color w:val="0000FF"/>
                <w:sz w:val="20"/>
              </w:rPr>
              <w:t>="</w:t>
            </w:r>
            <w:proofErr w:type="spellStart"/>
            <w:r w:rsidRPr="009E0B5F">
              <w:rPr>
                <w:rFonts w:ascii="Arial" w:hAnsi="Arial" w:cs="Arial"/>
                <w:color w:val="000000"/>
                <w:sz w:val="20"/>
              </w:rPr>
              <w:t>Fimea</w:t>
            </w:r>
            <w:proofErr w:type="spellEnd"/>
            <w:r w:rsidRPr="009E0B5F">
              <w:rPr>
                <w:rFonts w:ascii="Arial" w:hAnsi="Arial" w:cs="Arial"/>
                <w:color w:val="000000"/>
                <w:sz w:val="20"/>
              </w:rPr>
              <w:t xml:space="preserve"> - ATC Luokitus</w:t>
            </w:r>
            <w:r w:rsidR="00A318F6" w:rsidRPr="009E0B5F">
              <w:rPr>
                <w:rFonts w:ascii="Arial" w:hAnsi="Arial" w:cs="Arial"/>
                <w:color w:val="000000"/>
                <w:sz w:val="20"/>
              </w:rPr>
              <w:t xml:space="preserve"> 2007</w:t>
            </w:r>
            <w:r w:rsidRPr="009E0B5F">
              <w:rPr>
                <w:rFonts w:ascii="Arial" w:hAnsi="Arial" w:cs="Arial"/>
                <w:color w:val="0000FF"/>
                <w:sz w:val="20"/>
              </w:rPr>
              <w:t>"</w:t>
            </w:r>
            <w:r w:rsidRPr="009E0B5F">
              <w:rPr>
                <w:rFonts w:ascii="Arial" w:hAnsi="Arial" w:cs="Arial"/>
                <w:i/>
                <w:iCs/>
                <w:color w:val="008080"/>
                <w:sz w:val="20"/>
              </w:rPr>
              <w:t xml:space="preserve"> </w:t>
            </w:r>
            <w:r w:rsidRPr="009E0B5F">
              <w:rPr>
                <w:rFonts w:ascii="Arial" w:hAnsi="Arial" w:cs="Arial"/>
                <w:i/>
                <w:iCs/>
                <w:color w:val="008080"/>
                <w:sz w:val="20"/>
              </w:rPr>
              <w:br/>
            </w:r>
            <w:proofErr w:type="spellStart"/>
            <w:r w:rsidRPr="009E0B5F">
              <w:rPr>
                <w:rFonts w:ascii="Arial" w:hAnsi="Arial" w:cs="Arial"/>
                <w:color w:val="FF0000"/>
                <w:sz w:val="20"/>
              </w:rPr>
              <w:t>displayName</w:t>
            </w:r>
            <w:proofErr w:type="spellEnd"/>
            <w:r w:rsidRPr="009E0B5F">
              <w:rPr>
                <w:rFonts w:ascii="Arial" w:hAnsi="Arial" w:cs="Arial"/>
                <w:color w:val="0000FF"/>
                <w:sz w:val="20"/>
              </w:rPr>
              <w:t>="</w:t>
            </w:r>
            <w:r w:rsidRPr="009E0B5F">
              <w:rPr>
                <w:rFonts w:ascii="Arial" w:hAnsi="Arial" w:cs="Arial"/>
                <w:color w:val="000000"/>
                <w:sz w:val="20"/>
              </w:rPr>
              <w:t>Tetanus-</w:t>
            </w:r>
            <w:proofErr w:type="spellStart"/>
            <w:r w:rsidRPr="009E0B5F">
              <w:rPr>
                <w:rFonts w:ascii="Arial" w:hAnsi="Arial" w:cs="Arial"/>
                <w:color w:val="000000"/>
                <w:sz w:val="20"/>
              </w:rPr>
              <w:t>difteriatoksoidirokote</w:t>
            </w:r>
            <w:proofErr w:type="spellEnd"/>
            <w:r w:rsidRPr="009E0B5F">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manufacturedMaterial</w:t>
            </w:r>
            <w:proofErr w:type="spellEnd"/>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manufacturedProduct</w:t>
            </w:r>
            <w:proofErr w:type="spellEnd"/>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t xml:space="preserve">Rokotuksen antajan </w:t>
      </w:r>
      <w:r w:rsidRPr="005E408B">
        <w:t>eli r</w:t>
      </w:r>
      <w:r w:rsidR="00DC4E70" w:rsidRPr="005E408B">
        <w:t>okotuksen antaneen ammattilaisen tiedot annetaan</w:t>
      </w:r>
      <w:r w:rsidR="00DC4E70">
        <w:t xml:space="preserve"> </w:t>
      </w:r>
      <w:proofErr w:type="spellStart"/>
      <w:r w:rsidR="00DC4E70">
        <w:t>substanceAdministration.author:ssa</w:t>
      </w:r>
      <w:proofErr w:type="spellEnd"/>
      <w:r w:rsidR="00DC4E70">
        <w:t xml:space="preserve">. Vanhoja tietoja kirjatessa koko </w:t>
      </w:r>
      <w:proofErr w:type="spellStart"/>
      <w:r w:rsidR="00DC4E70">
        <w:t>author</w:t>
      </w:r>
      <w:proofErr w:type="spellEnd"/>
      <w:r w:rsidR="00DC4E70">
        <w:t xml:space="preserve"> on vapaaehtoinen. Uusia rokotustietoja kirjatessa myös osa </w:t>
      </w:r>
      <w:proofErr w:type="spellStart"/>
      <w:r w:rsidR="00DC4E70">
        <w:t>author</w:t>
      </w:r>
      <w:proofErr w:type="spellEnd"/>
      <w:r w:rsidR="00DC4E70">
        <w:t xml:space="preserve">-rakenteen tiedoista ovat vapaaehtoisia, jolloin ne annetaan </w:t>
      </w:r>
      <w:proofErr w:type="spellStart"/>
      <w:r w:rsidR="00DC4E70">
        <w:t>nullFlavoreilla</w:t>
      </w:r>
      <w:proofErr w:type="spellEnd"/>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proofErr w:type="gramStart"/>
            <w:r w:rsidRPr="00F514F5">
              <w:rPr>
                <w:rFonts w:ascii="Arial" w:hAnsi="Arial" w:cs="Arial"/>
                <w:color w:val="0000FF"/>
                <w:sz w:val="20"/>
                <w:lang w:eastAsia="fi-FI"/>
              </w:rPr>
              <w:t>&lt;!--</w:t>
            </w:r>
            <w:proofErr w:type="gramEnd"/>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proofErr w:type="spellStart"/>
            <w:r w:rsidRPr="00F514F5">
              <w:rPr>
                <w:rFonts w:ascii="Arial" w:hAnsi="Arial" w:cs="Arial"/>
                <w:color w:val="800000"/>
                <w:sz w:val="20"/>
                <w:lang w:val="en-US" w:eastAsia="fi-FI"/>
              </w:rPr>
              <w:t>functionCode</w:t>
            </w:r>
            <w:proofErr w:type="spellEnd"/>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roofErr w:type="spellStart"/>
            <w:r w:rsidRPr="00F514F5">
              <w:rPr>
                <w:rFonts w:ascii="Arial" w:hAnsi="Arial" w:cs="Arial"/>
                <w:color w:val="FF0000"/>
                <w:sz w:val="20"/>
                <w:lang w:val="en-US" w:eastAsia="fi-FI"/>
              </w:rPr>
              <w:t>codeSystem</w:t>
            </w:r>
            <w:proofErr w:type="spellEnd"/>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proofErr w:type="spellStart"/>
            <w:r w:rsidRPr="003E7EFD">
              <w:rPr>
                <w:rFonts w:ascii="Arial" w:hAnsi="Arial" w:cs="Arial"/>
                <w:color w:val="FF0000"/>
                <w:sz w:val="20"/>
                <w:lang w:eastAsia="fi-FI"/>
              </w:rPr>
              <w:t>codeSystemName</w:t>
            </w:r>
            <w:proofErr w:type="spellEnd"/>
            <w:r w:rsidRPr="003E7EFD">
              <w:rPr>
                <w:rFonts w:ascii="Arial" w:hAnsi="Arial" w:cs="Arial"/>
                <w:color w:val="0000FF"/>
                <w:sz w:val="20"/>
                <w:lang w:eastAsia="fi-FI"/>
              </w:rPr>
              <w:t>="</w:t>
            </w:r>
            <w:proofErr w:type="spellStart"/>
            <w:r w:rsidRPr="003E7EFD">
              <w:rPr>
                <w:rFonts w:ascii="Arial" w:hAnsi="Arial" w:cs="Arial"/>
                <w:color w:val="000000"/>
                <w:sz w:val="20"/>
                <w:lang w:eastAsia="fi-FI"/>
              </w:rPr>
              <w:t>eArkisto</w:t>
            </w:r>
            <w:proofErr w:type="spellEnd"/>
            <w:r w:rsidRPr="003E7EFD">
              <w:rPr>
                <w:rFonts w:ascii="Arial" w:hAnsi="Arial" w:cs="Arial"/>
                <w:color w:val="000000"/>
                <w:sz w:val="20"/>
                <w:lang w:eastAsia="fi-FI"/>
              </w:rPr>
              <w:t xml:space="preserve">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proofErr w:type="spellStart"/>
            <w:r w:rsidRPr="003E7EFD">
              <w:rPr>
                <w:rFonts w:ascii="Arial" w:hAnsi="Arial" w:cs="Arial"/>
                <w:color w:val="FF0000"/>
                <w:sz w:val="20"/>
                <w:lang w:eastAsia="fi-FI"/>
              </w:rPr>
              <w:t>displayName</w:t>
            </w:r>
            <w:proofErr w:type="spellEnd"/>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proofErr w:type="gramStart"/>
            <w:r w:rsidRPr="00F514F5">
              <w:rPr>
                <w:rFonts w:ascii="Arial" w:hAnsi="Arial" w:cs="Arial"/>
                <w:color w:val="0000FF"/>
                <w:sz w:val="20"/>
                <w:lang w:eastAsia="fi-FI"/>
              </w:rPr>
              <w:t>&lt;!--</w:t>
            </w:r>
            <w:proofErr w:type="gramEnd"/>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time</w:t>
            </w:r>
            <w:proofErr w:type="spellEnd"/>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value</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assignedAuthor</w:t>
            </w:r>
            <w:proofErr w:type="spellEnd"/>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proofErr w:type="gramStart"/>
            <w:r w:rsidRPr="00F514F5">
              <w:rPr>
                <w:rFonts w:ascii="Arial" w:hAnsi="Arial" w:cs="Arial"/>
                <w:color w:val="0000FF"/>
                <w:sz w:val="20"/>
                <w:lang w:eastAsia="fi-FI"/>
              </w:rPr>
              <w:t>&lt;!--</w:t>
            </w:r>
            <w:proofErr w:type="gramEnd"/>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 xml:space="preserve">joten voi antaa </w:t>
            </w:r>
            <w:proofErr w:type="spellStart"/>
            <w:r w:rsidRPr="00F514F5">
              <w:rPr>
                <w:rFonts w:ascii="Arial" w:hAnsi="Arial" w:cs="Arial"/>
                <w:color w:val="474747"/>
                <w:sz w:val="20"/>
                <w:lang w:eastAsia="fi-FI"/>
              </w:rPr>
              <w:t>nullFlavorilla</w:t>
            </w:r>
            <w:proofErr w:type="spellEnd"/>
            <w:r w:rsidRPr="00F514F5">
              <w:rPr>
                <w:rFonts w:ascii="Arial" w:hAnsi="Arial" w:cs="Arial"/>
                <w:color w:val="0000FF"/>
                <w:sz w:val="20"/>
                <w:lang w:eastAsia="fi-FI"/>
              </w:rPr>
              <w:t>--&gt;</w:t>
            </w:r>
          </w:p>
          <w:p w14:paraId="7C5E7FFC" w14:textId="696F7135"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extension</w:t>
            </w:r>
            <w:proofErr w:type="spellEnd"/>
            <w:r w:rsidRPr="00F514F5">
              <w:rPr>
                <w:rFonts w:ascii="Arial" w:hAnsi="Arial" w:cs="Arial"/>
                <w:color w:val="0000FF"/>
                <w:sz w:val="20"/>
                <w:lang w:eastAsia="fi-FI"/>
              </w:rPr>
              <w:t>="</w:t>
            </w:r>
            <w:r w:rsidR="00204CC4">
              <w:rPr>
                <w:rFonts w:ascii="Arial" w:hAnsi="Arial" w:cs="Arial"/>
                <w:color w:val="000000"/>
                <w:sz w:val="20"/>
                <w:lang w:eastAsia="fi-FI"/>
              </w:rPr>
              <w:t>123456-9</w:t>
            </w:r>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root</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proofErr w:type="gramStart"/>
            <w:r w:rsidRPr="00C83B33">
              <w:rPr>
                <w:rFonts w:ascii="Arial" w:hAnsi="Arial" w:cs="Arial"/>
                <w:color w:val="0000FF"/>
                <w:sz w:val="20"/>
                <w:lang w:val="en-US" w:eastAsia="fi-FI"/>
              </w:rPr>
              <w:t>&lt;!--</w:t>
            </w:r>
            <w:proofErr w:type="gramEnd"/>
            <w:r w:rsidRPr="00C83B33">
              <w:rPr>
                <w:rFonts w:ascii="Arial" w:hAnsi="Arial" w:cs="Arial"/>
                <w:color w:val="474747"/>
                <w:sz w:val="20"/>
                <w:lang w:val="en-US" w:eastAsia="fi-FI"/>
              </w:rPr>
              <w:t xml:space="preserve">  10 </w:t>
            </w:r>
            <w:proofErr w:type="spellStart"/>
            <w:r w:rsidRPr="00C83B33">
              <w:rPr>
                <w:rFonts w:ascii="Arial" w:hAnsi="Arial" w:cs="Arial"/>
                <w:color w:val="474747"/>
                <w:sz w:val="20"/>
                <w:lang w:val="en-US" w:eastAsia="fi-FI"/>
              </w:rPr>
              <w:t>Rokotuksen</w:t>
            </w:r>
            <w:proofErr w:type="spellEnd"/>
            <w:r w:rsidRPr="00C83B33">
              <w:rPr>
                <w:rFonts w:ascii="Arial" w:hAnsi="Arial" w:cs="Arial"/>
                <w:color w:val="474747"/>
                <w:sz w:val="20"/>
                <w:lang w:val="en-US" w:eastAsia="fi-FI"/>
              </w:rPr>
              <w:t xml:space="preserve"> </w:t>
            </w:r>
            <w:proofErr w:type="spellStart"/>
            <w:r w:rsidRPr="00C83B33">
              <w:rPr>
                <w:rFonts w:ascii="Arial" w:hAnsi="Arial" w:cs="Arial"/>
                <w:color w:val="474747"/>
                <w:sz w:val="20"/>
                <w:lang w:val="en-US" w:eastAsia="fi-FI"/>
              </w:rPr>
              <w:t>antaja</w:t>
            </w:r>
            <w:proofErr w:type="spellEnd"/>
            <w:r w:rsidRPr="00C83B33">
              <w:rPr>
                <w:rFonts w:ascii="Arial" w:hAnsi="Arial" w:cs="Arial"/>
                <w:color w:val="474747"/>
                <w:sz w:val="20"/>
                <w:lang w:val="en-US" w:eastAsia="fi-FI"/>
              </w:rPr>
              <w:t xml:space="preserve">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proofErr w:type="spellStart"/>
            <w:r w:rsidRPr="00F514F5">
              <w:rPr>
                <w:rFonts w:ascii="Arial" w:hAnsi="Arial" w:cs="Arial"/>
                <w:color w:val="800000"/>
                <w:sz w:val="20"/>
                <w:lang w:val="en-US" w:eastAsia="fi-FI"/>
              </w:rPr>
              <w:t>assignedPerson</w:t>
            </w:r>
            <w:proofErr w:type="spellEnd"/>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roofErr w:type="spellStart"/>
            <w:r w:rsidRPr="00F514F5">
              <w:rPr>
                <w:rFonts w:ascii="Arial" w:hAnsi="Arial" w:cs="Arial"/>
                <w:color w:val="000000"/>
                <w:sz w:val="20"/>
                <w:lang w:val="en-US" w:eastAsia="fi-FI"/>
              </w:rPr>
              <w:t>Hellä</w:t>
            </w:r>
            <w:proofErr w:type="spellEnd"/>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roofErr w:type="spellStart"/>
            <w:r w:rsidRPr="00F514F5">
              <w:rPr>
                <w:rFonts w:ascii="Arial" w:hAnsi="Arial" w:cs="Arial"/>
                <w:color w:val="000000"/>
                <w:sz w:val="20"/>
                <w:lang w:val="en-US" w:eastAsia="fi-FI"/>
              </w:rPr>
              <w:t>Hoitaja</w:t>
            </w:r>
            <w:proofErr w:type="spellEnd"/>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proofErr w:type="spellStart"/>
            <w:r w:rsidRPr="00F514F5">
              <w:rPr>
                <w:rFonts w:ascii="Arial" w:hAnsi="Arial" w:cs="Arial"/>
                <w:color w:val="000000"/>
                <w:sz w:val="20"/>
                <w:lang w:val="en-US" w:eastAsia="fi-FI"/>
              </w:rPr>
              <w:t>Terveydenhoitaja</w:t>
            </w:r>
            <w:proofErr w:type="spellEnd"/>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name</w:t>
            </w:r>
            <w:proofErr w:type="spellEnd"/>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assignedPerson</w:t>
            </w:r>
            <w:proofErr w:type="spellEnd"/>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representedOrganization</w:t>
            </w:r>
            <w:proofErr w:type="spellEnd"/>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proofErr w:type="gramStart"/>
            <w:r w:rsidRPr="00F514F5">
              <w:rPr>
                <w:rFonts w:ascii="Arial" w:hAnsi="Arial" w:cs="Arial"/>
                <w:color w:val="0000FF"/>
                <w:sz w:val="20"/>
                <w:lang w:eastAsia="fi-FI"/>
              </w:rPr>
              <w:t>&lt;!--</w:t>
            </w:r>
            <w:proofErr w:type="gramEnd"/>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lastRenderedPageBreak/>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 xml:space="preserve">XXX </w:t>
            </w:r>
            <w:proofErr w:type="spellStart"/>
            <w:r w:rsidRPr="00F514F5">
              <w:rPr>
                <w:rFonts w:ascii="Arial" w:hAnsi="Arial" w:cs="Arial"/>
                <w:color w:val="000000"/>
                <w:sz w:val="20"/>
                <w:lang w:val="en-US" w:eastAsia="fi-FI"/>
              </w:rPr>
              <w:t>terveysasema</w:t>
            </w:r>
            <w:proofErr w:type="spellEnd"/>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proofErr w:type="spellStart"/>
            <w:r w:rsidRPr="00F514F5">
              <w:rPr>
                <w:rFonts w:ascii="Arial" w:hAnsi="Arial" w:cs="Arial"/>
                <w:color w:val="800000"/>
                <w:sz w:val="20"/>
                <w:lang w:val="en-US" w:eastAsia="fi-FI"/>
              </w:rPr>
              <w:t>representedOrganization</w:t>
            </w:r>
            <w:proofErr w:type="spellEnd"/>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proofErr w:type="spellStart"/>
            <w:r w:rsidRPr="00F514F5">
              <w:rPr>
                <w:rFonts w:ascii="Arial" w:hAnsi="Arial" w:cs="Arial"/>
                <w:color w:val="800000"/>
                <w:sz w:val="20"/>
                <w:lang w:val="en-US" w:eastAsia="fi-FI"/>
              </w:rPr>
              <w:t>assignedAuthor</w:t>
            </w:r>
            <w:proofErr w:type="spellEnd"/>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7887" w:name="_Toc371456617"/>
      <w:bookmarkStart w:id="7888" w:name="_Toc371456618"/>
      <w:bookmarkEnd w:id="7887"/>
      <w:bookmarkEnd w:id="7888"/>
      <w:r w:rsidRPr="00203DE6">
        <w:rPr>
          <w:b/>
        </w:rPr>
        <w:lastRenderedPageBreak/>
        <w:t>Tiedon lähde</w:t>
      </w:r>
      <w:r>
        <w:t xml:space="preserve"> annetaan </w:t>
      </w:r>
      <w:r w:rsidRPr="00483B3C">
        <w:t>THL - Tiedon lähde 2006</w:t>
      </w:r>
      <w:r>
        <w:t xml:space="preserve"> </w:t>
      </w:r>
      <w:r w:rsidRPr="00483B3C">
        <w:t>1.2.246.537.5.40031.2006</w:t>
      </w:r>
      <w:r>
        <w:t xml:space="preserve"> -koodiston mukaisesti </w:t>
      </w:r>
      <w:proofErr w:type="spellStart"/>
      <w:r>
        <w:t>informant:ssa</w:t>
      </w:r>
      <w:proofErr w:type="spellEnd"/>
      <w:r>
        <w:t xml:space="preserve">. Tiedon lähdettä käytetään </w:t>
      </w:r>
      <w:proofErr w:type="gramStart"/>
      <w:r>
        <w:t>mm.</w:t>
      </w:r>
      <w:proofErr w:type="gramEnd"/>
      <w:r>
        <w:t xml:space="preserve">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typeCode</w:t>
            </w:r>
            <w:proofErr w:type="spellEnd"/>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contextControlCode</w:t>
            </w:r>
            <w:proofErr w:type="spellEnd"/>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assignedEntity</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proofErr w:type="spellStart"/>
            <w:r w:rsidRPr="00F514F5">
              <w:rPr>
                <w:rFonts w:ascii="Arial" w:hAnsi="Arial" w:cs="Arial"/>
                <w:color w:val="FF0000"/>
                <w:sz w:val="20"/>
                <w:lang w:val="en-US"/>
              </w:rPr>
              <w:t>nullFlavor</w:t>
            </w:r>
            <w:proofErr w:type="spellEnd"/>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codeSystem</w:t>
            </w:r>
            <w:proofErr w:type="spellEnd"/>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proofErr w:type="spellStart"/>
            <w:r w:rsidRPr="00F514F5">
              <w:rPr>
                <w:rFonts w:ascii="Arial" w:hAnsi="Arial" w:cs="Arial"/>
                <w:color w:val="FF0000"/>
                <w:sz w:val="20"/>
                <w:lang w:val="en-US"/>
              </w:rPr>
              <w:t>codeSystemName</w:t>
            </w:r>
            <w:proofErr w:type="spellEnd"/>
            <w:r w:rsidRPr="00F514F5">
              <w:rPr>
                <w:rFonts w:ascii="Arial" w:hAnsi="Arial" w:cs="Arial"/>
                <w:color w:val="0000FF"/>
                <w:sz w:val="20"/>
                <w:lang w:val="en-US"/>
              </w:rPr>
              <w:t>="</w:t>
            </w:r>
            <w:r w:rsidRPr="00F514F5">
              <w:rPr>
                <w:rFonts w:ascii="Arial" w:hAnsi="Arial" w:cs="Arial"/>
                <w:color w:val="000000"/>
                <w:sz w:val="20"/>
                <w:lang w:val="en-US"/>
              </w:rPr>
              <w:t xml:space="preserve">THL – </w:t>
            </w:r>
            <w:proofErr w:type="spellStart"/>
            <w:r w:rsidRPr="00F514F5">
              <w:rPr>
                <w:rFonts w:ascii="Arial" w:hAnsi="Arial" w:cs="Arial"/>
                <w:color w:val="000000"/>
                <w:sz w:val="20"/>
                <w:lang w:val="en-US"/>
              </w:rPr>
              <w:t>Tiedon</w:t>
            </w:r>
            <w:proofErr w:type="spellEnd"/>
            <w:r w:rsidRPr="00F514F5">
              <w:rPr>
                <w:rFonts w:ascii="Arial" w:hAnsi="Arial" w:cs="Arial"/>
                <w:color w:val="000000"/>
                <w:sz w:val="20"/>
                <w:lang w:val="en-US"/>
              </w:rPr>
              <w:t xml:space="preserve"> </w:t>
            </w:r>
            <w:proofErr w:type="spellStart"/>
            <w:r w:rsidRPr="00F514F5">
              <w:rPr>
                <w:rFonts w:ascii="Arial" w:hAnsi="Arial" w:cs="Arial"/>
                <w:color w:val="000000"/>
                <w:sz w:val="20"/>
                <w:lang w:val="en-US"/>
              </w:rPr>
              <w:t>lähde</w:t>
            </w:r>
            <w:proofErr w:type="spellEnd"/>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displayName</w:t>
            </w:r>
            <w:proofErr w:type="spellEnd"/>
            <w:r w:rsidRPr="00F514F5">
              <w:rPr>
                <w:rFonts w:ascii="Arial" w:hAnsi="Arial" w:cs="Arial"/>
                <w:color w:val="0000FF"/>
                <w:sz w:val="20"/>
                <w:lang w:val="en-US"/>
              </w:rPr>
              <w:t>="</w:t>
            </w:r>
            <w:proofErr w:type="spellStart"/>
            <w:r w:rsidRPr="00F514F5">
              <w:rPr>
                <w:rFonts w:ascii="Arial" w:hAnsi="Arial" w:cs="Arial"/>
                <w:color w:val="000000"/>
                <w:sz w:val="20"/>
                <w:lang w:val="en-US"/>
              </w:rPr>
              <w:t>Hoitava</w:t>
            </w:r>
            <w:proofErr w:type="spellEnd"/>
            <w:r w:rsidRPr="00F514F5">
              <w:rPr>
                <w:rFonts w:ascii="Arial" w:hAnsi="Arial" w:cs="Arial"/>
                <w:color w:val="000000"/>
                <w:sz w:val="20"/>
                <w:lang w:val="en-US"/>
              </w:rPr>
              <w:t xml:space="preserve"> </w:t>
            </w:r>
            <w:proofErr w:type="spellStart"/>
            <w:r w:rsidRPr="00F514F5">
              <w:rPr>
                <w:rFonts w:ascii="Arial" w:hAnsi="Arial" w:cs="Arial"/>
                <w:color w:val="000000"/>
                <w:sz w:val="20"/>
                <w:lang w:val="en-US"/>
              </w:rPr>
              <w:t>organisaatio</w:t>
            </w:r>
            <w:proofErr w:type="spellEnd"/>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assignedEntity</w:t>
            </w:r>
            <w:proofErr w:type="spellEnd"/>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w:t>
      </w:r>
      <w:proofErr w:type="spellStart"/>
      <w:r>
        <w:t>aliobservation:ssa</w:t>
      </w:r>
      <w:proofErr w:type="spellEnd"/>
      <w:r>
        <w:t xml:space="preserve">, </w:t>
      </w:r>
      <w:proofErr w:type="spellStart"/>
      <w:r>
        <w:t>code:ssa</w:t>
      </w:r>
      <w:proofErr w:type="spellEnd"/>
      <w:r>
        <w:t xml:space="preserve"> teknisen rakennekoodiston koodiarvo 19.7 ja </w:t>
      </w:r>
      <w:proofErr w:type="spellStart"/>
      <w:r>
        <w:t>value:ssa</w:t>
      </w:r>
      <w:proofErr w:type="spellEnd"/>
      <w:r>
        <w:t xml:space="preserve">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proofErr w:type="gramStart"/>
            <w:r w:rsidRPr="00F514F5">
              <w:rPr>
                <w:rFonts w:ascii="Arial" w:hAnsi="Arial" w:cs="Arial"/>
                <w:color w:val="0000FF"/>
                <w:sz w:val="20"/>
                <w:lang w:eastAsia="fi-FI"/>
              </w:rPr>
              <w:t>&lt;!--</w:t>
            </w:r>
            <w:proofErr w:type="gramEnd"/>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1D534B" w:rsidRDefault="00DC4E70" w:rsidP="006161EB">
            <w:pPr>
              <w:autoSpaceDE w:val="0"/>
              <w:autoSpaceDN w:val="0"/>
              <w:adjustRightInd w:val="0"/>
              <w:spacing w:before="0"/>
              <w:ind w:left="1420"/>
              <w:rPr>
                <w:rFonts w:ascii="Arial" w:hAnsi="Arial" w:cs="Arial"/>
                <w:color w:val="0000FF"/>
                <w:sz w:val="20"/>
                <w:lang w:eastAsia="fi-FI"/>
              </w:rPr>
            </w:pPr>
            <w:r w:rsidRPr="001D534B">
              <w:rPr>
                <w:rFonts w:ascii="Arial" w:hAnsi="Arial" w:cs="Arial"/>
                <w:color w:val="0000FF"/>
                <w:sz w:val="20"/>
                <w:lang w:eastAsia="fi-FI"/>
              </w:rPr>
              <w:t>&lt;</w:t>
            </w:r>
            <w:proofErr w:type="spellStart"/>
            <w:r w:rsidRPr="001D534B">
              <w:rPr>
                <w:rFonts w:ascii="Arial" w:hAnsi="Arial" w:cs="Arial"/>
                <w:color w:val="800000"/>
                <w:sz w:val="20"/>
                <w:lang w:eastAsia="fi-FI"/>
              </w:rPr>
              <w:t>entryRelationship</w:t>
            </w:r>
            <w:proofErr w:type="spellEnd"/>
            <w:r w:rsidRPr="001D534B">
              <w:rPr>
                <w:rFonts w:ascii="Arial" w:hAnsi="Arial" w:cs="Arial"/>
                <w:i/>
                <w:iCs/>
                <w:color w:val="008080"/>
                <w:sz w:val="20"/>
                <w:lang w:eastAsia="fi-FI"/>
              </w:rPr>
              <w:t xml:space="preserve"> </w:t>
            </w:r>
            <w:proofErr w:type="spellStart"/>
            <w:r w:rsidRPr="001D534B">
              <w:rPr>
                <w:rFonts w:ascii="Arial" w:hAnsi="Arial" w:cs="Arial"/>
                <w:color w:val="FF0000"/>
                <w:sz w:val="20"/>
                <w:lang w:eastAsia="fi-FI"/>
              </w:rPr>
              <w:t>typeCode</w:t>
            </w:r>
            <w:proofErr w:type="spellEnd"/>
            <w:r w:rsidRPr="001D534B">
              <w:rPr>
                <w:rFonts w:ascii="Arial" w:hAnsi="Arial" w:cs="Arial"/>
                <w:color w:val="0000FF"/>
                <w:sz w:val="20"/>
                <w:lang w:eastAsia="fi-FI"/>
              </w:rPr>
              <w:t>="</w:t>
            </w:r>
            <w:r w:rsidRPr="001D534B">
              <w:rPr>
                <w:rFonts w:ascii="Arial" w:hAnsi="Arial" w:cs="Arial"/>
                <w:color w:val="000000"/>
                <w:sz w:val="20"/>
                <w:lang w:eastAsia="fi-FI"/>
              </w:rPr>
              <w:t>COMP</w:t>
            </w:r>
            <w:r w:rsidRPr="001D534B">
              <w:rPr>
                <w:rFonts w:ascii="Arial" w:hAnsi="Arial" w:cs="Arial"/>
                <w:color w:val="0000FF"/>
                <w:sz w:val="20"/>
                <w:lang w:eastAsia="fi-FI"/>
              </w:rPr>
              <w:t>"&gt;</w:t>
            </w:r>
          </w:p>
          <w:p w14:paraId="4D674EC6" w14:textId="008435F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proofErr w:type="spellStart"/>
            <w:r w:rsidRPr="00F514F5">
              <w:rPr>
                <w:rFonts w:ascii="Arial" w:hAnsi="Arial" w:cs="Arial"/>
                <w:color w:val="FF0000"/>
                <w:sz w:val="20"/>
                <w:lang w:val="en-US" w:eastAsia="fi-FI"/>
              </w:rPr>
              <w:t>classCode</w:t>
            </w:r>
            <w:proofErr w:type="spellEnd"/>
            <w:r w:rsidRPr="00F514F5">
              <w:rPr>
                <w:rFonts w:ascii="Arial" w:hAnsi="Arial" w:cs="Arial"/>
                <w:color w:val="0000FF"/>
                <w:sz w:val="20"/>
                <w:lang w:val="en-US" w:eastAsia="fi-FI"/>
              </w:rPr>
              <w:t>="</w:t>
            </w:r>
            <w:r w:rsidR="00007FDD">
              <w:rPr>
                <w:rFonts w:ascii="Arial" w:hAnsi="Arial" w:cs="Arial"/>
                <w:color w:val="000000"/>
                <w:sz w:val="20"/>
                <w:lang w:val="en-US" w:eastAsia="fi-FI"/>
              </w:rPr>
              <w:t>COND</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roofErr w:type="spellStart"/>
            <w:r w:rsidRPr="00F514F5">
              <w:rPr>
                <w:rFonts w:ascii="Arial" w:hAnsi="Arial" w:cs="Arial"/>
                <w:color w:val="FF0000"/>
                <w:sz w:val="20"/>
                <w:lang w:val="en-US" w:eastAsia="fi-FI"/>
              </w:rPr>
              <w:t>moodCode</w:t>
            </w:r>
            <w:proofErr w:type="spellEnd"/>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code</w:t>
            </w:r>
            <w:proofErr w:type="spellEnd"/>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code</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codeSystem</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codeSystemName</w:t>
            </w:r>
            <w:proofErr w:type="spellEnd"/>
            <w:r w:rsidRPr="00F514F5">
              <w:rPr>
                <w:rFonts w:ascii="Arial" w:hAnsi="Arial" w:cs="Arial"/>
                <w:color w:val="0000FF"/>
                <w:sz w:val="20"/>
                <w:lang w:eastAsia="fi-FI"/>
              </w:rPr>
              <w:t>="</w:t>
            </w:r>
            <w:proofErr w:type="spellStart"/>
            <w:r w:rsidRPr="00F514F5">
              <w:rPr>
                <w:rFonts w:ascii="Arial" w:hAnsi="Arial" w:cs="Arial"/>
                <w:color w:val="000000"/>
                <w:sz w:val="20"/>
                <w:lang w:eastAsia="fi-FI"/>
              </w:rPr>
              <w:t>KanTa</w:t>
            </w:r>
            <w:proofErr w:type="spellEnd"/>
            <w:r w:rsidRPr="00F514F5">
              <w:rPr>
                <w:rFonts w:ascii="Arial" w:hAnsi="Arial" w:cs="Arial"/>
                <w:color w:val="000000"/>
                <w:sz w:val="20"/>
                <w:lang w:eastAsia="fi-FI"/>
              </w:rPr>
              <w:t>-palvelut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displayName</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proofErr w:type="spellStart"/>
            <w:proofErr w:type="gramStart"/>
            <w:r w:rsidRPr="00F514F5">
              <w:rPr>
                <w:rFonts w:ascii="Arial" w:hAnsi="Arial" w:cs="Arial"/>
                <w:color w:val="FF0000"/>
                <w:sz w:val="20"/>
                <w:lang w:val="en-US" w:eastAsia="fi-FI"/>
              </w:rPr>
              <w:t>xsi:type</w:t>
            </w:r>
            <w:proofErr w:type="spellEnd"/>
            <w:proofErr w:type="gramEnd"/>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proofErr w:type="spellStart"/>
            <w:r w:rsidRPr="00F514F5">
              <w:rPr>
                <w:rFonts w:ascii="Arial" w:hAnsi="Arial" w:cs="Arial"/>
                <w:color w:val="800000"/>
                <w:sz w:val="20"/>
                <w:lang w:val="en-US" w:eastAsia="fi-FI"/>
              </w:rPr>
              <w:t>entryRelationship</w:t>
            </w:r>
            <w:proofErr w:type="spellEnd"/>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7889" w:name="_Toc410214435"/>
      <w:bookmarkStart w:id="7890" w:name="_Toc413413717"/>
      <w:bookmarkStart w:id="7891" w:name="_Toc410214443"/>
      <w:bookmarkStart w:id="7892" w:name="_Toc413413725"/>
      <w:bookmarkStart w:id="7893" w:name="_Toc410214444"/>
      <w:bookmarkStart w:id="7894" w:name="_Toc413413726"/>
      <w:bookmarkStart w:id="7895" w:name="_Toc410214445"/>
      <w:bookmarkStart w:id="7896" w:name="_Toc413413727"/>
      <w:bookmarkStart w:id="7897" w:name="_Toc410214446"/>
      <w:bookmarkStart w:id="7898" w:name="_Toc413413728"/>
      <w:bookmarkStart w:id="7899" w:name="_Toc410214447"/>
      <w:bookmarkStart w:id="7900" w:name="_Toc413413729"/>
      <w:bookmarkStart w:id="7901" w:name="_Toc410214454"/>
      <w:bookmarkStart w:id="7902" w:name="_Toc413413736"/>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r w:rsidRPr="00BA154E">
        <w:t>Rokotepakkauksen tiedot</w:t>
      </w:r>
      <w:r w:rsidR="00622178">
        <w:t xml:space="preserve"> annetaan </w:t>
      </w:r>
      <w:proofErr w:type="spellStart"/>
      <w:r w:rsidR="00622178">
        <w:t>entryRelationship</w:t>
      </w:r>
      <w:proofErr w:type="spellEnd"/>
      <w:r w:rsidR="00622178">
        <w:t>-</w:t>
      </w:r>
      <w:r w:rsidRPr="0031280E">
        <w:t xml:space="preserve">rakenteella </w:t>
      </w:r>
      <w:proofErr w:type="spellStart"/>
      <w:r w:rsidRPr="0031280E">
        <w:t>supply</w:t>
      </w:r>
      <w:proofErr w:type="spellEnd"/>
      <w:r>
        <w:t>/</w:t>
      </w:r>
      <w:proofErr w:type="spellStart"/>
      <w:r>
        <w:t>product</w:t>
      </w:r>
      <w:r w:rsidRPr="0031280E">
        <w:t>:ssä</w:t>
      </w:r>
      <w:proofErr w:type="spellEnd"/>
      <w:r w:rsidRPr="0031280E">
        <w:t xml:space="preserve">. </w:t>
      </w:r>
      <w:r w:rsidRPr="00BA154E">
        <w:rPr>
          <w:b/>
        </w:rPr>
        <w:t>Rokotepakkauksen yksilöintinumeron</w:t>
      </w:r>
      <w:r>
        <w:t xml:space="preserve"> koodisto on Pohjoismainen tuotenumero (VNR), joka ilmaistaan </w:t>
      </w:r>
      <w:proofErr w:type="spellStart"/>
      <w:r>
        <w:t>code:ssa</w:t>
      </w:r>
      <w:proofErr w:type="spellEnd"/>
      <w:r>
        <w:t xml:space="preserve">. </w:t>
      </w:r>
      <w:r w:rsidRPr="00203DE6">
        <w:t xml:space="preserve">Rokotteen (kauppa)nimi </w:t>
      </w:r>
      <w:r>
        <w:t xml:space="preserve">annetaan </w:t>
      </w:r>
      <w:proofErr w:type="spellStart"/>
      <w:r>
        <w:t>displayName</w:t>
      </w:r>
      <w:proofErr w:type="spellEnd"/>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 xml:space="preserve">annetaan </w:t>
      </w:r>
      <w:proofErr w:type="spellStart"/>
      <w:r>
        <w:t>lotNumberText:iin</w:t>
      </w:r>
      <w:proofErr w:type="spellEnd"/>
      <w:r>
        <w:t>.</w:t>
      </w:r>
    </w:p>
    <w:p w14:paraId="6A1E610A" w14:textId="77777777" w:rsidR="00DC4E70" w:rsidRDefault="00DC4E70" w:rsidP="00DC4E70">
      <w:pPr>
        <w:ind w:left="1418"/>
      </w:pPr>
      <w:r w:rsidRPr="00203DE6">
        <w:rPr>
          <w:b/>
        </w:rPr>
        <w:t>Rokotteen nimi</w:t>
      </w:r>
      <w:r>
        <w:t xml:space="preserve"> annetaan </w:t>
      </w:r>
      <w:proofErr w:type="spellStart"/>
      <w:proofErr w:type="gramStart"/>
      <w:r>
        <w:t>code.originalText</w:t>
      </w:r>
      <w:proofErr w:type="gramEnd"/>
      <w:r>
        <w:t>:ssä</w:t>
      </w:r>
      <w:proofErr w:type="spellEnd"/>
      <w:r>
        <w:t xml:space="preserve">,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proofErr w:type="gramStart"/>
            <w:r w:rsidRPr="00F514F5">
              <w:rPr>
                <w:rFonts w:ascii="Arial" w:hAnsi="Arial" w:cs="Arial"/>
                <w:color w:val="0000FF"/>
                <w:sz w:val="20"/>
                <w:lang w:val="en-US"/>
              </w:rPr>
              <w:t>&lt;!--</w:t>
            </w:r>
            <w:proofErr w:type="spellStart"/>
            <w:proofErr w:type="gramEnd"/>
            <w:r w:rsidRPr="00F514F5">
              <w:rPr>
                <w:rFonts w:ascii="Arial" w:hAnsi="Arial" w:cs="Arial"/>
                <w:i/>
                <w:iCs/>
                <w:color w:val="808080"/>
                <w:sz w:val="20"/>
                <w:lang w:val="en-US"/>
              </w:rPr>
              <w:t>Rokotepakkauksen</w:t>
            </w:r>
            <w:proofErr w:type="spellEnd"/>
            <w:r w:rsidRPr="00F514F5">
              <w:rPr>
                <w:rFonts w:ascii="Arial" w:hAnsi="Arial" w:cs="Arial"/>
                <w:i/>
                <w:iCs/>
                <w:color w:val="808080"/>
                <w:sz w:val="20"/>
                <w:lang w:val="en-US"/>
              </w:rPr>
              <w:t xml:space="preserve"> </w:t>
            </w:r>
            <w:proofErr w:type="spellStart"/>
            <w:r w:rsidRPr="00F514F5">
              <w:rPr>
                <w:rFonts w:ascii="Arial" w:hAnsi="Arial" w:cs="Arial"/>
                <w:i/>
                <w:iCs/>
                <w:color w:val="808080"/>
                <w:sz w:val="20"/>
                <w:lang w:val="en-US"/>
              </w:rPr>
              <w:t>tiedot</w:t>
            </w:r>
            <w:proofErr w:type="spellEnd"/>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typeCode</w:t>
            </w:r>
            <w:proofErr w:type="spellEnd"/>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moodCode</w:t>
            </w:r>
            <w:proofErr w:type="spellEnd"/>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product</w:t>
            </w:r>
            <w:proofErr w:type="spellEnd"/>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manufacturedProduct</w:t>
            </w:r>
            <w:proofErr w:type="spellEnd"/>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manufacturedMaterial</w:t>
            </w:r>
            <w:proofErr w:type="spellEnd"/>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proofErr w:type="gramStart"/>
            <w:r w:rsidRPr="00F514F5">
              <w:rPr>
                <w:rFonts w:ascii="Arial" w:hAnsi="Arial" w:cs="Arial"/>
                <w:color w:val="0000FF"/>
                <w:sz w:val="20"/>
              </w:rPr>
              <w:t>&lt;!--</w:t>
            </w:r>
            <w:proofErr w:type="gramEnd"/>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codeSystem</w:t>
            </w:r>
            <w:proofErr w:type="spellEnd"/>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codeSystemName</w:t>
            </w:r>
            <w:proofErr w:type="spellEnd"/>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codeSystemVersion</w:t>
            </w:r>
            <w:proofErr w:type="spellEnd"/>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displayName</w:t>
            </w:r>
            <w:proofErr w:type="spellEnd"/>
            <w:r w:rsidRPr="00F514F5">
              <w:rPr>
                <w:rFonts w:ascii="Arial" w:hAnsi="Arial" w:cs="Arial"/>
                <w:color w:val="0000FF"/>
                <w:sz w:val="20"/>
                <w:lang w:val="en-US"/>
              </w:rPr>
              <w:t>="</w:t>
            </w:r>
            <w:proofErr w:type="spellStart"/>
            <w:r w:rsidRPr="00F514F5">
              <w:rPr>
                <w:rFonts w:ascii="Arial" w:hAnsi="Arial" w:cs="Arial"/>
                <w:color w:val="000000"/>
                <w:sz w:val="20"/>
                <w:lang w:val="en-US"/>
              </w:rPr>
              <w:t>diTeBooster</w:t>
            </w:r>
            <w:proofErr w:type="spellEnd"/>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originalText</w:t>
            </w:r>
            <w:proofErr w:type="spellEnd"/>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proofErr w:type="spellStart"/>
            <w:r w:rsidRPr="00F514F5">
              <w:rPr>
                <w:rFonts w:ascii="Arial" w:hAnsi="Arial" w:cs="Arial"/>
                <w:color w:val="800000"/>
                <w:sz w:val="20"/>
              </w:rPr>
              <w:t>originalText</w:t>
            </w:r>
            <w:proofErr w:type="spellEnd"/>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code</w:t>
            </w:r>
            <w:proofErr w:type="spellEnd"/>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lotNumberText</w:t>
            </w:r>
            <w:proofErr w:type="spellEnd"/>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proofErr w:type="spellStart"/>
            <w:r w:rsidRPr="00F514F5">
              <w:rPr>
                <w:rFonts w:ascii="Arial" w:hAnsi="Arial" w:cs="Arial"/>
                <w:color w:val="800000"/>
                <w:sz w:val="20"/>
                <w:lang w:val="en-US"/>
              </w:rPr>
              <w:t>lotNumberText</w:t>
            </w:r>
            <w:proofErr w:type="spellEnd"/>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manufacturedMaterial</w:t>
            </w:r>
            <w:proofErr w:type="spellEnd"/>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manufacturedProduct</w:t>
            </w:r>
            <w:proofErr w:type="spellEnd"/>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color w:val="0000FF"/>
                <w:sz w:val="20"/>
                <w:lang w:val="en-US"/>
              </w:rPr>
              <w:t>&gt;</w:t>
            </w:r>
          </w:p>
        </w:tc>
      </w:tr>
    </w:tbl>
    <w:p w14:paraId="1808F87B" w14:textId="77777777" w:rsidR="00DC4E70" w:rsidRDefault="00DC4E70" w:rsidP="00DC4E70">
      <w:pPr>
        <w:ind w:left="1418"/>
      </w:pPr>
      <w:r>
        <w:lastRenderedPageBreak/>
        <w:t xml:space="preserve">Mikäli rokotteella ei ole VNR-koodia eikä kauppanimeä (esim. erityisluvalliset rokotteet), </w:t>
      </w:r>
      <w:proofErr w:type="spellStart"/>
      <w:r>
        <w:t>code:ssa</w:t>
      </w:r>
      <w:proofErr w:type="spellEnd"/>
      <w:r>
        <w:t xml:space="preserve"> annetaan </w:t>
      </w:r>
      <w:proofErr w:type="spellStart"/>
      <w:r>
        <w:t>nullFlavor</w:t>
      </w:r>
      <w:proofErr w:type="spellEnd"/>
      <w:r>
        <w:t xml:space="preserve">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manufacturedMaterial</w:t>
            </w:r>
            <w:proofErr w:type="spellEnd"/>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5 Rokotepakkauksen yksilöintinumero: lääketietokannassa ei ole VNR-koodia </w:t>
            </w:r>
          </w:p>
          <w:p w14:paraId="3C27B288" w14:textId="2B507987" w:rsidR="00DC4E70" w:rsidRPr="009E21B4" w:rsidRDefault="00DC4E70" w:rsidP="00E214D8">
            <w:pPr>
              <w:autoSpaceDE w:val="0"/>
              <w:autoSpaceDN w:val="0"/>
              <w:adjustRightInd w:val="0"/>
              <w:spacing w:before="0"/>
              <w:ind w:left="2272"/>
              <w:rPr>
                <w:rFonts w:ascii="Arial" w:hAnsi="Arial" w:cs="Arial"/>
                <w:color w:val="0000FF"/>
                <w:sz w:val="20"/>
              </w:rPr>
            </w:pPr>
            <w:r w:rsidRPr="009E21B4">
              <w:rPr>
                <w:rFonts w:ascii="Arial" w:hAnsi="Arial" w:cs="Arial"/>
                <w:i/>
                <w:color w:val="808080"/>
                <w:sz w:val="20"/>
              </w:rPr>
              <w:t>rokotteelle</w:t>
            </w:r>
            <w:r w:rsidRPr="009E21B4">
              <w:rPr>
                <w:rFonts w:ascii="Arial" w:hAnsi="Arial" w:cs="Arial"/>
                <w:color w:val="0000FF"/>
                <w:sz w:val="20"/>
              </w:rPr>
              <w:t>--&gt;</w:t>
            </w:r>
          </w:p>
          <w:p w14:paraId="5F19CEFA" w14:textId="77777777" w:rsidR="00E214D8" w:rsidRPr="009E21B4" w:rsidRDefault="00DC4E70" w:rsidP="00E214D8">
            <w:pPr>
              <w:autoSpaceDE w:val="0"/>
              <w:autoSpaceDN w:val="0"/>
              <w:adjustRightInd w:val="0"/>
              <w:spacing w:before="0"/>
              <w:ind w:left="1704"/>
              <w:rPr>
                <w:rFonts w:ascii="Arial" w:hAnsi="Arial" w:cs="Arial"/>
                <w:i/>
                <w:color w:val="008080"/>
                <w:sz w:val="20"/>
              </w:rPr>
            </w:pPr>
            <w:r w:rsidRPr="009E21B4">
              <w:rPr>
                <w:rFonts w:ascii="Arial" w:hAnsi="Arial" w:cs="Arial"/>
                <w:color w:val="0000FF"/>
                <w:sz w:val="20"/>
              </w:rPr>
              <w:t>&lt;</w:t>
            </w:r>
            <w:proofErr w:type="spellStart"/>
            <w:r w:rsidRPr="009E21B4">
              <w:rPr>
                <w:rFonts w:ascii="Arial" w:hAnsi="Arial" w:cs="Arial"/>
                <w:color w:val="800000"/>
                <w:sz w:val="20"/>
              </w:rPr>
              <w:t>code</w:t>
            </w:r>
            <w:proofErr w:type="spellEnd"/>
            <w:r w:rsidRPr="009E21B4">
              <w:rPr>
                <w:rFonts w:ascii="Arial" w:hAnsi="Arial" w:cs="Arial"/>
                <w:i/>
                <w:color w:val="008080"/>
                <w:sz w:val="20"/>
              </w:rPr>
              <w:t xml:space="preserve"> </w:t>
            </w:r>
            <w:proofErr w:type="spellStart"/>
            <w:r w:rsidRPr="009E21B4">
              <w:rPr>
                <w:rFonts w:ascii="Arial" w:hAnsi="Arial" w:cs="Arial"/>
                <w:color w:val="FF0000"/>
                <w:sz w:val="20"/>
              </w:rPr>
              <w:t>nullFlavor</w:t>
            </w:r>
            <w:proofErr w:type="spellEnd"/>
            <w:r w:rsidRPr="009E21B4">
              <w:rPr>
                <w:rFonts w:ascii="Arial" w:hAnsi="Arial" w:cs="Arial"/>
                <w:color w:val="0000FF"/>
                <w:sz w:val="20"/>
              </w:rPr>
              <w:t>="</w:t>
            </w:r>
            <w:r w:rsidRPr="009E21B4">
              <w:rPr>
                <w:rFonts w:ascii="Arial" w:hAnsi="Arial" w:cs="Arial"/>
                <w:color w:val="000000"/>
                <w:sz w:val="20"/>
              </w:rPr>
              <w:t>NI</w:t>
            </w:r>
            <w:r w:rsidRPr="009E21B4">
              <w:rPr>
                <w:rFonts w:ascii="Arial" w:hAnsi="Arial" w:cs="Arial"/>
                <w:color w:val="0000FF"/>
                <w:sz w:val="20"/>
              </w:rPr>
              <w:t>"</w:t>
            </w:r>
            <w:r w:rsidRPr="009E21B4">
              <w:rPr>
                <w:rFonts w:ascii="Arial" w:hAnsi="Arial" w:cs="Arial"/>
                <w:i/>
                <w:color w:val="008080"/>
                <w:sz w:val="20"/>
              </w:rPr>
              <w:t xml:space="preserve"> </w:t>
            </w:r>
            <w:proofErr w:type="spellStart"/>
            <w:r w:rsidRPr="009E21B4">
              <w:rPr>
                <w:rFonts w:ascii="Arial" w:hAnsi="Arial" w:cs="Arial"/>
                <w:color w:val="FF0000"/>
                <w:sz w:val="20"/>
              </w:rPr>
              <w:t>codeSystem</w:t>
            </w:r>
            <w:proofErr w:type="spellEnd"/>
            <w:r w:rsidRPr="009E21B4">
              <w:rPr>
                <w:rFonts w:ascii="Arial" w:hAnsi="Arial" w:cs="Arial"/>
                <w:color w:val="0000FF"/>
                <w:sz w:val="20"/>
              </w:rPr>
              <w:t>="</w:t>
            </w:r>
            <w:r w:rsidRPr="009E21B4">
              <w:rPr>
                <w:rFonts w:ascii="Arial" w:hAnsi="Arial" w:cs="Arial"/>
                <w:color w:val="000000"/>
                <w:sz w:val="20"/>
              </w:rPr>
              <w:t>1.2.246.537.6.55</w:t>
            </w:r>
            <w:r w:rsidRPr="009E21B4">
              <w:rPr>
                <w:rFonts w:ascii="Arial" w:hAnsi="Arial" w:cs="Arial"/>
                <w:color w:val="0000FF"/>
                <w:sz w:val="20"/>
              </w:rPr>
              <w:t>"</w:t>
            </w:r>
            <w:r w:rsidRPr="009E21B4">
              <w:rPr>
                <w:rFonts w:ascii="Arial" w:hAnsi="Arial" w:cs="Arial"/>
                <w:i/>
                <w:color w:val="008080"/>
                <w:sz w:val="20"/>
              </w:rPr>
              <w:t xml:space="preserve"> </w:t>
            </w:r>
            <w:proofErr w:type="spellStart"/>
            <w:r w:rsidRPr="009E21B4">
              <w:rPr>
                <w:rFonts w:ascii="Arial" w:hAnsi="Arial" w:cs="Arial"/>
                <w:color w:val="FF0000"/>
                <w:sz w:val="20"/>
              </w:rPr>
              <w:t>codeSystemName</w:t>
            </w:r>
            <w:proofErr w:type="spellEnd"/>
            <w:r w:rsidRPr="009E21B4">
              <w:rPr>
                <w:rFonts w:ascii="Arial" w:hAnsi="Arial" w:cs="Arial"/>
                <w:color w:val="0000FF"/>
                <w:sz w:val="20"/>
              </w:rPr>
              <w:t>="</w:t>
            </w:r>
            <w:r w:rsidRPr="009E21B4">
              <w:rPr>
                <w:rFonts w:ascii="Arial" w:hAnsi="Arial" w:cs="Arial"/>
                <w:color w:val="000000"/>
                <w:sz w:val="20"/>
              </w:rPr>
              <w:t>VNR</w:t>
            </w:r>
            <w:r w:rsidRPr="009E21B4">
              <w:rPr>
                <w:rFonts w:ascii="Arial" w:hAnsi="Arial" w:cs="Arial"/>
                <w:color w:val="0000FF"/>
                <w:sz w:val="20"/>
              </w:rPr>
              <w:t>"</w:t>
            </w:r>
            <w:r w:rsidRPr="009E21B4">
              <w:rPr>
                <w:rFonts w:ascii="Arial" w:hAnsi="Arial" w:cs="Arial"/>
                <w:i/>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proofErr w:type="spellStart"/>
            <w:r w:rsidRPr="003E7EFD">
              <w:rPr>
                <w:rFonts w:ascii="Arial" w:hAnsi="Arial" w:cs="Arial"/>
                <w:color w:val="FF0000"/>
                <w:sz w:val="20"/>
              </w:rPr>
              <w:t>codeSystemVersion</w:t>
            </w:r>
            <w:proofErr w:type="spellEnd"/>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originalText</w:t>
            </w:r>
            <w:proofErr w:type="spellEnd"/>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proofErr w:type="spellStart"/>
            <w:r w:rsidRPr="00F514F5">
              <w:rPr>
                <w:rFonts w:ascii="Arial" w:hAnsi="Arial" w:cs="Arial"/>
                <w:color w:val="800000"/>
                <w:sz w:val="20"/>
              </w:rPr>
              <w:t>originalText</w:t>
            </w:r>
            <w:proofErr w:type="spellEnd"/>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code</w:t>
            </w:r>
            <w:proofErr w:type="spellEnd"/>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lotNumberText</w:t>
            </w:r>
            <w:proofErr w:type="spellEnd"/>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proofErr w:type="spellStart"/>
            <w:r w:rsidRPr="00F514F5">
              <w:rPr>
                <w:rFonts w:ascii="Arial" w:hAnsi="Arial" w:cs="Arial"/>
                <w:color w:val="800000"/>
                <w:sz w:val="20"/>
                <w:lang w:val="en-US"/>
              </w:rPr>
              <w:t>lotNumberText</w:t>
            </w:r>
            <w:proofErr w:type="spellEnd"/>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manufacturedMaterial</w:t>
            </w:r>
            <w:proofErr w:type="spellEnd"/>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7903" w:name="_Toc413413756"/>
      <w:bookmarkStart w:id="7904" w:name="_Toc410214474"/>
      <w:bookmarkStart w:id="7905" w:name="_Toc413413757"/>
      <w:bookmarkStart w:id="7906" w:name="_Toc410214504"/>
      <w:bookmarkStart w:id="7907" w:name="_Toc413413787"/>
      <w:bookmarkEnd w:id="7903"/>
      <w:bookmarkEnd w:id="7904"/>
      <w:bookmarkEnd w:id="7905"/>
      <w:bookmarkEnd w:id="7906"/>
      <w:bookmarkEnd w:id="7907"/>
      <w:r w:rsidRPr="00622178">
        <w:rPr>
          <w:b/>
        </w:rPr>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proofErr w:type="gramStart"/>
            <w:r w:rsidRPr="00F514F5">
              <w:rPr>
                <w:rFonts w:ascii="Arial" w:hAnsi="Arial" w:cs="Arial"/>
                <w:color w:val="0000FF"/>
                <w:sz w:val="20"/>
                <w:lang w:val="en-US"/>
              </w:rPr>
              <w:t>&lt;!--</w:t>
            </w:r>
            <w:proofErr w:type="gramEnd"/>
            <w:r w:rsidRPr="00F514F5">
              <w:rPr>
                <w:rFonts w:ascii="Arial" w:hAnsi="Arial" w:cs="Arial"/>
                <w:i/>
                <w:iCs/>
                <w:color w:val="808080"/>
                <w:sz w:val="20"/>
                <w:lang w:val="en-US"/>
              </w:rPr>
              <w:t xml:space="preserve"> 20 </w:t>
            </w:r>
            <w:proofErr w:type="spellStart"/>
            <w:r w:rsidRPr="00F514F5">
              <w:rPr>
                <w:rFonts w:ascii="Arial" w:hAnsi="Arial" w:cs="Arial"/>
                <w:i/>
                <w:iCs/>
                <w:color w:val="808080"/>
                <w:sz w:val="20"/>
                <w:lang w:val="en-US"/>
              </w:rPr>
              <w:t>Lääketietokannan</w:t>
            </w:r>
            <w:proofErr w:type="spellEnd"/>
            <w:r w:rsidRPr="00F514F5">
              <w:rPr>
                <w:rFonts w:ascii="Arial" w:hAnsi="Arial" w:cs="Arial"/>
                <w:i/>
                <w:iCs/>
                <w:color w:val="808080"/>
                <w:sz w:val="20"/>
                <w:lang w:val="en-US"/>
              </w:rPr>
              <w:t xml:space="preserve"> </w:t>
            </w:r>
            <w:proofErr w:type="spellStart"/>
            <w:r w:rsidRPr="00F514F5">
              <w:rPr>
                <w:rFonts w:ascii="Arial" w:hAnsi="Arial" w:cs="Arial"/>
                <w:i/>
                <w:iCs/>
                <w:color w:val="808080"/>
                <w:sz w:val="20"/>
                <w:lang w:val="en-US"/>
              </w:rPr>
              <w:t>versio</w:t>
            </w:r>
            <w:proofErr w:type="spellEnd"/>
            <w:r w:rsidRPr="00F514F5">
              <w:rPr>
                <w:rFonts w:ascii="Arial" w:hAnsi="Arial" w:cs="Arial"/>
                <w:i/>
                <w:iCs/>
                <w:color w:val="808080"/>
                <w:sz w:val="20"/>
                <w:lang w:val="en-US"/>
              </w:rPr>
              <w:t xml:space="preserve">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typeCode</w:t>
            </w:r>
            <w:proofErr w:type="spellEnd"/>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moodCode</w:t>
            </w:r>
            <w:proofErr w:type="spellEnd"/>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proofErr w:type="spellStart"/>
            <w:r w:rsidRPr="00F514F5">
              <w:rPr>
                <w:rFonts w:ascii="Arial" w:hAnsi="Arial" w:cs="Arial"/>
                <w:color w:val="800000"/>
                <w:sz w:val="20"/>
              </w:rPr>
              <w:t>code</w:t>
            </w:r>
            <w:proofErr w:type="spellEnd"/>
            <w:r w:rsidRPr="00F514F5">
              <w:rPr>
                <w:rFonts w:ascii="Arial" w:hAnsi="Arial" w:cs="Arial"/>
                <w:i/>
                <w:iCs/>
                <w:color w:val="008080"/>
                <w:sz w:val="20"/>
              </w:rPr>
              <w:t xml:space="preserve"> </w:t>
            </w:r>
            <w:proofErr w:type="spellStart"/>
            <w:r w:rsidRPr="00F514F5">
              <w:rPr>
                <w:rFonts w:ascii="Arial" w:hAnsi="Arial" w:cs="Arial"/>
                <w:color w:val="FF0000"/>
                <w:sz w:val="20"/>
              </w:rPr>
              <w:t>code</w:t>
            </w:r>
            <w:proofErr w:type="spellEnd"/>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codeSystem</w:t>
            </w:r>
            <w:proofErr w:type="spellEnd"/>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proofErr w:type="spellStart"/>
            <w:r w:rsidRPr="00F514F5">
              <w:rPr>
                <w:rFonts w:ascii="Arial" w:hAnsi="Arial" w:cs="Arial"/>
                <w:color w:val="FF0000"/>
                <w:sz w:val="20"/>
              </w:rPr>
              <w:t>codeSystemName</w:t>
            </w:r>
            <w:proofErr w:type="spellEnd"/>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displayName</w:t>
            </w:r>
            <w:proofErr w:type="spellEnd"/>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Kelan </w:t>
            </w:r>
            <w:proofErr w:type="spellStart"/>
            <w:r w:rsidRPr="00F514F5">
              <w:rPr>
                <w:rFonts w:ascii="Arial" w:hAnsi="Arial" w:cs="Arial"/>
                <w:i/>
                <w:iCs/>
                <w:color w:val="808080"/>
                <w:sz w:val="20"/>
              </w:rPr>
              <w:t>oid</w:t>
            </w:r>
            <w:proofErr w:type="spellEnd"/>
            <w:r w:rsidRPr="00F514F5">
              <w:rPr>
                <w:rFonts w:ascii="Arial" w:hAnsi="Arial" w:cs="Arial"/>
                <w:i/>
                <w:iCs/>
                <w:color w:val="808080"/>
                <w:sz w:val="20"/>
              </w:rPr>
              <w:t xml:space="preserve"> </w:t>
            </w:r>
            <w:proofErr w:type="spellStart"/>
            <w:r w:rsidRPr="00F514F5">
              <w:rPr>
                <w:rFonts w:ascii="Arial" w:hAnsi="Arial" w:cs="Arial"/>
                <w:i/>
                <w:iCs/>
                <w:color w:val="808080"/>
                <w:sz w:val="20"/>
              </w:rPr>
              <w:t>root</w:t>
            </w:r>
            <w:proofErr w:type="spellEnd"/>
            <w:r w:rsidRPr="00F514F5">
              <w:rPr>
                <w:rFonts w:ascii="Arial" w:hAnsi="Arial" w:cs="Arial"/>
                <w:i/>
                <w:iCs/>
                <w:color w:val="808080"/>
                <w:sz w:val="20"/>
              </w:rPr>
              <w:t xml:space="preserve"> ja lääketietokannan versio </w:t>
            </w:r>
            <w:proofErr w:type="spellStart"/>
            <w:r w:rsidRPr="00F514F5">
              <w:rPr>
                <w:rFonts w:ascii="Arial" w:hAnsi="Arial" w:cs="Arial"/>
                <w:i/>
                <w:iCs/>
                <w:color w:val="808080"/>
                <w:sz w:val="20"/>
              </w:rPr>
              <w:t>extension</w:t>
            </w:r>
            <w:proofErr w:type="spellEnd"/>
            <w:r w:rsidRPr="00F514F5">
              <w:rPr>
                <w:rFonts w:ascii="Arial" w:hAnsi="Arial" w:cs="Arial"/>
                <w:i/>
                <w:iCs/>
                <w:color w:val="808080"/>
                <w:sz w:val="20"/>
              </w:rPr>
              <w:t xml:space="preserve">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proofErr w:type="spellStart"/>
            <w:proofErr w:type="gramStart"/>
            <w:r w:rsidRPr="00F514F5">
              <w:rPr>
                <w:rFonts w:ascii="Arial" w:hAnsi="Arial" w:cs="Arial"/>
                <w:color w:val="FF0000"/>
                <w:sz w:val="20"/>
                <w:lang w:val="en-US"/>
              </w:rPr>
              <w:t>xsi:type</w:t>
            </w:r>
            <w:proofErr w:type="spellEnd"/>
            <w:proofErr w:type="gramEnd"/>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 xml:space="preserve">-koodilla ilmaistaan tieto taudista tai infektioista, jota rokotuksella pyritään ennalta ehkäisemään. Toistuma toteutetaan toistamalla </w:t>
      </w:r>
      <w:proofErr w:type="spellStart"/>
      <w:r>
        <w:t>value:ta</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proofErr w:type="gramStart"/>
            <w:r w:rsidRPr="00F514F5">
              <w:rPr>
                <w:rFonts w:ascii="Arial" w:hAnsi="Arial" w:cs="Arial"/>
                <w:color w:val="0000FF"/>
                <w:sz w:val="20"/>
                <w:lang w:val="en-US"/>
              </w:rPr>
              <w:t>&lt;!--</w:t>
            </w:r>
            <w:proofErr w:type="spellStart"/>
            <w:proofErr w:type="gramEnd"/>
            <w:r w:rsidRPr="00F514F5">
              <w:rPr>
                <w:rFonts w:ascii="Arial" w:hAnsi="Arial" w:cs="Arial"/>
                <w:i/>
                <w:iCs/>
                <w:color w:val="808080"/>
                <w:sz w:val="20"/>
                <w:lang w:val="en-US"/>
              </w:rPr>
              <w:t>Rokotussuoja</w:t>
            </w:r>
            <w:proofErr w:type="spellEnd"/>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typeCode</w:t>
            </w:r>
            <w:proofErr w:type="spellEnd"/>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moodCode</w:t>
            </w:r>
            <w:proofErr w:type="spellEnd"/>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codeSystem</w:t>
            </w:r>
            <w:proofErr w:type="spellEnd"/>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proofErr w:type="spellStart"/>
            <w:r w:rsidRPr="00F514F5">
              <w:rPr>
                <w:rFonts w:ascii="Arial" w:hAnsi="Arial" w:cs="Arial"/>
                <w:color w:val="FF0000"/>
                <w:sz w:val="20"/>
                <w:lang w:val="en-US"/>
              </w:rPr>
              <w:t>codeSystemName</w:t>
            </w:r>
            <w:proofErr w:type="spellEnd"/>
            <w:r w:rsidRPr="00F514F5">
              <w:rPr>
                <w:rFonts w:ascii="Arial" w:hAnsi="Arial" w:cs="Arial"/>
                <w:color w:val="0000FF"/>
                <w:sz w:val="20"/>
                <w:lang w:val="en-US"/>
              </w:rPr>
              <w:t>="</w:t>
            </w:r>
            <w:proofErr w:type="spellStart"/>
            <w:r w:rsidRPr="00F514F5">
              <w:rPr>
                <w:rFonts w:ascii="Arial" w:hAnsi="Arial" w:cs="Arial"/>
                <w:color w:val="000000"/>
                <w:sz w:val="20"/>
                <w:lang w:val="en-US"/>
              </w:rPr>
              <w:t>KanTa-palvelut</w:t>
            </w:r>
            <w:proofErr w:type="spellEnd"/>
            <w:r w:rsidRPr="00F514F5">
              <w:rPr>
                <w:rFonts w:ascii="Arial" w:hAnsi="Arial" w:cs="Arial"/>
                <w:color w:val="000000"/>
                <w:sz w:val="20"/>
                <w:lang w:val="en-US"/>
              </w:rPr>
              <w:t xml:space="preserve"> - </w:t>
            </w:r>
            <w:proofErr w:type="spellStart"/>
            <w:r w:rsidRPr="00F514F5">
              <w:rPr>
                <w:rFonts w:ascii="Arial" w:hAnsi="Arial" w:cs="Arial"/>
                <w:color w:val="000000"/>
                <w:sz w:val="20"/>
                <w:lang w:val="en-US"/>
              </w:rPr>
              <w:t>Tekninen</w:t>
            </w:r>
            <w:proofErr w:type="spellEnd"/>
            <w:r w:rsidRPr="00F514F5">
              <w:rPr>
                <w:rFonts w:ascii="Arial" w:hAnsi="Arial" w:cs="Arial"/>
                <w:color w:val="000000"/>
                <w:sz w:val="20"/>
                <w:lang w:val="en-US"/>
              </w:rPr>
              <w:t xml:space="preserve"> CDA R2 </w:t>
            </w:r>
            <w:proofErr w:type="spellStart"/>
            <w:r w:rsidRPr="00F514F5">
              <w:rPr>
                <w:rFonts w:ascii="Arial" w:hAnsi="Arial" w:cs="Arial"/>
                <w:color w:val="000000"/>
                <w:sz w:val="20"/>
                <w:lang w:val="en-US"/>
              </w:rPr>
              <w:t>rakennekoodisto</w:t>
            </w:r>
            <w:proofErr w:type="spellEnd"/>
            <w:r w:rsidRPr="00F514F5">
              <w:rPr>
                <w:rFonts w:ascii="Arial" w:hAnsi="Arial" w:cs="Arial"/>
                <w:color w:val="000000"/>
                <w:sz w:val="20"/>
                <w:lang w:val="en-US"/>
              </w:rPr>
              <w:t xml:space="preserve">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displayName</w:t>
            </w:r>
            <w:proofErr w:type="spellEnd"/>
            <w:r w:rsidRPr="00F514F5">
              <w:rPr>
                <w:rFonts w:ascii="Arial" w:hAnsi="Arial" w:cs="Arial"/>
                <w:color w:val="0000FF"/>
                <w:sz w:val="20"/>
                <w:lang w:val="en-US"/>
              </w:rPr>
              <w:t>="</w:t>
            </w:r>
            <w:proofErr w:type="spellStart"/>
            <w:r w:rsidRPr="00F514F5">
              <w:rPr>
                <w:rFonts w:ascii="Arial" w:hAnsi="Arial" w:cs="Arial"/>
                <w:color w:val="000000"/>
                <w:sz w:val="20"/>
                <w:lang w:val="en-US"/>
              </w:rPr>
              <w:t>Rokotussuoja</w:t>
            </w:r>
            <w:proofErr w:type="spellEnd"/>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proofErr w:type="gramStart"/>
            <w:r w:rsidRPr="003E7EFD">
              <w:rPr>
                <w:rFonts w:ascii="Arial" w:hAnsi="Arial" w:cs="Arial"/>
                <w:color w:val="0000FF"/>
                <w:sz w:val="20"/>
              </w:rPr>
              <w:t>&lt;!--</w:t>
            </w:r>
            <w:proofErr w:type="gramEnd"/>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44730402" w:rsidR="00E214D8" w:rsidRPr="00121B7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proofErr w:type="spellStart"/>
            <w:r w:rsidRPr="000D0DA9">
              <w:rPr>
                <w:rFonts w:ascii="Arial" w:hAnsi="Arial" w:cs="Arial"/>
                <w:color w:val="800000"/>
                <w:sz w:val="20"/>
              </w:rPr>
              <w:t>value</w:t>
            </w:r>
            <w:proofErr w:type="spellEnd"/>
            <w:r w:rsidRPr="000D0DA9">
              <w:rPr>
                <w:rFonts w:ascii="Arial" w:hAnsi="Arial" w:cs="Arial"/>
                <w:i/>
                <w:iCs/>
                <w:color w:val="008080"/>
                <w:sz w:val="20"/>
              </w:rPr>
              <w:t xml:space="preserve"> </w:t>
            </w:r>
            <w:proofErr w:type="spellStart"/>
            <w:proofErr w:type="gramStart"/>
            <w:r w:rsidRPr="000D0DA9">
              <w:rPr>
                <w:rFonts w:ascii="Arial" w:hAnsi="Arial" w:cs="Arial"/>
                <w:color w:val="FF0000"/>
                <w:sz w:val="20"/>
              </w:rPr>
              <w:t>xsi:type</w:t>
            </w:r>
            <w:proofErr w:type="spellEnd"/>
            <w:proofErr w:type="gramEnd"/>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proofErr w:type="spellStart"/>
            <w:r w:rsidRPr="000D0DA9">
              <w:rPr>
                <w:rFonts w:ascii="Arial" w:hAnsi="Arial" w:cs="Arial"/>
                <w:color w:val="FF0000"/>
                <w:sz w:val="20"/>
              </w:rPr>
              <w:t>code</w:t>
            </w:r>
            <w:proofErr w:type="spellEnd"/>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proofErr w:type="spellStart"/>
            <w:r w:rsidRPr="000D0DA9">
              <w:rPr>
                <w:rFonts w:ascii="Arial" w:hAnsi="Arial" w:cs="Arial"/>
                <w:color w:val="FF0000"/>
                <w:sz w:val="20"/>
              </w:rPr>
              <w:t>codeSystem</w:t>
            </w:r>
            <w:proofErr w:type="spellEnd"/>
            <w:r w:rsidRPr="000D0DA9">
              <w:rPr>
                <w:rFonts w:ascii="Arial" w:hAnsi="Arial" w:cs="Arial"/>
                <w:color w:val="0000FF"/>
                <w:sz w:val="20"/>
              </w:rPr>
              <w:t>="</w:t>
            </w:r>
            <w:r w:rsidR="00662E5B" w:rsidRPr="000D0DA9">
              <w:rPr>
                <w:rFonts w:ascii="Arial" w:hAnsi="Arial" w:cs="Arial"/>
                <w:color w:val="000000"/>
                <w:sz w:val="20"/>
              </w:rPr>
              <w:t>1.2.246.537.6.609.</w:t>
            </w:r>
            <w:r w:rsidR="008434C3" w:rsidRPr="00121B79">
              <w:rPr>
                <w:rFonts w:ascii="Arial" w:hAnsi="Arial" w:cs="Arial"/>
                <w:color w:val="000000"/>
                <w:sz w:val="20"/>
              </w:rPr>
              <w:t>201501</w:t>
            </w:r>
            <w:r w:rsidRPr="00121B79">
              <w:rPr>
                <w:rFonts w:ascii="Arial" w:hAnsi="Arial" w:cs="Arial"/>
                <w:color w:val="0000FF"/>
                <w:sz w:val="20"/>
              </w:rPr>
              <w:t>"</w:t>
            </w:r>
            <w:r w:rsidRPr="00121B79">
              <w:rPr>
                <w:rFonts w:ascii="Arial" w:hAnsi="Arial" w:cs="Arial"/>
                <w:i/>
                <w:iCs/>
                <w:color w:val="008080"/>
                <w:sz w:val="20"/>
              </w:rPr>
              <w:t xml:space="preserve"> </w:t>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proofErr w:type="spellStart"/>
            <w:r w:rsidRPr="00F514F5">
              <w:rPr>
                <w:rFonts w:ascii="Arial" w:hAnsi="Arial" w:cs="Arial"/>
                <w:color w:val="FF0000"/>
                <w:sz w:val="20"/>
                <w:lang w:val="en-US"/>
              </w:rPr>
              <w:t>codeSystemName</w:t>
            </w:r>
            <w:proofErr w:type="spellEnd"/>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proofErr w:type="spellStart"/>
            <w:r w:rsidRPr="00F514F5">
              <w:rPr>
                <w:rFonts w:ascii="Arial" w:hAnsi="Arial" w:cs="Arial"/>
                <w:color w:val="000000"/>
                <w:sz w:val="20"/>
                <w:lang w:val="en-US"/>
              </w:rPr>
              <w:t>Rokotussuoja</w:t>
            </w:r>
            <w:proofErr w:type="spellEnd"/>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displayName</w:t>
            </w:r>
            <w:proofErr w:type="spellEnd"/>
            <w:r w:rsidRPr="00F514F5">
              <w:rPr>
                <w:rFonts w:ascii="Arial" w:hAnsi="Arial" w:cs="Arial"/>
                <w:color w:val="0000FF"/>
                <w:sz w:val="20"/>
                <w:lang w:val="en-US"/>
              </w:rPr>
              <w:t>="</w:t>
            </w:r>
            <w:proofErr w:type="spellStart"/>
            <w:r w:rsidRPr="00F514F5">
              <w:rPr>
                <w:rFonts w:ascii="Arial" w:hAnsi="Arial" w:cs="Arial"/>
                <w:color w:val="000000"/>
                <w:sz w:val="20"/>
                <w:lang w:val="en-US"/>
              </w:rPr>
              <w:t>Jäykkäkouristus</w:t>
            </w:r>
            <w:proofErr w:type="spellEnd"/>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color w:val="0000FF"/>
                <w:sz w:val="20"/>
                <w:lang w:val="en-US"/>
              </w:rPr>
              <w:t>&gt;</w:t>
            </w:r>
          </w:p>
        </w:tc>
      </w:tr>
    </w:tbl>
    <w:p w14:paraId="7E10040B" w14:textId="77777777" w:rsidR="00DC4E70" w:rsidRDefault="00DC4E70" w:rsidP="00DC4E70">
      <w:pPr>
        <w:ind w:left="1418"/>
      </w:pPr>
      <w:r>
        <w:lastRenderedPageBreak/>
        <w:t xml:space="preserve">Vapaamuotoista </w:t>
      </w:r>
      <w:r w:rsidRPr="00622178">
        <w:rPr>
          <w:b/>
        </w:rPr>
        <w:t xml:space="preserve">rokotussuojan </w:t>
      </w:r>
      <w:proofErr w:type="spellStart"/>
      <w:r w:rsidRPr="00622178">
        <w:rPr>
          <w:b/>
        </w:rPr>
        <w:t>tarkennetta</w:t>
      </w:r>
      <w:proofErr w:type="spellEnd"/>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proofErr w:type="gramStart"/>
            <w:r w:rsidRPr="00F514F5">
              <w:rPr>
                <w:rFonts w:ascii="Arial" w:hAnsi="Arial" w:cs="Arial"/>
                <w:color w:val="0000FF"/>
                <w:sz w:val="20"/>
                <w:lang w:eastAsia="fi-FI"/>
              </w:rPr>
              <w:t>&lt;!--</w:t>
            </w:r>
            <w:proofErr w:type="gramEnd"/>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proofErr w:type="spellStart"/>
            <w:r w:rsidRPr="00F514F5">
              <w:rPr>
                <w:rFonts w:ascii="Arial" w:hAnsi="Arial" w:cs="Arial"/>
                <w:color w:val="800000"/>
                <w:sz w:val="20"/>
                <w:lang w:val="en-US" w:eastAsia="fi-FI"/>
              </w:rPr>
              <w:t>entryRelationship</w:t>
            </w:r>
            <w:proofErr w:type="spellEnd"/>
            <w:r w:rsidRPr="00F514F5">
              <w:rPr>
                <w:rFonts w:ascii="Arial" w:hAnsi="Arial" w:cs="Arial"/>
                <w:i/>
                <w:iCs/>
                <w:color w:val="008080"/>
                <w:sz w:val="20"/>
                <w:lang w:val="en-US" w:eastAsia="fi-FI"/>
              </w:rPr>
              <w:t xml:space="preserve"> </w:t>
            </w:r>
            <w:proofErr w:type="spellStart"/>
            <w:r w:rsidRPr="00F514F5">
              <w:rPr>
                <w:rFonts w:ascii="Arial" w:hAnsi="Arial" w:cs="Arial"/>
                <w:color w:val="FF0000"/>
                <w:sz w:val="20"/>
                <w:lang w:val="en-US" w:eastAsia="fi-FI"/>
              </w:rPr>
              <w:t>typeCode</w:t>
            </w:r>
            <w:proofErr w:type="spellEnd"/>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proofErr w:type="spellStart"/>
            <w:r w:rsidRPr="00F514F5">
              <w:rPr>
                <w:rFonts w:ascii="Arial" w:hAnsi="Arial" w:cs="Arial"/>
                <w:color w:val="FF0000"/>
                <w:sz w:val="20"/>
                <w:lang w:val="en-US" w:eastAsia="fi-FI"/>
              </w:rPr>
              <w:t>classCode</w:t>
            </w:r>
            <w:proofErr w:type="spellEnd"/>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roofErr w:type="spellStart"/>
            <w:r w:rsidRPr="00F514F5">
              <w:rPr>
                <w:rFonts w:ascii="Arial" w:hAnsi="Arial" w:cs="Arial"/>
                <w:color w:val="FF0000"/>
                <w:sz w:val="20"/>
                <w:lang w:val="en-US" w:eastAsia="fi-FI"/>
              </w:rPr>
              <w:t>moodCode</w:t>
            </w:r>
            <w:proofErr w:type="spellEnd"/>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code</w:t>
            </w:r>
            <w:proofErr w:type="spellEnd"/>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code</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codeSystem</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proofErr w:type="spellStart"/>
            <w:r w:rsidRPr="00F514F5">
              <w:rPr>
                <w:rFonts w:ascii="Arial" w:hAnsi="Arial" w:cs="Arial"/>
                <w:color w:val="FF0000"/>
                <w:sz w:val="20"/>
                <w:lang w:eastAsia="fi-FI"/>
              </w:rPr>
              <w:t>codeSystemName</w:t>
            </w:r>
            <w:proofErr w:type="spellEnd"/>
            <w:r w:rsidRPr="00F514F5">
              <w:rPr>
                <w:rFonts w:ascii="Arial" w:hAnsi="Arial" w:cs="Arial"/>
                <w:color w:val="0000FF"/>
                <w:sz w:val="20"/>
                <w:lang w:eastAsia="fi-FI"/>
              </w:rPr>
              <w:t>="</w:t>
            </w:r>
            <w:proofErr w:type="spellStart"/>
            <w:r w:rsidRPr="00F514F5">
              <w:rPr>
                <w:rFonts w:ascii="Arial" w:hAnsi="Arial" w:cs="Arial"/>
                <w:color w:val="000000"/>
                <w:sz w:val="20"/>
                <w:lang w:eastAsia="fi-FI"/>
              </w:rPr>
              <w:t>KanTa</w:t>
            </w:r>
            <w:proofErr w:type="spellEnd"/>
            <w:r w:rsidRPr="00F514F5">
              <w:rPr>
                <w:rFonts w:ascii="Arial" w:hAnsi="Arial" w:cs="Arial"/>
                <w:color w:val="000000"/>
                <w:sz w:val="20"/>
                <w:lang w:eastAsia="fi-FI"/>
              </w:rPr>
              <w:t>-palvelut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proofErr w:type="spellStart"/>
            <w:r w:rsidRPr="003E7EFD">
              <w:rPr>
                <w:rFonts w:ascii="Arial" w:hAnsi="Arial" w:cs="Arial"/>
                <w:color w:val="FF0000"/>
                <w:sz w:val="20"/>
                <w:lang w:val="en-US" w:eastAsia="fi-FI"/>
              </w:rPr>
              <w:t>displayName</w:t>
            </w:r>
            <w:proofErr w:type="spellEnd"/>
            <w:r w:rsidRPr="003E7EFD">
              <w:rPr>
                <w:rFonts w:ascii="Arial" w:hAnsi="Arial" w:cs="Arial"/>
                <w:color w:val="0000FF"/>
                <w:sz w:val="20"/>
                <w:lang w:val="en-US" w:eastAsia="fi-FI"/>
              </w:rPr>
              <w:t>="</w:t>
            </w:r>
            <w:proofErr w:type="spellStart"/>
            <w:r w:rsidRPr="003E7EFD">
              <w:rPr>
                <w:rFonts w:ascii="Arial" w:hAnsi="Arial" w:cs="Arial"/>
                <w:color w:val="000000"/>
                <w:sz w:val="20"/>
                <w:lang w:val="en-US" w:eastAsia="fi-FI"/>
              </w:rPr>
              <w:t>Rokotussuojan</w:t>
            </w:r>
            <w:proofErr w:type="spellEnd"/>
            <w:r w:rsidRPr="003E7EFD">
              <w:rPr>
                <w:rFonts w:ascii="Arial" w:hAnsi="Arial" w:cs="Arial"/>
                <w:color w:val="000000"/>
                <w:sz w:val="20"/>
                <w:lang w:val="en-US" w:eastAsia="fi-FI"/>
              </w:rPr>
              <w:t xml:space="preserve"> </w:t>
            </w:r>
            <w:proofErr w:type="spellStart"/>
            <w:r w:rsidRPr="003E7EFD">
              <w:rPr>
                <w:rFonts w:ascii="Arial" w:hAnsi="Arial" w:cs="Arial"/>
                <w:color w:val="000000"/>
                <w:sz w:val="20"/>
                <w:lang w:val="en-US" w:eastAsia="fi-FI"/>
              </w:rPr>
              <w:t>tarkenne</w:t>
            </w:r>
            <w:proofErr w:type="spellEnd"/>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proofErr w:type="spellStart"/>
            <w:r w:rsidRPr="003E7EFD">
              <w:rPr>
                <w:rFonts w:ascii="Arial" w:hAnsi="Arial" w:cs="Arial"/>
                <w:color w:val="800000"/>
                <w:sz w:val="20"/>
                <w:lang w:eastAsia="fi-FI"/>
              </w:rPr>
              <w:t>text</w:t>
            </w:r>
            <w:proofErr w:type="spellEnd"/>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value</w:t>
            </w:r>
            <w:proofErr w:type="spellEnd"/>
            <w:r w:rsidRPr="00F514F5">
              <w:rPr>
                <w:rFonts w:ascii="Arial" w:hAnsi="Arial" w:cs="Arial"/>
                <w:i/>
                <w:iCs/>
                <w:color w:val="008080"/>
                <w:sz w:val="20"/>
                <w:lang w:eastAsia="fi-FI"/>
              </w:rPr>
              <w:t xml:space="preserve"> </w:t>
            </w:r>
            <w:proofErr w:type="spellStart"/>
            <w:proofErr w:type="gramStart"/>
            <w:r w:rsidRPr="00F514F5">
              <w:rPr>
                <w:rFonts w:ascii="Arial" w:hAnsi="Arial" w:cs="Arial"/>
                <w:color w:val="FF0000"/>
                <w:sz w:val="20"/>
                <w:lang w:eastAsia="fi-FI"/>
              </w:rPr>
              <w:t>xsi:type</w:t>
            </w:r>
            <w:proofErr w:type="spellEnd"/>
            <w:proofErr w:type="gramEnd"/>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proofErr w:type="spellStart"/>
            <w:r w:rsidRPr="00F514F5">
              <w:rPr>
                <w:rFonts w:ascii="Arial" w:hAnsi="Arial" w:cs="Arial"/>
                <w:color w:val="000000"/>
                <w:sz w:val="20"/>
                <w:lang w:eastAsia="fi-FI"/>
              </w:rPr>
              <w:t>Tarkennetekstiä</w:t>
            </w:r>
            <w:proofErr w:type="spellEnd"/>
            <w:r w:rsidRPr="00F514F5">
              <w:rPr>
                <w:rFonts w:ascii="Arial" w:hAnsi="Arial" w:cs="Arial"/>
                <w:color w:val="000000"/>
                <w:sz w:val="20"/>
                <w:lang w:eastAsia="fi-FI"/>
              </w:rPr>
              <w:t xml:space="preserve"> on voitu lisätä tähän</w:t>
            </w: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value</w:t>
            </w:r>
            <w:proofErr w:type="spellEnd"/>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proofErr w:type="spellStart"/>
            <w:r w:rsidRPr="00F514F5">
              <w:rPr>
                <w:rFonts w:ascii="Arial" w:hAnsi="Arial" w:cs="Arial"/>
                <w:color w:val="800000"/>
                <w:sz w:val="20"/>
                <w:lang w:val="en-US" w:eastAsia="fi-FI"/>
              </w:rPr>
              <w:t>entryRelationship</w:t>
            </w:r>
            <w:proofErr w:type="spellEnd"/>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proofErr w:type="spellStart"/>
      <w:r>
        <w:t>THL:n</w:t>
      </w:r>
      <w:proofErr w:type="spellEnd"/>
      <w:r>
        <w:t xml:space="preserve"> tiedonhallintapalvelun määrittelyssä todetaan seuraavasti: ”Mahdollinen </w:t>
      </w:r>
      <w:r w:rsidRPr="005E408B">
        <w:t>rokotteen haittavaikutus kirjataan diagnoositiedoilla, rokotetta tarkentavalla ATC-koodilla (</w:t>
      </w:r>
      <w:proofErr w:type="spellStart"/>
      <w:r w:rsidRPr="005E408B">
        <w:t>dg</w:t>
      </w:r>
      <w:proofErr w:type="spellEnd"/>
      <w:r w:rsidRPr="005E408B">
        <w:t>-koodin osana</w:t>
      </w:r>
      <w:r>
        <w:t xml:space="preserve">)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w:t>
      </w:r>
      <w:proofErr w:type="gramStart"/>
      <w:r>
        <w:t>diagnoosirakenteella.</w:t>
      </w:r>
      <w:r w:rsidRPr="00431FA3">
        <w:t>.</w:t>
      </w:r>
      <w:proofErr w:type="gramEnd"/>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w:t>
      </w:r>
      <w:proofErr w:type="spellStart"/>
      <w:r>
        <w:t>observationissa</w:t>
      </w:r>
      <w:proofErr w:type="spellEnd"/>
      <w:r>
        <w:t xml:space="preserve">, </w:t>
      </w:r>
      <w:proofErr w:type="spellStart"/>
      <w:r>
        <w:t>code:ssa</w:t>
      </w:r>
      <w:proofErr w:type="spellEnd"/>
      <w:r>
        <w:t xml:space="preserve"> teknisen rakennekoodiston arvo 19.3.</w:t>
      </w:r>
      <w:r w:rsidR="00771541">
        <w:t>,</w:t>
      </w:r>
      <w:r>
        <w:t xml:space="preserve"> </w:t>
      </w:r>
      <w:r w:rsidRPr="00BA154E">
        <w:rPr>
          <w:b/>
        </w:rPr>
        <w:t xml:space="preserve">haittavaikutuksen </w:t>
      </w:r>
      <w:proofErr w:type="spellStart"/>
      <w:r w:rsidRPr="00BA154E">
        <w:rPr>
          <w:b/>
        </w:rPr>
        <w:t>havaitsemispäiva</w:t>
      </w:r>
      <w:proofErr w:type="spellEnd"/>
      <w:r>
        <w:t xml:space="preserve"> </w:t>
      </w:r>
      <w:proofErr w:type="spellStart"/>
      <w:r>
        <w:t>effectiveTime:n</w:t>
      </w:r>
      <w:proofErr w:type="spellEnd"/>
      <w:r>
        <w:t xml:space="preserve"> ja varsinainen haittavaikutus </w:t>
      </w:r>
      <w:proofErr w:type="spellStart"/>
      <w:r>
        <w:t>value:een</w:t>
      </w:r>
      <w:proofErr w:type="spellEnd"/>
      <w:r>
        <w:t xml:space="preserve">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1D534B" w:rsidRDefault="00DC4E70" w:rsidP="00E214D8">
            <w:pPr>
              <w:autoSpaceDE w:val="0"/>
              <w:autoSpaceDN w:val="0"/>
              <w:adjustRightInd w:val="0"/>
              <w:spacing w:before="0"/>
              <w:ind w:left="1420"/>
              <w:rPr>
                <w:rFonts w:ascii="Arial" w:hAnsi="Arial" w:cs="Arial"/>
                <w:color w:val="0000FF"/>
                <w:sz w:val="20"/>
              </w:rPr>
            </w:pPr>
            <w:r w:rsidRPr="001D534B">
              <w:rPr>
                <w:rFonts w:ascii="Arial" w:hAnsi="Arial" w:cs="Arial"/>
                <w:color w:val="0000FF"/>
                <w:sz w:val="20"/>
              </w:rPr>
              <w:t>&lt;</w:t>
            </w:r>
            <w:proofErr w:type="spellStart"/>
            <w:r w:rsidRPr="001D534B">
              <w:rPr>
                <w:rFonts w:ascii="Arial" w:hAnsi="Arial" w:cs="Arial"/>
                <w:color w:val="800000"/>
                <w:sz w:val="20"/>
              </w:rPr>
              <w:t>entryRelationship</w:t>
            </w:r>
            <w:proofErr w:type="spellEnd"/>
            <w:r w:rsidRPr="001D534B">
              <w:rPr>
                <w:rFonts w:ascii="Arial" w:hAnsi="Arial" w:cs="Arial"/>
                <w:i/>
                <w:iCs/>
                <w:color w:val="008080"/>
                <w:sz w:val="20"/>
              </w:rPr>
              <w:t xml:space="preserve"> </w:t>
            </w:r>
            <w:proofErr w:type="spellStart"/>
            <w:r w:rsidRPr="001D534B">
              <w:rPr>
                <w:rFonts w:ascii="Arial" w:hAnsi="Arial" w:cs="Arial"/>
                <w:color w:val="FF0000"/>
                <w:sz w:val="20"/>
              </w:rPr>
              <w:t>typeCode</w:t>
            </w:r>
            <w:proofErr w:type="spellEnd"/>
            <w:r w:rsidRPr="001D534B">
              <w:rPr>
                <w:rFonts w:ascii="Arial" w:hAnsi="Arial" w:cs="Arial"/>
                <w:color w:val="0000FF"/>
                <w:sz w:val="20"/>
              </w:rPr>
              <w:t>="</w:t>
            </w:r>
            <w:r w:rsidRPr="001D534B">
              <w:rPr>
                <w:rFonts w:ascii="Arial" w:hAnsi="Arial" w:cs="Arial"/>
                <w:color w:val="000000"/>
                <w:sz w:val="20"/>
              </w:rPr>
              <w:t>CAUS</w:t>
            </w:r>
            <w:r w:rsidRPr="001D534B">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moodCode</w:t>
            </w:r>
            <w:proofErr w:type="spellEnd"/>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proofErr w:type="spellStart"/>
            <w:r w:rsidRPr="00F514F5">
              <w:rPr>
                <w:rFonts w:ascii="Arial" w:hAnsi="Arial" w:cs="Arial"/>
                <w:color w:val="800000"/>
                <w:sz w:val="20"/>
              </w:rPr>
              <w:t>code</w:t>
            </w:r>
            <w:proofErr w:type="spellEnd"/>
            <w:r w:rsidRPr="00F514F5">
              <w:rPr>
                <w:rFonts w:ascii="Arial" w:hAnsi="Arial" w:cs="Arial"/>
                <w:i/>
                <w:iCs/>
                <w:color w:val="008080"/>
                <w:sz w:val="20"/>
              </w:rPr>
              <w:t xml:space="preserve"> </w:t>
            </w:r>
            <w:proofErr w:type="spellStart"/>
            <w:r w:rsidRPr="00F514F5">
              <w:rPr>
                <w:rFonts w:ascii="Arial" w:hAnsi="Arial" w:cs="Arial"/>
                <w:color w:val="FF0000"/>
                <w:sz w:val="20"/>
              </w:rPr>
              <w:t>code</w:t>
            </w:r>
            <w:proofErr w:type="spellEnd"/>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codeSystem</w:t>
            </w:r>
            <w:proofErr w:type="spellEnd"/>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proofErr w:type="spellStart"/>
            <w:r w:rsidRPr="00F514F5">
              <w:rPr>
                <w:rFonts w:ascii="Arial" w:hAnsi="Arial" w:cs="Arial"/>
                <w:color w:val="FF0000"/>
                <w:sz w:val="20"/>
              </w:rPr>
              <w:t>codeSystemName</w:t>
            </w:r>
            <w:proofErr w:type="spellEnd"/>
            <w:r w:rsidRPr="00F514F5">
              <w:rPr>
                <w:rFonts w:ascii="Arial" w:hAnsi="Arial" w:cs="Arial"/>
                <w:color w:val="0000FF"/>
                <w:sz w:val="20"/>
              </w:rPr>
              <w:t>="</w:t>
            </w:r>
            <w:proofErr w:type="spellStart"/>
            <w:r w:rsidRPr="00F514F5">
              <w:rPr>
                <w:rFonts w:ascii="Arial" w:hAnsi="Arial" w:cs="Arial"/>
                <w:color w:val="000000"/>
                <w:sz w:val="20"/>
              </w:rPr>
              <w:t>KanTa</w:t>
            </w:r>
            <w:proofErr w:type="spellEnd"/>
            <w:r w:rsidRPr="00F514F5">
              <w:rPr>
                <w:rFonts w:ascii="Arial" w:hAnsi="Arial" w:cs="Arial"/>
                <w:color w:val="000000"/>
                <w:sz w:val="20"/>
              </w:rPr>
              <w:t>-palvelut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displayName</w:t>
            </w:r>
            <w:proofErr w:type="spellEnd"/>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effectiveTime</w:t>
            </w:r>
            <w:proofErr w:type="spellEnd"/>
            <w:r w:rsidRPr="00F514F5">
              <w:rPr>
                <w:rFonts w:ascii="Arial" w:hAnsi="Arial" w:cs="Arial"/>
                <w:i/>
                <w:iCs/>
                <w:color w:val="008080"/>
                <w:sz w:val="20"/>
              </w:rPr>
              <w:t xml:space="preserve"> </w:t>
            </w:r>
            <w:proofErr w:type="spellStart"/>
            <w:r w:rsidRPr="00F514F5">
              <w:rPr>
                <w:rFonts w:ascii="Arial" w:hAnsi="Arial" w:cs="Arial"/>
                <w:color w:val="FF0000"/>
                <w:sz w:val="20"/>
              </w:rPr>
              <w:t>value</w:t>
            </w:r>
            <w:proofErr w:type="spellEnd"/>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selväkielinen nimi </w:t>
            </w:r>
            <w:proofErr w:type="spellStart"/>
            <w:r w:rsidRPr="00F514F5">
              <w:rPr>
                <w:rFonts w:ascii="Arial" w:hAnsi="Arial" w:cs="Arial"/>
                <w:i/>
                <w:iCs/>
                <w:color w:val="808080"/>
                <w:sz w:val="20"/>
              </w:rPr>
              <w:t>displayName</w:t>
            </w:r>
            <w:proofErr w:type="spellEnd"/>
            <w:r w:rsidRPr="00F514F5">
              <w:rPr>
                <w:rFonts w:ascii="Arial" w:hAnsi="Arial" w:cs="Arial"/>
                <w:i/>
                <w:iCs/>
                <w:color w:val="808080"/>
                <w:sz w:val="20"/>
              </w:rPr>
              <w:t xml:space="preserv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proofErr w:type="spellStart"/>
            <w:proofErr w:type="gramStart"/>
            <w:r w:rsidRPr="00F514F5">
              <w:rPr>
                <w:rFonts w:ascii="Arial" w:hAnsi="Arial" w:cs="Arial"/>
                <w:color w:val="FF0000"/>
                <w:sz w:val="20"/>
                <w:lang w:val="en-US"/>
              </w:rPr>
              <w:t>xsi:type</w:t>
            </w:r>
            <w:proofErr w:type="spellEnd"/>
            <w:proofErr w:type="gramEnd"/>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codeSystem</w:t>
            </w:r>
            <w:proofErr w:type="spellEnd"/>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proofErr w:type="spellStart"/>
            <w:r w:rsidRPr="00F514F5">
              <w:rPr>
                <w:rFonts w:ascii="Arial" w:hAnsi="Arial" w:cs="Arial"/>
                <w:color w:val="FF0000"/>
                <w:sz w:val="20"/>
              </w:rPr>
              <w:t>codeSystemName</w:t>
            </w:r>
            <w:proofErr w:type="spellEnd"/>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displayName</w:t>
            </w:r>
            <w:proofErr w:type="spellEnd"/>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haittavaikutuksesta annetaan lisätieto-</w:t>
            </w:r>
            <w:proofErr w:type="gramStart"/>
            <w:r w:rsidRPr="00F514F5">
              <w:rPr>
                <w:rFonts w:ascii="Arial" w:hAnsi="Arial" w:cs="Arial"/>
                <w:i/>
                <w:iCs/>
                <w:color w:val="808080"/>
                <w:sz w:val="20"/>
              </w:rPr>
              <w:t xml:space="preserve">kentässä  </w:t>
            </w:r>
            <w:r w:rsidRPr="00F514F5">
              <w:rPr>
                <w:rFonts w:ascii="Arial" w:hAnsi="Arial" w:cs="Arial"/>
                <w:color w:val="0000FF"/>
                <w:sz w:val="20"/>
              </w:rPr>
              <w:t>--</w:t>
            </w:r>
            <w:proofErr w:type="gramEnd"/>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observation</w:t>
            </w:r>
            <w:proofErr w:type="spellEnd"/>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entryRelationship</w:t>
            </w:r>
            <w:proofErr w:type="spellEnd"/>
            <w:r w:rsidRPr="00F514F5">
              <w:rPr>
                <w:rFonts w:ascii="Arial" w:hAnsi="Arial" w:cs="Arial"/>
                <w:color w:val="0000FF"/>
                <w:sz w:val="20"/>
              </w:rPr>
              <w:t>&gt;</w:t>
            </w:r>
          </w:p>
        </w:tc>
      </w:tr>
    </w:tbl>
    <w:p w14:paraId="20ED8B5E" w14:textId="77777777" w:rsidR="00DC4E70" w:rsidRDefault="00DC4E70" w:rsidP="00DC4E70">
      <w:pPr>
        <w:ind w:left="1418"/>
      </w:pPr>
      <w:r w:rsidRPr="00622178">
        <w:rPr>
          <w:b/>
        </w:rPr>
        <w:lastRenderedPageBreak/>
        <w:t>Rokotuksen haittavaikutuksen ulkoinen syy</w:t>
      </w:r>
      <w:r>
        <w:t xml:space="preserve"> annetaan lisätieto-</w:t>
      </w:r>
      <w:proofErr w:type="spellStart"/>
      <w:r>
        <w:t>observationissa</w:t>
      </w:r>
      <w:proofErr w:type="spellEnd"/>
      <w:r>
        <w:t xml:space="preserve">, </w:t>
      </w:r>
      <w:proofErr w:type="spellStart"/>
      <w:r>
        <w:t>code:ssa</w:t>
      </w:r>
      <w:proofErr w:type="spellEnd"/>
      <w:r>
        <w:t xml:space="preserve"> teknisen rakennekoodiston arvo 19.4. ja haittavaikutuksen ulkoinen syy </w:t>
      </w:r>
      <w:proofErr w:type="spellStart"/>
      <w:proofErr w:type="gramStart"/>
      <w:r>
        <w:t>value:essa</w:t>
      </w:r>
      <w:proofErr w:type="spellEnd"/>
      <w:proofErr w:type="gramEnd"/>
      <w:r>
        <w:t xml:space="preserve">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proofErr w:type="gramStart"/>
            <w:r w:rsidRPr="00F514F5">
              <w:rPr>
                <w:rFonts w:ascii="Arial" w:hAnsi="Arial" w:cs="Arial"/>
                <w:color w:val="0000FF"/>
                <w:sz w:val="20"/>
                <w:lang w:eastAsia="fi-FI"/>
              </w:rPr>
              <w:t>&lt;!--</w:t>
            </w:r>
            <w:proofErr w:type="gramEnd"/>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1D534B" w:rsidRDefault="00DC4E70" w:rsidP="00E214D8">
            <w:pPr>
              <w:suppressAutoHyphens/>
              <w:autoSpaceDE w:val="0"/>
              <w:autoSpaceDN w:val="0"/>
              <w:adjustRightInd w:val="0"/>
              <w:spacing w:before="0"/>
              <w:ind w:left="1420"/>
              <w:rPr>
                <w:rFonts w:ascii="Arial" w:hAnsi="Arial" w:cs="Arial"/>
                <w:color w:val="0000FF"/>
                <w:sz w:val="20"/>
                <w:lang w:eastAsia="fi-FI"/>
              </w:rPr>
            </w:pPr>
            <w:r w:rsidRPr="001D534B">
              <w:rPr>
                <w:rFonts w:ascii="Arial" w:hAnsi="Arial" w:cs="Arial"/>
                <w:color w:val="0000FF"/>
                <w:sz w:val="20"/>
                <w:lang w:eastAsia="fi-FI"/>
              </w:rPr>
              <w:t>&lt;</w:t>
            </w:r>
            <w:proofErr w:type="spellStart"/>
            <w:r w:rsidRPr="001D534B">
              <w:rPr>
                <w:rFonts w:ascii="Arial" w:hAnsi="Arial" w:cs="Arial"/>
                <w:color w:val="800000"/>
                <w:sz w:val="20"/>
                <w:lang w:eastAsia="fi-FI"/>
              </w:rPr>
              <w:t>entryRelationship</w:t>
            </w:r>
            <w:proofErr w:type="spellEnd"/>
            <w:r w:rsidRPr="001D534B">
              <w:rPr>
                <w:rFonts w:ascii="Arial" w:hAnsi="Arial" w:cs="Arial"/>
                <w:i/>
                <w:iCs/>
                <w:color w:val="008080"/>
                <w:sz w:val="20"/>
                <w:lang w:eastAsia="fi-FI"/>
              </w:rPr>
              <w:t xml:space="preserve"> </w:t>
            </w:r>
            <w:proofErr w:type="spellStart"/>
            <w:r w:rsidRPr="001D534B">
              <w:rPr>
                <w:rFonts w:ascii="Arial" w:hAnsi="Arial" w:cs="Arial"/>
                <w:color w:val="FF0000"/>
                <w:sz w:val="20"/>
                <w:lang w:eastAsia="fi-FI"/>
              </w:rPr>
              <w:t>typeCode</w:t>
            </w:r>
            <w:proofErr w:type="spellEnd"/>
            <w:r w:rsidRPr="001D534B">
              <w:rPr>
                <w:rFonts w:ascii="Arial" w:hAnsi="Arial" w:cs="Arial"/>
                <w:color w:val="0000FF"/>
                <w:sz w:val="20"/>
                <w:lang w:eastAsia="fi-FI"/>
              </w:rPr>
              <w:t>="</w:t>
            </w:r>
            <w:r w:rsidRPr="001D534B">
              <w:rPr>
                <w:rFonts w:ascii="Arial" w:hAnsi="Arial" w:cs="Arial"/>
                <w:color w:val="000000"/>
                <w:sz w:val="20"/>
                <w:lang w:eastAsia="fi-FI"/>
              </w:rPr>
              <w:t>COMP</w:t>
            </w:r>
            <w:r w:rsidRPr="001D534B">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proofErr w:type="spellStart"/>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proofErr w:type="spellEnd"/>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roofErr w:type="spellStart"/>
            <w:r w:rsidRPr="00F514F5">
              <w:rPr>
                <w:rFonts w:ascii="Arial" w:hAnsi="Arial" w:cs="Arial"/>
                <w:color w:val="FF0000"/>
                <w:sz w:val="20"/>
                <w:lang w:val="en-US" w:eastAsia="fi-FI"/>
              </w:rPr>
              <w:t>moodCode</w:t>
            </w:r>
            <w:proofErr w:type="spellEnd"/>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proofErr w:type="spellStart"/>
            <w:r w:rsidRPr="00F514F5">
              <w:rPr>
                <w:rFonts w:ascii="Arial" w:hAnsi="Arial" w:cs="Arial"/>
                <w:color w:val="800000"/>
                <w:sz w:val="20"/>
                <w:lang w:eastAsia="fi-FI"/>
              </w:rPr>
              <w:t>code</w:t>
            </w:r>
            <w:proofErr w:type="spellEnd"/>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code</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roofErr w:type="spellStart"/>
            <w:r w:rsidRPr="00F514F5">
              <w:rPr>
                <w:rFonts w:ascii="Arial" w:hAnsi="Arial" w:cs="Arial"/>
                <w:color w:val="FF0000"/>
                <w:sz w:val="20"/>
                <w:lang w:eastAsia="fi-FI"/>
              </w:rPr>
              <w:t>codeSystem</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proofErr w:type="spellStart"/>
            <w:r w:rsidRPr="00F514F5">
              <w:rPr>
                <w:rFonts w:ascii="Arial" w:hAnsi="Arial" w:cs="Arial"/>
                <w:color w:val="FF0000"/>
                <w:sz w:val="20"/>
                <w:lang w:eastAsia="fi-FI"/>
              </w:rPr>
              <w:t>codeSystemName</w:t>
            </w:r>
            <w:proofErr w:type="spellEnd"/>
            <w:r w:rsidRPr="00F514F5">
              <w:rPr>
                <w:rFonts w:ascii="Arial" w:hAnsi="Arial" w:cs="Arial"/>
                <w:color w:val="0000FF"/>
                <w:sz w:val="20"/>
                <w:lang w:eastAsia="fi-FI"/>
              </w:rPr>
              <w:t>="</w:t>
            </w:r>
            <w:proofErr w:type="spellStart"/>
            <w:r w:rsidRPr="00F514F5">
              <w:rPr>
                <w:rFonts w:ascii="Arial" w:hAnsi="Arial" w:cs="Arial"/>
                <w:color w:val="000000"/>
                <w:sz w:val="20"/>
                <w:lang w:eastAsia="fi-FI"/>
              </w:rPr>
              <w:t>KanTa</w:t>
            </w:r>
            <w:proofErr w:type="spellEnd"/>
            <w:r w:rsidRPr="00F514F5">
              <w:rPr>
                <w:rFonts w:ascii="Arial" w:hAnsi="Arial" w:cs="Arial"/>
                <w:color w:val="000000"/>
                <w:sz w:val="20"/>
                <w:lang w:eastAsia="fi-FI"/>
              </w:rPr>
              <w:t>-palvelut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proofErr w:type="spellStart"/>
            <w:r w:rsidRPr="00F514F5">
              <w:rPr>
                <w:rFonts w:ascii="Arial" w:hAnsi="Arial" w:cs="Arial"/>
                <w:color w:val="FF0000"/>
                <w:sz w:val="20"/>
                <w:lang w:eastAsia="fi-FI"/>
              </w:rPr>
              <w:t>displayName</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6B173665"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proofErr w:type="spellStart"/>
            <w:proofErr w:type="gramStart"/>
            <w:r w:rsidRPr="003E7EFD">
              <w:rPr>
                <w:rFonts w:ascii="Arial" w:hAnsi="Arial" w:cs="Arial"/>
                <w:color w:val="FF0000"/>
                <w:sz w:val="20"/>
                <w:lang w:val="en-US" w:eastAsia="fi-FI"/>
              </w:rPr>
              <w:t>xsi:type</w:t>
            </w:r>
            <w:proofErr w:type="spellEnd"/>
            <w:proofErr w:type="gramEnd"/>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009253B9">
              <w:rPr>
                <w:rFonts w:ascii="Arial" w:hAnsi="Arial" w:cs="Arial"/>
                <w:color w:val="000000"/>
                <w:sz w:val="20"/>
                <w:lang w:val="en-US" w:eastAsia="fi-FI"/>
              </w:rPr>
              <w:t>W79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roofErr w:type="spellStart"/>
            <w:r w:rsidRPr="003E7EFD">
              <w:rPr>
                <w:rFonts w:ascii="Arial" w:hAnsi="Arial" w:cs="Arial"/>
                <w:color w:val="FF0000"/>
                <w:sz w:val="20"/>
                <w:lang w:val="en-US" w:eastAsia="fi-FI"/>
              </w:rPr>
              <w:t>codeSystem</w:t>
            </w:r>
            <w:proofErr w:type="spellEnd"/>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proofErr w:type="spellStart"/>
            <w:r w:rsidRPr="00F514F5">
              <w:rPr>
                <w:rFonts w:ascii="Arial" w:hAnsi="Arial" w:cs="Arial"/>
                <w:color w:val="FF0000"/>
                <w:sz w:val="20"/>
                <w:lang w:eastAsia="fi-FI"/>
              </w:rPr>
              <w:t>codeSystemName</w:t>
            </w:r>
            <w:proofErr w:type="spellEnd"/>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748EAF95"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proofErr w:type="spellStart"/>
            <w:r w:rsidRPr="00F514F5">
              <w:rPr>
                <w:rFonts w:ascii="Arial" w:hAnsi="Arial" w:cs="Arial"/>
                <w:color w:val="FF0000"/>
                <w:sz w:val="20"/>
                <w:lang w:eastAsia="fi-FI"/>
              </w:rPr>
              <w:t>displayName</w:t>
            </w:r>
            <w:proofErr w:type="spellEnd"/>
            <w:r w:rsidRPr="00F514F5">
              <w:rPr>
                <w:rFonts w:ascii="Arial" w:hAnsi="Arial" w:cs="Arial"/>
                <w:color w:val="0000FF"/>
                <w:sz w:val="20"/>
                <w:lang w:eastAsia="fi-FI"/>
              </w:rPr>
              <w:t>="</w:t>
            </w:r>
            <w:r w:rsidR="009253B9" w:rsidRPr="009253B9">
              <w:rPr>
                <w:rFonts w:ascii="Arial" w:hAnsi="Arial" w:cs="Arial"/>
                <w:color w:val="000000"/>
                <w:sz w:val="20"/>
                <w:lang w:eastAsia="fi-FI"/>
              </w:rPr>
              <w:t>Ruuan aiheuttama hengitysteiden tukkeutuminen</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proofErr w:type="spellStart"/>
            <w:r w:rsidRPr="00F514F5">
              <w:rPr>
                <w:rFonts w:ascii="Arial" w:hAnsi="Arial" w:cs="Arial"/>
                <w:color w:val="800000"/>
                <w:sz w:val="20"/>
                <w:lang w:val="en-US" w:eastAsia="fi-FI"/>
              </w:rPr>
              <w:t>entryRelationship</w:t>
            </w:r>
            <w:proofErr w:type="spellEnd"/>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7908" w:name="_Toc410214509"/>
      <w:bookmarkStart w:id="7909" w:name="_Toc413413792"/>
      <w:bookmarkStart w:id="7910" w:name="_Toc410214510"/>
      <w:bookmarkStart w:id="7911" w:name="_Toc413413793"/>
      <w:bookmarkStart w:id="7912" w:name="_Toc410214511"/>
      <w:bookmarkStart w:id="7913" w:name="_Toc413413794"/>
      <w:bookmarkStart w:id="7914" w:name="_Toc410214525"/>
      <w:bookmarkStart w:id="7915" w:name="_Toc413413808"/>
      <w:bookmarkEnd w:id="7908"/>
      <w:bookmarkEnd w:id="7909"/>
      <w:bookmarkEnd w:id="7910"/>
      <w:bookmarkEnd w:id="7911"/>
      <w:bookmarkEnd w:id="7912"/>
      <w:bookmarkEnd w:id="7913"/>
      <w:bookmarkEnd w:id="7914"/>
      <w:bookmarkEnd w:id="7915"/>
      <w:r w:rsidRPr="00622178">
        <w:rPr>
          <w:b/>
        </w:rPr>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typeCode</w:t>
            </w:r>
            <w:proofErr w:type="spellEnd"/>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moodCode</w:t>
            </w:r>
            <w:proofErr w:type="spellEnd"/>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9E21B4" w:rsidRDefault="00DC4E70" w:rsidP="00B82E88">
            <w:pPr>
              <w:autoSpaceDE w:val="0"/>
              <w:autoSpaceDN w:val="0"/>
              <w:adjustRightInd w:val="0"/>
              <w:spacing w:before="0"/>
              <w:ind w:left="1988"/>
              <w:rPr>
                <w:rFonts w:ascii="Arial" w:hAnsi="Arial" w:cs="Arial"/>
                <w:i/>
                <w:color w:val="008080"/>
                <w:sz w:val="20"/>
                <w:lang w:val="en-US"/>
              </w:rPr>
            </w:pPr>
            <w:r w:rsidRPr="009E21B4">
              <w:rPr>
                <w:rFonts w:ascii="Arial" w:hAnsi="Arial" w:cs="Arial"/>
                <w:color w:val="0000FF"/>
                <w:sz w:val="20"/>
                <w:lang w:val="en-US"/>
              </w:rPr>
              <w:t>&lt;</w:t>
            </w:r>
            <w:r w:rsidRPr="009E21B4">
              <w:rPr>
                <w:rFonts w:ascii="Arial" w:hAnsi="Arial" w:cs="Arial"/>
                <w:color w:val="800000"/>
                <w:sz w:val="20"/>
                <w:lang w:val="en-US"/>
              </w:rPr>
              <w:t>code</w:t>
            </w:r>
            <w:r w:rsidRPr="009E21B4">
              <w:rPr>
                <w:rFonts w:ascii="Arial" w:hAnsi="Arial" w:cs="Arial"/>
                <w:i/>
                <w:color w:val="008080"/>
                <w:sz w:val="20"/>
                <w:lang w:val="en-US"/>
              </w:rPr>
              <w:t xml:space="preserve"> </w:t>
            </w:r>
            <w:r w:rsidRPr="009E21B4">
              <w:rPr>
                <w:rFonts w:ascii="Arial" w:hAnsi="Arial" w:cs="Arial"/>
                <w:color w:val="FF0000"/>
                <w:sz w:val="20"/>
                <w:lang w:val="en-US"/>
              </w:rPr>
              <w:t>code</w:t>
            </w:r>
            <w:r w:rsidRPr="009E21B4">
              <w:rPr>
                <w:rFonts w:ascii="Arial" w:hAnsi="Arial" w:cs="Arial"/>
                <w:color w:val="0000FF"/>
                <w:sz w:val="20"/>
                <w:lang w:val="en-US"/>
              </w:rPr>
              <w:t>="</w:t>
            </w:r>
            <w:r w:rsidRPr="009E21B4">
              <w:rPr>
                <w:rFonts w:ascii="Arial" w:hAnsi="Arial" w:cs="Arial"/>
                <w:color w:val="000000"/>
                <w:sz w:val="20"/>
                <w:lang w:val="en-US"/>
              </w:rPr>
              <w:t>19.5</w:t>
            </w:r>
            <w:r w:rsidRPr="009E21B4">
              <w:rPr>
                <w:rFonts w:ascii="Arial" w:hAnsi="Arial" w:cs="Arial"/>
                <w:color w:val="0000FF"/>
                <w:sz w:val="20"/>
                <w:lang w:val="en-US"/>
              </w:rPr>
              <w:t>"</w:t>
            </w:r>
            <w:r w:rsidRPr="009E21B4">
              <w:rPr>
                <w:rFonts w:ascii="Arial" w:hAnsi="Arial" w:cs="Arial"/>
                <w:i/>
                <w:color w:val="008080"/>
                <w:sz w:val="20"/>
                <w:lang w:val="en-US"/>
              </w:rPr>
              <w:t xml:space="preserve"> </w:t>
            </w:r>
            <w:proofErr w:type="spellStart"/>
            <w:r w:rsidRPr="009E21B4">
              <w:rPr>
                <w:rFonts w:ascii="Arial" w:hAnsi="Arial" w:cs="Arial"/>
                <w:color w:val="FF0000"/>
                <w:sz w:val="20"/>
                <w:lang w:val="en-US"/>
              </w:rPr>
              <w:t>codeSystem</w:t>
            </w:r>
            <w:proofErr w:type="spellEnd"/>
            <w:r w:rsidRPr="009E21B4">
              <w:rPr>
                <w:rFonts w:ascii="Arial" w:hAnsi="Arial" w:cs="Arial"/>
                <w:color w:val="0000FF"/>
                <w:sz w:val="20"/>
                <w:lang w:val="en-US"/>
              </w:rPr>
              <w:t>="</w:t>
            </w:r>
            <w:r w:rsidRPr="009E21B4">
              <w:rPr>
                <w:rFonts w:ascii="Arial" w:hAnsi="Arial" w:cs="Arial"/>
                <w:color w:val="000000"/>
                <w:sz w:val="20"/>
                <w:lang w:val="en-US"/>
              </w:rPr>
              <w:t>1.2.246.537.6.12.999.2003</w:t>
            </w:r>
            <w:r w:rsidRPr="009E21B4">
              <w:rPr>
                <w:rFonts w:ascii="Arial" w:hAnsi="Arial" w:cs="Arial"/>
                <w:color w:val="0000FF"/>
                <w:sz w:val="20"/>
                <w:lang w:val="en-US"/>
              </w:rPr>
              <w:t>"</w:t>
            </w:r>
            <w:r w:rsidRPr="009E21B4">
              <w:rPr>
                <w:rFonts w:ascii="Arial" w:hAnsi="Arial" w:cs="Arial"/>
                <w:i/>
                <w:color w:val="008080"/>
                <w:sz w:val="20"/>
                <w:lang w:val="en-US"/>
              </w:rPr>
              <w:t xml:space="preserve"> </w:t>
            </w:r>
          </w:p>
          <w:p w14:paraId="3619AA1F" w14:textId="77777777" w:rsidR="00DC4E70" w:rsidRPr="009E21B4" w:rsidRDefault="00DC4E70" w:rsidP="00B82E88">
            <w:pPr>
              <w:autoSpaceDE w:val="0"/>
              <w:autoSpaceDN w:val="0"/>
              <w:adjustRightInd w:val="0"/>
              <w:spacing w:before="0"/>
              <w:ind w:left="2276"/>
              <w:rPr>
                <w:rFonts w:ascii="Arial" w:hAnsi="Arial" w:cs="Arial"/>
                <w:color w:val="0000FF"/>
                <w:sz w:val="20"/>
                <w:lang w:val="en-US"/>
              </w:rPr>
            </w:pPr>
            <w:proofErr w:type="spellStart"/>
            <w:r w:rsidRPr="009E21B4">
              <w:rPr>
                <w:rFonts w:ascii="Arial" w:hAnsi="Arial" w:cs="Arial"/>
                <w:color w:val="FF0000"/>
                <w:sz w:val="20"/>
                <w:lang w:val="en-US"/>
              </w:rPr>
              <w:t>codeSystemName</w:t>
            </w:r>
            <w:proofErr w:type="spellEnd"/>
            <w:r w:rsidRPr="009E21B4">
              <w:rPr>
                <w:rFonts w:ascii="Arial" w:hAnsi="Arial" w:cs="Arial"/>
                <w:color w:val="0000FF"/>
                <w:sz w:val="20"/>
                <w:lang w:val="en-US"/>
              </w:rPr>
              <w:t>="</w:t>
            </w:r>
            <w:proofErr w:type="spellStart"/>
            <w:r w:rsidRPr="009E21B4">
              <w:rPr>
                <w:rFonts w:ascii="Arial" w:hAnsi="Arial" w:cs="Arial"/>
                <w:color w:val="000000"/>
                <w:sz w:val="20"/>
                <w:lang w:val="en-US"/>
              </w:rPr>
              <w:t>KanTa-palvelut</w:t>
            </w:r>
            <w:proofErr w:type="spellEnd"/>
            <w:r w:rsidRPr="009E21B4">
              <w:rPr>
                <w:rFonts w:ascii="Arial" w:hAnsi="Arial" w:cs="Arial"/>
                <w:color w:val="000000"/>
                <w:sz w:val="20"/>
                <w:lang w:val="en-US"/>
              </w:rPr>
              <w:t xml:space="preserve"> - </w:t>
            </w:r>
            <w:proofErr w:type="spellStart"/>
            <w:r w:rsidRPr="009E21B4">
              <w:rPr>
                <w:rFonts w:ascii="Arial" w:hAnsi="Arial" w:cs="Arial"/>
                <w:color w:val="000000"/>
                <w:sz w:val="20"/>
                <w:lang w:val="en-US"/>
              </w:rPr>
              <w:t>Tekninen</w:t>
            </w:r>
            <w:proofErr w:type="spellEnd"/>
            <w:r w:rsidRPr="009E21B4">
              <w:rPr>
                <w:rFonts w:ascii="Arial" w:hAnsi="Arial" w:cs="Arial"/>
                <w:color w:val="000000"/>
                <w:sz w:val="20"/>
                <w:lang w:val="en-US"/>
              </w:rPr>
              <w:t xml:space="preserve"> CDA R2 </w:t>
            </w:r>
            <w:proofErr w:type="spellStart"/>
            <w:r w:rsidRPr="009E21B4">
              <w:rPr>
                <w:rFonts w:ascii="Arial" w:hAnsi="Arial" w:cs="Arial"/>
                <w:color w:val="000000"/>
                <w:sz w:val="20"/>
                <w:lang w:val="en-US"/>
              </w:rPr>
              <w:t>rakennekoodisto</w:t>
            </w:r>
            <w:proofErr w:type="spellEnd"/>
            <w:r w:rsidRPr="009E21B4">
              <w:rPr>
                <w:rFonts w:ascii="Arial" w:hAnsi="Arial" w:cs="Arial"/>
                <w:color w:val="000000"/>
                <w:sz w:val="20"/>
                <w:lang w:val="en-US"/>
              </w:rPr>
              <w:t xml:space="preserve"> 2003</w:t>
            </w:r>
            <w:r w:rsidRPr="009E21B4">
              <w:rPr>
                <w:rFonts w:ascii="Arial" w:hAnsi="Arial" w:cs="Arial"/>
                <w:color w:val="0000FF"/>
                <w:sz w:val="20"/>
                <w:lang w:val="en-US"/>
              </w:rPr>
              <w:t>"</w:t>
            </w:r>
            <w:r w:rsidRPr="009E21B4">
              <w:rPr>
                <w:rFonts w:ascii="Arial" w:hAnsi="Arial" w:cs="Arial"/>
                <w:i/>
                <w:color w:val="008080"/>
                <w:sz w:val="20"/>
                <w:lang w:val="en-US"/>
              </w:rPr>
              <w:t xml:space="preserve"> </w:t>
            </w:r>
            <w:proofErr w:type="spellStart"/>
            <w:r w:rsidRPr="009E21B4">
              <w:rPr>
                <w:rFonts w:ascii="Arial" w:hAnsi="Arial" w:cs="Arial"/>
                <w:color w:val="FF0000"/>
                <w:sz w:val="20"/>
                <w:lang w:val="en-US"/>
              </w:rPr>
              <w:t>displayName</w:t>
            </w:r>
            <w:proofErr w:type="spellEnd"/>
            <w:r w:rsidRPr="009E21B4">
              <w:rPr>
                <w:rFonts w:ascii="Arial" w:hAnsi="Arial" w:cs="Arial"/>
                <w:color w:val="0000FF"/>
                <w:sz w:val="20"/>
                <w:lang w:val="en-US"/>
              </w:rPr>
              <w:t>="</w:t>
            </w:r>
            <w:proofErr w:type="spellStart"/>
            <w:r w:rsidRPr="009E21B4">
              <w:rPr>
                <w:rFonts w:ascii="Arial" w:hAnsi="Arial" w:cs="Arial"/>
                <w:color w:val="000000"/>
                <w:sz w:val="20"/>
                <w:lang w:val="en-US"/>
              </w:rPr>
              <w:t>Lisätieto</w:t>
            </w:r>
            <w:proofErr w:type="spellEnd"/>
            <w:r w:rsidRPr="009E21B4">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proofErr w:type="spellStart"/>
            <w:r w:rsidRPr="00F514F5">
              <w:rPr>
                <w:rFonts w:ascii="Arial" w:hAnsi="Arial" w:cs="Arial"/>
                <w:color w:val="800000"/>
                <w:sz w:val="20"/>
              </w:rPr>
              <w:t>value</w:t>
            </w:r>
            <w:proofErr w:type="spellEnd"/>
            <w:r w:rsidRPr="00F514F5">
              <w:rPr>
                <w:rFonts w:ascii="Arial" w:hAnsi="Arial" w:cs="Arial"/>
                <w:i/>
                <w:iCs/>
                <w:color w:val="008080"/>
                <w:sz w:val="20"/>
              </w:rPr>
              <w:t xml:space="preserve"> </w:t>
            </w:r>
            <w:proofErr w:type="spellStart"/>
            <w:proofErr w:type="gramStart"/>
            <w:r w:rsidRPr="00F514F5">
              <w:rPr>
                <w:rFonts w:ascii="Arial" w:hAnsi="Arial" w:cs="Arial"/>
                <w:color w:val="FF0000"/>
                <w:sz w:val="20"/>
              </w:rPr>
              <w:t>xsi:type</w:t>
            </w:r>
            <w:proofErr w:type="spellEnd"/>
            <w:proofErr w:type="gramEnd"/>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proofErr w:type="spellStart"/>
            <w:r w:rsidRPr="00F514F5">
              <w:rPr>
                <w:rFonts w:ascii="Arial" w:hAnsi="Arial" w:cs="Arial"/>
                <w:color w:val="800000"/>
                <w:sz w:val="20"/>
              </w:rPr>
              <w:t>value</w:t>
            </w:r>
            <w:proofErr w:type="spellEnd"/>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observation</w:t>
            </w:r>
            <w:proofErr w:type="spellEnd"/>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entryRelationship</w:t>
            </w:r>
            <w:proofErr w:type="spellEnd"/>
            <w:r w:rsidRPr="00F514F5">
              <w:rPr>
                <w:rFonts w:ascii="Arial" w:hAnsi="Arial" w:cs="Arial"/>
                <w:color w:val="0000FF"/>
                <w:sz w:val="20"/>
              </w:rPr>
              <w:t>&gt;</w:t>
            </w:r>
          </w:p>
        </w:tc>
      </w:tr>
    </w:tbl>
    <w:p w14:paraId="5FF85278" w14:textId="0D94A3DA" w:rsidR="00DC4E70" w:rsidRDefault="00DC4E70" w:rsidP="00F514F5">
      <w:pPr>
        <w:ind w:left="1418"/>
      </w:pPr>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w:t>
      </w:r>
      <w:r>
        <w:lastRenderedPageBreak/>
        <w:t xml:space="preserve">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ja sitä täydennetään lisätieto-</w:t>
      </w:r>
      <w:proofErr w:type="spellStart"/>
      <w:r>
        <w:t>observationissa</w:t>
      </w:r>
      <w:proofErr w:type="spellEnd"/>
      <w:r>
        <w:t xml:space="preserve"> </w:t>
      </w:r>
      <w:r w:rsidRPr="005E408B">
        <w:rPr>
          <w:b/>
        </w:rPr>
        <w:t xml:space="preserve">tutkimusrokotteen </w:t>
      </w:r>
      <w:proofErr w:type="gramStart"/>
      <w:r w:rsidRPr="005E408B">
        <w:rPr>
          <w:b/>
        </w:rPr>
        <w:t>tunnus</w:t>
      </w:r>
      <w:r>
        <w:t>-tiedolla</w:t>
      </w:r>
      <w:proofErr w:type="gramEnd"/>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proofErr w:type="gramStart"/>
            <w:r w:rsidRPr="00D3194A">
              <w:rPr>
                <w:rFonts w:ascii="Arial" w:hAnsi="Arial" w:cs="Arial"/>
                <w:color w:val="0000FF"/>
                <w:sz w:val="20"/>
                <w:lang w:val="en-US"/>
              </w:rPr>
              <w:t>&lt;!--</w:t>
            </w:r>
            <w:proofErr w:type="spellStart"/>
            <w:proofErr w:type="gramEnd"/>
            <w:r w:rsidRPr="00D3194A">
              <w:rPr>
                <w:rFonts w:ascii="Arial" w:hAnsi="Arial" w:cs="Arial"/>
                <w:i/>
                <w:iCs/>
                <w:color w:val="808080"/>
                <w:sz w:val="20"/>
                <w:lang w:val="en-US"/>
              </w:rPr>
              <w:t>Tutkimusrokotteen</w:t>
            </w:r>
            <w:proofErr w:type="spellEnd"/>
            <w:r w:rsidRPr="00D3194A">
              <w:rPr>
                <w:rFonts w:ascii="Arial" w:hAnsi="Arial" w:cs="Arial"/>
                <w:i/>
                <w:iCs/>
                <w:color w:val="808080"/>
                <w:sz w:val="20"/>
                <w:lang w:val="en-US"/>
              </w:rPr>
              <w:t xml:space="preserve"> </w:t>
            </w:r>
            <w:proofErr w:type="spellStart"/>
            <w:r w:rsidRPr="00D3194A">
              <w:rPr>
                <w:rFonts w:ascii="Arial" w:hAnsi="Arial" w:cs="Arial"/>
                <w:i/>
                <w:iCs/>
                <w:color w:val="808080"/>
                <w:sz w:val="20"/>
                <w:lang w:val="en-US"/>
              </w:rPr>
              <w:t>tiedot</w:t>
            </w:r>
            <w:proofErr w:type="spellEnd"/>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typeCode</w:t>
            </w:r>
            <w:proofErr w:type="spellEnd"/>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moodCode</w:t>
            </w:r>
            <w:proofErr w:type="spellEnd"/>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proofErr w:type="spellStart"/>
            <w:r w:rsidRPr="00F514F5">
              <w:rPr>
                <w:rFonts w:ascii="Arial" w:hAnsi="Arial" w:cs="Arial"/>
                <w:color w:val="800000"/>
                <w:sz w:val="20"/>
              </w:rPr>
              <w:t>code</w:t>
            </w:r>
            <w:proofErr w:type="spellEnd"/>
            <w:r w:rsidRPr="00F514F5">
              <w:rPr>
                <w:rFonts w:ascii="Arial" w:hAnsi="Arial" w:cs="Arial"/>
                <w:i/>
                <w:iCs/>
                <w:color w:val="008080"/>
                <w:sz w:val="20"/>
              </w:rPr>
              <w:t xml:space="preserve"> </w:t>
            </w:r>
            <w:proofErr w:type="spellStart"/>
            <w:r w:rsidRPr="00F514F5">
              <w:rPr>
                <w:rFonts w:ascii="Arial" w:hAnsi="Arial" w:cs="Arial"/>
                <w:color w:val="FF0000"/>
                <w:sz w:val="20"/>
              </w:rPr>
              <w:t>code</w:t>
            </w:r>
            <w:proofErr w:type="spellEnd"/>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codeSystem</w:t>
            </w:r>
            <w:proofErr w:type="spellEnd"/>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proofErr w:type="spellStart"/>
            <w:r w:rsidRPr="00F514F5">
              <w:rPr>
                <w:rFonts w:ascii="Arial" w:hAnsi="Arial" w:cs="Arial"/>
                <w:color w:val="FF0000"/>
                <w:sz w:val="20"/>
              </w:rPr>
              <w:t>codeSystemName</w:t>
            </w:r>
            <w:proofErr w:type="spellEnd"/>
            <w:r w:rsidRPr="00F514F5">
              <w:rPr>
                <w:rFonts w:ascii="Arial" w:hAnsi="Arial" w:cs="Arial"/>
                <w:color w:val="0000FF"/>
                <w:sz w:val="20"/>
              </w:rPr>
              <w:t>="</w:t>
            </w:r>
            <w:proofErr w:type="spellStart"/>
            <w:r w:rsidRPr="00F514F5">
              <w:rPr>
                <w:rFonts w:ascii="Arial" w:hAnsi="Arial" w:cs="Arial"/>
                <w:color w:val="000000"/>
                <w:sz w:val="20"/>
              </w:rPr>
              <w:t>KanTa</w:t>
            </w:r>
            <w:proofErr w:type="spellEnd"/>
            <w:r w:rsidRPr="00F514F5">
              <w:rPr>
                <w:rFonts w:ascii="Arial" w:hAnsi="Arial" w:cs="Arial"/>
                <w:color w:val="000000"/>
                <w:sz w:val="20"/>
              </w:rPr>
              <w:t>-palvelut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proofErr w:type="spellStart"/>
            <w:r w:rsidRPr="00C83B33">
              <w:rPr>
                <w:rFonts w:ascii="Arial" w:hAnsi="Arial" w:cs="Arial"/>
                <w:color w:val="FF0000"/>
                <w:sz w:val="20"/>
                <w:lang w:val="en-US"/>
              </w:rPr>
              <w:t>displayName</w:t>
            </w:r>
            <w:proofErr w:type="spellEnd"/>
            <w:r w:rsidRPr="00C83B33">
              <w:rPr>
                <w:rFonts w:ascii="Arial" w:hAnsi="Arial" w:cs="Arial"/>
                <w:color w:val="0000FF"/>
                <w:sz w:val="20"/>
                <w:lang w:val="en-US"/>
              </w:rPr>
              <w:t>="</w:t>
            </w:r>
            <w:proofErr w:type="spellStart"/>
            <w:r w:rsidRPr="00C83B33">
              <w:rPr>
                <w:rFonts w:ascii="Arial" w:hAnsi="Arial" w:cs="Arial"/>
                <w:color w:val="000000"/>
                <w:sz w:val="20"/>
                <w:lang w:val="en-US"/>
              </w:rPr>
              <w:t>Tutkimusrokote</w:t>
            </w:r>
            <w:proofErr w:type="spellEnd"/>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proofErr w:type="gramStart"/>
            <w:r w:rsidRPr="00F514F5">
              <w:rPr>
                <w:rFonts w:ascii="Arial" w:hAnsi="Arial" w:cs="Arial"/>
                <w:color w:val="0000FF"/>
                <w:sz w:val="20"/>
                <w:lang w:val="en-US"/>
              </w:rPr>
              <w:t>&lt;!--</w:t>
            </w:r>
            <w:proofErr w:type="gramEnd"/>
            <w:r w:rsidRPr="00F514F5">
              <w:rPr>
                <w:rFonts w:ascii="Arial" w:hAnsi="Arial" w:cs="Arial"/>
                <w:i/>
                <w:iCs/>
                <w:color w:val="808080"/>
                <w:sz w:val="20"/>
                <w:lang w:val="en-US"/>
              </w:rPr>
              <w:t xml:space="preserve"> 18 </w:t>
            </w:r>
            <w:proofErr w:type="spellStart"/>
            <w:r w:rsidRPr="00F514F5">
              <w:rPr>
                <w:rFonts w:ascii="Arial" w:hAnsi="Arial" w:cs="Arial"/>
                <w:i/>
                <w:iCs/>
                <w:color w:val="808080"/>
                <w:sz w:val="20"/>
                <w:lang w:val="en-US"/>
              </w:rPr>
              <w:t>Tutkimusrokote</w:t>
            </w:r>
            <w:proofErr w:type="spellEnd"/>
            <w:r w:rsidRPr="00F514F5">
              <w:rPr>
                <w:rFonts w:ascii="Arial" w:hAnsi="Arial" w:cs="Arial"/>
                <w:i/>
                <w:iCs/>
                <w:color w:val="808080"/>
                <w:sz w:val="20"/>
                <w:lang w:val="en-US"/>
              </w:rPr>
              <w:t xml:space="preserv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proofErr w:type="spellStart"/>
            <w:proofErr w:type="gramStart"/>
            <w:r w:rsidRPr="00F514F5">
              <w:rPr>
                <w:rFonts w:ascii="Arial" w:hAnsi="Arial" w:cs="Arial"/>
                <w:color w:val="FF0000"/>
                <w:sz w:val="20"/>
                <w:lang w:val="en-US"/>
              </w:rPr>
              <w:t>xsi:type</w:t>
            </w:r>
            <w:proofErr w:type="spellEnd"/>
            <w:proofErr w:type="gramEnd"/>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typeCode</w:t>
            </w:r>
            <w:proofErr w:type="spellEnd"/>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classCode</w:t>
            </w:r>
            <w:proofErr w:type="spellEnd"/>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roofErr w:type="spellStart"/>
            <w:r w:rsidRPr="00F514F5">
              <w:rPr>
                <w:rFonts w:ascii="Arial" w:hAnsi="Arial" w:cs="Arial"/>
                <w:color w:val="FF0000"/>
                <w:sz w:val="20"/>
                <w:lang w:val="en-US"/>
              </w:rPr>
              <w:t>moodCode</w:t>
            </w:r>
            <w:proofErr w:type="spellEnd"/>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proofErr w:type="spellStart"/>
            <w:r w:rsidRPr="00F514F5">
              <w:rPr>
                <w:rFonts w:ascii="Arial" w:hAnsi="Arial" w:cs="Arial"/>
                <w:color w:val="800000"/>
                <w:sz w:val="20"/>
              </w:rPr>
              <w:t>code</w:t>
            </w:r>
            <w:proofErr w:type="spellEnd"/>
            <w:r w:rsidRPr="00F514F5">
              <w:rPr>
                <w:rFonts w:ascii="Arial" w:hAnsi="Arial" w:cs="Arial"/>
                <w:i/>
                <w:iCs/>
                <w:color w:val="008080"/>
                <w:sz w:val="20"/>
              </w:rPr>
              <w:t xml:space="preserve"> </w:t>
            </w:r>
            <w:proofErr w:type="spellStart"/>
            <w:r w:rsidRPr="00F514F5">
              <w:rPr>
                <w:rFonts w:ascii="Arial" w:hAnsi="Arial" w:cs="Arial"/>
                <w:color w:val="FF0000"/>
                <w:sz w:val="20"/>
              </w:rPr>
              <w:t>code</w:t>
            </w:r>
            <w:proofErr w:type="spellEnd"/>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codeSystem</w:t>
            </w:r>
            <w:proofErr w:type="spellEnd"/>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proofErr w:type="spellStart"/>
            <w:r w:rsidRPr="00F514F5">
              <w:rPr>
                <w:rFonts w:ascii="Arial" w:hAnsi="Arial" w:cs="Arial"/>
                <w:color w:val="FF0000"/>
                <w:sz w:val="20"/>
              </w:rPr>
              <w:t>codeSystemName</w:t>
            </w:r>
            <w:proofErr w:type="spellEnd"/>
            <w:r w:rsidRPr="00F514F5">
              <w:rPr>
                <w:rFonts w:ascii="Arial" w:hAnsi="Arial" w:cs="Arial"/>
                <w:color w:val="0000FF"/>
                <w:sz w:val="20"/>
              </w:rPr>
              <w:t>="</w:t>
            </w:r>
            <w:proofErr w:type="spellStart"/>
            <w:r w:rsidRPr="00F514F5">
              <w:rPr>
                <w:rFonts w:ascii="Arial" w:hAnsi="Arial" w:cs="Arial"/>
                <w:color w:val="000000"/>
                <w:sz w:val="20"/>
              </w:rPr>
              <w:t>KanTa</w:t>
            </w:r>
            <w:proofErr w:type="spellEnd"/>
            <w:r w:rsidRPr="00F514F5">
              <w:rPr>
                <w:rFonts w:ascii="Arial" w:hAnsi="Arial" w:cs="Arial"/>
                <w:color w:val="000000"/>
                <w:sz w:val="20"/>
              </w:rPr>
              <w:t>-palvelut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roofErr w:type="spellStart"/>
            <w:r w:rsidRPr="00F514F5">
              <w:rPr>
                <w:rFonts w:ascii="Arial" w:hAnsi="Arial" w:cs="Arial"/>
                <w:color w:val="FF0000"/>
                <w:sz w:val="20"/>
              </w:rPr>
              <w:t>displayName</w:t>
            </w:r>
            <w:proofErr w:type="spellEnd"/>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proofErr w:type="gramStart"/>
            <w:r w:rsidRPr="00F514F5">
              <w:rPr>
                <w:rFonts w:ascii="Arial" w:hAnsi="Arial" w:cs="Arial"/>
                <w:color w:val="0000FF"/>
                <w:sz w:val="20"/>
              </w:rPr>
              <w:t>&lt;!--</w:t>
            </w:r>
            <w:proofErr w:type="gramEnd"/>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proofErr w:type="spellStart"/>
            <w:r w:rsidRPr="00F514F5">
              <w:rPr>
                <w:rFonts w:ascii="Arial" w:hAnsi="Arial" w:cs="Arial"/>
                <w:color w:val="800000"/>
                <w:sz w:val="20"/>
              </w:rPr>
              <w:t>value</w:t>
            </w:r>
            <w:proofErr w:type="spellEnd"/>
            <w:r w:rsidRPr="00F514F5">
              <w:rPr>
                <w:rFonts w:ascii="Arial" w:hAnsi="Arial" w:cs="Arial"/>
                <w:i/>
                <w:iCs/>
                <w:color w:val="008080"/>
                <w:sz w:val="20"/>
              </w:rPr>
              <w:t xml:space="preserve"> </w:t>
            </w:r>
            <w:proofErr w:type="spellStart"/>
            <w:proofErr w:type="gramStart"/>
            <w:r w:rsidRPr="00F514F5">
              <w:rPr>
                <w:rFonts w:ascii="Arial" w:hAnsi="Arial" w:cs="Arial"/>
                <w:color w:val="FF0000"/>
                <w:sz w:val="20"/>
              </w:rPr>
              <w:t>xsi:type</w:t>
            </w:r>
            <w:proofErr w:type="spellEnd"/>
            <w:proofErr w:type="gramEnd"/>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proofErr w:type="spellStart"/>
            <w:r w:rsidRPr="00F514F5">
              <w:rPr>
                <w:rFonts w:ascii="Arial" w:hAnsi="Arial" w:cs="Arial"/>
                <w:color w:val="800000"/>
                <w:sz w:val="20"/>
              </w:rPr>
              <w:t>value</w:t>
            </w:r>
            <w:proofErr w:type="spellEnd"/>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proofErr w:type="spellStart"/>
            <w:r w:rsidRPr="00F514F5">
              <w:rPr>
                <w:rFonts w:ascii="Arial" w:hAnsi="Arial" w:cs="Arial"/>
                <w:color w:val="800000"/>
                <w:sz w:val="20"/>
                <w:lang w:val="en-US"/>
              </w:rPr>
              <w:t>entryRelationship</w:t>
            </w:r>
            <w:proofErr w:type="spellEnd"/>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7916" w:name="_Toc371456640"/>
      <w:bookmarkStart w:id="7917" w:name="_Toc371456641"/>
      <w:bookmarkStart w:id="7918" w:name="_Toc371456660"/>
      <w:bookmarkEnd w:id="7916"/>
      <w:bookmarkEnd w:id="7917"/>
      <w:bookmarkEnd w:id="7918"/>
    </w:p>
    <w:p w14:paraId="17837EC4" w14:textId="41B31C85" w:rsidR="004B462C" w:rsidRDefault="004B462C" w:rsidP="00AD18BF">
      <w:pPr>
        <w:pStyle w:val="Otsikko2"/>
        <w:ind w:left="0"/>
      </w:pPr>
      <w:bookmarkStart w:id="7919" w:name="_Toc415574645"/>
      <w:bookmarkStart w:id="7920" w:name="_Toc415662560"/>
      <w:bookmarkStart w:id="7921" w:name="_Toc418067859"/>
      <w:bookmarkStart w:id="7922" w:name="_Toc418075433"/>
      <w:bookmarkStart w:id="7923" w:name="_Toc418082993"/>
      <w:bookmarkStart w:id="7924" w:name="_Toc418163393"/>
      <w:bookmarkStart w:id="7925" w:name="_Toc420317276"/>
      <w:bookmarkStart w:id="7926" w:name="_Toc422323005"/>
      <w:bookmarkStart w:id="7927" w:name="_Toc415574646"/>
      <w:bookmarkStart w:id="7928" w:name="_Toc415662561"/>
      <w:bookmarkStart w:id="7929" w:name="_Toc418067860"/>
      <w:bookmarkStart w:id="7930" w:name="_Toc418075434"/>
      <w:bookmarkStart w:id="7931" w:name="_Toc418082994"/>
      <w:bookmarkStart w:id="7932" w:name="_Toc418163394"/>
      <w:bookmarkStart w:id="7933" w:name="_Toc420317277"/>
      <w:bookmarkStart w:id="7934" w:name="_Toc422323006"/>
      <w:bookmarkStart w:id="7935" w:name="_Toc415574647"/>
      <w:bookmarkStart w:id="7936" w:name="_Toc415662562"/>
      <w:bookmarkStart w:id="7937" w:name="_Toc418067861"/>
      <w:bookmarkStart w:id="7938" w:name="_Toc418075435"/>
      <w:bookmarkStart w:id="7939" w:name="_Toc418082995"/>
      <w:bookmarkStart w:id="7940" w:name="_Toc418163395"/>
      <w:bookmarkStart w:id="7941" w:name="_Toc420317278"/>
      <w:bookmarkStart w:id="7942" w:name="_Toc422323007"/>
      <w:bookmarkStart w:id="7943" w:name="_Toc415574648"/>
      <w:bookmarkStart w:id="7944" w:name="_Toc415662563"/>
      <w:bookmarkStart w:id="7945" w:name="_Toc418067862"/>
      <w:bookmarkStart w:id="7946" w:name="_Toc418075436"/>
      <w:bookmarkStart w:id="7947" w:name="_Toc418082996"/>
      <w:bookmarkStart w:id="7948" w:name="_Toc418163396"/>
      <w:bookmarkStart w:id="7949" w:name="_Toc420317279"/>
      <w:bookmarkStart w:id="7950" w:name="_Toc422323008"/>
      <w:bookmarkStart w:id="7951" w:name="_Toc415574649"/>
      <w:bookmarkStart w:id="7952" w:name="_Toc415662564"/>
      <w:bookmarkStart w:id="7953" w:name="_Toc418067863"/>
      <w:bookmarkStart w:id="7954" w:name="_Toc418075437"/>
      <w:bookmarkStart w:id="7955" w:name="_Toc418082997"/>
      <w:bookmarkStart w:id="7956" w:name="_Toc418163397"/>
      <w:bookmarkStart w:id="7957" w:name="_Toc420317280"/>
      <w:bookmarkStart w:id="7958" w:name="_Toc422323009"/>
      <w:bookmarkStart w:id="7959" w:name="_Toc415574650"/>
      <w:bookmarkStart w:id="7960" w:name="_Toc415662565"/>
      <w:bookmarkStart w:id="7961" w:name="_Toc418067864"/>
      <w:bookmarkStart w:id="7962" w:name="_Toc418075438"/>
      <w:bookmarkStart w:id="7963" w:name="_Toc418082998"/>
      <w:bookmarkStart w:id="7964" w:name="_Toc418163398"/>
      <w:bookmarkStart w:id="7965" w:name="_Toc420317281"/>
      <w:bookmarkStart w:id="7966" w:name="_Toc422323010"/>
      <w:bookmarkStart w:id="7967" w:name="_Toc73701762"/>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r w:rsidRPr="00864A7F">
        <w:t>Muita yleisiä rakenteita – (lähete/palaute)</w:t>
      </w:r>
      <w:bookmarkEnd w:id="7615"/>
      <w:bookmarkEnd w:id="7616"/>
      <w:bookmarkEnd w:id="7967"/>
    </w:p>
    <w:p w14:paraId="38DBA602" w14:textId="0A545311" w:rsidR="00AD18BF" w:rsidRPr="00AD18BF" w:rsidRDefault="00AD18BF" w:rsidP="00F514F5">
      <w:pPr>
        <w:ind w:left="1418"/>
      </w:pPr>
      <w:r w:rsidRPr="005B2E2D">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968" w:name="_Toc92642406"/>
      <w:bookmarkStart w:id="7969" w:name="_Toc73701763"/>
      <w:r w:rsidRPr="00864A7F">
        <w:t>Sairausloma</w:t>
      </w:r>
      <w:bookmarkEnd w:id="7968"/>
      <w:bookmarkEnd w:id="7969"/>
    </w:p>
    <w:p w14:paraId="17837EC6" w14:textId="77777777" w:rsidR="005B5D94" w:rsidRPr="00864A7F" w:rsidRDefault="005B5D94" w:rsidP="00F514F5">
      <w:pPr>
        <w:pStyle w:val="NormaaliP"/>
        <w:spacing w:before="240"/>
        <w:ind w:left="1418"/>
        <w:rPr>
          <w:color w:val="000000"/>
        </w:rPr>
      </w:pPr>
      <w:bookmarkStart w:id="7970"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 xml:space="preserve">Sairausloman ajankohta ilmoitetaan elementissä </w:t>
      </w:r>
      <w:proofErr w:type="spellStart"/>
      <w:r w:rsidRPr="00864A7F">
        <w:rPr>
          <w:color w:val="000000"/>
        </w:rPr>
        <w:t>effectiveTime</w:t>
      </w:r>
      <w:proofErr w:type="spellEnd"/>
      <w:r w:rsidRPr="00864A7F">
        <w:rPr>
          <w:color w:val="000000"/>
        </w:rPr>
        <w:t>.</w:t>
      </w:r>
    </w:p>
    <w:p w14:paraId="17837EC9" w14:textId="3CF1EF8A"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w:t>
      </w:r>
      <w:proofErr w:type="spellStart"/>
      <w:proofErr w:type="gramStart"/>
      <w:r>
        <w:rPr>
          <w:color w:val="000000"/>
        </w:rPr>
        <w:t>text</w:t>
      </w:r>
      <w:r w:rsidR="00212918">
        <w:rPr>
          <w:color w:val="000000"/>
        </w:rPr>
        <w:t>.</w:t>
      </w:r>
      <w:r>
        <w:rPr>
          <w:color w:val="000000"/>
        </w:rPr>
        <w:t>reference</w:t>
      </w:r>
      <w:proofErr w:type="spellEnd"/>
      <w:proofErr w:type="gramEnd"/>
      <w:r>
        <w:rPr>
          <w:color w:val="000000"/>
        </w:rPr>
        <w:t>&gt;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 xml:space="preserve">Jos on tarve ilmoittaa sairausloman myöntäjä, käytetään elementtiä </w:t>
      </w:r>
      <w:proofErr w:type="spellStart"/>
      <w:r w:rsidRPr="00864A7F">
        <w:rPr>
          <w:color w:val="000000"/>
        </w:rPr>
        <w:t>author</w:t>
      </w:r>
      <w:proofErr w:type="spellEnd"/>
      <w:r w:rsidRPr="00864A7F">
        <w:rPr>
          <w:color w:val="000000"/>
        </w:rPr>
        <w:t>.</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3.2.14 </w:t>
      </w:r>
      <w:proofErr w:type="spellStart"/>
      <w:r w:rsidRPr="00B206A3">
        <w:rPr>
          <w:rFonts w:ascii="Arial" w:hAnsi="Arial" w:cs="Arial"/>
          <w:color w:val="000000"/>
          <w:sz w:val="20"/>
          <w:highlight w:val="white"/>
          <w:lang w:val="en-GB" w:eastAsia="fi-FI"/>
        </w:rPr>
        <w:t>Sairausloma</w:t>
      </w:r>
      <w:proofErr w:type="spellEnd"/>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text</w:t>
      </w:r>
      <w:proofErr w:type="spellEnd"/>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content</w:t>
      </w:r>
      <w:proofErr w:type="spellEnd"/>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proofErr w:type="spellStart"/>
      <w:r w:rsidRPr="00864A7F">
        <w:rPr>
          <w:rFonts w:ascii="Arial" w:hAnsi="Arial" w:cs="Arial"/>
          <w:color w:val="800000"/>
          <w:sz w:val="20"/>
          <w:highlight w:val="white"/>
          <w:lang w:eastAsia="fi-FI"/>
        </w:rPr>
        <w:t>content</w:t>
      </w:r>
      <w:proofErr w:type="spellEnd"/>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classCode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moodCode</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roofErr w:type="spellStart"/>
      <w:r w:rsidRPr="00B206A3">
        <w:rPr>
          <w:rFonts w:ascii="Arial" w:hAnsi="Arial" w:cs="Arial"/>
          <w:color w:val="FF0000"/>
          <w:sz w:val="20"/>
          <w:highlight w:val="white"/>
          <w:lang w:val="en-GB" w:eastAsia="fi-FI"/>
        </w:rPr>
        <w:t>codeSystem</w:t>
      </w:r>
      <w:proofErr w:type="spellEnd"/>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proofErr w:type="spellStart"/>
      <w:r w:rsidR="00DD5ABC" w:rsidRPr="00DD5ABC">
        <w:rPr>
          <w:rFonts w:ascii="Arial" w:hAnsi="Arial" w:cs="Arial"/>
          <w:color w:val="FF0000"/>
          <w:sz w:val="20"/>
          <w:lang w:val="en-US" w:eastAsia="fi-FI"/>
        </w:rPr>
        <w:t>displayName</w:t>
      </w:r>
      <w:proofErr w:type="spellEnd"/>
      <w:r w:rsidR="00DD5ABC" w:rsidRPr="00DD5ABC">
        <w:rPr>
          <w:rFonts w:ascii="Arial" w:hAnsi="Arial" w:cs="Arial"/>
          <w:color w:val="0000FF"/>
          <w:sz w:val="20"/>
          <w:lang w:val="en-US" w:eastAsia="fi-FI"/>
        </w:rPr>
        <w:t>="</w:t>
      </w:r>
      <w:proofErr w:type="spellStart"/>
      <w:r w:rsidR="00DD5ABC" w:rsidRPr="00DD5ABC">
        <w:rPr>
          <w:rFonts w:ascii="Arial" w:hAnsi="Arial" w:cs="Arial"/>
          <w:color w:val="000000"/>
          <w:sz w:val="20"/>
          <w:lang w:val="en-US" w:eastAsia="fi-FI"/>
        </w:rPr>
        <w:t>Sairausloma</w:t>
      </w:r>
      <w:proofErr w:type="spellEnd"/>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16FBB694"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w:t>
      </w:r>
      <w:proofErr w:type="spellStart"/>
      <w:r w:rsidRPr="00E727FC">
        <w:rPr>
          <w:rFonts w:ascii="Arial" w:hAnsi="Arial" w:cs="Arial"/>
          <w:color w:val="FF0000"/>
          <w:sz w:val="20"/>
          <w:highlight w:val="white"/>
          <w:lang w:val="en-US"/>
        </w:rPr>
        <w:t>mediaType</w:t>
      </w:r>
      <w:proofErr w:type="spellEnd"/>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del w:id="7971" w:author="Tuomainen Mika" w:date="2021-02-25T14:07:00Z">
        <w:r w:rsidRPr="00E727FC" w:rsidDel="00EE786C">
          <w:rPr>
            <w:rFonts w:ascii="Arial" w:hAnsi="Arial" w:cs="Arial"/>
            <w:color w:val="000000"/>
            <w:sz w:val="20"/>
            <w:highlight w:val="white"/>
            <w:lang w:val="en-US"/>
          </w:rPr>
          <w:delText>xml</w:delText>
        </w:r>
      </w:del>
      <w:ins w:id="7972" w:author="Tuomainen Mika" w:date="2021-02-25T14:07:00Z">
        <w:r w:rsidR="00EE786C">
          <w:rPr>
            <w:rFonts w:ascii="Arial" w:hAnsi="Arial" w:cs="Arial"/>
            <w:color w:val="000000"/>
            <w:sz w:val="20"/>
            <w:highlight w:val="white"/>
            <w:lang w:val="en-US"/>
          </w:rPr>
          <w:t>plain</w:t>
        </w:r>
      </w:ins>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effectiveTime</w:t>
      </w:r>
      <w:proofErr w:type="spellEnd"/>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proofErr w:type="spellStart"/>
      <w:r w:rsidRPr="00B206A3">
        <w:rPr>
          <w:rFonts w:ascii="Arial" w:hAnsi="Arial" w:cs="Arial"/>
          <w:color w:val="800000"/>
          <w:sz w:val="20"/>
          <w:highlight w:val="white"/>
          <w:lang w:val="en-GB" w:eastAsia="fi-FI"/>
        </w:rPr>
        <w:t>effectiveTime</w:t>
      </w:r>
      <w:proofErr w:type="spellEnd"/>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roofErr w:type="gramStart"/>
      <w:r w:rsidRPr="00B206A3">
        <w:rPr>
          <w:rFonts w:ascii="Arial" w:hAnsi="Arial" w:cs="Arial"/>
          <w:color w:val="0000FF"/>
          <w:sz w:val="20"/>
          <w:highlight w:val="white"/>
          <w:lang w:val="en-GB" w:eastAsia="fi-FI"/>
        </w:rPr>
        <w:t>&lt;!--</w:t>
      </w:r>
      <w:proofErr w:type="gramEnd"/>
      <w:r w:rsidRPr="00B206A3">
        <w:rPr>
          <w:rFonts w:ascii="Arial" w:hAnsi="Arial" w:cs="Arial"/>
          <w:color w:val="808080"/>
          <w:sz w:val="20"/>
          <w:highlight w:val="white"/>
          <w:lang w:val="en-GB" w:eastAsia="fi-FI"/>
        </w:rPr>
        <w:t>author&gt;</w:t>
      </w:r>
      <w:proofErr w:type="spellStart"/>
      <w:r w:rsidRPr="00B206A3">
        <w:rPr>
          <w:rFonts w:ascii="Arial" w:hAnsi="Arial" w:cs="Arial"/>
          <w:color w:val="808080"/>
          <w:sz w:val="20"/>
          <w:highlight w:val="white"/>
          <w:lang w:val="en-GB" w:eastAsia="fi-FI"/>
        </w:rPr>
        <w:t>ks</w:t>
      </w:r>
      <w:proofErr w:type="spellEnd"/>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973" w:name="_Toc222974476"/>
      <w:bookmarkStart w:id="7974" w:name="_Toc223080062"/>
      <w:bookmarkStart w:id="7975" w:name="_Toc223082341"/>
      <w:bookmarkStart w:id="7976" w:name="_Toc223952335"/>
      <w:bookmarkStart w:id="7977" w:name="_Toc223952589"/>
      <w:bookmarkStart w:id="7978" w:name="_Toc223975363"/>
      <w:bookmarkStart w:id="7979" w:name="_Toc224397330"/>
      <w:bookmarkEnd w:id="7970"/>
      <w:bookmarkEnd w:id="7973"/>
      <w:bookmarkEnd w:id="7974"/>
      <w:bookmarkEnd w:id="7975"/>
      <w:bookmarkEnd w:id="7976"/>
      <w:bookmarkEnd w:id="7977"/>
      <w:bookmarkEnd w:id="7978"/>
      <w:bookmarkEnd w:id="7979"/>
    </w:p>
    <w:p w14:paraId="1783806B" w14:textId="1B4D2CDC" w:rsidR="00872C91" w:rsidRDefault="00301A60" w:rsidP="00454688">
      <w:pPr>
        <w:pStyle w:val="Otsikko1"/>
        <w:ind w:left="0"/>
      </w:pPr>
      <w:bookmarkStart w:id="7980" w:name="_Toc223080081"/>
      <w:bookmarkStart w:id="7981" w:name="_Toc223082360"/>
      <w:bookmarkStart w:id="7982" w:name="_Toc223952354"/>
      <w:bookmarkStart w:id="7983" w:name="_Toc223952608"/>
      <w:bookmarkStart w:id="7984" w:name="_Toc223975382"/>
      <w:bookmarkStart w:id="7985" w:name="_Toc224397349"/>
      <w:bookmarkStart w:id="7986" w:name="_Toc223080082"/>
      <w:bookmarkStart w:id="7987" w:name="_Toc223082361"/>
      <w:bookmarkStart w:id="7988" w:name="_Toc223952355"/>
      <w:bookmarkStart w:id="7989" w:name="_Toc223952609"/>
      <w:bookmarkStart w:id="7990" w:name="_Toc223975383"/>
      <w:bookmarkStart w:id="7991" w:name="_Toc224397350"/>
      <w:bookmarkStart w:id="7992" w:name="_Toc223080083"/>
      <w:bookmarkStart w:id="7993" w:name="_Toc223082362"/>
      <w:bookmarkStart w:id="7994" w:name="_Toc223952356"/>
      <w:bookmarkStart w:id="7995" w:name="_Toc223952610"/>
      <w:bookmarkStart w:id="7996" w:name="_Toc223975384"/>
      <w:bookmarkStart w:id="7997" w:name="_Toc224397351"/>
      <w:bookmarkStart w:id="7998" w:name="_Toc223080086"/>
      <w:bookmarkStart w:id="7999" w:name="_Toc223082365"/>
      <w:bookmarkStart w:id="8000" w:name="_Toc223952359"/>
      <w:bookmarkStart w:id="8001" w:name="_Toc223952613"/>
      <w:bookmarkStart w:id="8002" w:name="_Toc223975387"/>
      <w:bookmarkStart w:id="8003" w:name="_Toc224397354"/>
      <w:bookmarkStart w:id="8004" w:name="_Toc403731095"/>
      <w:bookmarkStart w:id="8005" w:name="_Toc414020618"/>
      <w:bookmarkStart w:id="8006" w:name="_Toc414021236"/>
      <w:bookmarkStart w:id="8007" w:name="_Toc414977440"/>
      <w:bookmarkStart w:id="8008" w:name="_Toc415574654"/>
      <w:bookmarkStart w:id="8009" w:name="_Toc415662568"/>
      <w:bookmarkStart w:id="8010" w:name="_Toc418067867"/>
      <w:bookmarkStart w:id="8011" w:name="_Toc418075441"/>
      <w:bookmarkStart w:id="8012" w:name="_Toc418083001"/>
      <w:bookmarkStart w:id="8013" w:name="_Toc418163401"/>
      <w:bookmarkStart w:id="8014" w:name="_Toc420317284"/>
      <w:bookmarkStart w:id="8015" w:name="_Toc422323013"/>
      <w:bookmarkStart w:id="8016" w:name="_Toc403731096"/>
      <w:bookmarkStart w:id="8017" w:name="_Toc414020619"/>
      <w:bookmarkStart w:id="8018" w:name="_Toc414021237"/>
      <w:bookmarkStart w:id="8019" w:name="_Toc414977441"/>
      <w:bookmarkStart w:id="8020" w:name="_Toc415574655"/>
      <w:bookmarkStart w:id="8021" w:name="_Toc415662569"/>
      <w:bookmarkStart w:id="8022" w:name="_Toc418067868"/>
      <w:bookmarkStart w:id="8023" w:name="_Toc418075442"/>
      <w:bookmarkStart w:id="8024" w:name="_Toc418083002"/>
      <w:bookmarkStart w:id="8025" w:name="_Toc418163402"/>
      <w:bookmarkStart w:id="8026" w:name="_Toc420317285"/>
      <w:bookmarkStart w:id="8027" w:name="_Toc422323014"/>
      <w:bookmarkStart w:id="8028" w:name="_Toc403731097"/>
      <w:bookmarkStart w:id="8029" w:name="_Toc414020620"/>
      <w:bookmarkStart w:id="8030" w:name="_Toc414021238"/>
      <w:bookmarkStart w:id="8031" w:name="_Toc414977442"/>
      <w:bookmarkStart w:id="8032" w:name="_Toc415574656"/>
      <w:bookmarkStart w:id="8033" w:name="_Toc415662570"/>
      <w:bookmarkStart w:id="8034" w:name="_Toc418067869"/>
      <w:bookmarkStart w:id="8035" w:name="_Toc418075443"/>
      <w:bookmarkStart w:id="8036" w:name="_Toc418083003"/>
      <w:bookmarkStart w:id="8037" w:name="_Toc418163403"/>
      <w:bookmarkStart w:id="8038" w:name="_Toc420317286"/>
      <w:bookmarkStart w:id="8039" w:name="_Toc422323015"/>
      <w:bookmarkStart w:id="8040" w:name="_Toc403731098"/>
      <w:bookmarkStart w:id="8041" w:name="_Toc414020621"/>
      <w:bookmarkStart w:id="8042" w:name="_Toc414021239"/>
      <w:bookmarkStart w:id="8043" w:name="_Toc414977443"/>
      <w:bookmarkStart w:id="8044" w:name="_Toc415574657"/>
      <w:bookmarkStart w:id="8045" w:name="_Toc415662571"/>
      <w:bookmarkStart w:id="8046" w:name="_Toc418067870"/>
      <w:bookmarkStart w:id="8047" w:name="_Toc418075444"/>
      <w:bookmarkStart w:id="8048" w:name="_Toc418083004"/>
      <w:bookmarkStart w:id="8049" w:name="_Toc418163404"/>
      <w:bookmarkStart w:id="8050" w:name="_Toc420317287"/>
      <w:bookmarkStart w:id="8051" w:name="_Toc422323016"/>
      <w:bookmarkStart w:id="8052" w:name="_Toc403731099"/>
      <w:bookmarkStart w:id="8053" w:name="_Toc414020622"/>
      <w:bookmarkStart w:id="8054" w:name="_Toc414021240"/>
      <w:bookmarkStart w:id="8055" w:name="_Toc414977444"/>
      <w:bookmarkStart w:id="8056" w:name="_Toc415574658"/>
      <w:bookmarkStart w:id="8057" w:name="_Toc415662572"/>
      <w:bookmarkStart w:id="8058" w:name="_Toc418067871"/>
      <w:bookmarkStart w:id="8059" w:name="_Toc418075445"/>
      <w:bookmarkStart w:id="8060" w:name="_Toc418083005"/>
      <w:bookmarkStart w:id="8061" w:name="_Toc418163405"/>
      <w:bookmarkStart w:id="8062" w:name="_Toc420317288"/>
      <w:bookmarkStart w:id="8063" w:name="_Toc422323017"/>
      <w:bookmarkStart w:id="8064" w:name="_Toc403731100"/>
      <w:bookmarkStart w:id="8065" w:name="_Toc414020623"/>
      <w:bookmarkStart w:id="8066" w:name="_Toc414021241"/>
      <w:bookmarkStart w:id="8067" w:name="_Toc414977445"/>
      <w:bookmarkStart w:id="8068" w:name="_Toc415574659"/>
      <w:bookmarkStart w:id="8069" w:name="_Toc415662573"/>
      <w:bookmarkStart w:id="8070" w:name="_Toc418067872"/>
      <w:bookmarkStart w:id="8071" w:name="_Toc418075446"/>
      <w:bookmarkStart w:id="8072" w:name="_Toc418083006"/>
      <w:bookmarkStart w:id="8073" w:name="_Toc418163406"/>
      <w:bookmarkStart w:id="8074" w:name="_Toc420317289"/>
      <w:bookmarkStart w:id="8075" w:name="_Toc422323018"/>
      <w:bookmarkStart w:id="8076" w:name="_Toc403731101"/>
      <w:bookmarkStart w:id="8077" w:name="_Toc414020624"/>
      <w:bookmarkStart w:id="8078" w:name="_Toc414021242"/>
      <w:bookmarkStart w:id="8079" w:name="_Toc414977446"/>
      <w:bookmarkStart w:id="8080" w:name="_Toc415574660"/>
      <w:bookmarkStart w:id="8081" w:name="_Toc415662574"/>
      <w:bookmarkStart w:id="8082" w:name="_Toc418067873"/>
      <w:bookmarkStart w:id="8083" w:name="_Toc418075447"/>
      <w:bookmarkStart w:id="8084" w:name="_Toc418083007"/>
      <w:bookmarkStart w:id="8085" w:name="_Toc418163407"/>
      <w:bookmarkStart w:id="8086" w:name="_Toc420317290"/>
      <w:bookmarkStart w:id="8087" w:name="_Toc422323019"/>
      <w:bookmarkStart w:id="8088" w:name="_Toc403731102"/>
      <w:bookmarkStart w:id="8089" w:name="_Toc414020625"/>
      <w:bookmarkStart w:id="8090" w:name="_Toc414021243"/>
      <w:bookmarkStart w:id="8091" w:name="_Toc414977447"/>
      <w:bookmarkStart w:id="8092" w:name="_Toc415574661"/>
      <w:bookmarkStart w:id="8093" w:name="_Toc415662575"/>
      <w:bookmarkStart w:id="8094" w:name="_Toc418067874"/>
      <w:bookmarkStart w:id="8095" w:name="_Toc418075448"/>
      <w:bookmarkStart w:id="8096" w:name="_Toc418083008"/>
      <w:bookmarkStart w:id="8097" w:name="_Toc418163408"/>
      <w:bookmarkStart w:id="8098" w:name="_Toc420317291"/>
      <w:bookmarkStart w:id="8099" w:name="_Toc422323020"/>
      <w:bookmarkStart w:id="8100" w:name="_Toc403731103"/>
      <w:bookmarkStart w:id="8101" w:name="_Toc414020626"/>
      <w:bookmarkStart w:id="8102" w:name="_Toc414021244"/>
      <w:bookmarkStart w:id="8103" w:name="_Toc414977448"/>
      <w:bookmarkStart w:id="8104" w:name="_Toc415574662"/>
      <w:bookmarkStart w:id="8105" w:name="_Toc415662576"/>
      <w:bookmarkStart w:id="8106" w:name="_Toc418067875"/>
      <w:bookmarkStart w:id="8107" w:name="_Toc418075449"/>
      <w:bookmarkStart w:id="8108" w:name="_Toc418083009"/>
      <w:bookmarkStart w:id="8109" w:name="_Toc418163409"/>
      <w:bookmarkStart w:id="8110" w:name="_Toc420317292"/>
      <w:bookmarkStart w:id="8111" w:name="_Toc422323021"/>
      <w:bookmarkStart w:id="8112" w:name="_Toc403731104"/>
      <w:bookmarkStart w:id="8113" w:name="_Toc414020627"/>
      <w:bookmarkStart w:id="8114" w:name="_Toc414021245"/>
      <w:bookmarkStart w:id="8115" w:name="_Toc414977449"/>
      <w:bookmarkStart w:id="8116" w:name="_Toc415574663"/>
      <w:bookmarkStart w:id="8117" w:name="_Toc415662577"/>
      <w:bookmarkStart w:id="8118" w:name="_Toc418067876"/>
      <w:bookmarkStart w:id="8119" w:name="_Toc418075450"/>
      <w:bookmarkStart w:id="8120" w:name="_Toc418083010"/>
      <w:bookmarkStart w:id="8121" w:name="_Toc418163410"/>
      <w:bookmarkStart w:id="8122" w:name="_Toc420317293"/>
      <w:bookmarkStart w:id="8123" w:name="_Toc422323022"/>
      <w:bookmarkStart w:id="8124" w:name="_Toc403731105"/>
      <w:bookmarkStart w:id="8125" w:name="_Toc414020628"/>
      <w:bookmarkStart w:id="8126" w:name="_Toc414021246"/>
      <w:bookmarkStart w:id="8127" w:name="_Toc414977450"/>
      <w:bookmarkStart w:id="8128" w:name="_Toc415574664"/>
      <w:bookmarkStart w:id="8129" w:name="_Toc415662578"/>
      <w:bookmarkStart w:id="8130" w:name="_Toc418067877"/>
      <w:bookmarkStart w:id="8131" w:name="_Toc418075451"/>
      <w:bookmarkStart w:id="8132" w:name="_Toc418083011"/>
      <w:bookmarkStart w:id="8133" w:name="_Toc418163411"/>
      <w:bookmarkStart w:id="8134" w:name="_Toc420317294"/>
      <w:bookmarkStart w:id="8135" w:name="_Toc422323023"/>
      <w:bookmarkStart w:id="8136" w:name="_Toc403731106"/>
      <w:bookmarkStart w:id="8137" w:name="_Toc414020629"/>
      <w:bookmarkStart w:id="8138" w:name="_Toc414021247"/>
      <w:bookmarkStart w:id="8139" w:name="_Toc414977451"/>
      <w:bookmarkStart w:id="8140" w:name="_Toc415574665"/>
      <w:bookmarkStart w:id="8141" w:name="_Toc415662579"/>
      <w:bookmarkStart w:id="8142" w:name="_Toc418067878"/>
      <w:bookmarkStart w:id="8143" w:name="_Toc418075452"/>
      <w:bookmarkStart w:id="8144" w:name="_Toc418083012"/>
      <w:bookmarkStart w:id="8145" w:name="_Toc418163412"/>
      <w:bookmarkStart w:id="8146" w:name="_Toc420317295"/>
      <w:bookmarkStart w:id="8147" w:name="_Toc422323024"/>
      <w:bookmarkStart w:id="8148" w:name="_Toc403731107"/>
      <w:bookmarkStart w:id="8149" w:name="_Toc414020630"/>
      <w:bookmarkStart w:id="8150" w:name="_Toc414021248"/>
      <w:bookmarkStart w:id="8151" w:name="_Toc414977452"/>
      <w:bookmarkStart w:id="8152" w:name="_Toc415574666"/>
      <w:bookmarkStart w:id="8153" w:name="_Toc415662580"/>
      <w:bookmarkStart w:id="8154" w:name="_Toc418067879"/>
      <w:bookmarkStart w:id="8155" w:name="_Toc418075453"/>
      <w:bookmarkStart w:id="8156" w:name="_Toc418083013"/>
      <w:bookmarkStart w:id="8157" w:name="_Toc418163413"/>
      <w:bookmarkStart w:id="8158" w:name="_Toc420317296"/>
      <w:bookmarkStart w:id="8159" w:name="_Toc422323025"/>
      <w:bookmarkStart w:id="8160" w:name="_Toc403731108"/>
      <w:bookmarkStart w:id="8161" w:name="_Toc414020631"/>
      <w:bookmarkStart w:id="8162" w:name="_Toc414021249"/>
      <w:bookmarkStart w:id="8163" w:name="_Toc414977453"/>
      <w:bookmarkStart w:id="8164" w:name="_Toc415574667"/>
      <w:bookmarkStart w:id="8165" w:name="_Toc415662581"/>
      <w:bookmarkStart w:id="8166" w:name="_Toc418067880"/>
      <w:bookmarkStart w:id="8167" w:name="_Toc418075454"/>
      <w:bookmarkStart w:id="8168" w:name="_Toc418083014"/>
      <w:bookmarkStart w:id="8169" w:name="_Toc418163414"/>
      <w:bookmarkStart w:id="8170" w:name="_Toc420317297"/>
      <w:bookmarkStart w:id="8171" w:name="_Toc422323026"/>
      <w:bookmarkStart w:id="8172" w:name="_Toc403731109"/>
      <w:bookmarkStart w:id="8173" w:name="_Toc414020632"/>
      <w:bookmarkStart w:id="8174" w:name="_Toc414021250"/>
      <w:bookmarkStart w:id="8175" w:name="_Toc414977454"/>
      <w:bookmarkStart w:id="8176" w:name="_Toc415574668"/>
      <w:bookmarkStart w:id="8177" w:name="_Toc415662582"/>
      <w:bookmarkStart w:id="8178" w:name="_Toc418067881"/>
      <w:bookmarkStart w:id="8179" w:name="_Toc418075455"/>
      <w:bookmarkStart w:id="8180" w:name="_Toc418083015"/>
      <w:bookmarkStart w:id="8181" w:name="_Toc418163415"/>
      <w:bookmarkStart w:id="8182" w:name="_Toc420317298"/>
      <w:bookmarkStart w:id="8183" w:name="_Toc422323027"/>
      <w:bookmarkStart w:id="8184" w:name="_Toc403731110"/>
      <w:bookmarkStart w:id="8185" w:name="_Toc414020633"/>
      <w:bookmarkStart w:id="8186" w:name="_Toc414021251"/>
      <w:bookmarkStart w:id="8187" w:name="_Toc414977455"/>
      <w:bookmarkStart w:id="8188" w:name="_Toc415574669"/>
      <w:bookmarkStart w:id="8189" w:name="_Toc415662583"/>
      <w:bookmarkStart w:id="8190" w:name="_Toc418067882"/>
      <w:bookmarkStart w:id="8191" w:name="_Toc418075456"/>
      <w:bookmarkStart w:id="8192" w:name="_Toc418083016"/>
      <w:bookmarkStart w:id="8193" w:name="_Toc418163416"/>
      <w:bookmarkStart w:id="8194" w:name="_Toc420317299"/>
      <w:bookmarkStart w:id="8195" w:name="_Toc422323028"/>
      <w:bookmarkStart w:id="8196" w:name="_Toc403731111"/>
      <w:bookmarkStart w:id="8197" w:name="_Toc414020634"/>
      <w:bookmarkStart w:id="8198" w:name="_Toc414021252"/>
      <w:bookmarkStart w:id="8199" w:name="_Toc414977456"/>
      <w:bookmarkStart w:id="8200" w:name="_Toc415574670"/>
      <w:bookmarkStart w:id="8201" w:name="_Toc415662584"/>
      <w:bookmarkStart w:id="8202" w:name="_Toc418067883"/>
      <w:bookmarkStart w:id="8203" w:name="_Toc418075457"/>
      <w:bookmarkStart w:id="8204" w:name="_Toc418083017"/>
      <w:bookmarkStart w:id="8205" w:name="_Toc418163417"/>
      <w:bookmarkStart w:id="8206" w:name="_Toc420317300"/>
      <w:bookmarkStart w:id="8207" w:name="_Toc422323029"/>
      <w:bookmarkStart w:id="8208" w:name="_Toc403731112"/>
      <w:bookmarkStart w:id="8209" w:name="_Toc414020635"/>
      <w:bookmarkStart w:id="8210" w:name="_Toc414021253"/>
      <w:bookmarkStart w:id="8211" w:name="_Toc414977457"/>
      <w:bookmarkStart w:id="8212" w:name="_Toc415574671"/>
      <w:bookmarkStart w:id="8213" w:name="_Toc415662585"/>
      <w:bookmarkStart w:id="8214" w:name="_Toc418067884"/>
      <w:bookmarkStart w:id="8215" w:name="_Toc418075458"/>
      <w:bookmarkStart w:id="8216" w:name="_Toc418083018"/>
      <w:bookmarkStart w:id="8217" w:name="_Toc418163418"/>
      <w:bookmarkStart w:id="8218" w:name="_Toc420317301"/>
      <w:bookmarkStart w:id="8219" w:name="_Toc422323030"/>
      <w:bookmarkStart w:id="8220" w:name="_Toc403731113"/>
      <w:bookmarkStart w:id="8221" w:name="_Toc414020636"/>
      <w:bookmarkStart w:id="8222" w:name="_Toc414021254"/>
      <w:bookmarkStart w:id="8223" w:name="_Toc414977458"/>
      <w:bookmarkStart w:id="8224" w:name="_Toc415574672"/>
      <w:bookmarkStart w:id="8225" w:name="_Toc415662586"/>
      <w:bookmarkStart w:id="8226" w:name="_Toc418067885"/>
      <w:bookmarkStart w:id="8227" w:name="_Toc418075459"/>
      <w:bookmarkStart w:id="8228" w:name="_Toc418083019"/>
      <w:bookmarkStart w:id="8229" w:name="_Toc418163419"/>
      <w:bookmarkStart w:id="8230" w:name="_Toc420317302"/>
      <w:bookmarkStart w:id="8231" w:name="_Toc422323031"/>
      <w:bookmarkStart w:id="8232" w:name="_Toc403731114"/>
      <w:bookmarkStart w:id="8233" w:name="_Toc414020637"/>
      <w:bookmarkStart w:id="8234" w:name="_Toc414021255"/>
      <w:bookmarkStart w:id="8235" w:name="_Toc414977459"/>
      <w:bookmarkStart w:id="8236" w:name="_Toc415574673"/>
      <w:bookmarkStart w:id="8237" w:name="_Toc415662587"/>
      <w:bookmarkStart w:id="8238" w:name="_Toc418067886"/>
      <w:bookmarkStart w:id="8239" w:name="_Toc418075460"/>
      <w:bookmarkStart w:id="8240" w:name="_Toc418083020"/>
      <w:bookmarkStart w:id="8241" w:name="_Toc418163420"/>
      <w:bookmarkStart w:id="8242" w:name="_Toc420317303"/>
      <w:bookmarkStart w:id="8243" w:name="_Toc422323032"/>
      <w:bookmarkStart w:id="8244" w:name="_Toc403731115"/>
      <w:bookmarkStart w:id="8245" w:name="_Toc414020638"/>
      <w:bookmarkStart w:id="8246" w:name="_Toc414021256"/>
      <w:bookmarkStart w:id="8247" w:name="_Toc414977460"/>
      <w:bookmarkStart w:id="8248" w:name="_Toc415574674"/>
      <w:bookmarkStart w:id="8249" w:name="_Toc415662588"/>
      <w:bookmarkStart w:id="8250" w:name="_Toc418067887"/>
      <w:bookmarkStart w:id="8251" w:name="_Toc418075461"/>
      <w:bookmarkStart w:id="8252" w:name="_Toc418083021"/>
      <w:bookmarkStart w:id="8253" w:name="_Toc418163421"/>
      <w:bookmarkStart w:id="8254" w:name="_Toc420317304"/>
      <w:bookmarkStart w:id="8255" w:name="_Toc422323033"/>
      <w:bookmarkStart w:id="8256" w:name="_Toc403731116"/>
      <w:bookmarkStart w:id="8257" w:name="_Toc414020639"/>
      <w:bookmarkStart w:id="8258" w:name="_Toc414021257"/>
      <w:bookmarkStart w:id="8259" w:name="_Toc414977461"/>
      <w:bookmarkStart w:id="8260" w:name="_Toc415574675"/>
      <w:bookmarkStart w:id="8261" w:name="_Toc415662589"/>
      <w:bookmarkStart w:id="8262" w:name="_Toc418067888"/>
      <w:bookmarkStart w:id="8263" w:name="_Toc418075462"/>
      <w:bookmarkStart w:id="8264" w:name="_Toc418083022"/>
      <w:bookmarkStart w:id="8265" w:name="_Toc418163422"/>
      <w:bookmarkStart w:id="8266" w:name="_Toc420317305"/>
      <w:bookmarkStart w:id="8267" w:name="_Toc422323034"/>
      <w:bookmarkStart w:id="8268" w:name="_Toc403731117"/>
      <w:bookmarkStart w:id="8269" w:name="_Toc414020640"/>
      <w:bookmarkStart w:id="8270" w:name="_Toc414021258"/>
      <w:bookmarkStart w:id="8271" w:name="_Toc414977462"/>
      <w:bookmarkStart w:id="8272" w:name="_Toc415574676"/>
      <w:bookmarkStart w:id="8273" w:name="_Toc415662590"/>
      <w:bookmarkStart w:id="8274" w:name="_Toc418067889"/>
      <w:bookmarkStart w:id="8275" w:name="_Toc418075463"/>
      <w:bookmarkStart w:id="8276" w:name="_Toc418083023"/>
      <w:bookmarkStart w:id="8277" w:name="_Toc418163423"/>
      <w:bookmarkStart w:id="8278" w:name="_Toc420317306"/>
      <w:bookmarkStart w:id="8279" w:name="_Toc422323035"/>
      <w:bookmarkStart w:id="8280" w:name="_Toc403731118"/>
      <w:bookmarkStart w:id="8281" w:name="_Toc414020641"/>
      <w:bookmarkStart w:id="8282" w:name="_Toc414021259"/>
      <w:bookmarkStart w:id="8283" w:name="_Toc414977463"/>
      <w:bookmarkStart w:id="8284" w:name="_Toc415574677"/>
      <w:bookmarkStart w:id="8285" w:name="_Toc415662591"/>
      <w:bookmarkStart w:id="8286" w:name="_Toc418067890"/>
      <w:bookmarkStart w:id="8287" w:name="_Toc418075464"/>
      <w:bookmarkStart w:id="8288" w:name="_Toc418083024"/>
      <w:bookmarkStart w:id="8289" w:name="_Toc418163424"/>
      <w:bookmarkStart w:id="8290" w:name="_Toc420317307"/>
      <w:bookmarkStart w:id="8291" w:name="_Toc422323036"/>
      <w:bookmarkStart w:id="8292" w:name="_Toc403731119"/>
      <w:bookmarkStart w:id="8293" w:name="_Toc414020642"/>
      <w:bookmarkStart w:id="8294" w:name="_Toc414021260"/>
      <w:bookmarkStart w:id="8295" w:name="_Toc414977464"/>
      <w:bookmarkStart w:id="8296" w:name="_Toc415574678"/>
      <w:bookmarkStart w:id="8297" w:name="_Toc415662592"/>
      <w:bookmarkStart w:id="8298" w:name="_Toc418067891"/>
      <w:bookmarkStart w:id="8299" w:name="_Toc418075465"/>
      <w:bookmarkStart w:id="8300" w:name="_Toc418083025"/>
      <w:bookmarkStart w:id="8301" w:name="_Toc418163425"/>
      <w:bookmarkStart w:id="8302" w:name="_Toc420317308"/>
      <w:bookmarkStart w:id="8303" w:name="_Toc422323037"/>
      <w:bookmarkStart w:id="8304" w:name="_Toc403731120"/>
      <w:bookmarkStart w:id="8305" w:name="_Toc414020643"/>
      <w:bookmarkStart w:id="8306" w:name="_Toc414021261"/>
      <w:bookmarkStart w:id="8307" w:name="_Toc414977465"/>
      <w:bookmarkStart w:id="8308" w:name="_Toc415574679"/>
      <w:bookmarkStart w:id="8309" w:name="_Toc415662593"/>
      <w:bookmarkStart w:id="8310" w:name="_Toc418067892"/>
      <w:bookmarkStart w:id="8311" w:name="_Toc418075466"/>
      <w:bookmarkStart w:id="8312" w:name="_Toc418083026"/>
      <w:bookmarkStart w:id="8313" w:name="_Toc418163426"/>
      <w:bookmarkStart w:id="8314" w:name="_Toc420317309"/>
      <w:bookmarkStart w:id="8315" w:name="_Toc422323038"/>
      <w:bookmarkStart w:id="8316" w:name="_Toc403731121"/>
      <w:bookmarkStart w:id="8317" w:name="_Toc414020644"/>
      <w:bookmarkStart w:id="8318" w:name="_Toc414021262"/>
      <w:bookmarkStart w:id="8319" w:name="_Toc414977466"/>
      <w:bookmarkStart w:id="8320" w:name="_Toc415574680"/>
      <w:bookmarkStart w:id="8321" w:name="_Toc415662594"/>
      <w:bookmarkStart w:id="8322" w:name="_Toc418067893"/>
      <w:bookmarkStart w:id="8323" w:name="_Toc418075467"/>
      <w:bookmarkStart w:id="8324" w:name="_Toc418083027"/>
      <w:bookmarkStart w:id="8325" w:name="_Toc418163427"/>
      <w:bookmarkStart w:id="8326" w:name="_Toc420317310"/>
      <w:bookmarkStart w:id="8327" w:name="_Toc422323039"/>
      <w:bookmarkStart w:id="8328" w:name="_Toc403731122"/>
      <w:bookmarkStart w:id="8329" w:name="_Toc414020645"/>
      <w:bookmarkStart w:id="8330" w:name="_Toc414021263"/>
      <w:bookmarkStart w:id="8331" w:name="_Toc414977467"/>
      <w:bookmarkStart w:id="8332" w:name="_Toc415574681"/>
      <w:bookmarkStart w:id="8333" w:name="_Toc415662595"/>
      <w:bookmarkStart w:id="8334" w:name="_Toc418067894"/>
      <w:bookmarkStart w:id="8335" w:name="_Toc418075468"/>
      <w:bookmarkStart w:id="8336" w:name="_Toc418083028"/>
      <w:bookmarkStart w:id="8337" w:name="_Toc418163428"/>
      <w:bookmarkStart w:id="8338" w:name="_Toc420317311"/>
      <w:bookmarkStart w:id="8339" w:name="_Toc422323040"/>
      <w:bookmarkStart w:id="8340" w:name="_Toc403731123"/>
      <w:bookmarkStart w:id="8341" w:name="_Toc414020646"/>
      <w:bookmarkStart w:id="8342" w:name="_Toc414021264"/>
      <w:bookmarkStart w:id="8343" w:name="_Toc414977468"/>
      <w:bookmarkStart w:id="8344" w:name="_Toc415574682"/>
      <w:bookmarkStart w:id="8345" w:name="_Toc415662596"/>
      <w:bookmarkStart w:id="8346" w:name="_Toc418067895"/>
      <w:bookmarkStart w:id="8347" w:name="_Toc418075469"/>
      <w:bookmarkStart w:id="8348" w:name="_Toc418083029"/>
      <w:bookmarkStart w:id="8349" w:name="_Toc418163429"/>
      <w:bookmarkStart w:id="8350" w:name="_Toc420317312"/>
      <w:bookmarkStart w:id="8351" w:name="_Toc422323041"/>
      <w:bookmarkStart w:id="8352" w:name="_Toc403731124"/>
      <w:bookmarkStart w:id="8353" w:name="_Toc414020647"/>
      <w:bookmarkStart w:id="8354" w:name="_Toc414021265"/>
      <w:bookmarkStart w:id="8355" w:name="_Toc414977469"/>
      <w:bookmarkStart w:id="8356" w:name="_Toc415574683"/>
      <w:bookmarkStart w:id="8357" w:name="_Toc415662597"/>
      <w:bookmarkStart w:id="8358" w:name="_Toc418067896"/>
      <w:bookmarkStart w:id="8359" w:name="_Toc418075470"/>
      <w:bookmarkStart w:id="8360" w:name="_Toc418083030"/>
      <w:bookmarkStart w:id="8361" w:name="_Toc418163430"/>
      <w:bookmarkStart w:id="8362" w:name="_Toc420317313"/>
      <w:bookmarkStart w:id="8363" w:name="_Toc422323042"/>
      <w:bookmarkStart w:id="8364" w:name="_Toc403731125"/>
      <w:bookmarkStart w:id="8365" w:name="_Toc414020648"/>
      <w:bookmarkStart w:id="8366" w:name="_Toc414021266"/>
      <w:bookmarkStart w:id="8367" w:name="_Toc414977470"/>
      <w:bookmarkStart w:id="8368" w:name="_Toc415574684"/>
      <w:bookmarkStart w:id="8369" w:name="_Toc415662598"/>
      <w:bookmarkStart w:id="8370" w:name="_Toc418067897"/>
      <w:bookmarkStart w:id="8371" w:name="_Toc418075471"/>
      <w:bookmarkStart w:id="8372" w:name="_Toc418083031"/>
      <w:bookmarkStart w:id="8373" w:name="_Toc418163431"/>
      <w:bookmarkStart w:id="8374" w:name="_Toc420317314"/>
      <w:bookmarkStart w:id="8375" w:name="_Toc422323043"/>
      <w:bookmarkStart w:id="8376" w:name="_Toc403731126"/>
      <w:bookmarkStart w:id="8377" w:name="_Toc414020649"/>
      <w:bookmarkStart w:id="8378" w:name="_Toc414021267"/>
      <w:bookmarkStart w:id="8379" w:name="_Toc414977471"/>
      <w:bookmarkStart w:id="8380" w:name="_Toc415574685"/>
      <w:bookmarkStart w:id="8381" w:name="_Toc415662599"/>
      <w:bookmarkStart w:id="8382" w:name="_Toc418067898"/>
      <w:bookmarkStart w:id="8383" w:name="_Toc418075472"/>
      <w:bookmarkStart w:id="8384" w:name="_Toc418083032"/>
      <w:bookmarkStart w:id="8385" w:name="_Toc418163432"/>
      <w:bookmarkStart w:id="8386" w:name="_Toc420317315"/>
      <w:bookmarkStart w:id="8387" w:name="_Toc422323044"/>
      <w:bookmarkStart w:id="8388" w:name="_Toc403731127"/>
      <w:bookmarkStart w:id="8389" w:name="_Toc414020650"/>
      <w:bookmarkStart w:id="8390" w:name="_Toc414021268"/>
      <w:bookmarkStart w:id="8391" w:name="_Toc414977472"/>
      <w:bookmarkStart w:id="8392" w:name="_Toc415574686"/>
      <w:bookmarkStart w:id="8393" w:name="_Toc415662600"/>
      <w:bookmarkStart w:id="8394" w:name="_Toc418067899"/>
      <w:bookmarkStart w:id="8395" w:name="_Toc418075473"/>
      <w:bookmarkStart w:id="8396" w:name="_Toc418083033"/>
      <w:bookmarkStart w:id="8397" w:name="_Toc418163433"/>
      <w:bookmarkStart w:id="8398" w:name="_Toc420317316"/>
      <w:bookmarkStart w:id="8399" w:name="_Toc422323045"/>
      <w:bookmarkStart w:id="8400" w:name="_Toc403731128"/>
      <w:bookmarkStart w:id="8401" w:name="_Toc414020651"/>
      <w:bookmarkStart w:id="8402" w:name="_Toc414021269"/>
      <w:bookmarkStart w:id="8403" w:name="_Toc414977473"/>
      <w:bookmarkStart w:id="8404" w:name="_Toc415574687"/>
      <w:bookmarkStart w:id="8405" w:name="_Toc415662601"/>
      <w:bookmarkStart w:id="8406" w:name="_Toc418067900"/>
      <w:bookmarkStart w:id="8407" w:name="_Toc418075474"/>
      <w:bookmarkStart w:id="8408" w:name="_Toc418083034"/>
      <w:bookmarkStart w:id="8409" w:name="_Toc418163434"/>
      <w:bookmarkStart w:id="8410" w:name="_Toc420317317"/>
      <w:bookmarkStart w:id="8411" w:name="_Toc422323046"/>
      <w:bookmarkStart w:id="8412" w:name="_Toc403731129"/>
      <w:bookmarkStart w:id="8413" w:name="_Toc414020652"/>
      <w:bookmarkStart w:id="8414" w:name="_Toc414021270"/>
      <w:bookmarkStart w:id="8415" w:name="_Toc414977474"/>
      <w:bookmarkStart w:id="8416" w:name="_Toc415574688"/>
      <w:bookmarkStart w:id="8417" w:name="_Toc415662602"/>
      <w:bookmarkStart w:id="8418" w:name="_Toc418067901"/>
      <w:bookmarkStart w:id="8419" w:name="_Toc418075475"/>
      <w:bookmarkStart w:id="8420" w:name="_Toc418083035"/>
      <w:bookmarkStart w:id="8421" w:name="_Toc418163435"/>
      <w:bookmarkStart w:id="8422" w:name="_Toc420317318"/>
      <w:bookmarkStart w:id="8423" w:name="_Toc422323047"/>
      <w:bookmarkStart w:id="8424" w:name="_Toc403731130"/>
      <w:bookmarkStart w:id="8425" w:name="_Toc414020653"/>
      <w:bookmarkStart w:id="8426" w:name="_Toc414021271"/>
      <w:bookmarkStart w:id="8427" w:name="_Toc414977475"/>
      <w:bookmarkStart w:id="8428" w:name="_Toc415574689"/>
      <w:bookmarkStart w:id="8429" w:name="_Toc415662603"/>
      <w:bookmarkStart w:id="8430" w:name="_Toc418067902"/>
      <w:bookmarkStart w:id="8431" w:name="_Toc418075476"/>
      <w:bookmarkStart w:id="8432" w:name="_Toc418083036"/>
      <w:bookmarkStart w:id="8433" w:name="_Toc418163436"/>
      <w:bookmarkStart w:id="8434" w:name="_Toc420317319"/>
      <w:bookmarkStart w:id="8435" w:name="_Toc422323048"/>
      <w:bookmarkStart w:id="8436" w:name="_Toc403731131"/>
      <w:bookmarkStart w:id="8437" w:name="_Toc414020654"/>
      <w:bookmarkStart w:id="8438" w:name="_Toc414021272"/>
      <w:bookmarkStart w:id="8439" w:name="_Toc414977476"/>
      <w:bookmarkStart w:id="8440" w:name="_Toc415574690"/>
      <w:bookmarkStart w:id="8441" w:name="_Toc415662604"/>
      <w:bookmarkStart w:id="8442" w:name="_Toc418067903"/>
      <w:bookmarkStart w:id="8443" w:name="_Toc418075477"/>
      <w:bookmarkStart w:id="8444" w:name="_Toc418083037"/>
      <w:bookmarkStart w:id="8445" w:name="_Toc418163437"/>
      <w:bookmarkStart w:id="8446" w:name="_Toc420317320"/>
      <w:bookmarkStart w:id="8447" w:name="_Toc422323049"/>
      <w:bookmarkStart w:id="8448" w:name="_Toc403731132"/>
      <w:bookmarkStart w:id="8449" w:name="_Toc414020655"/>
      <w:bookmarkStart w:id="8450" w:name="_Toc414021273"/>
      <w:bookmarkStart w:id="8451" w:name="_Toc414977477"/>
      <w:bookmarkStart w:id="8452" w:name="_Toc415574691"/>
      <w:bookmarkStart w:id="8453" w:name="_Toc415662605"/>
      <w:bookmarkStart w:id="8454" w:name="_Toc418067904"/>
      <w:bookmarkStart w:id="8455" w:name="_Toc418075478"/>
      <w:bookmarkStart w:id="8456" w:name="_Toc418083038"/>
      <w:bookmarkStart w:id="8457" w:name="_Toc418163438"/>
      <w:bookmarkStart w:id="8458" w:name="_Toc420317321"/>
      <w:bookmarkStart w:id="8459" w:name="_Toc422323050"/>
      <w:bookmarkStart w:id="8460" w:name="_Toc403731133"/>
      <w:bookmarkStart w:id="8461" w:name="_Toc414020656"/>
      <w:bookmarkStart w:id="8462" w:name="_Toc414021274"/>
      <w:bookmarkStart w:id="8463" w:name="_Toc414977478"/>
      <w:bookmarkStart w:id="8464" w:name="_Toc415574692"/>
      <w:bookmarkStart w:id="8465" w:name="_Toc415662606"/>
      <w:bookmarkStart w:id="8466" w:name="_Toc418067905"/>
      <w:bookmarkStart w:id="8467" w:name="_Toc418075479"/>
      <w:bookmarkStart w:id="8468" w:name="_Toc418083039"/>
      <w:bookmarkStart w:id="8469" w:name="_Toc418163439"/>
      <w:bookmarkStart w:id="8470" w:name="_Toc420317322"/>
      <w:bookmarkStart w:id="8471" w:name="_Toc422323051"/>
      <w:bookmarkStart w:id="8472" w:name="_Toc403731134"/>
      <w:bookmarkStart w:id="8473" w:name="_Toc414020657"/>
      <w:bookmarkStart w:id="8474" w:name="_Toc414021275"/>
      <w:bookmarkStart w:id="8475" w:name="_Toc414977479"/>
      <w:bookmarkStart w:id="8476" w:name="_Toc415574693"/>
      <w:bookmarkStart w:id="8477" w:name="_Toc415662607"/>
      <w:bookmarkStart w:id="8478" w:name="_Toc418067906"/>
      <w:bookmarkStart w:id="8479" w:name="_Toc418075480"/>
      <w:bookmarkStart w:id="8480" w:name="_Toc418083040"/>
      <w:bookmarkStart w:id="8481" w:name="_Toc418163440"/>
      <w:bookmarkStart w:id="8482" w:name="_Toc420317323"/>
      <w:bookmarkStart w:id="8483" w:name="_Toc422323052"/>
      <w:bookmarkStart w:id="8484" w:name="_Toc314551851"/>
      <w:bookmarkStart w:id="8485" w:name="_Toc403731135"/>
      <w:bookmarkStart w:id="8486" w:name="_Toc414020658"/>
      <w:bookmarkStart w:id="8487" w:name="_Toc414021276"/>
      <w:bookmarkStart w:id="8488" w:name="_Toc414977480"/>
      <w:bookmarkStart w:id="8489" w:name="_Toc415574694"/>
      <w:bookmarkStart w:id="8490" w:name="_Toc415662608"/>
      <w:bookmarkStart w:id="8491" w:name="_Toc418067907"/>
      <w:bookmarkStart w:id="8492" w:name="_Toc418075481"/>
      <w:bookmarkStart w:id="8493" w:name="_Toc418083041"/>
      <w:bookmarkStart w:id="8494" w:name="_Toc418163441"/>
      <w:bookmarkStart w:id="8495" w:name="_Toc420317324"/>
      <w:bookmarkStart w:id="8496" w:name="_Toc422323053"/>
      <w:bookmarkStart w:id="8497" w:name="_Toc403731136"/>
      <w:bookmarkStart w:id="8498" w:name="_Toc414020659"/>
      <w:bookmarkStart w:id="8499" w:name="_Toc414021277"/>
      <w:bookmarkStart w:id="8500" w:name="_Toc414977481"/>
      <w:bookmarkStart w:id="8501" w:name="_Toc415574695"/>
      <w:bookmarkStart w:id="8502" w:name="_Toc415662609"/>
      <w:bookmarkStart w:id="8503" w:name="_Toc418067908"/>
      <w:bookmarkStart w:id="8504" w:name="_Toc418075482"/>
      <w:bookmarkStart w:id="8505" w:name="_Toc418083042"/>
      <w:bookmarkStart w:id="8506" w:name="_Toc418163442"/>
      <w:bookmarkStart w:id="8507" w:name="_Toc420317325"/>
      <w:bookmarkStart w:id="8508" w:name="_Toc422323054"/>
      <w:bookmarkStart w:id="8509" w:name="_Toc403731137"/>
      <w:bookmarkStart w:id="8510" w:name="_Toc414020660"/>
      <w:bookmarkStart w:id="8511" w:name="_Toc414021278"/>
      <w:bookmarkStart w:id="8512" w:name="_Toc414977482"/>
      <w:bookmarkStart w:id="8513" w:name="_Toc415574696"/>
      <w:bookmarkStart w:id="8514" w:name="_Toc415662610"/>
      <w:bookmarkStart w:id="8515" w:name="_Toc418067909"/>
      <w:bookmarkStart w:id="8516" w:name="_Toc418075483"/>
      <w:bookmarkStart w:id="8517" w:name="_Toc418083043"/>
      <w:bookmarkStart w:id="8518" w:name="_Toc418163443"/>
      <w:bookmarkStart w:id="8519" w:name="_Toc420317326"/>
      <w:bookmarkStart w:id="8520" w:name="_Toc422323055"/>
      <w:bookmarkStart w:id="8521" w:name="_Toc403731138"/>
      <w:bookmarkStart w:id="8522" w:name="_Toc414020661"/>
      <w:bookmarkStart w:id="8523" w:name="_Toc414021279"/>
      <w:bookmarkStart w:id="8524" w:name="_Toc414977483"/>
      <w:bookmarkStart w:id="8525" w:name="_Toc415574697"/>
      <w:bookmarkStart w:id="8526" w:name="_Toc415662611"/>
      <w:bookmarkStart w:id="8527" w:name="_Toc418067910"/>
      <w:bookmarkStart w:id="8528" w:name="_Toc418075484"/>
      <w:bookmarkStart w:id="8529" w:name="_Toc418083044"/>
      <w:bookmarkStart w:id="8530" w:name="_Toc418163444"/>
      <w:bookmarkStart w:id="8531" w:name="_Toc420317327"/>
      <w:bookmarkStart w:id="8532" w:name="_Toc422323056"/>
      <w:bookmarkStart w:id="8533" w:name="_Toc403731139"/>
      <w:bookmarkStart w:id="8534" w:name="_Toc414020662"/>
      <w:bookmarkStart w:id="8535" w:name="_Toc414021280"/>
      <w:bookmarkStart w:id="8536" w:name="_Toc414977484"/>
      <w:bookmarkStart w:id="8537" w:name="_Toc415574698"/>
      <w:bookmarkStart w:id="8538" w:name="_Toc415662612"/>
      <w:bookmarkStart w:id="8539" w:name="_Toc418067911"/>
      <w:bookmarkStart w:id="8540" w:name="_Toc418075485"/>
      <w:bookmarkStart w:id="8541" w:name="_Toc418083045"/>
      <w:bookmarkStart w:id="8542" w:name="_Toc418163445"/>
      <w:bookmarkStart w:id="8543" w:name="_Toc420317328"/>
      <w:bookmarkStart w:id="8544" w:name="_Toc422323057"/>
      <w:bookmarkStart w:id="8545" w:name="_Toc403731140"/>
      <w:bookmarkStart w:id="8546" w:name="_Toc414020663"/>
      <w:bookmarkStart w:id="8547" w:name="_Toc414021281"/>
      <w:bookmarkStart w:id="8548" w:name="_Toc414977485"/>
      <w:bookmarkStart w:id="8549" w:name="_Toc415574699"/>
      <w:bookmarkStart w:id="8550" w:name="_Toc415662613"/>
      <w:bookmarkStart w:id="8551" w:name="_Toc418067912"/>
      <w:bookmarkStart w:id="8552" w:name="_Toc418075486"/>
      <w:bookmarkStart w:id="8553" w:name="_Toc418083046"/>
      <w:bookmarkStart w:id="8554" w:name="_Toc418163446"/>
      <w:bookmarkStart w:id="8555" w:name="_Toc420317329"/>
      <w:bookmarkStart w:id="8556" w:name="_Toc422323058"/>
      <w:bookmarkStart w:id="8557" w:name="_Toc403731141"/>
      <w:bookmarkStart w:id="8558" w:name="_Toc414020664"/>
      <w:bookmarkStart w:id="8559" w:name="_Toc414021282"/>
      <w:bookmarkStart w:id="8560" w:name="_Toc414977486"/>
      <w:bookmarkStart w:id="8561" w:name="_Toc415574700"/>
      <w:bookmarkStart w:id="8562" w:name="_Toc415662614"/>
      <w:bookmarkStart w:id="8563" w:name="_Toc418067913"/>
      <w:bookmarkStart w:id="8564" w:name="_Toc418075487"/>
      <w:bookmarkStart w:id="8565" w:name="_Toc418083047"/>
      <w:bookmarkStart w:id="8566" w:name="_Toc418163447"/>
      <w:bookmarkStart w:id="8567" w:name="_Toc420317330"/>
      <w:bookmarkStart w:id="8568" w:name="_Toc422323059"/>
      <w:bookmarkStart w:id="8569" w:name="_Toc403731142"/>
      <w:bookmarkStart w:id="8570" w:name="_Toc414020665"/>
      <w:bookmarkStart w:id="8571" w:name="_Toc414021283"/>
      <w:bookmarkStart w:id="8572" w:name="_Toc414977487"/>
      <w:bookmarkStart w:id="8573" w:name="_Toc415574701"/>
      <w:bookmarkStart w:id="8574" w:name="_Toc415662615"/>
      <w:bookmarkStart w:id="8575" w:name="_Toc418067914"/>
      <w:bookmarkStart w:id="8576" w:name="_Toc418075488"/>
      <w:bookmarkStart w:id="8577" w:name="_Toc418083048"/>
      <w:bookmarkStart w:id="8578" w:name="_Toc418163448"/>
      <w:bookmarkStart w:id="8579" w:name="_Toc420317331"/>
      <w:bookmarkStart w:id="8580" w:name="_Toc422323060"/>
      <w:bookmarkStart w:id="8581" w:name="_Toc403731143"/>
      <w:bookmarkStart w:id="8582" w:name="_Toc414020666"/>
      <w:bookmarkStart w:id="8583" w:name="_Toc414021284"/>
      <w:bookmarkStart w:id="8584" w:name="_Toc414977488"/>
      <w:bookmarkStart w:id="8585" w:name="_Toc415574702"/>
      <w:bookmarkStart w:id="8586" w:name="_Toc415662616"/>
      <w:bookmarkStart w:id="8587" w:name="_Toc418067915"/>
      <w:bookmarkStart w:id="8588" w:name="_Toc418075489"/>
      <w:bookmarkStart w:id="8589" w:name="_Toc418083049"/>
      <w:bookmarkStart w:id="8590" w:name="_Toc418163449"/>
      <w:bookmarkStart w:id="8591" w:name="_Toc420317332"/>
      <w:bookmarkStart w:id="8592" w:name="_Toc422323061"/>
      <w:bookmarkStart w:id="8593" w:name="_Toc403731144"/>
      <w:bookmarkStart w:id="8594" w:name="_Toc414020667"/>
      <w:bookmarkStart w:id="8595" w:name="_Toc414021285"/>
      <w:bookmarkStart w:id="8596" w:name="_Toc414977489"/>
      <w:bookmarkStart w:id="8597" w:name="_Toc415574703"/>
      <w:bookmarkStart w:id="8598" w:name="_Toc415662617"/>
      <w:bookmarkStart w:id="8599" w:name="_Toc418067916"/>
      <w:bookmarkStart w:id="8600" w:name="_Toc418075490"/>
      <w:bookmarkStart w:id="8601" w:name="_Toc418083050"/>
      <w:bookmarkStart w:id="8602" w:name="_Toc418163450"/>
      <w:bookmarkStart w:id="8603" w:name="_Toc420317333"/>
      <w:bookmarkStart w:id="8604" w:name="_Toc422323062"/>
      <w:bookmarkStart w:id="8605" w:name="_Toc403731145"/>
      <w:bookmarkStart w:id="8606" w:name="_Toc414020668"/>
      <w:bookmarkStart w:id="8607" w:name="_Toc414021286"/>
      <w:bookmarkStart w:id="8608" w:name="_Toc414977490"/>
      <w:bookmarkStart w:id="8609" w:name="_Toc415574704"/>
      <w:bookmarkStart w:id="8610" w:name="_Toc415662618"/>
      <w:bookmarkStart w:id="8611" w:name="_Toc418067917"/>
      <w:bookmarkStart w:id="8612" w:name="_Toc418075491"/>
      <w:bookmarkStart w:id="8613" w:name="_Toc418083051"/>
      <w:bookmarkStart w:id="8614" w:name="_Toc418163451"/>
      <w:bookmarkStart w:id="8615" w:name="_Toc420317334"/>
      <w:bookmarkStart w:id="8616" w:name="_Toc422323063"/>
      <w:bookmarkStart w:id="8617" w:name="_Toc403731146"/>
      <w:bookmarkStart w:id="8618" w:name="_Toc414020669"/>
      <w:bookmarkStart w:id="8619" w:name="_Toc414021287"/>
      <w:bookmarkStart w:id="8620" w:name="_Toc414977491"/>
      <w:bookmarkStart w:id="8621" w:name="_Toc415574705"/>
      <w:bookmarkStart w:id="8622" w:name="_Toc415662619"/>
      <w:bookmarkStart w:id="8623" w:name="_Toc418067918"/>
      <w:bookmarkStart w:id="8624" w:name="_Toc418075492"/>
      <w:bookmarkStart w:id="8625" w:name="_Toc418083052"/>
      <w:bookmarkStart w:id="8626" w:name="_Toc418163452"/>
      <w:bookmarkStart w:id="8627" w:name="_Toc420317335"/>
      <w:bookmarkStart w:id="8628" w:name="_Toc422323064"/>
      <w:bookmarkStart w:id="8629" w:name="_Toc403731147"/>
      <w:bookmarkStart w:id="8630" w:name="_Toc414020670"/>
      <w:bookmarkStart w:id="8631" w:name="_Toc414021288"/>
      <w:bookmarkStart w:id="8632" w:name="_Toc414977492"/>
      <w:bookmarkStart w:id="8633" w:name="_Toc415574706"/>
      <w:bookmarkStart w:id="8634" w:name="_Toc415662620"/>
      <w:bookmarkStart w:id="8635" w:name="_Toc418067919"/>
      <w:bookmarkStart w:id="8636" w:name="_Toc418075493"/>
      <w:bookmarkStart w:id="8637" w:name="_Toc418083053"/>
      <w:bookmarkStart w:id="8638" w:name="_Toc418163453"/>
      <w:bookmarkStart w:id="8639" w:name="_Toc420317336"/>
      <w:bookmarkStart w:id="8640" w:name="_Toc422323065"/>
      <w:bookmarkStart w:id="8641" w:name="_Toc403731148"/>
      <w:bookmarkStart w:id="8642" w:name="_Toc414020671"/>
      <w:bookmarkStart w:id="8643" w:name="_Toc414021289"/>
      <w:bookmarkStart w:id="8644" w:name="_Toc414977493"/>
      <w:bookmarkStart w:id="8645" w:name="_Toc415574707"/>
      <w:bookmarkStart w:id="8646" w:name="_Toc415662621"/>
      <w:bookmarkStart w:id="8647" w:name="_Toc418067920"/>
      <w:bookmarkStart w:id="8648" w:name="_Toc418075494"/>
      <w:bookmarkStart w:id="8649" w:name="_Toc418083054"/>
      <w:bookmarkStart w:id="8650" w:name="_Toc418163454"/>
      <w:bookmarkStart w:id="8651" w:name="_Toc420317337"/>
      <w:bookmarkStart w:id="8652" w:name="_Toc422323066"/>
      <w:bookmarkStart w:id="8653" w:name="_Toc403731149"/>
      <w:bookmarkStart w:id="8654" w:name="_Toc414020672"/>
      <w:bookmarkStart w:id="8655" w:name="_Toc414021290"/>
      <w:bookmarkStart w:id="8656" w:name="_Toc414977494"/>
      <w:bookmarkStart w:id="8657" w:name="_Toc415574708"/>
      <w:bookmarkStart w:id="8658" w:name="_Toc415662622"/>
      <w:bookmarkStart w:id="8659" w:name="_Toc418067921"/>
      <w:bookmarkStart w:id="8660" w:name="_Toc418075495"/>
      <w:bookmarkStart w:id="8661" w:name="_Toc418083055"/>
      <w:bookmarkStart w:id="8662" w:name="_Toc418163455"/>
      <w:bookmarkStart w:id="8663" w:name="_Toc420317338"/>
      <w:bookmarkStart w:id="8664" w:name="_Toc422323067"/>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r w:rsidRPr="006E72D8">
        <w:rPr>
          <w:lang w:val="en-US"/>
        </w:rPr>
        <w:br w:type="page"/>
      </w:r>
      <w:bookmarkStart w:id="8665" w:name="_Toc232298530"/>
      <w:bookmarkStart w:id="8666" w:name="_Toc309019492"/>
      <w:r w:rsidR="00872C91" w:rsidRPr="006E72D8">
        <w:rPr>
          <w:lang w:val="en-US"/>
        </w:rPr>
        <w:lastRenderedPageBreak/>
        <w:t xml:space="preserve"> </w:t>
      </w:r>
      <w:bookmarkStart w:id="8667" w:name="_Toc73701764"/>
      <w:r w:rsidR="00872C91" w:rsidRPr="00864A7F">
        <w:t>Lomakkeet</w:t>
      </w:r>
      <w:bookmarkEnd w:id="8665"/>
      <w:bookmarkEnd w:id="8666"/>
      <w:bookmarkEnd w:id="8667"/>
    </w:p>
    <w:p w14:paraId="7FA8E3F2" w14:textId="0B36F4DA" w:rsidR="00454688" w:rsidRPr="00864A7F" w:rsidRDefault="00454688" w:rsidP="00454688">
      <w:pPr>
        <w:pStyle w:val="Otsikko2"/>
        <w:ind w:left="0"/>
      </w:pPr>
      <w:bookmarkStart w:id="8668" w:name="_Toc63498748"/>
      <w:bookmarkStart w:id="8669" w:name="_Toc223082240"/>
      <w:bookmarkStart w:id="8670" w:name="_Toc232298467"/>
      <w:bookmarkStart w:id="8671" w:name="_Toc309019432"/>
      <w:bookmarkStart w:id="8672" w:name="_Toc73701765"/>
      <w:bookmarkStart w:id="8673" w:name="_Toc57529004"/>
      <w:r w:rsidRPr="00864A7F">
        <w:t xml:space="preserve">Yleiset periaatteet lomakkeiden CDA R2 </w:t>
      </w:r>
      <w:r>
        <w:t>-</w:t>
      </w:r>
      <w:r w:rsidRPr="00864A7F">
        <w:t>rakenteesta</w:t>
      </w:r>
      <w:bookmarkEnd w:id="8668"/>
      <w:bookmarkEnd w:id="8669"/>
      <w:bookmarkEnd w:id="8670"/>
      <w:bookmarkEnd w:id="8671"/>
      <w:bookmarkEnd w:id="8672"/>
      <w:r w:rsidRPr="00864A7F">
        <w:t xml:space="preserve"> </w:t>
      </w:r>
      <w:bookmarkEnd w:id="8673"/>
    </w:p>
    <w:p w14:paraId="5D16E53A" w14:textId="35159AC3" w:rsidR="00AA667E" w:rsidRDefault="00B668DF" w:rsidP="00454688">
      <w:pPr>
        <w:ind w:left="1418"/>
      </w:pPr>
      <w:r>
        <w:t>Suomessa käytetään CDA R2 jäsentelyä ja suomalaista merkinnän rakennetta myös lomakkeiden esittämiseen.</w:t>
      </w:r>
      <w:r w:rsidR="00AA667E">
        <w:t xml:space="preserve"> L</w:t>
      </w:r>
      <w:r w:rsidR="00646034">
        <w:t>omakkeiden tietosisällöt</w:t>
      </w:r>
      <w:r w:rsidR="00AA667E">
        <w:t xml:space="preserve"> on kuvattu Kansallisessa koodistopalvelussa</w:t>
      </w:r>
      <w:r w:rsidR="00646034">
        <w:t xml:space="preserve"> lomakekohtaisissa lomakerakennekuvauksissa.</w:t>
      </w:r>
    </w:p>
    <w:p w14:paraId="0D3DA5D7" w14:textId="6FE6D1C7" w:rsidR="00454688" w:rsidRDefault="00B668DF" w:rsidP="00454688">
      <w:pPr>
        <w:ind w:left="1418"/>
      </w:pPr>
      <w:r>
        <w:t>Lomakkeen rakenteet noudattavat suomalaista merkinnän rakennetta seuraavasti:</w:t>
      </w:r>
      <w:r w:rsidR="00454688" w:rsidRPr="00864A7F">
        <w:t xml:space="preserve"> </w:t>
      </w:r>
      <w:r w:rsidR="00A8340B">
        <w:br/>
      </w:r>
    </w:p>
    <w:tbl>
      <w:tblPr>
        <w:tblW w:w="7087"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111"/>
      </w:tblGrid>
      <w:tr w:rsidR="00973FD4" w14:paraId="767ED5B7" w14:textId="7630394B" w:rsidTr="00646034">
        <w:tc>
          <w:tcPr>
            <w:tcW w:w="2976" w:type="dxa"/>
            <w:shd w:val="clear" w:color="auto" w:fill="D9D9D9" w:themeFill="background1" w:themeFillShade="D9"/>
          </w:tcPr>
          <w:p w14:paraId="39E8C37E" w14:textId="649AC3A5" w:rsidR="00973FD4" w:rsidRPr="00C9719D" w:rsidRDefault="00973FD4" w:rsidP="00DC5E16">
            <w:pPr>
              <w:spacing w:before="120"/>
              <w:ind w:left="0"/>
              <w:rPr>
                <w:b/>
                <w:sz w:val="22"/>
              </w:rPr>
            </w:pPr>
            <w:r>
              <w:rPr>
                <w:b/>
                <w:sz w:val="22"/>
              </w:rPr>
              <w:t>Suomalaisen kertomuksen rakenne</w:t>
            </w:r>
          </w:p>
        </w:tc>
        <w:tc>
          <w:tcPr>
            <w:tcW w:w="4111" w:type="dxa"/>
            <w:shd w:val="clear" w:color="auto" w:fill="D9D9D9" w:themeFill="background1" w:themeFillShade="D9"/>
          </w:tcPr>
          <w:p w14:paraId="31A08799" w14:textId="393B6D34" w:rsidR="00973FD4" w:rsidRPr="00C9719D" w:rsidRDefault="00973FD4" w:rsidP="00A8340B">
            <w:pPr>
              <w:spacing w:before="120"/>
              <w:ind w:left="0"/>
              <w:rPr>
                <w:b/>
                <w:sz w:val="22"/>
              </w:rPr>
            </w:pPr>
            <w:r>
              <w:rPr>
                <w:b/>
                <w:sz w:val="22"/>
              </w:rPr>
              <w:t>L</w:t>
            </w:r>
            <w:r w:rsidRPr="00C9719D">
              <w:rPr>
                <w:b/>
                <w:sz w:val="22"/>
              </w:rPr>
              <w:t>oma</w:t>
            </w:r>
            <w:r>
              <w:rPr>
                <w:b/>
                <w:sz w:val="22"/>
              </w:rPr>
              <w:t>kerakenne</w:t>
            </w:r>
          </w:p>
        </w:tc>
      </w:tr>
      <w:tr w:rsidR="00973FD4" w14:paraId="083C44C3" w14:textId="75C71BBB" w:rsidTr="00646034">
        <w:tc>
          <w:tcPr>
            <w:tcW w:w="2976" w:type="dxa"/>
          </w:tcPr>
          <w:p w14:paraId="0F6FB303" w14:textId="729AF674" w:rsidR="00973FD4" w:rsidRPr="00C9719D" w:rsidRDefault="00973FD4" w:rsidP="00A8340B">
            <w:pPr>
              <w:spacing w:before="120"/>
              <w:ind w:left="0"/>
              <w:rPr>
                <w:sz w:val="22"/>
              </w:rPr>
            </w:pPr>
            <w:proofErr w:type="gramStart"/>
            <w:r w:rsidRPr="00C9719D">
              <w:rPr>
                <w:sz w:val="22"/>
              </w:rPr>
              <w:t>näkymä</w:t>
            </w:r>
            <w:r>
              <w:rPr>
                <w:sz w:val="22"/>
              </w:rPr>
              <w:t>-taso</w:t>
            </w:r>
            <w:proofErr w:type="gramEnd"/>
          </w:p>
        </w:tc>
        <w:tc>
          <w:tcPr>
            <w:tcW w:w="4111" w:type="dxa"/>
          </w:tcPr>
          <w:p w14:paraId="4B334072" w14:textId="277989EE" w:rsidR="00973FD4" w:rsidRPr="00C9719D" w:rsidRDefault="00973FD4" w:rsidP="00B668DF">
            <w:pPr>
              <w:spacing w:before="120"/>
              <w:ind w:left="0"/>
              <w:rPr>
                <w:sz w:val="22"/>
              </w:rPr>
            </w:pPr>
            <w:r>
              <w:rPr>
                <w:sz w:val="22"/>
              </w:rPr>
              <w:t>l</w:t>
            </w:r>
            <w:r w:rsidRPr="00C9719D">
              <w:rPr>
                <w:sz w:val="22"/>
              </w:rPr>
              <w:t>omaketunnus</w:t>
            </w:r>
            <w:r>
              <w:rPr>
                <w:sz w:val="22"/>
              </w:rPr>
              <w:t xml:space="preserve"> (~näkymä)</w:t>
            </w:r>
          </w:p>
        </w:tc>
      </w:tr>
      <w:tr w:rsidR="00973FD4" w14:paraId="1F6B7CAB" w14:textId="2E8D811D" w:rsidTr="00646034">
        <w:tc>
          <w:tcPr>
            <w:tcW w:w="2976" w:type="dxa"/>
          </w:tcPr>
          <w:p w14:paraId="63685A87" w14:textId="2DE33417" w:rsidR="00973FD4" w:rsidRPr="00C9719D" w:rsidRDefault="00973FD4" w:rsidP="00A8340B">
            <w:pPr>
              <w:spacing w:before="120"/>
              <w:ind w:left="0"/>
              <w:rPr>
                <w:sz w:val="22"/>
              </w:rPr>
            </w:pPr>
            <w:r w:rsidRPr="00C9719D">
              <w:rPr>
                <w:sz w:val="22"/>
              </w:rPr>
              <w:t xml:space="preserve">hoitoprosessin </w:t>
            </w:r>
            <w:proofErr w:type="gramStart"/>
            <w:r w:rsidRPr="00C9719D">
              <w:rPr>
                <w:sz w:val="22"/>
              </w:rPr>
              <w:t>vaihe</w:t>
            </w:r>
            <w:r>
              <w:rPr>
                <w:sz w:val="22"/>
              </w:rPr>
              <w:t>-taso</w:t>
            </w:r>
            <w:proofErr w:type="gramEnd"/>
          </w:p>
        </w:tc>
        <w:tc>
          <w:tcPr>
            <w:tcW w:w="4111" w:type="dxa"/>
          </w:tcPr>
          <w:p w14:paraId="3565DA11" w14:textId="77777777" w:rsidR="00973FD4" w:rsidRPr="00C9719D" w:rsidRDefault="00973FD4" w:rsidP="00A8340B">
            <w:pPr>
              <w:spacing w:before="120"/>
              <w:ind w:left="0"/>
              <w:rPr>
                <w:sz w:val="22"/>
              </w:rPr>
            </w:pPr>
            <w:r w:rsidRPr="00C9719D">
              <w:rPr>
                <w:sz w:val="22"/>
              </w:rPr>
              <w:t>lomakkeen pääotsikko</w:t>
            </w:r>
          </w:p>
        </w:tc>
      </w:tr>
      <w:tr w:rsidR="00973FD4" w14:paraId="0081F449" w14:textId="40743AB0" w:rsidTr="00646034">
        <w:trPr>
          <w:trHeight w:val="1129"/>
        </w:trPr>
        <w:tc>
          <w:tcPr>
            <w:tcW w:w="2976" w:type="dxa"/>
          </w:tcPr>
          <w:p w14:paraId="5B6A904F" w14:textId="6AE09F7E" w:rsidR="00973FD4" w:rsidRPr="00C9719D" w:rsidRDefault="00973FD4" w:rsidP="00A8340B">
            <w:pPr>
              <w:spacing w:before="120"/>
              <w:ind w:left="0"/>
              <w:rPr>
                <w:sz w:val="22"/>
              </w:rPr>
            </w:pPr>
            <w:proofErr w:type="gramStart"/>
            <w:r w:rsidRPr="00C9719D">
              <w:rPr>
                <w:sz w:val="22"/>
              </w:rPr>
              <w:t>otsikko</w:t>
            </w:r>
            <w:r>
              <w:rPr>
                <w:sz w:val="22"/>
              </w:rPr>
              <w:t>-taso</w:t>
            </w:r>
            <w:proofErr w:type="gramEnd"/>
          </w:p>
          <w:p w14:paraId="222F1871" w14:textId="042CEB86" w:rsidR="00973FD4" w:rsidRPr="00C9719D" w:rsidRDefault="00973FD4" w:rsidP="00A8340B">
            <w:pPr>
              <w:spacing w:before="120"/>
              <w:ind w:left="0"/>
              <w:rPr>
                <w:sz w:val="22"/>
              </w:rPr>
            </w:pPr>
            <w:r>
              <w:rPr>
                <w:sz w:val="22"/>
              </w:rPr>
              <w:t>näyttömuoto</w:t>
            </w:r>
          </w:p>
          <w:p w14:paraId="3520E1EC" w14:textId="30217468" w:rsidR="00973FD4" w:rsidRPr="00C9719D" w:rsidRDefault="00973FD4" w:rsidP="00A8340B">
            <w:pPr>
              <w:spacing w:before="120"/>
              <w:ind w:left="0"/>
              <w:rPr>
                <w:sz w:val="22"/>
              </w:rPr>
            </w:pPr>
            <w:r w:rsidRPr="00C9719D">
              <w:rPr>
                <w:sz w:val="22"/>
              </w:rPr>
              <w:t>rake</w:t>
            </w:r>
            <w:r>
              <w:rPr>
                <w:sz w:val="22"/>
              </w:rPr>
              <w:t>nteinen tieto</w:t>
            </w:r>
          </w:p>
        </w:tc>
        <w:tc>
          <w:tcPr>
            <w:tcW w:w="4111" w:type="dxa"/>
          </w:tcPr>
          <w:p w14:paraId="140ABC1B" w14:textId="3E91CDEA" w:rsidR="00973FD4" w:rsidRPr="00C9719D" w:rsidRDefault="00973FD4" w:rsidP="00A8340B">
            <w:pPr>
              <w:spacing w:before="120"/>
              <w:ind w:left="0"/>
              <w:rPr>
                <w:sz w:val="22"/>
              </w:rPr>
            </w:pPr>
            <w:r>
              <w:rPr>
                <w:sz w:val="22"/>
              </w:rPr>
              <w:t xml:space="preserve">lomakkeen </w:t>
            </w:r>
            <w:r w:rsidRPr="00C9719D">
              <w:rPr>
                <w:sz w:val="22"/>
              </w:rPr>
              <w:t>tietokent</w:t>
            </w:r>
            <w:r w:rsidR="00646034">
              <w:rPr>
                <w:sz w:val="22"/>
              </w:rPr>
              <w:t>tä</w:t>
            </w:r>
          </w:p>
          <w:p w14:paraId="7ADF13F9" w14:textId="7A1D2525" w:rsidR="00973FD4" w:rsidRPr="00C9719D" w:rsidRDefault="00973FD4" w:rsidP="00A8340B">
            <w:pPr>
              <w:spacing w:before="120"/>
              <w:ind w:left="0"/>
              <w:rPr>
                <w:sz w:val="22"/>
              </w:rPr>
            </w:pPr>
            <w:r>
              <w:rPr>
                <w:sz w:val="22"/>
              </w:rPr>
              <w:t>lomakkeen t</w:t>
            </w:r>
            <w:r w:rsidRPr="00C9719D">
              <w:rPr>
                <w:sz w:val="22"/>
              </w:rPr>
              <w:t>ietokentän arvo</w:t>
            </w:r>
          </w:p>
          <w:p w14:paraId="4987F9AB" w14:textId="7B95C18C" w:rsidR="00973FD4" w:rsidRPr="00C9719D" w:rsidRDefault="00973FD4" w:rsidP="00A8340B">
            <w:pPr>
              <w:spacing w:before="120"/>
              <w:ind w:left="0"/>
              <w:rPr>
                <w:sz w:val="22"/>
              </w:rPr>
            </w:pPr>
            <w:r>
              <w:rPr>
                <w:sz w:val="22"/>
              </w:rPr>
              <w:t xml:space="preserve">lomakkeen </w:t>
            </w:r>
            <w:r w:rsidRPr="00C9719D">
              <w:rPr>
                <w:sz w:val="22"/>
              </w:rPr>
              <w:t xml:space="preserve">tietokentän </w:t>
            </w:r>
            <w:r w:rsidR="00646034">
              <w:rPr>
                <w:sz w:val="22"/>
              </w:rPr>
              <w:t xml:space="preserve">arvo </w:t>
            </w:r>
            <w:r w:rsidRPr="00C9719D">
              <w:rPr>
                <w:sz w:val="22"/>
              </w:rPr>
              <w:t>rake</w:t>
            </w:r>
            <w:r w:rsidR="00646034">
              <w:rPr>
                <w:sz w:val="22"/>
              </w:rPr>
              <w:t>nteisena</w:t>
            </w:r>
          </w:p>
        </w:tc>
      </w:tr>
    </w:tbl>
    <w:p w14:paraId="6C5FAB2C" w14:textId="1E4A8C68" w:rsidR="00973FD4" w:rsidRDefault="00973FD4" w:rsidP="00973FD4">
      <w:pPr>
        <w:ind w:left="0"/>
      </w:pPr>
      <w:r>
        <w:tab/>
      </w:r>
      <w:r>
        <w:tab/>
      </w:r>
      <w:r>
        <w:tab/>
      </w:r>
      <w:r>
        <w:tab/>
      </w:r>
      <w:r>
        <w:tab/>
      </w:r>
    </w:p>
    <w:p w14:paraId="399E21DC" w14:textId="38476052" w:rsidR="00454688" w:rsidRPr="00864A7F" w:rsidRDefault="00070958" w:rsidP="00F44A36">
      <w:pPr>
        <w:numPr>
          <w:ilvl w:val="0"/>
          <w:numId w:val="14"/>
        </w:numPr>
        <w:spacing w:before="120"/>
      </w:pPr>
      <w:r>
        <w:t>Näkymä</w:t>
      </w:r>
      <w:r w:rsidR="00AA667E">
        <w:t>-</w:t>
      </w:r>
      <w:r w:rsidR="00454688">
        <w:t>tasolle</w:t>
      </w:r>
      <w:r w:rsidR="00AA667E">
        <w:t xml:space="preserve"> </w:t>
      </w:r>
      <w:r w:rsidR="00454688">
        <w:t>tule</w:t>
      </w:r>
      <w:r>
        <w:t xml:space="preserve">e </w:t>
      </w:r>
      <w:r w:rsidR="00454688">
        <w:t>lomaketunnus</w:t>
      </w:r>
      <w:r>
        <w:t xml:space="preserve"> eli käytännössä näkymä</w:t>
      </w:r>
      <w:r w:rsidR="00454688" w:rsidRPr="00864A7F">
        <w:tab/>
      </w:r>
      <w:r w:rsidR="00AA667E" w:rsidRPr="00AA667E">
        <w:rPr>
          <w:highlight w:val="white"/>
          <w:lang w:eastAsia="fi-FI"/>
        </w:rPr>
        <w:t xml:space="preserve"> </w:t>
      </w:r>
      <w:r w:rsidR="00454688" w:rsidRPr="00AA667E">
        <w:rPr>
          <w:highlight w:val="white"/>
          <w:lang w:eastAsia="fi-FI"/>
        </w:rPr>
        <w:t>näkymäkoodisto</w:t>
      </w:r>
      <w:r w:rsidRPr="00AA667E">
        <w:rPr>
          <w:highlight w:val="white"/>
          <w:lang w:eastAsia="fi-FI"/>
        </w:rPr>
        <w:t>sta</w:t>
      </w:r>
      <w:r w:rsidR="00454688" w:rsidRPr="00AA667E">
        <w:rPr>
          <w:highlight w:val="white"/>
          <w:lang w:eastAsia="fi-FI"/>
        </w:rPr>
        <w:t xml:space="preserve"> 1.2.246.537.6.12.2002</w:t>
      </w:r>
      <w:r w:rsidR="00AA667E" w:rsidRPr="00AA667E">
        <w:rPr>
          <w:lang w:eastAsia="fi-FI"/>
        </w:rPr>
        <w:t xml:space="preserve"> (lomakkeiden näky</w:t>
      </w:r>
      <w:r w:rsidR="00AA667E">
        <w:rPr>
          <w:lang w:eastAsia="fi-FI"/>
        </w:rPr>
        <w:t>mät löytyvät näkymäkoodistosta), esim. Lääkärintodistus A.</w:t>
      </w:r>
    </w:p>
    <w:p w14:paraId="6259E083" w14:textId="0F0DB341" w:rsidR="00454688" w:rsidRPr="00864A7F" w:rsidRDefault="00070958" w:rsidP="00F44A36">
      <w:pPr>
        <w:numPr>
          <w:ilvl w:val="0"/>
          <w:numId w:val="14"/>
        </w:numPr>
        <w:spacing w:before="120"/>
      </w:pPr>
      <w:r>
        <w:t xml:space="preserve">Hoitoprosessin </w:t>
      </w:r>
      <w:proofErr w:type="gramStart"/>
      <w:r>
        <w:t>vaihe-</w:t>
      </w:r>
      <w:r w:rsidR="00454688">
        <w:t>tasolle</w:t>
      </w:r>
      <w:proofErr w:type="gramEnd"/>
      <w:r w:rsidR="00454688">
        <w:t xml:space="preserve"> tulee lomakkeen pääotsi</w:t>
      </w:r>
      <w:r>
        <w:t>kko</w:t>
      </w:r>
      <w:r w:rsidR="00454688">
        <w:t xml:space="preserve"> lomakkeen rakennekuvauksen mukaisesti</w:t>
      </w:r>
      <w:r w:rsidR="00AA667E">
        <w:t>,</w:t>
      </w:r>
      <w:r w:rsidR="00AA667E">
        <w:rPr>
          <w:color w:val="000000"/>
          <w:highlight w:val="white"/>
          <w:lang w:eastAsia="fi-FI"/>
        </w:rPr>
        <w:t xml:space="preserve"> </w:t>
      </w:r>
      <w:r w:rsidR="00454688" w:rsidRPr="00AA667E">
        <w:rPr>
          <w:color w:val="000000"/>
          <w:highlight w:val="white"/>
          <w:lang w:eastAsia="fi-FI"/>
        </w:rPr>
        <w:t xml:space="preserve">esim. </w:t>
      </w:r>
      <w:r w:rsidR="00646034">
        <w:rPr>
          <w:color w:val="000000"/>
          <w:highlight w:val="white"/>
          <w:lang w:eastAsia="fi-FI"/>
        </w:rPr>
        <w:t>Todistuksen tarkoitus.</w:t>
      </w:r>
    </w:p>
    <w:p w14:paraId="1B8D9C0F" w14:textId="5C04F562" w:rsidR="00070958" w:rsidRDefault="00070958" w:rsidP="00345C65">
      <w:pPr>
        <w:numPr>
          <w:ilvl w:val="0"/>
          <w:numId w:val="14"/>
        </w:numPr>
      </w:pPr>
      <w:r>
        <w:t>Otsikko-taso</w:t>
      </w:r>
      <w:r w:rsidR="00646034">
        <w:t>lle tulee lomakkeen tietokenttä, tietokentän arvo ja tietokentän arvo rakenteisena lomakkeen rakennekuvauksen mukaisesti</w:t>
      </w:r>
      <w:r w:rsidR="00AA667E">
        <w:t xml:space="preserve"> </w:t>
      </w:r>
    </w:p>
    <w:p w14:paraId="481125DF" w14:textId="02BBB8E6" w:rsidR="00070958" w:rsidRPr="00864A7F" w:rsidRDefault="007372C2" w:rsidP="00070958">
      <w:pPr>
        <w:numPr>
          <w:ilvl w:val="1"/>
          <w:numId w:val="14"/>
        </w:numPr>
      </w:pPr>
      <w:r>
        <w:t>Ot</w:t>
      </w:r>
      <w:r w:rsidR="00AA667E">
        <w:t>sikko-tason otsikoksi</w:t>
      </w:r>
      <w:r>
        <w:t xml:space="preserve"> </w:t>
      </w:r>
      <w:r w:rsidR="00AA667E">
        <w:t>t</w:t>
      </w:r>
      <w:r>
        <w:t xml:space="preserve">ulee </w:t>
      </w:r>
      <w:r w:rsidR="00AA667E">
        <w:t xml:space="preserve">lomakkeen </w:t>
      </w:r>
      <w:r w:rsidR="00454688">
        <w:t>tietokentän nimi ja OID-tunnus lomakkeen rakennekuvauksen mukaisesti</w:t>
      </w:r>
      <w:r w:rsidR="00070958">
        <w:rPr>
          <w:color w:val="000000"/>
          <w:lang w:eastAsia="fi-FI"/>
        </w:rPr>
        <w:t xml:space="preserve">, </w:t>
      </w:r>
      <w:r w:rsidR="00454688" w:rsidRPr="00070958">
        <w:rPr>
          <w:color w:val="000000"/>
          <w:highlight w:val="white"/>
          <w:lang w:eastAsia="fi-FI"/>
        </w:rPr>
        <w:t>esim. 1.2.246.537.6.12.2002</w:t>
      </w:r>
      <w:r w:rsidR="00454688" w:rsidRPr="00864A7F">
        <w:t>.</w:t>
      </w:r>
      <w:r w:rsidR="00454688">
        <w:t>141.81</w:t>
      </w:r>
      <w:r w:rsidR="00454688" w:rsidRPr="00864A7F">
        <w:tab/>
      </w:r>
      <w:r w:rsidR="00646034">
        <w:t xml:space="preserve">/ </w:t>
      </w:r>
      <w:r w:rsidR="00454688" w:rsidRPr="00911411">
        <w:t>Sairauspäiväraha</w:t>
      </w:r>
    </w:p>
    <w:p w14:paraId="7714A6C7" w14:textId="24CD774F" w:rsidR="00070958" w:rsidRPr="00864A7F" w:rsidRDefault="00646034" w:rsidP="00070958">
      <w:pPr>
        <w:numPr>
          <w:ilvl w:val="1"/>
          <w:numId w:val="14"/>
        </w:numPr>
      </w:pPr>
      <w:r>
        <w:t xml:space="preserve">Otsikko-tason näyttömuotoon tulee </w:t>
      </w:r>
      <w:r w:rsidR="00454688">
        <w:t xml:space="preserve">tietokentän arvo </w:t>
      </w:r>
      <w:r w:rsidR="00070958">
        <w:t>näyttömuodossa</w:t>
      </w:r>
      <w:r w:rsidR="00454688">
        <w:t xml:space="preserve"> </w:t>
      </w:r>
    </w:p>
    <w:p w14:paraId="4354FD0C" w14:textId="77777777" w:rsidR="00646034" w:rsidRDefault="00646034" w:rsidP="00070958">
      <w:pPr>
        <w:numPr>
          <w:ilvl w:val="1"/>
          <w:numId w:val="14"/>
        </w:numPr>
      </w:pPr>
      <w:r>
        <w:t>Otsikko-tason rakenteiseen tietoon tulee tietokentän arvo</w:t>
      </w:r>
      <w:r w:rsidR="00070958">
        <w:t xml:space="preserve"> rakenteisena, </w:t>
      </w:r>
      <w:r w:rsidR="00454688" w:rsidRPr="00864A7F">
        <w:t xml:space="preserve">rakenteiset tiedot esitetään </w:t>
      </w:r>
      <w:proofErr w:type="spellStart"/>
      <w:r w:rsidR="006B2D0F">
        <w:t>e</w:t>
      </w:r>
      <w:r w:rsidR="00454688" w:rsidRPr="00864A7F">
        <w:t>ntry</w:t>
      </w:r>
      <w:proofErr w:type="spellEnd"/>
      <w:r w:rsidR="006B2D0F">
        <w:t>-</w:t>
      </w:r>
      <w:r w:rsidR="00454688" w:rsidRPr="00864A7F">
        <w:t xml:space="preserve">elementin alla olevilla elementeillä </w:t>
      </w:r>
      <w:proofErr w:type="spellStart"/>
      <w:r w:rsidR="00454688" w:rsidRPr="00070958">
        <w:rPr>
          <w:highlight w:val="white"/>
          <w:lang w:eastAsia="fi-FI"/>
        </w:rPr>
        <w:t>observation</w:t>
      </w:r>
      <w:proofErr w:type="spellEnd"/>
      <w:r w:rsidR="00454688">
        <w:rPr>
          <w:lang w:eastAsia="fi-FI"/>
        </w:rPr>
        <w:t xml:space="preserve"> rakenteella </w:t>
      </w:r>
    </w:p>
    <w:p w14:paraId="410E901E" w14:textId="3DC6CA67" w:rsidR="00454688" w:rsidRPr="00864A7F" w:rsidRDefault="00646034" w:rsidP="007F49B1">
      <w:pPr>
        <w:ind w:left="1420" w:firstLine="284"/>
      </w:pPr>
      <w:r>
        <w:rPr>
          <w:lang w:eastAsia="fi-FI"/>
        </w:rPr>
        <w:t xml:space="preserve">Edellä kuvatut rakenteet </w:t>
      </w:r>
      <w:r w:rsidR="00454688">
        <w:rPr>
          <w:lang w:eastAsia="fi-FI"/>
        </w:rPr>
        <w:t>on kuvattu tarkemmin kappale</w:t>
      </w:r>
      <w:r>
        <w:rPr>
          <w:lang w:eastAsia="fi-FI"/>
        </w:rPr>
        <w:t>i</w:t>
      </w:r>
      <w:r w:rsidR="00454688">
        <w:rPr>
          <w:lang w:eastAsia="fi-FI"/>
        </w:rPr>
        <w:t xml:space="preserve">ssa </w:t>
      </w:r>
      <w:r w:rsidR="002027E4">
        <w:rPr>
          <w:lang w:eastAsia="fi-FI"/>
        </w:rPr>
        <w:t>5</w:t>
      </w:r>
      <w:r w:rsidR="007F49B1">
        <w:rPr>
          <w:lang w:eastAsia="fi-FI"/>
        </w:rPr>
        <w:t>.7, 5.8 ja 5.9</w:t>
      </w:r>
      <w:r w:rsidR="00454688">
        <w:rPr>
          <w:lang w:eastAsia="fi-FI"/>
        </w:rPr>
        <w:t xml:space="preserve">.  </w:t>
      </w:r>
    </w:p>
    <w:p w14:paraId="42AC31BE" w14:textId="77777777" w:rsidR="00454688" w:rsidRPr="00864A7F" w:rsidRDefault="00454688" w:rsidP="00781DE0">
      <w:pPr>
        <w:pStyle w:val="Otsikko2"/>
        <w:ind w:left="0"/>
      </w:pPr>
      <w:bookmarkStart w:id="8674" w:name="_Toc41034940"/>
      <w:bookmarkStart w:id="8675" w:name="_Toc41981979"/>
      <w:bookmarkStart w:id="8676" w:name="_Toc63498749"/>
      <w:bookmarkStart w:id="8677" w:name="_Toc223082241"/>
      <w:bookmarkStart w:id="8678" w:name="_Toc232298468"/>
      <w:bookmarkStart w:id="8679" w:name="_Toc309019433"/>
      <w:bookmarkStart w:id="8680" w:name="_Toc73701766"/>
      <w:bookmarkEnd w:id="8674"/>
      <w:bookmarkEnd w:id="8675"/>
      <w:r w:rsidRPr="00864A7F">
        <w:t>Lomakkeiden tietotyypit</w:t>
      </w:r>
      <w:bookmarkEnd w:id="8676"/>
      <w:bookmarkEnd w:id="8677"/>
      <w:bookmarkEnd w:id="8678"/>
      <w:bookmarkEnd w:id="8679"/>
      <w:bookmarkEnd w:id="8680"/>
    </w:p>
    <w:p w14:paraId="62FD300C" w14:textId="2408924F" w:rsidR="00454688" w:rsidRDefault="00454688" w:rsidP="00454688">
      <w:pPr>
        <w:ind w:left="1418"/>
      </w:pPr>
      <w:r>
        <w:t xml:space="preserve">Lomakkeissa käytetyt tietotyypit on kuvattu </w:t>
      </w:r>
      <w:r w:rsidRPr="00287E01">
        <w:t xml:space="preserve">kanta.fi -sivustolta löytyvässä HL7-Finland – Tietotyypit </w:t>
      </w:r>
      <w:r w:rsidR="00CA49C5">
        <w:t>–</w:t>
      </w:r>
      <w:r w:rsidRPr="00287E01">
        <w:t>määrittelyssä</w:t>
      </w:r>
      <w:r w:rsidR="00CA49C5">
        <w:t xml:space="preserve"> [4]</w:t>
      </w:r>
      <w:r>
        <w:t>.</w:t>
      </w:r>
    </w:p>
    <w:p w14:paraId="26291706" w14:textId="77777777" w:rsidR="00454688" w:rsidRPr="000B4CE0" w:rsidRDefault="00454688" w:rsidP="00454688">
      <w:pPr>
        <w:ind w:left="1418"/>
      </w:pPr>
      <w:r>
        <w:lastRenderedPageBreak/>
        <w:t xml:space="preserve">Lomakkeissa on pääotsikko kuvattu tietotyypillä </w:t>
      </w:r>
      <w:proofErr w:type="spellStart"/>
      <w:r w:rsidRPr="000B4CE0">
        <w:t>Label</w:t>
      </w:r>
      <w:proofErr w:type="spellEnd"/>
      <w:r w:rsidRPr="000B4CE0">
        <w:t xml:space="preserve"> (LB)</w:t>
      </w:r>
      <w:r>
        <w:t xml:space="preserve">. Myös tietokentissä oleville ryhmitteleville otsikoille on sallittua antaa tietotyypiksi </w:t>
      </w:r>
      <w:proofErr w:type="spellStart"/>
      <w:r>
        <w:t>Label</w:t>
      </w:r>
      <w:proofErr w:type="spellEnd"/>
      <w:r>
        <w:t>.</w:t>
      </w:r>
    </w:p>
    <w:p w14:paraId="116512C8" w14:textId="77777777" w:rsidR="00454688" w:rsidRPr="00864A7F" w:rsidRDefault="00454688" w:rsidP="00781DE0">
      <w:pPr>
        <w:pStyle w:val="Otsikko2"/>
        <w:ind w:left="0"/>
      </w:pPr>
      <w:bookmarkStart w:id="8681" w:name="_Toc189804821"/>
      <w:bookmarkStart w:id="8682" w:name="_Toc189889498"/>
      <w:bookmarkStart w:id="8683" w:name="_Toc189804822"/>
      <w:bookmarkStart w:id="8684" w:name="_Toc189889499"/>
      <w:bookmarkStart w:id="8685" w:name="_Toc189804823"/>
      <w:bookmarkStart w:id="8686" w:name="_Toc189889500"/>
      <w:bookmarkStart w:id="8687" w:name="_Toc189804824"/>
      <w:bookmarkStart w:id="8688" w:name="_Toc189889501"/>
      <w:bookmarkStart w:id="8689" w:name="_Toc189804825"/>
      <w:bookmarkStart w:id="8690" w:name="_Toc189889502"/>
      <w:bookmarkStart w:id="8691" w:name="_Toc189804826"/>
      <w:bookmarkStart w:id="8692" w:name="_Toc189889503"/>
      <w:bookmarkStart w:id="8693" w:name="_Toc189804827"/>
      <w:bookmarkStart w:id="8694" w:name="_Toc189889504"/>
      <w:bookmarkStart w:id="8695" w:name="_Toc189804828"/>
      <w:bookmarkStart w:id="8696" w:name="_Toc189889505"/>
      <w:bookmarkStart w:id="8697" w:name="_Toc189804829"/>
      <w:bookmarkStart w:id="8698" w:name="_Toc189889506"/>
      <w:bookmarkStart w:id="8699" w:name="_Toc189804830"/>
      <w:bookmarkStart w:id="8700" w:name="_Toc189889507"/>
      <w:bookmarkStart w:id="8701" w:name="_Toc189804831"/>
      <w:bookmarkStart w:id="8702" w:name="_Toc189889508"/>
      <w:bookmarkStart w:id="8703" w:name="_Toc189804835"/>
      <w:bookmarkStart w:id="8704" w:name="_Toc189889512"/>
      <w:bookmarkStart w:id="8705" w:name="_Toc189804836"/>
      <w:bookmarkStart w:id="8706" w:name="_Toc189889513"/>
      <w:bookmarkStart w:id="8707" w:name="_Toc189804837"/>
      <w:bookmarkStart w:id="8708" w:name="_Toc189889514"/>
      <w:bookmarkStart w:id="8709" w:name="_Toc189804838"/>
      <w:bookmarkStart w:id="8710" w:name="_Toc189889515"/>
      <w:bookmarkStart w:id="8711" w:name="_Toc189804839"/>
      <w:bookmarkStart w:id="8712" w:name="_Toc189889516"/>
      <w:bookmarkStart w:id="8713" w:name="_Toc189804840"/>
      <w:bookmarkStart w:id="8714" w:name="_Toc189889517"/>
      <w:bookmarkStart w:id="8715" w:name="_Toc189804841"/>
      <w:bookmarkStart w:id="8716" w:name="_Toc189889518"/>
      <w:bookmarkStart w:id="8717" w:name="_Toc189804842"/>
      <w:bookmarkStart w:id="8718" w:name="_Toc189889519"/>
      <w:bookmarkStart w:id="8719" w:name="_Toc224397291"/>
      <w:bookmarkStart w:id="8720" w:name="_Toc224397292"/>
      <w:bookmarkStart w:id="8721" w:name="_Toc223079966"/>
      <w:bookmarkStart w:id="8722" w:name="_Toc223082245"/>
      <w:bookmarkStart w:id="8723" w:name="_Toc223079969"/>
      <w:bookmarkStart w:id="8724" w:name="_Toc223082248"/>
      <w:bookmarkStart w:id="8725" w:name="_Toc223079970"/>
      <w:bookmarkStart w:id="8726" w:name="_Toc223082249"/>
      <w:bookmarkStart w:id="8727" w:name="_Toc223079971"/>
      <w:bookmarkStart w:id="8728" w:name="_Toc223082250"/>
      <w:bookmarkStart w:id="8729" w:name="_Toc223079973"/>
      <w:bookmarkStart w:id="8730" w:name="_Toc223082252"/>
      <w:bookmarkStart w:id="8731" w:name="_Toc223080010"/>
      <w:bookmarkStart w:id="8732" w:name="_Toc223082289"/>
      <w:bookmarkStart w:id="8733" w:name="_Toc223080011"/>
      <w:bookmarkStart w:id="8734" w:name="_Toc223082290"/>
      <w:bookmarkStart w:id="8735" w:name="_Toc223080012"/>
      <w:bookmarkStart w:id="8736" w:name="_Toc223082291"/>
      <w:bookmarkStart w:id="8737" w:name="_Toc223080014"/>
      <w:bookmarkStart w:id="8738" w:name="_Toc223082293"/>
      <w:bookmarkStart w:id="8739" w:name="_Toc223080015"/>
      <w:bookmarkStart w:id="8740" w:name="_Toc223082294"/>
      <w:bookmarkStart w:id="8741" w:name="_Toc223080016"/>
      <w:bookmarkStart w:id="8742" w:name="_Toc223082295"/>
      <w:bookmarkStart w:id="8743" w:name="_Toc223080017"/>
      <w:bookmarkStart w:id="8744" w:name="_Toc223082296"/>
      <w:bookmarkStart w:id="8745" w:name="_Toc223080018"/>
      <w:bookmarkStart w:id="8746" w:name="_Toc223082297"/>
      <w:bookmarkStart w:id="8747" w:name="_Toc223080019"/>
      <w:bookmarkStart w:id="8748" w:name="_Toc223082298"/>
      <w:bookmarkStart w:id="8749" w:name="_Toc223080020"/>
      <w:bookmarkStart w:id="8750" w:name="_Toc223082299"/>
      <w:bookmarkStart w:id="8751" w:name="_Toc223080021"/>
      <w:bookmarkStart w:id="8752" w:name="_Toc223082300"/>
      <w:bookmarkStart w:id="8753" w:name="_Toc223080022"/>
      <w:bookmarkStart w:id="8754" w:name="_Toc223082301"/>
      <w:bookmarkStart w:id="8755" w:name="_Toc63498762"/>
      <w:bookmarkStart w:id="8756" w:name="_Toc223082302"/>
      <w:bookmarkStart w:id="8757" w:name="_Toc232298469"/>
      <w:bookmarkStart w:id="8758" w:name="_Toc309019434"/>
      <w:bookmarkStart w:id="8759" w:name="_Toc73701767"/>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r w:rsidRPr="00864A7F">
        <w:t>Lomakkeiden kuvaaminen</w:t>
      </w:r>
      <w:bookmarkEnd w:id="8755"/>
      <w:bookmarkEnd w:id="8756"/>
      <w:bookmarkEnd w:id="8757"/>
      <w:bookmarkEnd w:id="8758"/>
      <w:bookmarkEnd w:id="8759"/>
    </w:p>
    <w:p w14:paraId="6D8E2EB6" w14:textId="312510D2" w:rsidR="00454688" w:rsidRDefault="00454688" w:rsidP="00454688">
      <w:pPr>
        <w:spacing w:after="120"/>
        <w:ind w:left="1418"/>
      </w:pPr>
      <w:r w:rsidRPr="00864A7F">
        <w:t xml:space="preserve">Lomakkeet kuvataan niiden kenttäkohtaisissa määrittelyissä, jotka tallennetaan </w:t>
      </w:r>
      <w:proofErr w:type="spellStart"/>
      <w:r>
        <w:t>THL:n</w:t>
      </w:r>
      <w:proofErr w:type="spellEnd"/>
      <w:r w:rsidRPr="00864A7F">
        <w:t xml:space="preserve"> koodistopalvel</w:t>
      </w:r>
      <w:r>
        <w:t>uun</w:t>
      </w:r>
      <w:r w:rsidRPr="00864A7F">
        <w:t xml:space="preserve">. </w:t>
      </w:r>
      <w:r>
        <w:t xml:space="preserve">Lomakerakennemäärittelyjen koodistopalvelumuodosta on tehty oma ohjeistus, </w:t>
      </w:r>
      <w:r w:rsidRPr="00182D32">
        <w:t xml:space="preserve">joka löytyy </w:t>
      </w:r>
      <w:proofErr w:type="spellStart"/>
      <w:r w:rsidRPr="00182D32">
        <w:t>THL:n</w:t>
      </w:r>
      <w:proofErr w:type="spellEnd"/>
      <w:r w:rsidRPr="00182D32">
        <w:t xml:space="preserve">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proofErr w:type="spellStart"/>
      <w:r w:rsidRPr="006F2E32">
        <w:rPr>
          <w:rFonts w:ascii="Times New Roman" w:hAnsi="Times New Roman"/>
          <w:sz w:val="24"/>
          <w:szCs w:val="24"/>
        </w:rPr>
        <w:t>Description</w:t>
      </w:r>
      <w:proofErr w:type="spellEnd"/>
      <w:r w:rsidRPr="006F2E32">
        <w:rPr>
          <w:rFonts w:ascii="Times New Roman" w:hAnsi="Times New Roman"/>
          <w:sz w:val="24"/>
          <w:szCs w:val="24"/>
        </w:rPr>
        <w:t>: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w:t>
      </w:r>
      <w:proofErr w:type="spellStart"/>
      <w:r>
        <w:rPr>
          <w:rFonts w:ascii="Times New Roman" w:hAnsi="Times New Roman"/>
          <w:sz w:val="24"/>
          <w:szCs w:val="24"/>
        </w:rPr>
        <w:t>max</w:t>
      </w:r>
      <w:proofErr w:type="spellEnd"/>
      <w:r>
        <w:rPr>
          <w:rFonts w:ascii="Times New Roman" w:hAnsi="Times New Roman"/>
          <w:sz w:val="24"/>
          <w:szCs w:val="24"/>
        </w:rPr>
        <w:t xml:space="preserve">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w:t>
      </w:r>
      <w:proofErr w:type="spellStart"/>
      <w:r>
        <w:rPr>
          <w:rFonts w:ascii="Times New Roman" w:hAnsi="Times New Roman"/>
          <w:sz w:val="24"/>
          <w:szCs w:val="24"/>
        </w:rPr>
        <w:t>text</w:t>
      </w:r>
      <w:proofErr w:type="spellEnd"/>
      <w:r>
        <w:rPr>
          <w:rFonts w:ascii="Times New Roman" w:hAnsi="Times New Roman"/>
          <w:sz w:val="24"/>
          <w:szCs w:val="24"/>
        </w:rPr>
        <w:t xml:space="preserve">) tulee </w:t>
      </w:r>
      <w:proofErr w:type="spellStart"/>
      <w:r>
        <w:rPr>
          <w:rFonts w:ascii="Times New Roman" w:hAnsi="Times New Roman"/>
          <w:sz w:val="24"/>
          <w:szCs w:val="24"/>
        </w:rPr>
        <w:t>D</w:t>
      </w:r>
      <w:r w:rsidRPr="00C7717D">
        <w:rPr>
          <w:rFonts w:ascii="Times New Roman" w:hAnsi="Times New Roman"/>
          <w:sz w:val="24"/>
          <w:szCs w:val="24"/>
        </w:rPr>
        <w:t>escriptionista</w:t>
      </w:r>
      <w:proofErr w:type="spellEnd"/>
      <w:r>
        <w:rPr>
          <w:rFonts w:ascii="Times New Roman" w:hAnsi="Times New Roman"/>
          <w:sz w:val="24"/>
          <w:szCs w:val="24"/>
        </w:rPr>
        <w:t>.</w:t>
      </w:r>
    </w:p>
    <w:p w14:paraId="40973478" w14:textId="65900C76" w:rsidR="00454688" w:rsidRPr="00C7717D"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proofErr w:type="spellStart"/>
      <w:r>
        <w:rPr>
          <w:rFonts w:ascii="Times New Roman" w:hAnsi="Times New Roman"/>
          <w:sz w:val="24"/>
          <w:szCs w:val="24"/>
        </w:rPr>
        <w:t>LongName</w:t>
      </w:r>
      <w:proofErr w:type="spellEnd"/>
      <w:r>
        <w:rPr>
          <w:rFonts w:ascii="Times New Roman" w:hAnsi="Times New Roman"/>
          <w:sz w:val="24"/>
          <w:szCs w:val="24"/>
        </w:rPr>
        <w:t>: Kuvaa kentän nimen (</w:t>
      </w:r>
      <w:proofErr w:type="spellStart"/>
      <w:r>
        <w:rPr>
          <w:rFonts w:ascii="Times New Roman" w:hAnsi="Times New Roman"/>
          <w:sz w:val="24"/>
          <w:szCs w:val="24"/>
        </w:rPr>
        <w:t>max</w:t>
      </w:r>
      <w:proofErr w:type="spellEnd"/>
      <w:r>
        <w:rPr>
          <w:rFonts w:ascii="Times New Roman" w:hAnsi="Times New Roman"/>
          <w:sz w:val="24"/>
          <w:szCs w:val="24"/>
        </w:rPr>
        <w:t xml:space="preserve"> 256 merkkiä).</w:t>
      </w:r>
      <w:r w:rsidRPr="006F2E32">
        <w:rPr>
          <w:rFonts w:ascii="Times New Roman" w:hAnsi="Times New Roman"/>
          <w:sz w:val="24"/>
          <w:szCs w:val="24"/>
        </w:rPr>
        <w:t xml:space="preserve"> Käytetään lomakkeilla CDA-muodossa (</w:t>
      </w:r>
      <w:proofErr w:type="spellStart"/>
      <w:r w:rsidRPr="006F2E32">
        <w:rPr>
          <w:rFonts w:ascii="Times New Roman" w:hAnsi="Times New Roman"/>
          <w:sz w:val="24"/>
          <w:szCs w:val="24"/>
        </w:rPr>
        <w:t>displayName</w:t>
      </w:r>
      <w:proofErr w:type="spellEnd"/>
      <w:r w:rsidRPr="006F2E32">
        <w:rPr>
          <w:rFonts w:ascii="Times New Roman" w:hAnsi="Times New Roman"/>
          <w:sz w:val="24"/>
          <w:szCs w:val="24"/>
        </w:rPr>
        <w:t xml:space="preserve">, </w:t>
      </w:r>
      <w:proofErr w:type="spellStart"/>
      <w:r w:rsidRPr="006F2E32">
        <w:rPr>
          <w:rFonts w:ascii="Times New Roman" w:hAnsi="Times New Roman"/>
          <w:sz w:val="24"/>
          <w:szCs w:val="24"/>
        </w:rPr>
        <w:t>title</w:t>
      </w:r>
      <w:proofErr w:type="spellEnd"/>
      <w:r w:rsidRPr="006F2E32">
        <w:rPr>
          <w:rFonts w:ascii="Times New Roman" w:hAnsi="Times New Roman"/>
          <w:sz w:val="24"/>
          <w:szCs w:val="24"/>
        </w:rPr>
        <w:t>) ja tulosteilla</w:t>
      </w:r>
      <w:r>
        <w:rPr>
          <w:rFonts w:ascii="Times New Roman" w:hAnsi="Times New Roman"/>
          <w:sz w:val="24"/>
          <w:szCs w:val="24"/>
        </w:rPr>
        <w:t>.</w:t>
      </w:r>
    </w:p>
    <w:p w14:paraId="03C4B611" w14:textId="77777777" w:rsidR="00454688" w:rsidRPr="006F2E32"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proofErr w:type="spellStart"/>
      <w:r w:rsidRPr="006F2E32">
        <w:rPr>
          <w:rFonts w:ascii="Times New Roman" w:hAnsi="Times New Roman"/>
          <w:sz w:val="24"/>
          <w:szCs w:val="24"/>
        </w:rPr>
        <w:t>CodeId</w:t>
      </w:r>
      <w:proofErr w:type="spellEnd"/>
      <w:r w:rsidRPr="006F2E32">
        <w:rPr>
          <w:rFonts w:ascii="Times New Roman" w:hAnsi="Times New Roman"/>
          <w:sz w:val="24"/>
          <w:szCs w:val="24"/>
        </w:rPr>
        <w:t xml:space="preserve">: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w:t>
      </w:r>
      <w:proofErr w:type="gramStart"/>
      <w:r w:rsidRPr="006F2E32">
        <w:rPr>
          <w:rFonts w:ascii="Times New Roman" w:hAnsi="Times New Roman"/>
          <w:sz w:val="24"/>
          <w:szCs w:val="24"/>
        </w:rPr>
        <w:t>3,…</w:t>
      </w:r>
      <w:proofErr w:type="gramEnd"/>
      <w:r w:rsidRPr="006F2E32">
        <w:rPr>
          <w:rFonts w:ascii="Times New Roman" w:hAnsi="Times New Roman"/>
          <w:sz w:val="24"/>
          <w:szCs w:val="24"/>
        </w:rPr>
        <w:t xml:space="preserve">).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proofErr w:type="spellStart"/>
      <w:r>
        <w:rPr>
          <w:rFonts w:ascii="Times New Roman" w:hAnsi="Times New Roman"/>
          <w:sz w:val="24"/>
          <w:szCs w:val="24"/>
        </w:rPr>
        <w:t>CodeId</w:t>
      </w:r>
      <w:proofErr w:type="spellEnd"/>
      <w:r>
        <w:rPr>
          <w:rFonts w:ascii="Times New Roman" w:hAnsi="Times New Roman"/>
          <w:sz w:val="24"/>
          <w:szCs w:val="24"/>
        </w:rPr>
        <w:t xml:space="preserve">-arvosta </w:t>
      </w:r>
      <w:r w:rsidRPr="006F2E32">
        <w:rPr>
          <w:rFonts w:ascii="Times New Roman" w:hAnsi="Times New Roman"/>
          <w:sz w:val="24"/>
          <w:szCs w:val="24"/>
        </w:rPr>
        <w:t>muodostettavaa OID-tunnusta käytetään lomakkeen tietokenttien yksilöintiin (</w:t>
      </w:r>
      <w:proofErr w:type="spellStart"/>
      <w:proofErr w:type="gramStart"/>
      <w:r w:rsidRPr="006F2E32">
        <w:rPr>
          <w:rFonts w:ascii="Times New Roman" w:hAnsi="Times New Roman"/>
          <w:sz w:val="24"/>
          <w:szCs w:val="24"/>
        </w:rPr>
        <w:t>section.code</w:t>
      </w:r>
      <w:proofErr w:type="spellEnd"/>
      <w:proofErr w:type="gramEnd"/>
      <w:r w:rsidRPr="006F2E32">
        <w:rPr>
          <w:rFonts w:ascii="Times New Roman" w:hAnsi="Times New Roman"/>
          <w:sz w:val="24"/>
          <w:szCs w:val="24"/>
        </w:rPr>
        <w:t xml:space="preserve">). </w:t>
      </w:r>
      <w:proofErr w:type="spellStart"/>
      <w:r w:rsidRPr="006F2E32">
        <w:rPr>
          <w:rFonts w:ascii="Times New Roman" w:hAnsi="Times New Roman"/>
          <w:sz w:val="24"/>
          <w:szCs w:val="24"/>
        </w:rPr>
        <w:t>CodeId</w:t>
      </w:r>
      <w:proofErr w:type="spellEnd"/>
      <w:r w:rsidRPr="006F2E32">
        <w:rPr>
          <w:rFonts w:ascii="Times New Roman" w:hAnsi="Times New Roman"/>
          <w:sz w:val="24"/>
          <w:szCs w:val="24"/>
        </w:rPr>
        <w:t xml:space="preserve"> 0 kertoo lomakerakenteen nimen; lomakkeen nimi poimitaan kuitenkin AR/YDIN – Näkymät -koodistosta.</w:t>
      </w:r>
    </w:p>
    <w:p w14:paraId="2C8965D2"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proofErr w:type="spellStart"/>
      <w:r w:rsidRPr="006F2E32">
        <w:rPr>
          <w:rFonts w:ascii="Times New Roman" w:hAnsi="Times New Roman"/>
          <w:sz w:val="24"/>
          <w:szCs w:val="24"/>
        </w:rPr>
        <w:t>HierarchyLevel</w:t>
      </w:r>
      <w:proofErr w:type="spellEnd"/>
      <w:r w:rsidRPr="006F2E32">
        <w:rPr>
          <w:rFonts w:ascii="Times New Roman" w:hAnsi="Times New Roman"/>
          <w:sz w:val="24"/>
          <w:szCs w:val="24"/>
        </w:rPr>
        <w:t xml:space="preserve">: Tietokentän hierarkiataso. Lomakkeen nimi on hierarkiatasolla 0, ensimmäinen päätaso on 1, seuraava taso on 2 jne. Hierarkiataso voidaan päätellä toisen saraketiedon, </w:t>
      </w:r>
      <w:proofErr w:type="spellStart"/>
      <w:r w:rsidRPr="006F2E32">
        <w:rPr>
          <w:rFonts w:ascii="Times New Roman" w:hAnsi="Times New Roman"/>
          <w:sz w:val="24"/>
          <w:szCs w:val="24"/>
        </w:rPr>
        <w:t>ParentId:n</w:t>
      </w:r>
      <w:proofErr w:type="spellEnd"/>
      <w:r w:rsidRPr="006F2E32">
        <w:rPr>
          <w:rFonts w:ascii="Times New Roman" w:hAnsi="Times New Roman"/>
          <w:sz w:val="24"/>
          <w:szCs w:val="24"/>
        </w:rPr>
        <w:t xml:space="preserve"> perusteella.</w:t>
      </w:r>
    </w:p>
    <w:p w14:paraId="2E13F33F"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proofErr w:type="spellStart"/>
      <w:r w:rsidRPr="006F2E32">
        <w:rPr>
          <w:rFonts w:ascii="Times New Roman" w:hAnsi="Times New Roman"/>
          <w:sz w:val="24"/>
          <w:szCs w:val="24"/>
        </w:rPr>
        <w:t>ParentId</w:t>
      </w:r>
      <w:proofErr w:type="spellEnd"/>
      <w:r w:rsidRPr="006F2E32">
        <w:rPr>
          <w:rFonts w:ascii="Times New Roman" w:hAnsi="Times New Roman"/>
          <w:sz w:val="24"/>
          <w:szCs w:val="24"/>
        </w:rPr>
        <w:t xml:space="preserve">: Liittyy tiedon hierarkiatasoon, kertoo ylemmän koodin hierarkiassa. </w:t>
      </w:r>
    </w:p>
    <w:p w14:paraId="4E677614" w14:textId="095F2A1C" w:rsidR="00454688" w:rsidRPr="00577D66"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proofErr w:type="spellStart"/>
      <w:r w:rsidRPr="00577D66">
        <w:rPr>
          <w:rFonts w:ascii="Times New Roman" w:hAnsi="Times New Roman"/>
          <w:sz w:val="24"/>
          <w:szCs w:val="24"/>
        </w:rPr>
        <w:t>CDATaso</w:t>
      </w:r>
      <w:proofErr w:type="spellEnd"/>
      <w:r w:rsidRPr="00577D66">
        <w:rPr>
          <w:rFonts w:ascii="Times New Roman" w:hAnsi="Times New Roman"/>
          <w:sz w:val="24"/>
          <w:szCs w:val="24"/>
        </w:rPr>
        <w:t>: Tietokentän hierarkiataso CDA-siirtomuodossa: 0=Lomake</w:t>
      </w:r>
      <w:r w:rsidR="004C7DC5">
        <w:rPr>
          <w:rFonts w:ascii="Times New Roman" w:hAnsi="Times New Roman"/>
          <w:sz w:val="24"/>
          <w:szCs w:val="24"/>
        </w:rPr>
        <w:t xml:space="preserve"> eli </w:t>
      </w:r>
      <w:r w:rsidRPr="00577D66">
        <w:rPr>
          <w:rFonts w:ascii="Times New Roman" w:hAnsi="Times New Roman"/>
          <w:sz w:val="24"/>
          <w:szCs w:val="24"/>
        </w:rPr>
        <w:t>lomaketunnus</w:t>
      </w:r>
      <w:r w:rsidR="004C7DC5">
        <w:rPr>
          <w:rFonts w:ascii="Times New Roman" w:hAnsi="Times New Roman"/>
          <w:sz w:val="24"/>
          <w:szCs w:val="24"/>
        </w:rPr>
        <w:t xml:space="preserve"> (kertomusrakenteen </w:t>
      </w:r>
      <w:r w:rsidR="008474DC">
        <w:rPr>
          <w:rFonts w:ascii="Times New Roman" w:hAnsi="Times New Roman"/>
          <w:sz w:val="24"/>
          <w:szCs w:val="24"/>
        </w:rPr>
        <w:t>N</w:t>
      </w:r>
      <w:r w:rsidR="004C7DC5">
        <w:rPr>
          <w:rFonts w:ascii="Times New Roman" w:hAnsi="Times New Roman"/>
          <w:sz w:val="24"/>
          <w:szCs w:val="24"/>
        </w:rPr>
        <w:t>äkymä-taso</w:t>
      </w:r>
      <w:r w:rsidRPr="00577D66">
        <w:rPr>
          <w:rFonts w:ascii="Times New Roman" w:hAnsi="Times New Roman"/>
          <w:sz w:val="24"/>
          <w:szCs w:val="24"/>
        </w:rPr>
        <w:t>), 1=Otsikko</w:t>
      </w:r>
      <w:r w:rsidR="004C7DC5">
        <w:rPr>
          <w:rFonts w:ascii="Times New Roman" w:hAnsi="Times New Roman"/>
          <w:sz w:val="24"/>
          <w:szCs w:val="24"/>
        </w:rPr>
        <w:t xml:space="preserve"> eli </w:t>
      </w:r>
      <w:r w:rsidRPr="00577D66">
        <w:rPr>
          <w:rFonts w:ascii="Times New Roman" w:hAnsi="Times New Roman"/>
          <w:sz w:val="24"/>
          <w:szCs w:val="24"/>
        </w:rPr>
        <w:t>lomakkeen pääotsikko</w:t>
      </w:r>
      <w:r w:rsidR="004C7DC5">
        <w:rPr>
          <w:rFonts w:ascii="Times New Roman" w:hAnsi="Times New Roman"/>
          <w:sz w:val="24"/>
          <w:szCs w:val="24"/>
        </w:rPr>
        <w:t xml:space="preserve"> (kertomusrakenteen </w:t>
      </w:r>
      <w:r w:rsidR="008474DC">
        <w:rPr>
          <w:rFonts w:ascii="Times New Roman" w:hAnsi="Times New Roman"/>
          <w:sz w:val="24"/>
          <w:szCs w:val="24"/>
        </w:rPr>
        <w:t>H</w:t>
      </w:r>
      <w:r w:rsidR="004C7DC5">
        <w:rPr>
          <w:rFonts w:ascii="Times New Roman" w:hAnsi="Times New Roman"/>
          <w:sz w:val="24"/>
          <w:szCs w:val="24"/>
        </w:rPr>
        <w:t xml:space="preserve">oitoprosessin </w:t>
      </w:r>
      <w:proofErr w:type="gramStart"/>
      <w:r w:rsidR="004C7DC5">
        <w:rPr>
          <w:rFonts w:ascii="Times New Roman" w:hAnsi="Times New Roman"/>
          <w:sz w:val="24"/>
          <w:szCs w:val="24"/>
        </w:rPr>
        <w:t>vaihe</w:t>
      </w:r>
      <w:r w:rsidR="008474DC">
        <w:rPr>
          <w:rFonts w:ascii="Times New Roman" w:hAnsi="Times New Roman"/>
          <w:sz w:val="24"/>
          <w:szCs w:val="24"/>
        </w:rPr>
        <w:t>-</w:t>
      </w:r>
      <w:r w:rsidR="004C7DC5">
        <w:rPr>
          <w:rFonts w:ascii="Times New Roman" w:hAnsi="Times New Roman"/>
          <w:sz w:val="24"/>
          <w:szCs w:val="24"/>
        </w:rPr>
        <w:t>taso</w:t>
      </w:r>
      <w:proofErr w:type="gramEnd"/>
      <w:r w:rsidRPr="00577D66">
        <w:rPr>
          <w:rFonts w:ascii="Times New Roman" w:hAnsi="Times New Roman"/>
          <w:sz w:val="24"/>
          <w:szCs w:val="24"/>
        </w:rPr>
        <w:t>) ja 2</w:t>
      </w:r>
      <w:r>
        <w:rPr>
          <w:rFonts w:ascii="Times New Roman" w:hAnsi="Times New Roman"/>
          <w:sz w:val="24"/>
          <w:szCs w:val="24"/>
        </w:rPr>
        <w:t>=</w:t>
      </w:r>
      <w:r w:rsidRPr="00577D66">
        <w:rPr>
          <w:rFonts w:ascii="Times New Roman" w:hAnsi="Times New Roman"/>
          <w:sz w:val="24"/>
          <w:szCs w:val="24"/>
        </w:rPr>
        <w:t>Tietokenttä</w:t>
      </w:r>
      <w:r w:rsidR="004C7DC5">
        <w:rPr>
          <w:rFonts w:ascii="Times New Roman" w:hAnsi="Times New Roman"/>
          <w:sz w:val="24"/>
          <w:szCs w:val="24"/>
        </w:rPr>
        <w:t xml:space="preserve"> (kertomusrakenteen </w:t>
      </w:r>
      <w:r w:rsidR="008474DC">
        <w:rPr>
          <w:rFonts w:ascii="Times New Roman" w:hAnsi="Times New Roman"/>
          <w:sz w:val="24"/>
          <w:szCs w:val="24"/>
        </w:rPr>
        <w:t>O</w:t>
      </w:r>
      <w:r w:rsidR="004C7DC5">
        <w:rPr>
          <w:rFonts w:ascii="Times New Roman" w:hAnsi="Times New Roman"/>
          <w:sz w:val="24"/>
          <w:szCs w:val="24"/>
        </w:rPr>
        <w:t>tsikko-taso</w:t>
      </w:r>
      <w:r w:rsidR="008474DC">
        <w:rPr>
          <w:rFonts w:ascii="Times New Roman" w:hAnsi="Times New Roman"/>
          <w:sz w:val="24"/>
          <w:szCs w:val="24"/>
        </w:rPr>
        <w:t xml:space="preserve">, huom. ei </w:t>
      </w:r>
      <w:proofErr w:type="spellStart"/>
      <w:r w:rsidR="008474DC">
        <w:rPr>
          <w:rFonts w:ascii="Times New Roman" w:hAnsi="Times New Roman"/>
          <w:sz w:val="24"/>
          <w:szCs w:val="24"/>
        </w:rPr>
        <w:t>pädä</w:t>
      </w:r>
      <w:proofErr w:type="spellEnd"/>
      <w:r w:rsidR="008474DC">
        <w:rPr>
          <w:rFonts w:ascii="Times New Roman" w:hAnsi="Times New Roman"/>
          <w:sz w:val="24"/>
          <w:szCs w:val="24"/>
        </w:rPr>
        <w:t xml:space="preserve"> sotkea lomakkeen pääotsikon kanssa!</w:t>
      </w:r>
      <w:r w:rsidR="004C7DC5">
        <w:rPr>
          <w:rFonts w:ascii="Times New Roman" w:hAnsi="Times New Roman"/>
          <w:sz w:val="24"/>
          <w:szCs w:val="24"/>
        </w:rPr>
        <w:t>)</w:t>
      </w:r>
      <w:r w:rsidRPr="00577D66">
        <w:rPr>
          <w:rFonts w:ascii="Times New Roman" w:hAnsi="Times New Roman"/>
          <w:sz w:val="24"/>
          <w:szCs w:val="24"/>
        </w:rPr>
        <w:t xml:space="preserve">. </w:t>
      </w:r>
      <w:r w:rsidR="0057238C">
        <w:rPr>
          <w:rFonts w:ascii="Times New Roman" w:hAnsi="Times New Roman"/>
          <w:sz w:val="24"/>
          <w:szCs w:val="24"/>
        </w:rPr>
        <w:t>Huom. k</w:t>
      </w:r>
      <w:r w:rsidRPr="00577D66">
        <w:rPr>
          <w:rFonts w:ascii="Times New Roman" w:hAnsi="Times New Roman"/>
          <w:sz w:val="24"/>
          <w:szCs w:val="24"/>
        </w:rPr>
        <w:t xml:space="preserve">aikki kentät, joiden </w:t>
      </w:r>
      <w:proofErr w:type="spellStart"/>
      <w:r w:rsidRPr="00577D66">
        <w:rPr>
          <w:rFonts w:ascii="Times New Roman" w:hAnsi="Times New Roman"/>
          <w:sz w:val="24"/>
          <w:szCs w:val="24"/>
        </w:rPr>
        <w:t>HierarchyLevel</w:t>
      </w:r>
      <w:proofErr w:type="spellEnd"/>
      <w:r w:rsidRPr="00577D66">
        <w:rPr>
          <w:rFonts w:ascii="Times New Roman" w:hAnsi="Times New Roman"/>
          <w:sz w:val="24"/>
          <w:szCs w:val="24"/>
        </w:rPr>
        <w:t xml:space="preserve"> on 2 tai isompi, menevät </w:t>
      </w:r>
      <w:proofErr w:type="spellStart"/>
      <w:r w:rsidRPr="00577D66">
        <w:rPr>
          <w:rFonts w:ascii="Times New Roman" w:hAnsi="Times New Roman"/>
          <w:sz w:val="24"/>
          <w:szCs w:val="24"/>
        </w:rPr>
        <w:t>CDATaso:</w:t>
      </w:r>
      <w:r>
        <w:rPr>
          <w:rFonts w:ascii="Times New Roman" w:hAnsi="Times New Roman"/>
          <w:sz w:val="24"/>
          <w:szCs w:val="24"/>
        </w:rPr>
        <w:t>lle</w:t>
      </w:r>
      <w:proofErr w:type="spellEnd"/>
      <w:r w:rsidRPr="00577D66">
        <w:rPr>
          <w:rFonts w:ascii="Times New Roman" w:hAnsi="Times New Roman"/>
          <w:sz w:val="24"/>
          <w:szCs w:val="24"/>
        </w:rPr>
        <w:t xml:space="preserve"> 2.</w:t>
      </w:r>
      <w:r w:rsidR="00973FD4">
        <w:rPr>
          <w:rFonts w:ascii="Times New Roman" w:hAnsi="Times New Roman"/>
          <w:sz w:val="24"/>
          <w:szCs w:val="24"/>
        </w:rPr>
        <w:t xml:space="preserve"> </w:t>
      </w:r>
    </w:p>
    <w:p w14:paraId="7229ADF6"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proofErr w:type="spellStart"/>
      <w:r w:rsidRPr="005E5459">
        <w:rPr>
          <w:rFonts w:ascii="Times New Roman" w:hAnsi="Times New Roman"/>
          <w:sz w:val="24"/>
          <w:szCs w:val="24"/>
        </w:rPr>
        <w:t>Ehdon_pakollisuus</w:t>
      </w:r>
      <w:proofErr w:type="spellEnd"/>
      <w:r w:rsidRPr="005E5459">
        <w:rPr>
          <w:rFonts w:ascii="Times New Roman" w:hAnsi="Times New Roman"/>
          <w:sz w:val="24"/>
          <w:szCs w:val="24"/>
        </w:rPr>
        <w:t>: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w:t>
      </w:r>
      <w:r>
        <w:rPr>
          <w:rFonts w:ascii="Times New Roman" w:hAnsi="Times New Roman"/>
          <w:sz w:val="24"/>
          <w:szCs w:val="24"/>
        </w:rPr>
        <w:lastRenderedPageBreak/>
        <w:t>Samoin lomakerakenteen lopussa kuvattu Lomakkeen metatiedot tietoryhmää 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alintaa vaativien kohtien (</w:t>
      </w:r>
      <w:proofErr w:type="spellStart"/>
      <w:r w:rsidRPr="009B6F6C">
        <w:rPr>
          <w:szCs w:val="24"/>
        </w:rPr>
        <w:t>boolean</w:t>
      </w:r>
      <w:proofErr w:type="spellEnd"/>
      <w:r w:rsidRPr="009B6F6C">
        <w:rPr>
          <w:szCs w:val="24"/>
        </w:rPr>
        <w:t xml:space="preserve">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proofErr w:type="spellStart"/>
      <w:r w:rsidRPr="009B6F6C">
        <w:t>Instance</w:t>
      </w:r>
      <w:proofErr w:type="spellEnd"/>
      <w:r w:rsidRPr="009B6F6C">
        <w:t xml:space="preserve"> </w:t>
      </w:r>
      <w:proofErr w:type="spellStart"/>
      <w:r w:rsidRPr="009B6F6C">
        <w:t>Identifer</w:t>
      </w:r>
      <w:proofErr w:type="spellEnd"/>
      <w:r w:rsidRPr="009B6F6C">
        <w:t xml:space="preserve">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proofErr w:type="spellStart"/>
      <w:r>
        <w:t>E</w:t>
      </w:r>
      <w:r w:rsidRPr="000702E1">
        <w:t>ntryyn</w:t>
      </w:r>
      <w:proofErr w:type="spellEnd"/>
      <w:r w:rsidRPr="000702E1">
        <w:t xml:space="preserve"> </w:t>
      </w:r>
      <w:r>
        <w:t>laitetaan</w:t>
      </w:r>
      <w:r w:rsidRPr="000702E1">
        <w:t xml:space="preserve"> </w:t>
      </w:r>
      <w:r>
        <w:t xml:space="preserve">SOTE-organisaatiorekisteristä palveluyksikön </w:t>
      </w:r>
      <w:r w:rsidRPr="000702E1">
        <w:t>OID-tunniste</w:t>
      </w:r>
      <w:r>
        <w:t xml:space="preserve"> (</w:t>
      </w:r>
      <w:proofErr w:type="spellStart"/>
      <w:r>
        <w:t>organizationId</w:t>
      </w:r>
      <w:proofErr w:type="spellEnd"/>
      <w:r>
        <w:t>-arvo koodistopalvelussa olevassa rekisterissä) ja</w:t>
      </w:r>
      <w:r w:rsidRPr="000702E1">
        <w:t xml:space="preserve"> näyttömuotoon </w:t>
      </w:r>
      <w:r>
        <w:t>vastaavan palveluyksikön nimi (</w:t>
      </w:r>
      <w:proofErr w:type="spellStart"/>
      <w:r>
        <w:t>LongName</w:t>
      </w:r>
      <w:proofErr w:type="spellEnd"/>
      <w:r>
        <w:t>). Itsenäisten ammatinharjoittajien osalta OID-tunniste (</w:t>
      </w:r>
      <w:proofErr w:type="spellStart"/>
      <w:r>
        <w:t>CodeId</w:t>
      </w:r>
      <w:proofErr w:type="spellEnd"/>
      <w:r>
        <w:t>-arvo koodistopalvelussa olevassa luokituksessa) ja näyttömuotoon vastaavan itsenäisen ammatinharjoittajan nimi (</w:t>
      </w:r>
      <w:proofErr w:type="spellStart"/>
      <w:r>
        <w:t>LongName</w:t>
      </w:r>
      <w:proofErr w:type="spellEnd"/>
      <w:r>
        <w:t>).</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color w:val="3A37FF"/>
          <w:sz w:val="20"/>
          <w:lang w:eastAsia="fi-FI"/>
        </w:rPr>
        <w:t>&lt;</w:t>
      </w:r>
      <w:proofErr w:type="spellStart"/>
      <w:r w:rsidRPr="009E21B4">
        <w:rPr>
          <w:rFonts w:ascii="Arial" w:hAnsi="Arial" w:cs="Arial"/>
          <w:color w:val="942334"/>
          <w:sz w:val="20"/>
          <w:lang w:eastAsia="fi-FI"/>
        </w:rPr>
        <w:t>component</w:t>
      </w:r>
      <w:proofErr w:type="spellEnd"/>
      <w:r w:rsidRPr="009E21B4">
        <w:rPr>
          <w:rFonts w:ascii="Arial" w:hAnsi="Arial" w:cs="Arial"/>
          <w:color w:val="3A37FF"/>
          <w:sz w:val="20"/>
          <w:lang w:eastAsia="fi-FI"/>
        </w:rPr>
        <w:t>&gt;</w:t>
      </w:r>
    </w:p>
    <w:p w14:paraId="3E24BCC0"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color w:val="3A37FF"/>
          <w:sz w:val="20"/>
          <w:lang w:eastAsia="fi-FI"/>
        </w:rPr>
        <w:t>&lt;</w:t>
      </w:r>
      <w:proofErr w:type="spellStart"/>
      <w:r w:rsidRPr="009E21B4">
        <w:rPr>
          <w:rFonts w:ascii="Arial" w:hAnsi="Arial" w:cs="Arial"/>
          <w:color w:val="942334"/>
          <w:sz w:val="20"/>
          <w:lang w:eastAsia="fi-FI"/>
        </w:rPr>
        <w:t>section</w:t>
      </w:r>
      <w:proofErr w:type="spellEnd"/>
      <w:r w:rsidRPr="009E21B4">
        <w:rPr>
          <w:rFonts w:ascii="Arial" w:hAnsi="Arial" w:cs="Arial"/>
          <w:color w:val="3A37FF"/>
          <w:sz w:val="20"/>
          <w:lang w:eastAsia="fi-FI"/>
        </w:rPr>
        <w:t>&gt;</w:t>
      </w:r>
    </w:p>
    <w:p w14:paraId="2269EB5E"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proofErr w:type="gramStart"/>
      <w:r w:rsidRPr="009E21B4">
        <w:rPr>
          <w:rFonts w:ascii="Arial" w:hAnsi="Arial" w:cs="Arial"/>
          <w:color w:val="3A37FF"/>
          <w:sz w:val="20"/>
          <w:lang w:eastAsia="fi-FI"/>
        </w:rPr>
        <w:t>&lt;!--</w:t>
      </w:r>
      <w:proofErr w:type="gramEnd"/>
      <w:r w:rsidRPr="009E21B4">
        <w:rPr>
          <w:rFonts w:ascii="Arial" w:hAnsi="Arial" w:cs="Arial"/>
          <w:color w:val="969596"/>
          <w:sz w:val="20"/>
          <w:lang w:eastAsia="fi-FI"/>
        </w:rPr>
        <w:t xml:space="preserve"> tietokentän nimi </w:t>
      </w:r>
      <w:r w:rsidRPr="009E21B4">
        <w:rPr>
          <w:rFonts w:ascii="Arial" w:hAnsi="Arial" w:cs="Arial"/>
          <w:color w:val="3A37FF"/>
          <w:sz w:val="20"/>
          <w:lang w:eastAsia="fi-FI"/>
        </w:rPr>
        <w:t>--&gt;</w:t>
      </w:r>
    </w:p>
    <w:p w14:paraId="547731EA" w14:textId="77777777" w:rsidR="00454688" w:rsidRPr="001D534B" w:rsidRDefault="00454688" w:rsidP="00454688">
      <w:pPr>
        <w:autoSpaceDE w:val="0"/>
        <w:autoSpaceDN w:val="0"/>
        <w:adjustRightInd w:val="0"/>
        <w:spacing w:before="0"/>
        <w:ind w:left="1418"/>
        <w:rPr>
          <w:rFonts w:ascii="Arial" w:hAnsi="Arial" w:cs="Arial"/>
          <w:i/>
          <w:color w:val="308D85"/>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1D534B">
        <w:rPr>
          <w:rFonts w:ascii="Arial" w:hAnsi="Arial" w:cs="Arial"/>
          <w:color w:val="3A37FF"/>
          <w:sz w:val="20"/>
          <w:lang w:eastAsia="fi-FI"/>
        </w:rPr>
        <w:t>&lt;</w:t>
      </w:r>
      <w:proofErr w:type="spellStart"/>
      <w:r w:rsidRPr="001D534B">
        <w:rPr>
          <w:rFonts w:ascii="Arial" w:hAnsi="Arial" w:cs="Arial"/>
          <w:color w:val="942334"/>
          <w:sz w:val="20"/>
          <w:lang w:eastAsia="fi-FI"/>
        </w:rPr>
        <w:t>code</w:t>
      </w:r>
      <w:proofErr w:type="spellEnd"/>
      <w:r w:rsidRPr="001D534B">
        <w:rPr>
          <w:rFonts w:ascii="Arial" w:hAnsi="Arial" w:cs="Arial"/>
          <w:i/>
          <w:color w:val="308D85"/>
          <w:sz w:val="20"/>
          <w:lang w:eastAsia="fi-FI"/>
        </w:rPr>
        <w:t xml:space="preserve"> </w:t>
      </w:r>
      <w:proofErr w:type="spellStart"/>
      <w:r w:rsidRPr="001D534B">
        <w:rPr>
          <w:rFonts w:ascii="Arial" w:hAnsi="Arial" w:cs="Arial"/>
          <w:color w:val="FF3835"/>
          <w:sz w:val="20"/>
          <w:lang w:eastAsia="fi-FI"/>
        </w:rPr>
        <w:t>code</w:t>
      </w:r>
      <w:proofErr w:type="spellEnd"/>
      <w:r w:rsidRPr="001D534B">
        <w:rPr>
          <w:rFonts w:ascii="Arial" w:hAnsi="Arial" w:cs="Arial"/>
          <w:color w:val="3A37FF"/>
          <w:sz w:val="20"/>
          <w:lang w:eastAsia="fi-FI"/>
        </w:rPr>
        <w:t>="</w:t>
      </w:r>
      <w:r w:rsidRPr="001D534B">
        <w:rPr>
          <w:rFonts w:ascii="Arial" w:hAnsi="Arial" w:cs="Arial"/>
          <w:sz w:val="20"/>
          <w:lang w:eastAsia="fi-FI"/>
        </w:rPr>
        <w:t>88</w:t>
      </w:r>
      <w:r w:rsidRPr="001D534B">
        <w:rPr>
          <w:rFonts w:ascii="Arial" w:hAnsi="Arial" w:cs="Arial"/>
          <w:color w:val="3A37FF"/>
          <w:sz w:val="20"/>
          <w:lang w:eastAsia="fi-FI"/>
        </w:rPr>
        <w:t>"</w:t>
      </w:r>
      <w:r w:rsidRPr="001D534B">
        <w:rPr>
          <w:rFonts w:ascii="Arial" w:hAnsi="Arial" w:cs="Arial"/>
          <w:i/>
          <w:color w:val="308D85"/>
          <w:sz w:val="20"/>
          <w:lang w:eastAsia="fi-FI"/>
        </w:rPr>
        <w:t xml:space="preserve"> </w:t>
      </w:r>
      <w:proofErr w:type="spellStart"/>
      <w:r w:rsidRPr="001D534B">
        <w:rPr>
          <w:rFonts w:ascii="Arial" w:hAnsi="Arial" w:cs="Arial"/>
          <w:color w:val="FF3835"/>
          <w:sz w:val="20"/>
          <w:lang w:eastAsia="fi-FI"/>
        </w:rPr>
        <w:t>displayName</w:t>
      </w:r>
      <w:proofErr w:type="spellEnd"/>
      <w:r w:rsidRPr="001D534B">
        <w:rPr>
          <w:rFonts w:ascii="Arial" w:hAnsi="Arial" w:cs="Arial"/>
          <w:color w:val="3A37FF"/>
          <w:sz w:val="20"/>
          <w:lang w:eastAsia="fi-FI"/>
        </w:rPr>
        <w:t>="</w:t>
      </w:r>
      <w:r w:rsidRPr="001D534B">
        <w:rPr>
          <w:rFonts w:ascii="Arial" w:hAnsi="Arial" w:cs="Arial"/>
          <w:color w:val="1A2E39"/>
          <w:sz w:val="20"/>
          <w:lang w:eastAsia="fi-FI"/>
        </w:rPr>
        <w:t>Toimipaikka</w:t>
      </w:r>
      <w:r w:rsidRPr="001D534B">
        <w:rPr>
          <w:rFonts w:ascii="Arial" w:hAnsi="Arial" w:cs="Arial"/>
          <w:color w:val="3A37FF"/>
          <w:sz w:val="20"/>
          <w:lang w:eastAsia="fi-FI"/>
        </w:rPr>
        <w:t>"</w:t>
      </w:r>
      <w:r w:rsidRPr="001D534B">
        <w:rPr>
          <w:rFonts w:ascii="Arial" w:hAnsi="Arial" w:cs="Arial"/>
          <w:i/>
          <w:color w:val="308D85"/>
          <w:sz w:val="20"/>
          <w:lang w:eastAsia="fi-FI"/>
        </w:rPr>
        <w:t xml:space="preserve"> </w:t>
      </w:r>
    </w:p>
    <w:p w14:paraId="7BC2C3C2" w14:textId="77777777" w:rsidR="00454688" w:rsidRPr="001D534B" w:rsidRDefault="00454688" w:rsidP="00454688">
      <w:pPr>
        <w:autoSpaceDE w:val="0"/>
        <w:autoSpaceDN w:val="0"/>
        <w:adjustRightInd w:val="0"/>
        <w:spacing w:before="0"/>
        <w:ind w:left="2836" w:firstLine="709"/>
        <w:rPr>
          <w:rFonts w:ascii="Arial" w:hAnsi="Arial" w:cs="Arial"/>
          <w:i/>
          <w:color w:val="308D85"/>
          <w:sz w:val="20"/>
          <w:lang w:eastAsia="fi-FI"/>
        </w:rPr>
      </w:pPr>
      <w:proofErr w:type="spellStart"/>
      <w:r w:rsidRPr="001D534B">
        <w:rPr>
          <w:rFonts w:ascii="Arial" w:hAnsi="Arial" w:cs="Arial"/>
          <w:color w:val="FF3835"/>
          <w:sz w:val="20"/>
          <w:lang w:eastAsia="fi-FI"/>
        </w:rPr>
        <w:t>codeSystem</w:t>
      </w:r>
      <w:proofErr w:type="spellEnd"/>
      <w:r w:rsidRPr="001D534B">
        <w:rPr>
          <w:rFonts w:ascii="Arial" w:hAnsi="Arial" w:cs="Arial"/>
          <w:color w:val="3A37FF"/>
          <w:sz w:val="20"/>
          <w:lang w:eastAsia="fi-FI"/>
        </w:rPr>
        <w:t>="</w:t>
      </w:r>
      <w:r w:rsidRPr="001D534B">
        <w:rPr>
          <w:rFonts w:ascii="Arial" w:hAnsi="Arial" w:cs="Arial"/>
          <w:sz w:val="20"/>
          <w:lang w:eastAsia="fi-FI"/>
        </w:rPr>
        <w:t>1.2.246.537.6.12.2002.145</w:t>
      </w:r>
      <w:r w:rsidRPr="001D534B">
        <w:rPr>
          <w:rFonts w:ascii="Arial" w:hAnsi="Arial" w:cs="Arial"/>
          <w:color w:val="3A37FF"/>
          <w:sz w:val="20"/>
          <w:lang w:eastAsia="fi-FI"/>
        </w:rPr>
        <w:t>"</w:t>
      </w:r>
      <w:r w:rsidRPr="001D534B">
        <w:rPr>
          <w:rFonts w:ascii="Arial" w:hAnsi="Arial" w:cs="Arial"/>
          <w:i/>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proofErr w:type="spellStart"/>
      <w:r w:rsidRPr="00AA7421">
        <w:rPr>
          <w:rFonts w:ascii="Arial" w:hAnsi="Arial" w:cs="Arial"/>
          <w:color w:val="FF3835"/>
          <w:sz w:val="20"/>
          <w:lang w:eastAsia="fi-FI"/>
        </w:rPr>
        <w:t>codeSystemName</w:t>
      </w:r>
      <w:proofErr w:type="spellEnd"/>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proofErr w:type="spellStart"/>
      <w:r w:rsidRPr="00AA7421">
        <w:rPr>
          <w:rFonts w:ascii="Arial" w:hAnsi="Arial" w:cs="Arial"/>
          <w:color w:val="942334"/>
          <w:sz w:val="20"/>
          <w:lang w:eastAsia="fi-FI"/>
        </w:rPr>
        <w:t>title</w:t>
      </w:r>
      <w:proofErr w:type="spellEnd"/>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proofErr w:type="spellStart"/>
      <w:r w:rsidRPr="00AA7421">
        <w:rPr>
          <w:rFonts w:ascii="Arial" w:hAnsi="Arial" w:cs="Arial"/>
          <w:color w:val="942334"/>
          <w:sz w:val="20"/>
          <w:lang w:eastAsia="fi-FI"/>
        </w:rPr>
        <w:t>title</w:t>
      </w:r>
      <w:proofErr w:type="spellEnd"/>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proofErr w:type="gramStart"/>
      <w:r w:rsidRPr="00AA7421">
        <w:rPr>
          <w:rFonts w:ascii="Arial" w:hAnsi="Arial" w:cs="Arial"/>
          <w:color w:val="3A37FF"/>
          <w:sz w:val="20"/>
          <w:lang w:eastAsia="fi-FI"/>
        </w:rPr>
        <w:t>&lt;!--</w:t>
      </w:r>
      <w:proofErr w:type="gramEnd"/>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proofErr w:type="spellStart"/>
      <w:r w:rsidRPr="00AA7421">
        <w:rPr>
          <w:rFonts w:ascii="Arial" w:hAnsi="Arial" w:cs="Arial"/>
          <w:color w:val="942334"/>
          <w:sz w:val="20"/>
          <w:lang w:eastAsia="fi-FI"/>
        </w:rPr>
        <w:t>text</w:t>
      </w:r>
      <w:proofErr w:type="spellEnd"/>
      <w:r w:rsidRPr="00AA7421">
        <w:rPr>
          <w:rFonts w:ascii="Arial" w:hAnsi="Arial" w:cs="Arial"/>
          <w:color w:val="3A37FF"/>
          <w:sz w:val="20"/>
          <w:lang w:eastAsia="fi-FI"/>
        </w:rPr>
        <w:t>&gt;</w:t>
      </w:r>
      <w:r w:rsidRPr="00AA7421">
        <w:rPr>
          <w:rFonts w:ascii="Arial" w:hAnsi="Arial" w:cs="Arial"/>
          <w:color w:val="383739"/>
          <w:sz w:val="20"/>
          <w:lang w:eastAsia="fi-FI"/>
        </w:rPr>
        <w:t xml:space="preserve">Testi </w:t>
      </w:r>
      <w:proofErr w:type="spellStart"/>
      <w:r w:rsidRPr="00AA7421">
        <w:rPr>
          <w:rFonts w:ascii="Arial" w:hAnsi="Arial" w:cs="Arial"/>
          <w:color w:val="383739"/>
          <w:sz w:val="20"/>
          <w:lang w:eastAsia="fi-FI"/>
        </w:rPr>
        <w:t>tk</w:t>
      </w:r>
      <w:proofErr w:type="spellEnd"/>
      <w:r w:rsidRPr="00AA7421">
        <w:rPr>
          <w:rFonts w:ascii="Arial" w:hAnsi="Arial" w:cs="Arial"/>
          <w:color w:val="3A37FF"/>
          <w:sz w:val="20"/>
          <w:lang w:eastAsia="fi-FI"/>
        </w:rPr>
        <w:t>&lt;/</w:t>
      </w:r>
      <w:proofErr w:type="spellStart"/>
      <w:r w:rsidRPr="00AA7421">
        <w:rPr>
          <w:rFonts w:ascii="Arial" w:hAnsi="Arial" w:cs="Arial"/>
          <w:color w:val="942334"/>
          <w:sz w:val="20"/>
          <w:lang w:eastAsia="fi-FI"/>
        </w:rPr>
        <w:t>text</w:t>
      </w:r>
      <w:proofErr w:type="spellEnd"/>
      <w:r w:rsidRPr="00AA7421">
        <w:rPr>
          <w:rFonts w:ascii="Arial" w:hAnsi="Arial" w:cs="Arial"/>
          <w:color w:val="3A37FF"/>
          <w:sz w:val="20"/>
          <w:lang w:eastAsia="fi-FI"/>
        </w:rPr>
        <w:t>&gt;</w:t>
      </w:r>
    </w:p>
    <w:p w14:paraId="6737CD1D"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proofErr w:type="gramStart"/>
      <w:r w:rsidRPr="00C37429">
        <w:rPr>
          <w:rFonts w:ascii="Arial" w:hAnsi="Arial" w:cs="Arial"/>
          <w:color w:val="3A37FF"/>
          <w:sz w:val="20"/>
          <w:lang w:eastAsia="fi-FI"/>
        </w:rPr>
        <w:t>&lt;!--</w:t>
      </w:r>
      <w:proofErr w:type="gramEnd"/>
      <w:r w:rsidRPr="00C37429">
        <w:rPr>
          <w:rFonts w:ascii="Arial" w:hAnsi="Arial" w:cs="Arial"/>
          <w:color w:val="969596"/>
          <w:sz w:val="20"/>
          <w:lang w:eastAsia="fi-FI"/>
        </w:rPr>
        <w:t xml:space="preserve"> tietokentän rakenteinen muoto </w:t>
      </w:r>
      <w:r w:rsidRPr="00C37429">
        <w:rPr>
          <w:rFonts w:ascii="Arial" w:hAnsi="Arial" w:cs="Arial"/>
          <w:color w:val="3A37FF"/>
          <w:sz w:val="20"/>
          <w:lang w:eastAsia="fi-FI"/>
        </w:rPr>
        <w:t>--&gt;</w:t>
      </w:r>
    </w:p>
    <w:p w14:paraId="62C4CC91" w14:textId="77777777" w:rsidR="00454688" w:rsidRPr="002F07DB"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eastAsia="fi-FI"/>
        </w:rPr>
        <w:tab/>
      </w:r>
      <w:r w:rsidRPr="00C37429">
        <w:rPr>
          <w:rFonts w:ascii="Arial" w:hAnsi="Arial" w:cs="Arial"/>
          <w:i/>
          <w:color w:val="308D85"/>
          <w:sz w:val="20"/>
          <w:lang w:eastAsia="fi-FI"/>
        </w:rPr>
        <w:tab/>
      </w:r>
      <w:r w:rsidRPr="002F07DB">
        <w:rPr>
          <w:rFonts w:ascii="Arial" w:hAnsi="Arial" w:cs="Arial"/>
          <w:color w:val="3A37FF"/>
          <w:sz w:val="20"/>
          <w:lang w:val="en-US" w:eastAsia="fi-FI"/>
        </w:rPr>
        <w:t>&lt;</w:t>
      </w:r>
      <w:r w:rsidRPr="002F07DB">
        <w:rPr>
          <w:rFonts w:ascii="Arial" w:hAnsi="Arial" w:cs="Arial"/>
          <w:color w:val="942334"/>
          <w:sz w:val="20"/>
          <w:lang w:val="en-US" w:eastAsia="fi-FI"/>
        </w:rPr>
        <w:t>entry</w:t>
      </w:r>
      <w:r w:rsidRPr="002F07DB">
        <w:rPr>
          <w:rFonts w:ascii="Arial" w:hAnsi="Arial" w:cs="Arial"/>
          <w:color w:val="3A37FF"/>
          <w:sz w:val="20"/>
          <w:lang w:val="en-US" w:eastAsia="fi-FI"/>
        </w:rPr>
        <w:t>&gt;</w:t>
      </w:r>
    </w:p>
    <w:p w14:paraId="32E8BA42" w14:textId="77777777" w:rsidR="00454688" w:rsidRPr="002F07DB" w:rsidRDefault="00454688" w:rsidP="00454688">
      <w:pPr>
        <w:autoSpaceDE w:val="0"/>
        <w:autoSpaceDN w:val="0"/>
        <w:adjustRightInd w:val="0"/>
        <w:spacing w:before="0"/>
        <w:ind w:left="1418"/>
        <w:rPr>
          <w:rFonts w:ascii="Arial" w:hAnsi="Arial" w:cs="Arial"/>
          <w:color w:val="3A37FF"/>
          <w:sz w:val="20"/>
          <w:lang w:val="en-US" w:eastAsia="fi-FI"/>
        </w:rPr>
      </w:pPr>
      <w:r w:rsidRPr="002F07DB">
        <w:rPr>
          <w:rFonts w:ascii="Arial" w:hAnsi="Arial" w:cs="Arial"/>
          <w:i/>
          <w:iCs/>
          <w:color w:val="308D85"/>
          <w:sz w:val="20"/>
          <w:lang w:val="en-US" w:eastAsia="fi-FI"/>
        </w:rPr>
        <w:tab/>
      </w:r>
      <w:r w:rsidRPr="002F07DB">
        <w:rPr>
          <w:rFonts w:ascii="Arial" w:hAnsi="Arial" w:cs="Arial"/>
          <w:i/>
          <w:iCs/>
          <w:color w:val="308D85"/>
          <w:sz w:val="20"/>
          <w:lang w:val="en-US" w:eastAsia="fi-FI"/>
        </w:rPr>
        <w:tab/>
        <w:t xml:space="preserve">    </w:t>
      </w:r>
      <w:r w:rsidRPr="002F07DB">
        <w:rPr>
          <w:rFonts w:ascii="Arial" w:hAnsi="Arial" w:cs="Arial"/>
          <w:color w:val="3A37FF"/>
          <w:sz w:val="20"/>
          <w:lang w:val="en-US" w:eastAsia="fi-FI"/>
        </w:rPr>
        <w:t>&lt;</w:t>
      </w:r>
      <w:r w:rsidRPr="002F07DB">
        <w:rPr>
          <w:rFonts w:ascii="Arial" w:hAnsi="Arial" w:cs="Arial"/>
          <w:color w:val="942334"/>
          <w:sz w:val="20"/>
          <w:lang w:val="en-US" w:eastAsia="fi-FI"/>
        </w:rPr>
        <w:t>observation</w:t>
      </w:r>
      <w:r w:rsidRPr="002F07DB">
        <w:rPr>
          <w:rFonts w:ascii="Arial" w:hAnsi="Arial" w:cs="Arial"/>
          <w:i/>
          <w:iCs/>
          <w:color w:val="308D85"/>
          <w:sz w:val="20"/>
          <w:lang w:val="en-US" w:eastAsia="fi-FI"/>
        </w:rPr>
        <w:t xml:space="preserve"> </w:t>
      </w:r>
      <w:proofErr w:type="spellStart"/>
      <w:r w:rsidRPr="002F07DB">
        <w:rPr>
          <w:rFonts w:ascii="Arial" w:hAnsi="Arial" w:cs="Arial"/>
          <w:color w:val="FF3835"/>
          <w:sz w:val="20"/>
          <w:lang w:val="en-US" w:eastAsia="fi-FI"/>
        </w:rPr>
        <w:t>classCode</w:t>
      </w:r>
      <w:proofErr w:type="spellEnd"/>
      <w:r w:rsidRPr="002F07DB">
        <w:rPr>
          <w:rFonts w:ascii="Arial" w:hAnsi="Arial" w:cs="Arial"/>
          <w:color w:val="3A37FF"/>
          <w:sz w:val="20"/>
          <w:lang w:val="en-US" w:eastAsia="fi-FI"/>
        </w:rPr>
        <w:t>="</w:t>
      </w:r>
      <w:r w:rsidRPr="002F07DB">
        <w:rPr>
          <w:rFonts w:ascii="Arial" w:hAnsi="Arial" w:cs="Arial"/>
          <w:color w:val="1A2E39"/>
          <w:sz w:val="20"/>
          <w:lang w:val="en-US" w:eastAsia="fi-FI"/>
        </w:rPr>
        <w:t>COND</w:t>
      </w:r>
      <w:r w:rsidRPr="002F07DB">
        <w:rPr>
          <w:rFonts w:ascii="Arial" w:hAnsi="Arial" w:cs="Arial"/>
          <w:color w:val="3A37FF"/>
          <w:sz w:val="20"/>
          <w:lang w:val="en-US" w:eastAsia="fi-FI"/>
        </w:rPr>
        <w:t>"</w:t>
      </w:r>
      <w:r w:rsidRPr="002F07DB">
        <w:rPr>
          <w:rFonts w:ascii="Arial" w:hAnsi="Arial" w:cs="Arial"/>
          <w:i/>
          <w:iCs/>
          <w:color w:val="308D85"/>
          <w:sz w:val="20"/>
          <w:lang w:val="en-US" w:eastAsia="fi-FI"/>
        </w:rPr>
        <w:t xml:space="preserve"> </w:t>
      </w:r>
      <w:proofErr w:type="spellStart"/>
      <w:r w:rsidRPr="002F07DB">
        <w:rPr>
          <w:rFonts w:ascii="Arial" w:hAnsi="Arial" w:cs="Arial"/>
          <w:color w:val="FF3835"/>
          <w:sz w:val="20"/>
          <w:lang w:val="en-US" w:eastAsia="fi-FI"/>
        </w:rPr>
        <w:t>moodCode</w:t>
      </w:r>
      <w:proofErr w:type="spellEnd"/>
      <w:r w:rsidRPr="002F07DB">
        <w:rPr>
          <w:rFonts w:ascii="Arial" w:hAnsi="Arial" w:cs="Arial"/>
          <w:color w:val="3A37FF"/>
          <w:sz w:val="20"/>
          <w:lang w:val="en-US" w:eastAsia="fi-FI"/>
        </w:rPr>
        <w:t>="</w:t>
      </w:r>
      <w:r w:rsidRPr="002F07DB">
        <w:rPr>
          <w:rFonts w:ascii="Arial" w:hAnsi="Arial" w:cs="Arial"/>
          <w:color w:val="1A2E39"/>
          <w:sz w:val="20"/>
          <w:lang w:val="en-US" w:eastAsia="fi-FI"/>
        </w:rPr>
        <w:t>EVN</w:t>
      </w:r>
      <w:r w:rsidRPr="002F07DB">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2F07DB">
        <w:rPr>
          <w:rFonts w:ascii="Arial" w:hAnsi="Arial" w:cs="Arial"/>
          <w:i/>
          <w:iCs/>
          <w:color w:val="308D85"/>
          <w:sz w:val="20"/>
          <w:lang w:val="en-US" w:eastAsia="fi-FI"/>
        </w:rPr>
        <w:tab/>
      </w:r>
      <w:r w:rsidRPr="002F07DB">
        <w:rPr>
          <w:rFonts w:ascii="Arial" w:hAnsi="Arial" w:cs="Arial"/>
          <w:i/>
          <w:iCs/>
          <w:color w:val="308D85"/>
          <w:sz w:val="20"/>
          <w:lang w:val="en-US" w:eastAsia="fi-FI"/>
        </w:rPr>
        <w:tab/>
        <w:t xml:space="preserve">        </w:t>
      </w:r>
      <w:proofErr w:type="gramStart"/>
      <w:r w:rsidRPr="00AA7421">
        <w:rPr>
          <w:rFonts w:ascii="Arial" w:hAnsi="Arial" w:cs="Arial"/>
          <w:color w:val="3A37FF"/>
          <w:sz w:val="20"/>
          <w:lang w:eastAsia="fi-FI"/>
        </w:rPr>
        <w:t>&lt;!--</w:t>
      </w:r>
      <w:proofErr w:type="gramEnd"/>
      <w:r w:rsidRPr="00AA7421">
        <w:rPr>
          <w:rFonts w:ascii="Arial" w:hAnsi="Arial" w:cs="Arial"/>
          <w:color w:val="969596"/>
          <w:sz w:val="20"/>
          <w:lang w:eastAsia="fi-FI"/>
        </w:rPr>
        <w:t xml:space="preserve"> Samaa </w:t>
      </w:r>
      <w:proofErr w:type="spellStart"/>
      <w:r w:rsidRPr="00AA7421">
        <w:rPr>
          <w:rFonts w:ascii="Arial" w:hAnsi="Arial" w:cs="Arial"/>
          <w:color w:val="969596"/>
          <w:sz w:val="20"/>
          <w:lang w:eastAsia="fi-FI"/>
        </w:rPr>
        <w:t>section</w:t>
      </w:r>
      <w:proofErr w:type="spellEnd"/>
      <w:r w:rsidRPr="00AA7421">
        <w:rPr>
          <w:rFonts w:ascii="Arial" w:hAnsi="Arial" w:cs="Arial"/>
          <w:color w:val="969596"/>
          <w:sz w:val="20"/>
          <w:lang w:eastAsia="fi-FI"/>
        </w:rPr>
        <w:t xml:space="preserve">-rakenteessa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w:t>
      </w:r>
      <w:proofErr w:type="spellStart"/>
      <w:r w:rsidRPr="00AA7421">
        <w:rPr>
          <w:rFonts w:ascii="Arial" w:hAnsi="Arial" w:cs="Arial"/>
          <w:color w:val="969596"/>
          <w:sz w:val="20"/>
          <w:lang w:eastAsia="fi-FI"/>
        </w:rPr>
        <w:t>codessa</w:t>
      </w:r>
      <w:proofErr w:type="spellEnd"/>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proofErr w:type="spellStart"/>
      <w:r w:rsidRPr="00916294">
        <w:rPr>
          <w:rFonts w:ascii="Arial" w:hAnsi="Arial" w:cs="Arial"/>
          <w:color w:val="942334"/>
          <w:sz w:val="20"/>
          <w:lang w:eastAsia="fi-FI"/>
        </w:rPr>
        <w:t>code</w:t>
      </w:r>
      <w:proofErr w:type="spellEnd"/>
      <w:r w:rsidRPr="00916294">
        <w:rPr>
          <w:rFonts w:ascii="Arial" w:hAnsi="Arial" w:cs="Arial"/>
          <w:i/>
          <w:iCs/>
          <w:color w:val="308D85"/>
          <w:sz w:val="20"/>
          <w:lang w:eastAsia="fi-FI"/>
        </w:rPr>
        <w:t xml:space="preserve"> </w:t>
      </w:r>
      <w:proofErr w:type="spellStart"/>
      <w:r w:rsidRPr="00916294">
        <w:rPr>
          <w:rFonts w:ascii="Arial" w:hAnsi="Arial" w:cs="Arial"/>
          <w:color w:val="FF3835"/>
          <w:sz w:val="20"/>
          <w:lang w:eastAsia="fi-FI"/>
        </w:rPr>
        <w:t>nullFlavor</w:t>
      </w:r>
      <w:proofErr w:type="spellEnd"/>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proofErr w:type="gramStart"/>
      <w:r w:rsidRPr="00AA7421">
        <w:rPr>
          <w:rFonts w:ascii="Arial" w:hAnsi="Arial" w:cs="Arial"/>
          <w:color w:val="3A37FF"/>
          <w:sz w:val="20"/>
          <w:lang w:eastAsia="fi-FI"/>
        </w:rPr>
        <w:t>&lt;!--</w:t>
      </w:r>
      <w:proofErr w:type="gramEnd"/>
      <w:r w:rsidRPr="00AA7421">
        <w:rPr>
          <w:rFonts w:ascii="Arial" w:hAnsi="Arial" w:cs="Arial"/>
          <w:color w:val="969596"/>
          <w:sz w:val="20"/>
          <w:lang w:eastAsia="fi-FI"/>
        </w:rPr>
        <w:t xml:space="preserve"> </w:t>
      </w:r>
      <w:r>
        <w:rPr>
          <w:rFonts w:ascii="Arial" w:hAnsi="Arial" w:cs="Arial"/>
          <w:color w:val="969596"/>
          <w:sz w:val="20"/>
          <w:lang w:eastAsia="fi-FI"/>
        </w:rPr>
        <w:t xml:space="preserve">sote-organisaatiorekisterissä oleva palveluyksikön </w:t>
      </w:r>
      <w:proofErr w:type="spellStart"/>
      <w:r>
        <w:rPr>
          <w:rFonts w:ascii="Arial" w:hAnsi="Arial" w:cs="Arial"/>
          <w:color w:val="969596"/>
          <w:sz w:val="20"/>
          <w:lang w:eastAsia="fi-FI"/>
        </w:rPr>
        <w:t>oid</w:t>
      </w:r>
      <w:proofErr w:type="spellEnd"/>
      <w:r>
        <w:rPr>
          <w:rFonts w:ascii="Arial" w:hAnsi="Arial" w:cs="Arial"/>
          <w:color w:val="969596"/>
          <w:sz w:val="20"/>
          <w:lang w:eastAsia="fi-FI"/>
        </w:rPr>
        <w:t>,</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proofErr w:type="spellStart"/>
      <w:proofErr w:type="gramStart"/>
      <w:r w:rsidR="00454688" w:rsidRPr="00A8340B">
        <w:rPr>
          <w:rFonts w:ascii="Arial" w:hAnsi="Arial" w:cs="Arial"/>
          <w:color w:val="FF3835"/>
          <w:sz w:val="20"/>
          <w:lang w:val="en-US" w:eastAsia="fi-FI"/>
        </w:rPr>
        <w:t>xsi:type</w:t>
      </w:r>
      <w:proofErr w:type="spellEnd"/>
      <w:proofErr w:type="gramEnd"/>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proofErr w:type="spellStart"/>
      <w:r w:rsidRPr="00305518">
        <w:rPr>
          <w:rFonts w:ascii="Arial" w:hAnsi="Arial" w:cs="Arial"/>
          <w:color w:val="942334"/>
          <w:sz w:val="20"/>
          <w:lang w:eastAsia="fi-FI"/>
        </w:rPr>
        <w:t>observation</w:t>
      </w:r>
      <w:proofErr w:type="spellEnd"/>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proofErr w:type="spellStart"/>
      <w:r w:rsidRPr="00305518">
        <w:rPr>
          <w:rFonts w:ascii="Arial" w:hAnsi="Arial" w:cs="Arial"/>
          <w:color w:val="942334"/>
          <w:sz w:val="20"/>
          <w:lang w:eastAsia="fi-FI"/>
        </w:rPr>
        <w:t>entry</w:t>
      </w:r>
      <w:proofErr w:type="spellEnd"/>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proofErr w:type="spellStart"/>
      <w:r w:rsidRPr="00305518">
        <w:rPr>
          <w:rFonts w:ascii="Arial" w:hAnsi="Arial" w:cs="Arial"/>
          <w:color w:val="942334"/>
          <w:sz w:val="20"/>
          <w:lang w:eastAsia="fi-FI"/>
        </w:rPr>
        <w:t>section</w:t>
      </w:r>
      <w:proofErr w:type="spellEnd"/>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proofErr w:type="spellStart"/>
      <w:r w:rsidRPr="00305518">
        <w:rPr>
          <w:rFonts w:ascii="Arial" w:hAnsi="Arial" w:cs="Arial"/>
          <w:color w:val="942334"/>
          <w:sz w:val="20"/>
          <w:lang w:eastAsia="fi-FI"/>
        </w:rPr>
        <w:t>component</w:t>
      </w:r>
      <w:proofErr w:type="spellEnd"/>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w:t>
      </w:r>
      <w:proofErr w:type="spellStart"/>
      <w:r w:rsidRPr="00470131">
        <w:t>Coded</w:t>
      </w:r>
      <w:proofErr w:type="spellEnd"/>
      <w:r w:rsidRPr="00470131">
        <w:t xml:space="preserve"> </w:t>
      </w:r>
      <w:proofErr w:type="spellStart"/>
      <w:r w:rsidRPr="00470131">
        <w:t>Simple</w:t>
      </w:r>
      <w:proofErr w:type="spellEnd"/>
      <w:r w:rsidRPr="00470131">
        <w:t xml:space="preserv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w:t>
      </w:r>
      <w:proofErr w:type="spellStart"/>
      <w:r w:rsidRPr="00470131">
        <w:t>classCode</w:t>
      </w:r>
      <w:proofErr w:type="spellEnd"/>
      <w:r w:rsidRPr="00470131">
        <w:t xml:space="preserve">, </w:t>
      </w:r>
      <w:proofErr w:type="spellStart"/>
      <w:r w:rsidRPr="00470131">
        <w:t>typeCode</w:t>
      </w:r>
      <w:proofErr w:type="spellEnd"/>
      <w:r w:rsidRPr="00470131">
        <w:t xml:space="preserve">). </w:t>
      </w:r>
      <w:r>
        <w:t xml:space="preserve">Tästä syystä </w:t>
      </w:r>
      <w:proofErr w:type="spellStart"/>
      <w:r w:rsidRPr="00470131">
        <w:t>käytettäessa</w:t>
      </w:r>
      <w:proofErr w:type="spellEnd"/>
      <w:r w:rsidRPr="00470131">
        <w:t xml:space="preserve"> </w:t>
      </w:r>
      <w:r>
        <w:t xml:space="preserve">CS-tietotyypin </w:t>
      </w:r>
      <w:r w:rsidRPr="00470131">
        <w:t xml:space="preserve">koodistoa </w:t>
      </w:r>
      <w:proofErr w:type="spellStart"/>
      <w:r w:rsidRPr="00470131">
        <w:t>observation.value</w:t>
      </w:r>
      <w:proofErr w:type="spellEnd"/>
      <w:r>
        <w:t xml:space="preserve"> -rakenteessa</w:t>
      </w:r>
      <w:r w:rsidRPr="00470131">
        <w:t xml:space="preserve">, on se muutettava </w:t>
      </w:r>
      <w:r w:rsidRPr="00470131">
        <w:lastRenderedPageBreak/>
        <w:t>siirtomuodossa CV-tietotyypiksi.</w:t>
      </w:r>
      <w:r>
        <w:t xml:space="preserve"> </w:t>
      </w:r>
      <w:proofErr w:type="spellStart"/>
      <w:r>
        <w:t>CodeSystem</w:t>
      </w:r>
      <w:proofErr w:type="spellEnd"/>
      <w:r>
        <w:t xml:space="preserve">-attribuuttiin tulee lomakemäärittelyn kyseisen kentän </w:t>
      </w:r>
      <w:proofErr w:type="spellStart"/>
      <w:r>
        <w:t>oid</w:t>
      </w:r>
      <w:proofErr w:type="spellEnd"/>
      <w:r>
        <w:t xml:space="preserve">, </w:t>
      </w:r>
      <w:proofErr w:type="spellStart"/>
      <w:r>
        <w:t>codeSystemName:a</w:t>
      </w:r>
      <w:proofErr w:type="spellEnd"/>
      <w:r>
        <w:t xml:space="preserve"> ei anneta. </w:t>
      </w:r>
    </w:p>
    <w:p w14:paraId="0C8E6DD5" w14:textId="77777777" w:rsidR="00454688" w:rsidRDefault="00454688" w:rsidP="00454688">
      <w:pPr>
        <w:ind w:left="1418"/>
      </w:pPr>
      <w:r>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proofErr w:type="spellStart"/>
      <w:r w:rsidRPr="00632F40">
        <w:rPr>
          <w:rFonts w:ascii="Arial" w:hAnsi="Arial" w:cs="Arial"/>
          <w:color w:val="942334"/>
          <w:sz w:val="20"/>
          <w:lang w:eastAsia="fi-FI"/>
        </w:rPr>
        <w:t>component</w:t>
      </w:r>
      <w:proofErr w:type="spellEnd"/>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proofErr w:type="spellStart"/>
      <w:r w:rsidRPr="00632F40">
        <w:rPr>
          <w:rFonts w:ascii="Arial" w:hAnsi="Arial" w:cs="Arial"/>
          <w:color w:val="942334"/>
          <w:sz w:val="20"/>
          <w:lang w:eastAsia="fi-FI"/>
        </w:rPr>
        <w:t>section</w:t>
      </w:r>
      <w:proofErr w:type="spellEnd"/>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proofErr w:type="gramStart"/>
      <w:r w:rsidRPr="00632F40">
        <w:rPr>
          <w:rFonts w:ascii="Arial" w:hAnsi="Arial" w:cs="Arial"/>
          <w:color w:val="3A37FF"/>
          <w:sz w:val="20"/>
          <w:lang w:eastAsia="fi-FI"/>
        </w:rPr>
        <w:t>&lt;!--</w:t>
      </w:r>
      <w:proofErr w:type="gramEnd"/>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proofErr w:type="spellStart"/>
      <w:r w:rsidRPr="00264F1B">
        <w:rPr>
          <w:rFonts w:ascii="Arial" w:hAnsi="Arial" w:cs="Arial"/>
          <w:color w:val="942334"/>
          <w:sz w:val="20"/>
          <w:lang w:eastAsia="fi-FI"/>
        </w:rPr>
        <w:t>code</w:t>
      </w:r>
      <w:proofErr w:type="spellEnd"/>
      <w:r w:rsidRPr="00264F1B">
        <w:rPr>
          <w:rFonts w:ascii="Arial" w:hAnsi="Arial" w:cs="Arial"/>
          <w:i/>
          <w:iCs/>
          <w:color w:val="308D85"/>
          <w:sz w:val="20"/>
          <w:lang w:eastAsia="fi-FI"/>
        </w:rPr>
        <w:t xml:space="preserve"> </w:t>
      </w:r>
      <w:proofErr w:type="spellStart"/>
      <w:r w:rsidRPr="00264F1B">
        <w:rPr>
          <w:rFonts w:ascii="Arial" w:hAnsi="Arial" w:cs="Arial"/>
          <w:color w:val="FF3835"/>
          <w:sz w:val="20"/>
          <w:lang w:eastAsia="fi-FI"/>
        </w:rPr>
        <w:t>code</w:t>
      </w:r>
      <w:proofErr w:type="spellEnd"/>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roofErr w:type="spellStart"/>
      <w:r w:rsidRPr="00264F1B">
        <w:rPr>
          <w:rFonts w:ascii="Arial" w:hAnsi="Arial" w:cs="Arial"/>
          <w:color w:val="FF3835"/>
          <w:sz w:val="20"/>
          <w:lang w:eastAsia="fi-FI"/>
        </w:rPr>
        <w:t>displayName</w:t>
      </w:r>
      <w:proofErr w:type="spellEnd"/>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w:t>
      </w:r>
      <w:proofErr w:type="spellStart"/>
      <w:r w:rsidRPr="00264F1B">
        <w:rPr>
          <w:rFonts w:ascii="Arial" w:hAnsi="Arial" w:cs="Arial"/>
          <w:color w:val="FF3835"/>
          <w:sz w:val="20"/>
          <w:lang w:eastAsia="fi-FI"/>
        </w:rPr>
        <w:t>codeSystem</w:t>
      </w:r>
      <w:proofErr w:type="spellEnd"/>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proofErr w:type="spellStart"/>
      <w:r w:rsidRPr="00632F40">
        <w:rPr>
          <w:rFonts w:ascii="Arial" w:hAnsi="Arial" w:cs="Arial"/>
          <w:color w:val="FF3835"/>
          <w:sz w:val="20"/>
          <w:lang w:eastAsia="fi-FI"/>
        </w:rPr>
        <w:t>codeSystemName</w:t>
      </w:r>
      <w:proofErr w:type="spellEnd"/>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proofErr w:type="spellStart"/>
      <w:r w:rsidRPr="00632F40">
        <w:rPr>
          <w:rFonts w:ascii="Arial" w:hAnsi="Arial" w:cs="Arial"/>
          <w:color w:val="942334"/>
          <w:sz w:val="20"/>
          <w:lang w:eastAsia="fi-FI"/>
        </w:rPr>
        <w:t>title</w:t>
      </w:r>
      <w:proofErr w:type="spellEnd"/>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proofErr w:type="spellStart"/>
      <w:r w:rsidRPr="00632F40">
        <w:rPr>
          <w:rFonts w:ascii="Arial" w:hAnsi="Arial" w:cs="Arial"/>
          <w:color w:val="942334"/>
          <w:sz w:val="20"/>
          <w:lang w:eastAsia="fi-FI"/>
        </w:rPr>
        <w:t>title</w:t>
      </w:r>
      <w:proofErr w:type="spellEnd"/>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proofErr w:type="gramStart"/>
      <w:r w:rsidRPr="00632F40">
        <w:rPr>
          <w:rFonts w:ascii="Arial" w:hAnsi="Arial" w:cs="Arial"/>
          <w:color w:val="3A37FF"/>
          <w:sz w:val="20"/>
          <w:lang w:eastAsia="fi-FI"/>
        </w:rPr>
        <w:t>&lt;!--</w:t>
      </w:r>
      <w:proofErr w:type="gramEnd"/>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proofErr w:type="spellStart"/>
      <w:r w:rsidRPr="00632F40">
        <w:rPr>
          <w:rFonts w:ascii="Arial" w:hAnsi="Arial" w:cs="Arial"/>
          <w:color w:val="942334"/>
          <w:sz w:val="20"/>
          <w:lang w:eastAsia="fi-FI"/>
        </w:rPr>
        <w:t>text</w:t>
      </w:r>
      <w:proofErr w:type="spellEnd"/>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proofErr w:type="spellStart"/>
      <w:r w:rsidRPr="00632F40">
        <w:rPr>
          <w:rFonts w:ascii="Arial" w:hAnsi="Arial" w:cs="Arial"/>
          <w:color w:val="942334"/>
          <w:sz w:val="20"/>
          <w:lang w:eastAsia="fi-FI"/>
        </w:rPr>
        <w:t>text</w:t>
      </w:r>
      <w:proofErr w:type="spellEnd"/>
      <w:r w:rsidRPr="00632F40">
        <w:rPr>
          <w:rFonts w:ascii="Arial" w:hAnsi="Arial" w:cs="Arial"/>
          <w:color w:val="3A37FF"/>
          <w:sz w:val="20"/>
          <w:lang w:eastAsia="fi-FI"/>
        </w:rPr>
        <w:t>&gt;</w:t>
      </w:r>
    </w:p>
    <w:p w14:paraId="21B38E39"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proofErr w:type="gramStart"/>
      <w:r w:rsidRPr="009E21B4">
        <w:rPr>
          <w:rFonts w:ascii="Arial" w:hAnsi="Arial" w:cs="Arial"/>
          <w:color w:val="3A37FF"/>
          <w:sz w:val="20"/>
          <w:lang w:eastAsia="fi-FI"/>
        </w:rPr>
        <w:t>&lt;!--</w:t>
      </w:r>
      <w:proofErr w:type="gramEnd"/>
      <w:r w:rsidRPr="009E21B4">
        <w:rPr>
          <w:rFonts w:ascii="Arial" w:hAnsi="Arial" w:cs="Arial"/>
          <w:color w:val="969596"/>
          <w:sz w:val="20"/>
          <w:lang w:eastAsia="fi-FI"/>
        </w:rPr>
        <w:t xml:space="preserve"> tietokentän rakenteinen muoto </w:t>
      </w:r>
      <w:r w:rsidRPr="009E21B4">
        <w:rPr>
          <w:rFonts w:ascii="Arial" w:hAnsi="Arial" w:cs="Arial"/>
          <w:color w:val="3A37FF"/>
          <w:sz w:val="20"/>
          <w:lang w:eastAsia="fi-FI"/>
        </w:rPr>
        <w:t>--&gt;</w:t>
      </w:r>
    </w:p>
    <w:p w14:paraId="0063D72F"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 xml:space="preserve">    </w:t>
      </w:r>
      <w:r w:rsidRPr="009E21B4">
        <w:rPr>
          <w:rFonts w:ascii="Arial" w:hAnsi="Arial" w:cs="Arial"/>
          <w:i/>
          <w:color w:val="308D85"/>
          <w:sz w:val="20"/>
          <w:lang w:eastAsia="fi-FI"/>
        </w:rPr>
        <w:tab/>
        <w:t xml:space="preserve">    </w:t>
      </w:r>
      <w:r w:rsidRPr="001D534B">
        <w:rPr>
          <w:rFonts w:ascii="Arial" w:hAnsi="Arial" w:cs="Arial"/>
          <w:color w:val="3A37FF"/>
          <w:sz w:val="20"/>
          <w:lang w:eastAsia="fi-FI"/>
        </w:rPr>
        <w:t>&lt;</w:t>
      </w:r>
      <w:proofErr w:type="spellStart"/>
      <w:r w:rsidRPr="001D534B">
        <w:rPr>
          <w:rFonts w:ascii="Arial" w:hAnsi="Arial" w:cs="Arial"/>
          <w:color w:val="942334"/>
          <w:sz w:val="20"/>
          <w:lang w:eastAsia="fi-FI"/>
        </w:rPr>
        <w:t>entry</w:t>
      </w:r>
      <w:proofErr w:type="spellEnd"/>
      <w:r w:rsidRPr="001D534B">
        <w:rPr>
          <w:rFonts w:ascii="Arial" w:hAnsi="Arial" w:cs="Arial"/>
          <w:color w:val="3A37FF"/>
          <w:sz w:val="20"/>
          <w:lang w:eastAsia="fi-FI"/>
        </w:rPr>
        <w:t>&gt;</w:t>
      </w:r>
    </w:p>
    <w:p w14:paraId="1142DB94"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color w:val="308D85"/>
          <w:sz w:val="20"/>
          <w:lang w:eastAsia="fi-FI"/>
        </w:rPr>
        <w:t xml:space="preserve">      </w:t>
      </w:r>
      <w:r w:rsidRPr="001D534B">
        <w:rPr>
          <w:rFonts w:ascii="Arial" w:hAnsi="Arial" w:cs="Arial"/>
          <w:i/>
          <w:color w:val="308D85"/>
          <w:sz w:val="20"/>
          <w:lang w:eastAsia="fi-FI"/>
        </w:rPr>
        <w:tab/>
        <w:t xml:space="preserve">        </w:t>
      </w:r>
      <w:r w:rsidRPr="001D534B">
        <w:rPr>
          <w:rFonts w:ascii="Arial" w:hAnsi="Arial" w:cs="Arial"/>
          <w:color w:val="3A37FF"/>
          <w:sz w:val="20"/>
          <w:lang w:eastAsia="fi-FI"/>
        </w:rPr>
        <w:t>&lt;</w:t>
      </w:r>
      <w:proofErr w:type="spellStart"/>
      <w:r w:rsidRPr="001D534B">
        <w:rPr>
          <w:rFonts w:ascii="Arial" w:hAnsi="Arial" w:cs="Arial"/>
          <w:color w:val="942334"/>
          <w:sz w:val="20"/>
          <w:lang w:eastAsia="fi-FI"/>
        </w:rPr>
        <w:t>observation</w:t>
      </w:r>
      <w:proofErr w:type="spellEnd"/>
      <w:r w:rsidRPr="001D534B">
        <w:rPr>
          <w:rFonts w:ascii="Arial" w:hAnsi="Arial" w:cs="Arial"/>
          <w:i/>
          <w:color w:val="308D85"/>
          <w:sz w:val="20"/>
          <w:lang w:eastAsia="fi-FI"/>
        </w:rPr>
        <w:t xml:space="preserve"> </w:t>
      </w:r>
      <w:proofErr w:type="spellStart"/>
      <w:r w:rsidRPr="001D534B">
        <w:rPr>
          <w:rFonts w:ascii="Arial" w:hAnsi="Arial" w:cs="Arial"/>
          <w:color w:val="FF3835"/>
          <w:sz w:val="20"/>
          <w:lang w:eastAsia="fi-FI"/>
        </w:rPr>
        <w:t>classCode</w:t>
      </w:r>
      <w:proofErr w:type="spellEnd"/>
      <w:r w:rsidRPr="001D534B">
        <w:rPr>
          <w:rFonts w:ascii="Arial" w:hAnsi="Arial" w:cs="Arial"/>
          <w:color w:val="3A37FF"/>
          <w:sz w:val="20"/>
          <w:lang w:eastAsia="fi-FI"/>
        </w:rPr>
        <w:t>="</w:t>
      </w:r>
      <w:r w:rsidRPr="001D534B">
        <w:rPr>
          <w:rFonts w:ascii="Arial" w:hAnsi="Arial" w:cs="Arial"/>
          <w:color w:val="1A2E39"/>
          <w:sz w:val="20"/>
          <w:lang w:eastAsia="fi-FI"/>
        </w:rPr>
        <w:t>COND</w:t>
      </w:r>
      <w:r w:rsidRPr="001D534B">
        <w:rPr>
          <w:rFonts w:ascii="Arial" w:hAnsi="Arial" w:cs="Arial"/>
          <w:color w:val="3A37FF"/>
          <w:sz w:val="20"/>
          <w:lang w:eastAsia="fi-FI"/>
        </w:rPr>
        <w:t>"</w:t>
      </w:r>
      <w:r w:rsidRPr="001D534B">
        <w:rPr>
          <w:rFonts w:ascii="Arial" w:hAnsi="Arial" w:cs="Arial"/>
          <w:i/>
          <w:color w:val="308D85"/>
          <w:sz w:val="20"/>
          <w:lang w:eastAsia="fi-FI"/>
        </w:rPr>
        <w:t xml:space="preserve"> </w:t>
      </w:r>
      <w:proofErr w:type="spellStart"/>
      <w:r w:rsidRPr="001D534B">
        <w:rPr>
          <w:rFonts w:ascii="Arial" w:hAnsi="Arial" w:cs="Arial"/>
          <w:color w:val="FF3835"/>
          <w:sz w:val="20"/>
          <w:lang w:eastAsia="fi-FI"/>
        </w:rPr>
        <w:t>moodCode</w:t>
      </w:r>
      <w:proofErr w:type="spellEnd"/>
      <w:r w:rsidRPr="001D534B">
        <w:rPr>
          <w:rFonts w:ascii="Arial" w:hAnsi="Arial" w:cs="Arial"/>
          <w:color w:val="3A37FF"/>
          <w:sz w:val="20"/>
          <w:lang w:eastAsia="fi-FI"/>
        </w:rPr>
        <w:t>="</w:t>
      </w:r>
      <w:r w:rsidRPr="001D534B">
        <w:rPr>
          <w:rFonts w:ascii="Arial" w:hAnsi="Arial" w:cs="Arial"/>
          <w:color w:val="1A2E39"/>
          <w:sz w:val="20"/>
          <w:lang w:eastAsia="fi-FI"/>
        </w:rPr>
        <w:t>EVN</w:t>
      </w:r>
      <w:r w:rsidRPr="001D534B">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1D534B">
        <w:rPr>
          <w:rFonts w:ascii="Arial" w:hAnsi="Arial" w:cs="Arial"/>
          <w:i/>
          <w:color w:val="308D85"/>
          <w:sz w:val="20"/>
          <w:lang w:eastAsia="fi-FI"/>
        </w:rPr>
        <w:t xml:space="preserve">        </w:t>
      </w:r>
      <w:r w:rsidRPr="001D534B">
        <w:rPr>
          <w:rFonts w:ascii="Arial" w:hAnsi="Arial" w:cs="Arial"/>
          <w:i/>
          <w:color w:val="308D85"/>
          <w:sz w:val="20"/>
          <w:lang w:eastAsia="fi-FI"/>
        </w:rPr>
        <w:tab/>
        <w:t xml:space="preserve">            </w:t>
      </w:r>
      <w:proofErr w:type="gramStart"/>
      <w:r w:rsidRPr="00632F40">
        <w:rPr>
          <w:rFonts w:ascii="Arial" w:hAnsi="Arial" w:cs="Arial"/>
          <w:color w:val="3A37FF"/>
          <w:sz w:val="20"/>
          <w:lang w:eastAsia="fi-FI"/>
        </w:rPr>
        <w:t>&lt;!--</w:t>
      </w:r>
      <w:proofErr w:type="gramEnd"/>
      <w:r w:rsidRPr="00632F40">
        <w:rPr>
          <w:rFonts w:ascii="Arial" w:hAnsi="Arial" w:cs="Arial"/>
          <w:color w:val="969596"/>
          <w:sz w:val="20"/>
          <w:lang w:eastAsia="fi-FI"/>
        </w:rPr>
        <w:t xml:space="preserve"> Samaa </w:t>
      </w:r>
      <w:proofErr w:type="spellStart"/>
      <w:r w:rsidRPr="00632F40">
        <w:rPr>
          <w:rFonts w:ascii="Arial" w:hAnsi="Arial" w:cs="Arial"/>
          <w:color w:val="969596"/>
          <w:sz w:val="20"/>
          <w:lang w:eastAsia="fi-FI"/>
        </w:rPr>
        <w:t>section</w:t>
      </w:r>
      <w:proofErr w:type="spellEnd"/>
      <w:r w:rsidRPr="00632F40">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w:t>
      </w:r>
      <w:proofErr w:type="spellStart"/>
      <w:r w:rsidRPr="00632F40">
        <w:rPr>
          <w:rFonts w:ascii="Arial" w:hAnsi="Arial" w:cs="Arial"/>
          <w:color w:val="969596"/>
          <w:sz w:val="20"/>
          <w:lang w:eastAsia="fi-FI"/>
        </w:rPr>
        <w:t>codessa</w:t>
      </w:r>
      <w:proofErr w:type="spellEnd"/>
      <w:r w:rsidRPr="00632F40">
        <w:rPr>
          <w:rFonts w:ascii="Arial" w:hAnsi="Arial" w:cs="Arial"/>
          <w:color w:val="969596"/>
          <w:sz w:val="20"/>
          <w:lang w:eastAsia="fi-FI"/>
        </w:rPr>
        <w:t xml:space="preserve">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proofErr w:type="spellStart"/>
      <w:r w:rsidRPr="00E418D5">
        <w:rPr>
          <w:rFonts w:ascii="Arial" w:hAnsi="Arial" w:cs="Arial"/>
          <w:color w:val="942334"/>
          <w:sz w:val="20"/>
          <w:lang w:eastAsia="fi-FI"/>
        </w:rPr>
        <w:t>code</w:t>
      </w:r>
      <w:proofErr w:type="spellEnd"/>
      <w:r w:rsidRPr="00E418D5">
        <w:rPr>
          <w:rFonts w:ascii="Arial" w:hAnsi="Arial" w:cs="Arial"/>
          <w:i/>
          <w:iCs/>
          <w:color w:val="308D85"/>
          <w:sz w:val="20"/>
          <w:lang w:eastAsia="fi-FI"/>
        </w:rPr>
        <w:t xml:space="preserve"> </w:t>
      </w:r>
      <w:proofErr w:type="spellStart"/>
      <w:r w:rsidRPr="00E418D5">
        <w:rPr>
          <w:rFonts w:ascii="Arial" w:hAnsi="Arial" w:cs="Arial"/>
          <w:color w:val="FF3835"/>
          <w:sz w:val="20"/>
          <w:lang w:eastAsia="fi-FI"/>
        </w:rPr>
        <w:t>nullFlavor</w:t>
      </w:r>
      <w:proofErr w:type="spellEnd"/>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proofErr w:type="spellStart"/>
      <w:proofErr w:type="gramStart"/>
      <w:r w:rsidRPr="00632F40">
        <w:rPr>
          <w:rFonts w:ascii="Arial" w:hAnsi="Arial" w:cs="Arial"/>
          <w:color w:val="FF3835"/>
          <w:sz w:val="20"/>
          <w:lang w:val="en-US" w:eastAsia="fi-FI"/>
        </w:rPr>
        <w:t>xsi:type</w:t>
      </w:r>
      <w:proofErr w:type="spellEnd"/>
      <w:proofErr w:type="gramEnd"/>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proofErr w:type="spellStart"/>
      <w:r w:rsidRPr="00632F40">
        <w:rPr>
          <w:rFonts w:ascii="Arial" w:hAnsi="Arial" w:cs="Arial"/>
          <w:color w:val="FF3835"/>
          <w:sz w:val="20"/>
          <w:lang w:val="en-US" w:eastAsia="fi-FI"/>
        </w:rPr>
        <w:t>displayName</w:t>
      </w:r>
      <w:proofErr w:type="spellEnd"/>
      <w:r w:rsidRPr="00632F40">
        <w:rPr>
          <w:rFonts w:ascii="Arial" w:hAnsi="Arial" w:cs="Arial"/>
          <w:color w:val="3A37FF"/>
          <w:sz w:val="20"/>
          <w:lang w:val="en-US" w:eastAsia="fi-FI"/>
        </w:rPr>
        <w:t>="</w:t>
      </w:r>
      <w:proofErr w:type="spellStart"/>
      <w:r w:rsidRPr="00002AF4">
        <w:rPr>
          <w:rFonts w:ascii="Arial" w:hAnsi="Arial" w:cs="Arial"/>
          <w:sz w:val="20"/>
          <w:lang w:val="en-US" w:eastAsia="fi-FI"/>
        </w:rPr>
        <w:t>Vaikea</w:t>
      </w:r>
      <w:proofErr w:type="spellEnd"/>
      <w:r w:rsidRPr="00002AF4">
        <w:rPr>
          <w:rFonts w:ascii="Arial" w:hAnsi="Arial" w:cs="Arial"/>
          <w:sz w:val="20"/>
          <w:lang w:val="en-US" w:eastAsia="fi-FI"/>
        </w:rPr>
        <w:t xml:space="preserve"> </w:t>
      </w:r>
      <w:proofErr w:type="spellStart"/>
      <w:r w:rsidRPr="00002AF4">
        <w:rPr>
          <w:rFonts w:ascii="Arial" w:hAnsi="Arial" w:cs="Arial"/>
          <w:sz w:val="20"/>
          <w:lang w:val="en-US" w:eastAsia="fi-FI"/>
        </w:rPr>
        <w:t>tapaturma</w:t>
      </w:r>
      <w:proofErr w:type="spellEnd"/>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proofErr w:type="spellStart"/>
      <w:r w:rsidRPr="00632F40">
        <w:rPr>
          <w:rFonts w:ascii="Arial" w:hAnsi="Arial" w:cs="Arial"/>
          <w:color w:val="FF3835"/>
          <w:sz w:val="20"/>
          <w:lang w:val="en-US" w:eastAsia="fi-FI"/>
        </w:rPr>
        <w:t>codeSystem</w:t>
      </w:r>
      <w:proofErr w:type="spellEnd"/>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proofErr w:type="spellStart"/>
      <w:r w:rsidRPr="00305518">
        <w:rPr>
          <w:rFonts w:ascii="Arial" w:hAnsi="Arial" w:cs="Arial"/>
          <w:color w:val="942334"/>
          <w:sz w:val="20"/>
          <w:lang w:eastAsia="fi-FI"/>
        </w:rPr>
        <w:t>entry</w:t>
      </w:r>
      <w:proofErr w:type="spellEnd"/>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proofErr w:type="spellStart"/>
      <w:r w:rsidRPr="00305518">
        <w:rPr>
          <w:rFonts w:ascii="Arial" w:hAnsi="Arial" w:cs="Arial"/>
          <w:color w:val="942334"/>
          <w:sz w:val="20"/>
          <w:lang w:eastAsia="fi-FI"/>
        </w:rPr>
        <w:t>section</w:t>
      </w:r>
      <w:proofErr w:type="spellEnd"/>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proofErr w:type="spellStart"/>
      <w:r w:rsidRPr="00305518">
        <w:rPr>
          <w:rFonts w:ascii="Arial" w:hAnsi="Arial" w:cs="Arial"/>
          <w:color w:val="942334"/>
          <w:sz w:val="20"/>
          <w:lang w:eastAsia="fi-FI"/>
        </w:rPr>
        <w:t>component</w:t>
      </w:r>
      <w:proofErr w:type="spellEnd"/>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w:t>
      </w:r>
      <w:proofErr w:type="spellStart"/>
      <w:r w:rsidRPr="00674830">
        <w:rPr>
          <w:lang w:eastAsia="fi-FI"/>
        </w:rPr>
        <w:t>boolean</w:t>
      </w:r>
      <w:proofErr w:type="spellEnd"/>
      <w:r w:rsidRPr="00674830">
        <w:rPr>
          <w:lang w:eastAsia="fi-FI"/>
        </w:rPr>
        <w:t xml:space="preserve">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w:t>
      </w:r>
      <w:proofErr w:type="spellStart"/>
      <w:r w:rsidRPr="00674830">
        <w:rPr>
          <w:rFonts w:ascii="Times New Roman" w:hAnsi="Times New Roman"/>
          <w:sz w:val="24"/>
          <w:lang w:eastAsia="fi-FI"/>
        </w:rPr>
        <w:t>boolean</w:t>
      </w:r>
      <w:proofErr w:type="spellEnd"/>
      <w:r w:rsidRPr="00674830">
        <w:rPr>
          <w:rFonts w:ascii="Times New Roman" w:hAnsi="Times New Roman"/>
          <w:sz w:val="24"/>
          <w:lang w:eastAsia="fi-FI"/>
        </w:rPr>
        <w:t xml:space="preserve">-tietokenttä (BL) on pakollinen, tietokentän siirtomuodossa pitää antaa </w:t>
      </w:r>
      <w:proofErr w:type="spellStart"/>
      <w:r w:rsidRPr="00674830">
        <w:rPr>
          <w:rFonts w:ascii="Times New Roman" w:hAnsi="Times New Roman"/>
          <w:sz w:val="24"/>
          <w:lang w:eastAsia="fi-FI"/>
        </w:rPr>
        <w:t>true</w:t>
      </w:r>
      <w:proofErr w:type="spellEnd"/>
      <w:r w:rsidRPr="00674830">
        <w:rPr>
          <w:rFonts w:ascii="Times New Roman" w:hAnsi="Times New Roman"/>
          <w:sz w:val="24"/>
          <w:lang w:eastAsia="fi-FI"/>
        </w:rPr>
        <w:t xml:space="preserve">- tai </w:t>
      </w:r>
      <w:proofErr w:type="spellStart"/>
      <w:r w:rsidRPr="00674830">
        <w:rPr>
          <w:rFonts w:ascii="Times New Roman" w:hAnsi="Times New Roman"/>
          <w:sz w:val="24"/>
          <w:lang w:eastAsia="fi-FI"/>
        </w:rPr>
        <w:t>false</w:t>
      </w:r>
      <w:proofErr w:type="spellEnd"/>
      <w:r w:rsidRPr="00674830">
        <w:rPr>
          <w:rFonts w:ascii="Times New Roman" w:hAnsi="Times New Roman"/>
          <w:sz w:val="24"/>
          <w:lang w:eastAsia="fi-FI"/>
        </w:rPr>
        <w:t>-arvo (vastauksesta riippuen)</w:t>
      </w:r>
    </w:p>
    <w:p w14:paraId="0E19BCD4"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w:t>
      </w:r>
      <w:proofErr w:type="spellStart"/>
      <w:r w:rsidRPr="00674830">
        <w:rPr>
          <w:rFonts w:ascii="Times New Roman" w:hAnsi="Times New Roman"/>
          <w:sz w:val="24"/>
          <w:lang w:eastAsia="fi-FI"/>
        </w:rPr>
        <w:t>boolean</w:t>
      </w:r>
      <w:proofErr w:type="spellEnd"/>
      <w:r w:rsidRPr="00674830">
        <w:rPr>
          <w:rFonts w:ascii="Times New Roman" w:hAnsi="Times New Roman"/>
          <w:sz w:val="24"/>
          <w:lang w:eastAsia="fi-FI"/>
        </w:rPr>
        <w:t xml:space="preserve">-tietokenttä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w:t>
      </w:r>
      <w:proofErr w:type="spellStart"/>
      <w:r>
        <w:rPr>
          <w:rFonts w:ascii="Times New Roman" w:hAnsi="Times New Roman"/>
          <w:sz w:val="24"/>
          <w:lang w:eastAsia="fi-FI"/>
        </w:rPr>
        <w:t>component-section</w:t>
      </w:r>
      <w:proofErr w:type="spellEnd"/>
      <w:r>
        <w:rPr>
          <w:rFonts w:ascii="Times New Roman" w:hAnsi="Times New Roman"/>
          <w:sz w:val="24"/>
          <w:lang w:eastAsia="fi-FI"/>
        </w:rPr>
        <w:t xml:space="preserve">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 xml:space="preserve">siirtomuotoon ei ole pakko laittaa arvoa. Käyttäjä voi kuitenkin siitä huolimatta hyödyntää kenttää ja kirjata </w:t>
      </w:r>
      <w:r w:rsidRPr="00331195">
        <w:rPr>
          <w:rFonts w:ascii="Times New Roman" w:hAnsi="Times New Roman"/>
          <w:sz w:val="24"/>
          <w:lang w:eastAsia="fi-FI"/>
        </w:rPr>
        <w:lastRenderedPageBreak/>
        <w:t>kenttään arvon</w:t>
      </w:r>
      <w:r>
        <w:rPr>
          <w:rFonts w:ascii="Times New Roman" w:hAnsi="Times New Roman"/>
          <w:sz w:val="24"/>
          <w:lang w:eastAsia="fi-FI"/>
        </w:rPr>
        <w:t xml:space="preserve">, jolloin arvo on laitettava siirtomuotoon. Esim. jos käyttäjä olisikin käyttänyt EP-ehdon toteutuessa täytettävää </w:t>
      </w:r>
      <w:proofErr w:type="gramStart"/>
      <w:r>
        <w:rPr>
          <w:rFonts w:ascii="Times New Roman" w:hAnsi="Times New Roman"/>
          <w:sz w:val="24"/>
          <w:lang w:eastAsia="fi-FI"/>
        </w:rPr>
        <w:t>lisätieto-kenttää</w:t>
      </w:r>
      <w:proofErr w:type="gramEnd"/>
      <w:r>
        <w:rPr>
          <w:rFonts w:ascii="Times New Roman" w:hAnsi="Times New Roman"/>
          <w:sz w:val="24"/>
          <w:lang w:eastAsia="fi-FI"/>
        </w:rPr>
        <w:t xml:space="preserve"> muun lisätiedon antamiseen, on arvo laitettava siirtomuotoon.  </w:t>
      </w:r>
    </w:p>
    <w:p w14:paraId="21F1F4F0" w14:textId="77777777" w:rsidR="00454688" w:rsidRPr="00864A7F" w:rsidRDefault="00454688" w:rsidP="00781DE0">
      <w:pPr>
        <w:pStyle w:val="Otsikko2"/>
        <w:ind w:left="0"/>
      </w:pPr>
      <w:bookmarkStart w:id="8760" w:name="_Toc415574713"/>
      <w:bookmarkStart w:id="8761" w:name="_Toc415662627"/>
      <w:bookmarkStart w:id="8762" w:name="_Toc418067926"/>
      <w:bookmarkStart w:id="8763" w:name="_Toc418075500"/>
      <w:bookmarkStart w:id="8764" w:name="_Toc418083060"/>
      <w:bookmarkStart w:id="8765" w:name="_Toc418163460"/>
      <w:bookmarkStart w:id="8766" w:name="_Toc420317343"/>
      <w:bookmarkStart w:id="8767" w:name="_Toc422323072"/>
      <w:bookmarkStart w:id="8768" w:name="_Toc73701768"/>
      <w:bookmarkEnd w:id="8760"/>
      <w:bookmarkEnd w:id="8761"/>
      <w:bookmarkEnd w:id="8762"/>
      <w:bookmarkEnd w:id="8763"/>
      <w:bookmarkEnd w:id="8764"/>
      <w:bookmarkEnd w:id="8765"/>
      <w:bookmarkEnd w:id="8766"/>
      <w:bookmarkEnd w:id="8767"/>
      <w:r w:rsidRPr="00864A7F">
        <w:t>Lomakkeiden objektien järjestys</w:t>
      </w:r>
      <w:bookmarkEnd w:id="8768"/>
    </w:p>
    <w:p w14:paraId="5A4E63F1" w14:textId="796EA7FF" w:rsidR="00454688" w:rsidRDefault="00454688" w:rsidP="00454688">
      <w:pPr>
        <w:ind w:left="1418"/>
      </w:pPr>
      <w:r w:rsidRPr="00864A7F">
        <w:t xml:space="preserve">Lomakkeen objektit ovat </w:t>
      </w:r>
      <w:r w:rsidR="00ED1B94">
        <w:t xml:space="preserve">siirtomuodossa </w:t>
      </w:r>
      <w:r w:rsidRPr="00864A7F">
        <w:t>lomak</w:t>
      </w:r>
      <w:r>
        <w:t xml:space="preserve">keen koodistopalvelukuvauksessa </w:t>
      </w:r>
      <w:r w:rsidRPr="00287E01">
        <w:t>Järjestys-sarakkees</w:t>
      </w:r>
      <w:r w:rsidR="00ED1B94">
        <w:t>t</w:t>
      </w:r>
      <w:r w:rsidRPr="00287E01">
        <w:t>a</w:t>
      </w:r>
      <w:r w:rsidR="00ED1B94">
        <w:t xml:space="preserve"> löytyvän</w:t>
      </w:r>
      <w:r w:rsidRPr="00287E01">
        <w:t xml:space="preserve"> </w:t>
      </w:r>
      <w:r>
        <w:t>rivinumeron</w:t>
      </w:r>
      <w:r w:rsidR="00ED1B94">
        <w:t xml:space="preserve"> mukaisessa järjestyksessä</w:t>
      </w:r>
      <w:r>
        <w:t>.</w:t>
      </w:r>
    </w:p>
    <w:p w14:paraId="0C5CFCB4" w14:textId="77777777" w:rsidR="00454688" w:rsidRDefault="00454688" w:rsidP="00781DE0">
      <w:pPr>
        <w:pStyle w:val="Otsikko2"/>
        <w:ind w:left="0"/>
      </w:pPr>
      <w:bookmarkStart w:id="8769" w:name="_Toc73701769"/>
      <w:r w:rsidRPr="00864A7F">
        <w:t>Lomakke</w:t>
      </w:r>
      <w:r>
        <w:t>en version tunnistus</w:t>
      </w:r>
      <w:bookmarkEnd w:id="8769"/>
    </w:p>
    <w:p w14:paraId="66574B4C" w14:textId="39F366BD"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alla olevasta </w:t>
      </w:r>
      <w:proofErr w:type="spellStart"/>
      <w:r w:rsidRPr="002054B7">
        <w:t>templateId</w:t>
      </w:r>
      <w:proofErr w:type="spellEnd"/>
      <w:r w:rsidRPr="002054B7">
        <w:t>-kentä</w:t>
      </w:r>
      <w:r>
        <w:t xml:space="preserve">stä </w:t>
      </w:r>
      <w:proofErr w:type="spellStart"/>
      <w:r>
        <w:t>Description</w:t>
      </w:r>
      <w:proofErr w:type="spellEnd"/>
      <w:r>
        <w:t>-sarakkeesta</w:t>
      </w:r>
      <w:r w:rsidRPr="002054B7">
        <w:t>.</w:t>
      </w:r>
      <w:r>
        <w:t xml:space="preserve"> </w:t>
      </w:r>
      <w:r w:rsidR="00070958">
        <w:t xml:space="preserve">Version yksilöivä </w:t>
      </w:r>
      <w:r w:rsidRPr="002054B7">
        <w:t>OID</w:t>
      </w:r>
      <w:r>
        <w:t xml:space="preserve">-tunnus muodostuu lomakerakenteen OID-tunnuksesta ja sen perään laitettavasta sovitusta päivämäärästä, joka yksilöi lomakerakenneversion. Lomakerakenteen version yksilöivä OID sijoitetaan ao. esimerkin mukaisesti </w:t>
      </w:r>
      <w:r w:rsidR="0070635A">
        <w:t>näkymä-ta</w:t>
      </w:r>
      <w:r>
        <w:t xml:space="preserve">son </w:t>
      </w:r>
      <w:proofErr w:type="spellStart"/>
      <w:proofErr w:type="gramStart"/>
      <w:r>
        <w:t>component</w:t>
      </w:r>
      <w:r w:rsidR="0057238C">
        <w:t>.</w:t>
      </w:r>
      <w:r>
        <w:t>section</w:t>
      </w:r>
      <w:proofErr w:type="spellEnd"/>
      <w:proofErr w:type="gramEnd"/>
      <w:r>
        <w:t xml:space="preserve"> -rakenteeseen </w:t>
      </w:r>
      <w:proofErr w:type="spellStart"/>
      <w:r>
        <w:t>templateId</w:t>
      </w:r>
      <w:proofErr w:type="spellEnd"/>
      <w:r>
        <w:t>-elementtiin, jonka perusteella lomakkeen siirtomuodosta voidaan yksiselitteisesti tunnistaa</w:t>
      </w:r>
      <w:r w:rsidR="00070958">
        <w:t>,</w:t>
      </w:r>
      <w:r>
        <w:t xml:space="preserve">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component</w:t>
      </w:r>
      <w:proofErr w:type="spellEnd"/>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C37429">
        <w:rPr>
          <w:rFonts w:ascii="Arial" w:hAnsi="Arial" w:cs="Arial"/>
          <w:color w:val="3A37FF"/>
          <w:sz w:val="20"/>
          <w:lang w:eastAsia="fi-FI"/>
        </w:rPr>
        <w:t>&lt;</w:t>
      </w:r>
      <w:proofErr w:type="spellStart"/>
      <w:r w:rsidRPr="00C37429">
        <w:rPr>
          <w:rFonts w:ascii="Arial" w:hAnsi="Arial" w:cs="Arial"/>
          <w:color w:val="942334"/>
          <w:sz w:val="20"/>
          <w:lang w:eastAsia="fi-FI"/>
        </w:rPr>
        <w:t>structuredBody</w:t>
      </w:r>
      <w:proofErr w:type="spellEnd"/>
      <w:r w:rsidRPr="00C37429">
        <w:rPr>
          <w:rFonts w:ascii="Arial" w:hAnsi="Arial" w:cs="Arial"/>
          <w:i/>
          <w:color w:val="308D85"/>
          <w:sz w:val="20"/>
          <w:lang w:eastAsia="fi-FI"/>
        </w:rPr>
        <w:t xml:space="preserve"> </w:t>
      </w:r>
      <w:r w:rsidRPr="00C37429">
        <w:rPr>
          <w:rFonts w:ascii="Arial" w:hAnsi="Arial" w:cs="Arial"/>
          <w:color w:val="FF3835"/>
          <w:sz w:val="20"/>
          <w:lang w:eastAsia="fi-FI"/>
        </w:rPr>
        <w:t>ID</w:t>
      </w:r>
      <w:r w:rsidRPr="00C37429">
        <w:rPr>
          <w:rFonts w:ascii="Arial" w:hAnsi="Arial" w:cs="Arial"/>
          <w:color w:val="3A37FF"/>
          <w:sz w:val="20"/>
          <w:lang w:eastAsia="fi-FI"/>
        </w:rPr>
        <w:t>="</w:t>
      </w:r>
      <w:r w:rsidRPr="00C37429">
        <w:rPr>
          <w:rFonts w:ascii="Arial" w:hAnsi="Arial" w:cs="Arial"/>
          <w:color w:val="1A2E39"/>
          <w:sz w:val="20"/>
          <w:lang w:eastAsia="fi-FI"/>
        </w:rPr>
        <w:t>OID1.2.246.10.99999984.10.0.91.2009.58.2</w:t>
      </w:r>
      <w:r w:rsidRPr="00C37429">
        <w:rPr>
          <w:rFonts w:ascii="Arial" w:hAnsi="Arial" w:cs="Arial"/>
          <w:color w:val="3A37FF"/>
          <w:sz w:val="20"/>
          <w:lang w:eastAsia="fi-FI"/>
        </w:rPr>
        <w:t>"&gt;</w:t>
      </w:r>
    </w:p>
    <w:p w14:paraId="4106ED9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proofErr w:type="gramStart"/>
      <w:r w:rsidRPr="00C37429">
        <w:rPr>
          <w:rFonts w:ascii="Arial" w:hAnsi="Arial" w:cs="Arial"/>
          <w:color w:val="3A37FF"/>
          <w:sz w:val="20"/>
          <w:lang w:eastAsia="fi-FI"/>
        </w:rPr>
        <w:t>&lt;!--</w:t>
      </w:r>
      <w:proofErr w:type="gramEnd"/>
      <w:r w:rsidRPr="00C37429">
        <w:rPr>
          <w:rFonts w:ascii="Arial" w:hAnsi="Arial" w:cs="Arial"/>
          <w:color w:val="969596"/>
          <w:sz w:val="20"/>
          <w:lang w:eastAsia="fi-FI"/>
        </w:rPr>
        <w:t xml:space="preserve"> lomake </w:t>
      </w:r>
      <w:r w:rsidRPr="00C37429">
        <w:rPr>
          <w:rFonts w:ascii="Arial" w:hAnsi="Arial" w:cs="Arial"/>
          <w:color w:val="3A37FF"/>
          <w:sz w:val="20"/>
          <w:lang w:eastAsia="fi-FI"/>
        </w:rPr>
        <w:t>--&gt;</w:t>
      </w:r>
    </w:p>
    <w:p w14:paraId="41D57BDE"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proofErr w:type="spellStart"/>
      <w:r w:rsidRPr="00C37429">
        <w:rPr>
          <w:rFonts w:ascii="Arial" w:hAnsi="Arial" w:cs="Arial"/>
          <w:color w:val="942334"/>
          <w:sz w:val="20"/>
          <w:lang w:eastAsia="fi-FI"/>
        </w:rPr>
        <w:t>component</w:t>
      </w:r>
      <w:proofErr w:type="spellEnd"/>
      <w:r w:rsidRPr="00C37429">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section</w:t>
      </w:r>
      <w:proofErr w:type="spellEnd"/>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proofErr w:type="gramStart"/>
      <w:r w:rsidRPr="00771ABE">
        <w:rPr>
          <w:rFonts w:ascii="Arial" w:hAnsi="Arial" w:cs="Arial"/>
          <w:b/>
          <w:color w:val="3A37FF"/>
          <w:sz w:val="20"/>
          <w:lang w:eastAsia="fi-FI"/>
        </w:rPr>
        <w:t>&lt;!--</w:t>
      </w:r>
      <w:proofErr w:type="gramEnd"/>
      <w:r w:rsidRPr="00771ABE">
        <w:rPr>
          <w:rFonts w:ascii="Arial" w:hAnsi="Arial" w:cs="Arial"/>
          <w:b/>
          <w:color w:val="969596"/>
          <w:sz w:val="20"/>
          <w:lang w:eastAsia="fi-FI"/>
        </w:rPr>
        <w:t xml:space="preserve"> </w:t>
      </w:r>
      <w:r w:rsidRPr="00EE2AD1">
        <w:rPr>
          <w:rFonts w:ascii="Arial" w:hAnsi="Arial" w:cs="Arial"/>
          <w:b/>
          <w:sz w:val="20"/>
          <w:lang w:eastAsia="fi-FI"/>
        </w:rPr>
        <w:t xml:space="preserve">lomakkeen versio lomake OID ja versiopäiväys </w:t>
      </w:r>
      <w:proofErr w:type="spellStart"/>
      <w:r w:rsidRPr="00EE2AD1">
        <w:rPr>
          <w:rFonts w:ascii="Arial" w:hAnsi="Arial" w:cs="Arial"/>
          <w:b/>
          <w:sz w:val="20"/>
          <w:lang w:eastAsia="fi-FI"/>
        </w:rPr>
        <w:t>vvvvkkpp</w:t>
      </w:r>
      <w:proofErr w:type="spellEnd"/>
      <w:r w:rsidRPr="00EE2AD1">
        <w:rPr>
          <w:rFonts w:ascii="Arial" w:hAnsi="Arial" w:cs="Arial"/>
          <w:b/>
          <w:sz w:val="20"/>
          <w:lang w:eastAsia="fi-FI"/>
        </w:rPr>
        <w:t xml:space="preserve">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proofErr w:type="spellStart"/>
      <w:r w:rsidRPr="00771ABE">
        <w:rPr>
          <w:rFonts w:ascii="Arial" w:hAnsi="Arial" w:cs="Arial"/>
          <w:b/>
          <w:color w:val="942334"/>
          <w:sz w:val="20"/>
          <w:lang w:eastAsia="fi-FI"/>
        </w:rPr>
        <w:t>templateId</w:t>
      </w:r>
      <w:proofErr w:type="spellEnd"/>
      <w:r w:rsidRPr="00771ABE">
        <w:rPr>
          <w:rFonts w:ascii="Arial" w:hAnsi="Arial" w:cs="Arial"/>
          <w:b/>
          <w:i/>
          <w:iCs/>
          <w:color w:val="308D85"/>
          <w:sz w:val="20"/>
          <w:lang w:eastAsia="fi-FI"/>
        </w:rPr>
        <w:t xml:space="preserve"> </w:t>
      </w:r>
      <w:proofErr w:type="spellStart"/>
      <w:r w:rsidRPr="00771ABE">
        <w:rPr>
          <w:rFonts w:ascii="Arial" w:hAnsi="Arial" w:cs="Arial"/>
          <w:b/>
          <w:color w:val="FF3835"/>
          <w:sz w:val="20"/>
          <w:lang w:eastAsia="fi-FI"/>
        </w:rPr>
        <w:t>root</w:t>
      </w:r>
      <w:proofErr w:type="spellEnd"/>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proofErr w:type="gramStart"/>
      <w:r w:rsidRPr="00771ABE">
        <w:rPr>
          <w:rFonts w:ascii="Arial" w:hAnsi="Arial" w:cs="Arial"/>
          <w:color w:val="3A37FF"/>
          <w:sz w:val="20"/>
          <w:lang w:eastAsia="fi-FI"/>
        </w:rPr>
        <w:t>&lt;!--</w:t>
      </w:r>
      <w:proofErr w:type="gramEnd"/>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root</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C37429" w:rsidRDefault="00454688" w:rsidP="00264ABD">
      <w:pPr>
        <w:autoSpaceDE w:val="0"/>
        <w:autoSpaceDN w:val="0"/>
        <w:adjustRightInd w:val="0"/>
        <w:spacing w:before="0"/>
        <w:ind w:left="1988" w:hanging="570"/>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roofErr w:type="spellStart"/>
      <w:r w:rsidRPr="00C37429">
        <w:rPr>
          <w:rFonts w:ascii="Arial" w:hAnsi="Arial" w:cs="Arial"/>
          <w:color w:val="FF3835"/>
          <w:sz w:val="20"/>
          <w:lang w:val="en-US" w:eastAsia="fi-FI"/>
        </w:rPr>
        <w:t>displayName</w:t>
      </w:r>
      <w:proofErr w:type="spellEnd"/>
      <w:r w:rsidRPr="00C37429">
        <w:rPr>
          <w:rFonts w:ascii="Arial" w:hAnsi="Arial" w:cs="Arial"/>
          <w:color w:val="3A37FF"/>
          <w:sz w:val="20"/>
          <w:lang w:val="en-US" w:eastAsia="fi-FI"/>
        </w:rPr>
        <w:t>="</w:t>
      </w:r>
      <w:proofErr w:type="spellStart"/>
      <w:r w:rsidR="00264ABD" w:rsidRPr="00C37429">
        <w:rPr>
          <w:rFonts w:ascii="Arial" w:hAnsi="Arial" w:cs="Arial"/>
          <w:color w:val="1A2E39"/>
          <w:sz w:val="20"/>
          <w:lang w:val="en-US" w:eastAsia="fi-FI"/>
        </w:rPr>
        <w:t>Lääkärintodistus</w:t>
      </w:r>
      <w:proofErr w:type="spellEnd"/>
      <w:r w:rsidR="00264ABD" w:rsidRPr="00C37429">
        <w:rPr>
          <w:rFonts w:ascii="Arial" w:hAnsi="Arial" w:cs="Arial"/>
          <w:color w:val="1A2E39"/>
          <w:sz w:val="20"/>
          <w:lang w:val="en-US" w:eastAsia="fi-FI"/>
        </w:rPr>
        <w:t xml:space="preserve">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roofErr w:type="spellStart"/>
      <w:r w:rsidRPr="00C37429">
        <w:rPr>
          <w:rFonts w:ascii="Arial" w:hAnsi="Arial" w:cs="Arial"/>
          <w:color w:val="FF3835"/>
          <w:sz w:val="20"/>
          <w:lang w:val="en-US" w:eastAsia="fi-FI"/>
        </w:rPr>
        <w:t>codeSystem</w:t>
      </w:r>
      <w:proofErr w:type="spellEnd"/>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proofErr w:type="spellStart"/>
      <w:r w:rsidRPr="00C83B33">
        <w:rPr>
          <w:rFonts w:ascii="Arial" w:hAnsi="Arial" w:cs="Arial"/>
          <w:color w:val="FF3835"/>
          <w:sz w:val="20"/>
          <w:lang w:eastAsia="fi-FI"/>
        </w:rPr>
        <w:t>codeSystemName</w:t>
      </w:r>
      <w:proofErr w:type="spellEnd"/>
      <w:r w:rsidRPr="00C83B33">
        <w:rPr>
          <w:rFonts w:ascii="Arial" w:hAnsi="Arial" w:cs="Arial"/>
          <w:color w:val="3A37FF"/>
          <w:sz w:val="20"/>
          <w:lang w:eastAsia="fi-FI"/>
        </w:rPr>
        <w:t>="</w:t>
      </w:r>
      <w:r w:rsidRPr="00C83B33">
        <w:rPr>
          <w:rFonts w:ascii="Arial" w:hAnsi="Arial" w:cs="Arial"/>
          <w:color w:val="1A2E39"/>
          <w:sz w:val="20"/>
          <w:lang w:eastAsia="fi-FI"/>
        </w:rPr>
        <w:t>AR/YDIN – Näkymät</w:t>
      </w:r>
      <w:del w:id="8770" w:author="Kunnari Riitta" w:date="2024-08-20T08:44:00Z">
        <w:r w:rsidRPr="00C83B33" w:rsidDel="004635CC">
          <w:rPr>
            <w:rFonts w:ascii="Arial" w:hAnsi="Arial" w:cs="Arial"/>
            <w:color w:val="1A2E39"/>
            <w:sz w:val="20"/>
            <w:lang w:eastAsia="fi-FI"/>
          </w:rPr>
          <w:delText xml:space="preserve"> 2002</w:delText>
        </w:r>
      </w:del>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proofErr w:type="spellStart"/>
      <w:r w:rsidRPr="00C83B33">
        <w:rPr>
          <w:rFonts w:ascii="Arial" w:hAnsi="Arial" w:cs="Arial"/>
          <w:color w:val="942334"/>
          <w:sz w:val="20"/>
          <w:lang w:eastAsia="fi-FI"/>
        </w:rPr>
        <w:t>title</w:t>
      </w:r>
      <w:proofErr w:type="spellEnd"/>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proofErr w:type="spellStart"/>
      <w:r w:rsidRPr="00C83B33">
        <w:rPr>
          <w:rFonts w:ascii="Arial" w:hAnsi="Arial" w:cs="Arial"/>
          <w:color w:val="942334"/>
          <w:sz w:val="20"/>
          <w:lang w:eastAsia="fi-FI"/>
        </w:rPr>
        <w:t>title</w:t>
      </w:r>
      <w:proofErr w:type="spellEnd"/>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781DE0">
      <w:pPr>
        <w:pStyle w:val="Otsikko2"/>
        <w:ind w:left="0"/>
      </w:pPr>
      <w:bookmarkStart w:id="8771" w:name="_Toc403730913"/>
      <w:bookmarkStart w:id="8772" w:name="_Toc414020679"/>
      <w:bookmarkStart w:id="8773" w:name="_Toc414021297"/>
      <w:bookmarkStart w:id="8774" w:name="_Toc414977501"/>
      <w:bookmarkStart w:id="8775" w:name="_Toc415574716"/>
      <w:bookmarkStart w:id="8776" w:name="_Toc415662630"/>
      <w:bookmarkStart w:id="8777" w:name="_Toc418067929"/>
      <w:bookmarkStart w:id="8778" w:name="_Toc418075503"/>
      <w:bookmarkStart w:id="8779" w:name="_Toc418083063"/>
      <w:bookmarkStart w:id="8780" w:name="_Toc418163463"/>
      <w:bookmarkStart w:id="8781" w:name="_Toc420317346"/>
      <w:bookmarkStart w:id="8782" w:name="_Toc422323075"/>
      <w:bookmarkStart w:id="8783" w:name="_Toc403730914"/>
      <w:bookmarkStart w:id="8784" w:name="_Toc414020680"/>
      <w:bookmarkStart w:id="8785" w:name="_Toc414021298"/>
      <w:bookmarkStart w:id="8786" w:name="_Toc414977502"/>
      <w:bookmarkStart w:id="8787" w:name="_Toc415574717"/>
      <w:bookmarkStart w:id="8788" w:name="_Toc415662631"/>
      <w:bookmarkStart w:id="8789" w:name="_Toc418067930"/>
      <w:bookmarkStart w:id="8790" w:name="_Toc418075504"/>
      <w:bookmarkStart w:id="8791" w:name="_Toc418083064"/>
      <w:bookmarkStart w:id="8792" w:name="_Toc418163464"/>
      <w:bookmarkStart w:id="8793" w:name="_Toc420317347"/>
      <w:bookmarkStart w:id="8794" w:name="_Toc422323076"/>
      <w:bookmarkStart w:id="8795" w:name="_Toc403730915"/>
      <w:bookmarkStart w:id="8796" w:name="_Toc414020681"/>
      <w:bookmarkStart w:id="8797" w:name="_Toc414021299"/>
      <w:bookmarkStart w:id="8798" w:name="_Toc414977503"/>
      <w:bookmarkStart w:id="8799" w:name="_Toc415574718"/>
      <w:bookmarkStart w:id="8800" w:name="_Toc415662632"/>
      <w:bookmarkStart w:id="8801" w:name="_Toc418067931"/>
      <w:bookmarkStart w:id="8802" w:name="_Toc418075505"/>
      <w:bookmarkStart w:id="8803" w:name="_Toc418083065"/>
      <w:bookmarkStart w:id="8804" w:name="_Toc418163465"/>
      <w:bookmarkStart w:id="8805" w:name="_Toc420317348"/>
      <w:bookmarkStart w:id="8806" w:name="_Toc422323077"/>
      <w:bookmarkStart w:id="8807" w:name="_Toc403730916"/>
      <w:bookmarkStart w:id="8808" w:name="_Toc414020682"/>
      <w:bookmarkStart w:id="8809" w:name="_Toc414021300"/>
      <w:bookmarkStart w:id="8810" w:name="_Toc414977504"/>
      <w:bookmarkStart w:id="8811" w:name="_Toc415574719"/>
      <w:bookmarkStart w:id="8812" w:name="_Toc415662633"/>
      <w:bookmarkStart w:id="8813" w:name="_Toc418067932"/>
      <w:bookmarkStart w:id="8814" w:name="_Toc418075506"/>
      <w:bookmarkStart w:id="8815" w:name="_Toc418083066"/>
      <w:bookmarkStart w:id="8816" w:name="_Toc418163466"/>
      <w:bookmarkStart w:id="8817" w:name="_Toc420317349"/>
      <w:bookmarkStart w:id="8818" w:name="_Toc422323078"/>
      <w:bookmarkStart w:id="8819" w:name="_Toc403730917"/>
      <w:bookmarkStart w:id="8820" w:name="_Toc414020683"/>
      <w:bookmarkStart w:id="8821" w:name="_Toc414021301"/>
      <w:bookmarkStart w:id="8822" w:name="_Toc414977505"/>
      <w:bookmarkStart w:id="8823" w:name="_Toc415574720"/>
      <w:bookmarkStart w:id="8824" w:name="_Toc415662634"/>
      <w:bookmarkStart w:id="8825" w:name="_Toc418067933"/>
      <w:bookmarkStart w:id="8826" w:name="_Toc418075507"/>
      <w:bookmarkStart w:id="8827" w:name="_Toc418083067"/>
      <w:bookmarkStart w:id="8828" w:name="_Toc418163467"/>
      <w:bookmarkStart w:id="8829" w:name="_Toc420317350"/>
      <w:bookmarkStart w:id="8830" w:name="_Toc422323079"/>
      <w:bookmarkStart w:id="8831" w:name="_Toc403730918"/>
      <w:bookmarkStart w:id="8832" w:name="_Toc414020684"/>
      <w:bookmarkStart w:id="8833" w:name="_Toc414021302"/>
      <w:bookmarkStart w:id="8834" w:name="_Toc414977506"/>
      <w:bookmarkStart w:id="8835" w:name="_Toc415574721"/>
      <w:bookmarkStart w:id="8836" w:name="_Toc415662635"/>
      <w:bookmarkStart w:id="8837" w:name="_Toc418067934"/>
      <w:bookmarkStart w:id="8838" w:name="_Toc418075508"/>
      <w:bookmarkStart w:id="8839" w:name="_Toc418083068"/>
      <w:bookmarkStart w:id="8840" w:name="_Toc418163468"/>
      <w:bookmarkStart w:id="8841" w:name="_Toc420317351"/>
      <w:bookmarkStart w:id="8842" w:name="_Toc422323080"/>
      <w:bookmarkStart w:id="8843" w:name="_Toc403730919"/>
      <w:bookmarkStart w:id="8844" w:name="_Toc414020685"/>
      <w:bookmarkStart w:id="8845" w:name="_Toc414021303"/>
      <w:bookmarkStart w:id="8846" w:name="_Toc414977507"/>
      <w:bookmarkStart w:id="8847" w:name="_Toc415574722"/>
      <w:bookmarkStart w:id="8848" w:name="_Toc415662636"/>
      <w:bookmarkStart w:id="8849" w:name="_Toc418067935"/>
      <w:bookmarkStart w:id="8850" w:name="_Toc418075509"/>
      <w:bookmarkStart w:id="8851" w:name="_Toc418083069"/>
      <w:bookmarkStart w:id="8852" w:name="_Toc418163469"/>
      <w:bookmarkStart w:id="8853" w:name="_Toc420317352"/>
      <w:bookmarkStart w:id="8854" w:name="_Toc422323081"/>
      <w:bookmarkStart w:id="8855" w:name="_Toc403730920"/>
      <w:bookmarkStart w:id="8856" w:name="_Toc414020686"/>
      <w:bookmarkStart w:id="8857" w:name="_Toc414021304"/>
      <w:bookmarkStart w:id="8858" w:name="_Toc414977508"/>
      <w:bookmarkStart w:id="8859" w:name="_Toc415574723"/>
      <w:bookmarkStart w:id="8860" w:name="_Toc415662637"/>
      <w:bookmarkStart w:id="8861" w:name="_Toc418067936"/>
      <w:bookmarkStart w:id="8862" w:name="_Toc418075510"/>
      <w:bookmarkStart w:id="8863" w:name="_Toc418083070"/>
      <w:bookmarkStart w:id="8864" w:name="_Toc418163470"/>
      <w:bookmarkStart w:id="8865" w:name="_Toc420317353"/>
      <w:bookmarkStart w:id="8866" w:name="_Toc422323082"/>
      <w:bookmarkStart w:id="8867" w:name="_Toc403730921"/>
      <w:bookmarkStart w:id="8868" w:name="_Toc414020687"/>
      <w:bookmarkStart w:id="8869" w:name="_Toc414021305"/>
      <w:bookmarkStart w:id="8870" w:name="_Toc414977509"/>
      <w:bookmarkStart w:id="8871" w:name="_Toc415574724"/>
      <w:bookmarkStart w:id="8872" w:name="_Toc415662638"/>
      <w:bookmarkStart w:id="8873" w:name="_Toc418067937"/>
      <w:bookmarkStart w:id="8874" w:name="_Toc418075511"/>
      <w:bookmarkStart w:id="8875" w:name="_Toc418083071"/>
      <w:bookmarkStart w:id="8876" w:name="_Toc418163471"/>
      <w:bookmarkStart w:id="8877" w:name="_Toc420317354"/>
      <w:bookmarkStart w:id="8878" w:name="_Toc422323083"/>
      <w:bookmarkStart w:id="8879" w:name="_Toc403730922"/>
      <w:bookmarkStart w:id="8880" w:name="_Toc414020688"/>
      <w:bookmarkStart w:id="8881" w:name="_Toc414021306"/>
      <w:bookmarkStart w:id="8882" w:name="_Toc414977510"/>
      <w:bookmarkStart w:id="8883" w:name="_Toc415574725"/>
      <w:bookmarkStart w:id="8884" w:name="_Toc415662639"/>
      <w:bookmarkStart w:id="8885" w:name="_Toc418067938"/>
      <w:bookmarkStart w:id="8886" w:name="_Toc418075512"/>
      <w:bookmarkStart w:id="8887" w:name="_Toc418083072"/>
      <w:bookmarkStart w:id="8888" w:name="_Toc418163472"/>
      <w:bookmarkStart w:id="8889" w:name="_Toc420317355"/>
      <w:bookmarkStart w:id="8890" w:name="_Toc422323084"/>
      <w:bookmarkStart w:id="8891" w:name="_Toc403730923"/>
      <w:bookmarkStart w:id="8892" w:name="_Toc414020689"/>
      <w:bookmarkStart w:id="8893" w:name="_Toc414021307"/>
      <w:bookmarkStart w:id="8894" w:name="_Toc414977511"/>
      <w:bookmarkStart w:id="8895" w:name="_Toc415574726"/>
      <w:bookmarkStart w:id="8896" w:name="_Toc415662640"/>
      <w:bookmarkStart w:id="8897" w:name="_Toc418067939"/>
      <w:bookmarkStart w:id="8898" w:name="_Toc418075513"/>
      <w:bookmarkStart w:id="8899" w:name="_Toc418083073"/>
      <w:bookmarkStart w:id="8900" w:name="_Toc418163473"/>
      <w:bookmarkStart w:id="8901" w:name="_Toc420317356"/>
      <w:bookmarkStart w:id="8902" w:name="_Toc422323085"/>
      <w:bookmarkStart w:id="8903" w:name="_Toc73701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r w:rsidRPr="00864A7F">
        <w:t>Lomak</w:t>
      </w:r>
      <w:r>
        <w:t>erakenteiden</w:t>
      </w:r>
      <w:r w:rsidRPr="00864A7F">
        <w:t xml:space="preserve"> yksilöinti</w:t>
      </w:r>
      <w:bookmarkEnd w:id="8903"/>
    </w:p>
    <w:p w14:paraId="5E8A865B" w14:textId="78194849" w:rsidR="00454688" w:rsidRPr="001E20C2" w:rsidRDefault="00454688" w:rsidP="00781DE0">
      <w:pPr>
        <w:pStyle w:val="Otsikko3"/>
      </w:pPr>
      <w:bookmarkStart w:id="8904" w:name="_Toc73701771"/>
      <w:r>
        <w:t>Lomakkeen yksilöinti</w:t>
      </w:r>
      <w:r w:rsidR="00781DE0">
        <w:t xml:space="preserve"> (lomakkeen yksilöintitunnus)</w:t>
      </w:r>
      <w:bookmarkEnd w:id="8904"/>
    </w:p>
    <w:p w14:paraId="035139D0" w14:textId="4A2D2C22" w:rsidR="00454688" w:rsidRDefault="00454688" w:rsidP="00454688">
      <w:pPr>
        <w:ind w:left="1418"/>
      </w:pPr>
      <w:r>
        <w:t>Lomake</w:t>
      </w:r>
      <w:r w:rsidR="000120F6">
        <w:t>merkintä</w:t>
      </w:r>
      <w:r>
        <w:t xml:space="preserve"> </w:t>
      </w:r>
      <w:r w:rsidR="000120F6">
        <w:t xml:space="preserve">on </w:t>
      </w:r>
      <w:proofErr w:type="spellStart"/>
      <w:r w:rsidR="000120F6">
        <w:t>yksilöitäväkuten</w:t>
      </w:r>
      <w:proofErr w:type="spellEnd"/>
      <w:r w:rsidR="000120F6">
        <w:t xml:space="preserve"> muutkin merkinnät yksikäsitteisellä OID-tunnuksella</w:t>
      </w:r>
      <w:r w:rsidR="00781DE0">
        <w:t xml:space="preserve"> (section.id)</w:t>
      </w:r>
      <w:r w:rsidR="000120F6">
        <w:t>, Lomakkeissa on vain yksi näkymä ja näin vain yksi merkintä. Merkinnän yksilöintitunnus toimii tällöin lomakkeen yksilöintitunnuksena</w:t>
      </w:r>
      <w:r>
        <w:t>.</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component</w:t>
      </w:r>
      <w:proofErr w:type="spellEnd"/>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417710">
        <w:rPr>
          <w:rFonts w:ascii="Arial" w:hAnsi="Arial" w:cs="Arial"/>
          <w:color w:val="3A37FF"/>
          <w:sz w:val="20"/>
          <w:lang w:val="en-US" w:eastAsia="fi-FI"/>
        </w:rPr>
        <w:t>&lt;</w:t>
      </w:r>
      <w:proofErr w:type="spellStart"/>
      <w:r w:rsidRPr="00417710">
        <w:rPr>
          <w:rFonts w:ascii="Arial" w:hAnsi="Arial" w:cs="Arial"/>
          <w:color w:val="942334"/>
          <w:sz w:val="20"/>
          <w:lang w:val="en-US" w:eastAsia="fi-FI"/>
        </w:rPr>
        <w:t>structuredBody</w:t>
      </w:r>
      <w:proofErr w:type="spellEnd"/>
      <w:r w:rsidRPr="00417710">
        <w:rPr>
          <w:rFonts w:ascii="Arial" w:hAnsi="Arial" w:cs="Arial"/>
          <w:i/>
          <w:iCs/>
          <w:color w:val="308D85"/>
          <w:sz w:val="20"/>
          <w:lang w:val="en-US" w:eastAsia="fi-FI"/>
        </w:rPr>
        <w:t xml:space="preserve"> </w:t>
      </w:r>
      <w:r w:rsidRPr="00417710">
        <w:rPr>
          <w:rFonts w:ascii="Arial" w:hAnsi="Arial" w:cs="Arial"/>
          <w:color w:val="FF3835"/>
          <w:sz w:val="20"/>
          <w:lang w:val="en-US" w:eastAsia="fi-FI"/>
        </w:rPr>
        <w:t>ID</w:t>
      </w:r>
      <w:r w:rsidRPr="00417710">
        <w:rPr>
          <w:rFonts w:ascii="Arial" w:hAnsi="Arial" w:cs="Arial"/>
          <w:color w:val="3A37FF"/>
          <w:sz w:val="20"/>
          <w:lang w:val="en-US" w:eastAsia="fi-FI"/>
        </w:rPr>
        <w:t>="</w:t>
      </w:r>
      <w:r w:rsidRPr="00417710">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lastRenderedPageBreak/>
        <w:t xml:space="preserve">    </w:t>
      </w:r>
      <w:proofErr w:type="gramStart"/>
      <w:r w:rsidRPr="00205267">
        <w:rPr>
          <w:rFonts w:ascii="Arial" w:hAnsi="Arial" w:cs="Arial"/>
          <w:color w:val="3A37FF"/>
          <w:sz w:val="20"/>
          <w:lang w:val="en-US" w:eastAsia="fi-FI"/>
        </w:rPr>
        <w:t>&lt;!--</w:t>
      </w:r>
      <w:proofErr w:type="gramEnd"/>
      <w:r w:rsidRPr="00205267">
        <w:rPr>
          <w:rFonts w:ascii="Arial" w:hAnsi="Arial" w:cs="Arial"/>
          <w:color w:val="969596"/>
          <w:sz w:val="20"/>
          <w:lang w:val="en-US" w:eastAsia="fi-FI"/>
        </w:rPr>
        <w:t xml:space="preserve"> </w:t>
      </w:r>
      <w:proofErr w:type="spellStart"/>
      <w:r w:rsidRPr="00205267">
        <w:rPr>
          <w:rFonts w:ascii="Arial" w:hAnsi="Arial" w:cs="Arial"/>
          <w:color w:val="969596"/>
          <w:sz w:val="20"/>
          <w:lang w:val="en-US" w:eastAsia="fi-FI"/>
        </w:rPr>
        <w:t>loma</w:t>
      </w:r>
      <w:r w:rsidRPr="00771ABE">
        <w:rPr>
          <w:rFonts w:ascii="Arial" w:hAnsi="Arial" w:cs="Arial"/>
          <w:color w:val="969596"/>
          <w:sz w:val="20"/>
          <w:lang w:val="en-US" w:eastAsia="fi-FI"/>
        </w:rPr>
        <w:t>ke</w:t>
      </w:r>
      <w:proofErr w:type="spellEnd"/>
      <w:r w:rsidRPr="00771ABE">
        <w:rPr>
          <w:rFonts w:ascii="Arial" w:hAnsi="Arial" w:cs="Arial"/>
          <w:color w:val="969596"/>
          <w:sz w:val="20"/>
          <w:lang w:val="en-US" w:eastAsia="fi-FI"/>
        </w:rPr>
        <w:t xml:space="preserve"> </w:t>
      </w:r>
      <w:r w:rsidRPr="00771ABE">
        <w:rPr>
          <w:rFonts w:ascii="Arial" w:hAnsi="Arial" w:cs="Arial"/>
          <w:color w:val="3A37FF"/>
          <w:sz w:val="20"/>
          <w:lang w:val="en-US" w:eastAsia="fi-FI"/>
        </w:rPr>
        <w:t>--&gt;</w:t>
      </w:r>
    </w:p>
    <w:p w14:paraId="24BEA5B2"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40E75E41"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proofErr w:type="spellStart"/>
      <w:r w:rsidRPr="001D534B">
        <w:rPr>
          <w:rFonts w:ascii="Arial" w:hAnsi="Arial" w:cs="Arial"/>
          <w:color w:val="942334"/>
          <w:sz w:val="20"/>
          <w:lang w:eastAsia="fi-FI"/>
        </w:rPr>
        <w:t>section</w:t>
      </w:r>
      <w:proofErr w:type="spellEnd"/>
      <w:r w:rsidRPr="001D534B">
        <w:rPr>
          <w:rFonts w:ascii="Arial" w:hAnsi="Arial" w:cs="Arial"/>
          <w:color w:val="3A37FF"/>
          <w:sz w:val="20"/>
          <w:lang w:eastAsia="fi-FI"/>
        </w:rPr>
        <w:t>&gt;</w:t>
      </w:r>
    </w:p>
    <w:p w14:paraId="0717AD1F"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proofErr w:type="gramStart"/>
      <w:r w:rsidRPr="001D534B">
        <w:rPr>
          <w:rFonts w:ascii="Arial" w:hAnsi="Arial" w:cs="Arial"/>
          <w:color w:val="3A37FF"/>
          <w:sz w:val="20"/>
          <w:lang w:eastAsia="fi-FI"/>
        </w:rPr>
        <w:t>&lt;!--</w:t>
      </w:r>
      <w:proofErr w:type="gramEnd"/>
      <w:r w:rsidRPr="001D534B">
        <w:rPr>
          <w:rFonts w:ascii="Arial" w:hAnsi="Arial" w:cs="Arial"/>
          <w:color w:val="969596"/>
          <w:sz w:val="20"/>
          <w:lang w:eastAsia="fi-FI"/>
        </w:rPr>
        <w:t xml:space="preserve"> lomakkeen versio lomake OID ja versiopäiväys </w:t>
      </w:r>
      <w:proofErr w:type="spellStart"/>
      <w:r w:rsidRPr="001D534B">
        <w:rPr>
          <w:rFonts w:ascii="Arial" w:hAnsi="Arial" w:cs="Arial"/>
          <w:color w:val="969596"/>
          <w:sz w:val="20"/>
          <w:lang w:eastAsia="fi-FI"/>
        </w:rPr>
        <w:t>vvvvkkpp</w:t>
      </w:r>
      <w:proofErr w:type="spellEnd"/>
      <w:r w:rsidRPr="001D534B">
        <w:rPr>
          <w:rFonts w:ascii="Arial" w:hAnsi="Arial" w:cs="Arial"/>
          <w:color w:val="969596"/>
          <w:sz w:val="20"/>
          <w:lang w:eastAsia="fi-FI"/>
        </w:rPr>
        <w:t xml:space="preserve"> </w:t>
      </w:r>
      <w:r w:rsidRPr="001D534B">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templateId</w:t>
      </w:r>
      <w:proofErr w:type="spellEnd"/>
      <w:r w:rsidRPr="00735893">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root</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proofErr w:type="gramStart"/>
      <w:r w:rsidRPr="00EE2AD1">
        <w:rPr>
          <w:rFonts w:ascii="Arial" w:hAnsi="Arial" w:cs="Arial"/>
          <w:b/>
          <w:color w:val="3A37FF"/>
          <w:sz w:val="20"/>
          <w:lang w:eastAsia="fi-FI"/>
        </w:rPr>
        <w:t>&lt;!--</w:t>
      </w:r>
      <w:proofErr w:type="gramEnd"/>
      <w:r w:rsidRPr="00EE2AD1">
        <w:rPr>
          <w:rFonts w:ascii="Arial" w:hAnsi="Arial" w:cs="Arial"/>
          <w:b/>
          <w:color w:val="969596"/>
          <w:sz w:val="20"/>
          <w:lang w:eastAsia="fi-FI"/>
        </w:rPr>
        <w:t xml:space="preserve"> </w:t>
      </w:r>
      <w:r w:rsidRPr="00EE2AD1">
        <w:rPr>
          <w:rFonts w:ascii="Arial" w:hAnsi="Arial" w:cs="Arial"/>
          <w:b/>
          <w:sz w:val="20"/>
          <w:lang w:eastAsia="fi-FI"/>
        </w:rPr>
        <w:t xml:space="preserve">lomakkeen (instanssin) yksilöintitunnus </w:t>
      </w:r>
      <w:r w:rsidRPr="00EE2AD1">
        <w:rPr>
          <w:rFonts w:ascii="Arial" w:hAnsi="Arial" w:cs="Arial"/>
          <w:b/>
          <w:color w:val="3A37FF"/>
          <w:sz w:val="20"/>
          <w:lang w:eastAsia="fi-FI"/>
        </w:rPr>
        <w:t>--&gt;</w:t>
      </w:r>
    </w:p>
    <w:p w14:paraId="4D4642A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EE2AD1">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42334"/>
          <w:sz w:val="20"/>
          <w:lang w:eastAsia="fi-FI"/>
        </w:rPr>
        <w:t>id</w:t>
      </w:r>
      <w:r w:rsidRPr="00EE2AD1">
        <w:rPr>
          <w:rFonts w:ascii="Arial" w:hAnsi="Arial" w:cs="Arial"/>
          <w:b/>
          <w:i/>
          <w:iCs/>
          <w:color w:val="308D85"/>
          <w:sz w:val="20"/>
          <w:lang w:eastAsia="fi-FI"/>
        </w:rPr>
        <w:t xml:space="preserve"> </w:t>
      </w:r>
      <w:proofErr w:type="spellStart"/>
      <w:r w:rsidRPr="00EE2AD1">
        <w:rPr>
          <w:rFonts w:ascii="Arial" w:hAnsi="Arial" w:cs="Arial"/>
          <w:b/>
          <w:color w:val="FF3835"/>
          <w:sz w:val="20"/>
          <w:lang w:eastAsia="fi-FI"/>
        </w:rPr>
        <w:t>root</w:t>
      </w:r>
      <w:proofErr w:type="spellEnd"/>
      <w:r w:rsidRPr="00EE2AD1">
        <w:rPr>
          <w:rFonts w:ascii="Arial" w:hAnsi="Arial" w:cs="Arial"/>
          <w:b/>
          <w:color w:val="3A37FF"/>
          <w:sz w:val="20"/>
          <w:lang w:eastAsia="fi-FI"/>
        </w:rPr>
        <w:t>="</w:t>
      </w:r>
      <w:r w:rsidRPr="00EE2AD1">
        <w:rPr>
          <w:rFonts w:ascii="Arial" w:hAnsi="Arial" w:cs="Arial"/>
          <w:b/>
          <w:color w:val="1A2E39"/>
          <w:sz w:val="20"/>
          <w:lang w:eastAsia="fi-FI"/>
        </w:rPr>
        <w:t>1.2.246.10.99999984.10.0.91.2009.58.2.1.100</w:t>
      </w:r>
      <w:r w:rsidRPr="00EE2AD1">
        <w:rPr>
          <w:rFonts w:ascii="Arial" w:hAnsi="Arial" w:cs="Arial"/>
          <w:b/>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C37429" w:rsidRDefault="00454688" w:rsidP="00264ABD">
      <w:pPr>
        <w:autoSpaceDE w:val="0"/>
        <w:autoSpaceDN w:val="0"/>
        <w:adjustRightInd w:val="0"/>
        <w:spacing w:before="0"/>
        <w:ind w:left="1704" w:hanging="286"/>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roofErr w:type="spellStart"/>
      <w:r w:rsidRPr="00C37429">
        <w:rPr>
          <w:rFonts w:ascii="Arial" w:hAnsi="Arial" w:cs="Arial"/>
          <w:color w:val="FF3835"/>
          <w:sz w:val="20"/>
          <w:lang w:val="en-US" w:eastAsia="fi-FI"/>
        </w:rPr>
        <w:t>displayName</w:t>
      </w:r>
      <w:proofErr w:type="spellEnd"/>
      <w:r w:rsidRPr="00C37429">
        <w:rPr>
          <w:rFonts w:ascii="Arial" w:hAnsi="Arial" w:cs="Arial"/>
          <w:color w:val="3A37FF"/>
          <w:sz w:val="20"/>
          <w:lang w:val="en-US" w:eastAsia="fi-FI"/>
        </w:rPr>
        <w:t>="</w:t>
      </w:r>
      <w:proofErr w:type="spellStart"/>
      <w:r w:rsidR="00264ABD" w:rsidRPr="00C37429">
        <w:rPr>
          <w:rFonts w:ascii="Arial" w:hAnsi="Arial" w:cs="Arial"/>
          <w:sz w:val="20"/>
          <w:lang w:val="en-US" w:eastAsia="fi-FI"/>
        </w:rPr>
        <w:t>Lääkärintodistus</w:t>
      </w:r>
      <w:proofErr w:type="spellEnd"/>
      <w:r w:rsidR="00264ABD" w:rsidRPr="00C37429">
        <w:rPr>
          <w:rFonts w:ascii="Arial" w:hAnsi="Arial" w:cs="Arial"/>
          <w:sz w:val="20"/>
          <w:lang w:val="en-US" w:eastAsia="fi-FI"/>
        </w:rPr>
        <w:t xml:space="preserve"> </w:t>
      </w:r>
      <w:r w:rsidRPr="00C37429">
        <w:rPr>
          <w:rFonts w:ascii="Arial" w:hAnsi="Arial" w:cs="Arial"/>
          <w:color w:val="1A2E39"/>
          <w:sz w:val="20"/>
          <w:lang w:val="en-US" w:eastAsia="fi-FI"/>
        </w:rPr>
        <w:t>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roofErr w:type="spellStart"/>
      <w:r w:rsidRPr="00C37429">
        <w:rPr>
          <w:rFonts w:ascii="Arial" w:hAnsi="Arial" w:cs="Arial"/>
          <w:color w:val="FF3835"/>
          <w:sz w:val="20"/>
          <w:lang w:val="en-US" w:eastAsia="fi-FI"/>
        </w:rPr>
        <w:t>codeSystem</w:t>
      </w:r>
      <w:proofErr w:type="spellEnd"/>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proofErr w:type="spellStart"/>
      <w:r w:rsidRPr="00C83B33">
        <w:rPr>
          <w:rFonts w:ascii="Arial" w:hAnsi="Arial" w:cs="Arial"/>
          <w:color w:val="FF3835"/>
          <w:sz w:val="20"/>
          <w:lang w:eastAsia="fi-FI"/>
        </w:rPr>
        <w:t>codeSystemName</w:t>
      </w:r>
      <w:proofErr w:type="spellEnd"/>
      <w:r w:rsidRPr="00C83B33">
        <w:rPr>
          <w:rFonts w:ascii="Arial" w:hAnsi="Arial" w:cs="Arial"/>
          <w:color w:val="3A37FF"/>
          <w:sz w:val="20"/>
          <w:lang w:eastAsia="fi-FI"/>
        </w:rPr>
        <w:t>="</w:t>
      </w:r>
      <w:r w:rsidRPr="00C83B33">
        <w:rPr>
          <w:rFonts w:ascii="Arial" w:hAnsi="Arial" w:cs="Arial"/>
          <w:color w:val="1A2E39"/>
          <w:sz w:val="20"/>
          <w:lang w:eastAsia="fi-FI"/>
        </w:rPr>
        <w:t>AR/YDIN – Näkymät</w:t>
      </w:r>
      <w:del w:id="8905" w:author="Kunnari Riitta" w:date="2024-08-20T08:44:00Z">
        <w:r w:rsidRPr="00C83B33" w:rsidDel="004635CC">
          <w:rPr>
            <w:rFonts w:ascii="Arial" w:hAnsi="Arial" w:cs="Arial"/>
            <w:color w:val="1A2E39"/>
            <w:sz w:val="20"/>
            <w:lang w:eastAsia="fi-FI"/>
          </w:rPr>
          <w:delText xml:space="preserve"> 2002</w:delText>
        </w:r>
      </w:del>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proofErr w:type="spellStart"/>
      <w:r w:rsidRPr="00C83B33">
        <w:rPr>
          <w:rFonts w:ascii="Arial" w:hAnsi="Arial" w:cs="Arial"/>
          <w:color w:val="942334"/>
          <w:sz w:val="20"/>
          <w:lang w:eastAsia="fi-FI"/>
        </w:rPr>
        <w:t>title</w:t>
      </w:r>
      <w:proofErr w:type="spellEnd"/>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proofErr w:type="spellStart"/>
      <w:r w:rsidRPr="00C83B33">
        <w:rPr>
          <w:rFonts w:ascii="Arial" w:hAnsi="Arial" w:cs="Arial"/>
          <w:color w:val="942334"/>
          <w:sz w:val="20"/>
          <w:lang w:eastAsia="fi-FI"/>
        </w:rPr>
        <w:t>title</w:t>
      </w:r>
      <w:proofErr w:type="spellEnd"/>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F1AC5F" w14:textId="40F4AB87" w:rsidR="00781DE0" w:rsidRDefault="00781DE0" w:rsidP="00781DE0">
      <w:pPr>
        <w:pStyle w:val="Otsikko3"/>
      </w:pPr>
      <w:bookmarkStart w:id="8906" w:name="_Toc73701772"/>
      <w:r>
        <w:t>Lomakkeen pääotsikon yksilöinti</w:t>
      </w:r>
      <w:bookmarkEnd w:id="8906"/>
    </w:p>
    <w:p w14:paraId="05652832" w14:textId="39B5455B" w:rsidR="00781DE0" w:rsidRDefault="00781DE0" w:rsidP="00781DE0">
      <w:pPr>
        <w:ind w:left="1420"/>
      </w:pPr>
      <w:r>
        <w:t xml:space="preserve">Lomakkeen pääotsikkoja ei </w:t>
      </w:r>
      <w:r w:rsidR="00534CE4">
        <w:t xml:space="preserve">tarvitse </w:t>
      </w:r>
      <w:r>
        <w:t xml:space="preserve">yksilöidä instanssikohtaisesti (eli ei </w:t>
      </w:r>
      <w:r w:rsidR="00534CE4">
        <w:t xml:space="preserve">tarvitse </w:t>
      </w:r>
      <w:r>
        <w:t>an</w:t>
      </w:r>
      <w:r w:rsidR="00534CE4">
        <w:t>taa</w:t>
      </w:r>
      <w:r>
        <w:t xml:space="preserve"> tasolle 2 section.id tunnistetta eikä myöskään </w:t>
      </w:r>
      <w:proofErr w:type="spellStart"/>
      <w:r>
        <w:t>section</w:t>
      </w:r>
      <w:proofErr w:type="spellEnd"/>
      <w:r>
        <w:t xml:space="preserve"> XML id attribuuttia).</w:t>
      </w:r>
    </w:p>
    <w:p w14:paraId="380AE5EC" w14:textId="162F1B49" w:rsidR="00781DE0" w:rsidRDefault="00781DE0" w:rsidP="00781DE0">
      <w:pPr>
        <w:ind w:left="1418"/>
      </w:pPr>
      <w:r>
        <w:t xml:space="preserve">Huom. ero: </w:t>
      </w:r>
      <w:r w:rsidRPr="00486E04">
        <w:t xml:space="preserve">Lomakkeen </w:t>
      </w:r>
      <w:r>
        <w:t>pääotsikot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w:t>
      </w:r>
      <w:r w:rsidR="00534CE4">
        <w:t>pääotsikon</w:t>
      </w:r>
      <w:r w:rsidRPr="00486E04">
        <w:t xml:space="preserve"> OID-tunnuksella (</w:t>
      </w:r>
      <w:proofErr w:type="spellStart"/>
      <w:proofErr w:type="gramStart"/>
      <w:r w:rsidRPr="00486E04">
        <w:t>section.code</w:t>
      </w:r>
      <w:proofErr w:type="spellEnd"/>
      <w:proofErr w:type="gramEnd"/>
      <w:r w:rsidRPr="00486E04">
        <w:t>).</w:t>
      </w:r>
    </w:p>
    <w:p w14:paraId="1C6452D7"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FCAB5E1"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component</w:t>
      </w:r>
      <w:proofErr w:type="spellEnd"/>
      <w:r w:rsidRPr="00735893">
        <w:rPr>
          <w:rFonts w:ascii="Arial" w:hAnsi="Arial" w:cs="Arial"/>
          <w:color w:val="3A37FF"/>
          <w:sz w:val="20"/>
          <w:lang w:eastAsia="fi-FI"/>
        </w:rPr>
        <w:t>&gt;</w:t>
      </w:r>
    </w:p>
    <w:p w14:paraId="2EB0664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4050C76D"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proofErr w:type="spellStart"/>
      <w:r w:rsidRPr="00735893">
        <w:rPr>
          <w:rFonts w:ascii="Arial" w:hAnsi="Arial" w:cs="Arial"/>
          <w:color w:val="942334"/>
          <w:sz w:val="20"/>
          <w:lang w:val="en-US" w:eastAsia="fi-FI"/>
        </w:rPr>
        <w:t>structuredBody</w:t>
      </w:r>
      <w:proofErr w:type="spellEnd"/>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75FF7052"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proofErr w:type="gramStart"/>
      <w:r w:rsidRPr="00205267">
        <w:rPr>
          <w:rFonts w:ascii="Arial" w:hAnsi="Arial" w:cs="Arial"/>
          <w:color w:val="3A37FF"/>
          <w:sz w:val="20"/>
          <w:lang w:val="en-US" w:eastAsia="fi-FI"/>
        </w:rPr>
        <w:t>&lt;!--</w:t>
      </w:r>
      <w:proofErr w:type="gramEnd"/>
      <w:r w:rsidRPr="00205267">
        <w:rPr>
          <w:rFonts w:ascii="Arial" w:hAnsi="Arial" w:cs="Arial"/>
          <w:color w:val="969596"/>
          <w:sz w:val="20"/>
          <w:lang w:val="en-US" w:eastAsia="fi-FI"/>
        </w:rPr>
        <w:t xml:space="preserve"> </w:t>
      </w:r>
      <w:proofErr w:type="spellStart"/>
      <w:r w:rsidRPr="00205267">
        <w:rPr>
          <w:rFonts w:ascii="Arial" w:hAnsi="Arial" w:cs="Arial"/>
          <w:color w:val="969596"/>
          <w:sz w:val="20"/>
          <w:lang w:val="en-US" w:eastAsia="fi-FI"/>
        </w:rPr>
        <w:t>lomake</w:t>
      </w:r>
      <w:proofErr w:type="spellEnd"/>
      <w:r w:rsidRPr="00205267">
        <w:rPr>
          <w:rFonts w:ascii="Arial" w:hAnsi="Arial" w:cs="Arial"/>
          <w:color w:val="969596"/>
          <w:sz w:val="20"/>
          <w:lang w:val="en-US" w:eastAsia="fi-FI"/>
        </w:rPr>
        <w:t xml:space="preserve"> </w:t>
      </w:r>
      <w:r w:rsidRPr="00205267">
        <w:rPr>
          <w:rFonts w:ascii="Arial" w:hAnsi="Arial" w:cs="Arial"/>
          <w:color w:val="3A37FF"/>
          <w:sz w:val="20"/>
          <w:lang w:val="en-US" w:eastAsia="fi-FI"/>
        </w:rPr>
        <w:t>--&gt;</w:t>
      </w:r>
    </w:p>
    <w:p w14:paraId="6384DDD1"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7B3E87A5" w14:textId="77777777" w:rsidR="00C5508E" w:rsidRPr="001D534B"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proofErr w:type="spellStart"/>
      <w:r w:rsidRPr="001D534B">
        <w:rPr>
          <w:rFonts w:ascii="Arial" w:hAnsi="Arial" w:cs="Arial"/>
          <w:color w:val="942334"/>
          <w:sz w:val="20"/>
          <w:lang w:eastAsia="fi-FI"/>
        </w:rPr>
        <w:t>section</w:t>
      </w:r>
      <w:proofErr w:type="spellEnd"/>
      <w:r w:rsidRPr="001D534B">
        <w:rPr>
          <w:rFonts w:ascii="Arial" w:hAnsi="Arial" w:cs="Arial"/>
          <w:color w:val="3A37FF"/>
          <w:sz w:val="20"/>
          <w:lang w:eastAsia="fi-FI"/>
        </w:rPr>
        <w:t>&gt;</w:t>
      </w:r>
    </w:p>
    <w:p w14:paraId="28E6B449" w14:textId="5C7CF07E" w:rsidR="00C5508E" w:rsidRPr="001D534B" w:rsidRDefault="00C5508E" w:rsidP="00C5508E">
      <w:pPr>
        <w:autoSpaceDE w:val="0"/>
        <w:autoSpaceDN w:val="0"/>
        <w:adjustRightInd w:val="0"/>
        <w:spacing w:before="0"/>
        <w:ind w:left="1418"/>
        <w:rPr>
          <w:rFonts w:ascii="Arial" w:hAnsi="Arial" w:cs="Arial"/>
          <w:i/>
          <w:iCs/>
          <w:color w:val="308D85"/>
          <w:sz w:val="20"/>
          <w:lang w:eastAsia="fi-FI"/>
        </w:rPr>
      </w:pPr>
      <w:r w:rsidRPr="001D534B">
        <w:rPr>
          <w:rFonts w:ascii="Arial" w:hAnsi="Arial" w:cs="Arial"/>
          <w:i/>
          <w:iCs/>
          <w:color w:val="308D85"/>
          <w:sz w:val="20"/>
          <w:lang w:eastAsia="fi-FI"/>
        </w:rPr>
        <w:t xml:space="preserve">        </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p>
    <w:p w14:paraId="4022F4AE" w14:textId="420225A1" w:rsidR="00C5508E" w:rsidRPr="001D534B" w:rsidRDefault="00C5508E" w:rsidP="00C5508E">
      <w:pPr>
        <w:autoSpaceDE w:val="0"/>
        <w:autoSpaceDN w:val="0"/>
        <w:adjustRightInd w:val="0"/>
        <w:spacing w:before="0"/>
        <w:ind w:left="1702" w:firstLine="2"/>
        <w:rPr>
          <w:rFonts w:ascii="Arial" w:hAnsi="Arial" w:cs="Arial"/>
          <w:color w:val="3A37FF"/>
          <w:sz w:val="20"/>
          <w:lang w:eastAsia="fi-FI"/>
        </w:rPr>
      </w:pPr>
      <w:r w:rsidRPr="001D534B">
        <w:rPr>
          <w:rFonts w:ascii="Arial" w:hAnsi="Arial" w:cs="Arial"/>
          <w:color w:val="3A37FF"/>
          <w:sz w:val="20"/>
          <w:lang w:eastAsia="fi-FI"/>
        </w:rPr>
        <w:t xml:space="preserve">   </w:t>
      </w:r>
      <w:proofErr w:type="gramStart"/>
      <w:r w:rsidRPr="001D534B">
        <w:rPr>
          <w:rFonts w:ascii="Arial" w:hAnsi="Arial" w:cs="Arial"/>
          <w:color w:val="3A37FF"/>
          <w:sz w:val="20"/>
          <w:lang w:eastAsia="fi-FI"/>
        </w:rPr>
        <w:t>&lt;!--</w:t>
      </w:r>
      <w:proofErr w:type="gramEnd"/>
      <w:r w:rsidRPr="001D534B">
        <w:rPr>
          <w:rFonts w:ascii="Arial" w:hAnsi="Arial" w:cs="Arial"/>
          <w:color w:val="969596"/>
          <w:sz w:val="20"/>
          <w:lang w:eastAsia="fi-FI"/>
        </w:rPr>
        <w:t xml:space="preserve"> lomakkeen pääotsikko </w:t>
      </w:r>
      <w:r w:rsidRPr="001D534B">
        <w:rPr>
          <w:rFonts w:ascii="Arial" w:hAnsi="Arial" w:cs="Arial"/>
          <w:color w:val="3A37FF"/>
          <w:sz w:val="20"/>
          <w:lang w:eastAsia="fi-FI"/>
        </w:rPr>
        <w:t>--&gt;</w:t>
      </w:r>
    </w:p>
    <w:p w14:paraId="359F2B5D"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1D534B">
        <w:rPr>
          <w:rFonts w:ascii="Arial" w:hAnsi="Arial" w:cs="Arial"/>
          <w:i/>
          <w:color w:val="308D85"/>
          <w:sz w:val="20"/>
          <w:lang w:eastAsia="fi-FI"/>
        </w:rPr>
        <w:t xml:space="preserve">        </w:t>
      </w:r>
      <w:r w:rsidRPr="00C5508E">
        <w:rPr>
          <w:rFonts w:ascii="Arial" w:hAnsi="Arial" w:cs="Arial"/>
          <w:color w:val="3A37FF"/>
          <w:sz w:val="20"/>
          <w:lang w:eastAsia="fi-FI"/>
        </w:rPr>
        <w:t>&lt;</w:t>
      </w:r>
      <w:proofErr w:type="spellStart"/>
      <w:r w:rsidRPr="00C5508E">
        <w:rPr>
          <w:rFonts w:ascii="Arial" w:hAnsi="Arial" w:cs="Arial"/>
          <w:color w:val="942334"/>
          <w:sz w:val="20"/>
          <w:lang w:eastAsia="fi-FI"/>
        </w:rPr>
        <w:t>component</w:t>
      </w:r>
      <w:proofErr w:type="spellEnd"/>
      <w:r w:rsidRPr="00C5508E">
        <w:rPr>
          <w:rFonts w:ascii="Arial" w:hAnsi="Arial" w:cs="Arial"/>
          <w:color w:val="3A37FF"/>
          <w:sz w:val="20"/>
          <w:lang w:eastAsia="fi-FI"/>
        </w:rPr>
        <w:t>&gt;</w:t>
      </w:r>
    </w:p>
    <w:p w14:paraId="4EEE6C87" w14:textId="10316710"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proofErr w:type="spellStart"/>
      <w:r w:rsidRPr="00653220">
        <w:rPr>
          <w:rFonts w:ascii="Arial" w:hAnsi="Arial" w:cs="Arial"/>
          <w:color w:val="942334"/>
          <w:sz w:val="20"/>
          <w:lang w:eastAsia="fi-FI"/>
        </w:rPr>
        <w:t>section</w:t>
      </w:r>
      <w:proofErr w:type="spellEnd"/>
      <w:r w:rsidRPr="00653220">
        <w:rPr>
          <w:rFonts w:ascii="Arial" w:hAnsi="Arial" w:cs="Arial"/>
          <w:color w:val="3A37FF"/>
          <w:sz w:val="20"/>
          <w:lang w:eastAsia="fi-FI"/>
        </w:rPr>
        <w:t>&gt;</w:t>
      </w:r>
      <w:r>
        <w:rPr>
          <w:rFonts w:ascii="Arial" w:hAnsi="Arial" w:cs="Arial"/>
          <w:color w:val="3A37FF"/>
          <w:sz w:val="20"/>
          <w:lang w:eastAsia="fi-FI"/>
        </w:rPr>
        <w:t xml:space="preserve"> </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
    <w:p w14:paraId="40687B49" w14:textId="5E48DF02"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roofErr w:type="gramStart"/>
      <w:r w:rsidRPr="00EE2AD1">
        <w:rPr>
          <w:rFonts w:ascii="Arial" w:hAnsi="Arial" w:cs="Arial"/>
          <w:b/>
          <w:color w:val="3A37FF"/>
          <w:sz w:val="20"/>
          <w:lang w:eastAsia="fi-FI"/>
        </w:rPr>
        <w:t>&lt;!--</w:t>
      </w:r>
      <w:proofErr w:type="gramEnd"/>
      <w:r w:rsidRPr="00EE2AD1">
        <w:rPr>
          <w:rFonts w:ascii="Arial" w:hAnsi="Arial" w:cs="Arial"/>
          <w:b/>
          <w:color w:val="969596"/>
          <w:sz w:val="20"/>
          <w:lang w:eastAsia="fi-FI"/>
        </w:rPr>
        <w:t xml:space="preserve"> </w:t>
      </w:r>
      <w:r>
        <w:rPr>
          <w:rFonts w:ascii="Arial" w:hAnsi="Arial" w:cs="Arial"/>
          <w:b/>
          <w:sz w:val="20"/>
          <w:lang w:eastAsia="fi-FI"/>
        </w:rPr>
        <w:t xml:space="preserve">lomakkeen pääotsikkoa ei tarvitse </w:t>
      </w:r>
      <w:r w:rsidRPr="00EE2AD1">
        <w:rPr>
          <w:rFonts w:ascii="Arial" w:hAnsi="Arial" w:cs="Arial"/>
          <w:b/>
          <w:sz w:val="20"/>
          <w:lang w:eastAsia="fi-FI"/>
        </w:rPr>
        <w:t xml:space="preserve">yksilöidä </w:t>
      </w:r>
      <w:proofErr w:type="spellStart"/>
      <w:r>
        <w:rPr>
          <w:rFonts w:ascii="Arial" w:hAnsi="Arial" w:cs="Arial"/>
          <w:b/>
          <w:sz w:val="20"/>
          <w:lang w:eastAsia="fi-FI"/>
        </w:rPr>
        <w:t>section.</w:t>
      </w:r>
      <w:r w:rsidRPr="00EE2AD1">
        <w:rPr>
          <w:rFonts w:ascii="Arial" w:hAnsi="Arial" w:cs="Arial"/>
          <w:b/>
          <w:sz w:val="20"/>
          <w:lang w:eastAsia="fi-FI"/>
        </w:rPr>
        <w:t>id:llä</w:t>
      </w:r>
      <w:proofErr w:type="spellEnd"/>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Pr>
          <w:rFonts w:ascii="Arial" w:hAnsi="Arial" w:cs="Arial"/>
          <w:i/>
          <w:iCs/>
          <w:color w:val="308D85"/>
          <w:sz w:val="20"/>
          <w:lang w:eastAsia="fi-FI"/>
        </w:rPr>
        <w:t xml:space="preserve"> </w:t>
      </w:r>
    </w:p>
    <w:p w14:paraId="034E850D"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code</w:t>
      </w:r>
      <w:proofErr w:type="spellEnd"/>
      <w:r w:rsidRPr="00735893">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code</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displayName</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652FBEA"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proofErr w:type="spellStart"/>
      <w:r w:rsidRPr="00735893">
        <w:rPr>
          <w:rFonts w:ascii="Arial" w:hAnsi="Arial" w:cs="Arial"/>
          <w:color w:val="FF3835"/>
          <w:sz w:val="20"/>
          <w:lang w:eastAsia="fi-FI"/>
        </w:rPr>
        <w:t>codeSystem</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6897490D"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codeSystemName</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EDA710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title</w:t>
      </w:r>
      <w:proofErr w:type="spellEnd"/>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title</w:t>
      </w:r>
      <w:proofErr w:type="spellEnd"/>
      <w:r w:rsidRPr="00735893">
        <w:rPr>
          <w:rFonts w:ascii="Arial" w:hAnsi="Arial" w:cs="Arial"/>
          <w:color w:val="3A37FF"/>
          <w:sz w:val="20"/>
          <w:lang w:eastAsia="fi-FI"/>
        </w:rPr>
        <w:t>&gt;</w:t>
      </w:r>
    </w:p>
    <w:p w14:paraId="797940FF" w14:textId="3DBBB0B9" w:rsidR="00781DE0" w:rsidRPr="00781DE0" w:rsidRDefault="00781DE0" w:rsidP="00781DE0">
      <w:pPr>
        <w:ind w:left="1420"/>
      </w:pPr>
    </w:p>
    <w:p w14:paraId="4539389C" w14:textId="7A337A8F" w:rsidR="00454688" w:rsidRPr="00864A7F" w:rsidRDefault="00454688" w:rsidP="00781DE0">
      <w:pPr>
        <w:pStyle w:val="Otsikko3"/>
      </w:pPr>
      <w:bookmarkStart w:id="8907" w:name="_Toc73701773"/>
      <w:r w:rsidRPr="00864A7F">
        <w:t xml:space="preserve">Lomakkeiden </w:t>
      </w:r>
      <w:r>
        <w:t>tietokenttien</w:t>
      </w:r>
      <w:r w:rsidRPr="00864A7F">
        <w:t xml:space="preserve"> yksilöinti</w:t>
      </w:r>
      <w:bookmarkEnd w:id="8907"/>
    </w:p>
    <w:p w14:paraId="131D8347" w14:textId="4698F38D" w:rsidR="00534CE4" w:rsidRDefault="00534CE4" w:rsidP="00534CE4">
      <w:pPr>
        <w:ind w:left="1420"/>
      </w:pPr>
      <w:r>
        <w:t>Lomakkeen tietokenttäobjektej</w:t>
      </w:r>
      <w:r w:rsidRPr="00486E04">
        <w:t>a ei tarvitse yksilöidä</w:t>
      </w:r>
      <w:r>
        <w:t xml:space="preserve"> instanssikohtaisesti</w:t>
      </w:r>
      <w:r w:rsidRPr="00486E04">
        <w:t xml:space="preserve"> (</w:t>
      </w:r>
      <w:r>
        <w:t xml:space="preserve">eli ei tarvitse antaa tasolle section.id tunnistetta eikä myöskään </w:t>
      </w:r>
      <w:proofErr w:type="spellStart"/>
      <w:r>
        <w:t>section</w:t>
      </w:r>
      <w:proofErr w:type="spellEnd"/>
      <w:r w:rsidRPr="00486E04">
        <w:t xml:space="preserve"> </w:t>
      </w:r>
      <w:r>
        <w:t>XML id attribuutilla).</w:t>
      </w:r>
    </w:p>
    <w:p w14:paraId="405DF148" w14:textId="4B3B433C" w:rsidR="00534CE4" w:rsidRDefault="00534CE4" w:rsidP="00534CE4">
      <w:pPr>
        <w:ind w:left="1420"/>
      </w:pPr>
      <w:r>
        <w:t>Huom. ero: l</w:t>
      </w:r>
      <w:r w:rsidRPr="00486E04">
        <w:t>omakkeen</w:t>
      </w:r>
      <w:r>
        <w:t xml:space="preserve"> tietokentät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tietokentä</w:t>
      </w:r>
      <w:r>
        <w:t>n</w:t>
      </w:r>
      <w:r w:rsidRPr="00486E04">
        <w:t xml:space="preserve"> OID-tunnuksella (</w:t>
      </w:r>
      <w:proofErr w:type="spellStart"/>
      <w:proofErr w:type="gramStart"/>
      <w:r w:rsidRPr="00486E04">
        <w:t>section.code</w:t>
      </w:r>
      <w:proofErr w:type="spellEnd"/>
      <w:proofErr w:type="gramEnd"/>
      <w:r w:rsidRPr="00486E04">
        <w:t>).</w:t>
      </w:r>
    </w:p>
    <w:p w14:paraId="3DB20CC5" w14:textId="713DA8DE" w:rsidR="00454688" w:rsidRDefault="00454688" w:rsidP="00454688">
      <w:pPr>
        <w:ind w:left="1418"/>
      </w:pPr>
      <w:r w:rsidRPr="00486E04">
        <w:t>Tietokentän arvo</w:t>
      </w:r>
      <w:r>
        <w:t>a</w:t>
      </w:r>
      <w:r w:rsidRPr="00486E04">
        <w:t xml:space="preserve"> (</w:t>
      </w:r>
      <w:r w:rsidR="000E11E4">
        <w:t>näyttömuoto</w:t>
      </w:r>
      <w:r w:rsidRPr="00486E04">
        <w:t xml:space="preserve">) </w:t>
      </w:r>
      <w:r>
        <w:t>ei yksilöidä</w:t>
      </w:r>
      <w:r w:rsidRPr="00486E04">
        <w:t xml:space="preserve">, </w:t>
      </w:r>
      <w:r>
        <w:t xml:space="preserve">sillä lomakkeissa siihen ei tule viittauksia </w:t>
      </w:r>
      <w:proofErr w:type="spellStart"/>
      <w:r w:rsidRPr="00486E04">
        <w:t>entry</w:t>
      </w:r>
      <w:proofErr w:type="spellEnd"/>
      <w:r w:rsidRPr="00486E04">
        <w:t>-rakenteesta</w:t>
      </w:r>
      <w:r>
        <w:t>.</w:t>
      </w:r>
      <w:r w:rsidR="00ED2762">
        <w:t xml:space="preserve"> </w:t>
      </w:r>
      <w:r w:rsidR="00EE2AD1">
        <w:t xml:space="preserve">Tietokentän rakenteisen </w:t>
      </w:r>
      <w:r>
        <w:t xml:space="preserve">päätason </w:t>
      </w:r>
      <w:proofErr w:type="spellStart"/>
      <w:r>
        <w:t>entryä</w:t>
      </w:r>
      <w:proofErr w:type="spellEnd"/>
      <w:r>
        <w:t xml:space="preserve"> ei tarvitse yksilöidä lomakkeissa (</w:t>
      </w:r>
      <w:proofErr w:type="spellStart"/>
      <w:proofErr w:type="gramStart"/>
      <w:r w:rsidRPr="00C7329A">
        <w:t>entry.</w:t>
      </w:r>
      <w:r>
        <w:t>observation</w:t>
      </w:r>
      <w:proofErr w:type="spellEnd"/>
      <w:proofErr w:type="gramEnd"/>
      <w:r>
        <w:t>-luokan id-elementti),</w:t>
      </w:r>
      <w:r w:rsidRPr="00C7329A">
        <w:t xml:space="preserve"> toisin kuin kertomusrakenteessa, jossa </w:t>
      </w:r>
      <w:proofErr w:type="spellStart"/>
      <w:r w:rsidRPr="00C7329A">
        <w:t>entryn</w:t>
      </w:r>
      <w:proofErr w:type="spellEnd"/>
      <w:r w:rsidRPr="00C7329A">
        <w:t xml:space="preserve"> id on päätasolla pakollinen</w:t>
      </w:r>
      <w:r>
        <w:t>.</w:t>
      </w:r>
    </w:p>
    <w:p w14:paraId="6F086424" w14:textId="77777777" w:rsidR="00C5508E" w:rsidRDefault="00454688"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lastRenderedPageBreak/>
        <w:t xml:space="preserve">            </w:t>
      </w:r>
    </w:p>
    <w:p w14:paraId="04CEBE93"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0A71C24E"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component</w:t>
      </w:r>
      <w:proofErr w:type="spellEnd"/>
      <w:r w:rsidRPr="00735893">
        <w:rPr>
          <w:rFonts w:ascii="Arial" w:hAnsi="Arial" w:cs="Arial"/>
          <w:color w:val="3A37FF"/>
          <w:sz w:val="20"/>
          <w:lang w:eastAsia="fi-FI"/>
        </w:rPr>
        <w:t>&gt;</w:t>
      </w:r>
    </w:p>
    <w:p w14:paraId="4937E6F4"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0A3F67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proofErr w:type="spellStart"/>
      <w:r w:rsidRPr="00735893">
        <w:rPr>
          <w:rFonts w:ascii="Arial" w:hAnsi="Arial" w:cs="Arial"/>
          <w:color w:val="942334"/>
          <w:sz w:val="20"/>
          <w:lang w:val="en-US" w:eastAsia="fi-FI"/>
        </w:rPr>
        <w:t>structuredBody</w:t>
      </w:r>
      <w:proofErr w:type="spellEnd"/>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2D32BBD9"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proofErr w:type="gramStart"/>
      <w:r w:rsidRPr="00205267">
        <w:rPr>
          <w:rFonts w:ascii="Arial" w:hAnsi="Arial" w:cs="Arial"/>
          <w:color w:val="3A37FF"/>
          <w:sz w:val="20"/>
          <w:lang w:val="en-US" w:eastAsia="fi-FI"/>
        </w:rPr>
        <w:t>&lt;!--</w:t>
      </w:r>
      <w:proofErr w:type="gramEnd"/>
      <w:r w:rsidRPr="00205267">
        <w:rPr>
          <w:rFonts w:ascii="Arial" w:hAnsi="Arial" w:cs="Arial"/>
          <w:color w:val="969596"/>
          <w:sz w:val="20"/>
          <w:lang w:val="en-US" w:eastAsia="fi-FI"/>
        </w:rPr>
        <w:t xml:space="preserve"> </w:t>
      </w:r>
      <w:proofErr w:type="spellStart"/>
      <w:r w:rsidRPr="00205267">
        <w:rPr>
          <w:rFonts w:ascii="Arial" w:hAnsi="Arial" w:cs="Arial"/>
          <w:color w:val="969596"/>
          <w:sz w:val="20"/>
          <w:lang w:val="en-US" w:eastAsia="fi-FI"/>
        </w:rPr>
        <w:t>lomake</w:t>
      </w:r>
      <w:proofErr w:type="spellEnd"/>
      <w:r w:rsidRPr="00205267">
        <w:rPr>
          <w:rFonts w:ascii="Arial" w:hAnsi="Arial" w:cs="Arial"/>
          <w:color w:val="969596"/>
          <w:sz w:val="20"/>
          <w:lang w:val="en-US" w:eastAsia="fi-FI"/>
        </w:rPr>
        <w:t xml:space="preserve"> </w:t>
      </w:r>
      <w:r w:rsidRPr="00205267">
        <w:rPr>
          <w:rFonts w:ascii="Arial" w:hAnsi="Arial" w:cs="Arial"/>
          <w:color w:val="3A37FF"/>
          <w:sz w:val="20"/>
          <w:lang w:val="en-US" w:eastAsia="fi-FI"/>
        </w:rPr>
        <w:t>--&gt;</w:t>
      </w:r>
    </w:p>
    <w:p w14:paraId="0E5D4968"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2BD5C408" w14:textId="77777777" w:rsidR="00C5508E" w:rsidRPr="001D534B"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proofErr w:type="spellStart"/>
      <w:r w:rsidRPr="001D534B">
        <w:rPr>
          <w:rFonts w:ascii="Arial" w:hAnsi="Arial" w:cs="Arial"/>
          <w:color w:val="942334"/>
          <w:sz w:val="20"/>
          <w:lang w:eastAsia="fi-FI"/>
        </w:rPr>
        <w:t>section</w:t>
      </w:r>
      <w:proofErr w:type="spellEnd"/>
      <w:r w:rsidRPr="001D534B">
        <w:rPr>
          <w:rFonts w:ascii="Arial" w:hAnsi="Arial" w:cs="Arial"/>
          <w:color w:val="3A37FF"/>
          <w:sz w:val="20"/>
          <w:lang w:eastAsia="fi-FI"/>
        </w:rPr>
        <w:t>&gt;</w:t>
      </w:r>
    </w:p>
    <w:p w14:paraId="12B2A1A6" w14:textId="77777777" w:rsidR="00C5508E" w:rsidRPr="001D534B" w:rsidRDefault="00C5508E" w:rsidP="00C5508E">
      <w:pPr>
        <w:autoSpaceDE w:val="0"/>
        <w:autoSpaceDN w:val="0"/>
        <w:adjustRightInd w:val="0"/>
        <w:spacing w:before="0"/>
        <w:ind w:left="1418"/>
        <w:rPr>
          <w:rFonts w:ascii="Arial" w:hAnsi="Arial" w:cs="Arial"/>
          <w:i/>
          <w:iCs/>
          <w:color w:val="308D85"/>
          <w:sz w:val="20"/>
          <w:lang w:eastAsia="fi-FI"/>
        </w:rPr>
      </w:pPr>
      <w:r w:rsidRPr="001D534B">
        <w:rPr>
          <w:rFonts w:ascii="Arial" w:hAnsi="Arial" w:cs="Arial"/>
          <w:i/>
          <w:iCs/>
          <w:color w:val="308D85"/>
          <w:sz w:val="20"/>
          <w:lang w:eastAsia="fi-FI"/>
        </w:rPr>
        <w:t xml:space="preserve">        </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p>
    <w:p w14:paraId="42CE2D4D" w14:textId="6DF14C78" w:rsidR="00C5508E" w:rsidRPr="001D534B" w:rsidRDefault="00C5508E" w:rsidP="00C5508E">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ab/>
      </w:r>
      <w:r w:rsidRPr="001D534B">
        <w:rPr>
          <w:rFonts w:ascii="Arial" w:hAnsi="Arial" w:cs="Arial"/>
          <w:i/>
          <w:iCs/>
          <w:color w:val="308D85"/>
          <w:sz w:val="20"/>
          <w:lang w:eastAsia="fi-FI"/>
        </w:rPr>
        <w:tab/>
        <w:t xml:space="preserve">   </w:t>
      </w:r>
      <w:proofErr w:type="gramStart"/>
      <w:r w:rsidRPr="001D534B">
        <w:rPr>
          <w:rFonts w:ascii="Arial" w:hAnsi="Arial" w:cs="Arial"/>
          <w:color w:val="3A37FF"/>
          <w:sz w:val="20"/>
          <w:lang w:eastAsia="fi-FI"/>
        </w:rPr>
        <w:t>&lt;!--</w:t>
      </w:r>
      <w:proofErr w:type="gramEnd"/>
      <w:r w:rsidRPr="001D534B">
        <w:rPr>
          <w:rFonts w:ascii="Arial" w:hAnsi="Arial" w:cs="Arial"/>
          <w:color w:val="969596"/>
          <w:sz w:val="20"/>
          <w:lang w:eastAsia="fi-FI"/>
        </w:rPr>
        <w:t xml:space="preserve"> lomakkeen pääotsikko </w:t>
      </w:r>
      <w:r w:rsidRPr="001D534B">
        <w:rPr>
          <w:rFonts w:ascii="Arial" w:hAnsi="Arial" w:cs="Arial"/>
          <w:color w:val="3A37FF"/>
          <w:sz w:val="20"/>
          <w:lang w:eastAsia="fi-FI"/>
        </w:rPr>
        <w:t>--&gt;</w:t>
      </w:r>
      <w:r w:rsidRPr="001D534B">
        <w:rPr>
          <w:rFonts w:ascii="Arial" w:hAnsi="Arial" w:cs="Arial"/>
          <w:i/>
          <w:iCs/>
          <w:color w:val="308D85"/>
          <w:sz w:val="20"/>
          <w:lang w:eastAsia="fi-FI"/>
        </w:rPr>
        <w:t xml:space="preserve">     </w:t>
      </w:r>
    </w:p>
    <w:p w14:paraId="7AACC29E"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1D534B">
        <w:rPr>
          <w:rFonts w:ascii="Arial" w:hAnsi="Arial" w:cs="Arial"/>
          <w:i/>
          <w:color w:val="308D85"/>
          <w:sz w:val="20"/>
          <w:lang w:eastAsia="fi-FI"/>
        </w:rPr>
        <w:t xml:space="preserve">        </w:t>
      </w:r>
      <w:r w:rsidRPr="00C5508E">
        <w:rPr>
          <w:rFonts w:ascii="Arial" w:hAnsi="Arial" w:cs="Arial"/>
          <w:color w:val="3A37FF"/>
          <w:sz w:val="20"/>
          <w:lang w:eastAsia="fi-FI"/>
        </w:rPr>
        <w:t>&lt;</w:t>
      </w:r>
      <w:proofErr w:type="spellStart"/>
      <w:r w:rsidRPr="00C5508E">
        <w:rPr>
          <w:rFonts w:ascii="Arial" w:hAnsi="Arial" w:cs="Arial"/>
          <w:color w:val="942334"/>
          <w:sz w:val="20"/>
          <w:lang w:eastAsia="fi-FI"/>
        </w:rPr>
        <w:t>component</w:t>
      </w:r>
      <w:proofErr w:type="spellEnd"/>
      <w:r w:rsidRPr="00C5508E">
        <w:rPr>
          <w:rFonts w:ascii="Arial" w:hAnsi="Arial" w:cs="Arial"/>
          <w:color w:val="3A37FF"/>
          <w:sz w:val="20"/>
          <w:lang w:eastAsia="fi-FI"/>
        </w:rPr>
        <w:t>&gt;</w:t>
      </w:r>
    </w:p>
    <w:p w14:paraId="50B30F40" w14:textId="77777777"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proofErr w:type="spellStart"/>
      <w:r w:rsidRPr="00653220">
        <w:rPr>
          <w:rFonts w:ascii="Arial" w:hAnsi="Arial" w:cs="Arial"/>
          <w:color w:val="942334"/>
          <w:sz w:val="20"/>
          <w:lang w:eastAsia="fi-FI"/>
        </w:rPr>
        <w:t>section</w:t>
      </w:r>
      <w:proofErr w:type="spellEnd"/>
      <w:r w:rsidRPr="00653220">
        <w:rPr>
          <w:rFonts w:ascii="Arial" w:hAnsi="Arial" w:cs="Arial"/>
          <w:color w:val="3A37FF"/>
          <w:sz w:val="20"/>
          <w:lang w:eastAsia="fi-FI"/>
        </w:rPr>
        <w:t>&gt;</w:t>
      </w:r>
    </w:p>
    <w:p w14:paraId="54FA918F" w14:textId="37C18503" w:rsidR="00C5508E" w:rsidRDefault="00C5508E" w:rsidP="00C5508E">
      <w:pPr>
        <w:autoSpaceDE w:val="0"/>
        <w:autoSpaceDN w:val="0"/>
        <w:adjustRightInd w:val="0"/>
        <w:spacing w:before="0"/>
        <w:ind w:left="709" w:firstLine="709"/>
        <w:rPr>
          <w:rFonts w:ascii="Arial" w:hAnsi="Arial" w:cs="Arial"/>
          <w:b/>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b/>
          <w:color w:val="3A37FF"/>
          <w:sz w:val="20"/>
          <w:lang w:eastAsia="fi-FI"/>
        </w:rPr>
        <w:t>..</w:t>
      </w:r>
    </w:p>
    <w:p w14:paraId="161897A3" w14:textId="1DCBB569"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b/>
          <w:color w:val="3A37FF"/>
          <w:sz w:val="20"/>
          <w:lang w:eastAsia="fi-FI"/>
        </w:rPr>
        <w:tab/>
      </w:r>
      <w:r>
        <w:rPr>
          <w:rFonts w:ascii="Arial" w:hAnsi="Arial" w:cs="Arial"/>
          <w:b/>
          <w:color w:val="3A37FF"/>
          <w:sz w:val="20"/>
          <w:lang w:eastAsia="fi-FI"/>
        </w:rPr>
        <w:tab/>
      </w:r>
      <w:r>
        <w:rPr>
          <w:rFonts w:ascii="Arial" w:hAnsi="Arial" w:cs="Arial"/>
          <w:b/>
          <w:color w:val="3A37FF"/>
          <w:sz w:val="20"/>
          <w:lang w:eastAsia="fi-FI"/>
        </w:rPr>
        <w:tab/>
        <w:t xml:space="preserve">  </w:t>
      </w:r>
      <w:proofErr w:type="gramStart"/>
      <w:r w:rsidRPr="00735893">
        <w:rPr>
          <w:rFonts w:ascii="Arial" w:hAnsi="Arial" w:cs="Arial"/>
          <w:color w:val="3A37FF"/>
          <w:sz w:val="20"/>
          <w:lang w:eastAsia="fi-FI"/>
        </w:rPr>
        <w:t>&lt;!--</w:t>
      </w:r>
      <w:proofErr w:type="gramEnd"/>
      <w:r>
        <w:rPr>
          <w:rFonts w:ascii="Arial" w:hAnsi="Arial" w:cs="Arial"/>
          <w:color w:val="969596"/>
          <w:sz w:val="20"/>
          <w:lang w:eastAsia="fi-FI"/>
        </w:rPr>
        <w:t xml:space="preserve"> lomakkeen tietokenttä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r w:rsidRPr="00E467A7">
        <w:rPr>
          <w:rFonts w:ascii="Arial" w:hAnsi="Arial" w:cs="Arial"/>
          <w:i/>
          <w:iCs/>
          <w:color w:val="308D85"/>
          <w:sz w:val="20"/>
          <w:lang w:eastAsia="fi-FI"/>
        </w:rPr>
        <w:t xml:space="preserve">     </w:t>
      </w:r>
    </w:p>
    <w:p w14:paraId="72EEAFAC" w14:textId="488577B4" w:rsidR="00C5508E" w:rsidRPr="00EE2AD1"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component</w:t>
      </w:r>
      <w:proofErr w:type="spellEnd"/>
      <w:r w:rsidRPr="00735893">
        <w:rPr>
          <w:rFonts w:ascii="Arial" w:hAnsi="Arial" w:cs="Arial"/>
          <w:color w:val="3A37FF"/>
          <w:sz w:val="20"/>
          <w:lang w:eastAsia="fi-FI"/>
        </w:rPr>
        <w:t>&gt;</w:t>
      </w:r>
      <w:r w:rsidRPr="00735893">
        <w:rPr>
          <w:rFonts w:ascii="Arial" w:hAnsi="Arial" w:cs="Arial"/>
          <w:b/>
          <w:i/>
          <w:iCs/>
          <w:color w:val="308D85"/>
          <w:sz w:val="20"/>
          <w:lang w:eastAsia="fi-FI"/>
        </w:rPr>
        <w:t xml:space="preserve">              </w:t>
      </w:r>
    </w:p>
    <w:p w14:paraId="499DBB41" w14:textId="74C3287F" w:rsidR="00C5508E"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section</w:t>
      </w:r>
      <w:proofErr w:type="spellEnd"/>
      <w:r w:rsidRPr="00735893">
        <w:rPr>
          <w:rFonts w:ascii="Arial" w:hAnsi="Arial" w:cs="Arial"/>
          <w:color w:val="3A37FF"/>
          <w:sz w:val="20"/>
          <w:lang w:eastAsia="fi-FI"/>
        </w:rPr>
        <w:t>&gt;</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p>
    <w:p w14:paraId="3C8F6577" w14:textId="686DC4E6"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roofErr w:type="gramStart"/>
      <w:r w:rsidRPr="00EE2AD1">
        <w:rPr>
          <w:rFonts w:ascii="Arial" w:hAnsi="Arial" w:cs="Arial"/>
          <w:b/>
          <w:color w:val="3A37FF"/>
          <w:sz w:val="20"/>
          <w:lang w:eastAsia="fi-FI"/>
        </w:rPr>
        <w:t>&lt;!--</w:t>
      </w:r>
      <w:proofErr w:type="gramEnd"/>
      <w:r w:rsidRPr="00EE2AD1">
        <w:rPr>
          <w:rFonts w:ascii="Arial" w:hAnsi="Arial" w:cs="Arial"/>
          <w:b/>
          <w:color w:val="969596"/>
          <w:sz w:val="20"/>
          <w:lang w:eastAsia="fi-FI"/>
        </w:rPr>
        <w:t xml:space="preserve"> </w:t>
      </w:r>
      <w:r w:rsidRPr="00EE2AD1">
        <w:rPr>
          <w:rFonts w:ascii="Arial" w:hAnsi="Arial" w:cs="Arial"/>
          <w:b/>
          <w:sz w:val="20"/>
          <w:lang w:eastAsia="fi-FI"/>
        </w:rPr>
        <w:t xml:space="preserve">koko tietokenttäobjektia (instanssia) ei yksilöidä </w:t>
      </w:r>
      <w:proofErr w:type="spellStart"/>
      <w:r w:rsidRPr="00EE2AD1">
        <w:rPr>
          <w:rFonts w:ascii="Arial" w:hAnsi="Arial" w:cs="Arial"/>
          <w:b/>
          <w:sz w:val="20"/>
          <w:lang w:eastAsia="fi-FI"/>
        </w:rPr>
        <w:t>id:llä</w:t>
      </w:r>
      <w:proofErr w:type="spellEnd"/>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sidRPr="00735893">
        <w:rPr>
          <w:rFonts w:ascii="Arial" w:hAnsi="Arial" w:cs="Arial"/>
          <w:i/>
          <w:iCs/>
          <w:color w:val="308D85"/>
          <w:sz w:val="20"/>
          <w:lang w:eastAsia="fi-FI"/>
        </w:rPr>
        <w:t xml:space="preserve">                </w:t>
      </w:r>
    </w:p>
    <w:p w14:paraId="643455F4"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w:t>
      </w:r>
      <w:r w:rsidRPr="001A43C0">
        <w:rPr>
          <w:rFonts w:ascii="Arial" w:hAnsi="Arial" w:cs="Arial"/>
          <w:color w:val="3A37FF"/>
          <w:sz w:val="20"/>
          <w:lang w:val="en-US" w:eastAsia="fi-FI"/>
        </w:rPr>
        <w:t>="</w:t>
      </w:r>
      <w:r w:rsidRPr="001A43C0">
        <w:rPr>
          <w:rFonts w:ascii="Arial" w:hAnsi="Arial" w:cs="Arial"/>
          <w:color w:val="1A2E39"/>
          <w:sz w:val="20"/>
          <w:lang w:val="en-US" w:eastAsia="fi-FI"/>
        </w:rPr>
        <w:t>81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roofErr w:type="spellStart"/>
      <w:r w:rsidRPr="001A43C0">
        <w:rPr>
          <w:rFonts w:ascii="Arial" w:hAnsi="Arial" w:cs="Arial"/>
          <w:color w:val="FF3835"/>
          <w:sz w:val="20"/>
          <w:lang w:val="en-US" w:eastAsia="fi-FI"/>
        </w:rPr>
        <w:t>displayName</w:t>
      </w:r>
      <w:proofErr w:type="spellEnd"/>
      <w:r w:rsidRPr="001A43C0">
        <w:rPr>
          <w:rFonts w:ascii="Arial" w:hAnsi="Arial" w:cs="Arial"/>
          <w:color w:val="3A37FF"/>
          <w:sz w:val="20"/>
          <w:lang w:val="en-US" w:eastAsia="fi-FI"/>
        </w:rPr>
        <w:t>="</w:t>
      </w:r>
      <w:proofErr w:type="spellStart"/>
      <w:r w:rsidRPr="001A43C0">
        <w:rPr>
          <w:rFonts w:ascii="Arial" w:hAnsi="Arial" w:cs="Arial"/>
          <w:color w:val="1A2E39"/>
          <w:sz w:val="20"/>
          <w:lang w:val="en-US" w:eastAsia="fi-FI"/>
        </w:rPr>
        <w:t>Sairauspäiväraha</w:t>
      </w:r>
      <w:proofErr w:type="spellEnd"/>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46D255AB"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1A43C0">
        <w:rPr>
          <w:rFonts w:ascii="Arial" w:hAnsi="Arial" w:cs="Arial"/>
          <w:i/>
          <w:iCs/>
          <w:color w:val="308D85"/>
          <w:sz w:val="20"/>
          <w:lang w:val="en-US" w:eastAsia="fi-FI"/>
        </w:rPr>
        <w:t xml:space="preserve">                   </w:t>
      </w:r>
      <w:proofErr w:type="spellStart"/>
      <w:r w:rsidRPr="001A43C0">
        <w:rPr>
          <w:rFonts w:ascii="Arial" w:hAnsi="Arial" w:cs="Arial"/>
          <w:color w:val="FF3835"/>
          <w:sz w:val="20"/>
          <w:lang w:val="en-US" w:eastAsia="fi-FI"/>
        </w:rPr>
        <w:t>codeSystem</w:t>
      </w:r>
      <w:proofErr w:type="spellEnd"/>
      <w:r w:rsidRPr="001A43C0">
        <w:rPr>
          <w:rFonts w:ascii="Arial" w:hAnsi="Arial" w:cs="Arial"/>
          <w:color w:val="3A37FF"/>
          <w:sz w:val="20"/>
          <w:lang w:val="en-US" w:eastAsia="fi-FI"/>
        </w:rPr>
        <w:t>="</w:t>
      </w:r>
      <w:r w:rsidRPr="001A43C0">
        <w:rPr>
          <w:rFonts w:ascii="Arial" w:hAnsi="Arial" w:cs="Arial"/>
          <w:color w:val="1A2E39"/>
          <w:sz w:val="20"/>
          <w:lang w:val="en-US" w:eastAsia="fi-FI"/>
        </w:rPr>
        <w:t>1.2.246.537.6.12.2002.141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0E2D6DC5"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1A43C0">
        <w:rPr>
          <w:rFonts w:ascii="Arial" w:hAnsi="Arial" w:cs="Arial"/>
          <w:i/>
          <w:iCs/>
          <w:color w:val="308D85"/>
          <w:sz w:val="20"/>
          <w:lang w:val="en-US" w:eastAsia="fi-FI"/>
        </w:rPr>
        <w:t xml:space="preserve">                   </w:t>
      </w:r>
      <w:proofErr w:type="spellStart"/>
      <w:r w:rsidRPr="00735893">
        <w:rPr>
          <w:rFonts w:ascii="Arial" w:hAnsi="Arial" w:cs="Arial"/>
          <w:color w:val="FF3835"/>
          <w:sz w:val="20"/>
          <w:lang w:eastAsia="fi-FI"/>
        </w:rPr>
        <w:t>codeSystemName</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7FD8E09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title</w:t>
      </w:r>
      <w:proofErr w:type="spellEnd"/>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title</w:t>
      </w:r>
      <w:proofErr w:type="spellEnd"/>
      <w:r w:rsidRPr="00735893">
        <w:rPr>
          <w:rFonts w:ascii="Arial" w:hAnsi="Arial" w:cs="Arial"/>
          <w:color w:val="3A37FF"/>
          <w:sz w:val="20"/>
          <w:lang w:eastAsia="fi-FI"/>
        </w:rPr>
        <w:t>&gt;</w:t>
      </w:r>
    </w:p>
    <w:p w14:paraId="3E2C6894" w14:textId="44B4CCFF" w:rsidR="00C5508E"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proofErr w:type="gramStart"/>
      <w:r w:rsidRPr="00C5508E">
        <w:rPr>
          <w:rFonts w:ascii="Arial" w:hAnsi="Arial" w:cs="Arial"/>
          <w:b/>
          <w:color w:val="3A37FF"/>
          <w:sz w:val="20"/>
          <w:lang w:eastAsia="fi-FI"/>
        </w:rPr>
        <w:t>&lt;!--</w:t>
      </w:r>
      <w:proofErr w:type="gramEnd"/>
      <w:r w:rsidRPr="00C5508E">
        <w:rPr>
          <w:rFonts w:ascii="Arial" w:hAnsi="Arial" w:cs="Arial"/>
          <w:b/>
          <w:color w:val="969596"/>
          <w:sz w:val="20"/>
          <w:lang w:eastAsia="fi-FI"/>
        </w:rPr>
        <w:t xml:space="preserve"> </w:t>
      </w:r>
      <w:r w:rsidRPr="00C5508E">
        <w:rPr>
          <w:rFonts w:ascii="Arial" w:hAnsi="Arial" w:cs="Arial"/>
          <w:b/>
          <w:sz w:val="20"/>
          <w:lang w:eastAsia="fi-FI"/>
        </w:rPr>
        <w:t>tietokentän arvoa</w:t>
      </w:r>
      <w:r>
        <w:rPr>
          <w:rFonts w:ascii="Arial" w:hAnsi="Arial" w:cs="Arial"/>
          <w:b/>
          <w:sz w:val="20"/>
          <w:lang w:eastAsia="fi-FI"/>
        </w:rPr>
        <w:t xml:space="preserve"> (näyttömuoto)</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48B4D54D" w14:textId="77777777" w:rsidR="00C5508E" w:rsidRPr="00735893"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proofErr w:type="spellStart"/>
      <w:r w:rsidRPr="00735893">
        <w:rPr>
          <w:rFonts w:ascii="Arial" w:hAnsi="Arial" w:cs="Arial"/>
          <w:b/>
          <w:color w:val="942334"/>
          <w:sz w:val="20"/>
          <w:lang w:eastAsia="fi-FI"/>
        </w:rPr>
        <w:t>text</w:t>
      </w:r>
      <w:proofErr w:type="spellEnd"/>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proofErr w:type="spellStart"/>
      <w:r w:rsidRPr="00735893">
        <w:rPr>
          <w:rFonts w:ascii="Arial" w:hAnsi="Arial" w:cs="Arial"/>
          <w:b/>
          <w:color w:val="942334"/>
          <w:sz w:val="20"/>
          <w:lang w:eastAsia="fi-FI"/>
        </w:rPr>
        <w:t>text</w:t>
      </w:r>
      <w:proofErr w:type="spellEnd"/>
      <w:r w:rsidRPr="00735893">
        <w:rPr>
          <w:rFonts w:ascii="Arial" w:hAnsi="Arial" w:cs="Arial"/>
          <w:b/>
          <w:color w:val="3A37FF"/>
          <w:sz w:val="20"/>
          <w:lang w:eastAsia="fi-FI"/>
        </w:rPr>
        <w:t>&gt;</w:t>
      </w:r>
    </w:p>
    <w:p w14:paraId="5C67B526"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119D6C44" w14:textId="77777777" w:rsidR="00C5508E" w:rsidRPr="00C37429"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5F4F3109" w14:textId="1321DAC8" w:rsidR="00C5508E" w:rsidRDefault="00C5508E" w:rsidP="00C5508E">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proofErr w:type="spellStart"/>
      <w:r w:rsidRPr="00735893">
        <w:rPr>
          <w:rFonts w:ascii="Arial" w:hAnsi="Arial" w:cs="Arial"/>
          <w:color w:val="FF3835"/>
          <w:sz w:val="20"/>
          <w:lang w:val="en-US" w:eastAsia="fi-FI"/>
        </w:rPr>
        <w:t>classCode</w:t>
      </w:r>
      <w:proofErr w:type="spellEnd"/>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roofErr w:type="spellStart"/>
      <w:r w:rsidRPr="00735893">
        <w:rPr>
          <w:rFonts w:ascii="Arial" w:hAnsi="Arial" w:cs="Arial"/>
          <w:color w:val="FF3835"/>
          <w:sz w:val="20"/>
          <w:lang w:val="en-US" w:eastAsia="fi-FI"/>
        </w:rPr>
        <w:t>moodCode</w:t>
      </w:r>
      <w:proofErr w:type="spellEnd"/>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14D2DFD2" w14:textId="3983888D" w:rsidR="00C5508E" w:rsidRP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sidRPr="001A43C0">
        <w:rPr>
          <w:rFonts w:ascii="Arial" w:hAnsi="Arial" w:cs="Arial"/>
          <w:color w:val="3A37FF"/>
          <w:sz w:val="20"/>
          <w:lang w:val="en-US" w:eastAsia="fi-FI"/>
        </w:rPr>
        <w:t xml:space="preserve">   </w:t>
      </w:r>
      <w:proofErr w:type="gramStart"/>
      <w:r w:rsidRPr="00C5508E">
        <w:rPr>
          <w:rFonts w:ascii="Arial" w:hAnsi="Arial" w:cs="Arial"/>
          <w:b/>
          <w:color w:val="3A37FF"/>
          <w:sz w:val="20"/>
          <w:lang w:eastAsia="fi-FI"/>
        </w:rPr>
        <w:t>&lt;!--</w:t>
      </w:r>
      <w:proofErr w:type="gramEnd"/>
      <w:r w:rsidRPr="00C5508E">
        <w:rPr>
          <w:rFonts w:ascii="Arial" w:hAnsi="Arial" w:cs="Arial"/>
          <w:b/>
          <w:color w:val="969596"/>
          <w:sz w:val="20"/>
          <w:lang w:eastAsia="fi-FI"/>
        </w:rPr>
        <w:t xml:space="preserve"> </w:t>
      </w:r>
      <w:r w:rsidRPr="00C5508E">
        <w:rPr>
          <w:rFonts w:ascii="Arial" w:hAnsi="Arial" w:cs="Arial"/>
          <w:b/>
          <w:sz w:val="20"/>
          <w:lang w:eastAsia="fi-FI"/>
        </w:rPr>
        <w:t xml:space="preserve">tietokentän </w:t>
      </w:r>
      <w:r>
        <w:rPr>
          <w:rFonts w:ascii="Arial" w:hAnsi="Arial" w:cs="Arial"/>
          <w:b/>
          <w:sz w:val="20"/>
          <w:lang w:eastAsia="fi-FI"/>
        </w:rPr>
        <w:t>rakenteista tietoa (</w:t>
      </w:r>
      <w:proofErr w:type="spellStart"/>
      <w:r>
        <w:rPr>
          <w:rFonts w:ascii="Arial" w:hAnsi="Arial" w:cs="Arial"/>
          <w:b/>
          <w:sz w:val="20"/>
          <w:lang w:eastAsia="fi-FI"/>
        </w:rPr>
        <w:t>entry</w:t>
      </w:r>
      <w:proofErr w:type="spellEnd"/>
      <w:r>
        <w:rPr>
          <w:rFonts w:ascii="Arial" w:hAnsi="Arial" w:cs="Arial"/>
          <w:b/>
          <w:sz w:val="20"/>
          <w:lang w:eastAsia="fi-FI"/>
        </w:rPr>
        <w:t>)</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7C191948" w14:textId="77777777" w:rsidR="00C5508E" w:rsidRDefault="00C5508E" w:rsidP="00C5508E">
      <w:pPr>
        <w:autoSpaceDE w:val="0"/>
        <w:autoSpaceDN w:val="0"/>
        <w:adjustRightInd w:val="0"/>
        <w:spacing w:before="0"/>
        <w:ind w:left="1418"/>
        <w:rPr>
          <w:rFonts w:ascii="Arial" w:hAnsi="Arial" w:cs="Arial"/>
          <w:color w:val="969596"/>
          <w:sz w:val="20"/>
          <w:lang w:eastAsia="fi-FI"/>
        </w:rPr>
      </w:pPr>
      <w:r w:rsidRPr="00C5508E">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Samaa </w:t>
      </w:r>
      <w:proofErr w:type="spellStart"/>
      <w:r w:rsidRPr="00735893">
        <w:rPr>
          <w:rFonts w:ascii="Arial" w:hAnsi="Arial" w:cs="Arial"/>
          <w:color w:val="969596"/>
          <w:sz w:val="20"/>
          <w:lang w:eastAsia="fi-FI"/>
        </w:rPr>
        <w:t>section</w:t>
      </w:r>
      <w:proofErr w:type="spellEnd"/>
      <w:r w:rsidRPr="00735893">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69EBD86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w:t>
      </w:r>
      <w:proofErr w:type="spellStart"/>
      <w:r w:rsidRPr="00735893">
        <w:rPr>
          <w:rFonts w:ascii="Arial" w:hAnsi="Arial" w:cs="Arial"/>
          <w:color w:val="969596"/>
          <w:sz w:val="20"/>
          <w:lang w:eastAsia="fi-FI"/>
        </w:rPr>
        <w:t>codessa</w:t>
      </w:r>
      <w:proofErr w:type="spellEnd"/>
      <w:r w:rsidRPr="00735893">
        <w:rPr>
          <w:rFonts w:ascii="Arial" w:hAnsi="Arial" w:cs="Arial"/>
          <w:color w:val="969596"/>
          <w:sz w:val="20"/>
          <w:lang w:eastAsia="fi-FI"/>
        </w:rPr>
        <w:t xml:space="preserve"> </w:t>
      </w:r>
      <w:r w:rsidRPr="00735893">
        <w:rPr>
          <w:rFonts w:ascii="Arial" w:hAnsi="Arial" w:cs="Arial"/>
          <w:color w:val="3A37FF"/>
          <w:sz w:val="20"/>
          <w:lang w:eastAsia="fi-FI"/>
        </w:rPr>
        <w:t>--&gt;</w:t>
      </w:r>
    </w:p>
    <w:p w14:paraId="17D94A46" w14:textId="77777777" w:rsidR="00C5508E" w:rsidRPr="00370666"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proofErr w:type="spellStart"/>
      <w:r w:rsidRPr="00370666">
        <w:rPr>
          <w:rFonts w:ascii="Arial" w:hAnsi="Arial" w:cs="Arial"/>
          <w:color w:val="942334"/>
          <w:sz w:val="20"/>
          <w:lang w:eastAsia="fi-FI"/>
        </w:rPr>
        <w:t>code</w:t>
      </w:r>
      <w:proofErr w:type="spellEnd"/>
      <w:r w:rsidRPr="00370666">
        <w:rPr>
          <w:rFonts w:ascii="Arial" w:hAnsi="Arial" w:cs="Arial"/>
          <w:i/>
          <w:iCs/>
          <w:color w:val="308D85"/>
          <w:sz w:val="20"/>
          <w:lang w:eastAsia="fi-FI"/>
        </w:rPr>
        <w:t xml:space="preserve"> </w:t>
      </w:r>
      <w:proofErr w:type="spellStart"/>
      <w:r w:rsidRPr="00370666">
        <w:rPr>
          <w:rFonts w:ascii="Arial" w:hAnsi="Arial" w:cs="Arial"/>
          <w:color w:val="FF3835"/>
          <w:sz w:val="20"/>
          <w:lang w:eastAsia="fi-FI"/>
        </w:rPr>
        <w:t>nullFlavor</w:t>
      </w:r>
      <w:proofErr w:type="spellEnd"/>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0603200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proofErr w:type="spellStart"/>
      <w:proofErr w:type="gramStart"/>
      <w:r w:rsidRPr="00735893">
        <w:rPr>
          <w:rFonts w:ascii="Arial" w:hAnsi="Arial" w:cs="Arial"/>
          <w:color w:val="FF3835"/>
          <w:sz w:val="20"/>
          <w:lang w:val="en-US" w:eastAsia="fi-FI"/>
        </w:rPr>
        <w:t>xsi:type</w:t>
      </w:r>
      <w:proofErr w:type="spellEnd"/>
      <w:proofErr w:type="gramEnd"/>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0F02952"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586E0FE5"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164AD9E"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5E654FAD" w14:textId="77777777" w:rsidR="00C5508E"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4B9529A0" w14:textId="53044DCF" w:rsidR="00454688" w:rsidRDefault="00454688" w:rsidP="00C5508E">
      <w:pPr>
        <w:autoSpaceDE w:val="0"/>
        <w:autoSpaceDN w:val="0"/>
        <w:adjustRightInd w:val="0"/>
        <w:spacing w:before="0"/>
        <w:ind w:left="1418"/>
        <w:rPr>
          <w:rFonts w:ascii="Arial" w:hAnsi="Arial" w:cs="Arial"/>
          <w:color w:val="3A37FF"/>
          <w:sz w:val="20"/>
          <w:lang w:val="en-US" w:eastAsia="fi-FI"/>
        </w:rPr>
      </w:pP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534CE4">
      <w:pPr>
        <w:pStyle w:val="Otsikko2"/>
        <w:ind w:left="0"/>
      </w:pPr>
      <w:bookmarkStart w:id="8908" w:name="_Toc415574728"/>
      <w:bookmarkStart w:id="8909" w:name="_Toc415662642"/>
      <w:bookmarkStart w:id="8910" w:name="_Toc418067941"/>
      <w:bookmarkStart w:id="8911" w:name="_Toc418075515"/>
      <w:bookmarkStart w:id="8912" w:name="_Toc418083075"/>
      <w:bookmarkStart w:id="8913" w:name="_Toc418163475"/>
      <w:bookmarkStart w:id="8914" w:name="_Toc420317358"/>
      <w:bookmarkStart w:id="8915" w:name="_Toc422323087"/>
      <w:bookmarkStart w:id="8916" w:name="_Toc403730925"/>
      <w:bookmarkStart w:id="8917" w:name="_Toc414020691"/>
      <w:bookmarkStart w:id="8918" w:name="_Toc414021309"/>
      <w:bookmarkStart w:id="8919" w:name="_Toc414977513"/>
      <w:bookmarkStart w:id="8920" w:name="_Toc415574729"/>
      <w:bookmarkStart w:id="8921" w:name="_Toc415662643"/>
      <w:bookmarkStart w:id="8922" w:name="_Toc418067942"/>
      <w:bookmarkStart w:id="8923" w:name="_Toc418075516"/>
      <w:bookmarkStart w:id="8924" w:name="_Toc418083076"/>
      <w:bookmarkStart w:id="8925" w:name="_Toc418163476"/>
      <w:bookmarkStart w:id="8926" w:name="_Toc420317359"/>
      <w:bookmarkStart w:id="8927" w:name="_Toc422323088"/>
      <w:bookmarkStart w:id="8928" w:name="_Toc403730926"/>
      <w:bookmarkStart w:id="8929" w:name="_Toc414020692"/>
      <w:bookmarkStart w:id="8930" w:name="_Toc414021310"/>
      <w:bookmarkStart w:id="8931" w:name="_Toc414977514"/>
      <w:bookmarkStart w:id="8932" w:name="_Toc415574730"/>
      <w:bookmarkStart w:id="8933" w:name="_Toc415662644"/>
      <w:bookmarkStart w:id="8934" w:name="_Toc418067943"/>
      <w:bookmarkStart w:id="8935" w:name="_Toc418075517"/>
      <w:bookmarkStart w:id="8936" w:name="_Toc418083077"/>
      <w:bookmarkStart w:id="8937" w:name="_Toc418163477"/>
      <w:bookmarkStart w:id="8938" w:name="_Toc420317360"/>
      <w:bookmarkStart w:id="8939" w:name="_Toc422323089"/>
      <w:bookmarkStart w:id="8940" w:name="_Toc403730927"/>
      <w:bookmarkStart w:id="8941" w:name="_Toc414020693"/>
      <w:bookmarkStart w:id="8942" w:name="_Toc414021311"/>
      <w:bookmarkStart w:id="8943" w:name="_Toc414977515"/>
      <w:bookmarkStart w:id="8944" w:name="_Toc415574731"/>
      <w:bookmarkStart w:id="8945" w:name="_Toc415662645"/>
      <w:bookmarkStart w:id="8946" w:name="_Toc418067944"/>
      <w:bookmarkStart w:id="8947" w:name="_Toc418075518"/>
      <w:bookmarkStart w:id="8948" w:name="_Toc418083078"/>
      <w:bookmarkStart w:id="8949" w:name="_Toc418163478"/>
      <w:bookmarkStart w:id="8950" w:name="_Toc420317361"/>
      <w:bookmarkStart w:id="8951" w:name="_Toc422323090"/>
      <w:bookmarkStart w:id="8952" w:name="_Toc403730928"/>
      <w:bookmarkStart w:id="8953" w:name="_Toc414020694"/>
      <w:bookmarkStart w:id="8954" w:name="_Toc414021312"/>
      <w:bookmarkStart w:id="8955" w:name="_Toc414977516"/>
      <w:bookmarkStart w:id="8956" w:name="_Toc415574732"/>
      <w:bookmarkStart w:id="8957" w:name="_Toc415662646"/>
      <w:bookmarkStart w:id="8958" w:name="_Toc418067945"/>
      <w:bookmarkStart w:id="8959" w:name="_Toc418075519"/>
      <w:bookmarkStart w:id="8960" w:name="_Toc418083079"/>
      <w:bookmarkStart w:id="8961" w:name="_Toc418163479"/>
      <w:bookmarkStart w:id="8962" w:name="_Toc420317362"/>
      <w:bookmarkStart w:id="8963" w:name="_Toc422323091"/>
      <w:bookmarkStart w:id="8964" w:name="_Toc403730929"/>
      <w:bookmarkStart w:id="8965" w:name="_Toc414020695"/>
      <w:bookmarkStart w:id="8966" w:name="_Toc414021313"/>
      <w:bookmarkStart w:id="8967" w:name="_Toc414977517"/>
      <w:bookmarkStart w:id="8968" w:name="_Toc415574733"/>
      <w:bookmarkStart w:id="8969" w:name="_Toc415662647"/>
      <w:bookmarkStart w:id="8970" w:name="_Toc418067946"/>
      <w:bookmarkStart w:id="8971" w:name="_Toc418075520"/>
      <w:bookmarkStart w:id="8972" w:name="_Toc418083080"/>
      <w:bookmarkStart w:id="8973" w:name="_Toc418163480"/>
      <w:bookmarkStart w:id="8974" w:name="_Toc420317363"/>
      <w:bookmarkStart w:id="8975" w:name="_Toc422323092"/>
      <w:bookmarkStart w:id="8976" w:name="_Toc403730930"/>
      <w:bookmarkStart w:id="8977" w:name="_Toc414020696"/>
      <w:bookmarkStart w:id="8978" w:name="_Toc414021314"/>
      <w:bookmarkStart w:id="8979" w:name="_Toc414977518"/>
      <w:bookmarkStart w:id="8980" w:name="_Toc415574734"/>
      <w:bookmarkStart w:id="8981" w:name="_Toc415662648"/>
      <w:bookmarkStart w:id="8982" w:name="_Toc418067947"/>
      <w:bookmarkStart w:id="8983" w:name="_Toc418075521"/>
      <w:bookmarkStart w:id="8984" w:name="_Toc418083081"/>
      <w:bookmarkStart w:id="8985" w:name="_Toc418163481"/>
      <w:bookmarkStart w:id="8986" w:name="_Toc420317364"/>
      <w:bookmarkStart w:id="8987" w:name="_Toc422323093"/>
      <w:bookmarkStart w:id="8988" w:name="_Toc403730931"/>
      <w:bookmarkStart w:id="8989" w:name="_Toc414020697"/>
      <w:bookmarkStart w:id="8990" w:name="_Toc414021315"/>
      <w:bookmarkStart w:id="8991" w:name="_Toc414977519"/>
      <w:bookmarkStart w:id="8992" w:name="_Toc415574735"/>
      <w:bookmarkStart w:id="8993" w:name="_Toc415662649"/>
      <w:bookmarkStart w:id="8994" w:name="_Toc418067948"/>
      <w:bookmarkStart w:id="8995" w:name="_Toc418075522"/>
      <w:bookmarkStart w:id="8996" w:name="_Toc418083082"/>
      <w:bookmarkStart w:id="8997" w:name="_Toc418163482"/>
      <w:bookmarkStart w:id="8998" w:name="_Toc420317365"/>
      <w:bookmarkStart w:id="8999" w:name="_Toc422323094"/>
      <w:bookmarkStart w:id="9000" w:name="_Toc403730932"/>
      <w:bookmarkStart w:id="9001" w:name="_Toc414020698"/>
      <w:bookmarkStart w:id="9002" w:name="_Toc414021316"/>
      <w:bookmarkStart w:id="9003" w:name="_Toc414977520"/>
      <w:bookmarkStart w:id="9004" w:name="_Toc415574736"/>
      <w:bookmarkStart w:id="9005" w:name="_Toc415662650"/>
      <w:bookmarkStart w:id="9006" w:name="_Toc418067949"/>
      <w:bookmarkStart w:id="9007" w:name="_Toc418075523"/>
      <w:bookmarkStart w:id="9008" w:name="_Toc418083083"/>
      <w:bookmarkStart w:id="9009" w:name="_Toc418163483"/>
      <w:bookmarkStart w:id="9010" w:name="_Toc420317366"/>
      <w:bookmarkStart w:id="9011" w:name="_Toc422323095"/>
      <w:bookmarkStart w:id="9012" w:name="_Toc403730933"/>
      <w:bookmarkStart w:id="9013" w:name="_Toc414020699"/>
      <w:bookmarkStart w:id="9014" w:name="_Toc414021317"/>
      <w:bookmarkStart w:id="9015" w:name="_Toc414977521"/>
      <w:bookmarkStart w:id="9016" w:name="_Toc415574737"/>
      <w:bookmarkStart w:id="9017" w:name="_Toc415662651"/>
      <w:bookmarkStart w:id="9018" w:name="_Toc418067950"/>
      <w:bookmarkStart w:id="9019" w:name="_Toc418075524"/>
      <w:bookmarkStart w:id="9020" w:name="_Toc418083084"/>
      <w:bookmarkStart w:id="9021" w:name="_Toc418163484"/>
      <w:bookmarkStart w:id="9022" w:name="_Toc420317367"/>
      <w:bookmarkStart w:id="9023" w:name="_Toc422323096"/>
      <w:bookmarkStart w:id="9024" w:name="_Toc403730934"/>
      <w:bookmarkStart w:id="9025" w:name="_Toc414020700"/>
      <w:bookmarkStart w:id="9026" w:name="_Toc414021318"/>
      <w:bookmarkStart w:id="9027" w:name="_Toc414977522"/>
      <w:bookmarkStart w:id="9028" w:name="_Toc415574738"/>
      <w:bookmarkStart w:id="9029" w:name="_Toc415662652"/>
      <w:bookmarkStart w:id="9030" w:name="_Toc418067951"/>
      <w:bookmarkStart w:id="9031" w:name="_Toc418075525"/>
      <w:bookmarkStart w:id="9032" w:name="_Toc418083085"/>
      <w:bookmarkStart w:id="9033" w:name="_Toc418163485"/>
      <w:bookmarkStart w:id="9034" w:name="_Toc420317368"/>
      <w:bookmarkStart w:id="9035" w:name="_Toc422323097"/>
      <w:bookmarkStart w:id="9036" w:name="_Toc403730935"/>
      <w:bookmarkStart w:id="9037" w:name="_Toc414020701"/>
      <w:bookmarkStart w:id="9038" w:name="_Toc414021319"/>
      <w:bookmarkStart w:id="9039" w:name="_Toc414977523"/>
      <w:bookmarkStart w:id="9040" w:name="_Toc415574739"/>
      <w:bookmarkStart w:id="9041" w:name="_Toc415662653"/>
      <w:bookmarkStart w:id="9042" w:name="_Toc418067952"/>
      <w:bookmarkStart w:id="9043" w:name="_Toc418075526"/>
      <w:bookmarkStart w:id="9044" w:name="_Toc418083086"/>
      <w:bookmarkStart w:id="9045" w:name="_Toc418163486"/>
      <w:bookmarkStart w:id="9046" w:name="_Toc420317369"/>
      <w:bookmarkStart w:id="9047" w:name="_Toc422323098"/>
      <w:bookmarkStart w:id="9048" w:name="_Toc403730936"/>
      <w:bookmarkStart w:id="9049" w:name="_Toc414020702"/>
      <w:bookmarkStart w:id="9050" w:name="_Toc414021320"/>
      <w:bookmarkStart w:id="9051" w:name="_Toc414977524"/>
      <w:bookmarkStart w:id="9052" w:name="_Toc415574740"/>
      <w:bookmarkStart w:id="9053" w:name="_Toc415662654"/>
      <w:bookmarkStart w:id="9054" w:name="_Toc418067953"/>
      <w:bookmarkStart w:id="9055" w:name="_Toc418075527"/>
      <w:bookmarkStart w:id="9056" w:name="_Toc418083087"/>
      <w:bookmarkStart w:id="9057" w:name="_Toc418163487"/>
      <w:bookmarkStart w:id="9058" w:name="_Toc420317370"/>
      <w:bookmarkStart w:id="9059" w:name="_Toc422323099"/>
      <w:bookmarkStart w:id="9060" w:name="_Toc403730937"/>
      <w:bookmarkStart w:id="9061" w:name="_Toc414020703"/>
      <w:bookmarkStart w:id="9062" w:name="_Toc414021321"/>
      <w:bookmarkStart w:id="9063" w:name="_Toc414977525"/>
      <w:bookmarkStart w:id="9064" w:name="_Toc415574741"/>
      <w:bookmarkStart w:id="9065" w:name="_Toc415662655"/>
      <w:bookmarkStart w:id="9066" w:name="_Toc418067954"/>
      <w:bookmarkStart w:id="9067" w:name="_Toc418075528"/>
      <w:bookmarkStart w:id="9068" w:name="_Toc418083088"/>
      <w:bookmarkStart w:id="9069" w:name="_Toc418163488"/>
      <w:bookmarkStart w:id="9070" w:name="_Toc420317371"/>
      <w:bookmarkStart w:id="9071" w:name="_Toc422323100"/>
      <w:bookmarkStart w:id="9072" w:name="_Toc403730938"/>
      <w:bookmarkStart w:id="9073" w:name="_Toc414020704"/>
      <w:bookmarkStart w:id="9074" w:name="_Toc414021322"/>
      <w:bookmarkStart w:id="9075" w:name="_Toc414977526"/>
      <w:bookmarkStart w:id="9076" w:name="_Toc415574742"/>
      <w:bookmarkStart w:id="9077" w:name="_Toc415662656"/>
      <w:bookmarkStart w:id="9078" w:name="_Toc418067955"/>
      <w:bookmarkStart w:id="9079" w:name="_Toc418075529"/>
      <w:bookmarkStart w:id="9080" w:name="_Toc418083089"/>
      <w:bookmarkStart w:id="9081" w:name="_Toc418163489"/>
      <w:bookmarkStart w:id="9082" w:name="_Toc420317372"/>
      <w:bookmarkStart w:id="9083" w:name="_Toc422323101"/>
      <w:bookmarkStart w:id="9084" w:name="_Toc403730939"/>
      <w:bookmarkStart w:id="9085" w:name="_Toc414020705"/>
      <w:bookmarkStart w:id="9086" w:name="_Toc414021323"/>
      <w:bookmarkStart w:id="9087" w:name="_Toc414977527"/>
      <w:bookmarkStart w:id="9088" w:name="_Toc415574743"/>
      <w:bookmarkStart w:id="9089" w:name="_Toc415662657"/>
      <w:bookmarkStart w:id="9090" w:name="_Toc418067956"/>
      <w:bookmarkStart w:id="9091" w:name="_Toc418075530"/>
      <w:bookmarkStart w:id="9092" w:name="_Toc418083090"/>
      <w:bookmarkStart w:id="9093" w:name="_Toc418163490"/>
      <w:bookmarkStart w:id="9094" w:name="_Toc420317373"/>
      <w:bookmarkStart w:id="9095" w:name="_Toc422323102"/>
      <w:bookmarkStart w:id="9096" w:name="_Toc403730940"/>
      <w:bookmarkStart w:id="9097" w:name="_Toc414020706"/>
      <w:bookmarkStart w:id="9098" w:name="_Toc414021324"/>
      <w:bookmarkStart w:id="9099" w:name="_Toc414977528"/>
      <w:bookmarkStart w:id="9100" w:name="_Toc415574744"/>
      <w:bookmarkStart w:id="9101" w:name="_Toc415662658"/>
      <w:bookmarkStart w:id="9102" w:name="_Toc418067957"/>
      <w:bookmarkStart w:id="9103" w:name="_Toc418075531"/>
      <w:bookmarkStart w:id="9104" w:name="_Toc418083091"/>
      <w:bookmarkStart w:id="9105" w:name="_Toc418163491"/>
      <w:bookmarkStart w:id="9106" w:name="_Toc420317374"/>
      <w:bookmarkStart w:id="9107" w:name="_Toc422323103"/>
      <w:bookmarkStart w:id="9108" w:name="_Toc403730941"/>
      <w:bookmarkStart w:id="9109" w:name="_Toc414020707"/>
      <w:bookmarkStart w:id="9110" w:name="_Toc414021325"/>
      <w:bookmarkStart w:id="9111" w:name="_Toc414977529"/>
      <w:bookmarkStart w:id="9112" w:name="_Toc415574745"/>
      <w:bookmarkStart w:id="9113" w:name="_Toc415662659"/>
      <w:bookmarkStart w:id="9114" w:name="_Toc418067958"/>
      <w:bookmarkStart w:id="9115" w:name="_Toc418075532"/>
      <w:bookmarkStart w:id="9116" w:name="_Toc418083092"/>
      <w:bookmarkStart w:id="9117" w:name="_Toc418163492"/>
      <w:bookmarkStart w:id="9118" w:name="_Toc420317375"/>
      <w:bookmarkStart w:id="9119" w:name="_Toc422323104"/>
      <w:bookmarkStart w:id="9120" w:name="_Toc403730942"/>
      <w:bookmarkStart w:id="9121" w:name="_Toc414020708"/>
      <w:bookmarkStart w:id="9122" w:name="_Toc414021326"/>
      <w:bookmarkStart w:id="9123" w:name="_Toc414977530"/>
      <w:bookmarkStart w:id="9124" w:name="_Toc415574746"/>
      <w:bookmarkStart w:id="9125" w:name="_Toc415662660"/>
      <w:bookmarkStart w:id="9126" w:name="_Toc418067959"/>
      <w:bookmarkStart w:id="9127" w:name="_Toc418075533"/>
      <w:bookmarkStart w:id="9128" w:name="_Toc418083093"/>
      <w:bookmarkStart w:id="9129" w:name="_Toc418163493"/>
      <w:bookmarkStart w:id="9130" w:name="_Toc420317376"/>
      <w:bookmarkStart w:id="9131" w:name="_Toc422323105"/>
      <w:bookmarkStart w:id="9132" w:name="_Toc403730943"/>
      <w:bookmarkStart w:id="9133" w:name="_Toc414020709"/>
      <w:bookmarkStart w:id="9134" w:name="_Toc414021327"/>
      <w:bookmarkStart w:id="9135" w:name="_Toc414977531"/>
      <w:bookmarkStart w:id="9136" w:name="_Toc415574747"/>
      <w:bookmarkStart w:id="9137" w:name="_Toc415662661"/>
      <w:bookmarkStart w:id="9138" w:name="_Toc418067960"/>
      <w:bookmarkStart w:id="9139" w:name="_Toc418075534"/>
      <w:bookmarkStart w:id="9140" w:name="_Toc418083094"/>
      <w:bookmarkStart w:id="9141" w:name="_Toc418163494"/>
      <w:bookmarkStart w:id="9142" w:name="_Toc420317377"/>
      <w:bookmarkStart w:id="9143" w:name="_Toc422323106"/>
      <w:bookmarkStart w:id="9144" w:name="_Toc403730944"/>
      <w:bookmarkStart w:id="9145" w:name="_Toc414020710"/>
      <w:bookmarkStart w:id="9146" w:name="_Toc414021328"/>
      <w:bookmarkStart w:id="9147" w:name="_Toc414977532"/>
      <w:bookmarkStart w:id="9148" w:name="_Toc415574748"/>
      <w:bookmarkStart w:id="9149" w:name="_Toc415662662"/>
      <w:bookmarkStart w:id="9150" w:name="_Toc418067961"/>
      <w:bookmarkStart w:id="9151" w:name="_Toc418075535"/>
      <w:bookmarkStart w:id="9152" w:name="_Toc418083095"/>
      <w:bookmarkStart w:id="9153" w:name="_Toc418163495"/>
      <w:bookmarkStart w:id="9154" w:name="_Toc420317378"/>
      <w:bookmarkStart w:id="9155" w:name="_Toc422323107"/>
      <w:bookmarkStart w:id="9156" w:name="_Toc403730945"/>
      <w:bookmarkStart w:id="9157" w:name="_Toc414020711"/>
      <w:bookmarkStart w:id="9158" w:name="_Toc414021329"/>
      <w:bookmarkStart w:id="9159" w:name="_Toc414977533"/>
      <w:bookmarkStart w:id="9160" w:name="_Toc415574749"/>
      <w:bookmarkStart w:id="9161" w:name="_Toc415662663"/>
      <w:bookmarkStart w:id="9162" w:name="_Toc418067962"/>
      <w:bookmarkStart w:id="9163" w:name="_Toc418075536"/>
      <w:bookmarkStart w:id="9164" w:name="_Toc418083096"/>
      <w:bookmarkStart w:id="9165" w:name="_Toc418163496"/>
      <w:bookmarkStart w:id="9166" w:name="_Toc420317379"/>
      <w:bookmarkStart w:id="9167" w:name="_Toc422323108"/>
      <w:bookmarkStart w:id="9168" w:name="_Toc403730946"/>
      <w:bookmarkStart w:id="9169" w:name="_Toc414020712"/>
      <w:bookmarkStart w:id="9170" w:name="_Toc414021330"/>
      <w:bookmarkStart w:id="9171" w:name="_Toc414977534"/>
      <w:bookmarkStart w:id="9172" w:name="_Toc415574750"/>
      <w:bookmarkStart w:id="9173" w:name="_Toc415662664"/>
      <w:bookmarkStart w:id="9174" w:name="_Toc418067963"/>
      <w:bookmarkStart w:id="9175" w:name="_Toc418075537"/>
      <w:bookmarkStart w:id="9176" w:name="_Toc418083097"/>
      <w:bookmarkStart w:id="9177" w:name="_Toc418163497"/>
      <w:bookmarkStart w:id="9178" w:name="_Toc420317380"/>
      <w:bookmarkStart w:id="9179" w:name="_Toc422323109"/>
      <w:bookmarkStart w:id="9180" w:name="_Toc403730947"/>
      <w:bookmarkStart w:id="9181" w:name="_Toc414020713"/>
      <w:bookmarkStart w:id="9182" w:name="_Toc414021331"/>
      <w:bookmarkStart w:id="9183" w:name="_Toc414977535"/>
      <w:bookmarkStart w:id="9184" w:name="_Toc415574751"/>
      <w:bookmarkStart w:id="9185" w:name="_Toc415662665"/>
      <w:bookmarkStart w:id="9186" w:name="_Toc418067964"/>
      <w:bookmarkStart w:id="9187" w:name="_Toc418075538"/>
      <w:bookmarkStart w:id="9188" w:name="_Toc418083098"/>
      <w:bookmarkStart w:id="9189" w:name="_Toc418163498"/>
      <w:bookmarkStart w:id="9190" w:name="_Toc420317381"/>
      <w:bookmarkStart w:id="9191" w:name="_Toc422323110"/>
      <w:bookmarkStart w:id="9192" w:name="_Toc403730948"/>
      <w:bookmarkStart w:id="9193" w:name="_Toc414020714"/>
      <w:bookmarkStart w:id="9194" w:name="_Toc414021332"/>
      <w:bookmarkStart w:id="9195" w:name="_Toc414977536"/>
      <w:bookmarkStart w:id="9196" w:name="_Toc415574752"/>
      <w:bookmarkStart w:id="9197" w:name="_Toc415662666"/>
      <w:bookmarkStart w:id="9198" w:name="_Toc418067965"/>
      <w:bookmarkStart w:id="9199" w:name="_Toc418075539"/>
      <w:bookmarkStart w:id="9200" w:name="_Toc418083099"/>
      <w:bookmarkStart w:id="9201" w:name="_Toc418163499"/>
      <w:bookmarkStart w:id="9202" w:name="_Toc420317382"/>
      <w:bookmarkStart w:id="9203" w:name="_Toc422323111"/>
      <w:bookmarkStart w:id="9204" w:name="_Toc403730949"/>
      <w:bookmarkStart w:id="9205" w:name="_Toc414020715"/>
      <w:bookmarkStart w:id="9206" w:name="_Toc414021333"/>
      <w:bookmarkStart w:id="9207" w:name="_Toc414977537"/>
      <w:bookmarkStart w:id="9208" w:name="_Toc415574753"/>
      <w:bookmarkStart w:id="9209" w:name="_Toc415662667"/>
      <w:bookmarkStart w:id="9210" w:name="_Toc418067966"/>
      <w:bookmarkStart w:id="9211" w:name="_Toc418075540"/>
      <w:bookmarkStart w:id="9212" w:name="_Toc418083100"/>
      <w:bookmarkStart w:id="9213" w:name="_Toc418163500"/>
      <w:bookmarkStart w:id="9214" w:name="_Toc420317383"/>
      <w:bookmarkStart w:id="9215" w:name="_Toc422323112"/>
      <w:bookmarkStart w:id="9216" w:name="_Toc403730950"/>
      <w:bookmarkStart w:id="9217" w:name="_Toc414020716"/>
      <w:bookmarkStart w:id="9218" w:name="_Toc414021334"/>
      <w:bookmarkStart w:id="9219" w:name="_Toc414977538"/>
      <w:bookmarkStart w:id="9220" w:name="_Toc415574754"/>
      <w:bookmarkStart w:id="9221" w:name="_Toc415662668"/>
      <w:bookmarkStart w:id="9222" w:name="_Toc418067967"/>
      <w:bookmarkStart w:id="9223" w:name="_Toc418075541"/>
      <w:bookmarkStart w:id="9224" w:name="_Toc418083101"/>
      <w:bookmarkStart w:id="9225" w:name="_Toc418163501"/>
      <w:bookmarkStart w:id="9226" w:name="_Toc420317384"/>
      <w:bookmarkStart w:id="9227" w:name="_Toc422323113"/>
      <w:bookmarkStart w:id="9228" w:name="_Toc403730951"/>
      <w:bookmarkStart w:id="9229" w:name="_Toc414020717"/>
      <w:bookmarkStart w:id="9230" w:name="_Toc414021335"/>
      <w:bookmarkStart w:id="9231" w:name="_Toc414977539"/>
      <w:bookmarkStart w:id="9232" w:name="_Toc415574755"/>
      <w:bookmarkStart w:id="9233" w:name="_Toc415662669"/>
      <w:bookmarkStart w:id="9234" w:name="_Toc418067968"/>
      <w:bookmarkStart w:id="9235" w:name="_Toc418075542"/>
      <w:bookmarkStart w:id="9236" w:name="_Toc418083102"/>
      <w:bookmarkStart w:id="9237" w:name="_Toc418163502"/>
      <w:bookmarkStart w:id="9238" w:name="_Toc420317385"/>
      <w:bookmarkStart w:id="9239" w:name="_Toc422323114"/>
      <w:bookmarkStart w:id="9240" w:name="_Toc403730952"/>
      <w:bookmarkStart w:id="9241" w:name="_Toc414020718"/>
      <w:bookmarkStart w:id="9242" w:name="_Toc414021336"/>
      <w:bookmarkStart w:id="9243" w:name="_Toc414977540"/>
      <w:bookmarkStart w:id="9244" w:name="_Toc415574756"/>
      <w:bookmarkStart w:id="9245" w:name="_Toc415662670"/>
      <w:bookmarkStart w:id="9246" w:name="_Toc418067969"/>
      <w:bookmarkStart w:id="9247" w:name="_Toc418075543"/>
      <w:bookmarkStart w:id="9248" w:name="_Toc418083103"/>
      <w:bookmarkStart w:id="9249" w:name="_Toc418163503"/>
      <w:bookmarkStart w:id="9250" w:name="_Toc420317386"/>
      <w:bookmarkStart w:id="9251" w:name="_Toc422323115"/>
      <w:bookmarkStart w:id="9252" w:name="_Toc403730953"/>
      <w:bookmarkStart w:id="9253" w:name="_Toc414020719"/>
      <w:bookmarkStart w:id="9254" w:name="_Toc414021337"/>
      <w:bookmarkStart w:id="9255" w:name="_Toc414977541"/>
      <w:bookmarkStart w:id="9256" w:name="_Toc415574757"/>
      <w:bookmarkStart w:id="9257" w:name="_Toc415662671"/>
      <w:bookmarkStart w:id="9258" w:name="_Toc418067970"/>
      <w:bookmarkStart w:id="9259" w:name="_Toc418075544"/>
      <w:bookmarkStart w:id="9260" w:name="_Toc418083104"/>
      <w:bookmarkStart w:id="9261" w:name="_Toc418163504"/>
      <w:bookmarkStart w:id="9262" w:name="_Toc420317387"/>
      <w:bookmarkStart w:id="9263" w:name="_Toc422323116"/>
      <w:bookmarkStart w:id="9264" w:name="_Toc403730954"/>
      <w:bookmarkStart w:id="9265" w:name="_Toc414020720"/>
      <w:bookmarkStart w:id="9266" w:name="_Toc414021338"/>
      <w:bookmarkStart w:id="9267" w:name="_Toc414977542"/>
      <w:bookmarkStart w:id="9268" w:name="_Toc415574758"/>
      <w:bookmarkStart w:id="9269" w:name="_Toc415662672"/>
      <w:bookmarkStart w:id="9270" w:name="_Toc418067971"/>
      <w:bookmarkStart w:id="9271" w:name="_Toc418075545"/>
      <w:bookmarkStart w:id="9272" w:name="_Toc418083105"/>
      <w:bookmarkStart w:id="9273" w:name="_Toc418163505"/>
      <w:bookmarkStart w:id="9274" w:name="_Toc420317388"/>
      <w:bookmarkStart w:id="9275" w:name="_Toc422323117"/>
      <w:bookmarkStart w:id="9276" w:name="_Toc403730955"/>
      <w:bookmarkStart w:id="9277" w:name="_Toc414020721"/>
      <w:bookmarkStart w:id="9278" w:name="_Toc414021339"/>
      <w:bookmarkStart w:id="9279" w:name="_Toc414977543"/>
      <w:bookmarkStart w:id="9280" w:name="_Toc415574759"/>
      <w:bookmarkStart w:id="9281" w:name="_Toc415662673"/>
      <w:bookmarkStart w:id="9282" w:name="_Toc418067972"/>
      <w:bookmarkStart w:id="9283" w:name="_Toc418075546"/>
      <w:bookmarkStart w:id="9284" w:name="_Toc418083106"/>
      <w:bookmarkStart w:id="9285" w:name="_Toc418163506"/>
      <w:bookmarkStart w:id="9286" w:name="_Toc420317389"/>
      <w:bookmarkStart w:id="9287" w:name="_Toc422323118"/>
      <w:bookmarkStart w:id="9288" w:name="_Toc403730956"/>
      <w:bookmarkStart w:id="9289" w:name="_Toc414020722"/>
      <w:bookmarkStart w:id="9290" w:name="_Toc414021340"/>
      <w:bookmarkStart w:id="9291" w:name="_Toc414977544"/>
      <w:bookmarkStart w:id="9292" w:name="_Toc415574760"/>
      <w:bookmarkStart w:id="9293" w:name="_Toc415662674"/>
      <w:bookmarkStart w:id="9294" w:name="_Toc418067973"/>
      <w:bookmarkStart w:id="9295" w:name="_Toc418075547"/>
      <w:bookmarkStart w:id="9296" w:name="_Toc418083107"/>
      <w:bookmarkStart w:id="9297" w:name="_Toc418163507"/>
      <w:bookmarkStart w:id="9298" w:name="_Toc420317390"/>
      <w:bookmarkStart w:id="9299" w:name="_Toc422323119"/>
      <w:bookmarkStart w:id="9300" w:name="_Toc403730957"/>
      <w:bookmarkStart w:id="9301" w:name="_Toc414020723"/>
      <w:bookmarkStart w:id="9302" w:name="_Toc414021341"/>
      <w:bookmarkStart w:id="9303" w:name="_Toc414977545"/>
      <w:bookmarkStart w:id="9304" w:name="_Toc415574761"/>
      <w:bookmarkStart w:id="9305" w:name="_Toc415662675"/>
      <w:bookmarkStart w:id="9306" w:name="_Toc418067974"/>
      <w:bookmarkStart w:id="9307" w:name="_Toc418075548"/>
      <w:bookmarkStart w:id="9308" w:name="_Toc418083108"/>
      <w:bookmarkStart w:id="9309" w:name="_Toc418163508"/>
      <w:bookmarkStart w:id="9310" w:name="_Toc420317391"/>
      <w:bookmarkStart w:id="9311" w:name="_Toc422323120"/>
      <w:bookmarkStart w:id="9312" w:name="_Toc403730958"/>
      <w:bookmarkStart w:id="9313" w:name="_Toc414020724"/>
      <w:bookmarkStart w:id="9314" w:name="_Toc414021342"/>
      <w:bookmarkStart w:id="9315" w:name="_Toc414977546"/>
      <w:bookmarkStart w:id="9316" w:name="_Toc415574762"/>
      <w:bookmarkStart w:id="9317" w:name="_Toc415662676"/>
      <w:bookmarkStart w:id="9318" w:name="_Toc418067975"/>
      <w:bookmarkStart w:id="9319" w:name="_Toc418075549"/>
      <w:bookmarkStart w:id="9320" w:name="_Toc418083109"/>
      <w:bookmarkStart w:id="9321" w:name="_Toc418163509"/>
      <w:bookmarkStart w:id="9322" w:name="_Toc420317392"/>
      <w:bookmarkStart w:id="9323" w:name="_Toc422323121"/>
      <w:bookmarkStart w:id="9324" w:name="_Toc403730959"/>
      <w:bookmarkStart w:id="9325" w:name="_Toc414020725"/>
      <w:bookmarkStart w:id="9326" w:name="_Toc414021343"/>
      <w:bookmarkStart w:id="9327" w:name="_Toc414977547"/>
      <w:bookmarkStart w:id="9328" w:name="_Toc415574763"/>
      <w:bookmarkStart w:id="9329" w:name="_Toc415662677"/>
      <w:bookmarkStart w:id="9330" w:name="_Toc418067976"/>
      <w:bookmarkStart w:id="9331" w:name="_Toc418075550"/>
      <w:bookmarkStart w:id="9332" w:name="_Toc418083110"/>
      <w:bookmarkStart w:id="9333" w:name="_Toc418163510"/>
      <w:bookmarkStart w:id="9334" w:name="_Toc420317393"/>
      <w:bookmarkStart w:id="9335" w:name="_Toc422323122"/>
      <w:bookmarkStart w:id="9336" w:name="_Toc403730960"/>
      <w:bookmarkStart w:id="9337" w:name="_Toc414020726"/>
      <w:bookmarkStart w:id="9338" w:name="_Toc414021344"/>
      <w:bookmarkStart w:id="9339" w:name="_Toc414977548"/>
      <w:bookmarkStart w:id="9340" w:name="_Toc415574764"/>
      <w:bookmarkStart w:id="9341" w:name="_Toc415662678"/>
      <w:bookmarkStart w:id="9342" w:name="_Toc418067977"/>
      <w:bookmarkStart w:id="9343" w:name="_Toc418075551"/>
      <w:bookmarkStart w:id="9344" w:name="_Toc418083111"/>
      <w:bookmarkStart w:id="9345" w:name="_Toc418163511"/>
      <w:bookmarkStart w:id="9346" w:name="_Toc420317394"/>
      <w:bookmarkStart w:id="9347" w:name="_Toc422323123"/>
      <w:bookmarkStart w:id="9348" w:name="_Toc403730961"/>
      <w:bookmarkStart w:id="9349" w:name="_Toc414020727"/>
      <w:bookmarkStart w:id="9350" w:name="_Toc414021345"/>
      <w:bookmarkStart w:id="9351" w:name="_Toc414977549"/>
      <w:bookmarkStart w:id="9352" w:name="_Toc415574765"/>
      <w:bookmarkStart w:id="9353" w:name="_Toc415662679"/>
      <w:bookmarkStart w:id="9354" w:name="_Toc418067978"/>
      <w:bookmarkStart w:id="9355" w:name="_Toc418075552"/>
      <w:bookmarkStart w:id="9356" w:name="_Toc418083112"/>
      <w:bookmarkStart w:id="9357" w:name="_Toc418163512"/>
      <w:bookmarkStart w:id="9358" w:name="_Toc420317395"/>
      <w:bookmarkStart w:id="9359" w:name="_Toc422323124"/>
      <w:bookmarkStart w:id="9360" w:name="_Toc403730962"/>
      <w:bookmarkStart w:id="9361" w:name="_Toc414020728"/>
      <w:bookmarkStart w:id="9362" w:name="_Toc414021346"/>
      <w:bookmarkStart w:id="9363" w:name="_Toc414977550"/>
      <w:bookmarkStart w:id="9364" w:name="_Toc415574766"/>
      <w:bookmarkStart w:id="9365" w:name="_Toc415662680"/>
      <w:bookmarkStart w:id="9366" w:name="_Toc418067979"/>
      <w:bookmarkStart w:id="9367" w:name="_Toc418075553"/>
      <w:bookmarkStart w:id="9368" w:name="_Toc418083113"/>
      <w:bookmarkStart w:id="9369" w:name="_Toc418163513"/>
      <w:bookmarkStart w:id="9370" w:name="_Toc420317396"/>
      <w:bookmarkStart w:id="9371" w:name="_Toc422323125"/>
      <w:bookmarkStart w:id="9372" w:name="_Toc403730963"/>
      <w:bookmarkStart w:id="9373" w:name="_Toc414020729"/>
      <w:bookmarkStart w:id="9374" w:name="_Toc414021347"/>
      <w:bookmarkStart w:id="9375" w:name="_Toc414977551"/>
      <w:bookmarkStart w:id="9376" w:name="_Toc415574767"/>
      <w:bookmarkStart w:id="9377" w:name="_Toc415662681"/>
      <w:bookmarkStart w:id="9378" w:name="_Toc418067980"/>
      <w:bookmarkStart w:id="9379" w:name="_Toc418075554"/>
      <w:bookmarkStart w:id="9380" w:name="_Toc418083114"/>
      <w:bookmarkStart w:id="9381" w:name="_Toc418163514"/>
      <w:bookmarkStart w:id="9382" w:name="_Toc420317397"/>
      <w:bookmarkStart w:id="9383" w:name="_Toc422323126"/>
      <w:bookmarkStart w:id="9384" w:name="_Toc403730964"/>
      <w:bookmarkStart w:id="9385" w:name="_Toc414020730"/>
      <w:bookmarkStart w:id="9386" w:name="_Toc414021348"/>
      <w:bookmarkStart w:id="9387" w:name="_Toc414977552"/>
      <w:bookmarkStart w:id="9388" w:name="_Toc415574768"/>
      <w:bookmarkStart w:id="9389" w:name="_Toc415662682"/>
      <w:bookmarkStart w:id="9390" w:name="_Toc418067981"/>
      <w:bookmarkStart w:id="9391" w:name="_Toc418075555"/>
      <w:bookmarkStart w:id="9392" w:name="_Toc418083115"/>
      <w:bookmarkStart w:id="9393" w:name="_Toc418163515"/>
      <w:bookmarkStart w:id="9394" w:name="_Toc420317398"/>
      <w:bookmarkStart w:id="9395" w:name="_Toc422323127"/>
      <w:bookmarkStart w:id="9396" w:name="_Toc403730965"/>
      <w:bookmarkStart w:id="9397" w:name="_Toc414020731"/>
      <w:bookmarkStart w:id="9398" w:name="_Toc414021349"/>
      <w:bookmarkStart w:id="9399" w:name="_Toc414977553"/>
      <w:bookmarkStart w:id="9400" w:name="_Toc415574769"/>
      <w:bookmarkStart w:id="9401" w:name="_Toc415662683"/>
      <w:bookmarkStart w:id="9402" w:name="_Toc418067982"/>
      <w:bookmarkStart w:id="9403" w:name="_Toc418075556"/>
      <w:bookmarkStart w:id="9404" w:name="_Toc418083116"/>
      <w:bookmarkStart w:id="9405" w:name="_Toc418163516"/>
      <w:bookmarkStart w:id="9406" w:name="_Toc420317399"/>
      <w:bookmarkStart w:id="9407" w:name="_Toc422323128"/>
      <w:bookmarkStart w:id="9408" w:name="_Toc403730966"/>
      <w:bookmarkStart w:id="9409" w:name="_Toc414020732"/>
      <w:bookmarkStart w:id="9410" w:name="_Toc414021350"/>
      <w:bookmarkStart w:id="9411" w:name="_Toc414977554"/>
      <w:bookmarkStart w:id="9412" w:name="_Toc415574770"/>
      <w:bookmarkStart w:id="9413" w:name="_Toc415662684"/>
      <w:bookmarkStart w:id="9414" w:name="_Toc418067983"/>
      <w:bookmarkStart w:id="9415" w:name="_Toc418075557"/>
      <w:bookmarkStart w:id="9416" w:name="_Toc418083117"/>
      <w:bookmarkStart w:id="9417" w:name="_Toc418163517"/>
      <w:bookmarkStart w:id="9418" w:name="_Toc420317400"/>
      <w:bookmarkStart w:id="9419" w:name="_Toc422323129"/>
      <w:bookmarkStart w:id="9420" w:name="_Toc73701774"/>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r w:rsidRPr="00864A7F">
        <w:t>Lomak</w:t>
      </w:r>
      <w:r>
        <w:t>etunnus eli näkymä</w:t>
      </w:r>
      <w:bookmarkEnd w:id="9420"/>
    </w:p>
    <w:p w14:paraId="2729923E" w14:textId="7C63E633" w:rsidR="00454688" w:rsidRDefault="00CA49C5" w:rsidP="00454688">
      <w:pPr>
        <w:ind w:left="1418"/>
      </w:pPr>
      <w:r>
        <w:t xml:space="preserve">Lomaketunnus toteutetaan kappaleen </w:t>
      </w:r>
      <w:r>
        <w:fldChar w:fldCharType="begin"/>
      </w:r>
      <w:r>
        <w:instrText xml:space="preserve"> REF _Ref41040205 \r \h </w:instrText>
      </w:r>
      <w:r>
        <w:fldChar w:fldCharType="separate"/>
      </w:r>
      <w:r>
        <w:t>2.4</w:t>
      </w:r>
      <w:r>
        <w:fldChar w:fldCharType="end"/>
      </w:r>
      <w:r w:rsidR="002027E4">
        <w:t xml:space="preserve"> Näkymä ja lisänäkymä</w:t>
      </w:r>
      <w:r w:rsidR="00454688">
        <w:t xml:space="preserve"> mukaisesti</w:t>
      </w:r>
      <w:r w:rsidR="00454688" w:rsidRPr="00395762">
        <w:t xml:space="preserve"> </w:t>
      </w:r>
      <w:r w:rsidR="00454688">
        <w:t>eli lomaketunnus poimitaan Näkymät-koodistosta.</w:t>
      </w:r>
      <w:r w:rsidR="00454688" w:rsidRPr="00CE4780">
        <w:t xml:space="preserve"> </w:t>
      </w:r>
      <w:r w:rsidR="00454688">
        <w:t>Ao. lomakkeen n</w:t>
      </w:r>
      <w:r w:rsidR="00454688" w:rsidRPr="00CE4780">
        <w:t>äkymäkoodi (</w:t>
      </w:r>
      <w:proofErr w:type="spellStart"/>
      <w:r w:rsidR="00454688" w:rsidRPr="00CE4780">
        <w:t>CodeId</w:t>
      </w:r>
      <w:proofErr w:type="spellEnd"/>
      <w:r w:rsidR="00454688" w:rsidRPr="00CE4780">
        <w:t xml:space="preserve">) sijoitetaan attribuuttiin </w:t>
      </w:r>
      <w:proofErr w:type="spellStart"/>
      <w:r w:rsidR="00454688" w:rsidRPr="00CE4780">
        <w:t>code</w:t>
      </w:r>
      <w:proofErr w:type="spellEnd"/>
      <w:r w:rsidR="00454688" w:rsidRPr="00CE4780">
        <w:t xml:space="preserve">. Näyttämistä varten sijoitetaan näkymäkoodin mukainen </w:t>
      </w:r>
      <w:r w:rsidR="00454688">
        <w:t xml:space="preserve">pitkä nimi </w:t>
      </w:r>
      <w:r w:rsidR="00454688" w:rsidRPr="00CE4780">
        <w:t>(</w:t>
      </w:r>
      <w:proofErr w:type="spellStart"/>
      <w:r w:rsidR="00454688">
        <w:t>LongName</w:t>
      </w:r>
      <w:proofErr w:type="spellEnd"/>
      <w:r w:rsidR="00454688">
        <w:t xml:space="preserve">) </w:t>
      </w:r>
      <w:r w:rsidR="00454688" w:rsidRPr="00CE4780">
        <w:t xml:space="preserve">elementtiin </w:t>
      </w:r>
      <w:proofErr w:type="spellStart"/>
      <w:proofErr w:type="gramStart"/>
      <w:r w:rsidR="00454688" w:rsidRPr="00CE4780">
        <w:t>section.title</w:t>
      </w:r>
      <w:proofErr w:type="spellEnd"/>
      <w:proofErr w:type="gramEnd"/>
      <w:r w:rsidR="00454688" w:rsidRPr="00CE4780">
        <w:t>.</w:t>
      </w:r>
      <w:r w:rsidR="00454688">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component</w:t>
      </w:r>
      <w:proofErr w:type="spellEnd"/>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proofErr w:type="spellStart"/>
      <w:r w:rsidRPr="00735893">
        <w:rPr>
          <w:rFonts w:ascii="Arial" w:hAnsi="Arial" w:cs="Arial"/>
          <w:color w:val="942334"/>
          <w:sz w:val="20"/>
          <w:lang w:val="en-US" w:eastAsia="fi-FI"/>
        </w:rPr>
        <w:t>structuredBody</w:t>
      </w:r>
      <w:proofErr w:type="spellEnd"/>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proofErr w:type="gramStart"/>
      <w:r w:rsidRPr="00771ABE">
        <w:rPr>
          <w:rFonts w:ascii="Arial" w:hAnsi="Arial" w:cs="Arial"/>
          <w:color w:val="3A37FF"/>
          <w:sz w:val="20"/>
          <w:lang w:val="en-US" w:eastAsia="fi-FI"/>
        </w:rPr>
        <w:t>&lt;!--</w:t>
      </w:r>
      <w:proofErr w:type="gramEnd"/>
      <w:r w:rsidRPr="00771ABE">
        <w:rPr>
          <w:rFonts w:ascii="Arial" w:hAnsi="Arial" w:cs="Arial"/>
          <w:color w:val="969596"/>
          <w:sz w:val="20"/>
          <w:lang w:val="en-US" w:eastAsia="fi-FI"/>
        </w:rPr>
        <w:t xml:space="preserve"> </w:t>
      </w:r>
      <w:proofErr w:type="spellStart"/>
      <w:r w:rsidRPr="00771ABE">
        <w:rPr>
          <w:rFonts w:ascii="Arial" w:hAnsi="Arial" w:cs="Arial"/>
          <w:color w:val="969596"/>
          <w:sz w:val="20"/>
          <w:lang w:val="en-US" w:eastAsia="fi-FI"/>
        </w:rPr>
        <w:t>lomake</w:t>
      </w:r>
      <w:proofErr w:type="spellEnd"/>
      <w:r w:rsidRPr="00771ABE">
        <w:rPr>
          <w:rFonts w:ascii="Arial" w:hAnsi="Arial" w:cs="Arial"/>
          <w:color w:val="969596"/>
          <w:sz w:val="20"/>
          <w:lang w:val="en-US" w:eastAsia="fi-FI"/>
        </w:rPr>
        <w:t xml:space="preserve"> </w:t>
      </w:r>
      <w:r w:rsidRPr="00771ABE">
        <w:rPr>
          <w:rFonts w:ascii="Arial" w:hAnsi="Arial" w:cs="Arial"/>
          <w:color w:val="3A37FF"/>
          <w:sz w:val="20"/>
          <w:lang w:val="en-US" w:eastAsia="fi-FI"/>
        </w:rPr>
        <w:t>--&gt;</w:t>
      </w:r>
    </w:p>
    <w:p w14:paraId="5D6AC6A3"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64533594"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proofErr w:type="spellStart"/>
      <w:r w:rsidRPr="001D534B">
        <w:rPr>
          <w:rFonts w:ascii="Arial" w:hAnsi="Arial" w:cs="Arial"/>
          <w:color w:val="942334"/>
          <w:sz w:val="20"/>
          <w:lang w:eastAsia="fi-FI"/>
        </w:rPr>
        <w:t>section</w:t>
      </w:r>
      <w:proofErr w:type="spellEnd"/>
      <w:r w:rsidRPr="001D534B">
        <w:rPr>
          <w:rFonts w:ascii="Arial" w:hAnsi="Arial" w:cs="Arial"/>
          <w:color w:val="3A37FF"/>
          <w:sz w:val="20"/>
          <w:lang w:eastAsia="fi-FI"/>
        </w:rPr>
        <w:t>&gt;</w:t>
      </w:r>
    </w:p>
    <w:p w14:paraId="673B4ADA"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proofErr w:type="gramStart"/>
      <w:r w:rsidRPr="001D534B">
        <w:rPr>
          <w:rFonts w:ascii="Arial" w:hAnsi="Arial" w:cs="Arial"/>
          <w:color w:val="3A37FF"/>
          <w:sz w:val="20"/>
          <w:lang w:eastAsia="fi-FI"/>
        </w:rPr>
        <w:t>&lt;!--</w:t>
      </w:r>
      <w:proofErr w:type="gramEnd"/>
      <w:r w:rsidRPr="001D534B">
        <w:rPr>
          <w:rFonts w:ascii="Arial" w:hAnsi="Arial" w:cs="Arial"/>
          <w:color w:val="969596"/>
          <w:sz w:val="20"/>
          <w:lang w:eastAsia="fi-FI"/>
        </w:rPr>
        <w:t xml:space="preserve"> lomakkeen versio lomake OID ja versiopäiväys </w:t>
      </w:r>
      <w:proofErr w:type="spellStart"/>
      <w:r w:rsidRPr="001D534B">
        <w:rPr>
          <w:rFonts w:ascii="Arial" w:hAnsi="Arial" w:cs="Arial"/>
          <w:color w:val="969596"/>
          <w:sz w:val="20"/>
          <w:lang w:eastAsia="fi-FI"/>
        </w:rPr>
        <w:t>vvvvkkpp</w:t>
      </w:r>
      <w:proofErr w:type="spellEnd"/>
      <w:r w:rsidRPr="001D534B">
        <w:rPr>
          <w:rFonts w:ascii="Arial" w:hAnsi="Arial" w:cs="Arial"/>
          <w:color w:val="969596"/>
          <w:sz w:val="20"/>
          <w:lang w:eastAsia="fi-FI"/>
        </w:rPr>
        <w:t xml:space="preserve"> </w:t>
      </w:r>
      <w:r w:rsidRPr="001D534B">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templateId</w:t>
      </w:r>
      <w:proofErr w:type="spellEnd"/>
      <w:r w:rsidRPr="00735893">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root</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proofErr w:type="gramStart"/>
      <w:r w:rsidRPr="00771ABE">
        <w:rPr>
          <w:rFonts w:ascii="Arial" w:hAnsi="Arial" w:cs="Arial"/>
          <w:color w:val="3A37FF"/>
          <w:sz w:val="20"/>
          <w:lang w:eastAsia="fi-FI"/>
        </w:rPr>
        <w:t>&lt;!--</w:t>
      </w:r>
      <w:proofErr w:type="gramEnd"/>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lastRenderedPageBreak/>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root</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1A43C0">
        <w:rPr>
          <w:rFonts w:ascii="Arial" w:hAnsi="Arial" w:cs="Arial"/>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roofErr w:type="spellStart"/>
      <w:r w:rsidRPr="00DA0E5B">
        <w:rPr>
          <w:rFonts w:ascii="Arial" w:hAnsi="Arial" w:cs="Arial"/>
          <w:b/>
          <w:color w:val="FF3835"/>
          <w:sz w:val="20"/>
          <w:lang w:val="en-US" w:eastAsia="fi-FI"/>
        </w:rPr>
        <w:t>displayName</w:t>
      </w:r>
      <w:proofErr w:type="spellEnd"/>
      <w:r w:rsidRPr="00DA0E5B">
        <w:rPr>
          <w:rFonts w:ascii="Arial" w:hAnsi="Arial" w:cs="Arial"/>
          <w:b/>
          <w:color w:val="3A37FF"/>
          <w:sz w:val="20"/>
          <w:lang w:val="en-US" w:eastAsia="fi-FI"/>
        </w:rPr>
        <w:t>="</w:t>
      </w:r>
      <w:proofErr w:type="spellStart"/>
      <w:r w:rsidRPr="00DA0E5B">
        <w:rPr>
          <w:rFonts w:ascii="Arial" w:hAnsi="Arial" w:cs="Arial"/>
          <w:b/>
          <w:sz w:val="20"/>
          <w:lang w:val="en-US" w:eastAsia="fi-FI"/>
        </w:rPr>
        <w:t>Lääkärintodistus</w:t>
      </w:r>
      <w:proofErr w:type="spellEnd"/>
      <w:r w:rsidRPr="00DA0E5B">
        <w:rPr>
          <w:rFonts w:ascii="Arial" w:hAnsi="Arial" w:cs="Arial"/>
          <w:b/>
          <w:sz w:val="20"/>
          <w:lang w:val="en-US" w:eastAsia="fi-FI"/>
        </w:rPr>
        <w:t xml:space="preserve"> 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14909405" w14:textId="77777777" w:rsidR="00454688" w:rsidRPr="00DA0E5B" w:rsidRDefault="00454688" w:rsidP="00454688">
      <w:pPr>
        <w:autoSpaceDE w:val="0"/>
        <w:autoSpaceDN w:val="0"/>
        <w:adjustRightInd w:val="0"/>
        <w:spacing w:before="0"/>
        <w:ind w:left="1418" w:firstLine="709"/>
        <w:rPr>
          <w:rFonts w:ascii="Arial" w:hAnsi="Arial" w:cs="Arial"/>
          <w:b/>
          <w:i/>
          <w:iCs/>
          <w:color w:val="308D85"/>
          <w:sz w:val="20"/>
          <w:lang w:eastAsia="fi-FI"/>
        </w:rPr>
      </w:pPr>
      <w:proofErr w:type="spellStart"/>
      <w:r w:rsidRPr="00DA0E5B">
        <w:rPr>
          <w:rFonts w:ascii="Arial" w:hAnsi="Arial" w:cs="Arial"/>
          <w:b/>
          <w:color w:val="FF3835"/>
          <w:sz w:val="20"/>
          <w:lang w:eastAsia="fi-FI"/>
        </w:rPr>
        <w:t>codeSystem</w:t>
      </w:r>
      <w:proofErr w:type="spellEnd"/>
      <w:r w:rsidRPr="00DA0E5B">
        <w:rPr>
          <w:rFonts w:ascii="Arial" w:hAnsi="Arial" w:cs="Arial"/>
          <w:b/>
          <w:color w:val="3A37FF"/>
          <w:sz w:val="20"/>
          <w:lang w:eastAsia="fi-FI"/>
        </w:rPr>
        <w:t>="</w:t>
      </w:r>
      <w:r w:rsidRPr="00DA0E5B">
        <w:rPr>
          <w:rFonts w:ascii="Arial" w:hAnsi="Arial" w:cs="Arial"/>
          <w:b/>
          <w:color w:val="1A2E39"/>
          <w:sz w:val="20"/>
          <w:lang w:eastAsia="fi-FI"/>
        </w:rPr>
        <w:t>1.2.246.537.6.12.2002</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098B3AD1"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proofErr w:type="spellStart"/>
      <w:r w:rsidRPr="00DA0E5B">
        <w:rPr>
          <w:rFonts w:ascii="Arial" w:hAnsi="Arial" w:cs="Arial"/>
          <w:b/>
          <w:color w:val="FF3835"/>
          <w:sz w:val="20"/>
          <w:lang w:eastAsia="fi-FI"/>
        </w:rPr>
        <w:t>codeSystemName</w:t>
      </w:r>
      <w:proofErr w:type="spellEnd"/>
      <w:r w:rsidRPr="00DA0E5B">
        <w:rPr>
          <w:rFonts w:ascii="Arial" w:hAnsi="Arial" w:cs="Arial"/>
          <w:b/>
          <w:color w:val="3A37FF"/>
          <w:sz w:val="20"/>
          <w:lang w:eastAsia="fi-FI"/>
        </w:rPr>
        <w:t>="</w:t>
      </w:r>
      <w:r w:rsidRPr="00DA0E5B">
        <w:rPr>
          <w:rFonts w:ascii="Arial" w:hAnsi="Arial" w:cs="Arial"/>
          <w:b/>
          <w:color w:val="1A2E39"/>
          <w:sz w:val="20"/>
          <w:lang w:eastAsia="fi-FI"/>
        </w:rPr>
        <w:t>AR/YDIN – Näkymät</w:t>
      </w:r>
      <w:del w:id="9421" w:author="Kunnari Riitta" w:date="2024-08-20T08:44:00Z">
        <w:r w:rsidRPr="00DA0E5B" w:rsidDel="004635CC">
          <w:rPr>
            <w:rFonts w:ascii="Arial" w:hAnsi="Arial" w:cs="Arial"/>
            <w:b/>
            <w:color w:val="1A2E39"/>
            <w:sz w:val="20"/>
            <w:lang w:eastAsia="fi-FI"/>
          </w:rPr>
          <w:delText xml:space="preserve"> 2002</w:delText>
        </w:r>
      </w:del>
      <w:r w:rsidRPr="00DA0E5B">
        <w:rPr>
          <w:rFonts w:ascii="Arial" w:hAnsi="Arial" w:cs="Arial"/>
          <w:b/>
          <w:color w:val="3A37FF"/>
          <w:sz w:val="20"/>
          <w:lang w:eastAsia="fi-FI"/>
        </w:rPr>
        <w:t>"/&gt;</w:t>
      </w:r>
    </w:p>
    <w:p w14:paraId="3D5C23D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title</w:t>
      </w:r>
      <w:proofErr w:type="spellEnd"/>
      <w:r w:rsidRPr="00DA0E5B">
        <w:rPr>
          <w:rFonts w:ascii="Arial" w:hAnsi="Arial" w:cs="Arial"/>
          <w:b/>
          <w:color w:val="3A37FF"/>
          <w:sz w:val="20"/>
          <w:lang w:eastAsia="fi-FI"/>
        </w:rPr>
        <w:t>&gt;</w:t>
      </w:r>
      <w:r w:rsidRPr="00DA0E5B">
        <w:rPr>
          <w:rFonts w:ascii="Arial" w:hAnsi="Arial" w:cs="Arial"/>
          <w:b/>
          <w:sz w:val="20"/>
          <w:lang w:eastAsia="fi-FI"/>
        </w:rPr>
        <w:t xml:space="preserve">Lääkärintodistus </w:t>
      </w:r>
      <w:r w:rsidRPr="00DA0E5B">
        <w:rPr>
          <w:rFonts w:ascii="Arial" w:hAnsi="Arial" w:cs="Arial"/>
          <w:b/>
          <w:color w:val="383739"/>
          <w:sz w:val="20"/>
          <w:lang w:eastAsia="fi-FI"/>
        </w:rPr>
        <w:t>A</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title</w:t>
      </w:r>
      <w:proofErr w:type="spellEnd"/>
      <w:r w:rsidRPr="00DA0E5B">
        <w:rPr>
          <w:rFonts w:ascii="Arial" w:hAnsi="Arial" w:cs="Arial"/>
          <w:b/>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3E8891C3" w:rsidR="00454688" w:rsidRPr="00EC1C1E"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0D024DB" w14:textId="10F48EF5" w:rsidR="000D6CF6" w:rsidRDefault="000D6CF6" w:rsidP="007F49B1">
      <w:pPr>
        <w:pStyle w:val="NormalBulleted0"/>
        <w:spacing w:before="120"/>
        <w:ind w:left="1420"/>
        <w:rPr>
          <w:lang w:eastAsia="fi-FI"/>
        </w:rPr>
      </w:pPr>
      <w:r>
        <w:rPr>
          <w:lang w:eastAsia="fi-FI"/>
        </w:rPr>
        <w:t xml:space="preserve">Lomakkeissa ei ole Näkymä-tasolla lainkaan merkinnän tekijän tietoja eikä muitakaan merkintään osallistuneiden tietoja. Lomakkeen laatijan tai vastaavan lomakkeen tuottaneen henkilön tiedot voidaan viedä </w:t>
      </w:r>
      <w:proofErr w:type="gramStart"/>
      <w:r>
        <w:rPr>
          <w:lang w:eastAsia="fi-FI"/>
        </w:rPr>
        <w:t>lomake-asiakirjan</w:t>
      </w:r>
      <w:proofErr w:type="gramEnd"/>
      <w:r>
        <w:rPr>
          <w:lang w:eastAsia="fi-FI"/>
        </w:rPr>
        <w:t xml:space="preserve"> CDA R2 </w:t>
      </w:r>
      <w:proofErr w:type="spellStart"/>
      <w:r>
        <w:rPr>
          <w:lang w:eastAsia="fi-FI"/>
        </w:rPr>
        <w:t>header</w:t>
      </w:r>
      <w:proofErr w:type="spellEnd"/>
      <w:r>
        <w:rPr>
          <w:lang w:eastAsia="fi-FI"/>
        </w:rPr>
        <w:t xml:space="preserve">-osuuteen, jos halutaan että lomakkeita voi hakea henkilötekijän tunnuksella. Lomakkeiden korjauksissa, </w:t>
      </w:r>
      <w:r w:rsidR="00E74BC3">
        <w:rPr>
          <w:lang w:eastAsia="fi-FI"/>
        </w:rPr>
        <w:t xml:space="preserve">niissä </w:t>
      </w:r>
      <w:proofErr w:type="gramStart"/>
      <w:r>
        <w:rPr>
          <w:lang w:eastAsia="fi-FI"/>
        </w:rPr>
        <w:t>lomakkeissa</w:t>
      </w:r>
      <w:proofErr w:type="gramEnd"/>
      <w:r>
        <w:rPr>
          <w:lang w:eastAsia="fi-FI"/>
        </w:rPr>
        <w:t xml:space="preserve"> joita voidaan korjata, ei myöskään käytetä Näkymä-tasolla KOR-roolia. Korjaajasta voidaan viedä </w:t>
      </w:r>
      <w:proofErr w:type="spellStart"/>
      <w:r>
        <w:rPr>
          <w:lang w:eastAsia="fi-FI"/>
        </w:rPr>
        <w:t>header</w:t>
      </w:r>
      <w:proofErr w:type="spellEnd"/>
      <w:r>
        <w:rPr>
          <w:lang w:eastAsia="fi-FI"/>
        </w:rPr>
        <w:t xml:space="preserve">-tietoihin korjaajan tiedot, jos korjaajan tiedot tulevat myös laatijan tiedoiksi. </w:t>
      </w:r>
    </w:p>
    <w:p w14:paraId="4F513F66" w14:textId="285D14A7" w:rsidR="007F49B1" w:rsidRDefault="000D6CF6" w:rsidP="007F49B1">
      <w:pPr>
        <w:pStyle w:val="NormalBulleted0"/>
        <w:spacing w:before="120"/>
        <w:ind w:left="1420"/>
        <w:rPr>
          <w:lang w:eastAsia="fi-FI"/>
        </w:rPr>
      </w:pPr>
      <w:r>
        <w:rPr>
          <w:lang w:eastAsia="fi-FI"/>
        </w:rPr>
        <w:t xml:space="preserve">Lomakkeiden mitätöinti toteutetaan vastaavalla rakenteella kuin muutkin asiakirjan mitätöinnit (ks. kpl </w:t>
      </w:r>
      <w:r w:rsidR="00CA49C5">
        <w:rPr>
          <w:lang w:eastAsia="fi-FI"/>
        </w:rPr>
        <w:fldChar w:fldCharType="begin"/>
      </w:r>
      <w:r w:rsidR="00CA49C5">
        <w:rPr>
          <w:lang w:eastAsia="fi-FI"/>
        </w:rPr>
        <w:instrText xml:space="preserve"> REF _Ref41040260 \r \h </w:instrText>
      </w:r>
      <w:r w:rsidR="00CA49C5">
        <w:rPr>
          <w:lang w:eastAsia="fi-FI"/>
        </w:rPr>
      </w:r>
      <w:r w:rsidR="00CA49C5">
        <w:rPr>
          <w:lang w:eastAsia="fi-FI"/>
        </w:rPr>
        <w:fldChar w:fldCharType="separate"/>
      </w:r>
      <w:r w:rsidR="00CA49C5">
        <w:rPr>
          <w:lang w:eastAsia="fi-FI"/>
        </w:rPr>
        <w:t>3.5.2</w:t>
      </w:r>
      <w:r w:rsidR="00CA49C5">
        <w:rPr>
          <w:lang w:eastAsia="fi-FI"/>
        </w:rPr>
        <w:fldChar w:fldCharType="end"/>
      </w:r>
      <w:r>
        <w:rPr>
          <w:lang w:eastAsia="fi-FI"/>
        </w:rPr>
        <w:t>).</w:t>
      </w:r>
      <w:r>
        <w:rPr>
          <w:rStyle w:val="Kommentinviite"/>
        </w:rPr>
        <w:t xml:space="preserve"> </w:t>
      </w:r>
    </w:p>
    <w:p w14:paraId="184CC201" w14:textId="619D09FC" w:rsidR="007F49B1" w:rsidRPr="007F49B1" w:rsidRDefault="007F49B1"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606420F0" w14:textId="77777777" w:rsidR="00454688" w:rsidRPr="00864A7F" w:rsidRDefault="00454688" w:rsidP="00534CE4">
      <w:pPr>
        <w:pStyle w:val="Otsikko2"/>
        <w:ind w:left="0"/>
      </w:pPr>
      <w:bookmarkStart w:id="9422" w:name="_Toc223082303"/>
      <w:bookmarkStart w:id="9423" w:name="_Toc232298470"/>
      <w:bookmarkStart w:id="9424" w:name="_Toc309019435"/>
      <w:bookmarkStart w:id="9425" w:name="_Toc73701775"/>
      <w:bookmarkStart w:id="9426" w:name="OLE_LINK20"/>
      <w:r w:rsidRPr="00864A7F">
        <w:t>Lomak</w:t>
      </w:r>
      <w:r>
        <w:t>keen pääotsikko (</w:t>
      </w:r>
      <w:proofErr w:type="spellStart"/>
      <w:r>
        <w:t>label</w:t>
      </w:r>
      <w:proofErr w:type="spellEnd"/>
      <w:r>
        <w:t>)</w:t>
      </w:r>
      <w:bookmarkEnd w:id="9422"/>
      <w:bookmarkEnd w:id="9423"/>
      <w:bookmarkEnd w:id="9424"/>
      <w:bookmarkEnd w:id="9425"/>
    </w:p>
    <w:bookmarkEnd w:id="9426"/>
    <w:p w14:paraId="7C50913E" w14:textId="77777777" w:rsidR="00454688" w:rsidRDefault="00454688" w:rsidP="00454688">
      <w:pPr>
        <w:ind w:left="1418"/>
      </w:pPr>
      <w:r>
        <w:t xml:space="preserve">Lomakkeissa hoitoprosessin </w:t>
      </w:r>
      <w:proofErr w:type="gramStart"/>
      <w:r>
        <w:t>vaihe-tasolle</w:t>
      </w:r>
      <w:proofErr w:type="gramEnd"/>
      <w:r>
        <w:t xml:space="preserve"> tulee lomakkeen pääotsikko. Pääotsikot ryhmittelevät niiden alle tulevia tietokenttiä.</w:t>
      </w:r>
    </w:p>
    <w:p w14:paraId="39E0F39B" w14:textId="36E0005A" w:rsidR="00454688" w:rsidRDefault="00454688" w:rsidP="00454688">
      <w:pPr>
        <w:ind w:left="1418"/>
      </w:pPr>
      <w:r>
        <w:t xml:space="preserve">Lomakkeen pääotsikon tietotyyppi on </w:t>
      </w:r>
      <w:proofErr w:type="spellStart"/>
      <w:r>
        <w:t>Label</w:t>
      </w:r>
      <w:proofErr w:type="spellEnd"/>
      <w:r>
        <w:t xml:space="preserve"> (LB). Pääotsikko voi olla pakollinen ja se </w:t>
      </w:r>
      <w:r w:rsidRPr="00864A7F">
        <w:t>voi olla toistuva.</w:t>
      </w:r>
      <w:r>
        <w:t xml:space="preserve"> Jos pääotsikko on pakollinen, on se aina tallennettava xml-rakenteeseen (tällöin myös vähintään yksi pääotsikon alainen tietokenttä tallennettu). Mikäli kyseisen pääotsikon </w:t>
      </w:r>
      <w:proofErr w:type="spellStart"/>
      <w:proofErr w:type="gramStart"/>
      <w:r>
        <w:t>allaolevat</w:t>
      </w:r>
      <w:proofErr w:type="spellEnd"/>
      <w:proofErr w:type="gramEnd"/>
      <w:r>
        <w:t xml:space="preserve"> tietokentät ovat tyhjiä ja pääotsikko on vapaaehtoinen, niin pääotsikkoa ei tarvitse tallettaa xml-rakenteeseen.</w:t>
      </w:r>
      <w:r w:rsidR="00527AA7">
        <w:t xml:space="preserve"> </w:t>
      </w:r>
      <w:r w:rsidR="00527AA7" w:rsidRPr="00527AA7">
        <w:t xml:space="preserve">Mikäli pääotsikon alla on täytettyjä kenttiä, </w:t>
      </w:r>
      <w:r w:rsidR="00DA0E5B">
        <w:t>pää</w:t>
      </w:r>
      <w:r w:rsidR="00527AA7" w:rsidRPr="00527AA7">
        <w:t xml:space="preserve">otsikko pitää tallettaa aina xml-rakenteeseen.  Lomakerakenteessa voidaan kuvata myös vapaaehtoinen tietoryhmä (LB taso vapaaehtoinen), mutta jossa </w:t>
      </w:r>
      <w:proofErr w:type="spellStart"/>
      <w:r w:rsidR="00527AA7" w:rsidRPr="00527AA7">
        <w:t>täytettäessään</w:t>
      </w:r>
      <w:proofErr w:type="spellEnd"/>
      <w:r w:rsidR="00527AA7" w:rsidRPr="00527AA7">
        <w:t xml:space="preserve">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component</w:t>
      </w:r>
      <w:proofErr w:type="spellEnd"/>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proofErr w:type="spellStart"/>
      <w:r w:rsidRPr="00735893">
        <w:rPr>
          <w:rFonts w:ascii="Arial" w:hAnsi="Arial" w:cs="Arial"/>
          <w:color w:val="942334"/>
          <w:sz w:val="20"/>
          <w:lang w:val="en-US" w:eastAsia="fi-FI"/>
        </w:rPr>
        <w:t>structuredBody</w:t>
      </w:r>
      <w:proofErr w:type="spellEnd"/>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proofErr w:type="gramStart"/>
      <w:r w:rsidRPr="006B4E95">
        <w:rPr>
          <w:rFonts w:ascii="Arial" w:hAnsi="Arial" w:cs="Arial"/>
          <w:color w:val="3A37FF"/>
          <w:sz w:val="20"/>
          <w:lang w:val="en-US" w:eastAsia="fi-FI"/>
        </w:rPr>
        <w:t>&lt;!--</w:t>
      </w:r>
      <w:proofErr w:type="gramEnd"/>
      <w:r w:rsidRPr="006B4E95">
        <w:rPr>
          <w:rFonts w:ascii="Arial" w:hAnsi="Arial" w:cs="Arial"/>
          <w:color w:val="969596"/>
          <w:sz w:val="20"/>
          <w:lang w:val="en-US" w:eastAsia="fi-FI"/>
        </w:rPr>
        <w:t xml:space="preserve"> </w:t>
      </w:r>
      <w:proofErr w:type="spellStart"/>
      <w:r w:rsidRPr="006B4E95">
        <w:rPr>
          <w:rFonts w:ascii="Arial" w:hAnsi="Arial" w:cs="Arial"/>
          <w:color w:val="969596"/>
          <w:sz w:val="20"/>
          <w:lang w:val="en-US" w:eastAsia="fi-FI"/>
        </w:rPr>
        <w:t>lomake</w:t>
      </w:r>
      <w:proofErr w:type="spellEnd"/>
      <w:r w:rsidRPr="006B4E95">
        <w:rPr>
          <w:rFonts w:ascii="Arial" w:hAnsi="Arial" w:cs="Arial"/>
          <w:color w:val="969596"/>
          <w:sz w:val="20"/>
          <w:lang w:val="en-US" w:eastAsia="fi-FI"/>
        </w:rPr>
        <w:t xml:space="preserve"> </w:t>
      </w:r>
      <w:r w:rsidRPr="006B4E95">
        <w:rPr>
          <w:rFonts w:ascii="Arial" w:hAnsi="Arial" w:cs="Arial"/>
          <w:color w:val="3A37FF"/>
          <w:sz w:val="20"/>
          <w:lang w:val="en-US" w:eastAsia="fi-FI"/>
        </w:rPr>
        <w:t>--&gt;</w:t>
      </w:r>
    </w:p>
    <w:p w14:paraId="163F10EB"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0C78BEE5"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proofErr w:type="spellStart"/>
      <w:r w:rsidRPr="001D534B">
        <w:rPr>
          <w:rFonts w:ascii="Arial" w:hAnsi="Arial" w:cs="Arial"/>
          <w:color w:val="942334"/>
          <w:sz w:val="20"/>
          <w:lang w:eastAsia="fi-FI"/>
        </w:rPr>
        <w:t>section</w:t>
      </w:r>
      <w:proofErr w:type="spellEnd"/>
      <w:r w:rsidRPr="001D534B">
        <w:rPr>
          <w:rFonts w:ascii="Arial" w:hAnsi="Arial" w:cs="Arial"/>
          <w:color w:val="3A37FF"/>
          <w:sz w:val="20"/>
          <w:lang w:eastAsia="fi-FI"/>
        </w:rPr>
        <w:t>&gt;</w:t>
      </w:r>
    </w:p>
    <w:p w14:paraId="0F402186"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proofErr w:type="gramStart"/>
      <w:r w:rsidRPr="001D534B">
        <w:rPr>
          <w:rFonts w:ascii="Arial" w:hAnsi="Arial" w:cs="Arial"/>
          <w:color w:val="3A37FF"/>
          <w:sz w:val="20"/>
          <w:lang w:eastAsia="fi-FI"/>
        </w:rPr>
        <w:t>&lt;!--</w:t>
      </w:r>
      <w:proofErr w:type="gramEnd"/>
      <w:r w:rsidRPr="001D534B">
        <w:rPr>
          <w:rFonts w:ascii="Arial" w:hAnsi="Arial" w:cs="Arial"/>
          <w:color w:val="969596"/>
          <w:sz w:val="20"/>
          <w:lang w:eastAsia="fi-FI"/>
        </w:rPr>
        <w:t xml:space="preserve"> lomakkeen versio lomake OID ja versiopäiväys </w:t>
      </w:r>
      <w:proofErr w:type="spellStart"/>
      <w:r w:rsidRPr="001D534B">
        <w:rPr>
          <w:rFonts w:ascii="Arial" w:hAnsi="Arial" w:cs="Arial"/>
          <w:color w:val="969596"/>
          <w:sz w:val="20"/>
          <w:lang w:eastAsia="fi-FI"/>
        </w:rPr>
        <w:t>vvvvkkpp</w:t>
      </w:r>
      <w:proofErr w:type="spellEnd"/>
      <w:r w:rsidRPr="001D534B">
        <w:rPr>
          <w:rFonts w:ascii="Arial" w:hAnsi="Arial" w:cs="Arial"/>
          <w:color w:val="969596"/>
          <w:sz w:val="20"/>
          <w:lang w:eastAsia="fi-FI"/>
        </w:rPr>
        <w:t xml:space="preserve"> </w:t>
      </w:r>
      <w:r w:rsidRPr="001D534B">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templateId</w:t>
      </w:r>
      <w:proofErr w:type="spellEnd"/>
      <w:r w:rsidRPr="00735893">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root</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root</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Pr="00C37429" w:rsidRDefault="00454688" w:rsidP="00454688">
      <w:pPr>
        <w:autoSpaceDE w:val="0"/>
        <w:autoSpaceDN w:val="0"/>
        <w:adjustRightInd w:val="0"/>
        <w:spacing w:before="0"/>
        <w:ind w:left="1418"/>
        <w:rPr>
          <w:rFonts w:ascii="Arial" w:hAnsi="Arial" w:cs="Arial"/>
          <w:i/>
          <w:color w:val="308D85"/>
          <w:sz w:val="20"/>
          <w:lang w:val="en-US" w:eastAsia="fi-FI"/>
        </w:rPr>
      </w:pPr>
      <w:r w:rsidRPr="00E467A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roofErr w:type="spellStart"/>
      <w:r w:rsidRPr="00C37429">
        <w:rPr>
          <w:rFonts w:ascii="Arial" w:hAnsi="Arial" w:cs="Arial"/>
          <w:color w:val="FF3835"/>
          <w:sz w:val="20"/>
          <w:lang w:val="en-US" w:eastAsia="fi-FI"/>
        </w:rPr>
        <w:t>displayName</w:t>
      </w:r>
      <w:proofErr w:type="spellEnd"/>
      <w:r w:rsidRPr="00C37429">
        <w:rPr>
          <w:rFonts w:ascii="Arial" w:hAnsi="Arial" w:cs="Arial"/>
          <w:color w:val="3A37FF"/>
          <w:sz w:val="20"/>
          <w:lang w:val="en-US" w:eastAsia="fi-FI"/>
        </w:rPr>
        <w:t>="</w:t>
      </w:r>
      <w:proofErr w:type="spellStart"/>
      <w:r w:rsidRPr="00C37429">
        <w:rPr>
          <w:rFonts w:ascii="Arial" w:hAnsi="Arial" w:cs="Arial"/>
          <w:color w:val="1A2E39"/>
          <w:sz w:val="20"/>
          <w:lang w:val="en-US" w:eastAsia="fi-FI"/>
        </w:rPr>
        <w:t>Lääkärintodistus</w:t>
      </w:r>
      <w:proofErr w:type="spellEnd"/>
      <w:r w:rsidRPr="00C37429">
        <w:rPr>
          <w:rFonts w:ascii="Arial" w:hAnsi="Arial" w:cs="Arial"/>
          <w:color w:val="1A2E39"/>
          <w:sz w:val="20"/>
          <w:lang w:val="en-US" w:eastAsia="fi-FI"/>
        </w:rPr>
        <w:t xml:space="preserve">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proofErr w:type="spellStart"/>
      <w:r w:rsidRPr="006B1E62">
        <w:rPr>
          <w:rFonts w:ascii="Arial" w:hAnsi="Arial" w:cs="Arial"/>
          <w:color w:val="FF3835"/>
          <w:sz w:val="20"/>
          <w:lang w:eastAsia="fi-FI"/>
        </w:rPr>
        <w:t>codeSystem</w:t>
      </w:r>
      <w:proofErr w:type="spellEnd"/>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proofErr w:type="spellStart"/>
      <w:r w:rsidRPr="00E467A7">
        <w:rPr>
          <w:rFonts w:ascii="Arial" w:hAnsi="Arial" w:cs="Arial"/>
          <w:color w:val="FF3835"/>
          <w:sz w:val="20"/>
          <w:lang w:eastAsia="fi-FI"/>
        </w:rPr>
        <w:t>codeSystemName</w:t>
      </w:r>
      <w:proofErr w:type="spellEnd"/>
      <w:r w:rsidRPr="00E467A7">
        <w:rPr>
          <w:rFonts w:ascii="Arial" w:hAnsi="Arial" w:cs="Arial"/>
          <w:color w:val="3A37FF"/>
          <w:sz w:val="20"/>
          <w:lang w:eastAsia="fi-FI"/>
        </w:rPr>
        <w:t>="</w:t>
      </w:r>
      <w:r w:rsidRPr="00E467A7">
        <w:rPr>
          <w:rFonts w:ascii="Arial" w:hAnsi="Arial" w:cs="Arial"/>
          <w:color w:val="1A2E39"/>
          <w:sz w:val="20"/>
          <w:lang w:eastAsia="fi-FI"/>
        </w:rPr>
        <w:t>AR/YDIN – Näkymät</w:t>
      </w:r>
      <w:del w:id="9427" w:author="Kunnari Riitta" w:date="2024-08-20T08:44:00Z">
        <w:r w:rsidRPr="00E467A7" w:rsidDel="004635CC">
          <w:rPr>
            <w:rFonts w:ascii="Arial" w:hAnsi="Arial" w:cs="Arial"/>
            <w:color w:val="1A2E39"/>
            <w:sz w:val="20"/>
            <w:lang w:eastAsia="fi-FI"/>
          </w:rPr>
          <w:delText xml:space="preserve"> 2002</w:delText>
        </w:r>
      </w:del>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proofErr w:type="spellStart"/>
      <w:r w:rsidRPr="00E467A7">
        <w:rPr>
          <w:rFonts w:ascii="Arial" w:hAnsi="Arial" w:cs="Arial"/>
          <w:color w:val="942334"/>
          <w:sz w:val="20"/>
          <w:lang w:eastAsia="fi-FI"/>
        </w:rPr>
        <w:t>title</w:t>
      </w:r>
      <w:proofErr w:type="spellEnd"/>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proofErr w:type="spellStart"/>
      <w:r w:rsidRPr="00E467A7">
        <w:rPr>
          <w:rFonts w:ascii="Arial" w:hAnsi="Arial" w:cs="Arial"/>
          <w:color w:val="942334"/>
          <w:sz w:val="20"/>
          <w:lang w:eastAsia="fi-FI"/>
        </w:rPr>
        <w:t>title</w:t>
      </w:r>
      <w:proofErr w:type="spellEnd"/>
      <w:r w:rsidRPr="00E467A7">
        <w:rPr>
          <w:rFonts w:ascii="Arial" w:hAnsi="Arial" w:cs="Arial"/>
          <w:color w:val="3A37FF"/>
          <w:sz w:val="20"/>
          <w:lang w:eastAsia="fi-FI"/>
        </w:rPr>
        <w:t>&gt;</w:t>
      </w:r>
    </w:p>
    <w:p w14:paraId="6DBBD410"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E467A7">
        <w:rPr>
          <w:rFonts w:ascii="Arial" w:hAnsi="Arial" w:cs="Arial"/>
          <w:i/>
          <w:iCs/>
          <w:color w:val="308D85"/>
          <w:sz w:val="20"/>
          <w:lang w:eastAsia="fi-FI"/>
        </w:rPr>
        <w:t xml:space="preserve">        </w:t>
      </w:r>
      <w:proofErr w:type="gramStart"/>
      <w:r w:rsidRPr="00DA0E5B">
        <w:rPr>
          <w:rFonts w:ascii="Arial" w:hAnsi="Arial" w:cs="Arial"/>
          <w:b/>
          <w:color w:val="3A37FF"/>
          <w:sz w:val="20"/>
          <w:lang w:eastAsia="fi-FI"/>
        </w:rPr>
        <w:t>&lt;!--</w:t>
      </w:r>
      <w:proofErr w:type="gramEnd"/>
      <w:r w:rsidRPr="00DA0E5B">
        <w:rPr>
          <w:rFonts w:ascii="Arial" w:hAnsi="Arial" w:cs="Arial"/>
          <w:b/>
          <w:color w:val="969596"/>
          <w:sz w:val="20"/>
          <w:lang w:eastAsia="fi-FI"/>
        </w:rPr>
        <w:t xml:space="preserve"> pääotsikko-taso </w:t>
      </w:r>
      <w:r w:rsidRPr="00DA0E5B">
        <w:rPr>
          <w:rFonts w:ascii="Arial" w:hAnsi="Arial" w:cs="Arial"/>
          <w:b/>
          <w:color w:val="3A37FF"/>
          <w:sz w:val="20"/>
          <w:lang w:eastAsia="fi-FI"/>
        </w:rPr>
        <w:t>--&gt;</w:t>
      </w:r>
    </w:p>
    <w:p w14:paraId="59C36944"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component</w:t>
      </w:r>
      <w:proofErr w:type="spellEnd"/>
      <w:r w:rsidRPr="00DA0E5B">
        <w:rPr>
          <w:rFonts w:ascii="Arial" w:hAnsi="Arial" w:cs="Arial"/>
          <w:b/>
          <w:color w:val="3A37FF"/>
          <w:sz w:val="20"/>
          <w:lang w:eastAsia="fi-FI"/>
        </w:rPr>
        <w:t>&gt;</w:t>
      </w:r>
    </w:p>
    <w:p w14:paraId="38AA2E7E"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section</w:t>
      </w:r>
      <w:proofErr w:type="spellEnd"/>
      <w:r w:rsidRPr="00DA0E5B">
        <w:rPr>
          <w:rFonts w:ascii="Arial" w:hAnsi="Arial" w:cs="Arial"/>
          <w:b/>
          <w:color w:val="3A37FF"/>
          <w:sz w:val="20"/>
          <w:lang w:eastAsia="fi-FI"/>
        </w:rPr>
        <w:t>&gt;</w:t>
      </w:r>
    </w:p>
    <w:p w14:paraId="73C67AFA"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lastRenderedPageBreak/>
        <w:t xml:space="preserve">            </w:t>
      </w:r>
      <w:proofErr w:type="gramStart"/>
      <w:r w:rsidRPr="00DA0E5B">
        <w:rPr>
          <w:rFonts w:ascii="Arial" w:hAnsi="Arial" w:cs="Arial"/>
          <w:b/>
          <w:color w:val="3A37FF"/>
          <w:sz w:val="20"/>
          <w:lang w:eastAsia="fi-FI"/>
        </w:rPr>
        <w:t>&lt;!--</w:t>
      </w:r>
      <w:proofErr w:type="gramEnd"/>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2068B58B"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roofErr w:type="spellStart"/>
      <w:r w:rsidRPr="00DA0E5B">
        <w:rPr>
          <w:rFonts w:ascii="Arial" w:hAnsi="Arial" w:cs="Arial"/>
          <w:b/>
          <w:color w:val="FF3835"/>
          <w:sz w:val="20"/>
          <w:lang w:val="en-US" w:eastAsia="fi-FI"/>
        </w:rPr>
        <w:t>displayName</w:t>
      </w:r>
      <w:proofErr w:type="spellEnd"/>
      <w:r w:rsidRPr="00DA0E5B">
        <w:rPr>
          <w:rFonts w:ascii="Arial" w:hAnsi="Arial" w:cs="Arial"/>
          <w:b/>
          <w:color w:val="3A37FF"/>
          <w:sz w:val="20"/>
          <w:lang w:val="en-US" w:eastAsia="fi-FI"/>
        </w:rPr>
        <w:t>="</w:t>
      </w:r>
      <w:proofErr w:type="spellStart"/>
      <w:r w:rsidRPr="00DA0E5B">
        <w:rPr>
          <w:rFonts w:ascii="Arial" w:hAnsi="Arial" w:cs="Arial"/>
          <w:b/>
          <w:color w:val="1A2E39"/>
          <w:sz w:val="20"/>
          <w:lang w:val="en-US" w:eastAsia="fi-FI"/>
        </w:rPr>
        <w:t>Kela</w:t>
      </w:r>
      <w:proofErr w:type="spellEnd"/>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roofErr w:type="spellStart"/>
      <w:r w:rsidRPr="00DA0E5B">
        <w:rPr>
          <w:rFonts w:ascii="Arial" w:hAnsi="Arial" w:cs="Arial"/>
          <w:b/>
          <w:color w:val="FF3835"/>
          <w:sz w:val="20"/>
          <w:lang w:val="en-US" w:eastAsia="fi-FI"/>
        </w:rPr>
        <w:t>codeSystem</w:t>
      </w:r>
      <w:proofErr w:type="spellEnd"/>
      <w:r w:rsidRPr="00DA0E5B">
        <w:rPr>
          <w:rFonts w:ascii="Arial" w:hAnsi="Arial" w:cs="Arial"/>
          <w:b/>
          <w:color w:val="3A37FF"/>
          <w:sz w:val="20"/>
          <w:lang w:val="en-US" w:eastAsia="fi-FI"/>
        </w:rPr>
        <w:t>="</w:t>
      </w:r>
      <w:r w:rsidRPr="00DA0E5B">
        <w:rPr>
          <w:rFonts w:ascii="Arial" w:hAnsi="Arial" w:cs="Arial"/>
          <w:b/>
          <w:color w:val="1A2E39"/>
          <w:sz w:val="20"/>
          <w:lang w:val="en-US" w:eastAsia="fi-FI"/>
        </w:rPr>
        <w:t>1.2.246.537.6.12.2002.141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6C095E8C"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color w:val="308D85"/>
          <w:sz w:val="20"/>
          <w:lang w:val="en-US" w:eastAsia="fi-FI"/>
        </w:rPr>
        <w:t xml:space="preserve">               </w:t>
      </w:r>
      <w:proofErr w:type="spellStart"/>
      <w:r w:rsidRPr="00DA0E5B">
        <w:rPr>
          <w:rFonts w:ascii="Arial" w:hAnsi="Arial" w:cs="Arial"/>
          <w:b/>
          <w:color w:val="FF3835"/>
          <w:sz w:val="20"/>
          <w:lang w:eastAsia="fi-FI"/>
        </w:rPr>
        <w:t>codeSystemName</w:t>
      </w:r>
      <w:proofErr w:type="spellEnd"/>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3E7D24E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title</w:t>
      </w:r>
      <w:proofErr w:type="spellEnd"/>
      <w:r w:rsidRPr="00DA0E5B">
        <w:rPr>
          <w:rFonts w:ascii="Arial" w:hAnsi="Arial" w:cs="Arial"/>
          <w:b/>
          <w:color w:val="3A37FF"/>
          <w:sz w:val="20"/>
          <w:lang w:eastAsia="fi-FI"/>
        </w:rPr>
        <w:t>&gt;</w:t>
      </w:r>
      <w:r w:rsidRPr="00DA0E5B">
        <w:rPr>
          <w:rFonts w:ascii="Arial" w:hAnsi="Arial" w:cs="Arial"/>
          <w:b/>
          <w:color w:val="383739"/>
          <w:sz w:val="20"/>
          <w:lang w:eastAsia="fi-FI"/>
        </w:rPr>
        <w:t>Kela</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title</w:t>
      </w:r>
      <w:proofErr w:type="spellEnd"/>
      <w:r w:rsidRPr="00DA0E5B">
        <w:rPr>
          <w:rFonts w:ascii="Arial" w:hAnsi="Arial" w:cs="Arial"/>
          <w:b/>
          <w:color w:val="3A37FF"/>
          <w:sz w:val="20"/>
          <w:lang w:eastAsia="fi-FI"/>
        </w:rPr>
        <w:t>&gt;</w:t>
      </w:r>
    </w:p>
    <w:p w14:paraId="61FCCE09" w14:textId="77777777" w:rsidR="00454688" w:rsidRPr="001D534B" w:rsidRDefault="00454688" w:rsidP="00454688">
      <w:pPr>
        <w:autoSpaceDE w:val="0"/>
        <w:autoSpaceDN w:val="0"/>
        <w:adjustRightInd w:val="0"/>
        <w:spacing w:before="0"/>
        <w:ind w:left="1418"/>
        <w:rPr>
          <w:rFonts w:ascii="Arial" w:hAnsi="Arial" w:cs="Arial"/>
          <w:b/>
          <w:color w:val="3A37FF"/>
          <w:sz w:val="20"/>
          <w:lang w:val="en-US" w:eastAsia="fi-FI"/>
        </w:rPr>
      </w:pPr>
      <w:r w:rsidRPr="00DA0E5B">
        <w:rPr>
          <w:rFonts w:ascii="Arial" w:hAnsi="Arial" w:cs="Arial"/>
          <w:b/>
          <w:i/>
          <w:color w:val="308D85"/>
          <w:sz w:val="20"/>
          <w:lang w:eastAsia="fi-FI"/>
        </w:rPr>
        <w:t xml:space="preserve">          </w:t>
      </w:r>
      <w:r w:rsidRPr="001D534B">
        <w:rPr>
          <w:rFonts w:ascii="Arial" w:hAnsi="Arial" w:cs="Arial"/>
          <w:b/>
          <w:color w:val="3A37FF"/>
          <w:sz w:val="20"/>
          <w:lang w:val="en-US" w:eastAsia="fi-FI"/>
        </w:rPr>
        <w:t>&lt;/</w:t>
      </w:r>
      <w:r w:rsidRPr="001D534B">
        <w:rPr>
          <w:rFonts w:ascii="Arial" w:hAnsi="Arial" w:cs="Arial"/>
          <w:b/>
          <w:color w:val="942334"/>
          <w:sz w:val="20"/>
          <w:lang w:val="en-US" w:eastAsia="fi-FI"/>
        </w:rPr>
        <w:t>section</w:t>
      </w:r>
      <w:r w:rsidRPr="001D534B">
        <w:rPr>
          <w:rFonts w:ascii="Arial" w:hAnsi="Arial" w:cs="Arial"/>
          <w:b/>
          <w:color w:val="3A37FF"/>
          <w:sz w:val="20"/>
          <w:lang w:val="en-US" w:eastAsia="fi-FI"/>
        </w:rPr>
        <w:t>&gt;</w:t>
      </w:r>
    </w:p>
    <w:p w14:paraId="3A792A9A" w14:textId="77777777" w:rsidR="00454688" w:rsidRPr="001D534B" w:rsidRDefault="00454688" w:rsidP="00454688">
      <w:pPr>
        <w:autoSpaceDE w:val="0"/>
        <w:autoSpaceDN w:val="0"/>
        <w:adjustRightInd w:val="0"/>
        <w:spacing w:before="0"/>
        <w:ind w:left="1418"/>
        <w:rPr>
          <w:rFonts w:ascii="Arial" w:hAnsi="Arial" w:cs="Arial"/>
          <w:b/>
          <w:color w:val="3A37FF"/>
          <w:sz w:val="20"/>
          <w:lang w:val="en-US" w:eastAsia="fi-FI"/>
        </w:rPr>
      </w:pPr>
      <w:r w:rsidRPr="001D534B">
        <w:rPr>
          <w:rFonts w:ascii="Arial" w:hAnsi="Arial" w:cs="Arial"/>
          <w:b/>
          <w:i/>
          <w:iCs/>
          <w:color w:val="308D85"/>
          <w:sz w:val="20"/>
          <w:lang w:val="en-US" w:eastAsia="fi-FI"/>
        </w:rPr>
        <w:t xml:space="preserve">        </w:t>
      </w:r>
      <w:r w:rsidRPr="001D534B">
        <w:rPr>
          <w:rFonts w:ascii="Arial" w:hAnsi="Arial" w:cs="Arial"/>
          <w:b/>
          <w:color w:val="3A37FF"/>
          <w:sz w:val="20"/>
          <w:lang w:val="en-US" w:eastAsia="fi-FI"/>
        </w:rPr>
        <w:t>&lt;/</w:t>
      </w:r>
      <w:r w:rsidRPr="001D534B">
        <w:rPr>
          <w:rFonts w:ascii="Arial" w:hAnsi="Arial" w:cs="Arial"/>
          <w:b/>
          <w:color w:val="942334"/>
          <w:sz w:val="20"/>
          <w:lang w:val="en-US" w:eastAsia="fi-FI"/>
        </w:rPr>
        <w:t>component</w:t>
      </w:r>
      <w:r w:rsidRPr="001D534B">
        <w:rPr>
          <w:rFonts w:ascii="Arial" w:hAnsi="Arial" w:cs="Arial"/>
          <w:b/>
          <w:color w:val="3A37FF"/>
          <w:sz w:val="20"/>
          <w:lang w:val="en-US" w:eastAsia="fi-FI"/>
        </w:rPr>
        <w:t>&gt;</w:t>
      </w:r>
    </w:p>
    <w:p w14:paraId="55642F09" w14:textId="2E79BBB1" w:rsidR="00454688" w:rsidRPr="001D534B" w:rsidRDefault="00454688" w:rsidP="00454688">
      <w:pPr>
        <w:autoSpaceDE w:val="0"/>
        <w:autoSpaceDN w:val="0"/>
        <w:adjustRightInd w:val="0"/>
        <w:spacing w:before="0"/>
        <w:ind w:left="1418"/>
        <w:rPr>
          <w:rFonts w:ascii="Arial" w:hAnsi="Arial" w:cs="Arial"/>
          <w:b/>
          <w:color w:val="3A37FF"/>
          <w:sz w:val="20"/>
          <w:lang w:val="en-US" w:eastAsia="fi-FI"/>
        </w:rPr>
      </w:pPr>
      <w:r w:rsidRPr="001D534B">
        <w:rPr>
          <w:rFonts w:ascii="Arial" w:hAnsi="Arial" w:cs="Arial"/>
          <w:b/>
          <w:i/>
          <w:iCs/>
          <w:color w:val="308D85"/>
          <w:sz w:val="20"/>
          <w:lang w:val="en-US" w:eastAsia="fi-FI"/>
        </w:rPr>
        <w:t xml:space="preserve">        </w:t>
      </w:r>
      <w:proofErr w:type="gramStart"/>
      <w:r w:rsidRPr="001D534B">
        <w:rPr>
          <w:rFonts w:ascii="Arial" w:hAnsi="Arial" w:cs="Arial"/>
          <w:b/>
          <w:color w:val="3A37FF"/>
          <w:sz w:val="20"/>
          <w:lang w:val="en-US" w:eastAsia="fi-FI"/>
        </w:rPr>
        <w:t>&lt;!--</w:t>
      </w:r>
      <w:proofErr w:type="gramEnd"/>
      <w:r w:rsidRPr="001D534B">
        <w:rPr>
          <w:rFonts w:ascii="Arial" w:hAnsi="Arial" w:cs="Arial"/>
          <w:b/>
          <w:color w:val="969596"/>
          <w:sz w:val="20"/>
          <w:lang w:val="en-US" w:eastAsia="fi-FI"/>
        </w:rPr>
        <w:t xml:space="preserve"> </w:t>
      </w:r>
      <w:proofErr w:type="spellStart"/>
      <w:r w:rsidR="00DA0E5B" w:rsidRPr="001D534B">
        <w:rPr>
          <w:rFonts w:ascii="Arial" w:hAnsi="Arial" w:cs="Arial"/>
          <w:b/>
          <w:color w:val="969596"/>
          <w:sz w:val="20"/>
          <w:lang w:val="en-US" w:eastAsia="fi-FI"/>
        </w:rPr>
        <w:t>toinen</w:t>
      </w:r>
      <w:proofErr w:type="spellEnd"/>
      <w:r w:rsidR="00DA0E5B" w:rsidRPr="001D534B">
        <w:rPr>
          <w:rFonts w:ascii="Arial" w:hAnsi="Arial" w:cs="Arial"/>
          <w:b/>
          <w:color w:val="969596"/>
          <w:sz w:val="20"/>
          <w:lang w:val="en-US" w:eastAsia="fi-FI"/>
        </w:rPr>
        <w:t xml:space="preserve"> </w:t>
      </w:r>
      <w:proofErr w:type="spellStart"/>
      <w:r w:rsidRPr="001D534B">
        <w:rPr>
          <w:rFonts w:ascii="Arial" w:hAnsi="Arial" w:cs="Arial"/>
          <w:b/>
          <w:color w:val="969596"/>
          <w:sz w:val="20"/>
          <w:lang w:val="en-US" w:eastAsia="fi-FI"/>
        </w:rPr>
        <w:t>pääotsikko</w:t>
      </w:r>
      <w:proofErr w:type="spellEnd"/>
      <w:r w:rsidRPr="001D534B">
        <w:rPr>
          <w:rFonts w:ascii="Arial" w:hAnsi="Arial" w:cs="Arial"/>
          <w:b/>
          <w:color w:val="969596"/>
          <w:sz w:val="20"/>
          <w:lang w:val="en-US" w:eastAsia="fi-FI"/>
        </w:rPr>
        <w:t xml:space="preserve"> </w:t>
      </w:r>
      <w:r w:rsidRPr="001D534B">
        <w:rPr>
          <w:rFonts w:ascii="Arial" w:hAnsi="Arial" w:cs="Arial"/>
          <w:b/>
          <w:color w:val="3A37FF"/>
          <w:sz w:val="20"/>
          <w:lang w:val="en-US" w:eastAsia="fi-FI"/>
        </w:rPr>
        <w:t>--&gt;</w:t>
      </w:r>
    </w:p>
    <w:p w14:paraId="7F6D44FB" w14:textId="77777777" w:rsidR="00454688" w:rsidRPr="001D534B" w:rsidRDefault="00454688" w:rsidP="00454688">
      <w:pPr>
        <w:autoSpaceDE w:val="0"/>
        <w:autoSpaceDN w:val="0"/>
        <w:adjustRightInd w:val="0"/>
        <w:spacing w:before="0"/>
        <w:ind w:left="1418"/>
        <w:rPr>
          <w:rFonts w:ascii="Arial" w:hAnsi="Arial" w:cs="Arial"/>
          <w:b/>
          <w:color w:val="3A37FF"/>
          <w:sz w:val="20"/>
          <w:lang w:val="en-US" w:eastAsia="fi-FI"/>
        </w:rPr>
      </w:pPr>
      <w:r w:rsidRPr="001D534B">
        <w:rPr>
          <w:rFonts w:ascii="Arial" w:hAnsi="Arial" w:cs="Arial"/>
          <w:b/>
          <w:i/>
          <w:color w:val="308D85"/>
          <w:sz w:val="20"/>
          <w:lang w:val="en-US" w:eastAsia="fi-FI"/>
        </w:rPr>
        <w:t xml:space="preserve">        </w:t>
      </w:r>
      <w:r w:rsidRPr="001D534B">
        <w:rPr>
          <w:rFonts w:ascii="Arial" w:hAnsi="Arial" w:cs="Arial"/>
          <w:b/>
          <w:color w:val="3A37FF"/>
          <w:sz w:val="20"/>
          <w:lang w:val="en-US" w:eastAsia="fi-FI"/>
        </w:rPr>
        <w:t>&lt;</w:t>
      </w:r>
      <w:r w:rsidRPr="001D534B">
        <w:rPr>
          <w:rFonts w:ascii="Arial" w:hAnsi="Arial" w:cs="Arial"/>
          <w:b/>
          <w:color w:val="942334"/>
          <w:sz w:val="20"/>
          <w:lang w:val="en-US" w:eastAsia="fi-FI"/>
        </w:rPr>
        <w:t>component</w:t>
      </w:r>
      <w:r w:rsidRPr="001D534B">
        <w:rPr>
          <w:rFonts w:ascii="Arial" w:hAnsi="Arial" w:cs="Arial"/>
          <w:b/>
          <w:color w:val="3A37FF"/>
          <w:sz w:val="20"/>
          <w:lang w:val="en-US" w:eastAsia="fi-FI"/>
        </w:rPr>
        <w:t>&gt;</w:t>
      </w:r>
    </w:p>
    <w:p w14:paraId="1DFC53C9"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1D534B">
        <w:rPr>
          <w:rFonts w:ascii="Arial" w:hAnsi="Arial" w:cs="Arial"/>
          <w:b/>
          <w:i/>
          <w:color w:val="308D85"/>
          <w:sz w:val="20"/>
          <w:lang w:val="en-US" w:eastAsia="fi-FI"/>
        </w:rPr>
        <w:t xml:space="preserve">          </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section</w:t>
      </w:r>
      <w:proofErr w:type="spellEnd"/>
      <w:r w:rsidRPr="00DA0E5B">
        <w:rPr>
          <w:rFonts w:ascii="Arial" w:hAnsi="Arial" w:cs="Arial"/>
          <w:b/>
          <w:color w:val="3A37FF"/>
          <w:sz w:val="20"/>
          <w:lang w:eastAsia="fi-FI"/>
        </w:rPr>
        <w:t>&gt;</w:t>
      </w:r>
    </w:p>
    <w:p w14:paraId="7427109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proofErr w:type="gramStart"/>
      <w:r w:rsidRPr="00DA0E5B">
        <w:rPr>
          <w:rFonts w:ascii="Arial" w:hAnsi="Arial" w:cs="Arial"/>
          <w:b/>
          <w:color w:val="3A37FF"/>
          <w:sz w:val="20"/>
          <w:lang w:eastAsia="fi-FI"/>
        </w:rPr>
        <w:t>&lt;!--</w:t>
      </w:r>
      <w:proofErr w:type="gramEnd"/>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19B3A6FB"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code</w:t>
      </w:r>
      <w:proofErr w:type="spellEnd"/>
      <w:r w:rsidRPr="00DA0E5B">
        <w:rPr>
          <w:rFonts w:ascii="Arial" w:hAnsi="Arial" w:cs="Arial"/>
          <w:b/>
          <w:i/>
          <w:iCs/>
          <w:color w:val="308D85"/>
          <w:sz w:val="20"/>
          <w:lang w:eastAsia="fi-FI"/>
        </w:rPr>
        <w:t xml:space="preserve"> </w:t>
      </w:r>
      <w:proofErr w:type="spellStart"/>
      <w:r w:rsidRPr="00DA0E5B">
        <w:rPr>
          <w:rFonts w:ascii="Arial" w:hAnsi="Arial" w:cs="Arial"/>
          <w:b/>
          <w:color w:val="FF3835"/>
          <w:sz w:val="20"/>
          <w:lang w:eastAsia="fi-FI"/>
        </w:rPr>
        <w:t>code</w:t>
      </w:r>
      <w:proofErr w:type="spellEnd"/>
      <w:r w:rsidRPr="00DA0E5B">
        <w:rPr>
          <w:rFonts w:ascii="Arial" w:hAnsi="Arial" w:cs="Arial"/>
          <w:b/>
          <w:color w:val="3A37FF"/>
          <w:sz w:val="20"/>
          <w:lang w:eastAsia="fi-FI"/>
        </w:rPr>
        <w:t>="</w:t>
      </w:r>
      <w:r w:rsidRPr="00DA0E5B">
        <w:rPr>
          <w:rFonts w:ascii="Arial" w:hAnsi="Arial" w:cs="Arial"/>
          <w:b/>
          <w:color w:val="1A2E39"/>
          <w:sz w:val="20"/>
          <w:lang w:eastAsia="fi-FI"/>
        </w:rPr>
        <w:t>80</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roofErr w:type="spellStart"/>
      <w:r w:rsidRPr="00DA0E5B">
        <w:rPr>
          <w:rFonts w:ascii="Arial" w:hAnsi="Arial" w:cs="Arial"/>
          <w:b/>
          <w:color w:val="FF3835"/>
          <w:sz w:val="20"/>
          <w:lang w:eastAsia="fi-FI"/>
        </w:rPr>
        <w:t>displayName</w:t>
      </w:r>
      <w:proofErr w:type="spellEnd"/>
      <w:r w:rsidRPr="00DA0E5B">
        <w:rPr>
          <w:rFonts w:ascii="Arial" w:hAnsi="Arial" w:cs="Arial"/>
          <w:b/>
          <w:color w:val="3A37FF"/>
          <w:sz w:val="20"/>
          <w:lang w:eastAsia="fi-FI"/>
        </w:rPr>
        <w:t>="</w:t>
      </w:r>
      <w:r w:rsidRPr="00DA0E5B">
        <w:rPr>
          <w:rFonts w:ascii="Arial" w:hAnsi="Arial" w:cs="Arial"/>
          <w:b/>
          <w:color w:val="1A2E39"/>
          <w:sz w:val="20"/>
          <w:lang w:eastAsia="fi-FI"/>
        </w:rPr>
        <w:t>Todistuksen tarkoitus</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C199B11"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color w:val="FF3835"/>
          <w:sz w:val="20"/>
          <w:lang w:eastAsia="fi-FI"/>
        </w:rPr>
        <w:t xml:space="preserve">               </w:t>
      </w:r>
      <w:proofErr w:type="spellStart"/>
      <w:r w:rsidRPr="00DA0E5B">
        <w:rPr>
          <w:rFonts w:ascii="Arial" w:hAnsi="Arial" w:cs="Arial"/>
          <w:b/>
          <w:color w:val="FF3835"/>
          <w:sz w:val="20"/>
          <w:lang w:eastAsia="fi-FI"/>
        </w:rPr>
        <w:t>codeSystem</w:t>
      </w:r>
      <w:proofErr w:type="spellEnd"/>
      <w:r w:rsidRPr="00DA0E5B">
        <w:rPr>
          <w:rFonts w:ascii="Arial" w:hAnsi="Arial" w:cs="Arial"/>
          <w:b/>
          <w:color w:val="3A37FF"/>
          <w:sz w:val="20"/>
          <w:lang w:eastAsia="fi-FI"/>
        </w:rPr>
        <w:t>="</w:t>
      </w:r>
      <w:r w:rsidRPr="00DA0E5B">
        <w:rPr>
          <w:rFonts w:ascii="Arial" w:hAnsi="Arial" w:cs="Arial"/>
          <w:b/>
          <w:color w:val="1A2E39"/>
          <w:sz w:val="20"/>
          <w:lang w:eastAsia="fi-FI"/>
        </w:rPr>
        <w:t>1.2.246.537.6.12.2002.141</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D5E914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proofErr w:type="spellStart"/>
      <w:r w:rsidRPr="00DA0E5B">
        <w:rPr>
          <w:rFonts w:ascii="Arial" w:hAnsi="Arial" w:cs="Arial"/>
          <w:b/>
          <w:color w:val="FF3835"/>
          <w:sz w:val="20"/>
          <w:lang w:eastAsia="fi-FI"/>
        </w:rPr>
        <w:t>codeSystemName</w:t>
      </w:r>
      <w:proofErr w:type="spellEnd"/>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4FF809D0" w14:textId="00FFF098" w:rsidR="00454688" w:rsidRDefault="00454688" w:rsidP="00454688">
      <w:pPr>
        <w:autoSpaceDE w:val="0"/>
        <w:autoSpaceDN w:val="0"/>
        <w:adjustRightInd w:val="0"/>
        <w:spacing w:before="0"/>
        <w:ind w:left="1418"/>
        <w:rPr>
          <w:rFonts w:ascii="Arial" w:hAnsi="Arial" w:cs="Arial"/>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title</w:t>
      </w:r>
      <w:proofErr w:type="spellEnd"/>
      <w:r w:rsidRPr="00DA0E5B">
        <w:rPr>
          <w:rFonts w:ascii="Arial" w:hAnsi="Arial" w:cs="Arial"/>
          <w:b/>
          <w:color w:val="3A37FF"/>
          <w:sz w:val="20"/>
          <w:lang w:eastAsia="fi-FI"/>
        </w:rPr>
        <w:t>&gt;</w:t>
      </w:r>
      <w:r w:rsidRPr="00DA0E5B">
        <w:rPr>
          <w:rFonts w:ascii="Arial" w:hAnsi="Arial" w:cs="Arial"/>
          <w:b/>
          <w:color w:val="383739"/>
          <w:sz w:val="20"/>
          <w:lang w:eastAsia="fi-FI"/>
        </w:rPr>
        <w:t>Todistuksen tarkoitus</w:t>
      </w:r>
      <w:r w:rsidRPr="00DA0E5B">
        <w:rPr>
          <w:rFonts w:ascii="Arial" w:hAnsi="Arial" w:cs="Arial"/>
          <w:b/>
          <w:color w:val="3A37FF"/>
          <w:sz w:val="20"/>
          <w:lang w:eastAsia="fi-FI"/>
        </w:rPr>
        <w:t>&lt;/</w:t>
      </w:r>
      <w:proofErr w:type="spellStart"/>
      <w:r w:rsidRPr="00DA0E5B">
        <w:rPr>
          <w:rFonts w:ascii="Arial" w:hAnsi="Arial" w:cs="Arial"/>
          <w:b/>
          <w:color w:val="942334"/>
          <w:sz w:val="20"/>
          <w:lang w:eastAsia="fi-FI"/>
        </w:rPr>
        <w:t>title</w:t>
      </w:r>
      <w:proofErr w:type="spellEnd"/>
      <w:r w:rsidRPr="00DA0E5B">
        <w:rPr>
          <w:rFonts w:ascii="Arial" w:hAnsi="Arial" w:cs="Arial"/>
          <w:b/>
          <w:color w:val="3A37FF"/>
          <w:sz w:val="20"/>
          <w:lang w:eastAsia="fi-FI"/>
        </w:rPr>
        <w:t>&gt;</w:t>
      </w:r>
    </w:p>
    <w:p w14:paraId="48B9EAF3" w14:textId="62F510B2" w:rsidR="00DA0E5B" w:rsidRPr="00DA0E5B" w:rsidRDefault="00DA0E5B" w:rsidP="00DA0E5B">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sidRPr="00DA0E5B">
        <w:rPr>
          <w:rFonts w:ascii="Arial" w:hAnsi="Arial" w:cs="Arial"/>
          <w:i/>
          <w:iCs/>
          <w:color w:val="308D85"/>
          <w:sz w:val="20"/>
          <w:lang w:eastAsia="fi-FI"/>
        </w:rPr>
        <w:t xml:space="preserve">  </w:t>
      </w:r>
      <w:r>
        <w:rPr>
          <w:rFonts w:ascii="Arial" w:hAnsi="Arial" w:cs="Arial"/>
          <w:color w:val="3A37FF"/>
          <w:sz w:val="20"/>
          <w:lang w:eastAsia="fi-FI"/>
        </w:rPr>
        <w:tab/>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051EABD6" w:rsidR="00454688" w:rsidRDefault="00534CE4" w:rsidP="00534CE4">
      <w:pPr>
        <w:pStyle w:val="Otsikko2"/>
        <w:ind w:left="0"/>
      </w:pPr>
      <w:bookmarkStart w:id="9428" w:name="_Toc223080025"/>
      <w:bookmarkStart w:id="9429" w:name="_Toc223082304"/>
      <w:bookmarkStart w:id="9430" w:name="_Toc223080026"/>
      <w:bookmarkStart w:id="9431" w:name="_Toc223082305"/>
      <w:bookmarkStart w:id="9432" w:name="_Toc223080027"/>
      <w:bookmarkStart w:id="9433" w:name="_Toc223082306"/>
      <w:bookmarkStart w:id="9434" w:name="_Toc223082308"/>
      <w:bookmarkStart w:id="9435" w:name="_Toc232298472"/>
      <w:bookmarkStart w:id="9436" w:name="_Toc309019437"/>
      <w:bookmarkStart w:id="9437" w:name="_Toc73701776"/>
      <w:bookmarkEnd w:id="9428"/>
      <w:bookmarkEnd w:id="9429"/>
      <w:bookmarkEnd w:id="9430"/>
      <w:bookmarkEnd w:id="9431"/>
      <w:bookmarkEnd w:id="9432"/>
      <w:bookmarkEnd w:id="9433"/>
      <w:r>
        <w:t>Lomakkeen t</w:t>
      </w:r>
      <w:r w:rsidR="00454688">
        <w:t xml:space="preserve">ietokentän </w:t>
      </w:r>
      <w:bookmarkEnd w:id="9434"/>
      <w:bookmarkEnd w:id="9435"/>
      <w:bookmarkEnd w:id="9436"/>
      <w:r w:rsidR="00454688">
        <w:t>rakenne</w:t>
      </w:r>
      <w:bookmarkEnd w:id="9437"/>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65CC720" w:rsidR="00454688" w:rsidRPr="001A2882" w:rsidRDefault="00454688" w:rsidP="00454688">
      <w:pPr>
        <w:ind w:left="1418"/>
        <w:rPr>
          <w:b/>
        </w:rPr>
      </w:pPr>
      <w:r w:rsidRPr="001A2882">
        <w:rPr>
          <w:rFonts w:ascii="Arial" w:hAnsi="Arial" w:cs="Arial"/>
          <w:b/>
          <w:noProof/>
          <w:color w:val="0000FF"/>
          <w:sz w:val="20"/>
          <w:lang w:eastAsia="fi-FI"/>
        </w:rPr>
        <mc:AlternateContent>
          <mc:Choice Requires="wpg">
            <w:drawing>
              <wp:anchor distT="0" distB="0" distL="114300" distR="114300" simplePos="0" relativeHeight="251645440" behindDoc="0" locked="0" layoutInCell="1" allowOverlap="1" wp14:anchorId="5246CD28" wp14:editId="3AAA7CF6">
                <wp:simplePos x="0" y="0"/>
                <wp:positionH relativeFrom="column">
                  <wp:posOffset>194310</wp:posOffset>
                </wp:positionH>
                <wp:positionV relativeFrom="paragraph">
                  <wp:posOffset>174929</wp:posOffset>
                </wp:positionV>
                <wp:extent cx="6352540" cy="3556000"/>
                <wp:effectExtent l="0" t="0" r="0" b="6350"/>
                <wp:wrapTopAndBottom/>
                <wp:docPr id="47" name="Ryhmä 47" descr="Lomakkeen tietokentän rakenteiden kuvaus."/>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37"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8">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alt="Lomakkeen tietokentän rakenteiden kuvaus." style="position:absolute;left:0;text-align:left;margin-left:15.3pt;margin-top:13.75pt;width:500.2pt;height:280pt;z-index:251645440;mso-width-relative:margin" coordsize="63579,35560"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">
                  <v:imagedata r:id="rId39" o:title="" cropright="6754f"/>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40"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del w:id="9438" w:author="Eklund Marjut" w:date="2023-05-04T11:04:00Z">
        <w:r w:rsidR="001A2882" w:rsidDel="002B3B5A">
          <w:rPr>
            <w:b/>
          </w:rPr>
          <w:delText>1.</w:delText>
        </w:r>
        <w:r w:rsidRPr="001A2882" w:rsidDel="002B3B5A">
          <w:rPr>
            <w:b/>
          </w:rPr>
          <w:delText>8.</w:delText>
        </w:r>
        <w:r w:rsidR="001A2882" w:rsidDel="002B3B5A">
          <w:rPr>
            <w:b/>
          </w:rPr>
          <w:delText>1</w:delText>
        </w:r>
        <w:r w:rsidRPr="001A2882" w:rsidDel="002B3B5A">
          <w:rPr>
            <w:b/>
          </w:rPr>
          <w:delText xml:space="preserve"> </w:delText>
        </w:r>
      </w:del>
      <w:ins w:id="9439" w:author="Eklund Marjut" w:date="2023-05-04T11:04:00Z">
        <w:r w:rsidR="002B3B5A">
          <w:rPr>
            <w:b/>
          </w:rPr>
          <w:t>9</w:t>
        </w:r>
      </w:ins>
      <w:r w:rsidRPr="001A2882">
        <w:rPr>
          <w:b/>
        </w:rPr>
        <w:t xml:space="preserve">Tietokentän CDA R2 rakenteet. </w:t>
      </w:r>
    </w:p>
    <w:p w14:paraId="055DAB83" w14:textId="05F3F98E" w:rsidR="00454688" w:rsidRDefault="00DA0E5B" w:rsidP="00454688">
      <w:pPr>
        <w:ind w:left="1418"/>
      </w:pPr>
      <w:r>
        <w:t xml:space="preserve">Lomakkeen tietokentän </w:t>
      </w:r>
      <w:proofErr w:type="spellStart"/>
      <w:r>
        <w:t>s</w:t>
      </w:r>
      <w:r w:rsidR="00454688">
        <w:t>ection</w:t>
      </w:r>
      <w:proofErr w:type="spellEnd"/>
      <w:r w:rsidR="00454688">
        <w:t xml:space="preserve">-rakenteessa on </w:t>
      </w:r>
      <w:proofErr w:type="spellStart"/>
      <w:r w:rsidR="00454688">
        <w:t>code</w:t>
      </w:r>
      <w:proofErr w:type="spellEnd"/>
      <w:r w:rsidR="00454688">
        <w:t xml:space="preserve">-kentässä tietokentän nimi lomakemääritysten mukaisesti; </w:t>
      </w:r>
      <w:proofErr w:type="spellStart"/>
      <w:r w:rsidR="00454688">
        <w:t>displayName</w:t>
      </w:r>
      <w:proofErr w:type="spellEnd"/>
      <w:r w:rsidR="00454688">
        <w:t>-attribuuttiin</w:t>
      </w:r>
      <w:r w:rsidR="00454688" w:rsidRPr="007F58CA">
        <w:t xml:space="preserve"> </w:t>
      </w:r>
      <w:r w:rsidR="00454688">
        <w:t>sijoitetaan</w:t>
      </w:r>
      <w:r w:rsidR="00454688" w:rsidRPr="007F58CA">
        <w:t xml:space="preserve"> </w:t>
      </w:r>
      <w:r w:rsidR="00454688">
        <w:t>koodin (</w:t>
      </w:r>
      <w:proofErr w:type="spellStart"/>
      <w:r w:rsidR="00454688">
        <w:t>CodeId</w:t>
      </w:r>
      <w:proofErr w:type="spellEnd"/>
      <w:r w:rsidR="00454688">
        <w:t xml:space="preserve">) mukainen nimi </w:t>
      </w:r>
      <w:proofErr w:type="spellStart"/>
      <w:r w:rsidR="00454688">
        <w:t>LongName</w:t>
      </w:r>
      <w:proofErr w:type="spellEnd"/>
      <w:r w:rsidR="00454688">
        <w:t xml:space="preserve">-sarakkeesta. </w:t>
      </w:r>
      <w:proofErr w:type="spellStart"/>
      <w:r w:rsidR="00454688">
        <w:t>Title</w:t>
      </w:r>
      <w:proofErr w:type="spellEnd"/>
      <w:r w:rsidR="00454688">
        <w:t xml:space="preserve">-kentässä on tietokentän nimi </w:t>
      </w:r>
      <w:r w:rsidR="00454688">
        <w:lastRenderedPageBreak/>
        <w:t xml:space="preserve">näyttömuotoa varten; myös </w:t>
      </w:r>
      <w:proofErr w:type="spellStart"/>
      <w:r w:rsidR="00454688">
        <w:t>title</w:t>
      </w:r>
      <w:proofErr w:type="spellEnd"/>
      <w:r w:rsidR="00454688">
        <w:t>-kenttään sijoitetaan</w:t>
      </w:r>
      <w:r w:rsidR="00454688" w:rsidRPr="007F58CA">
        <w:t xml:space="preserve"> </w:t>
      </w:r>
      <w:r w:rsidR="00454688">
        <w:t>koodin (</w:t>
      </w:r>
      <w:proofErr w:type="spellStart"/>
      <w:r w:rsidR="00454688">
        <w:t>CodeId</w:t>
      </w:r>
      <w:proofErr w:type="spellEnd"/>
      <w:r w:rsidR="00454688">
        <w:t xml:space="preserve">) mukainen nimi </w:t>
      </w:r>
      <w:proofErr w:type="spellStart"/>
      <w:r w:rsidR="00454688">
        <w:t>LongName</w:t>
      </w:r>
      <w:proofErr w:type="spellEnd"/>
      <w:r w:rsidR="00454688">
        <w:t>-sarakkeesta.</w:t>
      </w:r>
      <w:r w:rsidR="00454688" w:rsidRPr="00396CDB">
        <w:t xml:space="preserve"> </w:t>
      </w:r>
    </w:p>
    <w:p w14:paraId="758980CD" w14:textId="3AE2008C" w:rsidR="00454688" w:rsidRDefault="00454688" w:rsidP="00454688">
      <w:pPr>
        <w:ind w:left="1418"/>
      </w:pPr>
      <w:r>
        <w:t>Lomakkeen tietokentän arvo (näyttömuoto) esitetään</w:t>
      </w:r>
      <w:r w:rsidR="00DA0E5B">
        <w:t xml:space="preserve"> </w:t>
      </w:r>
      <w:proofErr w:type="spellStart"/>
      <w:r w:rsidR="00DA0E5B">
        <w:t>section</w:t>
      </w:r>
      <w:proofErr w:type="spellEnd"/>
      <w:r w:rsidR="00DA0E5B">
        <w:t>-rakenteen</w:t>
      </w:r>
      <w:r>
        <w:t xml:space="preserve"> </w:t>
      </w:r>
      <w:proofErr w:type="spellStart"/>
      <w:r>
        <w:t>text</w:t>
      </w:r>
      <w:proofErr w:type="spellEnd"/>
      <w:r w:rsidR="00DA0E5B">
        <w:t>-kentässä</w:t>
      </w:r>
      <w:r>
        <w:t>.</w:t>
      </w:r>
      <w:r w:rsidRPr="00B90D23">
        <w:t xml:space="preserve"> Ei-täytettävien siirtomuotoon tulevien ST-tietotyyppiä olevien kenttien osalta teksti (</w:t>
      </w:r>
      <w:proofErr w:type="spellStart"/>
      <w:r w:rsidRPr="00B90D23">
        <w:t>text</w:t>
      </w:r>
      <w:proofErr w:type="spellEnd"/>
      <w:r w:rsidRPr="00B90D23">
        <w:t xml:space="preserve">) tulee </w:t>
      </w:r>
      <w:proofErr w:type="spellStart"/>
      <w:r w:rsidRPr="00B90D23">
        <w:t>Descriptionista</w:t>
      </w:r>
      <w:proofErr w:type="spellEnd"/>
      <w:r w:rsidRPr="00B90D23">
        <w:t xml:space="preserve">, ja </w:t>
      </w:r>
      <w:proofErr w:type="spellStart"/>
      <w:r w:rsidRPr="00B90D23">
        <w:t>title</w:t>
      </w:r>
      <w:proofErr w:type="spellEnd"/>
      <w:r w:rsidRPr="00B90D23">
        <w:t>-kenttään sijoitetaan normaalisti koodin (</w:t>
      </w:r>
      <w:proofErr w:type="spellStart"/>
      <w:r w:rsidRPr="00B90D23">
        <w:t>CodeId</w:t>
      </w:r>
      <w:proofErr w:type="spellEnd"/>
      <w:r w:rsidRPr="00B90D23">
        <w:t xml:space="preserve">) mukainen nimi </w:t>
      </w:r>
      <w:proofErr w:type="spellStart"/>
      <w:r w:rsidRPr="00B90D23">
        <w:t>LongName</w:t>
      </w:r>
      <w:proofErr w:type="spellEnd"/>
      <w:r w:rsidRPr="00B90D23">
        <w:t>-sarakkeesta.</w:t>
      </w:r>
      <w:r>
        <w:t xml:space="preserve"> </w:t>
      </w:r>
      <w:r w:rsidRPr="0032714E">
        <w:rPr>
          <w:b/>
        </w:rPr>
        <w:t>Tekstimuotoisissa kentissä (</w:t>
      </w:r>
      <w:proofErr w:type="spellStart"/>
      <w:r w:rsidRPr="0032714E">
        <w:rPr>
          <w:b/>
        </w:rPr>
        <w:t>character</w:t>
      </w:r>
      <w:proofErr w:type="spellEnd"/>
      <w:r w:rsidRPr="0032714E">
        <w:rPr>
          <w:b/>
        </w:rPr>
        <w:t xml:space="preserve"> </w:t>
      </w:r>
      <w:proofErr w:type="spellStart"/>
      <w:r w:rsidRPr="0032714E">
        <w:rPr>
          <w:b/>
        </w:rPr>
        <w:t>string</w:t>
      </w:r>
      <w:proofErr w:type="spellEnd"/>
      <w:r w:rsidRPr="0032714E">
        <w:rPr>
          <w:b/>
        </w:rPr>
        <w:t xml:space="preserve"> -tietotyyppi) on käytettävissä rivivaihtomerkki (</w:t>
      </w:r>
      <w:proofErr w:type="spellStart"/>
      <w:r w:rsidRPr="0032714E">
        <w:rPr>
          <w:b/>
        </w:rPr>
        <w:t>br</w:t>
      </w:r>
      <w:proofErr w:type="spellEnd"/>
      <w:r w:rsidRPr="0032714E">
        <w:rPr>
          <w:b/>
        </w:rPr>
        <w:t>) muotoilukeinona</w:t>
      </w:r>
      <w:r>
        <w:t>, jonka avulla täyttäjä voi halutessa kirjata myös kappaleenvaihdot (kaksi rivinvaihtoa) sekä listat (ranskalaisten viivojen ja rivinvaihtomerkkien avulla)</w:t>
      </w:r>
      <w:r w:rsidRPr="00347C5F">
        <w:t>.</w:t>
      </w:r>
      <w:ins w:id="9440" w:author="Eklund Marjut" w:date="2023-05-04T11:01:00Z">
        <w:r w:rsidR="002B3B5A">
          <w:t xml:space="preserve"> Muita muotoiluelementtejä ei lomakkeiden tekstimuotoisissa kentissä tule käyttää.</w:t>
        </w:r>
      </w:ins>
      <w:r>
        <w:t xml:space="preserve"> Rivinvaihtomerkin huomioiminen on näissä pakollista tekstin ymmärrettävyyden säilyttämiseksi. </w:t>
      </w:r>
    </w:p>
    <w:p w14:paraId="338BE250" w14:textId="77777777" w:rsidR="00DA0E5B" w:rsidRDefault="00454688" w:rsidP="00454688">
      <w:pPr>
        <w:ind w:left="1418"/>
      </w:pPr>
      <w:r>
        <w:t>Eri tietotyypit näytetään HL7 tietotyyppioppaan mukaisesti. Jos lomakerakenteessa on määritelty tiedolle voimassaoloaika (esim. puhelinnumeron), on sen näyttämisessä (ja rakenteessa) noudatettava HL7 tietotyyppioppaassa kuvattua tapaa (</w:t>
      </w:r>
      <w:proofErr w:type="spellStart"/>
      <w:r>
        <w:t>usablePeriod</w:t>
      </w:r>
      <w:proofErr w:type="spellEnd"/>
      <w:r>
        <w:t xml:space="preserve">). </w:t>
      </w:r>
    </w:p>
    <w:p w14:paraId="371F2BDD" w14:textId="66B47225" w:rsidR="00454688" w:rsidRDefault="00454688" w:rsidP="00454688">
      <w:pPr>
        <w:ind w:left="1418"/>
      </w:pPr>
      <w:r>
        <w:t xml:space="preserve">Koska lomakkeissa rakenteinen muoto vastaa aina tietokentän arvoa (näyttömuoto), ei </w:t>
      </w:r>
      <w:proofErr w:type="spellStart"/>
      <w:r>
        <w:t>entrystä</w:t>
      </w:r>
      <w:proofErr w:type="spellEnd"/>
      <w:r>
        <w:t xml:space="preserve"> tarvitse olla viittausta näyttömuotoon kuten kertomusasiakirjarakenteissa. </w:t>
      </w:r>
    </w:p>
    <w:p w14:paraId="41E28CA2" w14:textId="601AE724" w:rsidR="00454688" w:rsidRDefault="00454688" w:rsidP="00454688">
      <w:pPr>
        <w:ind w:left="1418"/>
      </w:pPr>
      <w:r>
        <w:t>Tietokentän rakenteinen osuus tehdään &lt;</w:t>
      </w:r>
      <w:proofErr w:type="spellStart"/>
      <w:proofErr w:type="gramStart"/>
      <w:r>
        <w:t>entry</w:t>
      </w:r>
      <w:r w:rsidR="00212918">
        <w:t>.</w:t>
      </w:r>
      <w:r>
        <w:t>observation</w:t>
      </w:r>
      <w:proofErr w:type="spellEnd"/>
      <w:proofErr w:type="gramEnd"/>
      <w:r>
        <w:t xml:space="preserve">&gt; -rakenteella, jossa </w:t>
      </w:r>
      <w:proofErr w:type="spellStart"/>
      <w:r>
        <w:t>classCode</w:t>
      </w:r>
      <w:proofErr w:type="spellEnd"/>
      <w:r>
        <w:t xml:space="preserve"> on COND ja </w:t>
      </w:r>
      <w:proofErr w:type="spellStart"/>
      <w:r>
        <w:t>moodCode</w:t>
      </w:r>
      <w:proofErr w:type="spellEnd"/>
      <w:r>
        <w:t xml:space="preserve"> on ENV.</w:t>
      </w:r>
    </w:p>
    <w:p w14:paraId="6CADEC4E" w14:textId="71A0BB4B" w:rsidR="00454688" w:rsidRDefault="00454688" w:rsidP="00454688">
      <w:pPr>
        <w:ind w:left="1418"/>
      </w:pPr>
      <w:proofErr w:type="spellStart"/>
      <w:r w:rsidRPr="00663A83">
        <w:t>Observationissa</w:t>
      </w:r>
      <w:proofErr w:type="spellEnd"/>
      <w:r w:rsidRPr="00663A83">
        <w:t xml:space="preserve"> käytetty </w:t>
      </w:r>
      <w:proofErr w:type="spellStart"/>
      <w:r w:rsidRPr="00663A83">
        <w:t>code</w:t>
      </w:r>
      <w:proofErr w:type="spellEnd"/>
      <w:r w:rsidRPr="00663A83">
        <w:t>-</w:t>
      </w:r>
      <w:r w:rsidRPr="00A5114C">
        <w:t xml:space="preserve">rakenne on tavanomaisten kertomuksen rakennemääritysten mukainen </w:t>
      </w:r>
      <w:r w:rsidRPr="005E1778">
        <w:t>ja s</w:t>
      </w:r>
      <w:r w:rsidR="00B10DCC">
        <w:t>e</w:t>
      </w:r>
      <w:r w:rsidRPr="005E1778">
        <w:t>n</w:t>
      </w:r>
      <w:r w:rsidR="00B10DCC">
        <w:t xml:space="preserve"> skeema</w:t>
      </w:r>
      <w:r w:rsidRPr="005E1778">
        <w:t xml:space="preserve"> </w:t>
      </w:r>
      <w:r w:rsidR="00B10DCC">
        <w:t xml:space="preserve">määrää annettavaksi </w:t>
      </w:r>
      <w:proofErr w:type="spellStart"/>
      <w:r w:rsidR="00B10DCC">
        <w:t>Observation.code:n</w:t>
      </w:r>
      <w:proofErr w:type="spellEnd"/>
      <w:r w:rsidRPr="00663A83">
        <w:t xml:space="preserve">. </w:t>
      </w:r>
      <w:r w:rsidR="00B10DCC">
        <w:t>Koska</w:t>
      </w:r>
      <w:r w:rsidR="00B10DCC" w:rsidRPr="00663A83">
        <w:t xml:space="preserve"> </w:t>
      </w:r>
      <w:r>
        <w:t xml:space="preserve">kyseessä on </w:t>
      </w:r>
      <w:r w:rsidR="00B10DCC">
        <w:t xml:space="preserve">tietyn </w:t>
      </w:r>
      <w:proofErr w:type="spellStart"/>
      <w:r>
        <w:t>section</w:t>
      </w:r>
      <w:proofErr w:type="spellEnd"/>
      <w:r>
        <w:t>-rakentee</w:t>
      </w:r>
      <w:r w:rsidR="00B10DCC">
        <w:t>n alla</w:t>
      </w:r>
      <w:r>
        <w:t xml:space="preserve"> oleva tietokenttä, niin </w:t>
      </w:r>
      <w:proofErr w:type="spellStart"/>
      <w:r w:rsidR="00B10DCC">
        <w:t>Observation.</w:t>
      </w:r>
      <w:r>
        <w:t>code</w:t>
      </w:r>
      <w:proofErr w:type="spellEnd"/>
      <w:r>
        <w:t>-kent</w:t>
      </w:r>
      <w:r w:rsidR="00B10DCC">
        <w:t xml:space="preserve">ässä ei tarvitse samaa </w:t>
      </w:r>
      <w:proofErr w:type="spellStart"/>
      <w:proofErr w:type="gramStart"/>
      <w:r w:rsidR="00B10DCC">
        <w:t>section.code</w:t>
      </w:r>
      <w:proofErr w:type="spellEnd"/>
      <w:proofErr w:type="gramEnd"/>
      <w:r w:rsidR="00B10DCC">
        <w:t xml:space="preserve"> tietoa, vaan siinä voidaan antaa</w:t>
      </w:r>
      <w:r>
        <w:t xml:space="preserve"> </w:t>
      </w:r>
      <w:proofErr w:type="spellStart"/>
      <w:r>
        <w:t>null</w:t>
      </w:r>
      <w:proofErr w:type="spellEnd"/>
      <w:r>
        <w:t>-arvo</w:t>
      </w:r>
      <w:r w:rsidR="00B10DCC">
        <w:t>a</w:t>
      </w:r>
      <w:r>
        <w:t xml:space="preserve"> (</w:t>
      </w:r>
      <w:proofErr w:type="spellStart"/>
      <w:r>
        <w:t>nullFlavor</w:t>
      </w:r>
      <w:proofErr w:type="spellEnd"/>
      <w:r>
        <w:t xml:space="preserve">="NA"). </w:t>
      </w:r>
    </w:p>
    <w:p w14:paraId="674F52D6" w14:textId="2C7978F1" w:rsidR="00454688" w:rsidRDefault="00454688" w:rsidP="00454688">
      <w:pPr>
        <w:ind w:left="1418"/>
      </w:pPr>
      <w:r>
        <w:t xml:space="preserve">Tietokentän arvon rakenteinen muoto tulee </w:t>
      </w:r>
      <w:proofErr w:type="spellStart"/>
      <w:r>
        <w:t>observationin</w:t>
      </w:r>
      <w:proofErr w:type="spellEnd"/>
      <w:r>
        <w:t xml:space="preserve"> </w:t>
      </w:r>
      <w:proofErr w:type="spellStart"/>
      <w:r>
        <w:t>value</w:t>
      </w:r>
      <w:proofErr w:type="spellEnd"/>
      <w:r>
        <w:t>-kenttään.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w:t>
      </w:r>
      <w:proofErr w:type="gramStart"/>
      <w:r>
        <w:t>. .</w:t>
      </w:r>
      <w:proofErr w:type="gramEnd"/>
      <w:r>
        <w:t xml:space="preserve"> Jos tietokentälle on määritelty voimassaoloaika, on rakenteisessa muodossa käytettävä </w:t>
      </w:r>
      <w:proofErr w:type="spellStart"/>
      <w:r>
        <w:t>usablePeriod</w:t>
      </w:r>
      <w:proofErr w:type="spellEnd"/>
      <w:r>
        <w:t xml:space="preserve">-rakennetta (ks. HL7 tietotyyppiopas). </w:t>
      </w:r>
      <w:r w:rsidRPr="00991A4C">
        <w:t xml:space="preserve">Jos tietokentän tietotyyppi on ST, annetaan pelkkä näyttömuoto eli tietokentän arvo riittää, </w:t>
      </w:r>
      <w:proofErr w:type="spellStart"/>
      <w:r w:rsidRPr="00991A4C">
        <w:t>entry-rakenetta</w:t>
      </w:r>
      <w:proofErr w:type="spellEnd"/>
      <w:r w:rsidRPr="00991A4C">
        <w:t xml:space="preserve"> ei anneta</w:t>
      </w:r>
      <w:r>
        <w:t>.</w:t>
      </w:r>
    </w:p>
    <w:p w14:paraId="6929C829" w14:textId="77777777" w:rsidR="00454688" w:rsidRDefault="00454688" w:rsidP="00454688">
      <w:pPr>
        <w:ind w:left="1418"/>
      </w:pPr>
      <w:r>
        <w:t xml:space="preserve">Jos tietokenttä on tyhjä (eikä ole pakollinen), niin silloin ”tyhjää” objektia ei tarvitse tallettaa xml-rakenteeseen (huom. ks. poikkeus alla tietokenttiin tulevien </w:t>
      </w:r>
      <w:proofErr w:type="spellStart"/>
      <w:r>
        <w:t>label</w:t>
      </w:r>
      <w:proofErr w:type="spellEnd"/>
      <w:r>
        <w:t>-rakenteiden yhteydessä).</w:t>
      </w:r>
    </w:p>
    <w:p w14:paraId="02F0C6BB" w14:textId="77777777" w:rsidR="00454688" w:rsidRDefault="00454688" w:rsidP="00454688">
      <w:pPr>
        <w:ind w:left="1418"/>
      </w:pPr>
      <w:r>
        <w:t>Jos tietokenttä on toistuva, niin koko objektia (</w:t>
      </w:r>
      <w:proofErr w:type="spellStart"/>
      <w:proofErr w:type="gramStart"/>
      <w:r>
        <w:t>component.section</w:t>
      </w:r>
      <w:proofErr w:type="spellEnd"/>
      <w:proofErr w:type="gramEnd"/>
      <w:r>
        <w:t>- rakennetta) toistetaan haluttu määrä.</w:t>
      </w:r>
    </w:p>
    <w:p w14:paraId="6A04B4BF" w14:textId="01BDF0DB" w:rsidR="00454688" w:rsidRDefault="002027E4" w:rsidP="00454688">
      <w:pPr>
        <w:ind w:left="1418"/>
      </w:pPr>
      <w:r>
        <w:lastRenderedPageBreak/>
        <w:t>K</w:t>
      </w:r>
      <w:r w:rsidR="00454688">
        <w:t>s. luku 2.</w:t>
      </w:r>
      <w:del w:id="9441" w:author="Eklund Marjut" w:date="2023-05-04T11:07:00Z">
        <w:r w:rsidDel="002B3B5A">
          <w:delText>8</w:delText>
        </w:r>
      </w:del>
      <w:ins w:id="9442" w:author="Eklund Marjut" w:date="2023-05-04T11:07:00Z">
        <w:r w:rsidR="002B3B5A">
          <w:t>9</w:t>
        </w:r>
      </w:ins>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411BC50A" w14:textId="51C69DF3" w:rsidR="00454688" w:rsidRPr="00180081" w:rsidRDefault="00454688" w:rsidP="00B10DCC">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component</w:t>
      </w:r>
      <w:proofErr w:type="spellEnd"/>
      <w:r w:rsidRPr="00735893">
        <w:rPr>
          <w:rFonts w:ascii="Arial" w:hAnsi="Arial" w:cs="Arial"/>
          <w:color w:val="3A37FF"/>
          <w:sz w:val="20"/>
          <w:lang w:eastAsia="fi-FI"/>
        </w:rPr>
        <w:t>&gt;</w:t>
      </w:r>
      <w:r w:rsidRPr="00180081">
        <w:rPr>
          <w:rFonts w:ascii="Arial" w:hAnsi="Arial" w:cs="Arial"/>
          <w:i/>
          <w:iCs/>
          <w:color w:val="308D85"/>
          <w:sz w:val="20"/>
          <w:lang w:eastAsia="fi-FI"/>
        </w:rPr>
        <w:t xml:space="preserve">              </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section</w:t>
      </w:r>
      <w:proofErr w:type="spellEnd"/>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1D534B"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1D534B">
        <w:rPr>
          <w:rFonts w:ascii="Arial" w:hAnsi="Arial" w:cs="Arial"/>
          <w:color w:val="3A37FF"/>
          <w:sz w:val="20"/>
          <w:lang w:eastAsia="fi-FI"/>
        </w:rPr>
        <w:t>&lt;</w:t>
      </w:r>
      <w:proofErr w:type="spellStart"/>
      <w:r w:rsidRPr="001D534B">
        <w:rPr>
          <w:rFonts w:ascii="Arial" w:hAnsi="Arial" w:cs="Arial"/>
          <w:color w:val="942334"/>
          <w:sz w:val="20"/>
          <w:lang w:eastAsia="fi-FI"/>
        </w:rPr>
        <w:t>code</w:t>
      </w:r>
      <w:proofErr w:type="spellEnd"/>
      <w:r w:rsidRPr="001D534B">
        <w:rPr>
          <w:rFonts w:ascii="Arial" w:hAnsi="Arial" w:cs="Arial"/>
          <w:i/>
          <w:iCs/>
          <w:color w:val="308D85"/>
          <w:sz w:val="20"/>
          <w:lang w:eastAsia="fi-FI"/>
        </w:rPr>
        <w:t xml:space="preserve"> </w:t>
      </w:r>
      <w:proofErr w:type="spellStart"/>
      <w:r w:rsidRPr="001D534B">
        <w:rPr>
          <w:rFonts w:ascii="Arial" w:hAnsi="Arial" w:cs="Arial"/>
          <w:color w:val="FF3835"/>
          <w:sz w:val="20"/>
          <w:lang w:eastAsia="fi-FI"/>
        </w:rPr>
        <w:t>code</w:t>
      </w:r>
      <w:proofErr w:type="spellEnd"/>
      <w:r w:rsidRPr="001D534B">
        <w:rPr>
          <w:rFonts w:ascii="Arial" w:hAnsi="Arial" w:cs="Arial"/>
          <w:color w:val="3A37FF"/>
          <w:sz w:val="20"/>
          <w:lang w:eastAsia="fi-FI"/>
        </w:rPr>
        <w:t>="</w:t>
      </w:r>
      <w:r w:rsidRPr="001D534B">
        <w:rPr>
          <w:rFonts w:ascii="Arial" w:hAnsi="Arial" w:cs="Arial"/>
          <w:color w:val="1A2E39"/>
          <w:sz w:val="20"/>
          <w:lang w:eastAsia="fi-FI"/>
        </w:rPr>
        <w:t>81</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proofErr w:type="spellStart"/>
      <w:r w:rsidRPr="001D534B">
        <w:rPr>
          <w:rFonts w:ascii="Arial" w:hAnsi="Arial" w:cs="Arial"/>
          <w:color w:val="FF3835"/>
          <w:sz w:val="20"/>
          <w:lang w:eastAsia="fi-FI"/>
        </w:rPr>
        <w:t>displayName</w:t>
      </w:r>
      <w:proofErr w:type="spellEnd"/>
      <w:r w:rsidRPr="001D534B">
        <w:rPr>
          <w:rFonts w:ascii="Arial" w:hAnsi="Arial" w:cs="Arial"/>
          <w:color w:val="3A37FF"/>
          <w:sz w:val="20"/>
          <w:lang w:eastAsia="fi-FI"/>
        </w:rPr>
        <w:t>="</w:t>
      </w:r>
      <w:r w:rsidRPr="001D534B">
        <w:rPr>
          <w:rFonts w:ascii="Arial" w:hAnsi="Arial" w:cs="Arial"/>
          <w:color w:val="1A2E39"/>
          <w:sz w:val="20"/>
          <w:lang w:eastAsia="fi-FI"/>
        </w:rPr>
        <w:t>Sairauspäiväraha</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p>
    <w:p w14:paraId="0503C89D" w14:textId="77777777" w:rsidR="00454688" w:rsidRPr="001D534B" w:rsidRDefault="00454688" w:rsidP="00454688">
      <w:pPr>
        <w:autoSpaceDE w:val="0"/>
        <w:autoSpaceDN w:val="0"/>
        <w:adjustRightInd w:val="0"/>
        <w:spacing w:before="0"/>
        <w:ind w:left="1418"/>
        <w:rPr>
          <w:rFonts w:ascii="Arial" w:hAnsi="Arial" w:cs="Arial"/>
          <w:i/>
          <w:iCs/>
          <w:color w:val="308D85"/>
          <w:sz w:val="20"/>
          <w:lang w:eastAsia="fi-FI"/>
        </w:rPr>
      </w:pPr>
      <w:r w:rsidRPr="001D534B">
        <w:rPr>
          <w:rFonts w:ascii="Arial" w:hAnsi="Arial" w:cs="Arial"/>
          <w:i/>
          <w:iCs/>
          <w:color w:val="308D85"/>
          <w:sz w:val="20"/>
          <w:lang w:eastAsia="fi-FI"/>
        </w:rPr>
        <w:t xml:space="preserve">                   </w:t>
      </w:r>
      <w:proofErr w:type="spellStart"/>
      <w:r w:rsidRPr="001D534B">
        <w:rPr>
          <w:rFonts w:ascii="Arial" w:hAnsi="Arial" w:cs="Arial"/>
          <w:color w:val="FF3835"/>
          <w:sz w:val="20"/>
          <w:lang w:eastAsia="fi-FI"/>
        </w:rPr>
        <w:t>codeSystem</w:t>
      </w:r>
      <w:proofErr w:type="spellEnd"/>
      <w:r w:rsidRPr="001D534B">
        <w:rPr>
          <w:rFonts w:ascii="Arial" w:hAnsi="Arial" w:cs="Arial"/>
          <w:color w:val="3A37FF"/>
          <w:sz w:val="20"/>
          <w:lang w:eastAsia="fi-FI"/>
        </w:rPr>
        <w:t>="</w:t>
      </w:r>
      <w:r w:rsidRPr="001D534B">
        <w:rPr>
          <w:rFonts w:ascii="Arial" w:hAnsi="Arial" w:cs="Arial"/>
          <w:color w:val="1A2E39"/>
          <w:sz w:val="20"/>
          <w:lang w:eastAsia="fi-FI"/>
        </w:rPr>
        <w:t>1.2.246.537.6.12.2002.141</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proofErr w:type="spellStart"/>
      <w:r w:rsidRPr="00735893">
        <w:rPr>
          <w:rFonts w:ascii="Arial" w:hAnsi="Arial" w:cs="Arial"/>
          <w:color w:val="FF3835"/>
          <w:sz w:val="20"/>
          <w:lang w:eastAsia="fi-FI"/>
        </w:rPr>
        <w:t>codeSystemName</w:t>
      </w:r>
      <w:proofErr w:type="spellEnd"/>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title</w:t>
      </w:r>
      <w:proofErr w:type="spellEnd"/>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proofErr w:type="spellStart"/>
      <w:r w:rsidRPr="00735893">
        <w:rPr>
          <w:rFonts w:ascii="Arial" w:hAnsi="Arial" w:cs="Arial"/>
          <w:color w:val="942334"/>
          <w:sz w:val="20"/>
          <w:lang w:eastAsia="fi-FI"/>
        </w:rPr>
        <w:t>title</w:t>
      </w:r>
      <w:proofErr w:type="spellEnd"/>
      <w:r w:rsidRPr="00735893">
        <w:rPr>
          <w:rFonts w:ascii="Arial" w:hAnsi="Arial" w:cs="Arial"/>
          <w:color w:val="3A37FF"/>
          <w:sz w:val="20"/>
          <w:lang w:eastAsia="fi-FI"/>
        </w:rPr>
        <w:t>&gt;</w:t>
      </w:r>
    </w:p>
    <w:p w14:paraId="202E80D3" w14:textId="16C1635B"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proofErr w:type="gramStart"/>
      <w:r w:rsidRPr="00180081">
        <w:rPr>
          <w:rFonts w:ascii="Arial" w:hAnsi="Arial" w:cs="Arial"/>
          <w:color w:val="3A37FF"/>
          <w:sz w:val="20"/>
          <w:lang w:eastAsia="fi-FI"/>
        </w:rPr>
        <w:t>&lt;!--</w:t>
      </w:r>
      <w:proofErr w:type="gramEnd"/>
      <w:r w:rsidRPr="00180081">
        <w:rPr>
          <w:rFonts w:ascii="Arial" w:hAnsi="Arial" w:cs="Arial"/>
          <w:color w:val="969596"/>
          <w:sz w:val="20"/>
          <w:lang w:eastAsia="fi-FI"/>
        </w:rPr>
        <w:t xml:space="preserve"> tietokentän arvo (näyttömuoto)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proofErr w:type="spellStart"/>
      <w:r w:rsidRPr="00180081">
        <w:rPr>
          <w:rFonts w:ascii="Arial" w:hAnsi="Arial" w:cs="Arial"/>
          <w:color w:val="942334"/>
          <w:sz w:val="20"/>
          <w:lang w:eastAsia="fi-FI"/>
        </w:rPr>
        <w:t>text</w:t>
      </w:r>
      <w:proofErr w:type="spellEnd"/>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proofErr w:type="spellStart"/>
      <w:r w:rsidRPr="00180081">
        <w:rPr>
          <w:rFonts w:ascii="Arial" w:hAnsi="Arial" w:cs="Arial"/>
          <w:color w:val="942334"/>
          <w:sz w:val="20"/>
          <w:lang w:eastAsia="fi-FI"/>
        </w:rPr>
        <w:t>text</w:t>
      </w:r>
      <w:proofErr w:type="spellEnd"/>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proofErr w:type="gramStart"/>
      <w:r w:rsidRPr="00180081">
        <w:rPr>
          <w:rFonts w:ascii="Arial" w:hAnsi="Arial" w:cs="Arial"/>
          <w:color w:val="3A37FF"/>
          <w:sz w:val="20"/>
          <w:lang w:eastAsia="fi-FI"/>
        </w:rPr>
        <w:t>&lt;!--</w:t>
      </w:r>
      <w:proofErr w:type="gramEnd"/>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2F07DB"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2F07DB">
        <w:rPr>
          <w:rFonts w:ascii="Arial" w:hAnsi="Arial" w:cs="Arial"/>
          <w:color w:val="3A37FF"/>
          <w:sz w:val="20"/>
          <w:lang w:val="en-US" w:eastAsia="fi-FI"/>
        </w:rPr>
        <w:t>&lt;</w:t>
      </w:r>
      <w:r w:rsidRPr="002F07DB">
        <w:rPr>
          <w:rFonts w:ascii="Arial" w:hAnsi="Arial" w:cs="Arial"/>
          <w:color w:val="942334"/>
          <w:sz w:val="20"/>
          <w:lang w:val="en-US" w:eastAsia="fi-FI"/>
        </w:rPr>
        <w:t>entry</w:t>
      </w:r>
      <w:r w:rsidRPr="002F07DB">
        <w:rPr>
          <w:rFonts w:ascii="Arial" w:hAnsi="Arial" w:cs="Arial"/>
          <w:color w:val="3A37FF"/>
          <w:sz w:val="20"/>
          <w:lang w:val="en-US" w:eastAsia="fi-FI"/>
        </w:rPr>
        <w:t>&gt;</w:t>
      </w:r>
    </w:p>
    <w:p w14:paraId="0BFE0B9D" w14:textId="77777777" w:rsidR="00454688" w:rsidRPr="002F07DB" w:rsidRDefault="00454688" w:rsidP="00454688">
      <w:pPr>
        <w:autoSpaceDE w:val="0"/>
        <w:autoSpaceDN w:val="0"/>
        <w:adjustRightInd w:val="0"/>
        <w:spacing w:before="0"/>
        <w:ind w:left="1418"/>
        <w:rPr>
          <w:rFonts w:ascii="Arial" w:hAnsi="Arial" w:cs="Arial"/>
          <w:color w:val="3A37FF"/>
          <w:sz w:val="20"/>
          <w:lang w:val="en-US" w:eastAsia="fi-FI"/>
        </w:rPr>
      </w:pPr>
      <w:r w:rsidRPr="002F07DB">
        <w:rPr>
          <w:rFonts w:ascii="Arial" w:hAnsi="Arial" w:cs="Arial"/>
          <w:i/>
          <w:color w:val="308D85"/>
          <w:sz w:val="20"/>
          <w:lang w:val="en-US" w:eastAsia="fi-FI"/>
        </w:rPr>
        <w:t xml:space="preserve">                  </w:t>
      </w:r>
      <w:r w:rsidRPr="002F07DB">
        <w:rPr>
          <w:rFonts w:ascii="Arial" w:hAnsi="Arial" w:cs="Arial"/>
          <w:color w:val="3A37FF"/>
          <w:sz w:val="20"/>
          <w:lang w:val="en-US" w:eastAsia="fi-FI"/>
        </w:rPr>
        <w:t>&lt;</w:t>
      </w:r>
      <w:r w:rsidRPr="002F07DB">
        <w:rPr>
          <w:rFonts w:ascii="Arial" w:hAnsi="Arial" w:cs="Arial"/>
          <w:color w:val="942334"/>
          <w:sz w:val="20"/>
          <w:lang w:val="en-US" w:eastAsia="fi-FI"/>
        </w:rPr>
        <w:t>observation</w:t>
      </w:r>
      <w:r w:rsidRPr="002F07DB">
        <w:rPr>
          <w:rFonts w:ascii="Arial" w:hAnsi="Arial" w:cs="Arial"/>
          <w:i/>
          <w:iCs/>
          <w:color w:val="308D85"/>
          <w:sz w:val="20"/>
          <w:lang w:val="en-US" w:eastAsia="fi-FI"/>
        </w:rPr>
        <w:t xml:space="preserve"> </w:t>
      </w:r>
      <w:proofErr w:type="spellStart"/>
      <w:r w:rsidRPr="002F07DB">
        <w:rPr>
          <w:rFonts w:ascii="Arial" w:hAnsi="Arial" w:cs="Arial"/>
          <w:color w:val="FF3835"/>
          <w:sz w:val="20"/>
          <w:lang w:val="en-US" w:eastAsia="fi-FI"/>
        </w:rPr>
        <w:t>classCode</w:t>
      </w:r>
      <w:proofErr w:type="spellEnd"/>
      <w:r w:rsidRPr="002F07DB">
        <w:rPr>
          <w:rFonts w:ascii="Arial" w:hAnsi="Arial" w:cs="Arial"/>
          <w:color w:val="3A37FF"/>
          <w:sz w:val="20"/>
          <w:lang w:val="en-US" w:eastAsia="fi-FI"/>
        </w:rPr>
        <w:t>="</w:t>
      </w:r>
      <w:r w:rsidRPr="002F07DB">
        <w:rPr>
          <w:rFonts w:ascii="Arial" w:hAnsi="Arial" w:cs="Arial"/>
          <w:color w:val="1A2E39"/>
          <w:sz w:val="20"/>
          <w:lang w:val="en-US" w:eastAsia="fi-FI"/>
        </w:rPr>
        <w:t>COND</w:t>
      </w:r>
      <w:r w:rsidRPr="002F07DB">
        <w:rPr>
          <w:rFonts w:ascii="Arial" w:hAnsi="Arial" w:cs="Arial"/>
          <w:color w:val="3A37FF"/>
          <w:sz w:val="20"/>
          <w:lang w:val="en-US" w:eastAsia="fi-FI"/>
        </w:rPr>
        <w:t>"</w:t>
      </w:r>
      <w:r w:rsidRPr="002F07DB">
        <w:rPr>
          <w:rFonts w:ascii="Arial" w:hAnsi="Arial" w:cs="Arial"/>
          <w:i/>
          <w:iCs/>
          <w:color w:val="308D85"/>
          <w:sz w:val="20"/>
          <w:lang w:val="en-US" w:eastAsia="fi-FI"/>
        </w:rPr>
        <w:t xml:space="preserve"> </w:t>
      </w:r>
      <w:proofErr w:type="spellStart"/>
      <w:r w:rsidRPr="002F07DB">
        <w:rPr>
          <w:rFonts w:ascii="Arial" w:hAnsi="Arial" w:cs="Arial"/>
          <w:color w:val="FF3835"/>
          <w:sz w:val="20"/>
          <w:lang w:val="en-US" w:eastAsia="fi-FI"/>
        </w:rPr>
        <w:t>moodCode</w:t>
      </w:r>
      <w:proofErr w:type="spellEnd"/>
      <w:r w:rsidRPr="002F07DB">
        <w:rPr>
          <w:rFonts w:ascii="Arial" w:hAnsi="Arial" w:cs="Arial"/>
          <w:color w:val="3A37FF"/>
          <w:sz w:val="20"/>
          <w:lang w:val="en-US" w:eastAsia="fi-FI"/>
        </w:rPr>
        <w:t>="</w:t>
      </w:r>
      <w:r w:rsidRPr="002F07DB">
        <w:rPr>
          <w:rFonts w:ascii="Arial" w:hAnsi="Arial" w:cs="Arial"/>
          <w:color w:val="1A2E39"/>
          <w:sz w:val="20"/>
          <w:lang w:val="en-US" w:eastAsia="fi-FI"/>
        </w:rPr>
        <w:t>EVN</w:t>
      </w:r>
      <w:r w:rsidRPr="002F07DB">
        <w:rPr>
          <w:rFonts w:ascii="Arial" w:hAnsi="Arial" w:cs="Arial"/>
          <w:color w:val="3A37FF"/>
          <w:sz w:val="20"/>
          <w:lang w:val="en-US" w:eastAsia="fi-FI"/>
        </w:rPr>
        <w:t>"&gt;</w:t>
      </w:r>
    </w:p>
    <w:p w14:paraId="2C1032D8" w14:textId="14B305AE" w:rsidR="00454688" w:rsidRDefault="00454688" w:rsidP="00454688">
      <w:pPr>
        <w:autoSpaceDE w:val="0"/>
        <w:autoSpaceDN w:val="0"/>
        <w:adjustRightInd w:val="0"/>
        <w:spacing w:before="0"/>
        <w:ind w:left="1418"/>
        <w:rPr>
          <w:rFonts w:ascii="Arial" w:hAnsi="Arial" w:cs="Arial"/>
          <w:color w:val="969596"/>
          <w:sz w:val="20"/>
          <w:lang w:eastAsia="fi-FI"/>
        </w:rPr>
      </w:pPr>
      <w:r w:rsidRPr="002F07DB">
        <w:rPr>
          <w:rFonts w:ascii="Arial" w:hAnsi="Arial" w:cs="Arial"/>
          <w:i/>
          <w:iCs/>
          <w:color w:val="308D85"/>
          <w:sz w:val="20"/>
          <w:lang w:val="en-US" w:eastAsia="fi-FI"/>
        </w:rPr>
        <w:t xml:space="preserve">                    </w:t>
      </w:r>
      <w:proofErr w:type="gramStart"/>
      <w:r w:rsidRPr="00735893">
        <w:rPr>
          <w:rFonts w:ascii="Arial" w:hAnsi="Arial" w:cs="Arial"/>
          <w:color w:val="3A37FF"/>
          <w:sz w:val="20"/>
          <w:lang w:eastAsia="fi-FI"/>
        </w:rPr>
        <w:t>&lt;!--</w:t>
      </w:r>
      <w:proofErr w:type="gramEnd"/>
      <w:r w:rsidRPr="00735893">
        <w:rPr>
          <w:rFonts w:ascii="Arial" w:hAnsi="Arial" w:cs="Arial"/>
          <w:color w:val="969596"/>
          <w:sz w:val="20"/>
          <w:lang w:eastAsia="fi-FI"/>
        </w:rPr>
        <w:t xml:space="preserve"> Samaa </w:t>
      </w:r>
      <w:r w:rsidR="00B10DCC">
        <w:rPr>
          <w:rFonts w:ascii="Arial" w:hAnsi="Arial" w:cs="Arial"/>
          <w:color w:val="969596"/>
          <w:sz w:val="20"/>
          <w:lang w:eastAsia="fi-FI"/>
        </w:rPr>
        <w:t xml:space="preserve">yllä </w:t>
      </w:r>
      <w:proofErr w:type="spellStart"/>
      <w:r w:rsidRPr="00735893">
        <w:rPr>
          <w:rFonts w:ascii="Arial" w:hAnsi="Arial" w:cs="Arial"/>
          <w:color w:val="969596"/>
          <w:sz w:val="20"/>
          <w:lang w:eastAsia="fi-FI"/>
        </w:rPr>
        <w:t>section</w:t>
      </w:r>
      <w:r w:rsidR="00B10DCC">
        <w:rPr>
          <w:rFonts w:ascii="Arial" w:hAnsi="Arial" w:cs="Arial"/>
          <w:color w:val="969596"/>
          <w:sz w:val="20"/>
          <w:lang w:eastAsia="fi-FI"/>
        </w:rPr>
        <w:t>.code</w:t>
      </w:r>
      <w:proofErr w:type="spellEnd"/>
      <w:r w:rsidRPr="00735893">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65819586"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w:t>
      </w:r>
      <w:proofErr w:type="spellStart"/>
      <w:proofErr w:type="gramStart"/>
      <w:r w:rsidR="00B10DCC">
        <w:rPr>
          <w:rFonts w:ascii="Arial" w:hAnsi="Arial" w:cs="Arial"/>
          <w:color w:val="969596"/>
          <w:sz w:val="20"/>
          <w:lang w:eastAsia="fi-FI"/>
        </w:rPr>
        <w:t>observation.</w:t>
      </w:r>
      <w:r w:rsidRPr="00735893">
        <w:rPr>
          <w:rFonts w:ascii="Arial" w:hAnsi="Arial" w:cs="Arial"/>
          <w:color w:val="969596"/>
          <w:sz w:val="20"/>
          <w:lang w:eastAsia="fi-FI"/>
        </w:rPr>
        <w:t>codessa</w:t>
      </w:r>
      <w:proofErr w:type="spellEnd"/>
      <w:proofErr w:type="gramEnd"/>
      <w:r w:rsidRPr="00735893">
        <w:rPr>
          <w:rFonts w:ascii="Arial" w:hAnsi="Arial" w:cs="Arial"/>
          <w:color w:val="969596"/>
          <w:sz w:val="20"/>
          <w:lang w:eastAsia="fi-FI"/>
        </w:rPr>
        <w:t xml:space="preserve"> </w:t>
      </w:r>
      <w:r w:rsidRPr="00735893">
        <w:rPr>
          <w:rFonts w:ascii="Arial" w:hAnsi="Arial" w:cs="Arial"/>
          <w:color w:val="3A37FF"/>
          <w:sz w:val="20"/>
          <w:lang w:eastAsia="fi-FI"/>
        </w:rPr>
        <w:t>--&gt;</w:t>
      </w:r>
    </w:p>
    <w:p w14:paraId="0A499B77" w14:textId="77777777" w:rsidR="00454688" w:rsidRPr="001A43C0"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proofErr w:type="spellStart"/>
      <w:r w:rsidRPr="001A43C0">
        <w:rPr>
          <w:rFonts w:ascii="Arial" w:hAnsi="Arial" w:cs="Arial"/>
          <w:color w:val="FF3835"/>
          <w:sz w:val="20"/>
          <w:lang w:val="en-US" w:eastAsia="fi-FI"/>
        </w:rPr>
        <w:t>nullFlavor</w:t>
      </w:r>
      <w:proofErr w:type="spellEnd"/>
      <w:r w:rsidRPr="001A43C0">
        <w:rPr>
          <w:rFonts w:ascii="Arial" w:hAnsi="Arial" w:cs="Arial"/>
          <w:color w:val="3A37FF"/>
          <w:sz w:val="20"/>
          <w:lang w:val="en-US" w:eastAsia="fi-FI"/>
        </w:rPr>
        <w:t>="</w:t>
      </w:r>
      <w:r w:rsidRPr="001A43C0">
        <w:rPr>
          <w:rFonts w:ascii="Arial" w:hAnsi="Arial" w:cs="Arial"/>
          <w:color w:val="1A2E39"/>
          <w:sz w:val="20"/>
          <w:lang w:val="en-US" w:eastAsia="fi-FI"/>
        </w:rPr>
        <w:t>NA</w:t>
      </w:r>
      <w:r w:rsidRPr="001A43C0">
        <w:rPr>
          <w:rFonts w:ascii="Arial" w:hAnsi="Arial" w:cs="Arial"/>
          <w:color w:val="3A37FF"/>
          <w:sz w:val="20"/>
          <w:lang w:val="en-US"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1A43C0">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proofErr w:type="spellStart"/>
      <w:proofErr w:type="gramStart"/>
      <w:r w:rsidRPr="00735893">
        <w:rPr>
          <w:rFonts w:ascii="Arial" w:hAnsi="Arial" w:cs="Arial"/>
          <w:color w:val="FF3835"/>
          <w:sz w:val="20"/>
          <w:lang w:val="en-US" w:eastAsia="fi-FI"/>
        </w:rPr>
        <w:t>xsi:type</w:t>
      </w:r>
      <w:proofErr w:type="spellEnd"/>
      <w:proofErr w:type="gramEnd"/>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proofErr w:type="spellStart"/>
      <w:r w:rsidRPr="00370666">
        <w:rPr>
          <w:rFonts w:ascii="Arial" w:hAnsi="Arial" w:cs="Arial"/>
          <w:color w:val="942334"/>
          <w:sz w:val="20"/>
          <w:lang w:eastAsia="fi-FI"/>
        </w:rPr>
        <w:t>observation</w:t>
      </w:r>
      <w:proofErr w:type="spellEnd"/>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proofErr w:type="spellStart"/>
      <w:r w:rsidRPr="00370666">
        <w:rPr>
          <w:rFonts w:ascii="Arial" w:hAnsi="Arial" w:cs="Arial"/>
          <w:color w:val="942334"/>
          <w:sz w:val="20"/>
          <w:lang w:eastAsia="fi-FI"/>
        </w:rPr>
        <w:t>entry</w:t>
      </w:r>
      <w:proofErr w:type="spellEnd"/>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proofErr w:type="spellStart"/>
      <w:r w:rsidRPr="00370666">
        <w:rPr>
          <w:rFonts w:ascii="Arial" w:hAnsi="Arial" w:cs="Arial"/>
          <w:color w:val="942334"/>
          <w:sz w:val="20"/>
          <w:lang w:eastAsia="fi-FI"/>
        </w:rPr>
        <w:t>section</w:t>
      </w:r>
      <w:proofErr w:type="spellEnd"/>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proofErr w:type="spellStart"/>
      <w:r w:rsidRPr="00370666">
        <w:rPr>
          <w:rFonts w:ascii="Arial" w:hAnsi="Arial" w:cs="Arial"/>
          <w:color w:val="942334"/>
          <w:sz w:val="20"/>
          <w:lang w:eastAsia="fi-FI"/>
        </w:rPr>
        <w:t>component</w:t>
      </w:r>
      <w:proofErr w:type="spellEnd"/>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3D760C81"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 xml:space="preserve">Koodistopalvelun latausmuodon </w:t>
      </w:r>
      <w:r w:rsidR="00B10DCC">
        <w:rPr>
          <w:b/>
        </w:rPr>
        <w:t>hierarkia</w:t>
      </w:r>
      <w:r w:rsidRPr="004E7F33">
        <w:rPr>
          <w:b/>
        </w:rPr>
        <w:t>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0F80ADDD"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Koodistopalvelun latausmuodossa sallitaan hierarkioiden rakentuminen myös </w:t>
      </w:r>
      <w:r w:rsidR="00B10DCC">
        <w:t>hierarkia</w:t>
      </w:r>
      <w:r>
        <w:t xml:space="preserve">tason 2 alapuolelle. Myös ryhmittelevät </w:t>
      </w:r>
      <w:proofErr w:type="spellStart"/>
      <w:r>
        <w:t>label</w:t>
      </w:r>
      <w:proofErr w:type="spellEnd"/>
      <w:r>
        <w:t xml:space="preserve">-tietotyypin tietokentät ovat sallittuja. Nämä syvemmät lomakehierarkiat tulevat </w:t>
      </w:r>
      <w:r w:rsidR="008474DC">
        <w:t>CDA R2</w:t>
      </w:r>
      <w:r>
        <w:t>-</w:t>
      </w:r>
      <w:r w:rsidR="00AF3346">
        <w:t>siirtomuodossa tietokentiksi</w:t>
      </w:r>
      <w:r>
        <w:t xml:space="preserve">. Syvemmissä rakenteissa olevia ryhmitteleviä </w:t>
      </w:r>
      <w:proofErr w:type="spellStart"/>
      <w:r>
        <w:t>label</w:t>
      </w:r>
      <w:proofErr w:type="spellEnd"/>
      <w:r>
        <w:t>-tietokenttiä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23BB6393" w:rsidR="00454688" w:rsidRDefault="00B10DCC"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Lomakkeen hierarkiat</w:t>
      </w:r>
      <w:r w:rsidR="00454688">
        <w:t xml:space="preserve">asolle 2 tulevista </w:t>
      </w:r>
      <w:proofErr w:type="spellStart"/>
      <w:r w:rsidR="00454688">
        <w:t>label</w:t>
      </w:r>
      <w:proofErr w:type="spellEnd"/>
      <w:r w:rsidR="00454688">
        <w:t>-tietokentistä annetaan pelkästään tietokentän nimi (</w:t>
      </w:r>
      <w:proofErr w:type="spellStart"/>
      <w:r w:rsidR="00454688">
        <w:t>code</w:t>
      </w:r>
      <w:proofErr w:type="spellEnd"/>
      <w:r w:rsidR="00454688">
        <w:t xml:space="preserve"> + </w:t>
      </w:r>
      <w:proofErr w:type="spellStart"/>
      <w:r w:rsidR="00454688">
        <w:t>title</w:t>
      </w:r>
      <w:proofErr w:type="spellEnd"/>
      <w:r w:rsidR="00454688">
        <w:t>), ei tietokentän arvoa (</w:t>
      </w:r>
      <w:proofErr w:type="spellStart"/>
      <w:r w:rsidR="00454688">
        <w:t>text</w:t>
      </w:r>
      <w:proofErr w:type="spellEnd"/>
      <w:r w:rsidR="00454688">
        <w:t>) eikä myöskään tietokentän rakenteista osuutta (</w:t>
      </w:r>
      <w:proofErr w:type="spellStart"/>
      <w:proofErr w:type="gramStart"/>
      <w:r w:rsidR="00454688">
        <w:t>entry.observation</w:t>
      </w:r>
      <w:proofErr w:type="spellEnd"/>
      <w:proofErr w:type="gramEnd"/>
      <w:r w:rsidR="00454688">
        <w:t xml:space="preserve">). Alla xml-esimerkki rakenteesta (huom. esimerkin </w:t>
      </w:r>
      <w:proofErr w:type="spellStart"/>
      <w:r w:rsidR="00454688">
        <w:t>code</w:t>
      </w:r>
      <w:proofErr w:type="spellEnd"/>
      <w:r w:rsidR="00454688">
        <w:t>-elementin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component</w:t>
      </w:r>
      <w:proofErr w:type="spellEnd"/>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proofErr w:type="gramStart"/>
      <w:r w:rsidRPr="005E1778">
        <w:rPr>
          <w:rFonts w:ascii="Arial" w:hAnsi="Arial" w:cs="Arial"/>
          <w:color w:val="0000FF"/>
          <w:sz w:val="20"/>
          <w:highlight w:val="white"/>
          <w:lang w:eastAsia="fi-FI"/>
        </w:rPr>
        <w:t>&lt;!--</w:t>
      </w:r>
      <w:proofErr w:type="gramEnd"/>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xml:space="preserve">, jossa annetaan </w:t>
      </w:r>
      <w:proofErr w:type="spellStart"/>
      <w:r>
        <w:rPr>
          <w:rFonts w:ascii="Arial" w:hAnsi="Arial" w:cs="Arial"/>
          <w:color w:val="808080"/>
          <w:sz w:val="20"/>
          <w:highlight w:val="white"/>
          <w:lang w:eastAsia="fi-FI"/>
        </w:rPr>
        <w:t>label</w:t>
      </w:r>
      <w:proofErr w:type="spellEnd"/>
      <w:r>
        <w:rPr>
          <w:rFonts w:ascii="Arial" w:hAnsi="Arial" w:cs="Arial"/>
          <w:color w:val="808080"/>
          <w:sz w:val="20"/>
          <w:highlight w:val="white"/>
          <w:lang w:eastAsia="fi-FI"/>
        </w:rPr>
        <w:t>-rakenne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proofErr w:type="spellStart"/>
      <w:r w:rsidRPr="001A43C0">
        <w:rPr>
          <w:rFonts w:ascii="Arial" w:hAnsi="Arial" w:cs="Arial"/>
          <w:color w:val="800000"/>
          <w:sz w:val="20"/>
          <w:highlight w:val="white"/>
          <w:lang w:eastAsia="fi-FI"/>
        </w:rPr>
        <w:t>section</w:t>
      </w:r>
      <w:proofErr w:type="spellEnd"/>
      <w:r w:rsidRPr="001A43C0">
        <w:rPr>
          <w:rFonts w:ascii="Arial" w:hAnsi="Arial" w:cs="Arial"/>
          <w:color w:val="0000FF"/>
          <w:sz w:val="20"/>
          <w:highlight w:val="white"/>
          <w:lang w:eastAsia="fi-FI"/>
        </w:rPr>
        <w:t>&gt;</w:t>
      </w:r>
    </w:p>
    <w:p w14:paraId="25A781FB" w14:textId="789CBC9A"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proofErr w:type="gramStart"/>
      <w:r w:rsidRPr="001A43C0">
        <w:rPr>
          <w:rFonts w:ascii="Arial" w:hAnsi="Arial" w:cs="Arial"/>
          <w:color w:val="0000FF"/>
          <w:sz w:val="20"/>
          <w:highlight w:val="white"/>
          <w:lang w:eastAsia="fi-FI"/>
        </w:rPr>
        <w:t>&lt;!--</w:t>
      </w:r>
      <w:proofErr w:type="gramEnd"/>
      <w:r w:rsidRPr="001A43C0">
        <w:rPr>
          <w:rFonts w:ascii="Arial" w:hAnsi="Arial" w:cs="Arial"/>
          <w:color w:val="808080"/>
          <w:sz w:val="20"/>
          <w:highlight w:val="white"/>
          <w:lang w:eastAsia="fi-FI"/>
        </w:rPr>
        <w:t xml:space="preserve"> tietokentän nimi </w:t>
      </w:r>
      <w:r w:rsidRPr="001A43C0">
        <w:rPr>
          <w:rFonts w:ascii="Arial" w:hAnsi="Arial" w:cs="Arial"/>
          <w:color w:val="0000FF"/>
          <w:sz w:val="20"/>
          <w:highlight w:val="white"/>
          <w:lang w:eastAsia="fi-FI"/>
        </w:rPr>
        <w:t>--&gt;</w:t>
      </w:r>
    </w:p>
    <w:p w14:paraId="6F3F305B" w14:textId="6035D717" w:rsidR="00454688" w:rsidRPr="001A43C0" w:rsidRDefault="00492C99" w:rsidP="00492C99">
      <w:pPr>
        <w:autoSpaceDE w:val="0"/>
        <w:autoSpaceDN w:val="0"/>
        <w:adjustRightInd w:val="0"/>
        <w:spacing w:before="0"/>
        <w:ind w:left="3124" w:hanging="1704"/>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00454688" w:rsidRPr="001A43C0">
        <w:rPr>
          <w:rFonts w:ascii="Arial" w:hAnsi="Arial" w:cs="Arial"/>
          <w:color w:val="0000FF"/>
          <w:sz w:val="20"/>
          <w:highlight w:val="white"/>
          <w:lang w:eastAsia="fi-FI"/>
        </w:rPr>
        <w:t>&lt;</w:t>
      </w:r>
      <w:proofErr w:type="spellStart"/>
      <w:r w:rsidR="00454688" w:rsidRPr="001A43C0">
        <w:rPr>
          <w:rFonts w:ascii="Arial" w:hAnsi="Arial" w:cs="Arial"/>
          <w:color w:val="800000"/>
          <w:sz w:val="20"/>
          <w:highlight w:val="white"/>
          <w:lang w:eastAsia="fi-FI"/>
        </w:rPr>
        <w:t>code</w:t>
      </w:r>
      <w:proofErr w:type="spellEnd"/>
      <w:r w:rsidR="00454688" w:rsidRPr="001A43C0">
        <w:rPr>
          <w:rFonts w:ascii="Arial" w:hAnsi="Arial" w:cs="Arial"/>
          <w:color w:val="FF0000"/>
          <w:sz w:val="20"/>
          <w:highlight w:val="white"/>
          <w:lang w:eastAsia="fi-FI"/>
        </w:rPr>
        <w:t xml:space="preserve"> </w:t>
      </w:r>
      <w:proofErr w:type="spellStart"/>
      <w:r w:rsidR="00454688" w:rsidRPr="001A43C0">
        <w:rPr>
          <w:rFonts w:ascii="Arial" w:hAnsi="Arial" w:cs="Arial"/>
          <w:color w:val="FF0000"/>
          <w:sz w:val="20"/>
          <w:highlight w:val="white"/>
          <w:lang w:eastAsia="fi-FI"/>
        </w:rPr>
        <w:t>code</w:t>
      </w:r>
      <w:proofErr w:type="spellEnd"/>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w:t>
      </w:r>
      <w:proofErr w:type="spellStart"/>
      <w:r w:rsidR="00454688" w:rsidRPr="001A43C0">
        <w:rPr>
          <w:rFonts w:ascii="Arial" w:hAnsi="Arial" w:cs="Arial"/>
          <w:color w:val="FF0000"/>
          <w:sz w:val="20"/>
          <w:highlight w:val="white"/>
          <w:lang w:eastAsia="fi-FI"/>
        </w:rPr>
        <w:t>codeSystem</w:t>
      </w:r>
      <w:proofErr w:type="spellEnd"/>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1.2.246.537.6.12.2002.888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w:t>
      </w:r>
      <w:proofErr w:type="spellStart"/>
      <w:r w:rsidR="00454688" w:rsidRPr="001A43C0">
        <w:rPr>
          <w:rFonts w:ascii="Arial" w:hAnsi="Arial" w:cs="Arial"/>
          <w:color w:val="FF0000"/>
          <w:sz w:val="20"/>
          <w:highlight w:val="white"/>
          <w:lang w:eastAsia="fi-FI"/>
        </w:rPr>
        <w:t>codeSystemName</w:t>
      </w:r>
      <w:proofErr w:type="spellEnd"/>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Lomaketesti</w:t>
      </w:r>
      <w:r w:rsidR="00454688" w:rsidRPr="001A43C0">
        <w:rPr>
          <w:rFonts w:ascii="Arial" w:hAnsi="Arial" w:cs="Arial"/>
          <w:color w:val="0000FF"/>
          <w:sz w:val="20"/>
          <w:highlight w:val="white"/>
          <w:lang w:eastAsia="fi-FI"/>
        </w:rPr>
        <w:t xml:space="preserve">" </w:t>
      </w:r>
      <w:proofErr w:type="spellStart"/>
      <w:r w:rsidR="00454688" w:rsidRPr="001A43C0">
        <w:rPr>
          <w:rFonts w:ascii="Arial" w:hAnsi="Arial" w:cs="Arial"/>
          <w:color w:val="FF0000"/>
          <w:sz w:val="20"/>
          <w:highlight w:val="white"/>
          <w:lang w:eastAsia="fi-FI"/>
        </w:rPr>
        <w:t>displayName</w:t>
      </w:r>
      <w:proofErr w:type="spellEnd"/>
      <w:r w:rsidR="00454688" w:rsidRPr="001A43C0">
        <w:rPr>
          <w:rFonts w:ascii="Arial" w:hAnsi="Arial" w:cs="Arial"/>
          <w:color w:val="0000FF"/>
          <w:sz w:val="20"/>
          <w:highlight w:val="white"/>
          <w:lang w:eastAsia="fi-FI"/>
        </w:rPr>
        <w:t>="</w:t>
      </w:r>
      <w:r w:rsidR="00B10DCC" w:rsidRPr="001A43C0">
        <w:rPr>
          <w:rFonts w:ascii="Arial" w:hAnsi="Arial" w:cs="Arial"/>
          <w:color w:val="000000"/>
          <w:sz w:val="20"/>
          <w:highlight w:val="white"/>
          <w:lang w:eastAsia="fi-FI"/>
        </w:rPr>
        <w:t>Lomakkeen hierarkiat</w:t>
      </w:r>
      <w:r w:rsidR="00454688" w:rsidRPr="001A43C0">
        <w:rPr>
          <w:rFonts w:ascii="Arial" w:hAnsi="Arial" w:cs="Arial"/>
          <w:color w:val="000000"/>
          <w:sz w:val="20"/>
          <w:highlight w:val="white"/>
          <w:lang w:eastAsia="fi-FI"/>
        </w:rPr>
        <w:t xml:space="preserve">aso 2 </w:t>
      </w:r>
      <w:proofErr w:type="spellStart"/>
      <w:r w:rsidR="00454688" w:rsidRPr="001A43C0">
        <w:rPr>
          <w:rFonts w:ascii="Arial" w:hAnsi="Arial" w:cs="Arial"/>
          <w:color w:val="000000"/>
          <w:sz w:val="20"/>
          <w:highlight w:val="white"/>
          <w:lang w:eastAsia="fi-FI"/>
        </w:rPr>
        <w:t>label</w:t>
      </w:r>
      <w:proofErr w:type="spellEnd"/>
      <w:r w:rsidR="00454688" w:rsidRPr="001A43C0">
        <w:rPr>
          <w:rFonts w:ascii="Arial" w:hAnsi="Arial" w:cs="Arial"/>
          <w:color w:val="0000FF"/>
          <w:sz w:val="20"/>
          <w:highlight w:val="white"/>
          <w:lang w:eastAsia="fi-FI"/>
        </w:rPr>
        <w:t>"/&gt;</w:t>
      </w:r>
    </w:p>
    <w:p w14:paraId="5FE06C00" w14:textId="7DE48641"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1A43C0">
        <w:rPr>
          <w:rFonts w:ascii="Arial" w:hAnsi="Arial" w:cs="Arial"/>
          <w:color w:val="000000"/>
          <w:sz w:val="20"/>
          <w:highlight w:val="white"/>
          <w:lang w:eastAsia="fi-FI"/>
        </w:rPr>
        <w:tab/>
      </w:r>
      <w:r w:rsidR="008B3345"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title</w:t>
      </w:r>
      <w:proofErr w:type="spellEnd"/>
      <w:r>
        <w:rPr>
          <w:rFonts w:ascii="Arial" w:hAnsi="Arial" w:cs="Arial"/>
          <w:color w:val="0000FF"/>
          <w:sz w:val="20"/>
          <w:highlight w:val="white"/>
          <w:lang w:eastAsia="fi-FI"/>
        </w:rPr>
        <w:t>&gt;</w:t>
      </w:r>
      <w:r w:rsidR="00B10DCC">
        <w:rPr>
          <w:rFonts w:ascii="Arial" w:hAnsi="Arial" w:cs="Arial"/>
          <w:color w:val="000000"/>
          <w:sz w:val="20"/>
          <w:highlight w:val="white"/>
          <w:lang w:eastAsia="fi-FI"/>
        </w:rPr>
        <w:t>Lomakkeen hierarkiat</w:t>
      </w:r>
      <w:r>
        <w:rPr>
          <w:rFonts w:ascii="Arial" w:hAnsi="Arial" w:cs="Arial"/>
          <w:color w:val="000000"/>
          <w:sz w:val="20"/>
          <w:highlight w:val="white"/>
          <w:lang w:eastAsia="fi-FI"/>
        </w:rPr>
        <w:t xml:space="preserve">aso 2 </w:t>
      </w:r>
      <w:proofErr w:type="spellStart"/>
      <w:r>
        <w:rPr>
          <w:rFonts w:ascii="Arial" w:hAnsi="Arial" w:cs="Arial"/>
          <w:color w:val="000000"/>
          <w:sz w:val="20"/>
          <w:highlight w:val="white"/>
          <w:lang w:eastAsia="fi-FI"/>
        </w:rPr>
        <w:t>label</w:t>
      </w:r>
      <w:proofErr w:type="spellEnd"/>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title</w:t>
      </w:r>
      <w:proofErr w:type="spellEnd"/>
      <w:r>
        <w:rPr>
          <w:rFonts w:ascii="Arial" w:hAnsi="Arial" w:cs="Arial"/>
          <w:color w:val="0000FF"/>
          <w:sz w:val="20"/>
          <w:highlight w:val="white"/>
          <w:lang w:eastAsia="fi-FI"/>
        </w:rPr>
        <w:t>&gt;</w:t>
      </w:r>
    </w:p>
    <w:p w14:paraId="296C9A1D"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proofErr w:type="gramStart"/>
      <w:r>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 xml:space="preserve"> tietokentän arvoa (näyttömuoto)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w:t>
      </w:r>
      <w:proofErr w:type="spellStart"/>
      <w:r>
        <w:rPr>
          <w:rFonts w:ascii="Arial" w:hAnsi="Arial" w:cs="Arial"/>
          <w:color w:val="808080"/>
          <w:sz w:val="20"/>
          <w:highlight w:val="white"/>
          <w:lang w:eastAsia="fi-FI"/>
        </w:rPr>
        <w:t>label</w:t>
      </w:r>
      <w:proofErr w:type="spellEnd"/>
      <w:r>
        <w:rPr>
          <w:rFonts w:ascii="Arial" w:hAnsi="Arial" w:cs="Arial"/>
          <w:color w:val="808080"/>
          <w:sz w:val="20"/>
          <w:highlight w:val="white"/>
          <w:lang w:eastAsia="fi-FI"/>
        </w:rPr>
        <w:t xml:space="preserve"> </w:t>
      </w:r>
    </w:p>
    <w:p w14:paraId="662F03F9" w14:textId="53D18F20" w:rsidR="00454688" w:rsidRDefault="00454688" w:rsidP="00B10DCC">
      <w:pPr>
        <w:autoSpaceDE w:val="0"/>
        <w:autoSpaceDN w:val="0"/>
        <w:adjustRightInd w:val="0"/>
        <w:spacing w:before="0"/>
        <w:ind w:left="2270" w:firstLine="2"/>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p>
    <w:p w14:paraId="29C6B34C"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FF"/>
          <w:sz w:val="20"/>
          <w:highlight w:val="white"/>
          <w:lang w:eastAsia="fi-FI"/>
        </w:rPr>
        <w:lastRenderedPageBreak/>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roofErr w:type="gramStart"/>
      <w:r>
        <w:rPr>
          <w:rFonts w:ascii="Arial" w:hAnsi="Arial" w:cs="Arial"/>
          <w:color w:val="0000FF"/>
          <w:sz w:val="20"/>
          <w:highlight w:val="white"/>
          <w:lang w:eastAsia="fi-FI"/>
        </w:rPr>
        <w:t>&lt;!--</w:t>
      </w:r>
      <w:proofErr w:type="gramEnd"/>
      <w:r>
        <w:rPr>
          <w:rFonts w:ascii="Arial" w:hAnsi="Arial" w:cs="Arial"/>
          <w:color w:val="808080"/>
          <w:sz w:val="20"/>
          <w:highlight w:val="white"/>
          <w:lang w:eastAsia="fi-FI"/>
        </w:rPr>
        <w:t xml:space="preserve"> tietokentän rakenteista muotoa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w:t>
      </w:r>
      <w:proofErr w:type="spellStart"/>
      <w:r>
        <w:rPr>
          <w:rFonts w:ascii="Arial" w:hAnsi="Arial" w:cs="Arial"/>
          <w:color w:val="808080"/>
          <w:sz w:val="20"/>
          <w:highlight w:val="white"/>
          <w:lang w:eastAsia="fi-FI"/>
        </w:rPr>
        <w:t>label</w:t>
      </w:r>
      <w:proofErr w:type="spellEnd"/>
      <w:r>
        <w:rPr>
          <w:rFonts w:ascii="Arial" w:hAnsi="Arial" w:cs="Arial"/>
          <w:color w:val="808080"/>
          <w:sz w:val="20"/>
          <w:highlight w:val="white"/>
          <w:lang w:eastAsia="fi-FI"/>
        </w:rPr>
        <w:t xml:space="preserve"> </w:t>
      </w:r>
    </w:p>
    <w:p w14:paraId="1B338C05" w14:textId="5F49B58C" w:rsidR="00B10DCC" w:rsidRDefault="00454688" w:rsidP="00B10DCC">
      <w:pPr>
        <w:autoSpaceDE w:val="0"/>
        <w:autoSpaceDN w:val="0"/>
        <w:adjustRightInd w:val="0"/>
        <w:spacing w:before="0"/>
        <w:ind w:firstLine="4"/>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p>
    <w:p w14:paraId="34B85D78" w14:textId="6D1D6188" w:rsidR="00454688" w:rsidRDefault="00454688" w:rsidP="00B10DCC">
      <w:pPr>
        <w:autoSpaceDE w:val="0"/>
        <w:autoSpaceDN w:val="0"/>
        <w:adjustRightInd w:val="0"/>
        <w:spacing w:before="0"/>
        <w:ind w:left="1702" w:firstLine="2"/>
        <w:rPr>
          <w:rFonts w:ascii="Arial" w:hAnsi="Arial" w:cs="Arial"/>
          <w:color w:val="000000"/>
          <w:sz w:val="20"/>
          <w:highlight w:val="white"/>
          <w:lang w:eastAsia="fi-FI"/>
        </w:rPr>
      </w:pP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section</w:t>
      </w:r>
      <w:proofErr w:type="spellEnd"/>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proofErr w:type="spellStart"/>
      <w:r>
        <w:rPr>
          <w:rFonts w:ascii="Arial" w:hAnsi="Arial" w:cs="Arial"/>
          <w:color w:val="800000"/>
          <w:sz w:val="20"/>
          <w:highlight w:val="white"/>
          <w:lang w:eastAsia="fi-FI"/>
        </w:rPr>
        <w:t>component</w:t>
      </w:r>
      <w:proofErr w:type="spellEnd"/>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Siirtomuodon hierarkioiden läpikäynnin mahdollistamiseksi/helpottamiseksi on noudatettava seuraavaa sääntöä xml-siirtomuodon muodostamisessa: tietokentät, jotka on määritelty tietotyypiksi </w:t>
      </w:r>
      <w:proofErr w:type="spellStart"/>
      <w:r>
        <w:t>label</w:t>
      </w:r>
      <w:proofErr w:type="spellEnd"/>
      <w:r>
        <w:t xml:space="preserve"> eli ovat ryhmitteleviä otsikoita, pitää antaa xml-siirtomuodossa, jos niiden alla hierarkiassa on annettu tietoja xml-siirtomuotoon (huolimatta </w:t>
      </w:r>
      <w:proofErr w:type="spellStart"/>
      <w:r>
        <w:t>label</w:t>
      </w:r>
      <w:proofErr w:type="spellEnd"/>
      <w:r>
        <w:t xml:space="preserve">-tietokenttien vapaaehtoisuudesta lomakemäärittelyssä). Lomakemäärittelijöiden on huomioitava myös tämä sääntö siten, että jos tietokenttiin tuleviin hierarkioihin määritellään pakollisia </w:t>
      </w:r>
      <w:proofErr w:type="spellStart"/>
      <w:r>
        <w:t>label</w:t>
      </w:r>
      <w:proofErr w:type="spellEnd"/>
      <w:r>
        <w:t xml:space="preserve">-rakenteita, myös ylemmän tason </w:t>
      </w:r>
      <w:proofErr w:type="spellStart"/>
      <w:r>
        <w:t>label</w:t>
      </w:r>
      <w:proofErr w:type="spellEnd"/>
      <w:r>
        <w:t>-rakenteet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6FB6C886"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w:t>
      </w:r>
      <w:r w:rsidR="002D37F4">
        <w:t>is</w:t>
      </w:r>
      <w:r>
        <w:t xml:space="preserve">ta hierarkioista, ensimmäinen numero (0,1,2) kertoo kentän </w:t>
      </w:r>
      <w:r w:rsidR="00B10DCC">
        <w:t xml:space="preserve">lomakkeen </w:t>
      </w:r>
      <w:r>
        <w:t>hierarkiatason</w:t>
      </w:r>
      <w:r w:rsidR="00AF3346">
        <w:t xml:space="preserve"> (0 lomaketunnus, 1 pääotsikko, 2 tietokenttä)</w:t>
      </w:r>
      <w:r>
        <w:t xml:space="preserve"> </w:t>
      </w:r>
      <w:r w:rsidR="00B10DCC">
        <w:t xml:space="preserve">lomakkeen </w:t>
      </w:r>
      <w:r>
        <w:t>CDA-siirtomuodos</w:t>
      </w:r>
      <w:r w:rsidR="00AF3346">
        <w:t xml:space="preserve">sa ja lopussa suluissa annetaan </w:t>
      </w:r>
      <w:r>
        <w:t>lomakkeen koodistopalvelumuotomäärittelystä</w:t>
      </w:r>
      <w:r w:rsidR="00AF3346">
        <w:t xml:space="preserve"> löytyvät hierarkiataso</w:t>
      </w:r>
      <w:r>
        <w:t>:</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0CB78494"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r w:rsidR="00ED1B94">
        <w:rPr>
          <w:color w:val="000000"/>
          <w:highlight w:val="white"/>
          <w:lang w:eastAsia="fi-FI"/>
        </w:rPr>
        <w:t>tunnus (taso 0)</w:t>
      </w:r>
    </w:p>
    <w:p w14:paraId="19712CDC" w14:textId="0C79F34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r w:rsidR="00ED1B94">
        <w:rPr>
          <w:color w:val="000000"/>
          <w:highlight w:val="white"/>
          <w:lang w:eastAsia="fi-FI"/>
        </w:rPr>
        <w:t xml:space="preserve"> (taso 1)</w:t>
      </w:r>
    </w:p>
    <w:p w14:paraId="25D2B3D6" w14:textId="47377FB1"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1F49F043" w14:textId="6D6A7782"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7292F3CF" w14:textId="6433E6B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 xml:space="preserve">väliotsikko (LB) (taso </w:t>
      </w:r>
      <w:r w:rsidR="00ED1B94">
        <w:rPr>
          <w:color w:val="000000"/>
          <w:highlight w:val="white"/>
          <w:lang w:eastAsia="fi-FI"/>
        </w:rPr>
        <w:t>2</w:t>
      </w:r>
      <w:r w:rsidRPr="008669A5">
        <w:rPr>
          <w:color w:val="000000"/>
          <w:highlight w:val="white"/>
          <w:lang w:eastAsia="fi-FI"/>
        </w:rPr>
        <w:t>)</w:t>
      </w:r>
    </w:p>
    <w:p w14:paraId="0AA03241" w14:textId="3FEAFF7B"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6D37E99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150A03E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3C45777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5005A876"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041C9D99"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58D6AB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3E71F1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 xml:space="preserve">kenttä (taso </w:t>
      </w:r>
      <w:proofErr w:type="gramStart"/>
      <w:r w:rsidRPr="008669A5">
        <w:rPr>
          <w:color w:val="000000"/>
          <w:highlight w:val="white"/>
          <w:lang w:eastAsia="fi-FI"/>
        </w:rPr>
        <w:t>4)…</w:t>
      </w:r>
      <w:proofErr w:type="gramEnd"/>
    </w:p>
    <w:p w14:paraId="459ACBAE" w14:textId="343E5A03"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6BF5DF33" w14:textId="1EA3CB61" w:rsidR="007F49B1" w:rsidRDefault="007F49B1" w:rsidP="00454688">
      <w:pPr>
        <w:pStyle w:val="Otsikko2"/>
        <w:keepLines w:val="0"/>
        <w:ind w:left="0"/>
      </w:pPr>
      <w:bookmarkStart w:id="9443" w:name="_Toc223080030"/>
      <w:bookmarkStart w:id="9444" w:name="_Toc223082309"/>
      <w:bookmarkStart w:id="9445" w:name="_Toc223080031"/>
      <w:bookmarkStart w:id="9446" w:name="_Toc223082310"/>
      <w:bookmarkStart w:id="9447" w:name="_Toc73701777"/>
      <w:bookmarkEnd w:id="9443"/>
      <w:bookmarkEnd w:id="9444"/>
      <w:bookmarkEnd w:id="9445"/>
      <w:bookmarkEnd w:id="9446"/>
      <w:r>
        <w:t>Lomakkeiden korjaaminen ja mitätöinti</w:t>
      </w:r>
      <w:bookmarkEnd w:id="9447"/>
    </w:p>
    <w:p w14:paraId="4874F325" w14:textId="38500F02" w:rsidR="007F49B1" w:rsidRDefault="007F49B1" w:rsidP="007F49B1">
      <w:pPr>
        <w:pStyle w:val="NormalBulleted0"/>
        <w:spacing w:before="120"/>
        <w:ind w:left="1420"/>
      </w:pPr>
      <w:r w:rsidRPr="0006198E">
        <w:t>Lomakeasiakirja kor</w:t>
      </w:r>
      <w:r>
        <w:t>jataan</w:t>
      </w:r>
      <w:r w:rsidRPr="0006198E">
        <w:t xml:space="preserve"> </w:t>
      </w:r>
      <w:r>
        <w:t>pääasiassa</w:t>
      </w:r>
      <w:r w:rsidRPr="0006198E">
        <w:t xml:space="preserve"> mitätöimällä </w:t>
      </w:r>
      <w:r w:rsidR="008F6282">
        <w:t>Potilastietovarannossa</w:t>
      </w:r>
      <w:r w:rsidRPr="0006198E">
        <w:t xml:space="preserve"> oleva lomakeasiakirja</w:t>
      </w:r>
      <w:r>
        <w:t xml:space="preserve"> kpl </w:t>
      </w:r>
      <w:r w:rsidR="00CA49C5">
        <w:fldChar w:fldCharType="begin"/>
      </w:r>
      <w:r w:rsidR="00CA49C5">
        <w:instrText xml:space="preserve"> REF _Ref41040322 \r \h </w:instrText>
      </w:r>
      <w:r w:rsidR="00CA49C5">
        <w:fldChar w:fldCharType="separate"/>
      </w:r>
      <w:r w:rsidR="00CA49C5">
        <w:t>3.5.2</w:t>
      </w:r>
      <w:r w:rsidR="00CA49C5">
        <w:fldChar w:fldCharType="end"/>
      </w:r>
      <w:r w:rsidR="00CA49C5">
        <w:t xml:space="preserve"> </w:t>
      </w:r>
      <w:r>
        <w:t>mukaisesti</w:t>
      </w:r>
      <w:r w:rsidRPr="0006198E">
        <w:t xml:space="preserve"> ja muodostamalla </w:t>
      </w:r>
      <w:r>
        <w:t xml:space="preserve">kokonaan </w:t>
      </w:r>
      <w:r w:rsidRPr="0006198E">
        <w:t>uusi lomakeasiakirja</w:t>
      </w:r>
      <w:r w:rsidR="000D6CF6">
        <w:t>. Niistä</w:t>
      </w:r>
      <w:r>
        <w:t xml:space="preserve"> lomak</w:t>
      </w:r>
      <w:r w:rsidR="000D6CF6">
        <w:t>easiakirjoista</w:t>
      </w:r>
      <w:r>
        <w:t>, jotka voidaan korjata</w:t>
      </w:r>
      <w:r w:rsidR="000D6CF6">
        <w:t>, muodostetaan uusi versio ja korvataan edellinen versio uudella versiolla (ks. huomio KOR-roolista kpl 5.7)</w:t>
      </w:r>
      <w:r>
        <w:t xml:space="preserve">. </w:t>
      </w:r>
    </w:p>
    <w:p w14:paraId="49A0BB6A" w14:textId="2BFC18D4" w:rsidR="007F49B1" w:rsidRDefault="007F49B1" w:rsidP="007F49B1">
      <w:pPr>
        <w:pStyle w:val="NormalBulleted0"/>
        <w:spacing w:before="120"/>
        <w:ind w:left="1420"/>
        <w:rPr>
          <w:lang w:eastAsia="fi-FI"/>
        </w:rPr>
      </w:pPr>
      <w:r>
        <w:t xml:space="preserve">Lomakeasiakirjojen korvaamiseen liittyvät tarkennukset kuvataan lomakeasiakirjakohtaisissa erillismäärittelyissä sekä </w:t>
      </w:r>
      <w:del w:id="9448" w:author="Kunnari Riitta" w:date="2024-08-20T14:34:00Z">
        <w:r w:rsidRPr="00B452FC" w:rsidDel="00126062">
          <w:delText>Potilastiedon arkiston</w:delText>
        </w:r>
      </w:del>
      <w:ins w:id="9449" w:author="Kunnari Riitta" w:date="2024-08-20T14:34:00Z">
        <w:r w:rsidR="00126062">
          <w:t>Potilastietovarannon</w:t>
        </w:r>
      </w:ins>
      <w:r w:rsidRPr="00B452FC">
        <w:t xml:space="preserve"> toiminnalliset vaatimukset sosiaali- ja terveydenhuollon tietojärjestelmille </w:t>
      </w:r>
      <w:r>
        <w:t xml:space="preserve">-dokumentissa </w:t>
      </w:r>
      <w:r w:rsidRPr="00B452FC">
        <w:t>[1]</w:t>
      </w:r>
      <w:r>
        <w:t xml:space="preserve">. </w:t>
      </w:r>
    </w:p>
    <w:p w14:paraId="0CBE1352" w14:textId="77777777" w:rsidR="007F49B1" w:rsidRPr="007F49B1" w:rsidRDefault="007F49B1" w:rsidP="007F49B1">
      <w:pPr>
        <w:ind w:left="1420"/>
      </w:pPr>
    </w:p>
    <w:p w14:paraId="7ABEBC99" w14:textId="7EB11EC1" w:rsidR="00454688" w:rsidRDefault="00454688" w:rsidP="00454688">
      <w:pPr>
        <w:pStyle w:val="Otsikko2"/>
        <w:keepLines w:val="0"/>
        <w:ind w:left="0"/>
      </w:pPr>
      <w:bookmarkStart w:id="9450" w:name="_Toc73701778"/>
      <w:r>
        <w:lastRenderedPageBreak/>
        <w:t>Itsenäiset lomakkeet</w:t>
      </w:r>
      <w:bookmarkEnd w:id="9450"/>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9451" w:name="_Toc223080119"/>
      <w:bookmarkStart w:id="9452" w:name="_Toc223082398"/>
      <w:bookmarkStart w:id="9453" w:name="_Toc223952392"/>
      <w:bookmarkStart w:id="9454" w:name="_Toc223952646"/>
      <w:bookmarkStart w:id="9455" w:name="_Toc223975420"/>
      <w:bookmarkStart w:id="9456" w:name="_Toc224397387"/>
      <w:bookmarkStart w:id="9457" w:name="_Toc223080120"/>
      <w:bookmarkStart w:id="9458" w:name="_Toc223082399"/>
      <w:bookmarkStart w:id="9459" w:name="_Toc223952393"/>
      <w:bookmarkStart w:id="9460" w:name="_Toc223952647"/>
      <w:bookmarkStart w:id="9461" w:name="_Toc223975421"/>
      <w:bookmarkStart w:id="9462" w:name="_Toc224397388"/>
      <w:bookmarkStart w:id="9463" w:name="_Toc189804954"/>
      <w:bookmarkStart w:id="9464" w:name="_Toc189889837"/>
      <w:bookmarkStart w:id="9465" w:name="_Toc223080121"/>
      <w:bookmarkStart w:id="9466" w:name="_Toc223082400"/>
      <w:bookmarkStart w:id="9467" w:name="_Toc223952394"/>
      <w:bookmarkStart w:id="9468" w:name="_Toc223952648"/>
      <w:bookmarkStart w:id="9469" w:name="_Toc223975422"/>
      <w:bookmarkStart w:id="9470" w:name="_Toc224397389"/>
      <w:bookmarkStart w:id="9471" w:name="_Toc189804956"/>
      <w:bookmarkStart w:id="9472" w:name="_Toc189889839"/>
      <w:bookmarkStart w:id="9473" w:name="_Toc126552360"/>
      <w:bookmarkStart w:id="9474" w:name="_Toc126552361"/>
      <w:bookmarkStart w:id="9475" w:name="_Toc223975429"/>
      <w:bookmarkStart w:id="9476" w:name="_Toc224397396"/>
      <w:bookmarkStart w:id="9477" w:name="_Toc223975430"/>
      <w:bookmarkStart w:id="9478" w:name="_Toc224397397"/>
      <w:bookmarkStart w:id="9479" w:name="_Toc223975431"/>
      <w:bookmarkStart w:id="9480" w:name="_Toc224397398"/>
      <w:bookmarkStart w:id="9481" w:name="_Toc223080130"/>
      <w:bookmarkStart w:id="9482" w:name="_Toc223082409"/>
      <w:bookmarkStart w:id="9483" w:name="_Toc223952403"/>
      <w:bookmarkStart w:id="9484" w:name="_Toc223952657"/>
      <w:bookmarkStart w:id="9485" w:name="_Toc223975433"/>
      <w:bookmarkStart w:id="9486" w:name="_Toc224397400"/>
      <w:bookmarkStart w:id="9487" w:name="_Toc189804965"/>
      <w:bookmarkStart w:id="9488" w:name="_Toc189889848"/>
      <w:bookmarkStart w:id="9489" w:name="_Toc156020461"/>
      <w:bookmarkStart w:id="9490" w:name="_Toc156020463"/>
      <w:bookmarkStart w:id="9491" w:name="_Toc156020466"/>
      <w:bookmarkStart w:id="9492" w:name="_Toc156020468"/>
      <w:bookmarkStart w:id="9493" w:name="_Toc156020470"/>
      <w:bookmarkStart w:id="9494" w:name="_Toc156020472"/>
      <w:bookmarkStart w:id="9495" w:name="_Toc156020475"/>
      <w:bookmarkStart w:id="9496" w:name="_Toc156020477"/>
      <w:bookmarkStart w:id="9497" w:name="_Toc223082311"/>
      <w:bookmarkStart w:id="9498" w:name="_Toc232298473"/>
      <w:bookmarkStart w:id="9499" w:name="_Toc309019438"/>
      <w:bookmarkStart w:id="9500" w:name="_Toc73701779"/>
      <w:bookmarkEnd w:id="3626"/>
      <w:bookmarkEnd w:id="3627"/>
      <w:bookmarkEnd w:id="3631"/>
      <w:bookmarkEnd w:id="3632"/>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r>
        <w:t>Paikalliset lomakkeet</w:t>
      </w:r>
      <w:bookmarkEnd w:id="9497"/>
      <w:bookmarkEnd w:id="9498"/>
      <w:bookmarkEnd w:id="9499"/>
      <w:bookmarkEnd w:id="9500"/>
    </w:p>
    <w:p w14:paraId="2B097D73" w14:textId="581FDBCC" w:rsidR="00454688" w:rsidRDefault="00454688" w:rsidP="00454688">
      <w:pPr>
        <w:ind w:left="1418"/>
      </w:pPr>
      <w:r>
        <w:t>Nämä eivät ole Kanta-</w:t>
      </w:r>
      <w:r w:rsidR="008F6282">
        <w:t>tallennetta</w:t>
      </w:r>
      <w:r>
        <w:t>via asiakirjoja.</w:t>
      </w:r>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684DD9">
      <w:pPr>
        <w:numPr>
          <w:ilvl w:val="3"/>
          <w:numId w:val="18"/>
        </w:numPr>
        <w:spacing w:before="120"/>
      </w:pPr>
      <w:r>
        <w:t>Teknillinen rakenne noudattaa CDA R2 -lomakemäärityksiä kohdan b. täydennyksellä</w:t>
      </w:r>
    </w:p>
    <w:p w14:paraId="14E9D98A" w14:textId="77777777" w:rsidR="00454688" w:rsidRDefault="00454688" w:rsidP="00684DD9">
      <w:pPr>
        <w:numPr>
          <w:ilvl w:val="3"/>
          <w:numId w:val="18"/>
        </w:numPr>
        <w:spacing w:before="120"/>
      </w:pPr>
      <w:r>
        <w:t xml:space="preserve">Paikallisen lomakkeen lomaketunnus jokin virallinen näkymä tai paikallislomake (esim. PAI ei ole vielä sovittu) </w:t>
      </w:r>
    </w:p>
    <w:p w14:paraId="6A4B5208" w14:textId="77777777" w:rsidR="00454688" w:rsidRDefault="00454688" w:rsidP="00684DD9">
      <w:pPr>
        <w:numPr>
          <w:ilvl w:val="5"/>
          <w:numId w:val="18"/>
        </w:numPr>
        <w:spacing w:before="120"/>
      </w:pPr>
      <w:r>
        <w:t>lisänäkymäksi annetaan paikallinen lomaketunnus paikallisen OID-tunnuksen alle</w:t>
      </w:r>
    </w:p>
    <w:p w14:paraId="6696E102" w14:textId="77777777" w:rsidR="00454688" w:rsidRDefault="00454688" w:rsidP="00684DD9">
      <w:pPr>
        <w:numPr>
          <w:ilvl w:val="5"/>
          <w:numId w:val="18"/>
        </w:numPr>
        <w:spacing w:before="120"/>
      </w:pPr>
      <w:r>
        <w:t>toiseksi lisänäkymäksi voidaan antaa lisäksi esim. erikoisala</w:t>
      </w:r>
    </w:p>
    <w:p w14:paraId="4542FD57" w14:textId="77777777" w:rsidR="00454688" w:rsidRDefault="00454688" w:rsidP="00684DD9">
      <w:pPr>
        <w:numPr>
          <w:ilvl w:val="3"/>
          <w:numId w:val="18"/>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7D3CC2D0" w:rsidR="00454688" w:rsidRDefault="00454688" w:rsidP="00684DD9">
      <w:pPr>
        <w:numPr>
          <w:ilvl w:val="3"/>
          <w:numId w:val="18"/>
        </w:numPr>
        <w:spacing w:before="120"/>
      </w:pPr>
      <w:r>
        <w:t xml:space="preserve">Paikallisia lomakkeita ei </w:t>
      </w:r>
      <w:r w:rsidR="008F6282">
        <w:t xml:space="preserve">tallenneta </w:t>
      </w:r>
      <w:r>
        <w:t xml:space="preserve">toistaiseksi </w:t>
      </w:r>
      <w:r w:rsidR="008F6282">
        <w:t>Potilastietovaran</w:t>
      </w:r>
      <w:r>
        <w:t>toon vaan säilytys tapahtuu paikallisesti.</w:t>
      </w:r>
    </w:p>
    <w:p w14:paraId="6628911C" w14:textId="5903FD06" w:rsidR="00454688" w:rsidRDefault="00454688" w:rsidP="00684DD9">
      <w:pPr>
        <w:numPr>
          <w:ilvl w:val="3"/>
          <w:numId w:val="18"/>
        </w:numPr>
        <w:spacing w:before="120"/>
      </w:pPr>
      <w:r>
        <w:t xml:space="preserve">Paikallisella lomakkeella ei voi korvata </w:t>
      </w:r>
      <w:r w:rsidR="009D3FB5">
        <w:t>ker</w:t>
      </w:r>
      <w:r>
        <w:t xml:space="preserve">tomuksen normaaleja merkintöjä, jotka tehdään kansallisten ohjeiden mukaisesti. Paikallinen lomake on aina suunniteltava täydentämään </w:t>
      </w:r>
      <w:r w:rsidR="009D3FB5">
        <w:t>ker</w:t>
      </w:r>
      <w:r>
        <w:t>tomusta.</w:t>
      </w:r>
    </w:p>
    <w:p w14:paraId="178381C7" w14:textId="77777777" w:rsidR="007B353B" w:rsidRPr="00864A7F" w:rsidRDefault="007B353B" w:rsidP="003748F6">
      <w:pPr>
        <w:ind w:left="1418"/>
      </w:pPr>
      <w:bookmarkStart w:id="9501" w:name="_Toc418163523"/>
      <w:bookmarkStart w:id="9502" w:name="_Toc420317406"/>
      <w:bookmarkStart w:id="9503" w:name="_Toc415574783"/>
      <w:bookmarkStart w:id="9504" w:name="_Toc415662697"/>
      <w:bookmarkStart w:id="9505" w:name="_Toc418067996"/>
      <w:bookmarkStart w:id="9506" w:name="_Toc418075570"/>
      <w:bookmarkStart w:id="9507" w:name="_Toc418083130"/>
      <w:bookmarkStart w:id="9508" w:name="_Toc418163531"/>
      <w:bookmarkStart w:id="9509" w:name="_Toc420317414"/>
      <w:bookmarkStart w:id="9510" w:name="_Toc415574784"/>
      <w:bookmarkStart w:id="9511" w:name="_Toc415662698"/>
      <w:bookmarkStart w:id="9512" w:name="_Toc418067997"/>
      <w:bookmarkStart w:id="9513" w:name="_Toc418075571"/>
      <w:bookmarkStart w:id="9514" w:name="_Toc418083131"/>
      <w:bookmarkStart w:id="9515" w:name="_Toc418163532"/>
      <w:bookmarkStart w:id="9516" w:name="_Toc420317415"/>
      <w:bookmarkStart w:id="9517" w:name="_Toc415574789"/>
      <w:bookmarkStart w:id="9518" w:name="_Toc415662703"/>
      <w:bookmarkStart w:id="9519" w:name="_Toc417896974"/>
      <w:bookmarkStart w:id="9520" w:name="_Toc418068003"/>
      <w:bookmarkStart w:id="9521" w:name="_Toc418075577"/>
      <w:bookmarkStart w:id="9522" w:name="_Toc418083137"/>
      <w:bookmarkStart w:id="9523" w:name="_Toc418163538"/>
      <w:bookmarkStart w:id="9524" w:name="_Toc420317421"/>
      <w:bookmarkStart w:id="9525" w:name="_Toc415574790"/>
      <w:bookmarkStart w:id="9526" w:name="_Toc415662704"/>
      <w:bookmarkStart w:id="9527" w:name="_Toc417896975"/>
      <w:bookmarkStart w:id="9528" w:name="_Toc418068004"/>
      <w:bookmarkStart w:id="9529" w:name="_Toc418075578"/>
      <w:bookmarkStart w:id="9530" w:name="_Toc418083138"/>
      <w:bookmarkStart w:id="9531" w:name="_Toc418163539"/>
      <w:bookmarkStart w:id="9532" w:name="_Toc420317422"/>
      <w:bookmarkStart w:id="9533" w:name="_Toc415574792"/>
      <w:bookmarkStart w:id="9534" w:name="_Toc415662706"/>
      <w:bookmarkStart w:id="9535" w:name="_Toc418068006"/>
      <w:bookmarkStart w:id="9536" w:name="_Toc418075580"/>
      <w:bookmarkStart w:id="9537" w:name="_Toc418083140"/>
      <w:bookmarkStart w:id="9538" w:name="_Toc418163541"/>
      <w:bookmarkStart w:id="9539" w:name="_Toc420317424"/>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p>
    <w:sectPr w:rsidR="007B353B" w:rsidRPr="00864A7F" w:rsidSect="00C60CA7">
      <w:headerReference w:type="even" r:id="rId41"/>
      <w:headerReference w:type="default" r:id="rId42"/>
      <w:footnotePr>
        <w:numRestart w:val="eachSect"/>
      </w:footnotePr>
      <w:pgSz w:w="11907" w:h="16840" w:code="9"/>
      <w:pgMar w:top="1287" w:right="1134" w:bottom="993" w:left="113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102909" w14:textId="77777777" w:rsidR="00751AFE" w:rsidRDefault="00751AFE">
      <w:r>
        <w:separator/>
      </w:r>
    </w:p>
  </w:endnote>
  <w:endnote w:type="continuationSeparator" w:id="0">
    <w:p w14:paraId="242BC51A" w14:textId="77777777" w:rsidR="00751AFE" w:rsidRDefault="00751AFE">
      <w:r>
        <w:continuationSeparator/>
      </w:r>
    </w:p>
  </w:endnote>
  <w:endnote w:type="continuationNotice" w:id="1">
    <w:p w14:paraId="1A0EA378" w14:textId="77777777" w:rsidR="00751AFE" w:rsidRDefault="00751AF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751AFE" w14:paraId="17838224" w14:textId="77777777">
      <w:tc>
        <w:tcPr>
          <w:tcW w:w="3271" w:type="dxa"/>
        </w:tcPr>
        <w:p w14:paraId="17838221" w14:textId="77777777" w:rsidR="00751AFE" w:rsidRDefault="00751AFE">
          <w:proofErr w:type="spellStart"/>
          <w:r>
            <w:t>SysOpen</w:t>
          </w:r>
          <w:proofErr w:type="spellEnd"/>
          <w:r>
            <w:t xml:space="preserve"> Oyj</w:t>
          </w:r>
        </w:p>
      </w:tc>
      <w:tc>
        <w:tcPr>
          <w:tcW w:w="3379" w:type="dxa"/>
        </w:tcPr>
        <w:p w14:paraId="17838222" w14:textId="77777777" w:rsidR="00751AFE" w:rsidRDefault="00751AFE">
          <w:r>
            <w:t>LUOTTAMUKSELLINEN</w:t>
          </w:r>
        </w:p>
      </w:tc>
      <w:tc>
        <w:tcPr>
          <w:tcW w:w="2706" w:type="dxa"/>
        </w:tcPr>
        <w:p w14:paraId="17838223" w14:textId="11E8D675" w:rsidR="00751AFE" w:rsidRDefault="00751AFE">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BA3C4A">
            <w:rPr>
              <w:noProof/>
              <w:sz w:val="16"/>
            </w:rPr>
            <w:t>2024</w:t>
          </w:r>
          <w:r>
            <w:rPr>
              <w:sz w:val="16"/>
            </w:rPr>
            <w:fldChar w:fldCharType="end"/>
          </w:r>
          <w:r>
            <w:rPr>
              <w:sz w:val="16"/>
              <w:lang w:val="en-GB"/>
            </w:rPr>
            <w:t xml:space="preserve"> </w:t>
          </w:r>
          <w:proofErr w:type="spellStart"/>
          <w:r>
            <w:rPr>
              <w:sz w:val="16"/>
              <w:lang w:val="en-GB"/>
            </w:rPr>
            <w:t>SysOpen</w:t>
          </w:r>
          <w:proofErr w:type="spellEnd"/>
          <w:r>
            <w:rPr>
              <w:sz w:val="16"/>
              <w:lang w:val="en-GB"/>
            </w:rPr>
            <w:t xml:space="preserve"> </w:t>
          </w:r>
          <w:proofErr w:type="spellStart"/>
          <w:r>
            <w:rPr>
              <w:sz w:val="16"/>
              <w:lang w:val="en-GB"/>
            </w:rPr>
            <w:t>Oyj</w:t>
          </w:r>
          <w:proofErr w:type="spellEnd"/>
        </w:p>
      </w:tc>
    </w:tr>
    <w:tr w:rsidR="00751AFE" w14:paraId="17838228" w14:textId="77777777">
      <w:tc>
        <w:tcPr>
          <w:tcW w:w="3271" w:type="dxa"/>
        </w:tcPr>
        <w:p w14:paraId="17838225" w14:textId="77777777" w:rsidR="00751AFE" w:rsidRDefault="00751AFE">
          <w:proofErr w:type="spellStart"/>
          <w:r>
            <w:t>Pasilankatu</w:t>
          </w:r>
          <w:proofErr w:type="spellEnd"/>
          <w:r>
            <w:t xml:space="preserve"> 4 B.  00240 HKI</w:t>
          </w:r>
        </w:p>
      </w:tc>
      <w:tc>
        <w:tcPr>
          <w:tcW w:w="3379" w:type="dxa"/>
        </w:tcPr>
        <w:p w14:paraId="17838226" w14:textId="77777777" w:rsidR="00751AFE" w:rsidRDefault="00751AFE"/>
      </w:tc>
      <w:tc>
        <w:tcPr>
          <w:tcW w:w="2706" w:type="dxa"/>
        </w:tcPr>
        <w:p w14:paraId="17838227" w14:textId="77777777" w:rsidR="00751AFE" w:rsidRDefault="00751AFE"/>
      </w:tc>
    </w:tr>
    <w:tr w:rsidR="00751AFE" w14:paraId="1783822C" w14:textId="77777777">
      <w:tc>
        <w:tcPr>
          <w:tcW w:w="3271" w:type="dxa"/>
        </w:tcPr>
        <w:p w14:paraId="17838229" w14:textId="77777777" w:rsidR="00751AFE" w:rsidRDefault="00751AFE">
          <w:proofErr w:type="spellStart"/>
          <w:r>
            <w:t>Knro</w:t>
          </w:r>
          <w:proofErr w:type="spellEnd"/>
          <w:r>
            <w:t xml:space="preserve"> 506.232</w:t>
          </w:r>
        </w:p>
      </w:tc>
      <w:tc>
        <w:tcPr>
          <w:tcW w:w="3379" w:type="dxa"/>
        </w:tcPr>
        <w:p w14:paraId="1783822A" w14:textId="77777777" w:rsidR="00751AFE" w:rsidRDefault="00751AFE"/>
      </w:tc>
      <w:tc>
        <w:tcPr>
          <w:tcW w:w="2706" w:type="dxa"/>
        </w:tcPr>
        <w:p w14:paraId="1783822B" w14:textId="77777777" w:rsidR="00751AFE" w:rsidRDefault="00751AFE"/>
      </w:tc>
    </w:tr>
  </w:tbl>
  <w:p w14:paraId="1783822D" w14:textId="77777777" w:rsidR="00751AFE" w:rsidRDefault="00751AF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E1D9F5" w14:textId="77777777" w:rsidR="00751AFE" w:rsidRDefault="00751AFE">
      <w:r>
        <w:separator/>
      </w:r>
    </w:p>
  </w:footnote>
  <w:footnote w:type="continuationSeparator" w:id="0">
    <w:p w14:paraId="21DA0154" w14:textId="77777777" w:rsidR="00751AFE" w:rsidRDefault="00751AFE">
      <w:r>
        <w:continuationSeparator/>
      </w:r>
    </w:p>
  </w:footnote>
  <w:footnote w:type="continuationNotice" w:id="1">
    <w:p w14:paraId="7D5C0AB2" w14:textId="77777777" w:rsidR="00751AFE" w:rsidRDefault="00751AFE">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38207" w14:textId="77777777" w:rsidR="00751AFE" w:rsidRDefault="00751AFE">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751AFE" w14:paraId="1783820D" w14:textId="77777777">
      <w:tc>
        <w:tcPr>
          <w:tcW w:w="2694" w:type="dxa"/>
        </w:tcPr>
        <w:p w14:paraId="17838208" w14:textId="77777777" w:rsidR="00751AFE" w:rsidRDefault="00751AFE">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751AFE" w:rsidRDefault="00751AFE"/>
      </w:tc>
      <w:tc>
        <w:tcPr>
          <w:tcW w:w="3201" w:type="dxa"/>
        </w:tcPr>
        <w:p w14:paraId="1783820A" w14:textId="1C293BFD" w:rsidR="00751AFE" w:rsidRDefault="00A32955">
          <w:fldSimple w:instr="TITLE  \* MERGEFORMAT">
            <w:r w:rsidR="00751AFE">
              <w:t>Kertomus ja lomakkeet opas</w:t>
            </w:r>
          </w:fldSimple>
        </w:p>
      </w:tc>
      <w:tc>
        <w:tcPr>
          <w:tcW w:w="1418" w:type="dxa"/>
        </w:tcPr>
        <w:p w14:paraId="1783820B" w14:textId="162A0187" w:rsidR="00751AFE" w:rsidRDefault="00751AFE"/>
      </w:tc>
      <w:tc>
        <w:tcPr>
          <w:tcW w:w="999" w:type="dxa"/>
        </w:tcPr>
        <w:p w14:paraId="1783820C" w14:textId="044AE629" w:rsidR="00751AFE" w:rsidRDefault="00751AFE">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751AFE" w14:paraId="17838213" w14:textId="77777777">
      <w:tc>
        <w:tcPr>
          <w:tcW w:w="2694" w:type="dxa"/>
        </w:tcPr>
        <w:p w14:paraId="1783820E" w14:textId="77777777" w:rsidR="00751AFE" w:rsidRDefault="00751AFE"/>
      </w:tc>
      <w:tc>
        <w:tcPr>
          <w:tcW w:w="1051" w:type="dxa"/>
        </w:tcPr>
        <w:p w14:paraId="1783820F" w14:textId="77777777" w:rsidR="00751AFE" w:rsidRDefault="00751AFE"/>
      </w:tc>
      <w:tc>
        <w:tcPr>
          <w:tcW w:w="3201" w:type="dxa"/>
        </w:tcPr>
        <w:p w14:paraId="17838210" w14:textId="4CF5F3E6" w:rsidR="00751AFE" w:rsidRDefault="00A32955">
          <w:fldSimple w:instr="SUBJECT  \* MERGEFORMAT">
            <w:r w:rsidR="00751AFE">
              <w:t>HL7 CDA R2</w:t>
            </w:r>
          </w:fldSimple>
        </w:p>
      </w:tc>
      <w:tc>
        <w:tcPr>
          <w:tcW w:w="1418" w:type="dxa"/>
        </w:tcPr>
        <w:p w14:paraId="17838211" w14:textId="77777777" w:rsidR="00751AFE" w:rsidRDefault="00751AFE"/>
      </w:tc>
      <w:tc>
        <w:tcPr>
          <w:tcW w:w="999" w:type="dxa"/>
        </w:tcPr>
        <w:p w14:paraId="17838212" w14:textId="77777777" w:rsidR="00751AFE" w:rsidRDefault="00751AFE"/>
      </w:tc>
    </w:tr>
    <w:tr w:rsidR="00751AFE" w14:paraId="17838219" w14:textId="77777777">
      <w:tc>
        <w:tcPr>
          <w:tcW w:w="2694" w:type="dxa"/>
        </w:tcPr>
        <w:p w14:paraId="17838214" w14:textId="77777777" w:rsidR="00751AFE" w:rsidRDefault="00751AFE"/>
      </w:tc>
      <w:tc>
        <w:tcPr>
          <w:tcW w:w="1051" w:type="dxa"/>
        </w:tcPr>
        <w:p w14:paraId="17838215" w14:textId="77777777" w:rsidR="00751AFE" w:rsidRDefault="00751AFE"/>
      </w:tc>
      <w:tc>
        <w:tcPr>
          <w:tcW w:w="3201" w:type="dxa"/>
        </w:tcPr>
        <w:p w14:paraId="17838216" w14:textId="77777777" w:rsidR="00751AFE" w:rsidRDefault="00751AFE"/>
      </w:tc>
      <w:tc>
        <w:tcPr>
          <w:tcW w:w="1418" w:type="dxa"/>
        </w:tcPr>
        <w:p w14:paraId="17838217" w14:textId="77777777" w:rsidR="00751AFE" w:rsidRDefault="00751AFE"/>
      </w:tc>
      <w:tc>
        <w:tcPr>
          <w:tcW w:w="999" w:type="dxa"/>
        </w:tcPr>
        <w:p w14:paraId="17838218" w14:textId="77777777" w:rsidR="00751AFE" w:rsidRDefault="00751AFE"/>
      </w:tc>
    </w:tr>
    <w:tr w:rsidR="00751AFE" w:rsidRPr="00064030" w14:paraId="1783821F" w14:textId="77777777">
      <w:tc>
        <w:tcPr>
          <w:tcW w:w="2694" w:type="dxa"/>
        </w:tcPr>
        <w:p w14:paraId="1783821A" w14:textId="77777777" w:rsidR="00751AFE" w:rsidRDefault="00751AFE"/>
      </w:tc>
      <w:tc>
        <w:tcPr>
          <w:tcW w:w="1051" w:type="dxa"/>
        </w:tcPr>
        <w:p w14:paraId="1783821B" w14:textId="77777777" w:rsidR="00751AFE" w:rsidRDefault="00751AFE"/>
      </w:tc>
      <w:tc>
        <w:tcPr>
          <w:tcW w:w="3201" w:type="dxa"/>
        </w:tcPr>
        <w:p w14:paraId="1783821C" w14:textId="64981657" w:rsidR="00751AFE" w:rsidRDefault="00751AFE">
          <w:pPr>
            <w:rPr>
              <w:lang w:val="sv-SE"/>
            </w:rPr>
          </w:pPr>
          <w:r>
            <w:fldChar w:fldCharType="begin"/>
          </w:r>
          <w:r>
            <w:instrText xml:space="preserve"> SAVEDATE \@ "dd.MM.yyyy" \* LOWER </w:instrText>
          </w:r>
          <w:r>
            <w:fldChar w:fldCharType="separate"/>
          </w:r>
          <w:ins w:id="28" w:author="Eklund Marjut [2]" w:date="2024-12-20T09:27:00Z">
            <w:r w:rsidR="00BA3C4A">
              <w:rPr>
                <w:noProof/>
              </w:rPr>
              <w:t>18.11.2024</w:t>
            </w:r>
          </w:ins>
          <w:ins w:id="29" w:author="Kuusisto Katja" w:date="2024-11-18T10:04:00Z">
            <w:del w:id="30" w:author="Eklund Marjut [2]" w:date="2024-12-20T09:27:00Z">
              <w:r w:rsidR="00A32955" w:rsidDel="00BA3C4A">
                <w:rPr>
                  <w:noProof/>
                </w:rPr>
                <w:delText>05.11.2024</w:delText>
              </w:r>
            </w:del>
          </w:ins>
          <w:ins w:id="31" w:author="Kunnari Riitta" w:date="2024-08-20T14:28:00Z">
            <w:del w:id="32" w:author="Eklund Marjut [2]" w:date="2024-12-20T09:27:00Z">
              <w:r w:rsidR="005B054A" w:rsidDel="00BA3C4A">
                <w:rPr>
                  <w:noProof/>
                </w:rPr>
                <w:delText>20.08.2024</w:delText>
              </w:r>
            </w:del>
          </w:ins>
          <w:ins w:id="33" w:author="Eklund Marjut" w:date="2023-05-10T10:55:00Z">
            <w:del w:id="34" w:author="Eklund Marjut [2]" w:date="2024-12-20T09:27:00Z">
              <w:r w:rsidR="00274BED" w:rsidDel="00BA3C4A">
                <w:rPr>
                  <w:noProof/>
                </w:rPr>
                <w:delText>10.05.2023</w:delText>
              </w:r>
            </w:del>
          </w:ins>
          <w:del w:id="35" w:author="Eklund Marjut [2]" w:date="2024-12-20T09:27:00Z">
            <w:r w:rsidDel="00BA3C4A">
              <w:rPr>
                <w:noProof/>
              </w:rPr>
              <w:delText>04.06.2021</w:delText>
            </w:r>
          </w:del>
          <w:r>
            <w:rPr>
              <w:noProof/>
            </w:rPr>
            <w:fldChar w:fldCharType="end"/>
          </w:r>
        </w:p>
      </w:tc>
      <w:tc>
        <w:tcPr>
          <w:tcW w:w="1418" w:type="dxa"/>
        </w:tcPr>
        <w:p w14:paraId="1783821D" w14:textId="52C31B8D" w:rsidR="00751AFE" w:rsidRPr="00064030" w:rsidRDefault="00751AFE">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751AFE" w:rsidRPr="00064030" w:rsidRDefault="00751AFE"/>
      </w:tc>
    </w:tr>
  </w:tbl>
  <w:p w14:paraId="17838220" w14:textId="77777777" w:rsidR="00751AFE" w:rsidRPr="00064030" w:rsidRDefault="00751AFE">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3822E" w14:textId="77777777" w:rsidR="00751AFE" w:rsidRDefault="00751AFE"/>
  <w:p w14:paraId="1783822F" w14:textId="77777777" w:rsidR="00751AFE" w:rsidRDefault="00751AF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Vaalearuudukkotaulukko1-korostus51"/>
      <w:tblW w:w="0" w:type="auto"/>
      <w:tblLayout w:type="fixed"/>
      <w:tblLook w:val="0000" w:firstRow="0" w:lastRow="0" w:firstColumn="0" w:lastColumn="0" w:noHBand="0" w:noVBand="0"/>
    </w:tblPr>
    <w:tblGrid>
      <w:gridCol w:w="3544"/>
      <w:gridCol w:w="2268"/>
      <w:gridCol w:w="2552"/>
      <w:gridCol w:w="1129"/>
    </w:tblGrid>
    <w:tr w:rsidR="00751AFE" w14:paraId="17838234" w14:textId="77777777" w:rsidTr="00BD36BB">
      <w:tc>
        <w:tcPr>
          <w:tcW w:w="3544" w:type="dxa"/>
          <w:vMerge w:val="restart"/>
        </w:tcPr>
        <w:p w14:paraId="17838230" w14:textId="6BEE9C4D" w:rsidR="00751AFE" w:rsidRDefault="00751AFE">
          <w:pPr>
            <w:pStyle w:val="Yltunniste"/>
            <w:rPr>
              <w:i/>
              <w:sz w:val="52"/>
            </w:rPr>
          </w:pPr>
          <w:r>
            <w:rPr>
              <w:i/>
              <w:sz w:val="52"/>
              <w:lang w:eastAsia="fi-FI"/>
            </w:rPr>
            <w:drawing>
              <wp:anchor distT="0" distB="0" distL="114300" distR="114300" simplePos="0" relativeHeight="251657728" behindDoc="0" locked="0" layoutInCell="1" allowOverlap="1" wp14:anchorId="0DE3DA35" wp14:editId="5A8F9613">
                <wp:simplePos x="0" y="0"/>
                <wp:positionH relativeFrom="column">
                  <wp:posOffset>817880</wp:posOffset>
                </wp:positionH>
                <wp:positionV relativeFrom="paragraph">
                  <wp:posOffset>202945</wp:posOffset>
                </wp:positionV>
                <wp:extent cx="1232452" cy="396789"/>
                <wp:effectExtent l="0" t="0" r="6350" b="3810"/>
                <wp:wrapNone/>
                <wp:docPr id="8" name="Kuva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8">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2452" cy="39678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056FB088">
                <wp:extent cx="739775" cy="659765"/>
                <wp:effectExtent l="19050" t="0" r="3175" b="0"/>
                <wp:docPr id="9" name="Kuva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uva 9">
                          <a:extLst>
                            <a:ext uri="{C183D7F6-B498-43B3-948B-1728B52AA6E4}">
                              <adec:decorative xmlns:adec="http://schemas.microsoft.com/office/drawing/2017/decorative" val="1"/>
                            </a:ext>
                          </a:extLst>
                        </pic:cNvPr>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517CCC96" w:rsidR="00751AFE" w:rsidRDefault="00751AFE">
          <w:pPr>
            <w:pStyle w:val="Yltunniste"/>
          </w:pPr>
          <w:r>
            <w:t>Potilastie</w:t>
          </w:r>
          <w:ins w:id="9540" w:author="Kunnari Riitta" w:date="2024-08-20T14:29:00Z">
            <w:r w:rsidR="005B054A">
              <w:t>tovarannon</w:t>
            </w:r>
          </w:ins>
          <w:del w:id="9541" w:author="Kunnari Riitta" w:date="2024-08-20T14:29:00Z">
            <w:r w:rsidDel="005B054A">
              <w:delText>don arkiston</w:delText>
            </w:r>
          </w:del>
          <w:r>
            <w:t xml:space="preserve"> Kertomus ja lomakkeet</w:t>
          </w:r>
        </w:p>
      </w:tc>
      <w:tc>
        <w:tcPr>
          <w:tcW w:w="2552" w:type="dxa"/>
        </w:tcPr>
        <w:p w14:paraId="17838232" w14:textId="28C1A070" w:rsidR="00751AFE" w:rsidRDefault="00751AFE" w:rsidP="0079429E">
          <w:pPr>
            <w:pStyle w:val="Yltunniste"/>
            <w:ind w:left="-674" w:firstLine="674"/>
          </w:pPr>
          <w:r>
            <w:t>Versio 6.0</w:t>
          </w:r>
          <w:del w:id="9542" w:author="Kunnari Riitta" w:date="2024-08-20T08:10:00Z">
            <w:r w:rsidDel="00BD36BB">
              <w:delText xml:space="preserve"> RC</w:delText>
            </w:r>
          </w:del>
          <w:ins w:id="9543" w:author="Tuomainen Mika" w:date="2021-02-25T13:59:00Z">
            <w:del w:id="9544" w:author="Kunnari Riitta" w:date="2024-08-20T08:10:00Z">
              <w:r w:rsidDel="00BD36BB">
                <w:delText>3</w:delText>
              </w:r>
            </w:del>
          </w:ins>
          <w:del w:id="9545" w:author="Tuomainen Mika" w:date="2021-02-25T13:59:00Z">
            <w:r w:rsidDel="00CE6EA8">
              <w:delText>2</w:delText>
            </w:r>
          </w:del>
        </w:p>
      </w:tc>
      <w:tc>
        <w:tcPr>
          <w:tcW w:w="1129" w:type="dxa"/>
        </w:tcPr>
        <w:p w14:paraId="17838233" w14:textId="081F9873" w:rsidR="00751AFE" w:rsidRDefault="00751AFE" w:rsidP="006D4EE6">
          <w:pPr>
            <w:pStyle w:val="Yltunniste"/>
          </w:pPr>
          <w:r>
            <w:rPr>
              <w:rStyle w:val="Sivunumero"/>
            </w:rPr>
            <w:fldChar w:fldCharType="begin"/>
          </w:r>
          <w:r>
            <w:rPr>
              <w:rStyle w:val="Sivunumero"/>
            </w:rPr>
            <w:instrText xml:space="preserve"> PAGE </w:instrText>
          </w:r>
          <w:r>
            <w:rPr>
              <w:rStyle w:val="Sivunumero"/>
            </w:rPr>
            <w:fldChar w:fldCharType="separate"/>
          </w:r>
          <w:r w:rsidR="00274BED">
            <w:rPr>
              <w:rStyle w:val="Sivunumero"/>
            </w:rPr>
            <w:t>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274BED">
            <w:rPr>
              <w:rStyle w:val="Sivunumero"/>
            </w:rPr>
            <w:t>152</w:t>
          </w:r>
          <w:r>
            <w:rPr>
              <w:rStyle w:val="Sivunumero"/>
            </w:rPr>
            <w:fldChar w:fldCharType="end"/>
          </w:r>
          <w:r>
            <w:rPr>
              <w:rStyle w:val="Sivunumero"/>
            </w:rPr>
            <w:t>)</w:t>
          </w:r>
        </w:p>
      </w:tc>
    </w:tr>
    <w:tr w:rsidR="00751AFE" w14:paraId="17838239" w14:textId="77777777" w:rsidTr="00BD36BB">
      <w:tc>
        <w:tcPr>
          <w:tcW w:w="3544" w:type="dxa"/>
          <w:vMerge/>
        </w:tcPr>
        <w:p w14:paraId="17838235" w14:textId="77777777" w:rsidR="00751AFE" w:rsidRDefault="00751AFE">
          <w:pPr>
            <w:pStyle w:val="Yltunniste"/>
          </w:pPr>
        </w:p>
      </w:tc>
      <w:tc>
        <w:tcPr>
          <w:tcW w:w="2268" w:type="dxa"/>
        </w:tcPr>
        <w:p w14:paraId="757E9C11" w14:textId="77777777" w:rsidR="00751AFE" w:rsidRDefault="00751AFE">
          <w:pPr>
            <w:pStyle w:val="Yltunniste"/>
          </w:pPr>
        </w:p>
        <w:p w14:paraId="17838236" w14:textId="14A01AC2" w:rsidR="00751AFE" w:rsidRDefault="00751AFE" w:rsidP="00274BED">
          <w:pPr>
            <w:pStyle w:val="Yltunniste"/>
          </w:pPr>
          <w:del w:id="9546" w:author="Tuomainen Mika" w:date="2021-02-25T13:59:00Z">
            <w:r w:rsidDel="00CE6EA8">
              <w:delText>30.9.2020</w:delText>
            </w:r>
          </w:del>
          <w:ins w:id="9547" w:author="Tuomainen Mika" w:date="2021-02-25T13:59:00Z">
            <w:del w:id="9548" w:author="Eklund Marjut" w:date="2021-06-04T09:52:00Z">
              <w:r w:rsidDel="00C60CA7">
                <w:delText>25</w:delText>
              </w:r>
            </w:del>
          </w:ins>
          <w:ins w:id="9549" w:author="Kunnari Riitta" w:date="2024-08-20T08:10:00Z">
            <w:r w:rsidR="00BD36BB">
              <w:t>2</w:t>
            </w:r>
          </w:ins>
          <w:ins w:id="9550" w:author="Eklund Marjut" w:date="2023-05-10T10:50:00Z">
            <w:del w:id="9551" w:author="Kunnari Riitta" w:date="2024-08-20T08:10:00Z">
              <w:r w:rsidR="00293246" w:rsidDel="00BD36BB">
                <w:delText>1</w:delText>
              </w:r>
            </w:del>
            <w:r w:rsidR="00293246">
              <w:t>0</w:t>
            </w:r>
          </w:ins>
          <w:ins w:id="9552" w:author="Tuomainen Mika" w:date="2021-02-25T13:59:00Z">
            <w:r>
              <w:t>.</w:t>
            </w:r>
            <w:del w:id="9553" w:author="Eklund Marjut" w:date="2021-06-04T09:52:00Z">
              <w:r w:rsidDel="00C60CA7">
                <w:delText>2</w:delText>
              </w:r>
            </w:del>
          </w:ins>
          <w:ins w:id="9554" w:author="Kunnari Riitta" w:date="2024-08-20T08:10:00Z">
            <w:del w:id="9555" w:author="Eklund Marjut [2]" w:date="2024-12-20T09:29:00Z">
              <w:r w:rsidR="00BD36BB" w:rsidDel="001D534B">
                <w:delText>8</w:delText>
              </w:r>
            </w:del>
          </w:ins>
          <w:ins w:id="9556" w:author="Eklund Marjut [2]" w:date="2024-12-20T09:29:00Z">
            <w:r w:rsidR="001D534B">
              <w:t>12</w:t>
            </w:r>
          </w:ins>
          <w:ins w:id="9557" w:author="Eklund Marjut" w:date="2023-05-04T11:49:00Z">
            <w:del w:id="9558" w:author="Kunnari Riitta" w:date="2024-08-20T08:10:00Z">
              <w:r w:rsidDel="00BD36BB">
                <w:delText>5</w:delText>
              </w:r>
            </w:del>
          </w:ins>
          <w:ins w:id="9559" w:author="Tuomainen Mika" w:date="2021-02-25T13:59:00Z">
            <w:r>
              <w:t>.202</w:t>
            </w:r>
          </w:ins>
          <w:ins w:id="9560" w:author="Tuomainen Mika" w:date="2021-02-25T14:00:00Z">
            <w:del w:id="9561" w:author="Eklund Marjut" w:date="2023-05-04T11:49:00Z">
              <w:r w:rsidDel="00C76100">
                <w:delText>1</w:delText>
              </w:r>
            </w:del>
          </w:ins>
          <w:ins w:id="9562" w:author="Kunnari Riitta" w:date="2024-08-20T08:10:00Z">
            <w:r w:rsidR="00BD36BB">
              <w:t>4</w:t>
            </w:r>
          </w:ins>
          <w:ins w:id="9563" w:author="Eklund Marjut" w:date="2023-05-04T11:49:00Z">
            <w:del w:id="9564" w:author="Kunnari Riitta" w:date="2024-08-20T08:10:00Z">
              <w:r w:rsidDel="00BD36BB">
                <w:delText>3</w:delText>
              </w:r>
            </w:del>
          </w:ins>
        </w:p>
      </w:tc>
      <w:tc>
        <w:tcPr>
          <w:tcW w:w="2552" w:type="dxa"/>
        </w:tcPr>
        <w:p w14:paraId="042AB56C" w14:textId="77777777" w:rsidR="00751AFE" w:rsidRDefault="00751AFE" w:rsidP="006D4EE6">
          <w:pPr>
            <w:pStyle w:val="Yltunniste"/>
          </w:pPr>
        </w:p>
        <w:p w14:paraId="17838237" w14:textId="1A6C61D8" w:rsidR="00751AFE" w:rsidRDefault="00751AFE" w:rsidP="0079429E">
          <w:pPr>
            <w:pStyle w:val="Yltunniste"/>
          </w:pPr>
          <w:r>
            <w:t>OID:</w:t>
          </w:r>
          <w:r w:rsidDel="0079429E">
            <w:t xml:space="preserve"> </w:t>
          </w:r>
          <w:r>
            <w:t>1.2.246.777.11.2020.6</w:t>
          </w:r>
        </w:p>
      </w:tc>
      <w:tc>
        <w:tcPr>
          <w:tcW w:w="1129" w:type="dxa"/>
        </w:tcPr>
        <w:p w14:paraId="17838238" w14:textId="77777777" w:rsidR="00751AFE" w:rsidRDefault="00751AFE">
          <w:pPr>
            <w:pStyle w:val="Yltunniste"/>
          </w:pPr>
        </w:p>
      </w:tc>
    </w:tr>
    <w:tr w:rsidR="00751AFE" w14:paraId="1783823E" w14:textId="77777777" w:rsidTr="00BD36BB">
      <w:tc>
        <w:tcPr>
          <w:tcW w:w="3544" w:type="dxa"/>
        </w:tcPr>
        <w:p w14:paraId="1783823A" w14:textId="6D1223A7" w:rsidR="00751AFE" w:rsidRDefault="00751AFE">
          <w:pPr>
            <w:pStyle w:val="Yltunniste"/>
          </w:pPr>
        </w:p>
      </w:tc>
      <w:tc>
        <w:tcPr>
          <w:tcW w:w="2268" w:type="dxa"/>
        </w:tcPr>
        <w:p w14:paraId="1783823B" w14:textId="4F5B7F2D" w:rsidR="00751AFE" w:rsidRDefault="00751AFE">
          <w:pPr>
            <w:pStyle w:val="Yltunniste"/>
          </w:pPr>
        </w:p>
      </w:tc>
      <w:tc>
        <w:tcPr>
          <w:tcW w:w="2552" w:type="dxa"/>
        </w:tcPr>
        <w:p w14:paraId="1783823C" w14:textId="77777777" w:rsidR="00751AFE" w:rsidRDefault="00751AFE">
          <w:pPr>
            <w:pStyle w:val="Yltunniste"/>
            <w:rPr>
              <w:sz w:val="16"/>
            </w:rPr>
          </w:pPr>
        </w:p>
      </w:tc>
      <w:tc>
        <w:tcPr>
          <w:tcW w:w="1129" w:type="dxa"/>
        </w:tcPr>
        <w:p w14:paraId="1783823D" w14:textId="77777777" w:rsidR="00751AFE" w:rsidRDefault="00751AFE">
          <w:pPr>
            <w:pStyle w:val="Yltunniste"/>
          </w:pPr>
        </w:p>
      </w:tc>
    </w:tr>
  </w:tbl>
  <w:p w14:paraId="1783823F" w14:textId="185AA0DF" w:rsidR="00751AFE" w:rsidRDefault="00751AFE" w:rsidP="00CE33A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F35EFF82"/>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6675990"/>
    <w:multiLevelType w:val="hybridMultilevel"/>
    <w:tmpl w:val="1D7C9698"/>
    <w:lvl w:ilvl="0" w:tplc="9B2C8574">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26F65F1"/>
    <w:multiLevelType w:val="hybridMultilevel"/>
    <w:tmpl w:val="1AE408E6"/>
    <w:lvl w:ilvl="0" w:tplc="F43AF366">
      <w:start w:val="10"/>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13" w15:restartNumberingAfterBreak="0">
    <w:nsid w:val="133A4126"/>
    <w:multiLevelType w:val="hybridMultilevel"/>
    <w:tmpl w:val="F03A930C"/>
    <w:lvl w:ilvl="0" w:tplc="274AAF7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5"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1519226D"/>
    <w:multiLevelType w:val="hybridMultilevel"/>
    <w:tmpl w:val="D9E8582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8"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9" w15:restartNumberingAfterBreak="0">
    <w:nsid w:val="19B749DB"/>
    <w:multiLevelType w:val="hybridMultilevel"/>
    <w:tmpl w:val="A2C62F60"/>
    <w:lvl w:ilvl="0" w:tplc="3954DAAC">
      <w:numFmt w:val="bullet"/>
      <w:lvlText w:val="-"/>
      <w:lvlJc w:val="left"/>
      <w:pPr>
        <w:ind w:left="360" w:hanging="360"/>
      </w:pPr>
      <w:rPr>
        <w:rFonts w:ascii="Times New Roman" w:eastAsia="Times New Roman" w:hAnsi="Times New Roman" w:cs="Times New Roman"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0"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1"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3"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4" w15:restartNumberingAfterBreak="0">
    <w:nsid w:val="23BF7D31"/>
    <w:multiLevelType w:val="hybridMultilevel"/>
    <w:tmpl w:val="1C10FE66"/>
    <w:lvl w:ilvl="0" w:tplc="252C812E">
      <w:start w:val="1"/>
      <w:numFmt w:val="bullet"/>
      <w:lvlText w:val="•"/>
      <w:lvlJc w:val="left"/>
      <w:pPr>
        <w:tabs>
          <w:tab w:val="num" w:pos="720"/>
        </w:tabs>
        <w:ind w:left="720" w:hanging="360"/>
      </w:pPr>
      <w:rPr>
        <w:rFonts w:ascii="Arial" w:hAnsi="Arial" w:hint="default"/>
      </w:rPr>
    </w:lvl>
    <w:lvl w:ilvl="1" w:tplc="32D2F464" w:tentative="1">
      <w:start w:val="1"/>
      <w:numFmt w:val="bullet"/>
      <w:lvlText w:val="•"/>
      <w:lvlJc w:val="left"/>
      <w:pPr>
        <w:tabs>
          <w:tab w:val="num" w:pos="1440"/>
        </w:tabs>
        <w:ind w:left="1440" w:hanging="360"/>
      </w:pPr>
      <w:rPr>
        <w:rFonts w:ascii="Arial" w:hAnsi="Arial" w:hint="default"/>
      </w:rPr>
    </w:lvl>
    <w:lvl w:ilvl="2" w:tplc="2FD42B9E" w:tentative="1">
      <w:start w:val="1"/>
      <w:numFmt w:val="bullet"/>
      <w:lvlText w:val="•"/>
      <w:lvlJc w:val="left"/>
      <w:pPr>
        <w:tabs>
          <w:tab w:val="num" w:pos="2160"/>
        </w:tabs>
        <w:ind w:left="2160" w:hanging="360"/>
      </w:pPr>
      <w:rPr>
        <w:rFonts w:ascii="Arial" w:hAnsi="Arial" w:hint="default"/>
      </w:rPr>
    </w:lvl>
    <w:lvl w:ilvl="3" w:tplc="BCC8E97C" w:tentative="1">
      <w:start w:val="1"/>
      <w:numFmt w:val="bullet"/>
      <w:lvlText w:val="•"/>
      <w:lvlJc w:val="left"/>
      <w:pPr>
        <w:tabs>
          <w:tab w:val="num" w:pos="2880"/>
        </w:tabs>
        <w:ind w:left="2880" w:hanging="360"/>
      </w:pPr>
      <w:rPr>
        <w:rFonts w:ascii="Arial" w:hAnsi="Arial" w:hint="default"/>
      </w:rPr>
    </w:lvl>
    <w:lvl w:ilvl="4" w:tplc="D58E2F3E" w:tentative="1">
      <w:start w:val="1"/>
      <w:numFmt w:val="bullet"/>
      <w:lvlText w:val="•"/>
      <w:lvlJc w:val="left"/>
      <w:pPr>
        <w:tabs>
          <w:tab w:val="num" w:pos="3600"/>
        </w:tabs>
        <w:ind w:left="3600" w:hanging="360"/>
      </w:pPr>
      <w:rPr>
        <w:rFonts w:ascii="Arial" w:hAnsi="Arial" w:hint="default"/>
      </w:rPr>
    </w:lvl>
    <w:lvl w:ilvl="5" w:tplc="A74CB2A0" w:tentative="1">
      <w:start w:val="1"/>
      <w:numFmt w:val="bullet"/>
      <w:lvlText w:val="•"/>
      <w:lvlJc w:val="left"/>
      <w:pPr>
        <w:tabs>
          <w:tab w:val="num" w:pos="4320"/>
        </w:tabs>
        <w:ind w:left="4320" w:hanging="360"/>
      </w:pPr>
      <w:rPr>
        <w:rFonts w:ascii="Arial" w:hAnsi="Arial" w:hint="default"/>
      </w:rPr>
    </w:lvl>
    <w:lvl w:ilvl="6" w:tplc="53BE2102" w:tentative="1">
      <w:start w:val="1"/>
      <w:numFmt w:val="bullet"/>
      <w:lvlText w:val="•"/>
      <w:lvlJc w:val="left"/>
      <w:pPr>
        <w:tabs>
          <w:tab w:val="num" w:pos="5040"/>
        </w:tabs>
        <w:ind w:left="5040" w:hanging="360"/>
      </w:pPr>
      <w:rPr>
        <w:rFonts w:ascii="Arial" w:hAnsi="Arial" w:hint="default"/>
      </w:rPr>
    </w:lvl>
    <w:lvl w:ilvl="7" w:tplc="D028128E" w:tentative="1">
      <w:start w:val="1"/>
      <w:numFmt w:val="bullet"/>
      <w:lvlText w:val="•"/>
      <w:lvlJc w:val="left"/>
      <w:pPr>
        <w:tabs>
          <w:tab w:val="num" w:pos="5760"/>
        </w:tabs>
        <w:ind w:left="5760" w:hanging="360"/>
      </w:pPr>
      <w:rPr>
        <w:rFonts w:ascii="Arial" w:hAnsi="Arial" w:hint="default"/>
      </w:rPr>
    </w:lvl>
    <w:lvl w:ilvl="8" w:tplc="153296F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3B881A39"/>
    <w:multiLevelType w:val="hybridMultilevel"/>
    <w:tmpl w:val="88828C02"/>
    <w:lvl w:ilvl="0" w:tplc="C608D60A">
      <w:start w:val="1"/>
      <w:numFmt w:val="bullet"/>
      <w:lvlText w:val="•"/>
      <w:lvlJc w:val="left"/>
      <w:pPr>
        <w:tabs>
          <w:tab w:val="num" w:pos="720"/>
        </w:tabs>
        <w:ind w:left="720" w:hanging="360"/>
      </w:pPr>
      <w:rPr>
        <w:rFonts w:ascii="Arial" w:hAnsi="Arial" w:hint="default"/>
      </w:rPr>
    </w:lvl>
    <w:lvl w:ilvl="1" w:tplc="D23E54F0">
      <w:start w:val="1"/>
      <w:numFmt w:val="bullet"/>
      <w:lvlText w:val="•"/>
      <w:lvlJc w:val="left"/>
      <w:pPr>
        <w:tabs>
          <w:tab w:val="num" w:pos="1440"/>
        </w:tabs>
        <w:ind w:left="1440" w:hanging="360"/>
      </w:pPr>
      <w:rPr>
        <w:rFonts w:ascii="Arial" w:hAnsi="Arial" w:hint="default"/>
      </w:rPr>
    </w:lvl>
    <w:lvl w:ilvl="2" w:tplc="EBB66394" w:tentative="1">
      <w:start w:val="1"/>
      <w:numFmt w:val="bullet"/>
      <w:lvlText w:val="•"/>
      <w:lvlJc w:val="left"/>
      <w:pPr>
        <w:tabs>
          <w:tab w:val="num" w:pos="2160"/>
        </w:tabs>
        <w:ind w:left="2160" w:hanging="360"/>
      </w:pPr>
      <w:rPr>
        <w:rFonts w:ascii="Arial" w:hAnsi="Arial" w:hint="default"/>
      </w:rPr>
    </w:lvl>
    <w:lvl w:ilvl="3" w:tplc="8ED4EB04" w:tentative="1">
      <w:start w:val="1"/>
      <w:numFmt w:val="bullet"/>
      <w:lvlText w:val="•"/>
      <w:lvlJc w:val="left"/>
      <w:pPr>
        <w:tabs>
          <w:tab w:val="num" w:pos="2880"/>
        </w:tabs>
        <w:ind w:left="2880" w:hanging="360"/>
      </w:pPr>
      <w:rPr>
        <w:rFonts w:ascii="Arial" w:hAnsi="Arial" w:hint="default"/>
      </w:rPr>
    </w:lvl>
    <w:lvl w:ilvl="4" w:tplc="B478DE5C" w:tentative="1">
      <w:start w:val="1"/>
      <w:numFmt w:val="bullet"/>
      <w:lvlText w:val="•"/>
      <w:lvlJc w:val="left"/>
      <w:pPr>
        <w:tabs>
          <w:tab w:val="num" w:pos="3600"/>
        </w:tabs>
        <w:ind w:left="3600" w:hanging="360"/>
      </w:pPr>
      <w:rPr>
        <w:rFonts w:ascii="Arial" w:hAnsi="Arial" w:hint="default"/>
      </w:rPr>
    </w:lvl>
    <w:lvl w:ilvl="5" w:tplc="0108CB84" w:tentative="1">
      <w:start w:val="1"/>
      <w:numFmt w:val="bullet"/>
      <w:lvlText w:val="•"/>
      <w:lvlJc w:val="left"/>
      <w:pPr>
        <w:tabs>
          <w:tab w:val="num" w:pos="4320"/>
        </w:tabs>
        <w:ind w:left="4320" w:hanging="360"/>
      </w:pPr>
      <w:rPr>
        <w:rFonts w:ascii="Arial" w:hAnsi="Arial" w:hint="default"/>
      </w:rPr>
    </w:lvl>
    <w:lvl w:ilvl="6" w:tplc="3288F2DC" w:tentative="1">
      <w:start w:val="1"/>
      <w:numFmt w:val="bullet"/>
      <w:lvlText w:val="•"/>
      <w:lvlJc w:val="left"/>
      <w:pPr>
        <w:tabs>
          <w:tab w:val="num" w:pos="5040"/>
        </w:tabs>
        <w:ind w:left="5040" w:hanging="360"/>
      </w:pPr>
      <w:rPr>
        <w:rFonts w:ascii="Arial" w:hAnsi="Arial" w:hint="default"/>
      </w:rPr>
    </w:lvl>
    <w:lvl w:ilvl="7" w:tplc="A84E5848" w:tentative="1">
      <w:start w:val="1"/>
      <w:numFmt w:val="bullet"/>
      <w:lvlText w:val="•"/>
      <w:lvlJc w:val="left"/>
      <w:pPr>
        <w:tabs>
          <w:tab w:val="num" w:pos="5760"/>
        </w:tabs>
        <w:ind w:left="5760" w:hanging="360"/>
      </w:pPr>
      <w:rPr>
        <w:rFonts w:ascii="Arial" w:hAnsi="Arial" w:hint="default"/>
      </w:rPr>
    </w:lvl>
    <w:lvl w:ilvl="8" w:tplc="35AC996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1A93D9B"/>
    <w:multiLevelType w:val="hybridMultilevel"/>
    <w:tmpl w:val="47C81044"/>
    <w:lvl w:ilvl="0" w:tplc="040B0001">
      <w:start w:val="1"/>
      <w:numFmt w:val="bullet"/>
      <w:lvlText w:val=""/>
      <w:lvlJc w:val="left"/>
      <w:pPr>
        <w:ind w:left="2138" w:hanging="360"/>
      </w:pPr>
      <w:rPr>
        <w:rFonts w:ascii="Symbol" w:hAnsi="Symbol" w:hint="default"/>
      </w:rPr>
    </w:lvl>
    <w:lvl w:ilvl="1" w:tplc="040B0019">
      <w:start w:val="1"/>
      <w:numFmt w:val="lowerLetter"/>
      <w:lvlText w:val="%2."/>
      <w:lvlJc w:val="left"/>
      <w:pPr>
        <w:ind w:left="2858" w:hanging="360"/>
      </w:pPr>
      <w:rPr>
        <w:rFonts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25C11A9"/>
    <w:multiLevelType w:val="hybridMultilevel"/>
    <w:tmpl w:val="4E4C5108"/>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F">
      <w:start w:val="1"/>
      <w:numFmt w:val="decimal"/>
      <w:lvlText w:val="%3."/>
      <w:lvlJc w:val="left"/>
      <w:pPr>
        <w:ind w:left="3578" w:hanging="360"/>
      </w:pPr>
      <w:rPr>
        <w:rFont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42E05831"/>
    <w:multiLevelType w:val="hybridMultilevel"/>
    <w:tmpl w:val="4E5A5B30"/>
    <w:lvl w:ilvl="0" w:tplc="29F04F8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43891B4C"/>
    <w:multiLevelType w:val="hybridMultilevel"/>
    <w:tmpl w:val="3DE4CE5E"/>
    <w:lvl w:ilvl="0" w:tplc="85D4B0FC">
      <w:numFmt w:val="bullet"/>
      <w:lvlText w:val=""/>
      <w:lvlJc w:val="left"/>
      <w:pPr>
        <w:ind w:left="405" w:hanging="360"/>
      </w:pPr>
      <w:rPr>
        <w:rFonts w:ascii="Wingdings" w:eastAsia="Times New Roman" w:hAnsi="Wingdings" w:cs="Times New Roman" w:hint="default"/>
      </w:rPr>
    </w:lvl>
    <w:lvl w:ilvl="1" w:tplc="040B0003" w:tentative="1">
      <w:start w:val="1"/>
      <w:numFmt w:val="bullet"/>
      <w:lvlText w:val="o"/>
      <w:lvlJc w:val="left"/>
      <w:pPr>
        <w:ind w:left="1125" w:hanging="360"/>
      </w:pPr>
      <w:rPr>
        <w:rFonts w:ascii="Courier New" w:hAnsi="Courier New" w:cs="Courier New" w:hint="default"/>
      </w:rPr>
    </w:lvl>
    <w:lvl w:ilvl="2" w:tplc="040B0005" w:tentative="1">
      <w:start w:val="1"/>
      <w:numFmt w:val="bullet"/>
      <w:lvlText w:val=""/>
      <w:lvlJc w:val="left"/>
      <w:pPr>
        <w:ind w:left="1845" w:hanging="360"/>
      </w:pPr>
      <w:rPr>
        <w:rFonts w:ascii="Wingdings" w:hAnsi="Wingdings" w:hint="default"/>
      </w:rPr>
    </w:lvl>
    <w:lvl w:ilvl="3" w:tplc="040B0001" w:tentative="1">
      <w:start w:val="1"/>
      <w:numFmt w:val="bullet"/>
      <w:lvlText w:val=""/>
      <w:lvlJc w:val="left"/>
      <w:pPr>
        <w:ind w:left="2565" w:hanging="360"/>
      </w:pPr>
      <w:rPr>
        <w:rFonts w:ascii="Symbol" w:hAnsi="Symbol" w:hint="default"/>
      </w:rPr>
    </w:lvl>
    <w:lvl w:ilvl="4" w:tplc="040B0003" w:tentative="1">
      <w:start w:val="1"/>
      <w:numFmt w:val="bullet"/>
      <w:lvlText w:val="o"/>
      <w:lvlJc w:val="left"/>
      <w:pPr>
        <w:ind w:left="3285" w:hanging="360"/>
      </w:pPr>
      <w:rPr>
        <w:rFonts w:ascii="Courier New" w:hAnsi="Courier New" w:cs="Courier New" w:hint="default"/>
      </w:rPr>
    </w:lvl>
    <w:lvl w:ilvl="5" w:tplc="040B0005" w:tentative="1">
      <w:start w:val="1"/>
      <w:numFmt w:val="bullet"/>
      <w:lvlText w:val=""/>
      <w:lvlJc w:val="left"/>
      <w:pPr>
        <w:ind w:left="4005" w:hanging="360"/>
      </w:pPr>
      <w:rPr>
        <w:rFonts w:ascii="Wingdings" w:hAnsi="Wingdings" w:hint="default"/>
      </w:rPr>
    </w:lvl>
    <w:lvl w:ilvl="6" w:tplc="040B0001" w:tentative="1">
      <w:start w:val="1"/>
      <w:numFmt w:val="bullet"/>
      <w:lvlText w:val=""/>
      <w:lvlJc w:val="left"/>
      <w:pPr>
        <w:ind w:left="4725" w:hanging="360"/>
      </w:pPr>
      <w:rPr>
        <w:rFonts w:ascii="Symbol" w:hAnsi="Symbol" w:hint="default"/>
      </w:rPr>
    </w:lvl>
    <w:lvl w:ilvl="7" w:tplc="040B0003" w:tentative="1">
      <w:start w:val="1"/>
      <w:numFmt w:val="bullet"/>
      <w:lvlText w:val="o"/>
      <w:lvlJc w:val="left"/>
      <w:pPr>
        <w:ind w:left="5445" w:hanging="360"/>
      </w:pPr>
      <w:rPr>
        <w:rFonts w:ascii="Courier New" w:hAnsi="Courier New" w:cs="Courier New" w:hint="default"/>
      </w:rPr>
    </w:lvl>
    <w:lvl w:ilvl="8" w:tplc="040B0005" w:tentative="1">
      <w:start w:val="1"/>
      <w:numFmt w:val="bullet"/>
      <w:lvlText w:val=""/>
      <w:lvlJc w:val="left"/>
      <w:pPr>
        <w:ind w:left="6165" w:hanging="360"/>
      </w:pPr>
      <w:rPr>
        <w:rFonts w:ascii="Wingdings" w:hAnsi="Wingdings" w:hint="default"/>
      </w:rPr>
    </w:lvl>
  </w:abstractNum>
  <w:abstractNum w:abstractNumId="3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6" w15:restartNumberingAfterBreak="0">
    <w:nsid w:val="490E6B04"/>
    <w:multiLevelType w:val="hybridMultilevel"/>
    <w:tmpl w:val="7A3479E4"/>
    <w:lvl w:ilvl="0" w:tplc="B4FE09C8">
      <w:start w:val="1"/>
      <w:numFmt w:val="bullet"/>
      <w:lvlText w:val="•"/>
      <w:lvlJc w:val="left"/>
      <w:pPr>
        <w:tabs>
          <w:tab w:val="num" w:pos="720"/>
        </w:tabs>
        <w:ind w:left="720" w:hanging="360"/>
      </w:pPr>
      <w:rPr>
        <w:rFonts w:ascii="Arial" w:hAnsi="Arial" w:hint="default"/>
      </w:rPr>
    </w:lvl>
    <w:lvl w:ilvl="1" w:tplc="A7F84B22" w:tentative="1">
      <w:start w:val="1"/>
      <w:numFmt w:val="bullet"/>
      <w:lvlText w:val="•"/>
      <w:lvlJc w:val="left"/>
      <w:pPr>
        <w:tabs>
          <w:tab w:val="num" w:pos="1440"/>
        </w:tabs>
        <w:ind w:left="1440" w:hanging="360"/>
      </w:pPr>
      <w:rPr>
        <w:rFonts w:ascii="Arial" w:hAnsi="Arial" w:hint="default"/>
      </w:rPr>
    </w:lvl>
    <w:lvl w:ilvl="2" w:tplc="EB42C27C" w:tentative="1">
      <w:start w:val="1"/>
      <w:numFmt w:val="bullet"/>
      <w:lvlText w:val="•"/>
      <w:lvlJc w:val="left"/>
      <w:pPr>
        <w:tabs>
          <w:tab w:val="num" w:pos="2160"/>
        </w:tabs>
        <w:ind w:left="2160" w:hanging="360"/>
      </w:pPr>
      <w:rPr>
        <w:rFonts w:ascii="Arial" w:hAnsi="Arial" w:hint="default"/>
      </w:rPr>
    </w:lvl>
    <w:lvl w:ilvl="3" w:tplc="BCE070E6" w:tentative="1">
      <w:start w:val="1"/>
      <w:numFmt w:val="bullet"/>
      <w:lvlText w:val="•"/>
      <w:lvlJc w:val="left"/>
      <w:pPr>
        <w:tabs>
          <w:tab w:val="num" w:pos="2880"/>
        </w:tabs>
        <w:ind w:left="2880" w:hanging="360"/>
      </w:pPr>
      <w:rPr>
        <w:rFonts w:ascii="Arial" w:hAnsi="Arial" w:hint="default"/>
      </w:rPr>
    </w:lvl>
    <w:lvl w:ilvl="4" w:tplc="A164236E" w:tentative="1">
      <w:start w:val="1"/>
      <w:numFmt w:val="bullet"/>
      <w:lvlText w:val="•"/>
      <w:lvlJc w:val="left"/>
      <w:pPr>
        <w:tabs>
          <w:tab w:val="num" w:pos="3600"/>
        </w:tabs>
        <w:ind w:left="3600" w:hanging="360"/>
      </w:pPr>
      <w:rPr>
        <w:rFonts w:ascii="Arial" w:hAnsi="Arial" w:hint="default"/>
      </w:rPr>
    </w:lvl>
    <w:lvl w:ilvl="5" w:tplc="98EC4540" w:tentative="1">
      <w:start w:val="1"/>
      <w:numFmt w:val="bullet"/>
      <w:lvlText w:val="•"/>
      <w:lvlJc w:val="left"/>
      <w:pPr>
        <w:tabs>
          <w:tab w:val="num" w:pos="4320"/>
        </w:tabs>
        <w:ind w:left="4320" w:hanging="360"/>
      </w:pPr>
      <w:rPr>
        <w:rFonts w:ascii="Arial" w:hAnsi="Arial" w:hint="default"/>
      </w:rPr>
    </w:lvl>
    <w:lvl w:ilvl="6" w:tplc="3934C93C" w:tentative="1">
      <w:start w:val="1"/>
      <w:numFmt w:val="bullet"/>
      <w:lvlText w:val="•"/>
      <w:lvlJc w:val="left"/>
      <w:pPr>
        <w:tabs>
          <w:tab w:val="num" w:pos="5040"/>
        </w:tabs>
        <w:ind w:left="5040" w:hanging="360"/>
      </w:pPr>
      <w:rPr>
        <w:rFonts w:ascii="Arial" w:hAnsi="Arial" w:hint="default"/>
      </w:rPr>
    </w:lvl>
    <w:lvl w:ilvl="7" w:tplc="8BC8E70C" w:tentative="1">
      <w:start w:val="1"/>
      <w:numFmt w:val="bullet"/>
      <w:lvlText w:val="•"/>
      <w:lvlJc w:val="left"/>
      <w:pPr>
        <w:tabs>
          <w:tab w:val="num" w:pos="5760"/>
        </w:tabs>
        <w:ind w:left="5760" w:hanging="360"/>
      </w:pPr>
      <w:rPr>
        <w:rFonts w:ascii="Arial" w:hAnsi="Arial" w:hint="default"/>
      </w:rPr>
    </w:lvl>
    <w:lvl w:ilvl="8" w:tplc="5FBE8DA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4CC862DD"/>
    <w:multiLevelType w:val="hybridMultilevel"/>
    <w:tmpl w:val="03287D52"/>
    <w:lvl w:ilvl="0" w:tplc="1220CD50">
      <w:start w:val="1"/>
      <w:numFmt w:val="bullet"/>
      <w:lvlText w:val="•"/>
      <w:lvlJc w:val="left"/>
      <w:pPr>
        <w:tabs>
          <w:tab w:val="num" w:pos="720"/>
        </w:tabs>
        <w:ind w:left="720" w:hanging="360"/>
      </w:pPr>
      <w:rPr>
        <w:rFonts w:ascii="Arial" w:hAnsi="Arial" w:hint="default"/>
      </w:rPr>
    </w:lvl>
    <w:lvl w:ilvl="1" w:tplc="1F8A46D2">
      <w:numFmt w:val="bullet"/>
      <w:lvlText w:val="•"/>
      <w:lvlJc w:val="left"/>
      <w:pPr>
        <w:tabs>
          <w:tab w:val="num" w:pos="1440"/>
        </w:tabs>
        <w:ind w:left="1440" w:hanging="360"/>
      </w:pPr>
      <w:rPr>
        <w:rFonts w:ascii="Arial" w:hAnsi="Arial" w:hint="default"/>
      </w:rPr>
    </w:lvl>
    <w:lvl w:ilvl="2" w:tplc="4E84AD20" w:tentative="1">
      <w:start w:val="1"/>
      <w:numFmt w:val="bullet"/>
      <w:lvlText w:val="•"/>
      <w:lvlJc w:val="left"/>
      <w:pPr>
        <w:tabs>
          <w:tab w:val="num" w:pos="2160"/>
        </w:tabs>
        <w:ind w:left="2160" w:hanging="360"/>
      </w:pPr>
      <w:rPr>
        <w:rFonts w:ascii="Arial" w:hAnsi="Arial" w:hint="default"/>
      </w:rPr>
    </w:lvl>
    <w:lvl w:ilvl="3" w:tplc="57408446" w:tentative="1">
      <w:start w:val="1"/>
      <w:numFmt w:val="bullet"/>
      <w:lvlText w:val="•"/>
      <w:lvlJc w:val="left"/>
      <w:pPr>
        <w:tabs>
          <w:tab w:val="num" w:pos="2880"/>
        </w:tabs>
        <w:ind w:left="2880" w:hanging="360"/>
      </w:pPr>
      <w:rPr>
        <w:rFonts w:ascii="Arial" w:hAnsi="Arial" w:hint="default"/>
      </w:rPr>
    </w:lvl>
    <w:lvl w:ilvl="4" w:tplc="FB8E175A" w:tentative="1">
      <w:start w:val="1"/>
      <w:numFmt w:val="bullet"/>
      <w:lvlText w:val="•"/>
      <w:lvlJc w:val="left"/>
      <w:pPr>
        <w:tabs>
          <w:tab w:val="num" w:pos="3600"/>
        </w:tabs>
        <w:ind w:left="3600" w:hanging="360"/>
      </w:pPr>
      <w:rPr>
        <w:rFonts w:ascii="Arial" w:hAnsi="Arial" w:hint="default"/>
      </w:rPr>
    </w:lvl>
    <w:lvl w:ilvl="5" w:tplc="3E6ACEFC" w:tentative="1">
      <w:start w:val="1"/>
      <w:numFmt w:val="bullet"/>
      <w:lvlText w:val="•"/>
      <w:lvlJc w:val="left"/>
      <w:pPr>
        <w:tabs>
          <w:tab w:val="num" w:pos="4320"/>
        </w:tabs>
        <w:ind w:left="4320" w:hanging="360"/>
      </w:pPr>
      <w:rPr>
        <w:rFonts w:ascii="Arial" w:hAnsi="Arial" w:hint="default"/>
      </w:rPr>
    </w:lvl>
    <w:lvl w:ilvl="6" w:tplc="4EAA53EC" w:tentative="1">
      <w:start w:val="1"/>
      <w:numFmt w:val="bullet"/>
      <w:lvlText w:val="•"/>
      <w:lvlJc w:val="left"/>
      <w:pPr>
        <w:tabs>
          <w:tab w:val="num" w:pos="5040"/>
        </w:tabs>
        <w:ind w:left="5040" w:hanging="360"/>
      </w:pPr>
      <w:rPr>
        <w:rFonts w:ascii="Arial" w:hAnsi="Arial" w:hint="default"/>
      </w:rPr>
    </w:lvl>
    <w:lvl w:ilvl="7" w:tplc="D798740C" w:tentative="1">
      <w:start w:val="1"/>
      <w:numFmt w:val="bullet"/>
      <w:lvlText w:val="•"/>
      <w:lvlJc w:val="left"/>
      <w:pPr>
        <w:tabs>
          <w:tab w:val="num" w:pos="5760"/>
        </w:tabs>
        <w:ind w:left="5760" w:hanging="360"/>
      </w:pPr>
      <w:rPr>
        <w:rFonts w:ascii="Arial" w:hAnsi="Arial" w:hint="default"/>
      </w:rPr>
    </w:lvl>
    <w:lvl w:ilvl="8" w:tplc="592424E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8EB768F"/>
    <w:multiLevelType w:val="hybridMultilevel"/>
    <w:tmpl w:val="396A016C"/>
    <w:lvl w:ilvl="0" w:tplc="32380604">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start w:val="1"/>
      <w:numFmt w:val="lowerRoman"/>
      <w:lvlText w:val="%3."/>
      <w:lvlJc w:val="right"/>
      <w:pPr>
        <w:tabs>
          <w:tab w:val="num" w:pos="3218"/>
        </w:tabs>
        <w:ind w:left="3218" w:hanging="180"/>
      </w:pPr>
    </w:lvl>
    <w:lvl w:ilvl="3" w:tplc="040B000F">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15:restartNumberingAfterBreak="0">
    <w:nsid w:val="6EF74EAE"/>
    <w:multiLevelType w:val="hybridMultilevel"/>
    <w:tmpl w:val="EA66D362"/>
    <w:lvl w:ilvl="0" w:tplc="BA4EF5B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E5F4C8B"/>
    <w:multiLevelType w:val="hybridMultilevel"/>
    <w:tmpl w:val="836689AC"/>
    <w:lvl w:ilvl="0" w:tplc="4E7A0EF6">
      <w:start w:val="18"/>
      <w:numFmt w:val="bullet"/>
      <w:lvlText w:val="-"/>
      <w:lvlJc w:val="left"/>
      <w:pPr>
        <w:ind w:left="2138" w:hanging="360"/>
      </w:pPr>
      <w:rPr>
        <w:rFonts w:ascii="Calibri" w:eastAsia="Calibri" w:hAnsi="Calibri"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29"/>
  </w:num>
  <w:num w:numId="12">
    <w:abstractNumId w:val="9"/>
  </w:num>
  <w:num w:numId="13">
    <w:abstractNumId w:val="26"/>
  </w:num>
  <w:num w:numId="14">
    <w:abstractNumId w:val="35"/>
  </w:num>
  <w:num w:numId="15">
    <w:abstractNumId w:val="41"/>
  </w:num>
  <w:num w:numId="16">
    <w:abstractNumId w:val="42"/>
  </w:num>
  <w:num w:numId="17">
    <w:abstractNumId w:val="20"/>
  </w:num>
  <w:num w:numId="18">
    <w:abstractNumId w:val="40"/>
  </w:num>
  <w:num w:numId="19">
    <w:abstractNumId w:val="39"/>
  </w:num>
  <w:num w:numId="20">
    <w:abstractNumId w:val="23"/>
  </w:num>
  <w:num w:numId="21">
    <w:abstractNumId w:val="10"/>
  </w:num>
  <w:num w:numId="22">
    <w:abstractNumId w:val="27"/>
  </w:num>
  <w:num w:numId="23">
    <w:abstractNumId w:val="33"/>
  </w:num>
  <w:num w:numId="24">
    <w:abstractNumId w:val="21"/>
  </w:num>
  <w:num w:numId="25">
    <w:abstractNumId w:val="25"/>
  </w:num>
  <w:num w:numId="26">
    <w:abstractNumId w:val="16"/>
  </w:num>
  <w:num w:numId="27">
    <w:abstractNumId w:val="18"/>
  </w:num>
  <w:num w:numId="28">
    <w:abstractNumId w:val="14"/>
  </w:num>
  <w:num w:numId="29">
    <w:abstractNumId w:val="22"/>
  </w:num>
  <w:num w:numId="30">
    <w:abstractNumId w:val="15"/>
  </w:num>
  <w:num w:numId="31">
    <w:abstractNumId w:val="44"/>
  </w:num>
  <w:num w:numId="32">
    <w:abstractNumId w:val="30"/>
  </w:num>
  <w:num w:numId="33">
    <w:abstractNumId w:val="31"/>
  </w:num>
  <w:num w:numId="34">
    <w:abstractNumId w:val="43"/>
  </w:num>
  <w:num w:numId="35">
    <w:abstractNumId w:val="19"/>
  </w:num>
  <w:num w:numId="36">
    <w:abstractNumId w:val="12"/>
  </w:num>
  <w:num w:numId="37">
    <w:abstractNumId w:val="38"/>
  </w:num>
  <w:num w:numId="38">
    <w:abstractNumId w:val="17"/>
  </w:num>
  <w:num w:numId="39">
    <w:abstractNumId w:val="11"/>
  </w:num>
  <w:num w:numId="40">
    <w:abstractNumId w:val="37"/>
  </w:num>
  <w:num w:numId="41">
    <w:abstractNumId w:val="36"/>
  </w:num>
  <w:num w:numId="42">
    <w:abstractNumId w:val="13"/>
  </w:num>
  <w:num w:numId="43">
    <w:abstractNumId w:val="28"/>
  </w:num>
  <w:num w:numId="44">
    <w:abstractNumId w:val="24"/>
  </w:num>
  <w:num w:numId="45">
    <w:abstractNumId w:val="34"/>
  </w:num>
  <w:num w:numId="46">
    <w:abstractNumId w:val="32"/>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unnari Riitta">
    <w15:presenceInfo w15:providerId="None" w15:userId="Kunnari Riitta"/>
  </w15:person>
  <w15:person w15:author="Eklund Marjut">
    <w15:presenceInfo w15:providerId="AD" w15:userId="S-1-5-21-3121845505-432103665-3658532612-42713"/>
  </w15:person>
  <w15:person w15:author="Eklund Marjut [2]">
    <w15:presenceInfo w15:providerId="AD" w15:userId="S::marjut.eklund@kela.fi::35403e63-4cf2-4a2a-a536-708bdd52f886"/>
  </w15:person>
  <w15:person w15:author="Kuusisto Katja">
    <w15:presenceInfo w15:providerId="AD" w15:userId="S::katja.kuusisto@kela.fi::a936f2bd-1a0c-4e25-8e89-ca85c66736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hideSpellingErrors/>
  <w:activeWritingStyle w:appName="MSWord" w:lang="fi-FI" w:vendorID="64" w:dllVersion="6" w:nlCheck="1" w:checkStyle="0"/>
  <w:activeWritingStyle w:appName="MSWord" w:lang="en-US" w:vendorID="64" w:dllVersion="6" w:nlCheck="1" w:checkStyle="1"/>
  <w:activeWritingStyle w:appName="MSWord" w:lang="en-GB" w:vendorID="64" w:dllVersion="6" w:nlCheck="1" w:checkStyle="1"/>
  <w:activeWritingStyle w:appName="MSWord" w:lang="fi-FI"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sv-SE" w:vendorID="64" w:dllVersion="4096" w:nlCheck="1" w:checkStyle="0"/>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81921"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4F05"/>
    <w:rsid w:val="00000915"/>
    <w:rsid w:val="00000FD1"/>
    <w:rsid w:val="00001BC9"/>
    <w:rsid w:val="00002825"/>
    <w:rsid w:val="000028BA"/>
    <w:rsid w:val="000028DF"/>
    <w:rsid w:val="00002B50"/>
    <w:rsid w:val="00002D1E"/>
    <w:rsid w:val="00003751"/>
    <w:rsid w:val="0000451B"/>
    <w:rsid w:val="0000469D"/>
    <w:rsid w:val="00004BC6"/>
    <w:rsid w:val="00004C6C"/>
    <w:rsid w:val="00004D72"/>
    <w:rsid w:val="000052D0"/>
    <w:rsid w:val="00005693"/>
    <w:rsid w:val="000060D2"/>
    <w:rsid w:val="000063CD"/>
    <w:rsid w:val="0000687C"/>
    <w:rsid w:val="00006E13"/>
    <w:rsid w:val="000079B9"/>
    <w:rsid w:val="00007A76"/>
    <w:rsid w:val="00007FDD"/>
    <w:rsid w:val="00010053"/>
    <w:rsid w:val="00010230"/>
    <w:rsid w:val="00010620"/>
    <w:rsid w:val="000106B5"/>
    <w:rsid w:val="00010A9D"/>
    <w:rsid w:val="00010D62"/>
    <w:rsid w:val="00010E9C"/>
    <w:rsid w:val="000115F6"/>
    <w:rsid w:val="0001198E"/>
    <w:rsid w:val="00011AD3"/>
    <w:rsid w:val="000120F6"/>
    <w:rsid w:val="00012143"/>
    <w:rsid w:val="0001233D"/>
    <w:rsid w:val="00012C0B"/>
    <w:rsid w:val="000139B5"/>
    <w:rsid w:val="00013BFC"/>
    <w:rsid w:val="00015189"/>
    <w:rsid w:val="000155E7"/>
    <w:rsid w:val="0001564B"/>
    <w:rsid w:val="0001614A"/>
    <w:rsid w:val="0001616B"/>
    <w:rsid w:val="000161B8"/>
    <w:rsid w:val="000167BA"/>
    <w:rsid w:val="00016A84"/>
    <w:rsid w:val="00017149"/>
    <w:rsid w:val="00017F23"/>
    <w:rsid w:val="00020855"/>
    <w:rsid w:val="00020B0F"/>
    <w:rsid w:val="00020BC2"/>
    <w:rsid w:val="00020C3A"/>
    <w:rsid w:val="00020D8A"/>
    <w:rsid w:val="00021346"/>
    <w:rsid w:val="00021614"/>
    <w:rsid w:val="0002167B"/>
    <w:rsid w:val="000217D6"/>
    <w:rsid w:val="00021E49"/>
    <w:rsid w:val="00022227"/>
    <w:rsid w:val="00022323"/>
    <w:rsid w:val="00022AC0"/>
    <w:rsid w:val="00022C1F"/>
    <w:rsid w:val="00023AF6"/>
    <w:rsid w:val="00023B8D"/>
    <w:rsid w:val="00023E0F"/>
    <w:rsid w:val="00024560"/>
    <w:rsid w:val="00024F59"/>
    <w:rsid w:val="0002510A"/>
    <w:rsid w:val="00025FD2"/>
    <w:rsid w:val="00026868"/>
    <w:rsid w:val="000268D4"/>
    <w:rsid w:val="0002722B"/>
    <w:rsid w:val="000275AD"/>
    <w:rsid w:val="0003030B"/>
    <w:rsid w:val="0003050F"/>
    <w:rsid w:val="000312A4"/>
    <w:rsid w:val="00031404"/>
    <w:rsid w:val="000317E3"/>
    <w:rsid w:val="0003184B"/>
    <w:rsid w:val="00032B32"/>
    <w:rsid w:val="00032F31"/>
    <w:rsid w:val="000332B5"/>
    <w:rsid w:val="00033B74"/>
    <w:rsid w:val="00033CED"/>
    <w:rsid w:val="000340FA"/>
    <w:rsid w:val="000347D2"/>
    <w:rsid w:val="00035220"/>
    <w:rsid w:val="0003528B"/>
    <w:rsid w:val="00035355"/>
    <w:rsid w:val="00035AEE"/>
    <w:rsid w:val="000364E5"/>
    <w:rsid w:val="000366BC"/>
    <w:rsid w:val="00036C02"/>
    <w:rsid w:val="00036C60"/>
    <w:rsid w:val="00036D0C"/>
    <w:rsid w:val="00036E8E"/>
    <w:rsid w:val="00036F6C"/>
    <w:rsid w:val="00037BB4"/>
    <w:rsid w:val="000403BA"/>
    <w:rsid w:val="0004127A"/>
    <w:rsid w:val="00041FAC"/>
    <w:rsid w:val="00042033"/>
    <w:rsid w:val="00042274"/>
    <w:rsid w:val="000424D3"/>
    <w:rsid w:val="00042A66"/>
    <w:rsid w:val="00042F84"/>
    <w:rsid w:val="0004322B"/>
    <w:rsid w:val="000435ED"/>
    <w:rsid w:val="00043837"/>
    <w:rsid w:val="00044A03"/>
    <w:rsid w:val="000454B0"/>
    <w:rsid w:val="00046522"/>
    <w:rsid w:val="0004659C"/>
    <w:rsid w:val="000465C3"/>
    <w:rsid w:val="00046E2E"/>
    <w:rsid w:val="00046FAB"/>
    <w:rsid w:val="00047450"/>
    <w:rsid w:val="00047D96"/>
    <w:rsid w:val="00047EE3"/>
    <w:rsid w:val="000502C6"/>
    <w:rsid w:val="000503E5"/>
    <w:rsid w:val="00051104"/>
    <w:rsid w:val="00051190"/>
    <w:rsid w:val="000512D0"/>
    <w:rsid w:val="000516A8"/>
    <w:rsid w:val="00051722"/>
    <w:rsid w:val="000518E6"/>
    <w:rsid w:val="000523B0"/>
    <w:rsid w:val="00052D08"/>
    <w:rsid w:val="0005347F"/>
    <w:rsid w:val="0005373A"/>
    <w:rsid w:val="00053C6D"/>
    <w:rsid w:val="0005409A"/>
    <w:rsid w:val="00054797"/>
    <w:rsid w:val="00054EED"/>
    <w:rsid w:val="00055A00"/>
    <w:rsid w:val="000563C9"/>
    <w:rsid w:val="00056EC5"/>
    <w:rsid w:val="0005723A"/>
    <w:rsid w:val="000576E2"/>
    <w:rsid w:val="00057768"/>
    <w:rsid w:val="000577D5"/>
    <w:rsid w:val="00057C43"/>
    <w:rsid w:val="0006100B"/>
    <w:rsid w:val="00061895"/>
    <w:rsid w:val="0006198E"/>
    <w:rsid w:val="00061E39"/>
    <w:rsid w:val="00061ECA"/>
    <w:rsid w:val="0006271D"/>
    <w:rsid w:val="000634AA"/>
    <w:rsid w:val="00064030"/>
    <w:rsid w:val="000645C4"/>
    <w:rsid w:val="00064D82"/>
    <w:rsid w:val="000658F4"/>
    <w:rsid w:val="00065AB7"/>
    <w:rsid w:val="00066166"/>
    <w:rsid w:val="000662BA"/>
    <w:rsid w:val="00066525"/>
    <w:rsid w:val="00066749"/>
    <w:rsid w:val="00067044"/>
    <w:rsid w:val="000676BD"/>
    <w:rsid w:val="00067731"/>
    <w:rsid w:val="00067786"/>
    <w:rsid w:val="00067B17"/>
    <w:rsid w:val="0007063A"/>
    <w:rsid w:val="000706E1"/>
    <w:rsid w:val="0007073D"/>
    <w:rsid w:val="00070832"/>
    <w:rsid w:val="000708C0"/>
    <w:rsid w:val="00070958"/>
    <w:rsid w:val="000711A0"/>
    <w:rsid w:val="00071390"/>
    <w:rsid w:val="00071825"/>
    <w:rsid w:val="0007184A"/>
    <w:rsid w:val="00071A77"/>
    <w:rsid w:val="00071DB8"/>
    <w:rsid w:val="000727B0"/>
    <w:rsid w:val="00072FC6"/>
    <w:rsid w:val="00073026"/>
    <w:rsid w:val="00073900"/>
    <w:rsid w:val="00073D68"/>
    <w:rsid w:val="00073F99"/>
    <w:rsid w:val="0007447A"/>
    <w:rsid w:val="00074DF8"/>
    <w:rsid w:val="00074E4A"/>
    <w:rsid w:val="0007513F"/>
    <w:rsid w:val="00075681"/>
    <w:rsid w:val="000760DE"/>
    <w:rsid w:val="00076224"/>
    <w:rsid w:val="000764E3"/>
    <w:rsid w:val="000765A9"/>
    <w:rsid w:val="00076A36"/>
    <w:rsid w:val="00076B6F"/>
    <w:rsid w:val="00076BB8"/>
    <w:rsid w:val="00076FE4"/>
    <w:rsid w:val="00076FED"/>
    <w:rsid w:val="000770AD"/>
    <w:rsid w:val="000771B6"/>
    <w:rsid w:val="00077432"/>
    <w:rsid w:val="00077AE9"/>
    <w:rsid w:val="000813BC"/>
    <w:rsid w:val="00081A4E"/>
    <w:rsid w:val="00081FEC"/>
    <w:rsid w:val="0008219C"/>
    <w:rsid w:val="00082224"/>
    <w:rsid w:val="0008237B"/>
    <w:rsid w:val="00082F2F"/>
    <w:rsid w:val="00084005"/>
    <w:rsid w:val="000845EF"/>
    <w:rsid w:val="00084ED9"/>
    <w:rsid w:val="000850FE"/>
    <w:rsid w:val="00085336"/>
    <w:rsid w:val="00085964"/>
    <w:rsid w:val="00085C0B"/>
    <w:rsid w:val="00086146"/>
    <w:rsid w:val="00086B37"/>
    <w:rsid w:val="00087827"/>
    <w:rsid w:val="00090386"/>
    <w:rsid w:val="00090966"/>
    <w:rsid w:val="00091182"/>
    <w:rsid w:val="000911F7"/>
    <w:rsid w:val="00091523"/>
    <w:rsid w:val="00091B99"/>
    <w:rsid w:val="0009279D"/>
    <w:rsid w:val="00092B6F"/>
    <w:rsid w:val="000932BF"/>
    <w:rsid w:val="00093A7B"/>
    <w:rsid w:val="00093A87"/>
    <w:rsid w:val="00093E92"/>
    <w:rsid w:val="000954CE"/>
    <w:rsid w:val="000954E7"/>
    <w:rsid w:val="000959CC"/>
    <w:rsid w:val="00095CA9"/>
    <w:rsid w:val="00097626"/>
    <w:rsid w:val="000A012E"/>
    <w:rsid w:val="000A046D"/>
    <w:rsid w:val="000A09BC"/>
    <w:rsid w:val="000A0F41"/>
    <w:rsid w:val="000A14A3"/>
    <w:rsid w:val="000A14BF"/>
    <w:rsid w:val="000A23B0"/>
    <w:rsid w:val="000A2478"/>
    <w:rsid w:val="000A304B"/>
    <w:rsid w:val="000A30D3"/>
    <w:rsid w:val="000A3CC1"/>
    <w:rsid w:val="000A43E6"/>
    <w:rsid w:val="000A44C4"/>
    <w:rsid w:val="000A5483"/>
    <w:rsid w:val="000A551D"/>
    <w:rsid w:val="000A5876"/>
    <w:rsid w:val="000A593B"/>
    <w:rsid w:val="000A5DCA"/>
    <w:rsid w:val="000A60F5"/>
    <w:rsid w:val="000A661E"/>
    <w:rsid w:val="000A6B6B"/>
    <w:rsid w:val="000A77ED"/>
    <w:rsid w:val="000A7C1B"/>
    <w:rsid w:val="000A7DFB"/>
    <w:rsid w:val="000B07AE"/>
    <w:rsid w:val="000B2779"/>
    <w:rsid w:val="000B281A"/>
    <w:rsid w:val="000B2FE9"/>
    <w:rsid w:val="000B309A"/>
    <w:rsid w:val="000B3540"/>
    <w:rsid w:val="000B36A3"/>
    <w:rsid w:val="000B3863"/>
    <w:rsid w:val="000B3CDC"/>
    <w:rsid w:val="000B454A"/>
    <w:rsid w:val="000B4CE0"/>
    <w:rsid w:val="000B4DE0"/>
    <w:rsid w:val="000B51CA"/>
    <w:rsid w:val="000B5507"/>
    <w:rsid w:val="000B5CF3"/>
    <w:rsid w:val="000B5D3E"/>
    <w:rsid w:val="000B61F6"/>
    <w:rsid w:val="000B6768"/>
    <w:rsid w:val="000B6C62"/>
    <w:rsid w:val="000B6F43"/>
    <w:rsid w:val="000B6F47"/>
    <w:rsid w:val="000C054A"/>
    <w:rsid w:val="000C05CF"/>
    <w:rsid w:val="000C0702"/>
    <w:rsid w:val="000C0867"/>
    <w:rsid w:val="000C1456"/>
    <w:rsid w:val="000C149F"/>
    <w:rsid w:val="000C1AD5"/>
    <w:rsid w:val="000C1FAE"/>
    <w:rsid w:val="000C52AE"/>
    <w:rsid w:val="000C5784"/>
    <w:rsid w:val="000C5B7B"/>
    <w:rsid w:val="000C5D97"/>
    <w:rsid w:val="000C6BF1"/>
    <w:rsid w:val="000C7554"/>
    <w:rsid w:val="000C79EE"/>
    <w:rsid w:val="000D0021"/>
    <w:rsid w:val="000D0778"/>
    <w:rsid w:val="000D0DA9"/>
    <w:rsid w:val="000D159C"/>
    <w:rsid w:val="000D1F80"/>
    <w:rsid w:val="000D245C"/>
    <w:rsid w:val="000D2F89"/>
    <w:rsid w:val="000D3666"/>
    <w:rsid w:val="000D42C3"/>
    <w:rsid w:val="000D4A24"/>
    <w:rsid w:val="000D4DD0"/>
    <w:rsid w:val="000D4F1F"/>
    <w:rsid w:val="000D5101"/>
    <w:rsid w:val="000D5358"/>
    <w:rsid w:val="000D60A7"/>
    <w:rsid w:val="000D6C9A"/>
    <w:rsid w:val="000D6CF6"/>
    <w:rsid w:val="000D71A1"/>
    <w:rsid w:val="000D73E5"/>
    <w:rsid w:val="000D76A0"/>
    <w:rsid w:val="000D7D05"/>
    <w:rsid w:val="000E0089"/>
    <w:rsid w:val="000E0B2C"/>
    <w:rsid w:val="000E11E4"/>
    <w:rsid w:val="000E1211"/>
    <w:rsid w:val="000E1358"/>
    <w:rsid w:val="000E199E"/>
    <w:rsid w:val="000E1D75"/>
    <w:rsid w:val="000E2798"/>
    <w:rsid w:val="000E27FF"/>
    <w:rsid w:val="000E29C1"/>
    <w:rsid w:val="000E3348"/>
    <w:rsid w:val="000E3723"/>
    <w:rsid w:val="000E3D6F"/>
    <w:rsid w:val="000E431A"/>
    <w:rsid w:val="000E4930"/>
    <w:rsid w:val="000E4E11"/>
    <w:rsid w:val="000E5167"/>
    <w:rsid w:val="000E5BD9"/>
    <w:rsid w:val="000E6200"/>
    <w:rsid w:val="000E6414"/>
    <w:rsid w:val="000E65EC"/>
    <w:rsid w:val="000E691E"/>
    <w:rsid w:val="000E6A33"/>
    <w:rsid w:val="000E6C2B"/>
    <w:rsid w:val="000E75A4"/>
    <w:rsid w:val="000E7891"/>
    <w:rsid w:val="000E7DCB"/>
    <w:rsid w:val="000F024E"/>
    <w:rsid w:val="000F032D"/>
    <w:rsid w:val="000F1399"/>
    <w:rsid w:val="000F1477"/>
    <w:rsid w:val="000F15C2"/>
    <w:rsid w:val="000F19DA"/>
    <w:rsid w:val="000F1ACC"/>
    <w:rsid w:val="000F205C"/>
    <w:rsid w:val="000F24F9"/>
    <w:rsid w:val="000F2868"/>
    <w:rsid w:val="000F3634"/>
    <w:rsid w:val="000F37A4"/>
    <w:rsid w:val="000F3904"/>
    <w:rsid w:val="000F3D09"/>
    <w:rsid w:val="000F4A2A"/>
    <w:rsid w:val="000F4BDC"/>
    <w:rsid w:val="000F529D"/>
    <w:rsid w:val="000F52A1"/>
    <w:rsid w:val="000F542E"/>
    <w:rsid w:val="000F58B8"/>
    <w:rsid w:val="000F6402"/>
    <w:rsid w:val="000F766E"/>
    <w:rsid w:val="000F7F3F"/>
    <w:rsid w:val="001000CC"/>
    <w:rsid w:val="00100429"/>
    <w:rsid w:val="00100F69"/>
    <w:rsid w:val="001019E2"/>
    <w:rsid w:val="00101D93"/>
    <w:rsid w:val="00102502"/>
    <w:rsid w:val="00102A6F"/>
    <w:rsid w:val="00102DCD"/>
    <w:rsid w:val="001031F7"/>
    <w:rsid w:val="00104930"/>
    <w:rsid w:val="00104C89"/>
    <w:rsid w:val="001059CC"/>
    <w:rsid w:val="00105BF8"/>
    <w:rsid w:val="00105DEC"/>
    <w:rsid w:val="00106575"/>
    <w:rsid w:val="00106B97"/>
    <w:rsid w:val="00106FDD"/>
    <w:rsid w:val="00106FEE"/>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2F6"/>
    <w:rsid w:val="001156C5"/>
    <w:rsid w:val="00115DD8"/>
    <w:rsid w:val="00115E84"/>
    <w:rsid w:val="0011617D"/>
    <w:rsid w:val="00116300"/>
    <w:rsid w:val="001166B6"/>
    <w:rsid w:val="00116814"/>
    <w:rsid w:val="00116894"/>
    <w:rsid w:val="00116AF0"/>
    <w:rsid w:val="00116D36"/>
    <w:rsid w:val="00116EF7"/>
    <w:rsid w:val="001177A1"/>
    <w:rsid w:val="00117965"/>
    <w:rsid w:val="001203C7"/>
    <w:rsid w:val="001204D7"/>
    <w:rsid w:val="0012050C"/>
    <w:rsid w:val="00120720"/>
    <w:rsid w:val="0012095F"/>
    <w:rsid w:val="00121495"/>
    <w:rsid w:val="001216D9"/>
    <w:rsid w:val="001219D1"/>
    <w:rsid w:val="00121B79"/>
    <w:rsid w:val="001223FD"/>
    <w:rsid w:val="0012271B"/>
    <w:rsid w:val="00122C5C"/>
    <w:rsid w:val="00122EB2"/>
    <w:rsid w:val="00123442"/>
    <w:rsid w:val="00123860"/>
    <w:rsid w:val="001247A3"/>
    <w:rsid w:val="00124829"/>
    <w:rsid w:val="0012483E"/>
    <w:rsid w:val="00124C24"/>
    <w:rsid w:val="00124F10"/>
    <w:rsid w:val="00125339"/>
    <w:rsid w:val="0012541D"/>
    <w:rsid w:val="00126062"/>
    <w:rsid w:val="00126BE2"/>
    <w:rsid w:val="001270DB"/>
    <w:rsid w:val="00127433"/>
    <w:rsid w:val="0012743A"/>
    <w:rsid w:val="00127E87"/>
    <w:rsid w:val="00130DBA"/>
    <w:rsid w:val="001310E3"/>
    <w:rsid w:val="001319C1"/>
    <w:rsid w:val="00131B65"/>
    <w:rsid w:val="00132272"/>
    <w:rsid w:val="001327C7"/>
    <w:rsid w:val="0013286C"/>
    <w:rsid w:val="00132BA2"/>
    <w:rsid w:val="00132E27"/>
    <w:rsid w:val="0013332A"/>
    <w:rsid w:val="00133364"/>
    <w:rsid w:val="00133537"/>
    <w:rsid w:val="00133541"/>
    <w:rsid w:val="00133717"/>
    <w:rsid w:val="00133C27"/>
    <w:rsid w:val="00133C2D"/>
    <w:rsid w:val="0013523C"/>
    <w:rsid w:val="001353CF"/>
    <w:rsid w:val="00136418"/>
    <w:rsid w:val="00136661"/>
    <w:rsid w:val="00136A47"/>
    <w:rsid w:val="0013709E"/>
    <w:rsid w:val="0013725F"/>
    <w:rsid w:val="001373AA"/>
    <w:rsid w:val="00140190"/>
    <w:rsid w:val="00140AB9"/>
    <w:rsid w:val="00140AE0"/>
    <w:rsid w:val="00140FA9"/>
    <w:rsid w:val="00140FAE"/>
    <w:rsid w:val="00141063"/>
    <w:rsid w:val="00141154"/>
    <w:rsid w:val="00141282"/>
    <w:rsid w:val="00141342"/>
    <w:rsid w:val="001413E2"/>
    <w:rsid w:val="001420DA"/>
    <w:rsid w:val="001422BD"/>
    <w:rsid w:val="00142530"/>
    <w:rsid w:val="001429C4"/>
    <w:rsid w:val="00142A7C"/>
    <w:rsid w:val="00142AE1"/>
    <w:rsid w:val="0014310F"/>
    <w:rsid w:val="001436C0"/>
    <w:rsid w:val="00143719"/>
    <w:rsid w:val="0014376E"/>
    <w:rsid w:val="001443A4"/>
    <w:rsid w:val="00144568"/>
    <w:rsid w:val="00144DC5"/>
    <w:rsid w:val="00144DCD"/>
    <w:rsid w:val="00144FEE"/>
    <w:rsid w:val="00145291"/>
    <w:rsid w:val="00145C35"/>
    <w:rsid w:val="00145E04"/>
    <w:rsid w:val="001479FE"/>
    <w:rsid w:val="00147DB0"/>
    <w:rsid w:val="00150870"/>
    <w:rsid w:val="00150A5D"/>
    <w:rsid w:val="00150E6E"/>
    <w:rsid w:val="00150EAE"/>
    <w:rsid w:val="00151AE7"/>
    <w:rsid w:val="00152260"/>
    <w:rsid w:val="00152698"/>
    <w:rsid w:val="00154174"/>
    <w:rsid w:val="001541EB"/>
    <w:rsid w:val="00154584"/>
    <w:rsid w:val="00154669"/>
    <w:rsid w:val="001546FE"/>
    <w:rsid w:val="00155129"/>
    <w:rsid w:val="00155AF6"/>
    <w:rsid w:val="00155BE1"/>
    <w:rsid w:val="00156DFD"/>
    <w:rsid w:val="0015715D"/>
    <w:rsid w:val="001603C2"/>
    <w:rsid w:val="00161A83"/>
    <w:rsid w:val="00161E5F"/>
    <w:rsid w:val="00163092"/>
    <w:rsid w:val="001637C0"/>
    <w:rsid w:val="00163D9C"/>
    <w:rsid w:val="00164FAF"/>
    <w:rsid w:val="00165D0A"/>
    <w:rsid w:val="00166A86"/>
    <w:rsid w:val="001674EC"/>
    <w:rsid w:val="001675D7"/>
    <w:rsid w:val="001703FD"/>
    <w:rsid w:val="0017121B"/>
    <w:rsid w:val="00171E97"/>
    <w:rsid w:val="00172424"/>
    <w:rsid w:val="00173059"/>
    <w:rsid w:val="00173115"/>
    <w:rsid w:val="001732C4"/>
    <w:rsid w:val="001734CB"/>
    <w:rsid w:val="00173BCD"/>
    <w:rsid w:val="00173CE7"/>
    <w:rsid w:val="001741C1"/>
    <w:rsid w:val="00174F6C"/>
    <w:rsid w:val="001753BD"/>
    <w:rsid w:val="00175410"/>
    <w:rsid w:val="0017551D"/>
    <w:rsid w:val="00175B5A"/>
    <w:rsid w:val="001760D8"/>
    <w:rsid w:val="00176877"/>
    <w:rsid w:val="00177D6E"/>
    <w:rsid w:val="00177D93"/>
    <w:rsid w:val="00177E54"/>
    <w:rsid w:val="00180445"/>
    <w:rsid w:val="0018044E"/>
    <w:rsid w:val="00180712"/>
    <w:rsid w:val="00180A30"/>
    <w:rsid w:val="00180A52"/>
    <w:rsid w:val="00180D42"/>
    <w:rsid w:val="00181236"/>
    <w:rsid w:val="00181654"/>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19F"/>
    <w:rsid w:val="00186EEF"/>
    <w:rsid w:val="0019082A"/>
    <w:rsid w:val="00190FD7"/>
    <w:rsid w:val="00191BF1"/>
    <w:rsid w:val="00191F12"/>
    <w:rsid w:val="001920A5"/>
    <w:rsid w:val="00193477"/>
    <w:rsid w:val="00193678"/>
    <w:rsid w:val="001936F0"/>
    <w:rsid w:val="00193B0C"/>
    <w:rsid w:val="00193DD3"/>
    <w:rsid w:val="00194003"/>
    <w:rsid w:val="0019487C"/>
    <w:rsid w:val="00194AE0"/>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43C0"/>
    <w:rsid w:val="001A5025"/>
    <w:rsid w:val="001A519D"/>
    <w:rsid w:val="001A5C2F"/>
    <w:rsid w:val="001A617E"/>
    <w:rsid w:val="001A63FF"/>
    <w:rsid w:val="001A663C"/>
    <w:rsid w:val="001A6DE8"/>
    <w:rsid w:val="001A72A8"/>
    <w:rsid w:val="001B074A"/>
    <w:rsid w:val="001B07B0"/>
    <w:rsid w:val="001B1536"/>
    <w:rsid w:val="001B1831"/>
    <w:rsid w:val="001B219C"/>
    <w:rsid w:val="001B23A4"/>
    <w:rsid w:val="001B25C9"/>
    <w:rsid w:val="001B2B40"/>
    <w:rsid w:val="001B2DDF"/>
    <w:rsid w:val="001B2F87"/>
    <w:rsid w:val="001B31E9"/>
    <w:rsid w:val="001B38FB"/>
    <w:rsid w:val="001B3D28"/>
    <w:rsid w:val="001B472B"/>
    <w:rsid w:val="001B4C09"/>
    <w:rsid w:val="001B4EC3"/>
    <w:rsid w:val="001B54B0"/>
    <w:rsid w:val="001B57A4"/>
    <w:rsid w:val="001B7798"/>
    <w:rsid w:val="001B7C2C"/>
    <w:rsid w:val="001B7F3C"/>
    <w:rsid w:val="001C0748"/>
    <w:rsid w:val="001C0909"/>
    <w:rsid w:val="001C2A70"/>
    <w:rsid w:val="001C3114"/>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1EF3"/>
    <w:rsid w:val="001D24C9"/>
    <w:rsid w:val="001D2AF8"/>
    <w:rsid w:val="001D2C36"/>
    <w:rsid w:val="001D2E04"/>
    <w:rsid w:val="001D35CE"/>
    <w:rsid w:val="001D3B6D"/>
    <w:rsid w:val="001D3C18"/>
    <w:rsid w:val="001D3F43"/>
    <w:rsid w:val="001D465C"/>
    <w:rsid w:val="001D5084"/>
    <w:rsid w:val="001D5334"/>
    <w:rsid w:val="001D534B"/>
    <w:rsid w:val="001D540E"/>
    <w:rsid w:val="001D549D"/>
    <w:rsid w:val="001D55B8"/>
    <w:rsid w:val="001D593A"/>
    <w:rsid w:val="001D5E02"/>
    <w:rsid w:val="001D65C9"/>
    <w:rsid w:val="001D678D"/>
    <w:rsid w:val="001D71E9"/>
    <w:rsid w:val="001D7C16"/>
    <w:rsid w:val="001E0279"/>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1FE"/>
    <w:rsid w:val="001F035B"/>
    <w:rsid w:val="001F0610"/>
    <w:rsid w:val="001F0E87"/>
    <w:rsid w:val="001F1165"/>
    <w:rsid w:val="001F138F"/>
    <w:rsid w:val="001F1881"/>
    <w:rsid w:val="001F1915"/>
    <w:rsid w:val="001F19FB"/>
    <w:rsid w:val="001F1FD7"/>
    <w:rsid w:val="001F20C3"/>
    <w:rsid w:val="001F27AF"/>
    <w:rsid w:val="001F2845"/>
    <w:rsid w:val="001F32C4"/>
    <w:rsid w:val="001F4C58"/>
    <w:rsid w:val="001F56AE"/>
    <w:rsid w:val="001F570D"/>
    <w:rsid w:val="001F58C8"/>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CC4"/>
    <w:rsid w:val="00204E8D"/>
    <w:rsid w:val="0020558B"/>
    <w:rsid w:val="00205A5E"/>
    <w:rsid w:val="00205BDF"/>
    <w:rsid w:val="00205DEC"/>
    <w:rsid w:val="002077A8"/>
    <w:rsid w:val="00207C02"/>
    <w:rsid w:val="00207D8A"/>
    <w:rsid w:val="0021024C"/>
    <w:rsid w:val="00210D51"/>
    <w:rsid w:val="00210D70"/>
    <w:rsid w:val="00210D8B"/>
    <w:rsid w:val="00211126"/>
    <w:rsid w:val="00211297"/>
    <w:rsid w:val="00211908"/>
    <w:rsid w:val="00212918"/>
    <w:rsid w:val="00212A95"/>
    <w:rsid w:val="00212C1D"/>
    <w:rsid w:val="00213230"/>
    <w:rsid w:val="002137E8"/>
    <w:rsid w:val="00213E67"/>
    <w:rsid w:val="00214731"/>
    <w:rsid w:val="00214C80"/>
    <w:rsid w:val="00215303"/>
    <w:rsid w:val="002159B2"/>
    <w:rsid w:val="00215AAA"/>
    <w:rsid w:val="00215C5D"/>
    <w:rsid w:val="0021627C"/>
    <w:rsid w:val="00217F4B"/>
    <w:rsid w:val="002206C7"/>
    <w:rsid w:val="00220F59"/>
    <w:rsid w:val="00221A7F"/>
    <w:rsid w:val="00221A9B"/>
    <w:rsid w:val="00222381"/>
    <w:rsid w:val="002226DB"/>
    <w:rsid w:val="00222996"/>
    <w:rsid w:val="00222B2B"/>
    <w:rsid w:val="00222D58"/>
    <w:rsid w:val="00222DD5"/>
    <w:rsid w:val="00222FF4"/>
    <w:rsid w:val="002230B2"/>
    <w:rsid w:val="00223419"/>
    <w:rsid w:val="0022356B"/>
    <w:rsid w:val="00223773"/>
    <w:rsid w:val="00223CF1"/>
    <w:rsid w:val="00223D29"/>
    <w:rsid w:val="00223D99"/>
    <w:rsid w:val="00223DF1"/>
    <w:rsid w:val="00225279"/>
    <w:rsid w:val="00226A3E"/>
    <w:rsid w:val="00226A57"/>
    <w:rsid w:val="00226D21"/>
    <w:rsid w:val="00227007"/>
    <w:rsid w:val="00230241"/>
    <w:rsid w:val="002311ED"/>
    <w:rsid w:val="00231A73"/>
    <w:rsid w:val="002325C8"/>
    <w:rsid w:val="00232C5C"/>
    <w:rsid w:val="00232C75"/>
    <w:rsid w:val="00233B24"/>
    <w:rsid w:val="00233DF4"/>
    <w:rsid w:val="00234573"/>
    <w:rsid w:val="00234A64"/>
    <w:rsid w:val="00235153"/>
    <w:rsid w:val="0023532B"/>
    <w:rsid w:val="00235A8C"/>
    <w:rsid w:val="00235EE4"/>
    <w:rsid w:val="00236D3B"/>
    <w:rsid w:val="002378C7"/>
    <w:rsid w:val="0024092A"/>
    <w:rsid w:val="00240B2F"/>
    <w:rsid w:val="00240DBC"/>
    <w:rsid w:val="002416EC"/>
    <w:rsid w:val="002427F9"/>
    <w:rsid w:val="00242ED2"/>
    <w:rsid w:val="00243760"/>
    <w:rsid w:val="002438C5"/>
    <w:rsid w:val="00243C12"/>
    <w:rsid w:val="002448EA"/>
    <w:rsid w:val="002453B9"/>
    <w:rsid w:val="00245A55"/>
    <w:rsid w:val="00245B76"/>
    <w:rsid w:val="00245EBB"/>
    <w:rsid w:val="002461CC"/>
    <w:rsid w:val="002467C0"/>
    <w:rsid w:val="002469A6"/>
    <w:rsid w:val="00246B0F"/>
    <w:rsid w:val="0024797D"/>
    <w:rsid w:val="002479AB"/>
    <w:rsid w:val="00250553"/>
    <w:rsid w:val="00250810"/>
    <w:rsid w:val="002508C2"/>
    <w:rsid w:val="002509D2"/>
    <w:rsid w:val="00251476"/>
    <w:rsid w:val="00251DE1"/>
    <w:rsid w:val="00252041"/>
    <w:rsid w:val="00252A22"/>
    <w:rsid w:val="00252BB1"/>
    <w:rsid w:val="00252BFC"/>
    <w:rsid w:val="00252D95"/>
    <w:rsid w:val="00253524"/>
    <w:rsid w:val="002538C1"/>
    <w:rsid w:val="00253A89"/>
    <w:rsid w:val="00253C27"/>
    <w:rsid w:val="00254076"/>
    <w:rsid w:val="002557F5"/>
    <w:rsid w:val="00255A4C"/>
    <w:rsid w:val="00256762"/>
    <w:rsid w:val="00256D5F"/>
    <w:rsid w:val="002571D6"/>
    <w:rsid w:val="00257B53"/>
    <w:rsid w:val="00257B5A"/>
    <w:rsid w:val="00257B96"/>
    <w:rsid w:val="00260B6F"/>
    <w:rsid w:val="002613B6"/>
    <w:rsid w:val="00261B75"/>
    <w:rsid w:val="00263280"/>
    <w:rsid w:val="00263941"/>
    <w:rsid w:val="00263B08"/>
    <w:rsid w:val="00264142"/>
    <w:rsid w:val="00264A68"/>
    <w:rsid w:val="00264ABD"/>
    <w:rsid w:val="002650BA"/>
    <w:rsid w:val="002651AB"/>
    <w:rsid w:val="00265FC3"/>
    <w:rsid w:val="0026603D"/>
    <w:rsid w:val="00266B66"/>
    <w:rsid w:val="00266FDE"/>
    <w:rsid w:val="002676CC"/>
    <w:rsid w:val="00267BF0"/>
    <w:rsid w:val="00270307"/>
    <w:rsid w:val="00270ADC"/>
    <w:rsid w:val="00270DF7"/>
    <w:rsid w:val="00271004"/>
    <w:rsid w:val="00271278"/>
    <w:rsid w:val="002712D3"/>
    <w:rsid w:val="00271726"/>
    <w:rsid w:val="0027185F"/>
    <w:rsid w:val="00271A2C"/>
    <w:rsid w:val="00271D70"/>
    <w:rsid w:val="00272296"/>
    <w:rsid w:val="002724C4"/>
    <w:rsid w:val="00272559"/>
    <w:rsid w:val="00272741"/>
    <w:rsid w:val="00272761"/>
    <w:rsid w:val="00273063"/>
    <w:rsid w:val="00273AAD"/>
    <w:rsid w:val="00273C8D"/>
    <w:rsid w:val="002742A1"/>
    <w:rsid w:val="00274BED"/>
    <w:rsid w:val="00274EF5"/>
    <w:rsid w:val="0027531E"/>
    <w:rsid w:val="0027544A"/>
    <w:rsid w:val="002763BF"/>
    <w:rsid w:val="00276D31"/>
    <w:rsid w:val="0027717C"/>
    <w:rsid w:val="00277DC0"/>
    <w:rsid w:val="002803B5"/>
    <w:rsid w:val="002804D8"/>
    <w:rsid w:val="00280A82"/>
    <w:rsid w:val="00281B03"/>
    <w:rsid w:val="002820D7"/>
    <w:rsid w:val="002824BF"/>
    <w:rsid w:val="00282BAC"/>
    <w:rsid w:val="00282CF2"/>
    <w:rsid w:val="0028328D"/>
    <w:rsid w:val="00283472"/>
    <w:rsid w:val="00284448"/>
    <w:rsid w:val="00284521"/>
    <w:rsid w:val="002845F1"/>
    <w:rsid w:val="00284890"/>
    <w:rsid w:val="00284E4A"/>
    <w:rsid w:val="00285089"/>
    <w:rsid w:val="00285759"/>
    <w:rsid w:val="00285D57"/>
    <w:rsid w:val="00285E76"/>
    <w:rsid w:val="00285F86"/>
    <w:rsid w:val="002861A0"/>
    <w:rsid w:val="0028653A"/>
    <w:rsid w:val="002869CE"/>
    <w:rsid w:val="00286CFE"/>
    <w:rsid w:val="002872A9"/>
    <w:rsid w:val="00287604"/>
    <w:rsid w:val="00287A9D"/>
    <w:rsid w:val="00287E01"/>
    <w:rsid w:val="00290202"/>
    <w:rsid w:val="00290AF0"/>
    <w:rsid w:val="00290CC8"/>
    <w:rsid w:val="00291EC6"/>
    <w:rsid w:val="002922A7"/>
    <w:rsid w:val="00292F28"/>
    <w:rsid w:val="00292F81"/>
    <w:rsid w:val="00293246"/>
    <w:rsid w:val="00293265"/>
    <w:rsid w:val="0029346B"/>
    <w:rsid w:val="00293600"/>
    <w:rsid w:val="0029397A"/>
    <w:rsid w:val="002943E4"/>
    <w:rsid w:val="002945DD"/>
    <w:rsid w:val="00294974"/>
    <w:rsid w:val="00295115"/>
    <w:rsid w:val="0029521F"/>
    <w:rsid w:val="00295EF1"/>
    <w:rsid w:val="002970DF"/>
    <w:rsid w:val="002972BA"/>
    <w:rsid w:val="00297BAF"/>
    <w:rsid w:val="00297DAA"/>
    <w:rsid w:val="002A001B"/>
    <w:rsid w:val="002A08A3"/>
    <w:rsid w:val="002A0BD8"/>
    <w:rsid w:val="002A1060"/>
    <w:rsid w:val="002A12ED"/>
    <w:rsid w:val="002A13EF"/>
    <w:rsid w:val="002A1899"/>
    <w:rsid w:val="002A1BBC"/>
    <w:rsid w:val="002A1D11"/>
    <w:rsid w:val="002A1EA6"/>
    <w:rsid w:val="002A2882"/>
    <w:rsid w:val="002A2E43"/>
    <w:rsid w:val="002A3DD9"/>
    <w:rsid w:val="002A42B0"/>
    <w:rsid w:val="002A4513"/>
    <w:rsid w:val="002A45E8"/>
    <w:rsid w:val="002A4F04"/>
    <w:rsid w:val="002A585C"/>
    <w:rsid w:val="002A5E86"/>
    <w:rsid w:val="002A6EE9"/>
    <w:rsid w:val="002A6F97"/>
    <w:rsid w:val="002A73EC"/>
    <w:rsid w:val="002A760B"/>
    <w:rsid w:val="002A7987"/>
    <w:rsid w:val="002B037E"/>
    <w:rsid w:val="002B0D4E"/>
    <w:rsid w:val="002B16BA"/>
    <w:rsid w:val="002B1DA7"/>
    <w:rsid w:val="002B1E0C"/>
    <w:rsid w:val="002B209C"/>
    <w:rsid w:val="002B230C"/>
    <w:rsid w:val="002B24B9"/>
    <w:rsid w:val="002B2839"/>
    <w:rsid w:val="002B2AEC"/>
    <w:rsid w:val="002B2CEE"/>
    <w:rsid w:val="002B3B5A"/>
    <w:rsid w:val="002B3BFF"/>
    <w:rsid w:val="002B40AB"/>
    <w:rsid w:val="002B476B"/>
    <w:rsid w:val="002B49E5"/>
    <w:rsid w:val="002B4B5D"/>
    <w:rsid w:val="002B4ED3"/>
    <w:rsid w:val="002B502D"/>
    <w:rsid w:val="002B504A"/>
    <w:rsid w:val="002B511F"/>
    <w:rsid w:val="002B5A4F"/>
    <w:rsid w:val="002B63B1"/>
    <w:rsid w:val="002B679F"/>
    <w:rsid w:val="002B6AFC"/>
    <w:rsid w:val="002B6FCD"/>
    <w:rsid w:val="002B70D4"/>
    <w:rsid w:val="002B70F7"/>
    <w:rsid w:val="002B7792"/>
    <w:rsid w:val="002B78F8"/>
    <w:rsid w:val="002C0DF4"/>
    <w:rsid w:val="002C106E"/>
    <w:rsid w:val="002C157E"/>
    <w:rsid w:val="002C1643"/>
    <w:rsid w:val="002C1903"/>
    <w:rsid w:val="002C1AE1"/>
    <w:rsid w:val="002C1DFA"/>
    <w:rsid w:val="002C1FC9"/>
    <w:rsid w:val="002C20B6"/>
    <w:rsid w:val="002C2E48"/>
    <w:rsid w:val="002C3D1D"/>
    <w:rsid w:val="002C41A3"/>
    <w:rsid w:val="002C4229"/>
    <w:rsid w:val="002C4546"/>
    <w:rsid w:val="002C4656"/>
    <w:rsid w:val="002C474C"/>
    <w:rsid w:val="002C4ADE"/>
    <w:rsid w:val="002C54E0"/>
    <w:rsid w:val="002C578A"/>
    <w:rsid w:val="002C650A"/>
    <w:rsid w:val="002C6C33"/>
    <w:rsid w:val="002C6C84"/>
    <w:rsid w:val="002C77F8"/>
    <w:rsid w:val="002C7931"/>
    <w:rsid w:val="002C79D0"/>
    <w:rsid w:val="002C7EB3"/>
    <w:rsid w:val="002C7EDD"/>
    <w:rsid w:val="002D0394"/>
    <w:rsid w:val="002D0B88"/>
    <w:rsid w:val="002D0C0A"/>
    <w:rsid w:val="002D1DB3"/>
    <w:rsid w:val="002D1E6D"/>
    <w:rsid w:val="002D21BF"/>
    <w:rsid w:val="002D2290"/>
    <w:rsid w:val="002D30EF"/>
    <w:rsid w:val="002D31D6"/>
    <w:rsid w:val="002D37F4"/>
    <w:rsid w:val="002D3FE7"/>
    <w:rsid w:val="002D44B1"/>
    <w:rsid w:val="002D46BF"/>
    <w:rsid w:val="002D4C42"/>
    <w:rsid w:val="002D4FF2"/>
    <w:rsid w:val="002D51B3"/>
    <w:rsid w:val="002D670A"/>
    <w:rsid w:val="002D6A45"/>
    <w:rsid w:val="002D76AE"/>
    <w:rsid w:val="002E0243"/>
    <w:rsid w:val="002E0A88"/>
    <w:rsid w:val="002E100C"/>
    <w:rsid w:val="002E124D"/>
    <w:rsid w:val="002E150D"/>
    <w:rsid w:val="002E1A0A"/>
    <w:rsid w:val="002E1D79"/>
    <w:rsid w:val="002E2507"/>
    <w:rsid w:val="002E2943"/>
    <w:rsid w:val="002E499E"/>
    <w:rsid w:val="002E4EF9"/>
    <w:rsid w:val="002E52BA"/>
    <w:rsid w:val="002E5AF0"/>
    <w:rsid w:val="002E5FE0"/>
    <w:rsid w:val="002E6255"/>
    <w:rsid w:val="002E6459"/>
    <w:rsid w:val="002E66DB"/>
    <w:rsid w:val="002E680C"/>
    <w:rsid w:val="002E6F2A"/>
    <w:rsid w:val="002E7451"/>
    <w:rsid w:val="002E7692"/>
    <w:rsid w:val="002F0640"/>
    <w:rsid w:val="002F07DB"/>
    <w:rsid w:val="002F10C7"/>
    <w:rsid w:val="002F115D"/>
    <w:rsid w:val="002F2207"/>
    <w:rsid w:val="002F225E"/>
    <w:rsid w:val="002F28EC"/>
    <w:rsid w:val="002F2B35"/>
    <w:rsid w:val="002F2E6E"/>
    <w:rsid w:val="002F32E1"/>
    <w:rsid w:val="002F34C0"/>
    <w:rsid w:val="002F373C"/>
    <w:rsid w:val="002F390C"/>
    <w:rsid w:val="002F3E08"/>
    <w:rsid w:val="002F3FA0"/>
    <w:rsid w:val="002F431F"/>
    <w:rsid w:val="002F491F"/>
    <w:rsid w:val="002F4AE3"/>
    <w:rsid w:val="002F56B4"/>
    <w:rsid w:val="002F5947"/>
    <w:rsid w:val="002F71FC"/>
    <w:rsid w:val="002F7805"/>
    <w:rsid w:val="0030024B"/>
    <w:rsid w:val="0030096C"/>
    <w:rsid w:val="00300E16"/>
    <w:rsid w:val="003011C8"/>
    <w:rsid w:val="00301A60"/>
    <w:rsid w:val="00302103"/>
    <w:rsid w:val="00302163"/>
    <w:rsid w:val="003027B6"/>
    <w:rsid w:val="00302AE2"/>
    <w:rsid w:val="00302E57"/>
    <w:rsid w:val="0030356C"/>
    <w:rsid w:val="0030365D"/>
    <w:rsid w:val="00303F92"/>
    <w:rsid w:val="00304496"/>
    <w:rsid w:val="003044AB"/>
    <w:rsid w:val="0030484B"/>
    <w:rsid w:val="00304E56"/>
    <w:rsid w:val="00305050"/>
    <w:rsid w:val="0030552C"/>
    <w:rsid w:val="00305F59"/>
    <w:rsid w:val="0030620C"/>
    <w:rsid w:val="00306433"/>
    <w:rsid w:val="0030676A"/>
    <w:rsid w:val="00307B38"/>
    <w:rsid w:val="00310009"/>
    <w:rsid w:val="003105B3"/>
    <w:rsid w:val="0031063B"/>
    <w:rsid w:val="00310AE3"/>
    <w:rsid w:val="003120A2"/>
    <w:rsid w:val="0031294E"/>
    <w:rsid w:val="00312BF1"/>
    <w:rsid w:val="003131C6"/>
    <w:rsid w:val="0031361C"/>
    <w:rsid w:val="00313E51"/>
    <w:rsid w:val="00313F83"/>
    <w:rsid w:val="003147FA"/>
    <w:rsid w:val="00314961"/>
    <w:rsid w:val="00314AFA"/>
    <w:rsid w:val="0031545F"/>
    <w:rsid w:val="003156CA"/>
    <w:rsid w:val="00315A74"/>
    <w:rsid w:val="003160F4"/>
    <w:rsid w:val="0031656B"/>
    <w:rsid w:val="00316874"/>
    <w:rsid w:val="00316C6B"/>
    <w:rsid w:val="00317027"/>
    <w:rsid w:val="003178DD"/>
    <w:rsid w:val="00317BB5"/>
    <w:rsid w:val="00317CC9"/>
    <w:rsid w:val="003201BB"/>
    <w:rsid w:val="00320F73"/>
    <w:rsid w:val="003210F6"/>
    <w:rsid w:val="003212C8"/>
    <w:rsid w:val="003215E6"/>
    <w:rsid w:val="0032179F"/>
    <w:rsid w:val="00321CDA"/>
    <w:rsid w:val="00322130"/>
    <w:rsid w:val="003233CC"/>
    <w:rsid w:val="0032354F"/>
    <w:rsid w:val="00323807"/>
    <w:rsid w:val="00323DB5"/>
    <w:rsid w:val="00324A9F"/>
    <w:rsid w:val="003252D8"/>
    <w:rsid w:val="003253B7"/>
    <w:rsid w:val="003256CD"/>
    <w:rsid w:val="00326318"/>
    <w:rsid w:val="003263F1"/>
    <w:rsid w:val="00326D7A"/>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4826"/>
    <w:rsid w:val="00334A08"/>
    <w:rsid w:val="00335922"/>
    <w:rsid w:val="00335C57"/>
    <w:rsid w:val="00335CA7"/>
    <w:rsid w:val="00335FC1"/>
    <w:rsid w:val="00336787"/>
    <w:rsid w:val="00336E36"/>
    <w:rsid w:val="00337130"/>
    <w:rsid w:val="00337822"/>
    <w:rsid w:val="00337968"/>
    <w:rsid w:val="00337E8E"/>
    <w:rsid w:val="00337EB2"/>
    <w:rsid w:val="003400AB"/>
    <w:rsid w:val="00340704"/>
    <w:rsid w:val="00340739"/>
    <w:rsid w:val="0034077D"/>
    <w:rsid w:val="003407A6"/>
    <w:rsid w:val="00341DF3"/>
    <w:rsid w:val="00341DFC"/>
    <w:rsid w:val="00342692"/>
    <w:rsid w:val="003426E2"/>
    <w:rsid w:val="0034295C"/>
    <w:rsid w:val="00342CAC"/>
    <w:rsid w:val="00343AA8"/>
    <w:rsid w:val="00343AC9"/>
    <w:rsid w:val="003442F7"/>
    <w:rsid w:val="003446F6"/>
    <w:rsid w:val="00345022"/>
    <w:rsid w:val="00345C65"/>
    <w:rsid w:val="00345E98"/>
    <w:rsid w:val="00345FC6"/>
    <w:rsid w:val="003466B6"/>
    <w:rsid w:val="00346CAE"/>
    <w:rsid w:val="003473DB"/>
    <w:rsid w:val="003473E8"/>
    <w:rsid w:val="003478A8"/>
    <w:rsid w:val="00347C5F"/>
    <w:rsid w:val="0035010E"/>
    <w:rsid w:val="0035086E"/>
    <w:rsid w:val="00350E03"/>
    <w:rsid w:val="00350EF7"/>
    <w:rsid w:val="00351838"/>
    <w:rsid w:val="00352CC6"/>
    <w:rsid w:val="00353151"/>
    <w:rsid w:val="00353CF6"/>
    <w:rsid w:val="00353F62"/>
    <w:rsid w:val="0035555F"/>
    <w:rsid w:val="003579F5"/>
    <w:rsid w:val="0036056E"/>
    <w:rsid w:val="00360E25"/>
    <w:rsid w:val="00362738"/>
    <w:rsid w:val="00362BCE"/>
    <w:rsid w:val="00363E2F"/>
    <w:rsid w:val="003641DC"/>
    <w:rsid w:val="003642AE"/>
    <w:rsid w:val="00364B0E"/>
    <w:rsid w:val="00365739"/>
    <w:rsid w:val="003657E7"/>
    <w:rsid w:val="00365D8B"/>
    <w:rsid w:val="00366146"/>
    <w:rsid w:val="00366271"/>
    <w:rsid w:val="003663DA"/>
    <w:rsid w:val="00366656"/>
    <w:rsid w:val="00366EC7"/>
    <w:rsid w:val="00366F84"/>
    <w:rsid w:val="003672F7"/>
    <w:rsid w:val="003673CE"/>
    <w:rsid w:val="0036765E"/>
    <w:rsid w:val="0037053A"/>
    <w:rsid w:val="00370833"/>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6DED"/>
    <w:rsid w:val="00377B9C"/>
    <w:rsid w:val="00377C02"/>
    <w:rsid w:val="00380862"/>
    <w:rsid w:val="00380B44"/>
    <w:rsid w:val="00381322"/>
    <w:rsid w:val="00381B29"/>
    <w:rsid w:val="0038252E"/>
    <w:rsid w:val="00383C90"/>
    <w:rsid w:val="00385231"/>
    <w:rsid w:val="003860D6"/>
    <w:rsid w:val="003868C9"/>
    <w:rsid w:val="00386FFA"/>
    <w:rsid w:val="00387893"/>
    <w:rsid w:val="00390DD0"/>
    <w:rsid w:val="00390DE5"/>
    <w:rsid w:val="003910FB"/>
    <w:rsid w:val="00391FB7"/>
    <w:rsid w:val="00392758"/>
    <w:rsid w:val="00392ABC"/>
    <w:rsid w:val="00393395"/>
    <w:rsid w:val="00393C73"/>
    <w:rsid w:val="00394337"/>
    <w:rsid w:val="003943CC"/>
    <w:rsid w:val="00394BC3"/>
    <w:rsid w:val="00394C33"/>
    <w:rsid w:val="00394D58"/>
    <w:rsid w:val="00394DBD"/>
    <w:rsid w:val="003951FF"/>
    <w:rsid w:val="00395762"/>
    <w:rsid w:val="00396088"/>
    <w:rsid w:val="003960CC"/>
    <w:rsid w:val="0039620F"/>
    <w:rsid w:val="00396822"/>
    <w:rsid w:val="00396BF1"/>
    <w:rsid w:val="00397625"/>
    <w:rsid w:val="00397891"/>
    <w:rsid w:val="00397912"/>
    <w:rsid w:val="003A011E"/>
    <w:rsid w:val="003A0678"/>
    <w:rsid w:val="003A06B3"/>
    <w:rsid w:val="003A077B"/>
    <w:rsid w:val="003A09F3"/>
    <w:rsid w:val="003A0EC0"/>
    <w:rsid w:val="003A18F6"/>
    <w:rsid w:val="003A292D"/>
    <w:rsid w:val="003A2A46"/>
    <w:rsid w:val="003A2E4A"/>
    <w:rsid w:val="003A2F21"/>
    <w:rsid w:val="003A33BD"/>
    <w:rsid w:val="003A3740"/>
    <w:rsid w:val="003A39AA"/>
    <w:rsid w:val="003A3ADE"/>
    <w:rsid w:val="003A4BA3"/>
    <w:rsid w:val="003A512D"/>
    <w:rsid w:val="003A543B"/>
    <w:rsid w:val="003A599D"/>
    <w:rsid w:val="003A66A0"/>
    <w:rsid w:val="003A73B7"/>
    <w:rsid w:val="003A7467"/>
    <w:rsid w:val="003A7CF0"/>
    <w:rsid w:val="003A7F4C"/>
    <w:rsid w:val="003B01D0"/>
    <w:rsid w:val="003B03E0"/>
    <w:rsid w:val="003B0886"/>
    <w:rsid w:val="003B089C"/>
    <w:rsid w:val="003B0D5E"/>
    <w:rsid w:val="003B0EA0"/>
    <w:rsid w:val="003B1324"/>
    <w:rsid w:val="003B1802"/>
    <w:rsid w:val="003B1B39"/>
    <w:rsid w:val="003B216F"/>
    <w:rsid w:val="003B26B4"/>
    <w:rsid w:val="003B2E24"/>
    <w:rsid w:val="003B336F"/>
    <w:rsid w:val="003B367B"/>
    <w:rsid w:val="003B3D66"/>
    <w:rsid w:val="003B41A4"/>
    <w:rsid w:val="003B4692"/>
    <w:rsid w:val="003B5D61"/>
    <w:rsid w:val="003B60F8"/>
    <w:rsid w:val="003B637B"/>
    <w:rsid w:val="003B6A08"/>
    <w:rsid w:val="003B72BD"/>
    <w:rsid w:val="003B7560"/>
    <w:rsid w:val="003B7A3F"/>
    <w:rsid w:val="003B7B24"/>
    <w:rsid w:val="003B7E8F"/>
    <w:rsid w:val="003C026B"/>
    <w:rsid w:val="003C09C2"/>
    <w:rsid w:val="003C0B3E"/>
    <w:rsid w:val="003C0F79"/>
    <w:rsid w:val="003C1D27"/>
    <w:rsid w:val="003C2236"/>
    <w:rsid w:val="003C2B3F"/>
    <w:rsid w:val="003C2CE5"/>
    <w:rsid w:val="003C2CE6"/>
    <w:rsid w:val="003C334A"/>
    <w:rsid w:val="003C44ED"/>
    <w:rsid w:val="003C4B14"/>
    <w:rsid w:val="003C4B93"/>
    <w:rsid w:val="003C4F59"/>
    <w:rsid w:val="003C52C9"/>
    <w:rsid w:val="003C55EF"/>
    <w:rsid w:val="003C5C09"/>
    <w:rsid w:val="003C6200"/>
    <w:rsid w:val="003C6353"/>
    <w:rsid w:val="003C6811"/>
    <w:rsid w:val="003C6B7E"/>
    <w:rsid w:val="003C6F94"/>
    <w:rsid w:val="003C75B9"/>
    <w:rsid w:val="003C7750"/>
    <w:rsid w:val="003C7A45"/>
    <w:rsid w:val="003D1380"/>
    <w:rsid w:val="003D1941"/>
    <w:rsid w:val="003D1CE3"/>
    <w:rsid w:val="003D2081"/>
    <w:rsid w:val="003D28BC"/>
    <w:rsid w:val="003D311E"/>
    <w:rsid w:val="003D3D69"/>
    <w:rsid w:val="003D419D"/>
    <w:rsid w:val="003D41EA"/>
    <w:rsid w:val="003D46FB"/>
    <w:rsid w:val="003D4787"/>
    <w:rsid w:val="003D5C66"/>
    <w:rsid w:val="003D642F"/>
    <w:rsid w:val="003D6686"/>
    <w:rsid w:val="003D6C0E"/>
    <w:rsid w:val="003D7EC2"/>
    <w:rsid w:val="003D7F90"/>
    <w:rsid w:val="003E04BC"/>
    <w:rsid w:val="003E0FCE"/>
    <w:rsid w:val="003E1206"/>
    <w:rsid w:val="003E134A"/>
    <w:rsid w:val="003E2151"/>
    <w:rsid w:val="003E2630"/>
    <w:rsid w:val="003E2DAA"/>
    <w:rsid w:val="003E2F46"/>
    <w:rsid w:val="003E3156"/>
    <w:rsid w:val="003E3384"/>
    <w:rsid w:val="003E33D8"/>
    <w:rsid w:val="003E36A1"/>
    <w:rsid w:val="003E36CE"/>
    <w:rsid w:val="003E3EC7"/>
    <w:rsid w:val="003E47C8"/>
    <w:rsid w:val="003E4A12"/>
    <w:rsid w:val="003E4F1C"/>
    <w:rsid w:val="003E54C8"/>
    <w:rsid w:val="003E5A1F"/>
    <w:rsid w:val="003E5ADC"/>
    <w:rsid w:val="003E5D5A"/>
    <w:rsid w:val="003E6800"/>
    <w:rsid w:val="003E6805"/>
    <w:rsid w:val="003E74CA"/>
    <w:rsid w:val="003E79A1"/>
    <w:rsid w:val="003E7EFD"/>
    <w:rsid w:val="003F04FF"/>
    <w:rsid w:val="003F07AE"/>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75"/>
    <w:rsid w:val="003F558D"/>
    <w:rsid w:val="003F595A"/>
    <w:rsid w:val="003F5CCE"/>
    <w:rsid w:val="003F6CA8"/>
    <w:rsid w:val="003F7636"/>
    <w:rsid w:val="003F7961"/>
    <w:rsid w:val="003F7ADA"/>
    <w:rsid w:val="00400ADB"/>
    <w:rsid w:val="00400CD1"/>
    <w:rsid w:val="00400E72"/>
    <w:rsid w:val="00400F42"/>
    <w:rsid w:val="004018CD"/>
    <w:rsid w:val="00401F9E"/>
    <w:rsid w:val="004025FC"/>
    <w:rsid w:val="004038C6"/>
    <w:rsid w:val="004039BC"/>
    <w:rsid w:val="00403AED"/>
    <w:rsid w:val="00403C27"/>
    <w:rsid w:val="00404E47"/>
    <w:rsid w:val="00405094"/>
    <w:rsid w:val="004055DD"/>
    <w:rsid w:val="0040744A"/>
    <w:rsid w:val="00407C7F"/>
    <w:rsid w:val="00410023"/>
    <w:rsid w:val="0041086C"/>
    <w:rsid w:val="00410F50"/>
    <w:rsid w:val="004110C5"/>
    <w:rsid w:val="00411344"/>
    <w:rsid w:val="004119B4"/>
    <w:rsid w:val="00411C3E"/>
    <w:rsid w:val="0041236D"/>
    <w:rsid w:val="004127A0"/>
    <w:rsid w:val="00412C87"/>
    <w:rsid w:val="00412D77"/>
    <w:rsid w:val="00412FE8"/>
    <w:rsid w:val="00413487"/>
    <w:rsid w:val="004153AF"/>
    <w:rsid w:val="00415CB9"/>
    <w:rsid w:val="0041641F"/>
    <w:rsid w:val="004170D6"/>
    <w:rsid w:val="00417312"/>
    <w:rsid w:val="00417710"/>
    <w:rsid w:val="0041796B"/>
    <w:rsid w:val="00417E67"/>
    <w:rsid w:val="00417FCA"/>
    <w:rsid w:val="004201AD"/>
    <w:rsid w:val="004207F2"/>
    <w:rsid w:val="0042167F"/>
    <w:rsid w:val="004217B7"/>
    <w:rsid w:val="0042285D"/>
    <w:rsid w:val="004233F9"/>
    <w:rsid w:val="00423706"/>
    <w:rsid w:val="00423DE4"/>
    <w:rsid w:val="00423F9E"/>
    <w:rsid w:val="00424003"/>
    <w:rsid w:val="004241BC"/>
    <w:rsid w:val="004246CF"/>
    <w:rsid w:val="00424845"/>
    <w:rsid w:val="00424F92"/>
    <w:rsid w:val="0042570A"/>
    <w:rsid w:val="004262AC"/>
    <w:rsid w:val="004264C3"/>
    <w:rsid w:val="00426732"/>
    <w:rsid w:val="00426BD5"/>
    <w:rsid w:val="004272F9"/>
    <w:rsid w:val="00427CE7"/>
    <w:rsid w:val="00430545"/>
    <w:rsid w:val="004312F1"/>
    <w:rsid w:val="004318C2"/>
    <w:rsid w:val="00431DE0"/>
    <w:rsid w:val="00432F02"/>
    <w:rsid w:val="004331A4"/>
    <w:rsid w:val="00433506"/>
    <w:rsid w:val="004336C5"/>
    <w:rsid w:val="00433C3A"/>
    <w:rsid w:val="00433D6B"/>
    <w:rsid w:val="0043431F"/>
    <w:rsid w:val="004345FB"/>
    <w:rsid w:val="0043537D"/>
    <w:rsid w:val="004359D9"/>
    <w:rsid w:val="00436300"/>
    <w:rsid w:val="00436B37"/>
    <w:rsid w:val="00437187"/>
    <w:rsid w:val="00437292"/>
    <w:rsid w:val="004374A6"/>
    <w:rsid w:val="00437BD5"/>
    <w:rsid w:val="004403A0"/>
    <w:rsid w:val="004415AB"/>
    <w:rsid w:val="00442470"/>
    <w:rsid w:val="00442705"/>
    <w:rsid w:val="0044277C"/>
    <w:rsid w:val="004427FA"/>
    <w:rsid w:val="00442FE2"/>
    <w:rsid w:val="004434F5"/>
    <w:rsid w:val="00443BDD"/>
    <w:rsid w:val="0044487C"/>
    <w:rsid w:val="004448F6"/>
    <w:rsid w:val="00446050"/>
    <w:rsid w:val="00446996"/>
    <w:rsid w:val="00447336"/>
    <w:rsid w:val="00447701"/>
    <w:rsid w:val="0044784E"/>
    <w:rsid w:val="0045015F"/>
    <w:rsid w:val="004505A0"/>
    <w:rsid w:val="00450B9B"/>
    <w:rsid w:val="00450DB0"/>
    <w:rsid w:val="00450F1B"/>
    <w:rsid w:val="00450F34"/>
    <w:rsid w:val="004511C4"/>
    <w:rsid w:val="004517BB"/>
    <w:rsid w:val="00451ADA"/>
    <w:rsid w:val="00452A2E"/>
    <w:rsid w:val="00452D8E"/>
    <w:rsid w:val="00452F4C"/>
    <w:rsid w:val="00454688"/>
    <w:rsid w:val="00454BEA"/>
    <w:rsid w:val="0045539F"/>
    <w:rsid w:val="00456383"/>
    <w:rsid w:val="00456574"/>
    <w:rsid w:val="004566AF"/>
    <w:rsid w:val="00460068"/>
    <w:rsid w:val="00461B4E"/>
    <w:rsid w:val="004623E1"/>
    <w:rsid w:val="0046245D"/>
    <w:rsid w:val="00462CC9"/>
    <w:rsid w:val="004632B8"/>
    <w:rsid w:val="0046335D"/>
    <w:rsid w:val="004635CC"/>
    <w:rsid w:val="00463E42"/>
    <w:rsid w:val="00464555"/>
    <w:rsid w:val="00464673"/>
    <w:rsid w:val="0046534E"/>
    <w:rsid w:val="00465C7D"/>
    <w:rsid w:val="00465D38"/>
    <w:rsid w:val="004663A0"/>
    <w:rsid w:val="00466938"/>
    <w:rsid w:val="00466D5C"/>
    <w:rsid w:val="004677CD"/>
    <w:rsid w:val="00470051"/>
    <w:rsid w:val="004706B7"/>
    <w:rsid w:val="00470B15"/>
    <w:rsid w:val="0047118D"/>
    <w:rsid w:val="004719AC"/>
    <w:rsid w:val="00473066"/>
    <w:rsid w:val="004733E3"/>
    <w:rsid w:val="00473588"/>
    <w:rsid w:val="004735AC"/>
    <w:rsid w:val="0047383C"/>
    <w:rsid w:val="00474C00"/>
    <w:rsid w:val="00475226"/>
    <w:rsid w:val="00475B0F"/>
    <w:rsid w:val="0047606E"/>
    <w:rsid w:val="00476B5F"/>
    <w:rsid w:val="00476E38"/>
    <w:rsid w:val="004771CD"/>
    <w:rsid w:val="0047738F"/>
    <w:rsid w:val="004778C5"/>
    <w:rsid w:val="00477A6B"/>
    <w:rsid w:val="00477E7B"/>
    <w:rsid w:val="00480A8C"/>
    <w:rsid w:val="00480E2E"/>
    <w:rsid w:val="00481832"/>
    <w:rsid w:val="00481CCB"/>
    <w:rsid w:val="004827B1"/>
    <w:rsid w:val="00482A03"/>
    <w:rsid w:val="00482AC4"/>
    <w:rsid w:val="004842AA"/>
    <w:rsid w:val="004844DF"/>
    <w:rsid w:val="004844F6"/>
    <w:rsid w:val="004847F6"/>
    <w:rsid w:val="00484A41"/>
    <w:rsid w:val="00484D78"/>
    <w:rsid w:val="0048510C"/>
    <w:rsid w:val="0048519E"/>
    <w:rsid w:val="00485253"/>
    <w:rsid w:val="00485B62"/>
    <w:rsid w:val="00486393"/>
    <w:rsid w:val="004863E0"/>
    <w:rsid w:val="004864B3"/>
    <w:rsid w:val="0048686A"/>
    <w:rsid w:val="00487289"/>
    <w:rsid w:val="00487370"/>
    <w:rsid w:val="004873EE"/>
    <w:rsid w:val="00487A2B"/>
    <w:rsid w:val="00487E82"/>
    <w:rsid w:val="0049023C"/>
    <w:rsid w:val="00490BC5"/>
    <w:rsid w:val="004910CA"/>
    <w:rsid w:val="00492196"/>
    <w:rsid w:val="00492A86"/>
    <w:rsid w:val="00492C99"/>
    <w:rsid w:val="00492CD5"/>
    <w:rsid w:val="004931B9"/>
    <w:rsid w:val="00493F40"/>
    <w:rsid w:val="004941B6"/>
    <w:rsid w:val="00494528"/>
    <w:rsid w:val="00494FD9"/>
    <w:rsid w:val="00495642"/>
    <w:rsid w:val="0049597E"/>
    <w:rsid w:val="004967AC"/>
    <w:rsid w:val="00496BAC"/>
    <w:rsid w:val="004970E8"/>
    <w:rsid w:val="0049751D"/>
    <w:rsid w:val="004979FA"/>
    <w:rsid w:val="00497B14"/>
    <w:rsid w:val="004A0020"/>
    <w:rsid w:val="004A29FA"/>
    <w:rsid w:val="004A32CF"/>
    <w:rsid w:val="004A34BC"/>
    <w:rsid w:val="004A34CB"/>
    <w:rsid w:val="004A3903"/>
    <w:rsid w:val="004A498A"/>
    <w:rsid w:val="004A49F0"/>
    <w:rsid w:val="004A54CE"/>
    <w:rsid w:val="004A70E6"/>
    <w:rsid w:val="004A79FA"/>
    <w:rsid w:val="004A7F49"/>
    <w:rsid w:val="004B0B9E"/>
    <w:rsid w:val="004B127F"/>
    <w:rsid w:val="004B163E"/>
    <w:rsid w:val="004B1C4B"/>
    <w:rsid w:val="004B2239"/>
    <w:rsid w:val="004B26D6"/>
    <w:rsid w:val="004B2A13"/>
    <w:rsid w:val="004B2E7F"/>
    <w:rsid w:val="004B33AB"/>
    <w:rsid w:val="004B36CC"/>
    <w:rsid w:val="004B462C"/>
    <w:rsid w:val="004B4742"/>
    <w:rsid w:val="004B475F"/>
    <w:rsid w:val="004B505F"/>
    <w:rsid w:val="004B555B"/>
    <w:rsid w:val="004B574A"/>
    <w:rsid w:val="004B5B58"/>
    <w:rsid w:val="004B5E0E"/>
    <w:rsid w:val="004B6443"/>
    <w:rsid w:val="004B64D0"/>
    <w:rsid w:val="004B6D59"/>
    <w:rsid w:val="004B700F"/>
    <w:rsid w:val="004B7174"/>
    <w:rsid w:val="004B71D4"/>
    <w:rsid w:val="004B7437"/>
    <w:rsid w:val="004C01C9"/>
    <w:rsid w:val="004C1D1E"/>
    <w:rsid w:val="004C20CB"/>
    <w:rsid w:val="004C26A0"/>
    <w:rsid w:val="004C296C"/>
    <w:rsid w:val="004C3508"/>
    <w:rsid w:val="004C387A"/>
    <w:rsid w:val="004C416A"/>
    <w:rsid w:val="004C446F"/>
    <w:rsid w:val="004C4814"/>
    <w:rsid w:val="004C493C"/>
    <w:rsid w:val="004C4BBA"/>
    <w:rsid w:val="004C511B"/>
    <w:rsid w:val="004C55C7"/>
    <w:rsid w:val="004C6180"/>
    <w:rsid w:val="004C6FCE"/>
    <w:rsid w:val="004C74F0"/>
    <w:rsid w:val="004C7518"/>
    <w:rsid w:val="004C7AB7"/>
    <w:rsid w:val="004C7DC5"/>
    <w:rsid w:val="004D0008"/>
    <w:rsid w:val="004D0357"/>
    <w:rsid w:val="004D045D"/>
    <w:rsid w:val="004D0538"/>
    <w:rsid w:val="004D0827"/>
    <w:rsid w:val="004D0A1E"/>
    <w:rsid w:val="004D0F3D"/>
    <w:rsid w:val="004D1003"/>
    <w:rsid w:val="004D1998"/>
    <w:rsid w:val="004D1B9E"/>
    <w:rsid w:val="004D1C35"/>
    <w:rsid w:val="004D20D8"/>
    <w:rsid w:val="004D2138"/>
    <w:rsid w:val="004D2534"/>
    <w:rsid w:val="004D25D6"/>
    <w:rsid w:val="004D27A3"/>
    <w:rsid w:val="004D2DA2"/>
    <w:rsid w:val="004D38C8"/>
    <w:rsid w:val="004D4626"/>
    <w:rsid w:val="004D4E05"/>
    <w:rsid w:val="004D500B"/>
    <w:rsid w:val="004D50CF"/>
    <w:rsid w:val="004D5510"/>
    <w:rsid w:val="004D5603"/>
    <w:rsid w:val="004D568E"/>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395"/>
    <w:rsid w:val="004E68EA"/>
    <w:rsid w:val="004E6BF2"/>
    <w:rsid w:val="004E7046"/>
    <w:rsid w:val="004E7CF2"/>
    <w:rsid w:val="004F01C6"/>
    <w:rsid w:val="004F0533"/>
    <w:rsid w:val="004F056C"/>
    <w:rsid w:val="004F1464"/>
    <w:rsid w:val="004F1F1C"/>
    <w:rsid w:val="004F2708"/>
    <w:rsid w:val="004F28A0"/>
    <w:rsid w:val="004F2DB5"/>
    <w:rsid w:val="004F3543"/>
    <w:rsid w:val="004F3A41"/>
    <w:rsid w:val="004F4363"/>
    <w:rsid w:val="004F43E4"/>
    <w:rsid w:val="004F43F7"/>
    <w:rsid w:val="004F4F41"/>
    <w:rsid w:val="004F506F"/>
    <w:rsid w:val="004F638F"/>
    <w:rsid w:val="004F673E"/>
    <w:rsid w:val="004F67DE"/>
    <w:rsid w:val="004F6D8A"/>
    <w:rsid w:val="004F7259"/>
    <w:rsid w:val="004F7597"/>
    <w:rsid w:val="00501BF5"/>
    <w:rsid w:val="00501F00"/>
    <w:rsid w:val="00502775"/>
    <w:rsid w:val="00502BD1"/>
    <w:rsid w:val="00502DE4"/>
    <w:rsid w:val="00503258"/>
    <w:rsid w:val="0050331A"/>
    <w:rsid w:val="00503384"/>
    <w:rsid w:val="00503976"/>
    <w:rsid w:val="00503C63"/>
    <w:rsid w:val="00503D10"/>
    <w:rsid w:val="00503EBC"/>
    <w:rsid w:val="00504268"/>
    <w:rsid w:val="005044FD"/>
    <w:rsid w:val="00504629"/>
    <w:rsid w:val="00504B86"/>
    <w:rsid w:val="00504CC7"/>
    <w:rsid w:val="00504E0F"/>
    <w:rsid w:val="00505134"/>
    <w:rsid w:val="005055E0"/>
    <w:rsid w:val="00505730"/>
    <w:rsid w:val="00505B6F"/>
    <w:rsid w:val="00505C4F"/>
    <w:rsid w:val="00506115"/>
    <w:rsid w:val="005063AD"/>
    <w:rsid w:val="00506506"/>
    <w:rsid w:val="005065C1"/>
    <w:rsid w:val="00507A54"/>
    <w:rsid w:val="00510D37"/>
    <w:rsid w:val="005111F9"/>
    <w:rsid w:val="00511F67"/>
    <w:rsid w:val="0051279D"/>
    <w:rsid w:val="0051281E"/>
    <w:rsid w:val="00512F21"/>
    <w:rsid w:val="005135F2"/>
    <w:rsid w:val="00513A78"/>
    <w:rsid w:val="005141CD"/>
    <w:rsid w:val="0051438F"/>
    <w:rsid w:val="00514F33"/>
    <w:rsid w:val="005150C0"/>
    <w:rsid w:val="00515D4B"/>
    <w:rsid w:val="00515F35"/>
    <w:rsid w:val="0051713A"/>
    <w:rsid w:val="0051745E"/>
    <w:rsid w:val="00517DD5"/>
    <w:rsid w:val="00517E06"/>
    <w:rsid w:val="00520252"/>
    <w:rsid w:val="005202C7"/>
    <w:rsid w:val="00520862"/>
    <w:rsid w:val="0052134A"/>
    <w:rsid w:val="005215A0"/>
    <w:rsid w:val="00521D12"/>
    <w:rsid w:val="005220A0"/>
    <w:rsid w:val="00522305"/>
    <w:rsid w:val="005223A8"/>
    <w:rsid w:val="005226C3"/>
    <w:rsid w:val="005228CC"/>
    <w:rsid w:val="00522F06"/>
    <w:rsid w:val="0052410C"/>
    <w:rsid w:val="005241E4"/>
    <w:rsid w:val="00524210"/>
    <w:rsid w:val="00524350"/>
    <w:rsid w:val="005244D9"/>
    <w:rsid w:val="00524F9A"/>
    <w:rsid w:val="0052594C"/>
    <w:rsid w:val="00525D4F"/>
    <w:rsid w:val="00525E0F"/>
    <w:rsid w:val="00526066"/>
    <w:rsid w:val="00526267"/>
    <w:rsid w:val="00526A68"/>
    <w:rsid w:val="00526D9F"/>
    <w:rsid w:val="00527113"/>
    <w:rsid w:val="0052747F"/>
    <w:rsid w:val="00527551"/>
    <w:rsid w:val="00527AA7"/>
    <w:rsid w:val="00527D71"/>
    <w:rsid w:val="00530641"/>
    <w:rsid w:val="00530E7B"/>
    <w:rsid w:val="00530F2D"/>
    <w:rsid w:val="005311B0"/>
    <w:rsid w:val="00531389"/>
    <w:rsid w:val="005319A0"/>
    <w:rsid w:val="005324DB"/>
    <w:rsid w:val="0053277B"/>
    <w:rsid w:val="00532AD0"/>
    <w:rsid w:val="0053311F"/>
    <w:rsid w:val="00533806"/>
    <w:rsid w:val="00533972"/>
    <w:rsid w:val="00533A4B"/>
    <w:rsid w:val="005342EA"/>
    <w:rsid w:val="00534BCF"/>
    <w:rsid w:val="00534CE4"/>
    <w:rsid w:val="00535910"/>
    <w:rsid w:val="005360BC"/>
    <w:rsid w:val="005372B7"/>
    <w:rsid w:val="005376E9"/>
    <w:rsid w:val="00537D14"/>
    <w:rsid w:val="00540162"/>
    <w:rsid w:val="00540AF1"/>
    <w:rsid w:val="00540C90"/>
    <w:rsid w:val="00542B98"/>
    <w:rsid w:val="00542D06"/>
    <w:rsid w:val="00542D77"/>
    <w:rsid w:val="0054425F"/>
    <w:rsid w:val="00544333"/>
    <w:rsid w:val="0054465E"/>
    <w:rsid w:val="00544DDB"/>
    <w:rsid w:val="00545AF4"/>
    <w:rsid w:val="00545C98"/>
    <w:rsid w:val="00545C9F"/>
    <w:rsid w:val="0054636C"/>
    <w:rsid w:val="00546614"/>
    <w:rsid w:val="00546AA7"/>
    <w:rsid w:val="00546D74"/>
    <w:rsid w:val="0054742B"/>
    <w:rsid w:val="00547AEB"/>
    <w:rsid w:val="00547DA1"/>
    <w:rsid w:val="00550378"/>
    <w:rsid w:val="00550652"/>
    <w:rsid w:val="00550845"/>
    <w:rsid w:val="00550AE8"/>
    <w:rsid w:val="00550EA4"/>
    <w:rsid w:val="00550EE5"/>
    <w:rsid w:val="005510A2"/>
    <w:rsid w:val="005515DD"/>
    <w:rsid w:val="00551AAD"/>
    <w:rsid w:val="00551CFB"/>
    <w:rsid w:val="005527A8"/>
    <w:rsid w:val="005527FD"/>
    <w:rsid w:val="00552F9B"/>
    <w:rsid w:val="00553DE8"/>
    <w:rsid w:val="00554013"/>
    <w:rsid w:val="0055472B"/>
    <w:rsid w:val="00554C4F"/>
    <w:rsid w:val="00554F6A"/>
    <w:rsid w:val="005563AB"/>
    <w:rsid w:val="0055761D"/>
    <w:rsid w:val="0055765C"/>
    <w:rsid w:val="005577A3"/>
    <w:rsid w:val="00557A84"/>
    <w:rsid w:val="00557EC7"/>
    <w:rsid w:val="00557FD0"/>
    <w:rsid w:val="00560FA2"/>
    <w:rsid w:val="005614C8"/>
    <w:rsid w:val="005615E7"/>
    <w:rsid w:val="00561DEC"/>
    <w:rsid w:val="00561F9F"/>
    <w:rsid w:val="005631FB"/>
    <w:rsid w:val="005636B5"/>
    <w:rsid w:val="005638AA"/>
    <w:rsid w:val="00563E46"/>
    <w:rsid w:val="005643EE"/>
    <w:rsid w:val="00564E04"/>
    <w:rsid w:val="00564FEA"/>
    <w:rsid w:val="00565058"/>
    <w:rsid w:val="00565FD9"/>
    <w:rsid w:val="005664F5"/>
    <w:rsid w:val="005666CB"/>
    <w:rsid w:val="00566C1D"/>
    <w:rsid w:val="00567625"/>
    <w:rsid w:val="005707A9"/>
    <w:rsid w:val="00570DA4"/>
    <w:rsid w:val="00570F1F"/>
    <w:rsid w:val="005712CF"/>
    <w:rsid w:val="0057151A"/>
    <w:rsid w:val="0057166C"/>
    <w:rsid w:val="0057184C"/>
    <w:rsid w:val="00572027"/>
    <w:rsid w:val="0057238C"/>
    <w:rsid w:val="00572BAA"/>
    <w:rsid w:val="00572FE7"/>
    <w:rsid w:val="005731AA"/>
    <w:rsid w:val="00573FEC"/>
    <w:rsid w:val="005740AD"/>
    <w:rsid w:val="00574D09"/>
    <w:rsid w:val="005758E7"/>
    <w:rsid w:val="00575983"/>
    <w:rsid w:val="00576B01"/>
    <w:rsid w:val="0057709F"/>
    <w:rsid w:val="00577295"/>
    <w:rsid w:val="00577670"/>
    <w:rsid w:val="005800AF"/>
    <w:rsid w:val="0058038B"/>
    <w:rsid w:val="00580542"/>
    <w:rsid w:val="00580946"/>
    <w:rsid w:val="00581F45"/>
    <w:rsid w:val="00581FC5"/>
    <w:rsid w:val="00582582"/>
    <w:rsid w:val="00582680"/>
    <w:rsid w:val="005829EA"/>
    <w:rsid w:val="00582BC8"/>
    <w:rsid w:val="005845F2"/>
    <w:rsid w:val="00585073"/>
    <w:rsid w:val="005850FF"/>
    <w:rsid w:val="005863C0"/>
    <w:rsid w:val="0058668C"/>
    <w:rsid w:val="005867B3"/>
    <w:rsid w:val="00586ADF"/>
    <w:rsid w:val="00586ED1"/>
    <w:rsid w:val="005875BC"/>
    <w:rsid w:val="00587702"/>
    <w:rsid w:val="00587770"/>
    <w:rsid w:val="00587C77"/>
    <w:rsid w:val="00590216"/>
    <w:rsid w:val="005905C4"/>
    <w:rsid w:val="00590AD9"/>
    <w:rsid w:val="00591120"/>
    <w:rsid w:val="00591760"/>
    <w:rsid w:val="005917D0"/>
    <w:rsid w:val="0059359A"/>
    <w:rsid w:val="00593701"/>
    <w:rsid w:val="005948A4"/>
    <w:rsid w:val="00594D9D"/>
    <w:rsid w:val="005955F5"/>
    <w:rsid w:val="00595A2B"/>
    <w:rsid w:val="00596070"/>
    <w:rsid w:val="0059679D"/>
    <w:rsid w:val="005969BC"/>
    <w:rsid w:val="00596FC1"/>
    <w:rsid w:val="00597118"/>
    <w:rsid w:val="00597A43"/>
    <w:rsid w:val="00597B85"/>
    <w:rsid w:val="00597F61"/>
    <w:rsid w:val="005A0296"/>
    <w:rsid w:val="005A03B3"/>
    <w:rsid w:val="005A1A8D"/>
    <w:rsid w:val="005A2416"/>
    <w:rsid w:val="005A24A3"/>
    <w:rsid w:val="005A29A5"/>
    <w:rsid w:val="005A3077"/>
    <w:rsid w:val="005A3759"/>
    <w:rsid w:val="005A39D5"/>
    <w:rsid w:val="005A3CD5"/>
    <w:rsid w:val="005A405E"/>
    <w:rsid w:val="005A47DC"/>
    <w:rsid w:val="005A4B64"/>
    <w:rsid w:val="005A4FC8"/>
    <w:rsid w:val="005A55CE"/>
    <w:rsid w:val="005A58AD"/>
    <w:rsid w:val="005A5A1F"/>
    <w:rsid w:val="005A601A"/>
    <w:rsid w:val="005A6395"/>
    <w:rsid w:val="005A6E46"/>
    <w:rsid w:val="005A6E5D"/>
    <w:rsid w:val="005A7068"/>
    <w:rsid w:val="005A71A5"/>
    <w:rsid w:val="005A75BB"/>
    <w:rsid w:val="005B054A"/>
    <w:rsid w:val="005B0D5E"/>
    <w:rsid w:val="005B14FE"/>
    <w:rsid w:val="005B1685"/>
    <w:rsid w:val="005B2142"/>
    <w:rsid w:val="005B2969"/>
    <w:rsid w:val="005B2B47"/>
    <w:rsid w:val="005B2E2D"/>
    <w:rsid w:val="005B309B"/>
    <w:rsid w:val="005B3363"/>
    <w:rsid w:val="005B3919"/>
    <w:rsid w:val="005B3C5F"/>
    <w:rsid w:val="005B3CB1"/>
    <w:rsid w:val="005B3E84"/>
    <w:rsid w:val="005B406C"/>
    <w:rsid w:val="005B4196"/>
    <w:rsid w:val="005B4550"/>
    <w:rsid w:val="005B57D6"/>
    <w:rsid w:val="005B58D3"/>
    <w:rsid w:val="005B5A6E"/>
    <w:rsid w:val="005B5D26"/>
    <w:rsid w:val="005B5D94"/>
    <w:rsid w:val="005B5F69"/>
    <w:rsid w:val="005B656B"/>
    <w:rsid w:val="005B7CC1"/>
    <w:rsid w:val="005C02D6"/>
    <w:rsid w:val="005C0406"/>
    <w:rsid w:val="005C0597"/>
    <w:rsid w:val="005C0733"/>
    <w:rsid w:val="005C0856"/>
    <w:rsid w:val="005C0E61"/>
    <w:rsid w:val="005C10EE"/>
    <w:rsid w:val="005C20F5"/>
    <w:rsid w:val="005C216A"/>
    <w:rsid w:val="005C2204"/>
    <w:rsid w:val="005C2D28"/>
    <w:rsid w:val="005C355C"/>
    <w:rsid w:val="005C399E"/>
    <w:rsid w:val="005C3B4F"/>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1B9"/>
    <w:rsid w:val="005D23C3"/>
    <w:rsid w:val="005D2691"/>
    <w:rsid w:val="005D269F"/>
    <w:rsid w:val="005D280F"/>
    <w:rsid w:val="005D3382"/>
    <w:rsid w:val="005D3419"/>
    <w:rsid w:val="005D3761"/>
    <w:rsid w:val="005D3C18"/>
    <w:rsid w:val="005D3D03"/>
    <w:rsid w:val="005D3F43"/>
    <w:rsid w:val="005D4479"/>
    <w:rsid w:val="005D4634"/>
    <w:rsid w:val="005D466D"/>
    <w:rsid w:val="005D47BD"/>
    <w:rsid w:val="005D51BF"/>
    <w:rsid w:val="005D58FC"/>
    <w:rsid w:val="005D5967"/>
    <w:rsid w:val="005D63B8"/>
    <w:rsid w:val="005D63C1"/>
    <w:rsid w:val="005D76B9"/>
    <w:rsid w:val="005D76DE"/>
    <w:rsid w:val="005D7ADE"/>
    <w:rsid w:val="005E0072"/>
    <w:rsid w:val="005E049B"/>
    <w:rsid w:val="005E0579"/>
    <w:rsid w:val="005E0A74"/>
    <w:rsid w:val="005E0C78"/>
    <w:rsid w:val="005E175C"/>
    <w:rsid w:val="005E17AA"/>
    <w:rsid w:val="005E184D"/>
    <w:rsid w:val="005E1CDD"/>
    <w:rsid w:val="005E1DFF"/>
    <w:rsid w:val="005E204C"/>
    <w:rsid w:val="005E2185"/>
    <w:rsid w:val="005E2D26"/>
    <w:rsid w:val="005E2E82"/>
    <w:rsid w:val="005E3CA1"/>
    <w:rsid w:val="005E408B"/>
    <w:rsid w:val="005E51CA"/>
    <w:rsid w:val="005E54E1"/>
    <w:rsid w:val="005E57A7"/>
    <w:rsid w:val="005E59FB"/>
    <w:rsid w:val="005E5CF7"/>
    <w:rsid w:val="005E762E"/>
    <w:rsid w:val="005E7E5F"/>
    <w:rsid w:val="005F04AE"/>
    <w:rsid w:val="005F1630"/>
    <w:rsid w:val="005F27D6"/>
    <w:rsid w:val="005F292B"/>
    <w:rsid w:val="005F3860"/>
    <w:rsid w:val="005F396A"/>
    <w:rsid w:val="005F52B8"/>
    <w:rsid w:val="005F53E2"/>
    <w:rsid w:val="005F709F"/>
    <w:rsid w:val="005F739F"/>
    <w:rsid w:val="005F7406"/>
    <w:rsid w:val="005F7481"/>
    <w:rsid w:val="005F769C"/>
    <w:rsid w:val="005F7FFA"/>
    <w:rsid w:val="006000C5"/>
    <w:rsid w:val="0060074F"/>
    <w:rsid w:val="0060131D"/>
    <w:rsid w:val="00601961"/>
    <w:rsid w:val="00601CD5"/>
    <w:rsid w:val="00601D7A"/>
    <w:rsid w:val="0060236C"/>
    <w:rsid w:val="006034CB"/>
    <w:rsid w:val="006036D6"/>
    <w:rsid w:val="00604531"/>
    <w:rsid w:val="006049AE"/>
    <w:rsid w:val="006054AF"/>
    <w:rsid w:val="00605815"/>
    <w:rsid w:val="006058DD"/>
    <w:rsid w:val="006061DA"/>
    <w:rsid w:val="00606226"/>
    <w:rsid w:val="00606AEA"/>
    <w:rsid w:val="00606D72"/>
    <w:rsid w:val="006074AD"/>
    <w:rsid w:val="0060785A"/>
    <w:rsid w:val="00607BD5"/>
    <w:rsid w:val="0061008E"/>
    <w:rsid w:val="006111B8"/>
    <w:rsid w:val="0061240E"/>
    <w:rsid w:val="00612535"/>
    <w:rsid w:val="00612D05"/>
    <w:rsid w:val="00613342"/>
    <w:rsid w:val="00613540"/>
    <w:rsid w:val="006137BF"/>
    <w:rsid w:val="006138C3"/>
    <w:rsid w:val="006157B1"/>
    <w:rsid w:val="00615A5F"/>
    <w:rsid w:val="006161EB"/>
    <w:rsid w:val="00616805"/>
    <w:rsid w:val="006169F5"/>
    <w:rsid w:val="00616B31"/>
    <w:rsid w:val="00616F53"/>
    <w:rsid w:val="00617493"/>
    <w:rsid w:val="00617CF5"/>
    <w:rsid w:val="00617FC7"/>
    <w:rsid w:val="0062009D"/>
    <w:rsid w:val="00620F51"/>
    <w:rsid w:val="006212DF"/>
    <w:rsid w:val="006214D3"/>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6F02"/>
    <w:rsid w:val="00627275"/>
    <w:rsid w:val="006279DA"/>
    <w:rsid w:val="00627B52"/>
    <w:rsid w:val="006302F3"/>
    <w:rsid w:val="0063065C"/>
    <w:rsid w:val="00630676"/>
    <w:rsid w:val="006309E8"/>
    <w:rsid w:val="00631070"/>
    <w:rsid w:val="006310C3"/>
    <w:rsid w:val="00631865"/>
    <w:rsid w:val="00631B65"/>
    <w:rsid w:val="00631CFE"/>
    <w:rsid w:val="00633622"/>
    <w:rsid w:val="0063421F"/>
    <w:rsid w:val="006352AA"/>
    <w:rsid w:val="0063563D"/>
    <w:rsid w:val="00635ADD"/>
    <w:rsid w:val="0063617E"/>
    <w:rsid w:val="00636768"/>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5F17"/>
    <w:rsid w:val="00646034"/>
    <w:rsid w:val="006466BE"/>
    <w:rsid w:val="006469CD"/>
    <w:rsid w:val="00646B4D"/>
    <w:rsid w:val="006475AA"/>
    <w:rsid w:val="006501CB"/>
    <w:rsid w:val="00650FB4"/>
    <w:rsid w:val="00651155"/>
    <w:rsid w:val="0065116D"/>
    <w:rsid w:val="0065124B"/>
    <w:rsid w:val="00651614"/>
    <w:rsid w:val="00651906"/>
    <w:rsid w:val="00651D66"/>
    <w:rsid w:val="0065214E"/>
    <w:rsid w:val="00652491"/>
    <w:rsid w:val="00653220"/>
    <w:rsid w:val="00653398"/>
    <w:rsid w:val="006533A3"/>
    <w:rsid w:val="006536CC"/>
    <w:rsid w:val="00654407"/>
    <w:rsid w:val="006552BC"/>
    <w:rsid w:val="00655B45"/>
    <w:rsid w:val="00655CBB"/>
    <w:rsid w:val="0065791A"/>
    <w:rsid w:val="0066028E"/>
    <w:rsid w:val="0066092B"/>
    <w:rsid w:val="006609F1"/>
    <w:rsid w:val="00660D84"/>
    <w:rsid w:val="00661374"/>
    <w:rsid w:val="0066148D"/>
    <w:rsid w:val="00661683"/>
    <w:rsid w:val="006617B8"/>
    <w:rsid w:val="00661D24"/>
    <w:rsid w:val="006622ED"/>
    <w:rsid w:val="00662545"/>
    <w:rsid w:val="00662B2F"/>
    <w:rsid w:val="00662D1F"/>
    <w:rsid w:val="00662E5B"/>
    <w:rsid w:val="00663785"/>
    <w:rsid w:val="00663A83"/>
    <w:rsid w:val="00664D73"/>
    <w:rsid w:val="006651F9"/>
    <w:rsid w:val="006655BE"/>
    <w:rsid w:val="00665634"/>
    <w:rsid w:val="00665CC4"/>
    <w:rsid w:val="00666446"/>
    <w:rsid w:val="0066691F"/>
    <w:rsid w:val="00666AB3"/>
    <w:rsid w:val="00667171"/>
    <w:rsid w:val="0066737C"/>
    <w:rsid w:val="00667747"/>
    <w:rsid w:val="00667E41"/>
    <w:rsid w:val="006718DD"/>
    <w:rsid w:val="0067225E"/>
    <w:rsid w:val="0067250B"/>
    <w:rsid w:val="00672893"/>
    <w:rsid w:val="0067381F"/>
    <w:rsid w:val="00674445"/>
    <w:rsid w:val="00674C90"/>
    <w:rsid w:val="00675107"/>
    <w:rsid w:val="00675B57"/>
    <w:rsid w:val="00676141"/>
    <w:rsid w:val="006761E8"/>
    <w:rsid w:val="0067664B"/>
    <w:rsid w:val="00676DD2"/>
    <w:rsid w:val="00676F0D"/>
    <w:rsid w:val="0068020D"/>
    <w:rsid w:val="006808BE"/>
    <w:rsid w:val="00680A5B"/>
    <w:rsid w:val="00681079"/>
    <w:rsid w:val="00681399"/>
    <w:rsid w:val="006820DC"/>
    <w:rsid w:val="006827C4"/>
    <w:rsid w:val="00683042"/>
    <w:rsid w:val="006833CF"/>
    <w:rsid w:val="00683682"/>
    <w:rsid w:val="00683C21"/>
    <w:rsid w:val="00683F4A"/>
    <w:rsid w:val="006843C0"/>
    <w:rsid w:val="00684443"/>
    <w:rsid w:val="006849CC"/>
    <w:rsid w:val="00684A56"/>
    <w:rsid w:val="00684DD9"/>
    <w:rsid w:val="00684EED"/>
    <w:rsid w:val="00685841"/>
    <w:rsid w:val="00685B67"/>
    <w:rsid w:val="0068687D"/>
    <w:rsid w:val="00686F3F"/>
    <w:rsid w:val="0068730C"/>
    <w:rsid w:val="006877C7"/>
    <w:rsid w:val="00687D2F"/>
    <w:rsid w:val="006908DD"/>
    <w:rsid w:val="006912FA"/>
    <w:rsid w:val="00691324"/>
    <w:rsid w:val="0069167A"/>
    <w:rsid w:val="00692515"/>
    <w:rsid w:val="00692673"/>
    <w:rsid w:val="00692722"/>
    <w:rsid w:val="00692C92"/>
    <w:rsid w:val="00692CB0"/>
    <w:rsid w:val="0069331C"/>
    <w:rsid w:val="00693587"/>
    <w:rsid w:val="006937F5"/>
    <w:rsid w:val="0069404B"/>
    <w:rsid w:val="00694BCA"/>
    <w:rsid w:val="00695A73"/>
    <w:rsid w:val="00695B40"/>
    <w:rsid w:val="0069617D"/>
    <w:rsid w:val="0069628D"/>
    <w:rsid w:val="00697B7F"/>
    <w:rsid w:val="006A05DD"/>
    <w:rsid w:val="006A0623"/>
    <w:rsid w:val="006A09C4"/>
    <w:rsid w:val="006A1423"/>
    <w:rsid w:val="006A156A"/>
    <w:rsid w:val="006A1742"/>
    <w:rsid w:val="006A18C9"/>
    <w:rsid w:val="006A29A6"/>
    <w:rsid w:val="006A34A2"/>
    <w:rsid w:val="006A372C"/>
    <w:rsid w:val="006A3779"/>
    <w:rsid w:val="006A37AD"/>
    <w:rsid w:val="006A37FA"/>
    <w:rsid w:val="006A3B01"/>
    <w:rsid w:val="006A3F1C"/>
    <w:rsid w:val="006A4A45"/>
    <w:rsid w:val="006A4E16"/>
    <w:rsid w:val="006A4EE6"/>
    <w:rsid w:val="006A510A"/>
    <w:rsid w:val="006A5344"/>
    <w:rsid w:val="006A53EC"/>
    <w:rsid w:val="006A58B8"/>
    <w:rsid w:val="006A5B8D"/>
    <w:rsid w:val="006A6569"/>
    <w:rsid w:val="006A6F74"/>
    <w:rsid w:val="006A75A0"/>
    <w:rsid w:val="006A77D9"/>
    <w:rsid w:val="006A7A99"/>
    <w:rsid w:val="006B03DA"/>
    <w:rsid w:val="006B06F5"/>
    <w:rsid w:val="006B092C"/>
    <w:rsid w:val="006B1364"/>
    <w:rsid w:val="006B13B5"/>
    <w:rsid w:val="006B186B"/>
    <w:rsid w:val="006B1E62"/>
    <w:rsid w:val="006B1EBC"/>
    <w:rsid w:val="006B21D0"/>
    <w:rsid w:val="006B24B8"/>
    <w:rsid w:val="006B26CA"/>
    <w:rsid w:val="006B2D0F"/>
    <w:rsid w:val="006B3056"/>
    <w:rsid w:val="006B3C0C"/>
    <w:rsid w:val="006B42E8"/>
    <w:rsid w:val="006B49BE"/>
    <w:rsid w:val="006B4C1F"/>
    <w:rsid w:val="006B4F66"/>
    <w:rsid w:val="006B5374"/>
    <w:rsid w:val="006B5C6F"/>
    <w:rsid w:val="006B5F04"/>
    <w:rsid w:val="006B62B9"/>
    <w:rsid w:val="006B665B"/>
    <w:rsid w:val="006B668A"/>
    <w:rsid w:val="006B6A38"/>
    <w:rsid w:val="006B6A40"/>
    <w:rsid w:val="006B70C6"/>
    <w:rsid w:val="006B739C"/>
    <w:rsid w:val="006C0815"/>
    <w:rsid w:val="006C0940"/>
    <w:rsid w:val="006C1632"/>
    <w:rsid w:val="006C1879"/>
    <w:rsid w:val="006C18F0"/>
    <w:rsid w:val="006C1B7B"/>
    <w:rsid w:val="006C2741"/>
    <w:rsid w:val="006C27CA"/>
    <w:rsid w:val="006C296E"/>
    <w:rsid w:val="006C2F1E"/>
    <w:rsid w:val="006C3582"/>
    <w:rsid w:val="006C35A6"/>
    <w:rsid w:val="006C374C"/>
    <w:rsid w:val="006C3E8C"/>
    <w:rsid w:val="006C44AC"/>
    <w:rsid w:val="006C4A84"/>
    <w:rsid w:val="006C4CC2"/>
    <w:rsid w:val="006C592A"/>
    <w:rsid w:val="006C5E86"/>
    <w:rsid w:val="006C5F55"/>
    <w:rsid w:val="006C710C"/>
    <w:rsid w:val="006C74C6"/>
    <w:rsid w:val="006C75ED"/>
    <w:rsid w:val="006C7912"/>
    <w:rsid w:val="006C7CA0"/>
    <w:rsid w:val="006D11EB"/>
    <w:rsid w:val="006D1F3A"/>
    <w:rsid w:val="006D2A76"/>
    <w:rsid w:val="006D2C5F"/>
    <w:rsid w:val="006D2F47"/>
    <w:rsid w:val="006D3419"/>
    <w:rsid w:val="006D3B87"/>
    <w:rsid w:val="006D4C23"/>
    <w:rsid w:val="006D4E3C"/>
    <w:rsid w:val="006D4EE6"/>
    <w:rsid w:val="006D7152"/>
    <w:rsid w:val="006E014A"/>
    <w:rsid w:val="006E0EFB"/>
    <w:rsid w:val="006E1CF2"/>
    <w:rsid w:val="006E20F7"/>
    <w:rsid w:val="006E24EE"/>
    <w:rsid w:val="006E26BE"/>
    <w:rsid w:val="006E32BD"/>
    <w:rsid w:val="006E3770"/>
    <w:rsid w:val="006E4F40"/>
    <w:rsid w:val="006E5707"/>
    <w:rsid w:val="006E63DF"/>
    <w:rsid w:val="006E655B"/>
    <w:rsid w:val="006E6DCC"/>
    <w:rsid w:val="006E7138"/>
    <w:rsid w:val="006E72D8"/>
    <w:rsid w:val="006E730A"/>
    <w:rsid w:val="006E7481"/>
    <w:rsid w:val="006E74C2"/>
    <w:rsid w:val="006E77FB"/>
    <w:rsid w:val="006E7F73"/>
    <w:rsid w:val="006F0166"/>
    <w:rsid w:val="006F06B7"/>
    <w:rsid w:val="006F1961"/>
    <w:rsid w:val="006F2665"/>
    <w:rsid w:val="006F266A"/>
    <w:rsid w:val="006F3456"/>
    <w:rsid w:val="006F435F"/>
    <w:rsid w:val="006F4AF9"/>
    <w:rsid w:val="006F4CA5"/>
    <w:rsid w:val="006F4D5F"/>
    <w:rsid w:val="006F51FF"/>
    <w:rsid w:val="006F5400"/>
    <w:rsid w:val="006F5559"/>
    <w:rsid w:val="006F5707"/>
    <w:rsid w:val="006F6740"/>
    <w:rsid w:val="006F68A6"/>
    <w:rsid w:val="006F77E6"/>
    <w:rsid w:val="006F7C28"/>
    <w:rsid w:val="006F7EEB"/>
    <w:rsid w:val="007003B9"/>
    <w:rsid w:val="007013AC"/>
    <w:rsid w:val="007015E1"/>
    <w:rsid w:val="00701FE5"/>
    <w:rsid w:val="00702057"/>
    <w:rsid w:val="00702538"/>
    <w:rsid w:val="00702566"/>
    <w:rsid w:val="00702F68"/>
    <w:rsid w:val="0070319E"/>
    <w:rsid w:val="007034B6"/>
    <w:rsid w:val="007036F9"/>
    <w:rsid w:val="00703E1E"/>
    <w:rsid w:val="007044E3"/>
    <w:rsid w:val="00704656"/>
    <w:rsid w:val="00704882"/>
    <w:rsid w:val="00704B6E"/>
    <w:rsid w:val="007051CE"/>
    <w:rsid w:val="00705668"/>
    <w:rsid w:val="00705699"/>
    <w:rsid w:val="00705A65"/>
    <w:rsid w:val="0070635A"/>
    <w:rsid w:val="00706512"/>
    <w:rsid w:val="0070710F"/>
    <w:rsid w:val="0070730A"/>
    <w:rsid w:val="00707427"/>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3E9F"/>
    <w:rsid w:val="00714460"/>
    <w:rsid w:val="00714E80"/>
    <w:rsid w:val="00714F93"/>
    <w:rsid w:val="007151CC"/>
    <w:rsid w:val="00715B95"/>
    <w:rsid w:val="00715D9F"/>
    <w:rsid w:val="00715F32"/>
    <w:rsid w:val="00716640"/>
    <w:rsid w:val="00716851"/>
    <w:rsid w:val="00716BE1"/>
    <w:rsid w:val="00716F29"/>
    <w:rsid w:val="007170EC"/>
    <w:rsid w:val="00717164"/>
    <w:rsid w:val="00717242"/>
    <w:rsid w:val="00717684"/>
    <w:rsid w:val="00720241"/>
    <w:rsid w:val="007203A5"/>
    <w:rsid w:val="00720BB0"/>
    <w:rsid w:val="00720C8F"/>
    <w:rsid w:val="007210F9"/>
    <w:rsid w:val="00721FB8"/>
    <w:rsid w:val="00722660"/>
    <w:rsid w:val="007229AF"/>
    <w:rsid w:val="007233D0"/>
    <w:rsid w:val="0072345D"/>
    <w:rsid w:val="00723D21"/>
    <w:rsid w:val="00723F65"/>
    <w:rsid w:val="00724023"/>
    <w:rsid w:val="0072512C"/>
    <w:rsid w:val="00725524"/>
    <w:rsid w:val="00726375"/>
    <w:rsid w:val="00726380"/>
    <w:rsid w:val="00726709"/>
    <w:rsid w:val="00726847"/>
    <w:rsid w:val="007268E8"/>
    <w:rsid w:val="007301AC"/>
    <w:rsid w:val="00730C61"/>
    <w:rsid w:val="00730F0C"/>
    <w:rsid w:val="00730FBB"/>
    <w:rsid w:val="00732193"/>
    <w:rsid w:val="00732386"/>
    <w:rsid w:val="0073239C"/>
    <w:rsid w:val="00733444"/>
    <w:rsid w:val="00733BAC"/>
    <w:rsid w:val="007343D4"/>
    <w:rsid w:val="0073461F"/>
    <w:rsid w:val="00734E6A"/>
    <w:rsid w:val="00735AA6"/>
    <w:rsid w:val="00736903"/>
    <w:rsid w:val="00736B73"/>
    <w:rsid w:val="007372C2"/>
    <w:rsid w:val="00737DA9"/>
    <w:rsid w:val="00737E75"/>
    <w:rsid w:val="0074081B"/>
    <w:rsid w:val="00740DD8"/>
    <w:rsid w:val="00741EC9"/>
    <w:rsid w:val="00742549"/>
    <w:rsid w:val="00742CC0"/>
    <w:rsid w:val="00743979"/>
    <w:rsid w:val="00743E58"/>
    <w:rsid w:val="007454DD"/>
    <w:rsid w:val="007458B7"/>
    <w:rsid w:val="00745A42"/>
    <w:rsid w:val="00746F62"/>
    <w:rsid w:val="00750441"/>
    <w:rsid w:val="0075047A"/>
    <w:rsid w:val="00750C75"/>
    <w:rsid w:val="00750CE1"/>
    <w:rsid w:val="00750D21"/>
    <w:rsid w:val="0075151F"/>
    <w:rsid w:val="00751998"/>
    <w:rsid w:val="00751AFE"/>
    <w:rsid w:val="00751FF9"/>
    <w:rsid w:val="00752047"/>
    <w:rsid w:val="00752915"/>
    <w:rsid w:val="00752990"/>
    <w:rsid w:val="00752C37"/>
    <w:rsid w:val="0075309F"/>
    <w:rsid w:val="00753FF9"/>
    <w:rsid w:val="00754128"/>
    <w:rsid w:val="0075451D"/>
    <w:rsid w:val="0075541E"/>
    <w:rsid w:val="00755E79"/>
    <w:rsid w:val="00755F53"/>
    <w:rsid w:val="00756184"/>
    <w:rsid w:val="0075689C"/>
    <w:rsid w:val="00757086"/>
    <w:rsid w:val="0075777E"/>
    <w:rsid w:val="00757CE2"/>
    <w:rsid w:val="0076031E"/>
    <w:rsid w:val="00760711"/>
    <w:rsid w:val="007608CB"/>
    <w:rsid w:val="007608E7"/>
    <w:rsid w:val="00760B0E"/>
    <w:rsid w:val="00760CB1"/>
    <w:rsid w:val="00760E35"/>
    <w:rsid w:val="00762053"/>
    <w:rsid w:val="00762491"/>
    <w:rsid w:val="00763498"/>
    <w:rsid w:val="0076366B"/>
    <w:rsid w:val="00763685"/>
    <w:rsid w:val="00763992"/>
    <w:rsid w:val="00764025"/>
    <w:rsid w:val="0076490E"/>
    <w:rsid w:val="00764A02"/>
    <w:rsid w:val="00765273"/>
    <w:rsid w:val="0076570D"/>
    <w:rsid w:val="00765917"/>
    <w:rsid w:val="00765C94"/>
    <w:rsid w:val="007674FE"/>
    <w:rsid w:val="00767BBC"/>
    <w:rsid w:val="0077008D"/>
    <w:rsid w:val="00770767"/>
    <w:rsid w:val="00770F1C"/>
    <w:rsid w:val="00771541"/>
    <w:rsid w:val="00772188"/>
    <w:rsid w:val="00772607"/>
    <w:rsid w:val="00773509"/>
    <w:rsid w:val="00773C6E"/>
    <w:rsid w:val="00773DDB"/>
    <w:rsid w:val="007745D6"/>
    <w:rsid w:val="00774640"/>
    <w:rsid w:val="007753C7"/>
    <w:rsid w:val="007755AC"/>
    <w:rsid w:val="0077587C"/>
    <w:rsid w:val="0077599E"/>
    <w:rsid w:val="00775A09"/>
    <w:rsid w:val="00775D60"/>
    <w:rsid w:val="0077608B"/>
    <w:rsid w:val="00776187"/>
    <w:rsid w:val="00776189"/>
    <w:rsid w:val="007768A8"/>
    <w:rsid w:val="00777598"/>
    <w:rsid w:val="00777732"/>
    <w:rsid w:val="00777734"/>
    <w:rsid w:val="00777828"/>
    <w:rsid w:val="00777C24"/>
    <w:rsid w:val="00777EBF"/>
    <w:rsid w:val="007800C0"/>
    <w:rsid w:val="007801CD"/>
    <w:rsid w:val="00780CBA"/>
    <w:rsid w:val="00780D2A"/>
    <w:rsid w:val="00780EBA"/>
    <w:rsid w:val="00781472"/>
    <w:rsid w:val="00781DE0"/>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3E0"/>
    <w:rsid w:val="00790893"/>
    <w:rsid w:val="00790A3E"/>
    <w:rsid w:val="00790C86"/>
    <w:rsid w:val="0079114F"/>
    <w:rsid w:val="00791BB5"/>
    <w:rsid w:val="00791D9C"/>
    <w:rsid w:val="00791F44"/>
    <w:rsid w:val="00793739"/>
    <w:rsid w:val="0079429E"/>
    <w:rsid w:val="007946D2"/>
    <w:rsid w:val="007949C7"/>
    <w:rsid w:val="00794E6D"/>
    <w:rsid w:val="00794F4E"/>
    <w:rsid w:val="00794F7D"/>
    <w:rsid w:val="00795207"/>
    <w:rsid w:val="0079616E"/>
    <w:rsid w:val="007964E6"/>
    <w:rsid w:val="00796977"/>
    <w:rsid w:val="0079733A"/>
    <w:rsid w:val="00797552"/>
    <w:rsid w:val="00797695"/>
    <w:rsid w:val="0079791D"/>
    <w:rsid w:val="007A06B2"/>
    <w:rsid w:val="007A0C2B"/>
    <w:rsid w:val="007A103F"/>
    <w:rsid w:val="007A13BD"/>
    <w:rsid w:val="007A1668"/>
    <w:rsid w:val="007A2821"/>
    <w:rsid w:val="007A2A2B"/>
    <w:rsid w:val="007A2CB3"/>
    <w:rsid w:val="007A3777"/>
    <w:rsid w:val="007A38B1"/>
    <w:rsid w:val="007A42D2"/>
    <w:rsid w:val="007A42ED"/>
    <w:rsid w:val="007A5165"/>
    <w:rsid w:val="007A572B"/>
    <w:rsid w:val="007A5D18"/>
    <w:rsid w:val="007A5E24"/>
    <w:rsid w:val="007A65F5"/>
    <w:rsid w:val="007A7386"/>
    <w:rsid w:val="007A7CD1"/>
    <w:rsid w:val="007B0233"/>
    <w:rsid w:val="007B0B8D"/>
    <w:rsid w:val="007B104D"/>
    <w:rsid w:val="007B1409"/>
    <w:rsid w:val="007B1F94"/>
    <w:rsid w:val="007B25A4"/>
    <w:rsid w:val="007B2894"/>
    <w:rsid w:val="007B29A4"/>
    <w:rsid w:val="007B353B"/>
    <w:rsid w:val="007B49A3"/>
    <w:rsid w:val="007B53BB"/>
    <w:rsid w:val="007B59DE"/>
    <w:rsid w:val="007B5ED2"/>
    <w:rsid w:val="007B67D3"/>
    <w:rsid w:val="007B698E"/>
    <w:rsid w:val="007B69B5"/>
    <w:rsid w:val="007B6B56"/>
    <w:rsid w:val="007B6EC9"/>
    <w:rsid w:val="007B719A"/>
    <w:rsid w:val="007B7365"/>
    <w:rsid w:val="007B7A9A"/>
    <w:rsid w:val="007C017A"/>
    <w:rsid w:val="007C05AF"/>
    <w:rsid w:val="007C0A5B"/>
    <w:rsid w:val="007C1B22"/>
    <w:rsid w:val="007C1CC7"/>
    <w:rsid w:val="007C2278"/>
    <w:rsid w:val="007C2BE4"/>
    <w:rsid w:val="007C32A5"/>
    <w:rsid w:val="007C32CB"/>
    <w:rsid w:val="007C35A3"/>
    <w:rsid w:val="007C3FEC"/>
    <w:rsid w:val="007C452A"/>
    <w:rsid w:val="007C4802"/>
    <w:rsid w:val="007C4B33"/>
    <w:rsid w:val="007C4C18"/>
    <w:rsid w:val="007C530D"/>
    <w:rsid w:val="007C5514"/>
    <w:rsid w:val="007C5618"/>
    <w:rsid w:val="007C5759"/>
    <w:rsid w:val="007C594D"/>
    <w:rsid w:val="007C5978"/>
    <w:rsid w:val="007C6A1A"/>
    <w:rsid w:val="007C75D4"/>
    <w:rsid w:val="007C7B4F"/>
    <w:rsid w:val="007D0C6E"/>
    <w:rsid w:val="007D0D2D"/>
    <w:rsid w:val="007D1432"/>
    <w:rsid w:val="007D1510"/>
    <w:rsid w:val="007D15D9"/>
    <w:rsid w:val="007D1977"/>
    <w:rsid w:val="007D2281"/>
    <w:rsid w:val="007D268B"/>
    <w:rsid w:val="007D26D9"/>
    <w:rsid w:val="007D27A7"/>
    <w:rsid w:val="007D2CC8"/>
    <w:rsid w:val="007D323C"/>
    <w:rsid w:val="007D3850"/>
    <w:rsid w:val="007D39E1"/>
    <w:rsid w:val="007D3FFF"/>
    <w:rsid w:val="007D43F1"/>
    <w:rsid w:val="007D6292"/>
    <w:rsid w:val="007D641B"/>
    <w:rsid w:val="007D6458"/>
    <w:rsid w:val="007D7698"/>
    <w:rsid w:val="007D78D1"/>
    <w:rsid w:val="007E04AA"/>
    <w:rsid w:val="007E1417"/>
    <w:rsid w:val="007E19A4"/>
    <w:rsid w:val="007E1B14"/>
    <w:rsid w:val="007E1EA9"/>
    <w:rsid w:val="007E23C6"/>
    <w:rsid w:val="007E2A39"/>
    <w:rsid w:val="007E2EE3"/>
    <w:rsid w:val="007E3008"/>
    <w:rsid w:val="007E3155"/>
    <w:rsid w:val="007E3A80"/>
    <w:rsid w:val="007E411E"/>
    <w:rsid w:val="007E424C"/>
    <w:rsid w:val="007E434D"/>
    <w:rsid w:val="007E45D4"/>
    <w:rsid w:val="007E4F7D"/>
    <w:rsid w:val="007E59B6"/>
    <w:rsid w:val="007E5FB9"/>
    <w:rsid w:val="007E66CC"/>
    <w:rsid w:val="007E6C85"/>
    <w:rsid w:val="007E71A4"/>
    <w:rsid w:val="007E76C1"/>
    <w:rsid w:val="007F021F"/>
    <w:rsid w:val="007F05A5"/>
    <w:rsid w:val="007F0942"/>
    <w:rsid w:val="007F2647"/>
    <w:rsid w:val="007F317A"/>
    <w:rsid w:val="007F324F"/>
    <w:rsid w:val="007F369B"/>
    <w:rsid w:val="007F373B"/>
    <w:rsid w:val="007F49B1"/>
    <w:rsid w:val="007F4EE7"/>
    <w:rsid w:val="007F50C5"/>
    <w:rsid w:val="007F532C"/>
    <w:rsid w:val="007F5915"/>
    <w:rsid w:val="007F5A46"/>
    <w:rsid w:val="007F64E8"/>
    <w:rsid w:val="007F6962"/>
    <w:rsid w:val="007F6C4A"/>
    <w:rsid w:val="007F6C77"/>
    <w:rsid w:val="007F746A"/>
    <w:rsid w:val="007F74FC"/>
    <w:rsid w:val="007F79DC"/>
    <w:rsid w:val="007F7F06"/>
    <w:rsid w:val="0080085D"/>
    <w:rsid w:val="00801511"/>
    <w:rsid w:val="00801B92"/>
    <w:rsid w:val="008022E2"/>
    <w:rsid w:val="008023CD"/>
    <w:rsid w:val="008023FB"/>
    <w:rsid w:val="00802C30"/>
    <w:rsid w:val="00802FBD"/>
    <w:rsid w:val="0080302C"/>
    <w:rsid w:val="008030F7"/>
    <w:rsid w:val="00803B6F"/>
    <w:rsid w:val="00803D14"/>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BB2"/>
    <w:rsid w:val="00814CDA"/>
    <w:rsid w:val="00814EF6"/>
    <w:rsid w:val="00814F73"/>
    <w:rsid w:val="0081558D"/>
    <w:rsid w:val="00815635"/>
    <w:rsid w:val="00816A6D"/>
    <w:rsid w:val="00816CB5"/>
    <w:rsid w:val="00817500"/>
    <w:rsid w:val="0081781D"/>
    <w:rsid w:val="00817CBD"/>
    <w:rsid w:val="00817CF7"/>
    <w:rsid w:val="00817F12"/>
    <w:rsid w:val="00820681"/>
    <w:rsid w:val="008207F5"/>
    <w:rsid w:val="00820892"/>
    <w:rsid w:val="00820AC9"/>
    <w:rsid w:val="008215CE"/>
    <w:rsid w:val="008217A2"/>
    <w:rsid w:val="0082226F"/>
    <w:rsid w:val="0082242B"/>
    <w:rsid w:val="00822A4D"/>
    <w:rsid w:val="00823716"/>
    <w:rsid w:val="00823E20"/>
    <w:rsid w:val="008240D5"/>
    <w:rsid w:val="00826A30"/>
    <w:rsid w:val="0082709C"/>
    <w:rsid w:val="008278CD"/>
    <w:rsid w:val="00827C4D"/>
    <w:rsid w:val="00827D08"/>
    <w:rsid w:val="0083004F"/>
    <w:rsid w:val="00831A6D"/>
    <w:rsid w:val="00831C3E"/>
    <w:rsid w:val="00831FB6"/>
    <w:rsid w:val="008324FB"/>
    <w:rsid w:val="00832819"/>
    <w:rsid w:val="00832A35"/>
    <w:rsid w:val="0083380A"/>
    <w:rsid w:val="00833CE8"/>
    <w:rsid w:val="00834FBA"/>
    <w:rsid w:val="008354D7"/>
    <w:rsid w:val="00835A4E"/>
    <w:rsid w:val="00835E38"/>
    <w:rsid w:val="00836B4A"/>
    <w:rsid w:val="00836BED"/>
    <w:rsid w:val="00837849"/>
    <w:rsid w:val="0083791A"/>
    <w:rsid w:val="00841232"/>
    <w:rsid w:val="0084133D"/>
    <w:rsid w:val="0084296E"/>
    <w:rsid w:val="00842A8A"/>
    <w:rsid w:val="00843422"/>
    <w:rsid w:val="008434BA"/>
    <w:rsid w:val="008434C3"/>
    <w:rsid w:val="0084383A"/>
    <w:rsid w:val="00843966"/>
    <w:rsid w:val="00843AE0"/>
    <w:rsid w:val="00843EBD"/>
    <w:rsid w:val="008440D6"/>
    <w:rsid w:val="00844682"/>
    <w:rsid w:val="00844949"/>
    <w:rsid w:val="00844AD6"/>
    <w:rsid w:val="00844AE5"/>
    <w:rsid w:val="0084551C"/>
    <w:rsid w:val="00845A07"/>
    <w:rsid w:val="008465E6"/>
    <w:rsid w:val="00846D60"/>
    <w:rsid w:val="00846FDF"/>
    <w:rsid w:val="008474DC"/>
    <w:rsid w:val="00850CF9"/>
    <w:rsid w:val="00850F77"/>
    <w:rsid w:val="008518B7"/>
    <w:rsid w:val="00851B52"/>
    <w:rsid w:val="00851D8F"/>
    <w:rsid w:val="0085205F"/>
    <w:rsid w:val="00852DFF"/>
    <w:rsid w:val="008530CF"/>
    <w:rsid w:val="00853271"/>
    <w:rsid w:val="00853739"/>
    <w:rsid w:val="00853BE8"/>
    <w:rsid w:val="00853E29"/>
    <w:rsid w:val="0085418C"/>
    <w:rsid w:val="008549AC"/>
    <w:rsid w:val="00854A25"/>
    <w:rsid w:val="008555EC"/>
    <w:rsid w:val="00856690"/>
    <w:rsid w:val="008568D2"/>
    <w:rsid w:val="0085728C"/>
    <w:rsid w:val="0085732C"/>
    <w:rsid w:val="0085756C"/>
    <w:rsid w:val="00857DB4"/>
    <w:rsid w:val="008617D7"/>
    <w:rsid w:val="00861FEE"/>
    <w:rsid w:val="00862172"/>
    <w:rsid w:val="00862998"/>
    <w:rsid w:val="00862A23"/>
    <w:rsid w:val="00862BF2"/>
    <w:rsid w:val="00862F46"/>
    <w:rsid w:val="00862F98"/>
    <w:rsid w:val="00863ACF"/>
    <w:rsid w:val="008643FC"/>
    <w:rsid w:val="00864599"/>
    <w:rsid w:val="0086473A"/>
    <w:rsid w:val="0086492E"/>
    <w:rsid w:val="00864A7F"/>
    <w:rsid w:val="00864DE7"/>
    <w:rsid w:val="0086500E"/>
    <w:rsid w:val="00865501"/>
    <w:rsid w:val="00865556"/>
    <w:rsid w:val="00865720"/>
    <w:rsid w:val="00865BC9"/>
    <w:rsid w:val="00865E5C"/>
    <w:rsid w:val="0086721F"/>
    <w:rsid w:val="008674A9"/>
    <w:rsid w:val="00867BB9"/>
    <w:rsid w:val="00870045"/>
    <w:rsid w:val="008701CC"/>
    <w:rsid w:val="008704D3"/>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0EB3"/>
    <w:rsid w:val="00881273"/>
    <w:rsid w:val="00881E34"/>
    <w:rsid w:val="008820C8"/>
    <w:rsid w:val="0088212E"/>
    <w:rsid w:val="00882A82"/>
    <w:rsid w:val="00882FB6"/>
    <w:rsid w:val="00883370"/>
    <w:rsid w:val="008844CD"/>
    <w:rsid w:val="008849A7"/>
    <w:rsid w:val="00884F2E"/>
    <w:rsid w:val="008850E4"/>
    <w:rsid w:val="008857CD"/>
    <w:rsid w:val="0088581F"/>
    <w:rsid w:val="00885ADF"/>
    <w:rsid w:val="00886218"/>
    <w:rsid w:val="00886596"/>
    <w:rsid w:val="0088669C"/>
    <w:rsid w:val="00886AB0"/>
    <w:rsid w:val="00886F91"/>
    <w:rsid w:val="0088789F"/>
    <w:rsid w:val="00887BF9"/>
    <w:rsid w:val="00887F7B"/>
    <w:rsid w:val="00887FDC"/>
    <w:rsid w:val="0089016D"/>
    <w:rsid w:val="0089042C"/>
    <w:rsid w:val="008906ED"/>
    <w:rsid w:val="00890BBC"/>
    <w:rsid w:val="00890D77"/>
    <w:rsid w:val="00890DFB"/>
    <w:rsid w:val="0089111E"/>
    <w:rsid w:val="00891338"/>
    <w:rsid w:val="00891BEC"/>
    <w:rsid w:val="00892553"/>
    <w:rsid w:val="00892853"/>
    <w:rsid w:val="00893817"/>
    <w:rsid w:val="00893A7E"/>
    <w:rsid w:val="0089420D"/>
    <w:rsid w:val="0089428B"/>
    <w:rsid w:val="0089469D"/>
    <w:rsid w:val="00895073"/>
    <w:rsid w:val="00895127"/>
    <w:rsid w:val="0089599D"/>
    <w:rsid w:val="00895F4C"/>
    <w:rsid w:val="00896D81"/>
    <w:rsid w:val="00897D07"/>
    <w:rsid w:val="008A01BA"/>
    <w:rsid w:val="008A0553"/>
    <w:rsid w:val="008A05B0"/>
    <w:rsid w:val="008A08AB"/>
    <w:rsid w:val="008A09F8"/>
    <w:rsid w:val="008A114C"/>
    <w:rsid w:val="008A1626"/>
    <w:rsid w:val="008A19B0"/>
    <w:rsid w:val="008A1A71"/>
    <w:rsid w:val="008A1B63"/>
    <w:rsid w:val="008A28C9"/>
    <w:rsid w:val="008A2C21"/>
    <w:rsid w:val="008A31EF"/>
    <w:rsid w:val="008A3D1B"/>
    <w:rsid w:val="008A3E8C"/>
    <w:rsid w:val="008A4269"/>
    <w:rsid w:val="008A4D31"/>
    <w:rsid w:val="008A520E"/>
    <w:rsid w:val="008A56B5"/>
    <w:rsid w:val="008A5B07"/>
    <w:rsid w:val="008A5C93"/>
    <w:rsid w:val="008A60EE"/>
    <w:rsid w:val="008A742B"/>
    <w:rsid w:val="008A79B4"/>
    <w:rsid w:val="008A7DEA"/>
    <w:rsid w:val="008B0119"/>
    <w:rsid w:val="008B0395"/>
    <w:rsid w:val="008B12FF"/>
    <w:rsid w:val="008B1444"/>
    <w:rsid w:val="008B1F03"/>
    <w:rsid w:val="008B1F99"/>
    <w:rsid w:val="008B25C9"/>
    <w:rsid w:val="008B3345"/>
    <w:rsid w:val="008B335D"/>
    <w:rsid w:val="008B3A25"/>
    <w:rsid w:val="008B4412"/>
    <w:rsid w:val="008B4713"/>
    <w:rsid w:val="008B4D1D"/>
    <w:rsid w:val="008B4F94"/>
    <w:rsid w:val="008B500A"/>
    <w:rsid w:val="008B5BDE"/>
    <w:rsid w:val="008B5EA0"/>
    <w:rsid w:val="008B6048"/>
    <w:rsid w:val="008B6262"/>
    <w:rsid w:val="008B669B"/>
    <w:rsid w:val="008B6773"/>
    <w:rsid w:val="008B6A92"/>
    <w:rsid w:val="008B6D0D"/>
    <w:rsid w:val="008B754F"/>
    <w:rsid w:val="008B7B93"/>
    <w:rsid w:val="008C0913"/>
    <w:rsid w:val="008C0CF5"/>
    <w:rsid w:val="008C28A1"/>
    <w:rsid w:val="008C2EFD"/>
    <w:rsid w:val="008C3EEE"/>
    <w:rsid w:val="008C411C"/>
    <w:rsid w:val="008C47F1"/>
    <w:rsid w:val="008C4BDA"/>
    <w:rsid w:val="008C5250"/>
    <w:rsid w:val="008C57C3"/>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44B"/>
    <w:rsid w:val="008D4EA3"/>
    <w:rsid w:val="008D52BC"/>
    <w:rsid w:val="008D563A"/>
    <w:rsid w:val="008D5A22"/>
    <w:rsid w:val="008D5D31"/>
    <w:rsid w:val="008D5DB3"/>
    <w:rsid w:val="008D607F"/>
    <w:rsid w:val="008D6C42"/>
    <w:rsid w:val="008D6CFF"/>
    <w:rsid w:val="008D723E"/>
    <w:rsid w:val="008D77B7"/>
    <w:rsid w:val="008D7E1C"/>
    <w:rsid w:val="008D7FB7"/>
    <w:rsid w:val="008E0B9F"/>
    <w:rsid w:val="008E1036"/>
    <w:rsid w:val="008E12A7"/>
    <w:rsid w:val="008E1AD8"/>
    <w:rsid w:val="008E1B38"/>
    <w:rsid w:val="008E24B3"/>
    <w:rsid w:val="008E2D65"/>
    <w:rsid w:val="008E34C1"/>
    <w:rsid w:val="008E3FC9"/>
    <w:rsid w:val="008E4164"/>
    <w:rsid w:val="008E46A9"/>
    <w:rsid w:val="008E4B1D"/>
    <w:rsid w:val="008E53DA"/>
    <w:rsid w:val="008E5B94"/>
    <w:rsid w:val="008E61EA"/>
    <w:rsid w:val="008E62F3"/>
    <w:rsid w:val="008E7163"/>
    <w:rsid w:val="008E7BA9"/>
    <w:rsid w:val="008E7D56"/>
    <w:rsid w:val="008F0A2E"/>
    <w:rsid w:val="008F100A"/>
    <w:rsid w:val="008F1161"/>
    <w:rsid w:val="008F14D8"/>
    <w:rsid w:val="008F181B"/>
    <w:rsid w:val="008F1A73"/>
    <w:rsid w:val="008F2626"/>
    <w:rsid w:val="008F2A1B"/>
    <w:rsid w:val="008F2F4F"/>
    <w:rsid w:val="008F3234"/>
    <w:rsid w:val="008F3A0A"/>
    <w:rsid w:val="008F4208"/>
    <w:rsid w:val="008F432D"/>
    <w:rsid w:val="008F46C2"/>
    <w:rsid w:val="008F49B7"/>
    <w:rsid w:val="008F5573"/>
    <w:rsid w:val="008F5636"/>
    <w:rsid w:val="008F60E8"/>
    <w:rsid w:val="008F6282"/>
    <w:rsid w:val="008F6C73"/>
    <w:rsid w:val="008F6C8E"/>
    <w:rsid w:val="008F705E"/>
    <w:rsid w:val="008F765C"/>
    <w:rsid w:val="008F7873"/>
    <w:rsid w:val="008F7908"/>
    <w:rsid w:val="008F792A"/>
    <w:rsid w:val="008F7D01"/>
    <w:rsid w:val="0090042E"/>
    <w:rsid w:val="009008CA"/>
    <w:rsid w:val="00900E9A"/>
    <w:rsid w:val="00901513"/>
    <w:rsid w:val="00901B79"/>
    <w:rsid w:val="00901FE2"/>
    <w:rsid w:val="009026DC"/>
    <w:rsid w:val="00902ECA"/>
    <w:rsid w:val="00903552"/>
    <w:rsid w:val="00903657"/>
    <w:rsid w:val="009036CA"/>
    <w:rsid w:val="00903815"/>
    <w:rsid w:val="00903840"/>
    <w:rsid w:val="00903B1D"/>
    <w:rsid w:val="00904C40"/>
    <w:rsid w:val="009050BE"/>
    <w:rsid w:val="0090525F"/>
    <w:rsid w:val="009055EE"/>
    <w:rsid w:val="009058FC"/>
    <w:rsid w:val="00905F59"/>
    <w:rsid w:val="009065D3"/>
    <w:rsid w:val="00906A20"/>
    <w:rsid w:val="00906A5B"/>
    <w:rsid w:val="00906BC5"/>
    <w:rsid w:val="0090778B"/>
    <w:rsid w:val="00907B8D"/>
    <w:rsid w:val="00907C15"/>
    <w:rsid w:val="009106AA"/>
    <w:rsid w:val="0091078B"/>
    <w:rsid w:val="00911FB0"/>
    <w:rsid w:val="009120F2"/>
    <w:rsid w:val="00912272"/>
    <w:rsid w:val="0091251E"/>
    <w:rsid w:val="00912679"/>
    <w:rsid w:val="009132E0"/>
    <w:rsid w:val="0091392C"/>
    <w:rsid w:val="00913DC9"/>
    <w:rsid w:val="00913F0F"/>
    <w:rsid w:val="00914747"/>
    <w:rsid w:val="009162A1"/>
    <w:rsid w:val="00920223"/>
    <w:rsid w:val="0092119A"/>
    <w:rsid w:val="00921209"/>
    <w:rsid w:val="009212DC"/>
    <w:rsid w:val="00921588"/>
    <w:rsid w:val="0092187F"/>
    <w:rsid w:val="0092287A"/>
    <w:rsid w:val="009232A4"/>
    <w:rsid w:val="009233F4"/>
    <w:rsid w:val="00923849"/>
    <w:rsid w:val="009239FA"/>
    <w:rsid w:val="00923B00"/>
    <w:rsid w:val="00924359"/>
    <w:rsid w:val="00924C9A"/>
    <w:rsid w:val="009253B9"/>
    <w:rsid w:val="009257B3"/>
    <w:rsid w:val="0092684F"/>
    <w:rsid w:val="0092733A"/>
    <w:rsid w:val="0092793F"/>
    <w:rsid w:val="00927A0D"/>
    <w:rsid w:val="00927F12"/>
    <w:rsid w:val="00930203"/>
    <w:rsid w:val="0093036D"/>
    <w:rsid w:val="00930784"/>
    <w:rsid w:val="0093079C"/>
    <w:rsid w:val="00930A48"/>
    <w:rsid w:val="00930C6C"/>
    <w:rsid w:val="00930CEB"/>
    <w:rsid w:val="009315A2"/>
    <w:rsid w:val="00931B7D"/>
    <w:rsid w:val="00931BA3"/>
    <w:rsid w:val="0093230A"/>
    <w:rsid w:val="00933AE1"/>
    <w:rsid w:val="00933EF9"/>
    <w:rsid w:val="0093400A"/>
    <w:rsid w:val="009341DB"/>
    <w:rsid w:val="00934B97"/>
    <w:rsid w:val="0093503E"/>
    <w:rsid w:val="009357ED"/>
    <w:rsid w:val="00935E89"/>
    <w:rsid w:val="00936016"/>
    <w:rsid w:val="00936176"/>
    <w:rsid w:val="009365FB"/>
    <w:rsid w:val="00936716"/>
    <w:rsid w:val="00936A08"/>
    <w:rsid w:val="00936E7A"/>
    <w:rsid w:val="00936F1D"/>
    <w:rsid w:val="0093703B"/>
    <w:rsid w:val="00937B39"/>
    <w:rsid w:val="00940488"/>
    <w:rsid w:val="00940643"/>
    <w:rsid w:val="00940B31"/>
    <w:rsid w:val="00940BBF"/>
    <w:rsid w:val="00940E21"/>
    <w:rsid w:val="0094154F"/>
    <w:rsid w:val="0094171D"/>
    <w:rsid w:val="0094182C"/>
    <w:rsid w:val="00941C82"/>
    <w:rsid w:val="00941FA1"/>
    <w:rsid w:val="0094201E"/>
    <w:rsid w:val="00943434"/>
    <w:rsid w:val="009438B6"/>
    <w:rsid w:val="00943B4C"/>
    <w:rsid w:val="00943BBC"/>
    <w:rsid w:val="00943C92"/>
    <w:rsid w:val="0094411A"/>
    <w:rsid w:val="009441B8"/>
    <w:rsid w:val="009442DA"/>
    <w:rsid w:val="009443D8"/>
    <w:rsid w:val="00944515"/>
    <w:rsid w:val="00944975"/>
    <w:rsid w:val="00944A2A"/>
    <w:rsid w:val="00944DAE"/>
    <w:rsid w:val="0094637D"/>
    <w:rsid w:val="009465D0"/>
    <w:rsid w:val="009475A1"/>
    <w:rsid w:val="009476B4"/>
    <w:rsid w:val="009476D0"/>
    <w:rsid w:val="009478D4"/>
    <w:rsid w:val="0095005C"/>
    <w:rsid w:val="00950066"/>
    <w:rsid w:val="0095014A"/>
    <w:rsid w:val="0095090C"/>
    <w:rsid w:val="009509C5"/>
    <w:rsid w:val="00950F54"/>
    <w:rsid w:val="00951134"/>
    <w:rsid w:val="009517FB"/>
    <w:rsid w:val="00952205"/>
    <w:rsid w:val="009522E4"/>
    <w:rsid w:val="00952B6C"/>
    <w:rsid w:val="009530D3"/>
    <w:rsid w:val="00953C15"/>
    <w:rsid w:val="00953C68"/>
    <w:rsid w:val="009549D9"/>
    <w:rsid w:val="009559AB"/>
    <w:rsid w:val="00955CF0"/>
    <w:rsid w:val="00955D0C"/>
    <w:rsid w:val="009564AC"/>
    <w:rsid w:val="009565BD"/>
    <w:rsid w:val="009567E3"/>
    <w:rsid w:val="00956CEE"/>
    <w:rsid w:val="00956E14"/>
    <w:rsid w:val="00957414"/>
    <w:rsid w:val="0095751B"/>
    <w:rsid w:val="0095752D"/>
    <w:rsid w:val="009577A2"/>
    <w:rsid w:val="00957D06"/>
    <w:rsid w:val="00957E0E"/>
    <w:rsid w:val="00960DA7"/>
    <w:rsid w:val="00960EF9"/>
    <w:rsid w:val="0096114C"/>
    <w:rsid w:val="009630FD"/>
    <w:rsid w:val="00963448"/>
    <w:rsid w:val="009649E0"/>
    <w:rsid w:val="0096598D"/>
    <w:rsid w:val="00966938"/>
    <w:rsid w:val="00967CDB"/>
    <w:rsid w:val="00967FE7"/>
    <w:rsid w:val="0097057C"/>
    <w:rsid w:val="009706FA"/>
    <w:rsid w:val="00970D8A"/>
    <w:rsid w:val="00970FC6"/>
    <w:rsid w:val="009714CA"/>
    <w:rsid w:val="00971712"/>
    <w:rsid w:val="00971783"/>
    <w:rsid w:val="00971AD2"/>
    <w:rsid w:val="00971C6B"/>
    <w:rsid w:val="00972792"/>
    <w:rsid w:val="009729A9"/>
    <w:rsid w:val="0097354F"/>
    <w:rsid w:val="0097381E"/>
    <w:rsid w:val="00973FD4"/>
    <w:rsid w:val="009747DE"/>
    <w:rsid w:val="00974C04"/>
    <w:rsid w:val="00974E4B"/>
    <w:rsid w:val="00974FDA"/>
    <w:rsid w:val="00975593"/>
    <w:rsid w:val="00975EBD"/>
    <w:rsid w:val="00976000"/>
    <w:rsid w:val="00976301"/>
    <w:rsid w:val="00976818"/>
    <w:rsid w:val="00977641"/>
    <w:rsid w:val="00977942"/>
    <w:rsid w:val="00980782"/>
    <w:rsid w:val="009809FF"/>
    <w:rsid w:val="00980AF3"/>
    <w:rsid w:val="00980D0D"/>
    <w:rsid w:val="00981176"/>
    <w:rsid w:val="0098146F"/>
    <w:rsid w:val="00981A51"/>
    <w:rsid w:val="009824B6"/>
    <w:rsid w:val="00982612"/>
    <w:rsid w:val="009829A5"/>
    <w:rsid w:val="00983138"/>
    <w:rsid w:val="0098314C"/>
    <w:rsid w:val="0098328F"/>
    <w:rsid w:val="00983E10"/>
    <w:rsid w:val="0098402B"/>
    <w:rsid w:val="0098410B"/>
    <w:rsid w:val="00984176"/>
    <w:rsid w:val="0098492C"/>
    <w:rsid w:val="009850C7"/>
    <w:rsid w:val="009851EE"/>
    <w:rsid w:val="009855E7"/>
    <w:rsid w:val="00985B2B"/>
    <w:rsid w:val="0098615F"/>
    <w:rsid w:val="009865E0"/>
    <w:rsid w:val="00986CC0"/>
    <w:rsid w:val="00987279"/>
    <w:rsid w:val="00987792"/>
    <w:rsid w:val="00987AEC"/>
    <w:rsid w:val="009903A4"/>
    <w:rsid w:val="00990483"/>
    <w:rsid w:val="009905F3"/>
    <w:rsid w:val="00990A93"/>
    <w:rsid w:val="009914C7"/>
    <w:rsid w:val="009915B2"/>
    <w:rsid w:val="00991D45"/>
    <w:rsid w:val="00992414"/>
    <w:rsid w:val="0099256A"/>
    <w:rsid w:val="00992BB0"/>
    <w:rsid w:val="009932B7"/>
    <w:rsid w:val="009932EA"/>
    <w:rsid w:val="00993513"/>
    <w:rsid w:val="00993D0D"/>
    <w:rsid w:val="00993D7A"/>
    <w:rsid w:val="009940FB"/>
    <w:rsid w:val="00994281"/>
    <w:rsid w:val="00995144"/>
    <w:rsid w:val="00995333"/>
    <w:rsid w:val="0099561E"/>
    <w:rsid w:val="00995F49"/>
    <w:rsid w:val="00995FF8"/>
    <w:rsid w:val="00996031"/>
    <w:rsid w:val="009962DB"/>
    <w:rsid w:val="009969D9"/>
    <w:rsid w:val="00997052"/>
    <w:rsid w:val="0099752E"/>
    <w:rsid w:val="009A07A1"/>
    <w:rsid w:val="009A0EB2"/>
    <w:rsid w:val="009A1083"/>
    <w:rsid w:val="009A3189"/>
    <w:rsid w:val="009A37E2"/>
    <w:rsid w:val="009A42DD"/>
    <w:rsid w:val="009A459F"/>
    <w:rsid w:val="009A4732"/>
    <w:rsid w:val="009A540E"/>
    <w:rsid w:val="009A590B"/>
    <w:rsid w:val="009A60D5"/>
    <w:rsid w:val="009A69C8"/>
    <w:rsid w:val="009A7583"/>
    <w:rsid w:val="009A7626"/>
    <w:rsid w:val="009A7B02"/>
    <w:rsid w:val="009A7F0A"/>
    <w:rsid w:val="009B0F8B"/>
    <w:rsid w:val="009B1A05"/>
    <w:rsid w:val="009B1A21"/>
    <w:rsid w:val="009B2A06"/>
    <w:rsid w:val="009B31A7"/>
    <w:rsid w:val="009B4450"/>
    <w:rsid w:val="009B48B5"/>
    <w:rsid w:val="009B5650"/>
    <w:rsid w:val="009B5A43"/>
    <w:rsid w:val="009B5F56"/>
    <w:rsid w:val="009B68B3"/>
    <w:rsid w:val="009B69A2"/>
    <w:rsid w:val="009B6BC6"/>
    <w:rsid w:val="009B6DB7"/>
    <w:rsid w:val="009B7174"/>
    <w:rsid w:val="009B72B6"/>
    <w:rsid w:val="009B7945"/>
    <w:rsid w:val="009C00C2"/>
    <w:rsid w:val="009C08A6"/>
    <w:rsid w:val="009C0ED8"/>
    <w:rsid w:val="009C1419"/>
    <w:rsid w:val="009C1BDE"/>
    <w:rsid w:val="009C267D"/>
    <w:rsid w:val="009C3202"/>
    <w:rsid w:val="009C327A"/>
    <w:rsid w:val="009C34C2"/>
    <w:rsid w:val="009C34D8"/>
    <w:rsid w:val="009C38C4"/>
    <w:rsid w:val="009C3CC5"/>
    <w:rsid w:val="009C3CF7"/>
    <w:rsid w:val="009C4782"/>
    <w:rsid w:val="009C4C76"/>
    <w:rsid w:val="009C54EC"/>
    <w:rsid w:val="009C57E6"/>
    <w:rsid w:val="009C5D71"/>
    <w:rsid w:val="009C650F"/>
    <w:rsid w:val="009C659C"/>
    <w:rsid w:val="009C69D6"/>
    <w:rsid w:val="009C6A8A"/>
    <w:rsid w:val="009C6ED2"/>
    <w:rsid w:val="009C7926"/>
    <w:rsid w:val="009C7993"/>
    <w:rsid w:val="009C7C54"/>
    <w:rsid w:val="009D01D8"/>
    <w:rsid w:val="009D0457"/>
    <w:rsid w:val="009D0B3E"/>
    <w:rsid w:val="009D0D52"/>
    <w:rsid w:val="009D0DDE"/>
    <w:rsid w:val="009D0F2B"/>
    <w:rsid w:val="009D15FF"/>
    <w:rsid w:val="009D170D"/>
    <w:rsid w:val="009D1959"/>
    <w:rsid w:val="009D23A5"/>
    <w:rsid w:val="009D3B61"/>
    <w:rsid w:val="009D3EDA"/>
    <w:rsid w:val="009D3FB5"/>
    <w:rsid w:val="009D436F"/>
    <w:rsid w:val="009D47D2"/>
    <w:rsid w:val="009D488D"/>
    <w:rsid w:val="009D4A9C"/>
    <w:rsid w:val="009D4CD0"/>
    <w:rsid w:val="009D567E"/>
    <w:rsid w:val="009D5B9C"/>
    <w:rsid w:val="009D5E09"/>
    <w:rsid w:val="009D6846"/>
    <w:rsid w:val="009D6DF4"/>
    <w:rsid w:val="009D6EB4"/>
    <w:rsid w:val="009D7281"/>
    <w:rsid w:val="009D776A"/>
    <w:rsid w:val="009D7874"/>
    <w:rsid w:val="009D798E"/>
    <w:rsid w:val="009D7EE8"/>
    <w:rsid w:val="009D7EED"/>
    <w:rsid w:val="009E0B5F"/>
    <w:rsid w:val="009E10E3"/>
    <w:rsid w:val="009E197B"/>
    <w:rsid w:val="009E1DFC"/>
    <w:rsid w:val="009E1EC4"/>
    <w:rsid w:val="009E1FFF"/>
    <w:rsid w:val="009E21B4"/>
    <w:rsid w:val="009E21F6"/>
    <w:rsid w:val="009E2684"/>
    <w:rsid w:val="009E281F"/>
    <w:rsid w:val="009E2D45"/>
    <w:rsid w:val="009E3ABB"/>
    <w:rsid w:val="009E3EDF"/>
    <w:rsid w:val="009E4048"/>
    <w:rsid w:val="009E4F52"/>
    <w:rsid w:val="009E52FB"/>
    <w:rsid w:val="009E5616"/>
    <w:rsid w:val="009E57CC"/>
    <w:rsid w:val="009E5ED3"/>
    <w:rsid w:val="009E64A5"/>
    <w:rsid w:val="009E679B"/>
    <w:rsid w:val="009E6D91"/>
    <w:rsid w:val="009E71C0"/>
    <w:rsid w:val="009E7C11"/>
    <w:rsid w:val="009F133E"/>
    <w:rsid w:val="009F202E"/>
    <w:rsid w:val="009F385E"/>
    <w:rsid w:val="009F39C1"/>
    <w:rsid w:val="009F3DEA"/>
    <w:rsid w:val="009F49C7"/>
    <w:rsid w:val="009F57D4"/>
    <w:rsid w:val="009F5D2E"/>
    <w:rsid w:val="009F5DFD"/>
    <w:rsid w:val="009F6335"/>
    <w:rsid w:val="009F66F1"/>
    <w:rsid w:val="009F67AC"/>
    <w:rsid w:val="009F707C"/>
    <w:rsid w:val="009F7502"/>
    <w:rsid w:val="009F7A6F"/>
    <w:rsid w:val="00A0086B"/>
    <w:rsid w:val="00A01903"/>
    <w:rsid w:val="00A022AA"/>
    <w:rsid w:val="00A02584"/>
    <w:rsid w:val="00A025FB"/>
    <w:rsid w:val="00A02668"/>
    <w:rsid w:val="00A036C2"/>
    <w:rsid w:val="00A03770"/>
    <w:rsid w:val="00A03FF8"/>
    <w:rsid w:val="00A04348"/>
    <w:rsid w:val="00A043D5"/>
    <w:rsid w:val="00A04802"/>
    <w:rsid w:val="00A048AA"/>
    <w:rsid w:val="00A04957"/>
    <w:rsid w:val="00A050FD"/>
    <w:rsid w:val="00A05140"/>
    <w:rsid w:val="00A05192"/>
    <w:rsid w:val="00A05495"/>
    <w:rsid w:val="00A059CF"/>
    <w:rsid w:val="00A0611E"/>
    <w:rsid w:val="00A065CA"/>
    <w:rsid w:val="00A0690F"/>
    <w:rsid w:val="00A06B88"/>
    <w:rsid w:val="00A06F04"/>
    <w:rsid w:val="00A07B2D"/>
    <w:rsid w:val="00A07CAB"/>
    <w:rsid w:val="00A07CC9"/>
    <w:rsid w:val="00A104CE"/>
    <w:rsid w:val="00A1057C"/>
    <w:rsid w:val="00A10666"/>
    <w:rsid w:val="00A10B6C"/>
    <w:rsid w:val="00A11A6A"/>
    <w:rsid w:val="00A11AAD"/>
    <w:rsid w:val="00A11BE6"/>
    <w:rsid w:val="00A1265D"/>
    <w:rsid w:val="00A135B0"/>
    <w:rsid w:val="00A148EB"/>
    <w:rsid w:val="00A149CA"/>
    <w:rsid w:val="00A155AD"/>
    <w:rsid w:val="00A1630B"/>
    <w:rsid w:val="00A16372"/>
    <w:rsid w:val="00A16492"/>
    <w:rsid w:val="00A16C1C"/>
    <w:rsid w:val="00A16E17"/>
    <w:rsid w:val="00A178AC"/>
    <w:rsid w:val="00A17A6C"/>
    <w:rsid w:val="00A204DC"/>
    <w:rsid w:val="00A20589"/>
    <w:rsid w:val="00A20862"/>
    <w:rsid w:val="00A20DCD"/>
    <w:rsid w:val="00A20FCB"/>
    <w:rsid w:val="00A2164B"/>
    <w:rsid w:val="00A218CE"/>
    <w:rsid w:val="00A22348"/>
    <w:rsid w:val="00A2237F"/>
    <w:rsid w:val="00A22570"/>
    <w:rsid w:val="00A22963"/>
    <w:rsid w:val="00A22FF2"/>
    <w:rsid w:val="00A23066"/>
    <w:rsid w:val="00A24518"/>
    <w:rsid w:val="00A2466F"/>
    <w:rsid w:val="00A2473C"/>
    <w:rsid w:val="00A250E9"/>
    <w:rsid w:val="00A25372"/>
    <w:rsid w:val="00A255F7"/>
    <w:rsid w:val="00A25DAD"/>
    <w:rsid w:val="00A25FC0"/>
    <w:rsid w:val="00A27211"/>
    <w:rsid w:val="00A2752A"/>
    <w:rsid w:val="00A27F59"/>
    <w:rsid w:val="00A302F2"/>
    <w:rsid w:val="00A313D1"/>
    <w:rsid w:val="00A31422"/>
    <w:rsid w:val="00A314AB"/>
    <w:rsid w:val="00A31520"/>
    <w:rsid w:val="00A318F6"/>
    <w:rsid w:val="00A31BC6"/>
    <w:rsid w:val="00A3221C"/>
    <w:rsid w:val="00A32955"/>
    <w:rsid w:val="00A33FBA"/>
    <w:rsid w:val="00A349C6"/>
    <w:rsid w:val="00A34F17"/>
    <w:rsid w:val="00A350AE"/>
    <w:rsid w:val="00A3593D"/>
    <w:rsid w:val="00A36A15"/>
    <w:rsid w:val="00A36A40"/>
    <w:rsid w:val="00A3749D"/>
    <w:rsid w:val="00A37697"/>
    <w:rsid w:val="00A376C4"/>
    <w:rsid w:val="00A37EA4"/>
    <w:rsid w:val="00A406F1"/>
    <w:rsid w:val="00A40A1B"/>
    <w:rsid w:val="00A40E3C"/>
    <w:rsid w:val="00A410E2"/>
    <w:rsid w:val="00A41386"/>
    <w:rsid w:val="00A41790"/>
    <w:rsid w:val="00A419D7"/>
    <w:rsid w:val="00A42982"/>
    <w:rsid w:val="00A42C57"/>
    <w:rsid w:val="00A43360"/>
    <w:rsid w:val="00A434DE"/>
    <w:rsid w:val="00A437F0"/>
    <w:rsid w:val="00A441D5"/>
    <w:rsid w:val="00A4622D"/>
    <w:rsid w:val="00A46283"/>
    <w:rsid w:val="00A46C10"/>
    <w:rsid w:val="00A46E25"/>
    <w:rsid w:val="00A46EB0"/>
    <w:rsid w:val="00A47511"/>
    <w:rsid w:val="00A477F3"/>
    <w:rsid w:val="00A507AB"/>
    <w:rsid w:val="00A50A09"/>
    <w:rsid w:val="00A50CEF"/>
    <w:rsid w:val="00A5114C"/>
    <w:rsid w:val="00A51922"/>
    <w:rsid w:val="00A51D6A"/>
    <w:rsid w:val="00A526AA"/>
    <w:rsid w:val="00A52782"/>
    <w:rsid w:val="00A52793"/>
    <w:rsid w:val="00A532AC"/>
    <w:rsid w:val="00A5361F"/>
    <w:rsid w:val="00A542E0"/>
    <w:rsid w:val="00A5463C"/>
    <w:rsid w:val="00A54BF6"/>
    <w:rsid w:val="00A54C94"/>
    <w:rsid w:val="00A55491"/>
    <w:rsid w:val="00A5576B"/>
    <w:rsid w:val="00A579BF"/>
    <w:rsid w:val="00A60779"/>
    <w:rsid w:val="00A607F1"/>
    <w:rsid w:val="00A608DF"/>
    <w:rsid w:val="00A60A58"/>
    <w:rsid w:val="00A60D43"/>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0DBB"/>
    <w:rsid w:val="00A71C50"/>
    <w:rsid w:val="00A71F09"/>
    <w:rsid w:val="00A72575"/>
    <w:rsid w:val="00A72735"/>
    <w:rsid w:val="00A72DC8"/>
    <w:rsid w:val="00A72E7D"/>
    <w:rsid w:val="00A739DE"/>
    <w:rsid w:val="00A746CD"/>
    <w:rsid w:val="00A74D05"/>
    <w:rsid w:val="00A75845"/>
    <w:rsid w:val="00A7600E"/>
    <w:rsid w:val="00A76018"/>
    <w:rsid w:val="00A76501"/>
    <w:rsid w:val="00A76736"/>
    <w:rsid w:val="00A76952"/>
    <w:rsid w:val="00A769B2"/>
    <w:rsid w:val="00A76A39"/>
    <w:rsid w:val="00A76AF1"/>
    <w:rsid w:val="00A76C4F"/>
    <w:rsid w:val="00A76D78"/>
    <w:rsid w:val="00A770E9"/>
    <w:rsid w:val="00A777B9"/>
    <w:rsid w:val="00A77F07"/>
    <w:rsid w:val="00A77F85"/>
    <w:rsid w:val="00A80204"/>
    <w:rsid w:val="00A80878"/>
    <w:rsid w:val="00A8103E"/>
    <w:rsid w:val="00A81513"/>
    <w:rsid w:val="00A822B5"/>
    <w:rsid w:val="00A8340B"/>
    <w:rsid w:val="00A83777"/>
    <w:rsid w:val="00A83F42"/>
    <w:rsid w:val="00A83FC7"/>
    <w:rsid w:val="00A840F9"/>
    <w:rsid w:val="00A853AD"/>
    <w:rsid w:val="00A8629B"/>
    <w:rsid w:val="00A86709"/>
    <w:rsid w:val="00A8678A"/>
    <w:rsid w:val="00A86BCA"/>
    <w:rsid w:val="00A8713D"/>
    <w:rsid w:val="00A87229"/>
    <w:rsid w:val="00A877D2"/>
    <w:rsid w:val="00A877F8"/>
    <w:rsid w:val="00A87903"/>
    <w:rsid w:val="00A904A0"/>
    <w:rsid w:val="00A905C1"/>
    <w:rsid w:val="00A90E6E"/>
    <w:rsid w:val="00A90E7A"/>
    <w:rsid w:val="00A91BF2"/>
    <w:rsid w:val="00A9265F"/>
    <w:rsid w:val="00A927C8"/>
    <w:rsid w:val="00A93897"/>
    <w:rsid w:val="00A93FDE"/>
    <w:rsid w:val="00A942B8"/>
    <w:rsid w:val="00A9499B"/>
    <w:rsid w:val="00A9528B"/>
    <w:rsid w:val="00A95384"/>
    <w:rsid w:val="00A95BF2"/>
    <w:rsid w:val="00A96BB9"/>
    <w:rsid w:val="00A97485"/>
    <w:rsid w:val="00AA018E"/>
    <w:rsid w:val="00AA0A5E"/>
    <w:rsid w:val="00AA0B36"/>
    <w:rsid w:val="00AA0DFD"/>
    <w:rsid w:val="00AA109D"/>
    <w:rsid w:val="00AA12D8"/>
    <w:rsid w:val="00AA1B03"/>
    <w:rsid w:val="00AA1B14"/>
    <w:rsid w:val="00AA1B20"/>
    <w:rsid w:val="00AA1EA9"/>
    <w:rsid w:val="00AA247A"/>
    <w:rsid w:val="00AA3ABE"/>
    <w:rsid w:val="00AA3CB5"/>
    <w:rsid w:val="00AA3D7B"/>
    <w:rsid w:val="00AA4447"/>
    <w:rsid w:val="00AA48AA"/>
    <w:rsid w:val="00AA4B37"/>
    <w:rsid w:val="00AA4DA7"/>
    <w:rsid w:val="00AA4EC1"/>
    <w:rsid w:val="00AA5310"/>
    <w:rsid w:val="00AA61CB"/>
    <w:rsid w:val="00AA65E9"/>
    <w:rsid w:val="00AA667E"/>
    <w:rsid w:val="00AA6911"/>
    <w:rsid w:val="00AA6A71"/>
    <w:rsid w:val="00AA6B09"/>
    <w:rsid w:val="00AA776F"/>
    <w:rsid w:val="00AA77C9"/>
    <w:rsid w:val="00AA7898"/>
    <w:rsid w:val="00AA7C84"/>
    <w:rsid w:val="00AB087C"/>
    <w:rsid w:val="00AB090D"/>
    <w:rsid w:val="00AB0A83"/>
    <w:rsid w:val="00AB10F4"/>
    <w:rsid w:val="00AB1A7A"/>
    <w:rsid w:val="00AB1B93"/>
    <w:rsid w:val="00AB1D47"/>
    <w:rsid w:val="00AB22AA"/>
    <w:rsid w:val="00AB232D"/>
    <w:rsid w:val="00AB23F4"/>
    <w:rsid w:val="00AB2CB7"/>
    <w:rsid w:val="00AB38BA"/>
    <w:rsid w:val="00AB3B02"/>
    <w:rsid w:val="00AB3D0C"/>
    <w:rsid w:val="00AB3D90"/>
    <w:rsid w:val="00AB3E33"/>
    <w:rsid w:val="00AB4052"/>
    <w:rsid w:val="00AB463B"/>
    <w:rsid w:val="00AB4A80"/>
    <w:rsid w:val="00AB51DF"/>
    <w:rsid w:val="00AB54A4"/>
    <w:rsid w:val="00AB576B"/>
    <w:rsid w:val="00AB6013"/>
    <w:rsid w:val="00AB6A95"/>
    <w:rsid w:val="00AB7076"/>
    <w:rsid w:val="00AB7285"/>
    <w:rsid w:val="00AB7977"/>
    <w:rsid w:val="00AB7B36"/>
    <w:rsid w:val="00AB7DB9"/>
    <w:rsid w:val="00AC072C"/>
    <w:rsid w:val="00AC10DE"/>
    <w:rsid w:val="00AC1180"/>
    <w:rsid w:val="00AC1530"/>
    <w:rsid w:val="00AC2D3C"/>
    <w:rsid w:val="00AC2E68"/>
    <w:rsid w:val="00AC3487"/>
    <w:rsid w:val="00AC3553"/>
    <w:rsid w:val="00AC364C"/>
    <w:rsid w:val="00AC3766"/>
    <w:rsid w:val="00AC3779"/>
    <w:rsid w:val="00AC4021"/>
    <w:rsid w:val="00AC40A4"/>
    <w:rsid w:val="00AC455E"/>
    <w:rsid w:val="00AC4640"/>
    <w:rsid w:val="00AC4789"/>
    <w:rsid w:val="00AC4959"/>
    <w:rsid w:val="00AC4AAD"/>
    <w:rsid w:val="00AC4B48"/>
    <w:rsid w:val="00AC50BA"/>
    <w:rsid w:val="00AC5463"/>
    <w:rsid w:val="00AC5D9C"/>
    <w:rsid w:val="00AC677B"/>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3627"/>
    <w:rsid w:val="00AD3893"/>
    <w:rsid w:val="00AD444C"/>
    <w:rsid w:val="00AD4523"/>
    <w:rsid w:val="00AD468F"/>
    <w:rsid w:val="00AD49EB"/>
    <w:rsid w:val="00AD5107"/>
    <w:rsid w:val="00AD5159"/>
    <w:rsid w:val="00AD56A9"/>
    <w:rsid w:val="00AD5C00"/>
    <w:rsid w:val="00AD6138"/>
    <w:rsid w:val="00AD62A7"/>
    <w:rsid w:val="00AD64C3"/>
    <w:rsid w:val="00AD6B6D"/>
    <w:rsid w:val="00AD6D54"/>
    <w:rsid w:val="00AD70B3"/>
    <w:rsid w:val="00AD78A0"/>
    <w:rsid w:val="00AE0010"/>
    <w:rsid w:val="00AE06EF"/>
    <w:rsid w:val="00AE0C70"/>
    <w:rsid w:val="00AE162F"/>
    <w:rsid w:val="00AE1C80"/>
    <w:rsid w:val="00AE1EB1"/>
    <w:rsid w:val="00AE218E"/>
    <w:rsid w:val="00AE22A7"/>
    <w:rsid w:val="00AE2E30"/>
    <w:rsid w:val="00AE32E5"/>
    <w:rsid w:val="00AE33E8"/>
    <w:rsid w:val="00AE3ABA"/>
    <w:rsid w:val="00AE427C"/>
    <w:rsid w:val="00AE457A"/>
    <w:rsid w:val="00AE5059"/>
    <w:rsid w:val="00AE521B"/>
    <w:rsid w:val="00AE542B"/>
    <w:rsid w:val="00AE5985"/>
    <w:rsid w:val="00AE62EA"/>
    <w:rsid w:val="00AE69EF"/>
    <w:rsid w:val="00AE6D51"/>
    <w:rsid w:val="00AE6E1A"/>
    <w:rsid w:val="00AE6F49"/>
    <w:rsid w:val="00AE6F4E"/>
    <w:rsid w:val="00AE7294"/>
    <w:rsid w:val="00AE75BA"/>
    <w:rsid w:val="00AE7A5C"/>
    <w:rsid w:val="00AF0559"/>
    <w:rsid w:val="00AF07D2"/>
    <w:rsid w:val="00AF0AD1"/>
    <w:rsid w:val="00AF0BCF"/>
    <w:rsid w:val="00AF2F18"/>
    <w:rsid w:val="00AF2F69"/>
    <w:rsid w:val="00AF3346"/>
    <w:rsid w:val="00AF453C"/>
    <w:rsid w:val="00AF46DD"/>
    <w:rsid w:val="00AF46F5"/>
    <w:rsid w:val="00AF4870"/>
    <w:rsid w:val="00AF48BE"/>
    <w:rsid w:val="00AF5A62"/>
    <w:rsid w:val="00AF6186"/>
    <w:rsid w:val="00AF6E17"/>
    <w:rsid w:val="00AF76A0"/>
    <w:rsid w:val="00AF7DCA"/>
    <w:rsid w:val="00AF7FC6"/>
    <w:rsid w:val="00B010AD"/>
    <w:rsid w:val="00B01835"/>
    <w:rsid w:val="00B01AEC"/>
    <w:rsid w:val="00B01BED"/>
    <w:rsid w:val="00B01FD5"/>
    <w:rsid w:val="00B0267F"/>
    <w:rsid w:val="00B02760"/>
    <w:rsid w:val="00B02ABA"/>
    <w:rsid w:val="00B0425A"/>
    <w:rsid w:val="00B04271"/>
    <w:rsid w:val="00B0431D"/>
    <w:rsid w:val="00B047C8"/>
    <w:rsid w:val="00B052B0"/>
    <w:rsid w:val="00B0594A"/>
    <w:rsid w:val="00B05DF6"/>
    <w:rsid w:val="00B06893"/>
    <w:rsid w:val="00B06971"/>
    <w:rsid w:val="00B06DE0"/>
    <w:rsid w:val="00B0732D"/>
    <w:rsid w:val="00B074D0"/>
    <w:rsid w:val="00B07596"/>
    <w:rsid w:val="00B07EED"/>
    <w:rsid w:val="00B10DCC"/>
    <w:rsid w:val="00B11391"/>
    <w:rsid w:val="00B11A60"/>
    <w:rsid w:val="00B11EE4"/>
    <w:rsid w:val="00B120BC"/>
    <w:rsid w:val="00B129BB"/>
    <w:rsid w:val="00B12E19"/>
    <w:rsid w:val="00B13149"/>
    <w:rsid w:val="00B13202"/>
    <w:rsid w:val="00B1374A"/>
    <w:rsid w:val="00B13D16"/>
    <w:rsid w:val="00B13F05"/>
    <w:rsid w:val="00B14F5F"/>
    <w:rsid w:val="00B15CEC"/>
    <w:rsid w:val="00B15DB5"/>
    <w:rsid w:val="00B168A9"/>
    <w:rsid w:val="00B168E4"/>
    <w:rsid w:val="00B16EB3"/>
    <w:rsid w:val="00B171D5"/>
    <w:rsid w:val="00B17495"/>
    <w:rsid w:val="00B179E6"/>
    <w:rsid w:val="00B17FC4"/>
    <w:rsid w:val="00B20247"/>
    <w:rsid w:val="00B206A3"/>
    <w:rsid w:val="00B20829"/>
    <w:rsid w:val="00B20986"/>
    <w:rsid w:val="00B20A5B"/>
    <w:rsid w:val="00B20A9C"/>
    <w:rsid w:val="00B210DF"/>
    <w:rsid w:val="00B212DC"/>
    <w:rsid w:val="00B21BBE"/>
    <w:rsid w:val="00B21D06"/>
    <w:rsid w:val="00B21E8A"/>
    <w:rsid w:val="00B22393"/>
    <w:rsid w:val="00B22EE4"/>
    <w:rsid w:val="00B22FBA"/>
    <w:rsid w:val="00B2302E"/>
    <w:rsid w:val="00B23471"/>
    <w:rsid w:val="00B23887"/>
    <w:rsid w:val="00B23BB7"/>
    <w:rsid w:val="00B240AC"/>
    <w:rsid w:val="00B2447D"/>
    <w:rsid w:val="00B2481D"/>
    <w:rsid w:val="00B24A00"/>
    <w:rsid w:val="00B2526C"/>
    <w:rsid w:val="00B254A1"/>
    <w:rsid w:val="00B2582F"/>
    <w:rsid w:val="00B25B71"/>
    <w:rsid w:val="00B25B7D"/>
    <w:rsid w:val="00B25E6E"/>
    <w:rsid w:val="00B25F78"/>
    <w:rsid w:val="00B26993"/>
    <w:rsid w:val="00B27031"/>
    <w:rsid w:val="00B27DAD"/>
    <w:rsid w:val="00B30598"/>
    <w:rsid w:val="00B309E7"/>
    <w:rsid w:val="00B30AE3"/>
    <w:rsid w:val="00B30BE9"/>
    <w:rsid w:val="00B30FFC"/>
    <w:rsid w:val="00B3183E"/>
    <w:rsid w:val="00B322EC"/>
    <w:rsid w:val="00B325A0"/>
    <w:rsid w:val="00B326E1"/>
    <w:rsid w:val="00B33149"/>
    <w:rsid w:val="00B3380D"/>
    <w:rsid w:val="00B339ED"/>
    <w:rsid w:val="00B33D89"/>
    <w:rsid w:val="00B34017"/>
    <w:rsid w:val="00B34B5B"/>
    <w:rsid w:val="00B34C93"/>
    <w:rsid w:val="00B35605"/>
    <w:rsid w:val="00B35EC3"/>
    <w:rsid w:val="00B36015"/>
    <w:rsid w:val="00B36AE5"/>
    <w:rsid w:val="00B36BE5"/>
    <w:rsid w:val="00B36EB3"/>
    <w:rsid w:val="00B3728A"/>
    <w:rsid w:val="00B373F9"/>
    <w:rsid w:val="00B374BE"/>
    <w:rsid w:val="00B37D73"/>
    <w:rsid w:val="00B4055F"/>
    <w:rsid w:val="00B40964"/>
    <w:rsid w:val="00B411E1"/>
    <w:rsid w:val="00B415C8"/>
    <w:rsid w:val="00B416D0"/>
    <w:rsid w:val="00B419CE"/>
    <w:rsid w:val="00B42497"/>
    <w:rsid w:val="00B43631"/>
    <w:rsid w:val="00B43849"/>
    <w:rsid w:val="00B43F2B"/>
    <w:rsid w:val="00B44242"/>
    <w:rsid w:val="00B452FC"/>
    <w:rsid w:val="00B454DD"/>
    <w:rsid w:val="00B46E81"/>
    <w:rsid w:val="00B47225"/>
    <w:rsid w:val="00B501A8"/>
    <w:rsid w:val="00B50A3B"/>
    <w:rsid w:val="00B50CF2"/>
    <w:rsid w:val="00B5127F"/>
    <w:rsid w:val="00B52938"/>
    <w:rsid w:val="00B52DC4"/>
    <w:rsid w:val="00B540E8"/>
    <w:rsid w:val="00B54330"/>
    <w:rsid w:val="00B5457A"/>
    <w:rsid w:val="00B54BC1"/>
    <w:rsid w:val="00B550AC"/>
    <w:rsid w:val="00B55B8A"/>
    <w:rsid w:val="00B55CE8"/>
    <w:rsid w:val="00B560C0"/>
    <w:rsid w:val="00B56759"/>
    <w:rsid w:val="00B56AE7"/>
    <w:rsid w:val="00B572AD"/>
    <w:rsid w:val="00B6015D"/>
    <w:rsid w:val="00B60512"/>
    <w:rsid w:val="00B60EF9"/>
    <w:rsid w:val="00B6177C"/>
    <w:rsid w:val="00B61B01"/>
    <w:rsid w:val="00B61DDA"/>
    <w:rsid w:val="00B62605"/>
    <w:rsid w:val="00B628CC"/>
    <w:rsid w:val="00B62AEB"/>
    <w:rsid w:val="00B636D0"/>
    <w:rsid w:val="00B63D93"/>
    <w:rsid w:val="00B63F77"/>
    <w:rsid w:val="00B64387"/>
    <w:rsid w:val="00B6490A"/>
    <w:rsid w:val="00B64974"/>
    <w:rsid w:val="00B656A0"/>
    <w:rsid w:val="00B65734"/>
    <w:rsid w:val="00B6578A"/>
    <w:rsid w:val="00B6612C"/>
    <w:rsid w:val="00B6627A"/>
    <w:rsid w:val="00B66287"/>
    <w:rsid w:val="00B667E1"/>
    <w:rsid w:val="00B668DF"/>
    <w:rsid w:val="00B66E30"/>
    <w:rsid w:val="00B67837"/>
    <w:rsid w:val="00B70204"/>
    <w:rsid w:val="00B705A6"/>
    <w:rsid w:val="00B70948"/>
    <w:rsid w:val="00B70A98"/>
    <w:rsid w:val="00B70DD6"/>
    <w:rsid w:val="00B71121"/>
    <w:rsid w:val="00B730B7"/>
    <w:rsid w:val="00B73557"/>
    <w:rsid w:val="00B75E31"/>
    <w:rsid w:val="00B764F1"/>
    <w:rsid w:val="00B7671B"/>
    <w:rsid w:val="00B76BEC"/>
    <w:rsid w:val="00B77A02"/>
    <w:rsid w:val="00B77B6A"/>
    <w:rsid w:val="00B77C1A"/>
    <w:rsid w:val="00B77D9C"/>
    <w:rsid w:val="00B818A5"/>
    <w:rsid w:val="00B81A90"/>
    <w:rsid w:val="00B820DC"/>
    <w:rsid w:val="00B824A6"/>
    <w:rsid w:val="00B82E88"/>
    <w:rsid w:val="00B83190"/>
    <w:rsid w:val="00B8319D"/>
    <w:rsid w:val="00B83216"/>
    <w:rsid w:val="00B840BA"/>
    <w:rsid w:val="00B844F6"/>
    <w:rsid w:val="00B84AD6"/>
    <w:rsid w:val="00B85830"/>
    <w:rsid w:val="00B8614F"/>
    <w:rsid w:val="00B86158"/>
    <w:rsid w:val="00B86435"/>
    <w:rsid w:val="00B869AC"/>
    <w:rsid w:val="00B86AD4"/>
    <w:rsid w:val="00B86E00"/>
    <w:rsid w:val="00B86E9B"/>
    <w:rsid w:val="00B879BC"/>
    <w:rsid w:val="00B87A65"/>
    <w:rsid w:val="00B87A6B"/>
    <w:rsid w:val="00B90D23"/>
    <w:rsid w:val="00B91127"/>
    <w:rsid w:val="00B9149A"/>
    <w:rsid w:val="00B9195B"/>
    <w:rsid w:val="00B9232F"/>
    <w:rsid w:val="00B93183"/>
    <w:rsid w:val="00B9344E"/>
    <w:rsid w:val="00B94743"/>
    <w:rsid w:val="00B948CE"/>
    <w:rsid w:val="00B94AE2"/>
    <w:rsid w:val="00B94C5D"/>
    <w:rsid w:val="00B94D73"/>
    <w:rsid w:val="00B94E55"/>
    <w:rsid w:val="00B95033"/>
    <w:rsid w:val="00B95262"/>
    <w:rsid w:val="00B95A29"/>
    <w:rsid w:val="00B96287"/>
    <w:rsid w:val="00B967A2"/>
    <w:rsid w:val="00B968E0"/>
    <w:rsid w:val="00B9707D"/>
    <w:rsid w:val="00B973CA"/>
    <w:rsid w:val="00B97536"/>
    <w:rsid w:val="00B97677"/>
    <w:rsid w:val="00BA02F1"/>
    <w:rsid w:val="00BA0878"/>
    <w:rsid w:val="00BA0DA5"/>
    <w:rsid w:val="00BA154E"/>
    <w:rsid w:val="00BA1D30"/>
    <w:rsid w:val="00BA2794"/>
    <w:rsid w:val="00BA2AD8"/>
    <w:rsid w:val="00BA2CC9"/>
    <w:rsid w:val="00BA2EC1"/>
    <w:rsid w:val="00BA3B6A"/>
    <w:rsid w:val="00BA3C4A"/>
    <w:rsid w:val="00BA40BC"/>
    <w:rsid w:val="00BA4BEA"/>
    <w:rsid w:val="00BA4C2A"/>
    <w:rsid w:val="00BA4CFB"/>
    <w:rsid w:val="00BA4E16"/>
    <w:rsid w:val="00BA506F"/>
    <w:rsid w:val="00BA54E7"/>
    <w:rsid w:val="00BA553C"/>
    <w:rsid w:val="00BA6AD6"/>
    <w:rsid w:val="00BA6AEE"/>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6CA5"/>
    <w:rsid w:val="00BB7BCA"/>
    <w:rsid w:val="00BB7BF7"/>
    <w:rsid w:val="00BB7E7F"/>
    <w:rsid w:val="00BB7EBA"/>
    <w:rsid w:val="00BC06FA"/>
    <w:rsid w:val="00BC0AEE"/>
    <w:rsid w:val="00BC1F66"/>
    <w:rsid w:val="00BC2BDF"/>
    <w:rsid w:val="00BC2D83"/>
    <w:rsid w:val="00BC34C2"/>
    <w:rsid w:val="00BC3E59"/>
    <w:rsid w:val="00BC4726"/>
    <w:rsid w:val="00BC4B4F"/>
    <w:rsid w:val="00BC4C56"/>
    <w:rsid w:val="00BC516B"/>
    <w:rsid w:val="00BC6171"/>
    <w:rsid w:val="00BC6564"/>
    <w:rsid w:val="00BC65BE"/>
    <w:rsid w:val="00BC6903"/>
    <w:rsid w:val="00BC7332"/>
    <w:rsid w:val="00BD00A7"/>
    <w:rsid w:val="00BD04F7"/>
    <w:rsid w:val="00BD08AF"/>
    <w:rsid w:val="00BD0FA1"/>
    <w:rsid w:val="00BD11D3"/>
    <w:rsid w:val="00BD13E3"/>
    <w:rsid w:val="00BD159A"/>
    <w:rsid w:val="00BD1BE3"/>
    <w:rsid w:val="00BD3023"/>
    <w:rsid w:val="00BD36BB"/>
    <w:rsid w:val="00BD444C"/>
    <w:rsid w:val="00BD44F3"/>
    <w:rsid w:val="00BD4822"/>
    <w:rsid w:val="00BD4D55"/>
    <w:rsid w:val="00BD66FD"/>
    <w:rsid w:val="00BD6AB7"/>
    <w:rsid w:val="00BD6E45"/>
    <w:rsid w:val="00BD754A"/>
    <w:rsid w:val="00BD7B1C"/>
    <w:rsid w:val="00BE0407"/>
    <w:rsid w:val="00BE0502"/>
    <w:rsid w:val="00BE095F"/>
    <w:rsid w:val="00BE11E6"/>
    <w:rsid w:val="00BE1219"/>
    <w:rsid w:val="00BE14BD"/>
    <w:rsid w:val="00BE193C"/>
    <w:rsid w:val="00BE2654"/>
    <w:rsid w:val="00BE2F81"/>
    <w:rsid w:val="00BE427F"/>
    <w:rsid w:val="00BE431C"/>
    <w:rsid w:val="00BE43E2"/>
    <w:rsid w:val="00BE4D78"/>
    <w:rsid w:val="00BE5550"/>
    <w:rsid w:val="00BE596B"/>
    <w:rsid w:val="00BE5BB9"/>
    <w:rsid w:val="00BE6234"/>
    <w:rsid w:val="00BE6DDB"/>
    <w:rsid w:val="00BE71B4"/>
    <w:rsid w:val="00BF0225"/>
    <w:rsid w:val="00BF0426"/>
    <w:rsid w:val="00BF0C24"/>
    <w:rsid w:val="00BF1079"/>
    <w:rsid w:val="00BF1780"/>
    <w:rsid w:val="00BF1ABE"/>
    <w:rsid w:val="00BF1D93"/>
    <w:rsid w:val="00BF2265"/>
    <w:rsid w:val="00BF24D2"/>
    <w:rsid w:val="00BF26A4"/>
    <w:rsid w:val="00BF306B"/>
    <w:rsid w:val="00BF370E"/>
    <w:rsid w:val="00BF3815"/>
    <w:rsid w:val="00BF3FCA"/>
    <w:rsid w:val="00BF431C"/>
    <w:rsid w:val="00BF4887"/>
    <w:rsid w:val="00BF5A31"/>
    <w:rsid w:val="00BF5DA6"/>
    <w:rsid w:val="00BF5F18"/>
    <w:rsid w:val="00BF66C1"/>
    <w:rsid w:val="00BF691A"/>
    <w:rsid w:val="00BF6C3F"/>
    <w:rsid w:val="00BF724C"/>
    <w:rsid w:val="00BF7620"/>
    <w:rsid w:val="00BF7B9A"/>
    <w:rsid w:val="00BF7E87"/>
    <w:rsid w:val="00C00320"/>
    <w:rsid w:val="00C005D0"/>
    <w:rsid w:val="00C006EF"/>
    <w:rsid w:val="00C0091B"/>
    <w:rsid w:val="00C00ED7"/>
    <w:rsid w:val="00C01102"/>
    <w:rsid w:val="00C011C9"/>
    <w:rsid w:val="00C0177D"/>
    <w:rsid w:val="00C01F2F"/>
    <w:rsid w:val="00C034EF"/>
    <w:rsid w:val="00C03672"/>
    <w:rsid w:val="00C03924"/>
    <w:rsid w:val="00C0410F"/>
    <w:rsid w:val="00C043B4"/>
    <w:rsid w:val="00C0473F"/>
    <w:rsid w:val="00C04A80"/>
    <w:rsid w:val="00C04BA9"/>
    <w:rsid w:val="00C055AA"/>
    <w:rsid w:val="00C059FC"/>
    <w:rsid w:val="00C060BC"/>
    <w:rsid w:val="00C067E4"/>
    <w:rsid w:val="00C068F7"/>
    <w:rsid w:val="00C06A98"/>
    <w:rsid w:val="00C0706A"/>
    <w:rsid w:val="00C074BD"/>
    <w:rsid w:val="00C07754"/>
    <w:rsid w:val="00C07D26"/>
    <w:rsid w:val="00C07FDE"/>
    <w:rsid w:val="00C110A9"/>
    <w:rsid w:val="00C11484"/>
    <w:rsid w:val="00C117CA"/>
    <w:rsid w:val="00C11840"/>
    <w:rsid w:val="00C12878"/>
    <w:rsid w:val="00C1310A"/>
    <w:rsid w:val="00C134CB"/>
    <w:rsid w:val="00C135BD"/>
    <w:rsid w:val="00C1383B"/>
    <w:rsid w:val="00C13D64"/>
    <w:rsid w:val="00C14E8F"/>
    <w:rsid w:val="00C14EE3"/>
    <w:rsid w:val="00C1500C"/>
    <w:rsid w:val="00C161E7"/>
    <w:rsid w:val="00C1657F"/>
    <w:rsid w:val="00C16A98"/>
    <w:rsid w:val="00C16DC3"/>
    <w:rsid w:val="00C16F6C"/>
    <w:rsid w:val="00C16FA1"/>
    <w:rsid w:val="00C1762B"/>
    <w:rsid w:val="00C1766D"/>
    <w:rsid w:val="00C1799F"/>
    <w:rsid w:val="00C17A57"/>
    <w:rsid w:val="00C17AE3"/>
    <w:rsid w:val="00C20E20"/>
    <w:rsid w:val="00C20F57"/>
    <w:rsid w:val="00C21257"/>
    <w:rsid w:val="00C22804"/>
    <w:rsid w:val="00C22BE9"/>
    <w:rsid w:val="00C239C1"/>
    <w:rsid w:val="00C245CB"/>
    <w:rsid w:val="00C24A1E"/>
    <w:rsid w:val="00C24B6E"/>
    <w:rsid w:val="00C24DFE"/>
    <w:rsid w:val="00C24F6D"/>
    <w:rsid w:val="00C255A1"/>
    <w:rsid w:val="00C26391"/>
    <w:rsid w:val="00C26457"/>
    <w:rsid w:val="00C27EF9"/>
    <w:rsid w:val="00C3003A"/>
    <w:rsid w:val="00C305A7"/>
    <w:rsid w:val="00C308BF"/>
    <w:rsid w:val="00C3144B"/>
    <w:rsid w:val="00C31506"/>
    <w:rsid w:val="00C31967"/>
    <w:rsid w:val="00C31BC3"/>
    <w:rsid w:val="00C32490"/>
    <w:rsid w:val="00C327E6"/>
    <w:rsid w:val="00C3280E"/>
    <w:rsid w:val="00C329DE"/>
    <w:rsid w:val="00C339F4"/>
    <w:rsid w:val="00C33BB5"/>
    <w:rsid w:val="00C33F4E"/>
    <w:rsid w:val="00C3452A"/>
    <w:rsid w:val="00C3479B"/>
    <w:rsid w:val="00C348CD"/>
    <w:rsid w:val="00C35197"/>
    <w:rsid w:val="00C351A7"/>
    <w:rsid w:val="00C351BF"/>
    <w:rsid w:val="00C3538A"/>
    <w:rsid w:val="00C35433"/>
    <w:rsid w:val="00C35CE0"/>
    <w:rsid w:val="00C36141"/>
    <w:rsid w:val="00C36A35"/>
    <w:rsid w:val="00C371D9"/>
    <w:rsid w:val="00C37429"/>
    <w:rsid w:val="00C374E9"/>
    <w:rsid w:val="00C409EC"/>
    <w:rsid w:val="00C40AC2"/>
    <w:rsid w:val="00C40B00"/>
    <w:rsid w:val="00C40F4E"/>
    <w:rsid w:val="00C410A9"/>
    <w:rsid w:val="00C41F76"/>
    <w:rsid w:val="00C425A4"/>
    <w:rsid w:val="00C425E0"/>
    <w:rsid w:val="00C42696"/>
    <w:rsid w:val="00C42E06"/>
    <w:rsid w:val="00C4340E"/>
    <w:rsid w:val="00C43798"/>
    <w:rsid w:val="00C43A9C"/>
    <w:rsid w:val="00C43B1B"/>
    <w:rsid w:val="00C44261"/>
    <w:rsid w:val="00C44BE3"/>
    <w:rsid w:val="00C45457"/>
    <w:rsid w:val="00C45859"/>
    <w:rsid w:val="00C45E6C"/>
    <w:rsid w:val="00C46670"/>
    <w:rsid w:val="00C468CB"/>
    <w:rsid w:val="00C46B3C"/>
    <w:rsid w:val="00C46D04"/>
    <w:rsid w:val="00C47454"/>
    <w:rsid w:val="00C47998"/>
    <w:rsid w:val="00C47B00"/>
    <w:rsid w:val="00C512BD"/>
    <w:rsid w:val="00C5169E"/>
    <w:rsid w:val="00C51996"/>
    <w:rsid w:val="00C51F8E"/>
    <w:rsid w:val="00C52289"/>
    <w:rsid w:val="00C53671"/>
    <w:rsid w:val="00C537F3"/>
    <w:rsid w:val="00C54027"/>
    <w:rsid w:val="00C54355"/>
    <w:rsid w:val="00C5508E"/>
    <w:rsid w:val="00C550EF"/>
    <w:rsid w:val="00C558C3"/>
    <w:rsid w:val="00C55E7E"/>
    <w:rsid w:val="00C56221"/>
    <w:rsid w:val="00C563A0"/>
    <w:rsid w:val="00C576A3"/>
    <w:rsid w:val="00C5791C"/>
    <w:rsid w:val="00C6006A"/>
    <w:rsid w:val="00C60A1F"/>
    <w:rsid w:val="00C60C31"/>
    <w:rsid w:val="00C60CA7"/>
    <w:rsid w:val="00C61BFA"/>
    <w:rsid w:val="00C622DA"/>
    <w:rsid w:val="00C6383E"/>
    <w:rsid w:val="00C646A2"/>
    <w:rsid w:val="00C649F9"/>
    <w:rsid w:val="00C658CA"/>
    <w:rsid w:val="00C66894"/>
    <w:rsid w:val="00C668E1"/>
    <w:rsid w:val="00C66956"/>
    <w:rsid w:val="00C669D1"/>
    <w:rsid w:val="00C67ADE"/>
    <w:rsid w:val="00C67EAA"/>
    <w:rsid w:val="00C70A69"/>
    <w:rsid w:val="00C70CDB"/>
    <w:rsid w:val="00C70D0E"/>
    <w:rsid w:val="00C70FBF"/>
    <w:rsid w:val="00C71124"/>
    <w:rsid w:val="00C7112D"/>
    <w:rsid w:val="00C71267"/>
    <w:rsid w:val="00C7146F"/>
    <w:rsid w:val="00C71775"/>
    <w:rsid w:val="00C7199D"/>
    <w:rsid w:val="00C71A9D"/>
    <w:rsid w:val="00C71F3B"/>
    <w:rsid w:val="00C72B4A"/>
    <w:rsid w:val="00C73544"/>
    <w:rsid w:val="00C73AFA"/>
    <w:rsid w:val="00C7489B"/>
    <w:rsid w:val="00C74D30"/>
    <w:rsid w:val="00C74EB5"/>
    <w:rsid w:val="00C75165"/>
    <w:rsid w:val="00C75F3B"/>
    <w:rsid w:val="00C760F3"/>
    <w:rsid w:val="00C76100"/>
    <w:rsid w:val="00C76E1F"/>
    <w:rsid w:val="00C775D4"/>
    <w:rsid w:val="00C7780B"/>
    <w:rsid w:val="00C77EB0"/>
    <w:rsid w:val="00C77FE0"/>
    <w:rsid w:val="00C77FE2"/>
    <w:rsid w:val="00C80A89"/>
    <w:rsid w:val="00C80AD4"/>
    <w:rsid w:val="00C80CD2"/>
    <w:rsid w:val="00C81045"/>
    <w:rsid w:val="00C81B47"/>
    <w:rsid w:val="00C81C3B"/>
    <w:rsid w:val="00C82147"/>
    <w:rsid w:val="00C82E0C"/>
    <w:rsid w:val="00C839E4"/>
    <w:rsid w:val="00C83B33"/>
    <w:rsid w:val="00C83C13"/>
    <w:rsid w:val="00C83F44"/>
    <w:rsid w:val="00C840AD"/>
    <w:rsid w:val="00C8438C"/>
    <w:rsid w:val="00C8446A"/>
    <w:rsid w:val="00C84E66"/>
    <w:rsid w:val="00C850C3"/>
    <w:rsid w:val="00C85432"/>
    <w:rsid w:val="00C855B0"/>
    <w:rsid w:val="00C85E53"/>
    <w:rsid w:val="00C8649B"/>
    <w:rsid w:val="00C867C7"/>
    <w:rsid w:val="00C87664"/>
    <w:rsid w:val="00C878CD"/>
    <w:rsid w:val="00C87C14"/>
    <w:rsid w:val="00C87F55"/>
    <w:rsid w:val="00C90932"/>
    <w:rsid w:val="00C90CE7"/>
    <w:rsid w:val="00C90E95"/>
    <w:rsid w:val="00C91408"/>
    <w:rsid w:val="00C9165C"/>
    <w:rsid w:val="00C91693"/>
    <w:rsid w:val="00C917A3"/>
    <w:rsid w:val="00C9182C"/>
    <w:rsid w:val="00C91D92"/>
    <w:rsid w:val="00C93192"/>
    <w:rsid w:val="00C93935"/>
    <w:rsid w:val="00C93A8A"/>
    <w:rsid w:val="00C93F63"/>
    <w:rsid w:val="00C94BF4"/>
    <w:rsid w:val="00C94F5F"/>
    <w:rsid w:val="00C950CC"/>
    <w:rsid w:val="00C95526"/>
    <w:rsid w:val="00C9719D"/>
    <w:rsid w:val="00C97351"/>
    <w:rsid w:val="00C973FA"/>
    <w:rsid w:val="00C975F8"/>
    <w:rsid w:val="00C97819"/>
    <w:rsid w:val="00C9785D"/>
    <w:rsid w:val="00C97C17"/>
    <w:rsid w:val="00C97C1A"/>
    <w:rsid w:val="00CA0222"/>
    <w:rsid w:val="00CA0558"/>
    <w:rsid w:val="00CA09FB"/>
    <w:rsid w:val="00CA0D0D"/>
    <w:rsid w:val="00CA1BB8"/>
    <w:rsid w:val="00CA1DC3"/>
    <w:rsid w:val="00CA2930"/>
    <w:rsid w:val="00CA2BF4"/>
    <w:rsid w:val="00CA4512"/>
    <w:rsid w:val="00CA45C0"/>
    <w:rsid w:val="00CA49C5"/>
    <w:rsid w:val="00CA4BDE"/>
    <w:rsid w:val="00CA52B0"/>
    <w:rsid w:val="00CA57A4"/>
    <w:rsid w:val="00CA57C5"/>
    <w:rsid w:val="00CA6308"/>
    <w:rsid w:val="00CA647A"/>
    <w:rsid w:val="00CA6516"/>
    <w:rsid w:val="00CA6620"/>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264"/>
    <w:rsid w:val="00CB4647"/>
    <w:rsid w:val="00CB4957"/>
    <w:rsid w:val="00CB4961"/>
    <w:rsid w:val="00CB54AE"/>
    <w:rsid w:val="00CB5A11"/>
    <w:rsid w:val="00CB5FA1"/>
    <w:rsid w:val="00CB769C"/>
    <w:rsid w:val="00CB79FA"/>
    <w:rsid w:val="00CB7C73"/>
    <w:rsid w:val="00CC2757"/>
    <w:rsid w:val="00CC2996"/>
    <w:rsid w:val="00CC2C96"/>
    <w:rsid w:val="00CC35D0"/>
    <w:rsid w:val="00CC4F1D"/>
    <w:rsid w:val="00CC4F5A"/>
    <w:rsid w:val="00CC4F65"/>
    <w:rsid w:val="00CC5229"/>
    <w:rsid w:val="00CC52B8"/>
    <w:rsid w:val="00CC601E"/>
    <w:rsid w:val="00CC696E"/>
    <w:rsid w:val="00CC6CB6"/>
    <w:rsid w:val="00CC727F"/>
    <w:rsid w:val="00CC7A5E"/>
    <w:rsid w:val="00CC7CAF"/>
    <w:rsid w:val="00CC7D53"/>
    <w:rsid w:val="00CC7F5C"/>
    <w:rsid w:val="00CC7FF3"/>
    <w:rsid w:val="00CD01E0"/>
    <w:rsid w:val="00CD035D"/>
    <w:rsid w:val="00CD08BF"/>
    <w:rsid w:val="00CD0D18"/>
    <w:rsid w:val="00CD0EB6"/>
    <w:rsid w:val="00CD1032"/>
    <w:rsid w:val="00CD106D"/>
    <w:rsid w:val="00CD1875"/>
    <w:rsid w:val="00CD1E4C"/>
    <w:rsid w:val="00CD21C0"/>
    <w:rsid w:val="00CD2837"/>
    <w:rsid w:val="00CD2B56"/>
    <w:rsid w:val="00CD31A2"/>
    <w:rsid w:val="00CD45A2"/>
    <w:rsid w:val="00CD4899"/>
    <w:rsid w:val="00CD493D"/>
    <w:rsid w:val="00CD4C60"/>
    <w:rsid w:val="00CD50AF"/>
    <w:rsid w:val="00CD50C9"/>
    <w:rsid w:val="00CD653E"/>
    <w:rsid w:val="00CD68E9"/>
    <w:rsid w:val="00CD6D75"/>
    <w:rsid w:val="00CD6E0F"/>
    <w:rsid w:val="00CD7C22"/>
    <w:rsid w:val="00CD7F68"/>
    <w:rsid w:val="00CE0279"/>
    <w:rsid w:val="00CE031F"/>
    <w:rsid w:val="00CE2095"/>
    <w:rsid w:val="00CE218F"/>
    <w:rsid w:val="00CE2358"/>
    <w:rsid w:val="00CE33A1"/>
    <w:rsid w:val="00CE3739"/>
    <w:rsid w:val="00CE4181"/>
    <w:rsid w:val="00CE42B1"/>
    <w:rsid w:val="00CE4384"/>
    <w:rsid w:val="00CE453E"/>
    <w:rsid w:val="00CE4977"/>
    <w:rsid w:val="00CE4F92"/>
    <w:rsid w:val="00CE50FE"/>
    <w:rsid w:val="00CE5A67"/>
    <w:rsid w:val="00CE5AC0"/>
    <w:rsid w:val="00CE5C38"/>
    <w:rsid w:val="00CE62EF"/>
    <w:rsid w:val="00CE6EA8"/>
    <w:rsid w:val="00CE7686"/>
    <w:rsid w:val="00CE7990"/>
    <w:rsid w:val="00CE7A8C"/>
    <w:rsid w:val="00CF07BD"/>
    <w:rsid w:val="00CF0868"/>
    <w:rsid w:val="00CF0928"/>
    <w:rsid w:val="00CF0FF3"/>
    <w:rsid w:val="00CF2845"/>
    <w:rsid w:val="00CF2959"/>
    <w:rsid w:val="00CF35F3"/>
    <w:rsid w:val="00CF38CA"/>
    <w:rsid w:val="00CF44F0"/>
    <w:rsid w:val="00CF494E"/>
    <w:rsid w:val="00CF49D8"/>
    <w:rsid w:val="00CF4A97"/>
    <w:rsid w:val="00CF4F05"/>
    <w:rsid w:val="00CF60FE"/>
    <w:rsid w:val="00CF689E"/>
    <w:rsid w:val="00CF6D80"/>
    <w:rsid w:val="00CF7393"/>
    <w:rsid w:val="00CF7C24"/>
    <w:rsid w:val="00CF7DFF"/>
    <w:rsid w:val="00D00C5F"/>
    <w:rsid w:val="00D00CA9"/>
    <w:rsid w:val="00D0126E"/>
    <w:rsid w:val="00D01292"/>
    <w:rsid w:val="00D01AAE"/>
    <w:rsid w:val="00D01F21"/>
    <w:rsid w:val="00D02098"/>
    <w:rsid w:val="00D023CD"/>
    <w:rsid w:val="00D024F5"/>
    <w:rsid w:val="00D0315C"/>
    <w:rsid w:val="00D03E8F"/>
    <w:rsid w:val="00D03FEE"/>
    <w:rsid w:val="00D04C25"/>
    <w:rsid w:val="00D050C2"/>
    <w:rsid w:val="00D05B0B"/>
    <w:rsid w:val="00D05CB4"/>
    <w:rsid w:val="00D05D51"/>
    <w:rsid w:val="00D0617B"/>
    <w:rsid w:val="00D0699D"/>
    <w:rsid w:val="00D0727E"/>
    <w:rsid w:val="00D078CE"/>
    <w:rsid w:val="00D07908"/>
    <w:rsid w:val="00D07D6B"/>
    <w:rsid w:val="00D1015B"/>
    <w:rsid w:val="00D103A6"/>
    <w:rsid w:val="00D10E4B"/>
    <w:rsid w:val="00D117B7"/>
    <w:rsid w:val="00D11D81"/>
    <w:rsid w:val="00D11E6B"/>
    <w:rsid w:val="00D1263C"/>
    <w:rsid w:val="00D129ED"/>
    <w:rsid w:val="00D12E1C"/>
    <w:rsid w:val="00D12ED2"/>
    <w:rsid w:val="00D13A88"/>
    <w:rsid w:val="00D140D4"/>
    <w:rsid w:val="00D142A2"/>
    <w:rsid w:val="00D143AA"/>
    <w:rsid w:val="00D1445B"/>
    <w:rsid w:val="00D146BA"/>
    <w:rsid w:val="00D14DCD"/>
    <w:rsid w:val="00D16A1B"/>
    <w:rsid w:val="00D17851"/>
    <w:rsid w:val="00D20012"/>
    <w:rsid w:val="00D20466"/>
    <w:rsid w:val="00D20F59"/>
    <w:rsid w:val="00D211BA"/>
    <w:rsid w:val="00D211F3"/>
    <w:rsid w:val="00D2149D"/>
    <w:rsid w:val="00D2201C"/>
    <w:rsid w:val="00D22849"/>
    <w:rsid w:val="00D22C3B"/>
    <w:rsid w:val="00D23702"/>
    <w:rsid w:val="00D23C7D"/>
    <w:rsid w:val="00D2419A"/>
    <w:rsid w:val="00D244A9"/>
    <w:rsid w:val="00D2469E"/>
    <w:rsid w:val="00D24987"/>
    <w:rsid w:val="00D24CC2"/>
    <w:rsid w:val="00D25985"/>
    <w:rsid w:val="00D260E7"/>
    <w:rsid w:val="00D2610E"/>
    <w:rsid w:val="00D26265"/>
    <w:rsid w:val="00D26294"/>
    <w:rsid w:val="00D2635B"/>
    <w:rsid w:val="00D263F6"/>
    <w:rsid w:val="00D26D45"/>
    <w:rsid w:val="00D30369"/>
    <w:rsid w:val="00D30548"/>
    <w:rsid w:val="00D305F4"/>
    <w:rsid w:val="00D30D6E"/>
    <w:rsid w:val="00D313E0"/>
    <w:rsid w:val="00D3194A"/>
    <w:rsid w:val="00D32B43"/>
    <w:rsid w:val="00D32F8A"/>
    <w:rsid w:val="00D33431"/>
    <w:rsid w:val="00D33490"/>
    <w:rsid w:val="00D33965"/>
    <w:rsid w:val="00D348AC"/>
    <w:rsid w:val="00D348DC"/>
    <w:rsid w:val="00D358AE"/>
    <w:rsid w:val="00D358D4"/>
    <w:rsid w:val="00D35C4C"/>
    <w:rsid w:val="00D35D63"/>
    <w:rsid w:val="00D36C12"/>
    <w:rsid w:val="00D3785E"/>
    <w:rsid w:val="00D37964"/>
    <w:rsid w:val="00D37DA2"/>
    <w:rsid w:val="00D40D7F"/>
    <w:rsid w:val="00D41141"/>
    <w:rsid w:val="00D41380"/>
    <w:rsid w:val="00D419C0"/>
    <w:rsid w:val="00D41A48"/>
    <w:rsid w:val="00D420E2"/>
    <w:rsid w:val="00D42508"/>
    <w:rsid w:val="00D42540"/>
    <w:rsid w:val="00D4292A"/>
    <w:rsid w:val="00D43D9F"/>
    <w:rsid w:val="00D44231"/>
    <w:rsid w:val="00D44995"/>
    <w:rsid w:val="00D44A12"/>
    <w:rsid w:val="00D44A5E"/>
    <w:rsid w:val="00D44AC9"/>
    <w:rsid w:val="00D45935"/>
    <w:rsid w:val="00D47294"/>
    <w:rsid w:val="00D47432"/>
    <w:rsid w:val="00D505F7"/>
    <w:rsid w:val="00D507E5"/>
    <w:rsid w:val="00D510F4"/>
    <w:rsid w:val="00D513B2"/>
    <w:rsid w:val="00D52B4A"/>
    <w:rsid w:val="00D52E65"/>
    <w:rsid w:val="00D52FD4"/>
    <w:rsid w:val="00D530A4"/>
    <w:rsid w:val="00D530EC"/>
    <w:rsid w:val="00D53294"/>
    <w:rsid w:val="00D535D5"/>
    <w:rsid w:val="00D53689"/>
    <w:rsid w:val="00D53DA0"/>
    <w:rsid w:val="00D53EA1"/>
    <w:rsid w:val="00D5504A"/>
    <w:rsid w:val="00D55299"/>
    <w:rsid w:val="00D55DB3"/>
    <w:rsid w:val="00D5632B"/>
    <w:rsid w:val="00D56FD5"/>
    <w:rsid w:val="00D5722A"/>
    <w:rsid w:val="00D57335"/>
    <w:rsid w:val="00D5791D"/>
    <w:rsid w:val="00D57A37"/>
    <w:rsid w:val="00D6028B"/>
    <w:rsid w:val="00D606CA"/>
    <w:rsid w:val="00D60B3D"/>
    <w:rsid w:val="00D60D9F"/>
    <w:rsid w:val="00D623B6"/>
    <w:rsid w:val="00D6252D"/>
    <w:rsid w:val="00D62855"/>
    <w:rsid w:val="00D62B4C"/>
    <w:rsid w:val="00D62F32"/>
    <w:rsid w:val="00D63076"/>
    <w:rsid w:val="00D6334F"/>
    <w:rsid w:val="00D63770"/>
    <w:rsid w:val="00D63E10"/>
    <w:rsid w:val="00D64D29"/>
    <w:rsid w:val="00D64D5E"/>
    <w:rsid w:val="00D656CB"/>
    <w:rsid w:val="00D65A27"/>
    <w:rsid w:val="00D65DCE"/>
    <w:rsid w:val="00D65FC6"/>
    <w:rsid w:val="00D661A6"/>
    <w:rsid w:val="00D663C3"/>
    <w:rsid w:val="00D67EF8"/>
    <w:rsid w:val="00D7010E"/>
    <w:rsid w:val="00D70D93"/>
    <w:rsid w:val="00D70EC9"/>
    <w:rsid w:val="00D7148C"/>
    <w:rsid w:val="00D719DB"/>
    <w:rsid w:val="00D71E08"/>
    <w:rsid w:val="00D720AB"/>
    <w:rsid w:val="00D73F8D"/>
    <w:rsid w:val="00D74FE8"/>
    <w:rsid w:val="00D7571B"/>
    <w:rsid w:val="00D758B6"/>
    <w:rsid w:val="00D7595F"/>
    <w:rsid w:val="00D75B5C"/>
    <w:rsid w:val="00D75B6A"/>
    <w:rsid w:val="00D75B6F"/>
    <w:rsid w:val="00D75C2C"/>
    <w:rsid w:val="00D76347"/>
    <w:rsid w:val="00D76560"/>
    <w:rsid w:val="00D7662F"/>
    <w:rsid w:val="00D76F49"/>
    <w:rsid w:val="00D77233"/>
    <w:rsid w:val="00D77470"/>
    <w:rsid w:val="00D77E8E"/>
    <w:rsid w:val="00D808EE"/>
    <w:rsid w:val="00D811A3"/>
    <w:rsid w:val="00D8150D"/>
    <w:rsid w:val="00D81552"/>
    <w:rsid w:val="00D8220C"/>
    <w:rsid w:val="00D82ED8"/>
    <w:rsid w:val="00D8413C"/>
    <w:rsid w:val="00D85771"/>
    <w:rsid w:val="00D85C6E"/>
    <w:rsid w:val="00D86457"/>
    <w:rsid w:val="00D869B6"/>
    <w:rsid w:val="00D86C11"/>
    <w:rsid w:val="00D87391"/>
    <w:rsid w:val="00D87480"/>
    <w:rsid w:val="00D875F0"/>
    <w:rsid w:val="00D903CA"/>
    <w:rsid w:val="00D91278"/>
    <w:rsid w:val="00D91FBF"/>
    <w:rsid w:val="00D920BD"/>
    <w:rsid w:val="00D9214E"/>
    <w:rsid w:val="00D925CE"/>
    <w:rsid w:val="00D92E7C"/>
    <w:rsid w:val="00D9384C"/>
    <w:rsid w:val="00D9391D"/>
    <w:rsid w:val="00D93A54"/>
    <w:rsid w:val="00D93F0A"/>
    <w:rsid w:val="00D94B22"/>
    <w:rsid w:val="00D94BA6"/>
    <w:rsid w:val="00D9559C"/>
    <w:rsid w:val="00D95638"/>
    <w:rsid w:val="00D9569D"/>
    <w:rsid w:val="00D96CEA"/>
    <w:rsid w:val="00D97294"/>
    <w:rsid w:val="00D97E69"/>
    <w:rsid w:val="00DA0E5B"/>
    <w:rsid w:val="00DA13F3"/>
    <w:rsid w:val="00DA1D6B"/>
    <w:rsid w:val="00DA1FA8"/>
    <w:rsid w:val="00DA20F7"/>
    <w:rsid w:val="00DA21F3"/>
    <w:rsid w:val="00DA29AC"/>
    <w:rsid w:val="00DA333E"/>
    <w:rsid w:val="00DA3474"/>
    <w:rsid w:val="00DA3D26"/>
    <w:rsid w:val="00DA4175"/>
    <w:rsid w:val="00DA4544"/>
    <w:rsid w:val="00DA46A9"/>
    <w:rsid w:val="00DA4A55"/>
    <w:rsid w:val="00DA5EFF"/>
    <w:rsid w:val="00DA62C5"/>
    <w:rsid w:val="00DA6DE4"/>
    <w:rsid w:val="00DA7019"/>
    <w:rsid w:val="00DA73FE"/>
    <w:rsid w:val="00DB0C57"/>
    <w:rsid w:val="00DB0E3F"/>
    <w:rsid w:val="00DB12AA"/>
    <w:rsid w:val="00DB12E5"/>
    <w:rsid w:val="00DB1437"/>
    <w:rsid w:val="00DB1B27"/>
    <w:rsid w:val="00DB25D5"/>
    <w:rsid w:val="00DB2B92"/>
    <w:rsid w:val="00DB2CB4"/>
    <w:rsid w:val="00DB2EB4"/>
    <w:rsid w:val="00DB30B5"/>
    <w:rsid w:val="00DB35A6"/>
    <w:rsid w:val="00DB3C26"/>
    <w:rsid w:val="00DB44A5"/>
    <w:rsid w:val="00DB4DAA"/>
    <w:rsid w:val="00DB4EEF"/>
    <w:rsid w:val="00DB5133"/>
    <w:rsid w:val="00DB5205"/>
    <w:rsid w:val="00DB5917"/>
    <w:rsid w:val="00DB631C"/>
    <w:rsid w:val="00DB692F"/>
    <w:rsid w:val="00DB7358"/>
    <w:rsid w:val="00DB73D3"/>
    <w:rsid w:val="00DC096C"/>
    <w:rsid w:val="00DC1019"/>
    <w:rsid w:val="00DC15B4"/>
    <w:rsid w:val="00DC17F0"/>
    <w:rsid w:val="00DC1A77"/>
    <w:rsid w:val="00DC2226"/>
    <w:rsid w:val="00DC2465"/>
    <w:rsid w:val="00DC29F2"/>
    <w:rsid w:val="00DC2B7B"/>
    <w:rsid w:val="00DC2CFA"/>
    <w:rsid w:val="00DC3D15"/>
    <w:rsid w:val="00DC3F0A"/>
    <w:rsid w:val="00DC4134"/>
    <w:rsid w:val="00DC4256"/>
    <w:rsid w:val="00DC4348"/>
    <w:rsid w:val="00DC4E70"/>
    <w:rsid w:val="00DC554B"/>
    <w:rsid w:val="00DC5922"/>
    <w:rsid w:val="00DC5E16"/>
    <w:rsid w:val="00DC5EED"/>
    <w:rsid w:val="00DC6B62"/>
    <w:rsid w:val="00DC6F65"/>
    <w:rsid w:val="00DC75D2"/>
    <w:rsid w:val="00DC778C"/>
    <w:rsid w:val="00DC7FFE"/>
    <w:rsid w:val="00DD0450"/>
    <w:rsid w:val="00DD060D"/>
    <w:rsid w:val="00DD19E9"/>
    <w:rsid w:val="00DD1AC1"/>
    <w:rsid w:val="00DD2575"/>
    <w:rsid w:val="00DD2972"/>
    <w:rsid w:val="00DD2C40"/>
    <w:rsid w:val="00DD2DCE"/>
    <w:rsid w:val="00DD2E57"/>
    <w:rsid w:val="00DD2FB1"/>
    <w:rsid w:val="00DD3112"/>
    <w:rsid w:val="00DD341B"/>
    <w:rsid w:val="00DD36C9"/>
    <w:rsid w:val="00DD398B"/>
    <w:rsid w:val="00DD3BD8"/>
    <w:rsid w:val="00DD4408"/>
    <w:rsid w:val="00DD5633"/>
    <w:rsid w:val="00DD57B6"/>
    <w:rsid w:val="00DD59D4"/>
    <w:rsid w:val="00DD5ABC"/>
    <w:rsid w:val="00DD5B99"/>
    <w:rsid w:val="00DD6E04"/>
    <w:rsid w:val="00DD6F56"/>
    <w:rsid w:val="00DD7B91"/>
    <w:rsid w:val="00DD7CFF"/>
    <w:rsid w:val="00DE0201"/>
    <w:rsid w:val="00DE0819"/>
    <w:rsid w:val="00DE094E"/>
    <w:rsid w:val="00DE0C53"/>
    <w:rsid w:val="00DE14BC"/>
    <w:rsid w:val="00DE15E9"/>
    <w:rsid w:val="00DE17B8"/>
    <w:rsid w:val="00DE18E7"/>
    <w:rsid w:val="00DE239F"/>
    <w:rsid w:val="00DE31DF"/>
    <w:rsid w:val="00DE32D4"/>
    <w:rsid w:val="00DE32E3"/>
    <w:rsid w:val="00DE3406"/>
    <w:rsid w:val="00DE3518"/>
    <w:rsid w:val="00DE3A4D"/>
    <w:rsid w:val="00DE3E5E"/>
    <w:rsid w:val="00DE525C"/>
    <w:rsid w:val="00DE57DF"/>
    <w:rsid w:val="00DE5916"/>
    <w:rsid w:val="00DE69DC"/>
    <w:rsid w:val="00DE69F9"/>
    <w:rsid w:val="00DE6CDC"/>
    <w:rsid w:val="00DE7075"/>
    <w:rsid w:val="00DE77E1"/>
    <w:rsid w:val="00DE7D4B"/>
    <w:rsid w:val="00DF012B"/>
    <w:rsid w:val="00DF013D"/>
    <w:rsid w:val="00DF01C7"/>
    <w:rsid w:val="00DF0A53"/>
    <w:rsid w:val="00DF0E06"/>
    <w:rsid w:val="00DF0F79"/>
    <w:rsid w:val="00DF1E0B"/>
    <w:rsid w:val="00DF2039"/>
    <w:rsid w:val="00DF203F"/>
    <w:rsid w:val="00DF28FE"/>
    <w:rsid w:val="00DF2A0E"/>
    <w:rsid w:val="00DF399A"/>
    <w:rsid w:val="00DF3B0C"/>
    <w:rsid w:val="00DF4479"/>
    <w:rsid w:val="00DF4484"/>
    <w:rsid w:val="00DF44B0"/>
    <w:rsid w:val="00DF489A"/>
    <w:rsid w:val="00DF49EE"/>
    <w:rsid w:val="00DF5284"/>
    <w:rsid w:val="00DF5A35"/>
    <w:rsid w:val="00DF5B01"/>
    <w:rsid w:val="00DF62FE"/>
    <w:rsid w:val="00DF67A0"/>
    <w:rsid w:val="00DF6B5B"/>
    <w:rsid w:val="00DF7243"/>
    <w:rsid w:val="00DF73B2"/>
    <w:rsid w:val="00DF7C83"/>
    <w:rsid w:val="00E00052"/>
    <w:rsid w:val="00E0015B"/>
    <w:rsid w:val="00E0065B"/>
    <w:rsid w:val="00E0133E"/>
    <w:rsid w:val="00E0138C"/>
    <w:rsid w:val="00E01677"/>
    <w:rsid w:val="00E016B6"/>
    <w:rsid w:val="00E02675"/>
    <w:rsid w:val="00E02C46"/>
    <w:rsid w:val="00E031FB"/>
    <w:rsid w:val="00E03B78"/>
    <w:rsid w:val="00E03B7F"/>
    <w:rsid w:val="00E041E4"/>
    <w:rsid w:val="00E04DDA"/>
    <w:rsid w:val="00E04E9A"/>
    <w:rsid w:val="00E05C70"/>
    <w:rsid w:val="00E05FC9"/>
    <w:rsid w:val="00E067D5"/>
    <w:rsid w:val="00E06E43"/>
    <w:rsid w:val="00E077C8"/>
    <w:rsid w:val="00E0784D"/>
    <w:rsid w:val="00E079CF"/>
    <w:rsid w:val="00E10099"/>
    <w:rsid w:val="00E100D9"/>
    <w:rsid w:val="00E103AC"/>
    <w:rsid w:val="00E103F3"/>
    <w:rsid w:val="00E1098A"/>
    <w:rsid w:val="00E109FE"/>
    <w:rsid w:val="00E10F77"/>
    <w:rsid w:val="00E1141B"/>
    <w:rsid w:val="00E1158E"/>
    <w:rsid w:val="00E115F5"/>
    <w:rsid w:val="00E11696"/>
    <w:rsid w:val="00E1211C"/>
    <w:rsid w:val="00E126A2"/>
    <w:rsid w:val="00E12701"/>
    <w:rsid w:val="00E129B0"/>
    <w:rsid w:val="00E12ACA"/>
    <w:rsid w:val="00E12B48"/>
    <w:rsid w:val="00E12DD5"/>
    <w:rsid w:val="00E13460"/>
    <w:rsid w:val="00E13BD1"/>
    <w:rsid w:val="00E13F38"/>
    <w:rsid w:val="00E13F67"/>
    <w:rsid w:val="00E146BD"/>
    <w:rsid w:val="00E14E6F"/>
    <w:rsid w:val="00E153C1"/>
    <w:rsid w:val="00E16031"/>
    <w:rsid w:val="00E164F5"/>
    <w:rsid w:val="00E1659A"/>
    <w:rsid w:val="00E16B8A"/>
    <w:rsid w:val="00E16C57"/>
    <w:rsid w:val="00E16F53"/>
    <w:rsid w:val="00E17053"/>
    <w:rsid w:val="00E17BBB"/>
    <w:rsid w:val="00E17DE6"/>
    <w:rsid w:val="00E20E99"/>
    <w:rsid w:val="00E214D8"/>
    <w:rsid w:val="00E214DE"/>
    <w:rsid w:val="00E2180D"/>
    <w:rsid w:val="00E21CB3"/>
    <w:rsid w:val="00E21F6C"/>
    <w:rsid w:val="00E21FD2"/>
    <w:rsid w:val="00E22A94"/>
    <w:rsid w:val="00E22F57"/>
    <w:rsid w:val="00E2351B"/>
    <w:rsid w:val="00E23966"/>
    <w:rsid w:val="00E23AD0"/>
    <w:rsid w:val="00E24179"/>
    <w:rsid w:val="00E2418C"/>
    <w:rsid w:val="00E2430B"/>
    <w:rsid w:val="00E2438B"/>
    <w:rsid w:val="00E248A2"/>
    <w:rsid w:val="00E24C18"/>
    <w:rsid w:val="00E25A22"/>
    <w:rsid w:val="00E25B11"/>
    <w:rsid w:val="00E26197"/>
    <w:rsid w:val="00E266FE"/>
    <w:rsid w:val="00E26847"/>
    <w:rsid w:val="00E26A1C"/>
    <w:rsid w:val="00E26CE5"/>
    <w:rsid w:val="00E278B0"/>
    <w:rsid w:val="00E27C54"/>
    <w:rsid w:val="00E27E89"/>
    <w:rsid w:val="00E302EA"/>
    <w:rsid w:val="00E305D8"/>
    <w:rsid w:val="00E308F4"/>
    <w:rsid w:val="00E30E88"/>
    <w:rsid w:val="00E31175"/>
    <w:rsid w:val="00E3119A"/>
    <w:rsid w:val="00E31A8F"/>
    <w:rsid w:val="00E31BC2"/>
    <w:rsid w:val="00E31F13"/>
    <w:rsid w:val="00E32486"/>
    <w:rsid w:val="00E325CF"/>
    <w:rsid w:val="00E32B16"/>
    <w:rsid w:val="00E3358C"/>
    <w:rsid w:val="00E33C45"/>
    <w:rsid w:val="00E3452F"/>
    <w:rsid w:val="00E34850"/>
    <w:rsid w:val="00E348A3"/>
    <w:rsid w:val="00E34DA6"/>
    <w:rsid w:val="00E34F59"/>
    <w:rsid w:val="00E35021"/>
    <w:rsid w:val="00E35704"/>
    <w:rsid w:val="00E357A5"/>
    <w:rsid w:val="00E3585D"/>
    <w:rsid w:val="00E36219"/>
    <w:rsid w:val="00E36698"/>
    <w:rsid w:val="00E372DA"/>
    <w:rsid w:val="00E40048"/>
    <w:rsid w:val="00E4010D"/>
    <w:rsid w:val="00E40BD5"/>
    <w:rsid w:val="00E41073"/>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117"/>
    <w:rsid w:val="00E46410"/>
    <w:rsid w:val="00E4667C"/>
    <w:rsid w:val="00E467A7"/>
    <w:rsid w:val="00E468D8"/>
    <w:rsid w:val="00E46A03"/>
    <w:rsid w:val="00E46ECC"/>
    <w:rsid w:val="00E472F3"/>
    <w:rsid w:val="00E475B2"/>
    <w:rsid w:val="00E477E6"/>
    <w:rsid w:val="00E47D3D"/>
    <w:rsid w:val="00E47D58"/>
    <w:rsid w:val="00E47DC0"/>
    <w:rsid w:val="00E47DCE"/>
    <w:rsid w:val="00E50071"/>
    <w:rsid w:val="00E5054F"/>
    <w:rsid w:val="00E506B1"/>
    <w:rsid w:val="00E506EC"/>
    <w:rsid w:val="00E5096C"/>
    <w:rsid w:val="00E50C60"/>
    <w:rsid w:val="00E51361"/>
    <w:rsid w:val="00E51A56"/>
    <w:rsid w:val="00E521D6"/>
    <w:rsid w:val="00E5290C"/>
    <w:rsid w:val="00E52C5C"/>
    <w:rsid w:val="00E52CD1"/>
    <w:rsid w:val="00E52E5D"/>
    <w:rsid w:val="00E53BBC"/>
    <w:rsid w:val="00E53D96"/>
    <w:rsid w:val="00E54353"/>
    <w:rsid w:val="00E54620"/>
    <w:rsid w:val="00E54B77"/>
    <w:rsid w:val="00E54E40"/>
    <w:rsid w:val="00E54EF8"/>
    <w:rsid w:val="00E55241"/>
    <w:rsid w:val="00E5524D"/>
    <w:rsid w:val="00E555A2"/>
    <w:rsid w:val="00E56025"/>
    <w:rsid w:val="00E56376"/>
    <w:rsid w:val="00E56613"/>
    <w:rsid w:val="00E56B49"/>
    <w:rsid w:val="00E579D6"/>
    <w:rsid w:val="00E57BF7"/>
    <w:rsid w:val="00E57F43"/>
    <w:rsid w:val="00E600B5"/>
    <w:rsid w:val="00E60570"/>
    <w:rsid w:val="00E6098F"/>
    <w:rsid w:val="00E60AF4"/>
    <w:rsid w:val="00E60BAB"/>
    <w:rsid w:val="00E60DB5"/>
    <w:rsid w:val="00E6102F"/>
    <w:rsid w:val="00E61554"/>
    <w:rsid w:val="00E62094"/>
    <w:rsid w:val="00E62408"/>
    <w:rsid w:val="00E632AA"/>
    <w:rsid w:val="00E637A4"/>
    <w:rsid w:val="00E63FD1"/>
    <w:rsid w:val="00E6447E"/>
    <w:rsid w:val="00E6503F"/>
    <w:rsid w:val="00E65194"/>
    <w:rsid w:val="00E652AA"/>
    <w:rsid w:val="00E6663D"/>
    <w:rsid w:val="00E666F7"/>
    <w:rsid w:val="00E66CC7"/>
    <w:rsid w:val="00E6756A"/>
    <w:rsid w:val="00E67753"/>
    <w:rsid w:val="00E67E8D"/>
    <w:rsid w:val="00E67E8E"/>
    <w:rsid w:val="00E7025A"/>
    <w:rsid w:val="00E70655"/>
    <w:rsid w:val="00E706B8"/>
    <w:rsid w:val="00E70AF3"/>
    <w:rsid w:val="00E712A9"/>
    <w:rsid w:val="00E71F9E"/>
    <w:rsid w:val="00E72144"/>
    <w:rsid w:val="00E72296"/>
    <w:rsid w:val="00E72AB1"/>
    <w:rsid w:val="00E73304"/>
    <w:rsid w:val="00E73FAD"/>
    <w:rsid w:val="00E74927"/>
    <w:rsid w:val="00E74BC3"/>
    <w:rsid w:val="00E7502F"/>
    <w:rsid w:val="00E75164"/>
    <w:rsid w:val="00E75496"/>
    <w:rsid w:val="00E75DF0"/>
    <w:rsid w:val="00E75EBF"/>
    <w:rsid w:val="00E75FA0"/>
    <w:rsid w:val="00E767BA"/>
    <w:rsid w:val="00E802FD"/>
    <w:rsid w:val="00E8070F"/>
    <w:rsid w:val="00E80C2D"/>
    <w:rsid w:val="00E8100B"/>
    <w:rsid w:val="00E8197C"/>
    <w:rsid w:val="00E819E9"/>
    <w:rsid w:val="00E81A6C"/>
    <w:rsid w:val="00E81F36"/>
    <w:rsid w:val="00E827AF"/>
    <w:rsid w:val="00E8308E"/>
    <w:rsid w:val="00E8322E"/>
    <w:rsid w:val="00E8324D"/>
    <w:rsid w:val="00E838B9"/>
    <w:rsid w:val="00E847C2"/>
    <w:rsid w:val="00E84D49"/>
    <w:rsid w:val="00E8575C"/>
    <w:rsid w:val="00E85AEB"/>
    <w:rsid w:val="00E85D4A"/>
    <w:rsid w:val="00E86077"/>
    <w:rsid w:val="00E86240"/>
    <w:rsid w:val="00E86337"/>
    <w:rsid w:val="00E86A67"/>
    <w:rsid w:val="00E86F88"/>
    <w:rsid w:val="00E9019D"/>
    <w:rsid w:val="00E90309"/>
    <w:rsid w:val="00E90787"/>
    <w:rsid w:val="00E90889"/>
    <w:rsid w:val="00E911F8"/>
    <w:rsid w:val="00E9133F"/>
    <w:rsid w:val="00E9150F"/>
    <w:rsid w:val="00E918FA"/>
    <w:rsid w:val="00E9196E"/>
    <w:rsid w:val="00E91AB6"/>
    <w:rsid w:val="00E91F11"/>
    <w:rsid w:val="00E92594"/>
    <w:rsid w:val="00E92825"/>
    <w:rsid w:val="00E928D0"/>
    <w:rsid w:val="00E92AA0"/>
    <w:rsid w:val="00E9325D"/>
    <w:rsid w:val="00E932E5"/>
    <w:rsid w:val="00E93566"/>
    <w:rsid w:val="00E938C2"/>
    <w:rsid w:val="00E93C4B"/>
    <w:rsid w:val="00E93F99"/>
    <w:rsid w:val="00E940F6"/>
    <w:rsid w:val="00E94EDF"/>
    <w:rsid w:val="00E9565B"/>
    <w:rsid w:val="00E95770"/>
    <w:rsid w:val="00E9676A"/>
    <w:rsid w:val="00E96C90"/>
    <w:rsid w:val="00E96CFA"/>
    <w:rsid w:val="00E97436"/>
    <w:rsid w:val="00E9777A"/>
    <w:rsid w:val="00E97A0B"/>
    <w:rsid w:val="00E97B2F"/>
    <w:rsid w:val="00E97B47"/>
    <w:rsid w:val="00E97E05"/>
    <w:rsid w:val="00E97FE1"/>
    <w:rsid w:val="00EA0018"/>
    <w:rsid w:val="00EA013B"/>
    <w:rsid w:val="00EA0D45"/>
    <w:rsid w:val="00EA193A"/>
    <w:rsid w:val="00EA1A1A"/>
    <w:rsid w:val="00EA1AE3"/>
    <w:rsid w:val="00EA1BD5"/>
    <w:rsid w:val="00EA1F48"/>
    <w:rsid w:val="00EA23A2"/>
    <w:rsid w:val="00EA27A9"/>
    <w:rsid w:val="00EA2E92"/>
    <w:rsid w:val="00EA3927"/>
    <w:rsid w:val="00EA3AB1"/>
    <w:rsid w:val="00EA44A5"/>
    <w:rsid w:val="00EA49A7"/>
    <w:rsid w:val="00EA4C2B"/>
    <w:rsid w:val="00EA53C4"/>
    <w:rsid w:val="00EA5676"/>
    <w:rsid w:val="00EA59D6"/>
    <w:rsid w:val="00EA6663"/>
    <w:rsid w:val="00EA6C38"/>
    <w:rsid w:val="00EA6CD2"/>
    <w:rsid w:val="00EA6D88"/>
    <w:rsid w:val="00EA6E61"/>
    <w:rsid w:val="00EA7074"/>
    <w:rsid w:val="00EA714C"/>
    <w:rsid w:val="00EA7D0A"/>
    <w:rsid w:val="00EA7DC1"/>
    <w:rsid w:val="00EA7F5C"/>
    <w:rsid w:val="00EB09E4"/>
    <w:rsid w:val="00EB0AD5"/>
    <w:rsid w:val="00EB0BD8"/>
    <w:rsid w:val="00EB11E2"/>
    <w:rsid w:val="00EB1411"/>
    <w:rsid w:val="00EB2274"/>
    <w:rsid w:val="00EB2B90"/>
    <w:rsid w:val="00EB3E84"/>
    <w:rsid w:val="00EB43AF"/>
    <w:rsid w:val="00EB4702"/>
    <w:rsid w:val="00EB472C"/>
    <w:rsid w:val="00EB525C"/>
    <w:rsid w:val="00EB547C"/>
    <w:rsid w:val="00EB57B0"/>
    <w:rsid w:val="00EB5D9E"/>
    <w:rsid w:val="00EB5FC4"/>
    <w:rsid w:val="00EB6ACC"/>
    <w:rsid w:val="00EB6BC3"/>
    <w:rsid w:val="00EB6CB9"/>
    <w:rsid w:val="00EB6E05"/>
    <w:rsid w:val="00EB6E6D"/>
    <w:rsid w:val="00EB74DD"/>
    <w:rsid w:val="00EB75F5"/>
    <w:rsid w:val="00EB7638"/>
    <w:rsid w:val="00EC0212"/>
    <w:rsid w:val="00EC0429"/>
    <w:rsid w:val="00EC0487"/>
    <w:rsid w:val="00EC09CE"/>
    <w:rsid w:val="00EC0A84"/>
    <w:rsid w:val="00EC0B41"/>
    <w:rsid w:val="00EC11DD"/>
    <w:rsid w:val="00EC1812"/>
    <w:rsid w:val="00EC1873"/>
    <w:rsid w:val="00EC1C1E"/>
    <w:rsid w:val="00EC1D07"/>
    <w:rsid w:val="00EC1D28"/>
    <w:rsid w:val="00EC1E94"/>
    <w:rsid w:val="00EC2172"/>
    <w:rsid w:val="00EC21FF"/>
    <w:rsid w:val="00EC244F"/>
    <w:rsid w:val="00EC245B"/>
    <w:rsid w:val="00EC2487"/>
    <w:rsid w:val="00EC2574"/>
    <w:rsid w:val="00EC2722"/>
    <w:rsid w:val="00EC2A68"/>
    <w:rsid w:val="00EC3649"/>
    <w:rsid w:val="00EC36B1"/>
    <w:rsid w:val="00EC3B20"/>
    <w:rsid w:val="00EC3C41"/>
    <w:rsid w:val="00EC4370"/>
    <w:rsid w:val="00EC4722"/>
    <w:rsid w:val="00EC5069"/>
    <w:rsid w:val="00EC563C"/>
    <w:rsid w:val="00EC57E9"/>
    <w:rsid w:val="00EC5B72"/>
    <w:rsid w:val="00EC68F4"/>
    <w:rsid w:val="00EC6913"/>
    <w:rsid w:val="00EC7369"/>
    <w:rsid w:val="00EC7CDE"/>
    <w:rsid w:val="00EC7D71"/>
    <w:rsid w:val="00EC7DFD"/>
    <w:rsid w:val="00ED00F8"/>
    <w:rsid w:val="00ED0578"/>
    <w:rsid w:val="00ED1950"/>
    <w:rsid w:val="00ED1B94"/>
    <w:rsid w:val="00ED1C2D"/>
    <w:rsid w:val="00ED2762"/>
    <w:rsid w:val="00ED2D2F"/>
    <w:rsid w:val="00ED2FC8"/>
    <w:rsid w:val="00ED3008"/>
    <w:rsid w:val="00ED462E"/>
    <w:rsid w:val="00ED4799"/>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AD1"/>
    <w:rsid w:val="00EE2C8D"/>
    <w:rsid w:val="00EE3094"/>
    <w:rsid w:val="00EE3640"/>
    <w:rsid w:val="00EE3A36"/>
    <w:rsid w:val="00EE3CB9"/>
    <w:rsid w:val="00EE4018"/>
    <w:rsid w:val="00EE4158"/>
    <w:rsid w:val="00EE44BA"/>
    <w:rsid w:val="00EE5376"/>
    <w:rsid w:val="00EE5E5F"/>
    <w:rsid w:val="00EE6321"/>
    <w:rsid w:val="00EE63EC"/>
    <w:rsid w:val="00EE68B3"/>
    <w:rsid w:val="00EE786C"/>
    <w:rsid w:val="00EE7F91"/>
    <w:rsid w:val="00EF0206"/>
    <w:rsid w:val="00EF02B2"/>
    <w:rsid w:val="00EF09BA"/>
    <w:rsid w:val="00EF0A54"/>
    <w:rsid w:val="00EF0B82"/>
    <w:rsid w:val="00EF0F86"/>
    <w:rsid w:val="00EF11EF"/>
    <w:rsid w:val="00EF1AB2"/>
    <w:rsid w:val="00EF2071"/>
    <w:rsid w:val="00EF282A"/>
    <w:rsid w:val="00EF29DF"/>
    <w:rsid w:val="00EF2A4D"/>
    <w:rsid w:val="00EF2D2E"/>
    <w:rsid w:val="00EF3845"/>
    <w:rsid w:val="00EF3F96"/>
    <w:rsid w:val="00EF4676"/>
    <w:rsid w:val="00EF4847"/>
    <w:rsid w:val="00EF4AEE"/>
    <w:rsid w:val="00EF581F"/>
    <w:rsid w:val="00EF5D11"/>
    <w:rsid w:val="00EF6097"/>
    <w:rsid w:val="00EF6A88"/>
    <w:rsid w:val="00EF6F9B"/>
    <w:rsid w:val="00EF789A"/>
    <w:rsid w:val="00F002A8"/>
    <w:rsid w:val="00F005CE"/>
    <w:rsid w:val="00F01292"/>
    <w:rsid w:val="00F013DC"/>
    <w:rsid w:val="00F015C6"/>
    <w:rsid w:val="00F022E4"/>
    <w:rsid w:val="00F037DB"/>
    <w:rsid w:val="00F04895"/>
    <w:rsid w:val="00F055DE"/>
    <w:rsid w:val="00F05D92"/>
    <w:rsid w:val="00F05E2B"/>
    <w:rsid w:val="00F06530"/>
    <w:rsid w:val="00F0662C"/>
    <w:rsid w:val="00F06B0A"/>
    <w:rsid w:val="00F070AD"/>
    <w:rsid w:val="00F071EE"/>
    <w:rsid w:val="00F076EA"/>
    <w:rsid w:val="00F0773D"/>
    <w:rsid w:val="00F10258"/>
    <w:rsid w:val="00F10F1F"/>
    <w:rsid w:val="00F11104"/>
    <w:rsid w:val="00F11124"/>
    <w:rsid w:val="00F1135B"/>
    <w:rsid w:val="00F11B53"/>
    <w:rsid w:val="00F12D39"/>
    <w:rsid w:val="00F1368C"/>
    <w:rsid w:val="00F13E96"/>
    <w:rsid w:val="00F14705"/>
    <w:rsid w:val="00F153E6"/>
    <w:rsid w:val="00F16053"/>
    <w:rsid w:val="00F16393"/>
    <w:rsid w:val="00F167E3"/>
    <w:rsid w:val="00F16EB7"/>
    <w:rsid w:val="00F170ED"/>
    <w:rsid w:val="00F17F39"/>
    <w:rsid w:val="00F201A8"/>
    <w:rsid w:val="00F206BB"/>
    <w:rsid w:val="00F2140D"/>
    <w:rsid w:val="00F21CAC"/>
    <w:rsid w:val="00F21FC8"/>
    <w:rsid w:val="00F2213C"/>
    <w:rsid w:val="00F22AB5"/>
    <w:rsid w:val="00F23251"/>
    <w:rsid w:val="00F243BD"/>
    <w:rsid w:val="00F244D2"/>
    <w:rsid w:val="00F24E5C"/>
    <w:rsid w:val="00F251A8"/>
    <w:rsid w:val="00F25992"/>
    <w:rsid w:val="00F2617D"/>
    <w:rsid w:val="00F264A7"/>
    <w:rsid w:val="00F279EA"/>
    <w:rsid w:val="00F27DCD"/>
    <w:rsid w:val="00F30A23"/>
    <w:rsid w:val="00F3166A"/>
    <w:rsid w:val="00F31E1B"/>
    <w:rsid w:val="00F322A7"/>
    <w:rsid w:val="00F3234C"/>
    <w:rsid w:val="00F32668"/>
    <w:rsid w:val="00F32775"/>
    <w:rsid w:val="00F33043"/>
    <w:rsid w:val="00F330E7"/>
    <w:rsid w:val="00F33D31"/>
    <w:rsid w:val="00F33F40"/>
    <w:rsid w:val="00F34772"/>
    <w:rsid w:val="00F35F30"/>
    <w:rsid w:val="00F361D7"/>
    <w:rsid w:val="00F363F2"/>
    <w:rsid w:val="00F36D70"/>
    <w:rsid w:val="00F36EB9"/>
    <w:rsid w:val="00F374F9"/>
    <w:rsid w:val="00F377A1"/>
    <w:rsid w:val="00F37B0E"/>
    <w:rsid w:val="00F37BE1"/>
    <w:rsid w:val="00F37C7F"/>
    <w:rsid w:val="00F37EBF"/>
    <w:rsid w:val="00F40703"/>
    <w:rsid w:val="00F40B4B"/>
    <w:rsid w:val="00F40C5F"/>
    <w:rsid w:val="00F40EC4"/>
    <w:rsid w:val="00F411F9"/>
    <w:rsid w:val="00F419A7"/>
    <w:rsid w:val="00F41A27"/>
    <w:rsid w:val="00F41BCE"/>
    <w:rsid w:val="00F42C96"/>
    <w:rsid w:val="00F433AA"/>
    <w:rsid w:val="00F43533"/>
    <w:rsid w:val="00F4416C"/>
    <w:rsid w:val="00F447BA"/>
    <w:rsid w:val="00F44865"/>
    <w:rsid w:val="00F44A36"/>
    <w:rsid w:val="00F45E99"/>
    <w:rsid w:val="00F46119"/>
    <w:rsid w:val="00F4643A"/>
    <w:rsid w:val="00F50D66"/>
    <w:rsid w:val="00F514F5"/>
    <w:rsid w:val="00F515CA"/>
    <w:rsid w:val="00F51BA4"/>
    <w:rsid w:val="00F51CA2"/>
    <w:rsid w:val="00F52170"/>
    <w:rsid w:val="00F52401"/>
    <w:rsid w:val="00F524EE"/>
    <w:rsid w:val="00F52C41"/>
    <w:rsid w:val="00F52D23"/>
    <w:rsid w:val="00F52EB8"/>
    <w:rsid w:val="00F52EC5"/>
    <w:rsid w:val="00F5362F"/>
    <w:rsid w:val="00F53B37"/>
    <w:rsid w:val="00F53B70"/>
    <w:rsid w:val="00F53EA7"/>
    <w:rsid w:val="00F53FD7"/>
    <w:rsid w:val="00F54335"/>
    <w:rsid w:val="00F54BB0"/>
    <w:rsid w:val="00F552B4"/>
    <w:rsid w:val="00F553AF"/>
    <w:rsid w:val="00F55411"/>
    <w:rsid w:val="00F560B2"/>
    <w:rsid w:val="00F56550"/>
    <w:rsid w:val="00F56695"/>
    <w:rsid w:val="00F56CE2"/>
    <w:rsid w:val="00F5724B"/>
    <w:rsid w:val="00F57733"/>
    <w:rsid w:val="00F6005D"/>
    <w:rsid w:val="00F600C0"/>
    <w:rsid w:val="00F6037F"/>
    <w:rsid w:val="00F60B6E"/>
    <w:rsid w:val="00F60CFB"/>
    <w:rsid w:val="00F6101C"/>
    <w:rsid w:val="00F6182C"/>
    <w:rsid w:val="00F61F0E"/>
    <w:rsid w:val="00F62C5F"/>
    <w:rsid w:val="00F6317B"/>
    <w:rsid w:val="00F64131"/>
    <w:rsid w:val="00F64211"/>
    <w:rsid w:val="00F64628"/>
    <w:rsid w:val="00F64904"/>
    <w:rsid w:val="00F64ABC"/>
    <w:rsid w:val="00F64BCA"/>
    <w:rsid w:val="00F64E7C"/>
    <w:rsid w:val="00F653F2"/>
    <w:rsid w:val="00F6557F"/>
    <w:rsid w:val="00F6583A"/>
    <w:rsid w:val="00F65FC6"/>
    <w:rsid w:val="00F661F3"/>
    <w:rsid w:val="00F66932"/>
    <w:rsid w:val="00F66E23"/>
    <w:rsid w:val="00F67CC7"/>
    <w:rsid w:val="00F67FCD"/>
    <w:rsid w:val="00F70357"/>
    <w:rsid w:val="00F7070E"/>
    <w:rsid w:val="00F70854"/>
    <w:rsid w:val="00F708D7"/>
    <w:rsid w:val="00F70B89"/>
    <w:rsid w:val="00F70E1C"/>
    <w:rsid w:val="00F70ECB"/>
    <w:rsid w:val="00F717F6"/>
    <w:rsid w:val="00F7226A"/>
    <w:rsid w:val="00F72623"/>
    <w:rsid w:val="00F7266E"/>
    <w:rsid w:val="00F72699"/>
    <w:rsid w:val="00F72FA9"/>
    <w:rsid w:val="00F73511"/>
    <w:rsid w:val="00F73806"/>
    <w:rsid w:val="00F73BDC"/>
    <w:rsid w:val="00F74140"/>
    <w:rsid w:val="00F746C9"/>
    <w:rsid w:val="00F74A3E"/>
    <w:rsid w:val="00F74FA9"/>
    <w:rsid w:val="00F75A1C"/>
    <w:rsid w:val="00F75FDB"/>
    <w:rsid w:val="00F76D61"/>
    <w:rsid w:val="00F779F7"/>
    <w:rsid w:val="00F80199"/>
    <w:rsid w:val="00F8079B"/>
    <w:rsid w:val="00F808B9"/>
    <w:rsid w:val="00F80E68"/>
    <w:rsid w:val="00F80FF6"/>
    <w:rsid w:val="00F81255"/>
    <w:rsid w:val="00F81334"/>
    <w:rsid w:val="00F8164A"/>
    <w:rsid w:val="00F81B9A"/>
    <w:rsid w:val="00F82C4C"/>
    <w:rsid w:val="00F82E2C"/>
    <w:rsid w:val="00F83329"/>
    <w:rsid w:val="00F8366C"/>
    <w:rsid w:val="00F8380F"/>
    <w:rsid w:val="00F8429D"/>
    <w:rsid w:val="00F848A6"/>
    <w:rsid w:val="00F852F1"/>
    <w:rsid w:val="00F8532C"/>
    <w:rsid w:val="00F853D5"/>
    <w:rsid w:val="00F85780"/>
    <w:rsid w:val="00F860C1"/>
    <w:rsid w:val="00F86258"/>
    <w:rsid w:val="00F86332"/>
    <w:rsid w:val="00F86799"/>
    <w:rsid w:val="00F86A3C"/>
    <w:rsid w:val="00F86DA7"/>
    <w:rsid w:val="00F87849"/>
    <w:rsid w:val="00F87CF8"/>
    <w:rsid w:val="00F90793"/>
    <w:rsid w:val="00F90D06"/>
    <w:rsid w:val="00F90DE0"/>
    <w:rsid w:val="00F91144"/>
    <w:rsid w:val="00F91708"/>
    <w:rsid w:val="00F9188A"/>
    <w:rsid w:val="00F91A21"/>
    <w:rsid w:val="00F9205D"/>
    <w:rsid w:val="00F9212D"/>
    <w:rsid w:val="00F9252A"/>
    <w:rsid w:val="00F926C4"/>
    <w:rsid w:val="00F929E0"/>
    <w:rsid w:val="00F93294"/>
    <w:rsid w:val="00F940BE"/>
    <w:rsid w:val="00F94B86"/>
    <w:rsid w:val="00F94F27"/>
    <w:rsid w:val="00F95035"/>
    <w:rsid w:val="00F95223"/>
    <w:rsid w:val="00F95C17"/>
    <w:rsid w:val="00F95E57"/>
    <w:rsid w:val="00F95EF7"/>
    <w:rsid w:val="00F96C4C"/>
    <w:rsid w:val="00F9722F"/>
    <w:rsid w:val="00F9759C"/>
    <w:rsid w:val="00F97EF7"/>
    <w:rsid w:val="00FA040E"/>
    <w:rsid w:val="00FA0720"/>
    <w:rsid w:val="00FA07F3"/>
    <w:rsid w:val="00FA0BA2"/>
    <w:rsid w:val="00FA2509"/>
    <w:rsid w:val="00FA2586"/>
    <w:rsid w:val="00FA36E8"/>
    <w:rsid w:val="00FA3712"/>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196E"/>
    <w:rsid w:val="00FB1F69"/>
    <w:rsid w:val="00FB299D"/>
    <w:rsid w:val="00FB2E65"/>
    <w:rsid w:val="00FB3066"/>
    <w:rsid w:val="00FB31E3"/>
    <w:rsid w:val="00FB3270"/>
    <w:rsid w:val="00FB3580"/>
    <w:rsid w:val="00FB374D"/>
    <w:rsid w:val="00FB383C"/>
    <w:rsid w:val="00FB47F8"/>
    <w:rsid w:val="00FB494F"/>
    <w:rsid w:val="00FB4B0A"/>
    <w:rsid w:val="00FB4CBB"/>
    <w:rsid w:val="00FB4D23"/>
    <w:rsid w:val="00FB4D8C"/>
    <w:rsid w:val="00FB539B"/>
    <w:rsid w:val="00FB53F0"/>
    <w:rsid w:val="00FB573D"/>
    <w:rsid w:val="00FB5BF0"/>
    <w:rsid w:val="00FB6E96"/>
    <w:rsid w:val="00FB6F76"/>
    <w:rsid w:val="00FB70AD"/>
    <w:rsid w:val="00FB7500"/>
    <w:rsid w:val="00FB7907"/>
    <w:rsid w:val="00FC04B6"/>
    <w:rsid w:val="00FC0A9C"/>
    <w:rsid w:val="00FC1681"/>
    <w:rsid w:val="00FC1CB5"/>
    <w:rsid w:val="00FC1D01"/>
    <w:rsid w:val="00FC21DB"/>
    <w:rsid w:val="00FC30AD"/>
    <w:rsid w:val="00FC3C83"/>
    <w:rsid w:val="00FC407B"/>
    <w:rsid w:val="00FC48D1"/>
    <w:rsid w:val="00FC5D8C"/>
    <w:rsid w:val="00FC606E"/>
    <w:rsid w:val="00FC6811"/>
    <w:rsid w:val="00FC6E7D"/>
    <w:rsid w:val="00FC7168"/>
    <w:rsid w:val="00FC71EF"/>
    <w:rsid w:val="00FC76AD"/>
    <w:rsid w:val="00FC7A32"/>
    <w:rsid w:val="00FC7C3E"/>
    <w:rsid w:val="00FD06FA"/>
    <w:rsid w:val="00FD2089"/>
    <w:rsid w:val="00FD218D"/>
    <w:rsid w:val="00FD282E"/>
    <w:rsid w:val="00FD30F6"/>
    <w:rsid w:val="00FD4015"/>
    <w:rsid w:val="00FD4F11"/>
    <w:rsid w:val="00FD511C"/>
    <w:rsid w:val="00FD546D"/>
    <w:rsid w:val="00FD5BE9"/>
    <w:rsid w:val="00FD5D3E"/>
    <w:rsid w:val="00FD612D"/>
    <w:rsid w:val="00FD66EE"/>
    <w:rsid w:val="00FD6DE0"/>
    <w:rsid w:val="00FD6F39"/>
    <w:rsid w:val="00FD7535"/>
    <w:rsid w:val="00FD7B8F"/>
    <w:rsid w:val="00FD7C2B"/>
    <w:rsid w:val="00FE1B37"/>
    <w:rsid w:val="00FE2F92"/>
    <w:rsid w:val="00FE30DE"/>
    <w:rsid w:val="00FE31B2"/>
    <w:rsid w:val="00FE3884"/>
    <w:rsid w:val="00FE4480"/>
    <w:rsid w:val="00FE454B"/>
    <w:rsid w:val="00FE5341"/>
    <w:rsid w:val="00FE53EC"/>
    <w:rsid w:val="00FE572D"/>
    <w:rsid w:val="00FE5F35"/>
    <w:rsid w:val="00FE62C4"/>
    <w:rsid w:val="00FE6316"/>
    <w:rsid w:val="00FE63F9"/>
    <w:rsid w:val="00FE6576"/>
    <w:rsid w:val="00FE6B8A"/>
    <w:rsid w:val="00FE6D3E"/>
    <w:rsid w:val="00FE7921"/>
    <w:rsid w:val="00FE7A70"/>
    <w:rsid w:val="00FF028A"/>
    <w:rsid w:val="00FF030E"/>
    <w:rsid w:val="00FF1B5E"/>
    <w:rsid w:val="00FF20D3"/>
    <w:rsid w:val="00FF26B3"/>
    <w:rsid w:val="00FF2712"/>
    <w:rsid w:val="00FF2725"/>
    <w:rsid w:val="00FF284C"/>
    <w:rsid w:val="00FF2C44"/>
    <w:rsid w:val="00FF3063"/>
    <w:rsid w:val="00FF3885"/>
    <w:rsid w:val="00FF395E"/>
    <w:rsid w:val="00FF4455"/>
    <w:rsid w:val="00FF4483"/>
    <w:rsid w:val="00FF45A9"/>
    <w:rsid w:val="00FF47B4"/>
    <w:rsid w:val="00FF48C7"/>
    <w:rsid w:val="00FF4E6B"/>
    <w:rsid w:val="00FF4EAA"/>
    <w:rsid w:val="00FF510A"/>
    <w:rsid w:val="00FF5549"/>
    <w:rsid w:val="00FF57C1"/>
    <w:rsid w:val="00FF6993"/>
    <w:rsid w:val="00FF7354"/>
    <w:rsid w:val="00FF73F3"/>
    <w:rsid w:val="00FF7CF9"/>
    <w:rsid w:val="3FD59104"/>
  </w:rsids>
  <m:mathPr>
    <m:mathFont m:val="Cambria Math"/>
    <m:brkBin m:val="before"/>
    <m:brkBinSub m:val="--"/>
    <m:smallFrac m:val="0"/>
    <m:dispDef/>
    <m:lMargin m:val="0"/>
    <m:rMargin m:val="0"/>
    <m:defJc m:val="centerGroup"/>
    <m:wrapIndent m:val="1440"/>
    <m:intLim m:val="subSup"/>
    <m:naryLim m:val="undOvr"/>
  </m:mathPr>
  <w:themeFontLang w:val="fi-FI"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21" fill="f" fillcolor="white" stroke="f">
      <v:fill color="white" on="f"/>
      <v:stroke on="f"/>
    </o:shapedefaults>
    <o:shapelayout v:ext="edit">
      <o:idmap v:ext="edit" data="1"/>
    </o:shapelayout>
  </w:shapeDefaults>
  <w:decimalSymbol w:val=","/>
  <w:listSeparator w:val=";"/>
  <w14:docId w14:val="17836D5D"/>
  <w15:docId w15:val="{EA67B781-4C38-4687-9DF9-6E6B35183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i">
    <w:name w:val="Normal"/>
    <w:rsid w:val="00DC4E70"/>
    <w:pPr>
      <w:spacing w:before="240"/>
      <w:ind w:left="2268"/>
    </w:pPr>
    <w:rPr>
      <w:rFonts w:ascii="Times New Roman" w:hAnsi="Times New Roman"/>
      <w:sz w:val="24"/>
      <w:lang w:eastAsia="en-US"/>
    </w:rPr>
  </w:style>
  <w:style w:type="paragraph" w:styleId="Otsikko1">
    <w:name w:val="heading 1"/>
    <w:aliases w:val="Otsikko_eka 1."/>
    <w:basedOn w:val="Normaali"/>
    <w:next w:val="Normaali"/>
    <w:link w:val="Otsikko1Char"/>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link w:val="Otsikko5Char"/>
    <w:qFormat/>
    <w:rsid w:val="00862998"/>
    <w:pPr>
      <w:numPr>
        <w:ilvl w:val="4"/>
      </w:numPr>
      <w:tabs>
        <w:tab w:val="clear" w:pos="709"/>
        <w:tab w:val="clear" w:pos="1134"/>
        <w:tab w:val="left" w:pos="2835"/>
      </w:tabs>
      <w:outlineLvl w:val="4"/>
    </w:pPr>
  </w:style>
  <w:style w:type="paragraph" w:styleId="Otsikko6">
    <w:name w:val="heading 6"/>
    <w:basedOn w:val="Otsikko2"/>
    <w:next w:val="Normaali"/>
    <w:link w:val="Otsikko6Char"/>
    <w:qFormat/>
    <w:rsid w:val="00862998"/>
    <w:pPr>
      <w:numPr>
        <w:ilvl w:val="5"/>
      </w:numPr>
      <w:spacing w:after="60"/>
      <w:outlineLvl w:val="5"/>
    </w:pPr>
  </w:style>
  <w:style w:type="paragraph" w:styleId="Otsikko7">
    <w:name w:val="heading 7"/>
    <w:basedOn w:val="Normaali"/>
    <w:next w:val="Normaali"/>
    <w:link w:val="Otsikko7Char"/>
    <w:qFormat/>
    <w:rsid w:val="00862998"/>
    <w:pPr>
      <w:numPr>
        <w:ilvl w:val="6"/>
        <w:numId w:val="1"/>
      </w:numPr>
      <w:spacing w:after="60"/>
      <w:outlineLvl w:val="6"/>
    </w:pPr>
    <w:rPr>
      <w:rFonts w:ascii="Arial" w:hAnsi="Arial"/>
    </w:rPr>
  </w:style>
  <w:style w:type="paragraph" w:styleId="Otsikko8">
    <w:name w:val="heading 8"/>
    <w:basedOn w:val="Normaali"/>
    <w:next w:val="Normaali"/>
    <w:link w:val="Otsikko8Char"/>
    <w:qFormat/>
    <w:rsid w:val="00862998"/>
    <w:pPr>
      <w:numPr>
        <w:ilvl w:val="7"/>
        <w:numId w:val="1"/>
      </w:numPr>
      <w:spacing w:after="60"/>
      <w:outlineLvl w:val="7"/>
    </w:pPr>
    <w:rPr>
      <w:rFonts w:ascii="Arial" w:hAnsi="Arial"/>
      <w:i/>
    </w:rPr>
  </w:style>
  <w:style w:type="paragraph" w:styleId="Otsikko9">
    <w:name w:val="heading 9"/>
    <w:basedOn w:val="Normaali"/>
    <w:next w:val="Normaali"/>
    <w:link w:val="Otsikko9Char"/>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link w:val="OtsikkoChar"/>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link w:val="AlatunnisteChar"/>
    <w:rsid w:val="00862998"/>
    <w:pPr>
      <w:spacing w:before="0"/>
      <w:ind w:left="0"/>
    </w:pPr>
    <w:rPr>
      <w:noProof/>
      <w:sz w:val="20"/>
    </w:rPr>
  </w:style>
  <w:style w:type="paragraph" w:styleId="Yltunniste">
    <w:name w:val="header"/>
    <w:basedOn w:val="Normaali"/>
    <w:link w:val="YltunnisteChar"/>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link w:val="AlaviitteentekstiChar"/>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link w:val="SisennettyleiptekstiChar"/>
    <w:rsid w:val="00862998"/>
    <w:pPr>
      <w:spacing w:after="120"/>
      <w:ind w:left="283"/>
    </w:pPr>
  </w:style>
  <w:style w:type="paragraph" w:styleId="Alaotsikko">
    <w:name w:val="Subtitle"/>
    <w:basedOn w:val="Normaali"/>
    <w:link w:val="AlaotsikkoChar"/>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link w:val="Leipteksti3Char"/>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link w:val="Leipteksti2Char"/>
    <w:rsid w:val="00862998"/>
    <w:pPr>
      <w:spacing w:after="120" w:line="480" w:lineRule="auto"/>
    </w:pPr>
  </w:style>
  <w:style w:type="paragraph" w:styleId="Leiptekstin1rivinsisennys">
    <w:name w:val="Body Text First Indent"/>
    <w:basedOn w:val="Leipteksti"/>
    <w:link w:val="Leiptekstin1rivinsisennysChar"/>
    <w:rsid w:val="00862998"/>
    <w:pPr>
      <w:ind w:firstLine="210"/>
    </w:pPr>
  </w:style>
  <w:style w:type="paragraph" w:styleId="Leiptekstin1rivinsisennys2">
    <w:name w:val="Body Text First Indent 2"/>
    <w:basedOn w:val="Sisennettyleipteksti"/>
    <w:link w:val="Leiptekstin1rivinsisennys2Char"/>
    <w:rsid w:val="00862998"/>
    <w:pPr>
      <w:ind w:firstLine="210"/>
    </w:pPr>
  </w:style>
  <w:style w:type="paragraph" w:styleId="Sisennettyleipteksti2">
    <w:name w:val="Body Text Indent 2"/>
    <w:basedOn w:val="Normaali"/>
    <w:link w:val="Sisennettyleipteksti2Char"/>
    <w:rsid w:val="00862998"/>
    <w:pPr>
      <w:spacing w:after="120" w:line="480" w:lineRule="auto"/>
      <w:ind w:left="283"/>
    </w:pPr>
  </w:style>
  <w:style w:type="paragraph" w:styleId="Sisennettyleipteksti3">
    <w:name w:val="Body Text Indent 3"/>
    <w:basedOn w:val="Normaali"/>
    <w:link w:val="Sisennettyleipteksti3Char"/>
    <w:rsid w:val="00862998"/>
    <w:pPr>
      <w:spacing w:after="120"/>
      <w:ind w:left="283"/>
    </w:pPr>
    <w:rPr>
      <w:sz w:val="16"/>
    </w:rPr>
  </w:style>
  <w:style w:type="paragraph" w:styleId="Lopetus">
    <w:name w:val="Closing"/>
    <w:basedOn w:val="Normaali"/>
    <w:link w:val="LopetusChar"/>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link w:val="PivmrChar"/>
    <w:rsid w:val="00862998"/>
  </w:style>
  <w:style w:type="paragraph" w:styleId="Asiakirjanrakenneruutu">
    <w:name w:val="Document Map"/>
    <w:basedOn w:val="Normaali"/>
    <w:link w:val="AsiakirjanrakenneruutuChar"/>
    <w:semiHidden/>
    <w:rsid w:val="00862998"/>
    <w:pPr>
      <w:shd w:val="clear" w:color="auto" w:fill="000080"/>
    </w:pPr>
    <w:rPr>
      <w:rFonts w:ascii="Tahoma" w:hAnsi="Tahoma"/>
    </w:rPr>
  </w:style>
  <w:style w:type="paragraph" w:styleId="Loppuviitteenteksti">
    <w:name w:val="endnote text"/>
    <w:basedOn w:val="Normaali"/>
    <w:link w:val="LoppuviitteentekstiChar"/>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link w:val="MakrotekstiChar"/>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link w:val="ViestinotsikkoChar"/>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link w:val="HuomautuksenotsikkoChar"/>
    <w:rsid w:val="00862998"/>
  </w:style>
  <w:style w:type="paragraph" w:styleId="Vaintekstin">
    <w:name w:val="Plain Text"/>
    <w:basedOn w:val="Normaali"/>
    <w:link w:val="VaintekstinChar"/>
    <w:rsid w:val="00862998"/>
    <w:rPr>
      <w:rFonts w:ascii="Courier New" w:hAnsi="Courier New"/>
      <w:sz w:val="20"/>
    </w:rPr>
  </w:style>
  <w:style w:type="paragraph" w:styleId="Tervehdys">
    <w:name w:val="Salutation"/>
    <w:basedOn w:val="Normaali"/>
    <w:next w:val="Normaali"/>
    <w:link w:val="TervehdysChar"/>
    <w:rsid w:val="00862998"/>
  </w:style>
  <w:style w:type="paragraph" w:styleId="Allekirjoitus">
    <w:name w:val="Signature"/>
    <w:basedOn w:val="Normaali"/>
    <w:link w:val="AllekirjoitusChar"/>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link w:val="SelitetekstiChar"/>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link w:val="KommentinotsikkoChar"/>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28"/>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29"/>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 w:type="character" w:customStyle="1" w:styleId="normaltextrun">
    <w:name w:val="normaltextrun"/>
    <w:basedOn w:val="Kappaleenoletusfontti"/>
    <w:rsid w:val="00DD341B"/>
  </w:style>
  <w:style w:type="character" w:customStyle="1" w:styleId="eop">
    <w:name w:val="eop"/>
    <w:basedOn w:val="Kappaleenoletusfontti"/>
    <w:rsid w:val="00DD341B"/>
  </w:style>
  <w:style w:type="numbering" w:customStyle="1" w:styleId="NoList1">
    <w:name w:val="No List1"/>
    <w:next w:val="Eiluetteloa"/>
    <w:uiPriority w:val="99"/>
    <w:semiHidden/>
    <w:unhideWhenUsed/>
    <w:rsid w:val="00A05140"/>
  </w:style>
  <w:style w:type="character" w:customStyle="1" w:styleId="SelitetekstiChar">
    <w:name w:val="Seliteteksti Char"/>
    <w:basedOn w:val="Kappaleenoletusfontti"/>
    <w:link w:val="Seliteteksti"/>
    <w:semiHidden/>
    <w:rsid w:val="00A05140"/>
    <w:rPr>
      <w:rFonts w:ascii="Tahoma" w:hAnsi="Tahoma" w:cs="Courier New"/>
      <w:sz w:val="16"/>
      <w:szCs w:val="16"/>
      <w:lang w:eastAsia="en-US"/>
    </w:rPr>
  </w:style>
  <w:style w:type="character" w:customStyle="1" w:styleId="Otsikko1Char">
    <w:name w:val="Otsikko 1 Char"/>
    <w:aliases w:val="Otsikko_eka 1. Char"/>
    <w:basedOn w:val="Kappaleenoletusfontti"/>
    <w:link w:val="Otsikko1"/>
    <w:rsid w:val="00A05140"/>
    <w:rPr>
      <w:rFonts w:ascii="Times New Roman" w:hAnsi="Times New Roman"/>
      <w:b/>
      <w:smallCaps/>
      <w:sz w:val="24"/>
      <w:lang w:eastAsia="en-US"/>
    </w:rPr>
  </w:style>
  <w:style w:type="character" w:customStyle="1" w:styleId="Otsikko5Char">
    <w:name w:val="Otsikko 5 Char"/>
    <w:basedOn w:val="Kappaleenoletusfontti"/>
    <w:link w:val="Otsikko5"/>
    <w:rsid w:val="00A05140"/>
    <w:rPr>
      <w:rFonts w:ascii="Times New Roman" w:hAnsi="Times New Roman"/>
      <w:b/>
      <w:sz w:val="24"/>
      <w:lang w:eastAsia="en-US"/>
    </w:rPr>
  </w:style>
  <w:style w:type="character" w:customStyle="1" w:styleId="Otsikko6Char">
    <w:name w:val="Otsikko 6 Char"/>
    <w:basedOn w:val="Kappaleenoletusfontti"/>
    <w:link w:val="Otsikko6"/>
    <w:rsid w:val="00A05140"/>
    <w:rPr>
      <w:rFonts w:ascii="Times New Roman" w:hAnsi="Times New Roman"/>
      <w:b/>
      <w:sz w:val="24"/>
      <w:lang w:eastAsia="en-US"/>
    </w:rPr>
  </w:style>
  <w:style w:type="character" w:customStyle="1" w:styleId="Otsikko7Char">
    <w:name w:val="Otsikko 7 Char"/>
    <w:basedOn w:val="Kappaleenoletusfontti"/>
    <w:link w:val="Otsikko7"/>
    <w:rsid w:val="00A05140"/>
    <w:rPr>
      <w:rFonts w:ascii="Arial" w:hAnsi="Arial"/>
      <w:sz w:val="24"/>
      <w:lang w:eastAsia="en-US"/>
    </w:rPr>
  </w:style>
  <w:style w:type="character" w:customStyle="1" w:styleId="Otsikko8Char">
    <w:name w:val="Otsikko 8 Char"/>
    <w:basedOn w:val="Kappaleenoletusfontti"/>
    <w:link w:val="Otsikko8"/>
    <w:rsid w:val="00A05140"/>
    <w:rPr>
      <w:rFonts w:ascii="Arial" w:hAnsi="Arial"/>
      <w:i/>
      <w:sz w:val="24"/>
      <w:lang w:eastAsia="en-US"/>
    </w:rPr>
  </w:style>
  <w:style w:type="character" w:customStyle="1" w:styleId="Otsikko9Char">
    <w:name w:val="Otsikko 9 Char"/>
    <w:basedOn w:val="Kappaleenoletusfontti"/>
    <w:link w:val="Otsikko9"/>
    <w:rsid w:val="00A05140"/>
    <w:rPr>
      <w:rFonts w:ascii="Arial" w:hAnsi="Arial"/>
      <w:i/>
      <w:sz w:val="18"/>
      <w:lang w:eastAsia="en-US"/>
    </w:rPr>
  </w:style>
  <w:style w:type="character" w:customStyle="1" w:styleId="OtsikkoChar">
    <w:name w:val="Otsikko Char"/>
    <w:basedOn w:val="Kappaleenoletusfontti"/>
    <w:link w:val="Otsikko"/>
    <w:rsid w:val="00A05140"/>
    <w:rPr>
      <w:rFonts w:ascii="Times New Roman" w:hAnsi="Times New Roman"/>
      <w:b/>
      <w:i/>
      <w:sz w:val="28"/>
      <w:lang w:eastAsia="en-US"/>
    </w:rPr>
  </w:style>
  <w:style w:type="character" w:customStyle="1" w:styleId="AlatunnisteChar">
    <w:name w:val="Alatunniste Char"/>
    <w:basedOn w:val="Kappaleenoletusfontti"/>
    <w:link w:val="Alatunniste"/>
    <w:rsid w:val="00A05140"/>
    <w:rPr>
      <w:rFonts w:ascii="Times New Roman" w:hAnsi="Times New Roman"/>
      <w:noProof/>
      <w:lang w:eastAsia="en-US"/>
    </w:rPr>
  </w:style>
  <w:style w:type="character" w:customStyle="1" w:styleId="YltunnisteChar">
    <w:name w:val="Ylätunniste Char"/>
    <w:basedOn w:val="Kappaleenoletusfontti"/>
    <w:link w:val="Yltunniste"/>
    <w:rsid w:val="00A05140"/>
    <w:rPr>
      <w:rFonts w:ascii="Times New Roman" w:hAnsi="Times New Roman"/>
      <w:noProof/>
      <w:lang w:eastAsia="en-US"/>
    </w:rPr>
  </w:style>
  <w:style w:type="character" w:customStyle="1" w:styleId="AlaviitteentekstiChar">
    <w:name w:val="Alaviitteen teksti Char"/>
    <w:basedOn w:val="Kappaleenoletusfontti"/>
    <w:link w:val="Alaviitteenteksti"/>
    <w:semiHidden/>
    <w:rsid w:val="00A05140"/>
    <w:rPr>
      <w:rFonts w:ascii="Times New Roman" w:hAnsi="Times New Roman"/>
      <w:sz w:val="24"/>
      <w:lang w:eastAsia="en-US"/>
    </w:rPr>
  </w:style>
  <w:style w:type="character" w:customStyle="1" w:styleId="SisennettyleiptekstiChar">
    <w:name w:val="Sisennetty leipäteksti Char"/>
    <w:basedOn w:val="Kappaleenoletusfontti"/>
    <w:link w:val="Sisennettyleipteksti"/>
    <w:rsid w:val="00A05140"/>
    <w:rPr>
      <w:rFonts w:ascii="Times New Roman" w:hAnsi="Times New Roman"/>
      <w:sz w:val="24"/>
      <w:lang w:eastAsia="en-US"/>
    </w:rPr>
  </w:style>
  <w:style w:type="character" w:customStyle="1" w:styleId="AlaotsikkoChar">
    <w:name w:val="Alaotsikko Char"/>
    <w:basedOn w:val="Kappaleenoletusfontti"/>
    <w:link w:val="Alaotsikko"/>
    <w:rsid w:val="00A05140"/>
    <w:rPr>
      <w:rFonts w:ascii="Arial" w:hAnsi="Arial"/>
      <w:i/>
      <w:sz w:val="24"/>
      <w:lang w:eastAsia="en-US"/>
    </w:rPr>
  </w:style>
  <w:style w:type="character" w:customStyle="1" w:styleId="Leipteksti3Char">
    <w:name w:val="Leipäteksti 3 Char"/>
    <w:basedOn w:val="Kappaleenoletusfontti"/>
    <w:link w:val="Leipteksti3"/>
    <w:rsid w:val="00A05140"/>
    <w:rPr>
      <w:rFonts w:ascii="Times New Roman" w:hAnsi="Times New Roman"/>
      <w:lang w:eastAsia="en-US"/>
    </w:rPr>
  </w:style>
  <w:style w:type="character" w:customStyle="1" w:styleId="Leipteksti2Char">
    <w:name w:val="Leipäteksti 2 Char"/>
    <w:basedOn w:val="Kappaleenoletusfontti"/>
    <w:link w:val="Leipteksti2"/>
    <w:rsid w:val="00A05140"/>
    <w:rPr>
      <w:rFonts w:ascii="Times New Roman" w:hAnsi="Times New Roman"/>
      <w:sz w:val="24"/>
      <w:lang w:eastAsia="en-US"/>
    </w:rPr>
  </w:style>
  <w:style w:type="character" w:customStyle="1" w:styleId="Leiptekstin1rivinsisennysChar">
    <w:name w:val="Leipätekstin 1. rivin sisennys Char"/>
    <w:basedOn w:val="LeiptekstiChar"/>
    <w:link w:val="Leiptekstin1rivinsisennys"/>
    <w:rsid w:val="00A05140"/>
    <w:rPr>
      <w:rFonts w:ascii="Times New Roman" w:hAnsi="Times New Roman"/>
      <w:sz w:val="24"/>
      <w:lang w:eastAsia="en-US"/>
    </w:rPr>
  </w:style>
  <w:style w:type="character" w:customStyle="1" w:styleId="Leiptekstin1rivinsisennys2Char">
    <w:name w:val="Leipätekstin 1. rivin sisennys 2 Char"/>
    <w:basedOn w:val="SisennettyleiptekstiChar"/>
    <w:link w:val="Leiptekstin1rivinsisennys2"/>
    <w:rsid w:val="00A05140"/>
    <w:rPr>
      <w:rFonts w:ascii="Times New Roman" w:hAnsi="Times New Roman"/>
      <w:sz w:val="24"/>
      <w:lang w:eastAsia="en-US"/>
    </w:rPr>
  </w:style>
  <w:style w:type="character" w:customStyle="1" w:styleId="Sisennettyleipteksti2Char">
    <w:name w:val="Sisennetty leipäteksti 2 Char"/>
    <w:basedOn w:val="Kappaleenoletusfontti"/>
    <w:link w:val="Sisennettyleipteksti2"/>
    <w:rsid w:val="00A05140"/>
    <w:rPr>
      <w:rFonts w:ascii="Times New Roman" w:hAnsi="Times New Roman"/>
      <w:sz w:val="24"/>
      <w:lang w:eastAsia="en-US"/>
    </w:rPr>
  </w:style>
  <w:style w:type="character" w:customStyle="1" w:styleId="Sisennettyleipteksti3Char">
    <w:name w:val="Sisennetty leipäteksti 3 Char"/>
    <w:basedOn w:val="Kappaleenoletusfontti"/>
    <w:link w:val="Sisennettyleipteksti3"/>
    <w:rsid w:val="00A05140"/>
    <w:rPr>
      <w:rFonts w:ascii="Times New Roman" w:hAnsi="Times New Roman"/>
      <w:sz w:val="16"/>
      <w:lang w:eastAsia="en-US"/>
    </w:rPr>
  </w:style>
  <w:style w:type="character" w:customStyle="1" w:styleId="LopetusChar">
    <w:name w:val="Lopetus Char"/>
    <w:basedOn w:val="Kappaleenoletusfontti"/>
    <w:link w:val="Lopetus"/>
    <w:rsid w:val="00A05140"/>
    <w:rPr>
      <w:rFonts w:ascii="Times New Roman" w:hAnsi="Times New Roman"/>
      <w:sz w:val="24"/>
      <w:lang w:eastAsia="en-US"/>
    </w:rPr>
  </w:style>
  <w:style w:type="character" w:customStyle="1" w:styleId="PivmrChar">
    <w:name w:val="Päivämäärä Char"/>
    <w:basedOn w:val="Kappaleenoletusfontti"/>
    <w:link w:val="Pivmr"/>
    <w:rsid w:val="00A05140"/>
    <w:rPr>
      <w:rFonts w:ascii="Times New Roman" w:hAnsi="Times New Roman"/>
      <w:sz w:val="24"/>
      <w:lang w:eastAsia="en-US"/>
    </w:rPr>
  </w:style>
  <w:style w:type="character" w:customStyle="1" w:styleId="AsiakirjanrakenneruutuChar">
    <w:name w:val="Asiakirjan rakenneruutu Char"/>
    <w:basedOn w:val="Kappaleenoletusfontti"/>
    <w:link w:val="Asiakirjanrakenneruutu"/>
    <w:semiHidden/>
    <w:rsid w:val="00A05140"/>
    <w:rPr>
      <w:rFonts w:ascii="Tahoma" w:hAnsi="Tahoma"/>
      <w:sz w:val="24"/>
      <w:shd w:val="clear" w:color="auto" w:fill="000080"/>
      <w:lang w:eastAsia="en-US"/>
    </w:rPr>
  </w:style>
  <w:style w:type="character" w:customStyle="1" w:styleId="LoppuviitteentekstiChar">
    <w:name w:val="Loppuviitteen teksti Char"/>
    <w:basedOn w:val="Kappaleenoletusfontti"/>
    <w:link w:val="Loppuviitteenteksti"/>
    <w:semiHidden/>
    <w:rsid w:val="00A05140"/>
    <w:rPr>
      <w:rFonts w:ascii="Times New Roman" w:hAnsi="Times New Roman"/>
      <w:lang w:eastAsia="en-US"/>
    </w:rPr>
  </w:style>
  <w:style w:type="character" w:customStyle="1" w:styleId="MakrotekstiChar">
    <w:name w:val="Makroteksti Char"/>
    <w:basedOn w:val="Kappaleenoletusfontti"/>
    <w:link w:val="Makroteksti"/>
    <w:semiHidden/>
    <w:rsid w:val="00A05140"/>
    <w:rPr>
      <w:rFonts w:ascii="Courier New" w:hAnsi="Courier New"/>
      <w:lang w:val="en-GB" w:eastAsia="en-US"/>
    </w:rPr>
  </w:style>
  <w:style w:type="character" w:customStyle="1" w:styleId="ViestinotsikkoChar">
    <w:name w:val="Viestin otsikko Char"/>
    <w:basedOn w:val="Kappaleenoletusfontti"/>
    <w:link w:val="Viestinotsikko"/>
    <w:rsid w:val="00A05140"/>
    <w:rPr>
      <w:rFonts w:ascii="Arial" w:hAnsi="Arial"/>
      <w:sz w:val="24"/>
      <w:shd w:val="pct20" w:color="auto" w:fill="auto"/>
      <w:lang w:eastAsia="en-US"/>
    </w:rPr>
  </w:style>
  <w:style w:type="character" w:customStyle="1" w:styleId="HuomautuksenotsikkoChar">
    <w:name w:val="Huomautuksen otsikko Char"/>
    <w:basedOn w:val="Kappaleenoletusfontti"/>
    <w:link w:val="Huomautuksenotsikko"/>
    <w:rsid w:val="00A05140"/>
    <w:rPr>
      <w:rFonts w:ascii="Times New Roman" w:hAnsi="Times New Roman"/>
      <w:sz w:val="24"/>
      <w:lang w:eastAsia="en-US"/>
    </w:rPr>
  </w:style>
  <w:style w:type="character" w:customStyle="1" w:styleId="VaintekstinChar">
    <w:name w:val="Vain tekstinä Char"/>
    <w:basedOn w:val="Kappaleenoletusfontti"/>
    <w:link w:val="Vaintekstin"/>
    <w:rsid w:val="00A05140"/>
    <w:rPr>
      <w:rFonts w:ascii="Courier New" w:hAnsi="Courier New"/>
      <w:lang w:eastAsia="en-US"/>
    </w:rPr>
  </w:style>
  <w:style w:type="character" w:customStyle="1" w:styleId="TervehdysChar">
    <w:name w:val="Tervehdys Char"/>
    <w:basedOn w:val="Kappaleenoletusfontti"/>
    <w:link w:val="Tervehdys"/>
    <w:rsid w:val="00A05140"/>
    <w:rPr>
      <w:rFonts w:ascii="Times New Roman" w:hAnsi="Times New Roman"/>
      <w:sz w:val="24"/>
      <w:lang w:eastAsia="en-US"/>
    </w:rPr>
  </w:style>
  <w:style w:type="character" w:customStyle="1" w:styleId="AllekirjoitusChar">
    <w:name w:val="Allekirjoitus Char"/>
    <w:basedOn w:val="Kappaleenoletusfontti"/>
    <w:link w:val="Allekirjoitus"/>
    <w:rsid w:val="00A05140"/>
    <w:rPr>
      <w:rFonts w:ascii="Times New Roman" w:hAnsi="Times New Roman"/>
      <w:sz w:val="24"/>
      <w:lang w:eastAsia="en-US"/>
    </w:rPr>
  </w:style>
  <w:style w:type="table" w:customStyle="1" w:styleId="TableGrid1">
    <w:name w:val="Table Grid1"/>
    <w:basedOn w:val="Normaalitaulukko"/>
    <w:next w:val="TaulukkoRuudukko"/>
    <w:uiPriority w:val="39"/>
    <w:rsid w:val="00A05140"/>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inotsikkoChar">
    <w:name w:val="Kommentin otsikko Char"/>
    <w:basedOn w:val="KommentintekstiChar"/>
    <w:link w:val="Kommentinotsikko"/>
    <w:semiHidden/>
    <w:rsid w:val="00A05140"/>
    <w:rPr>
      <w:rFonts w:ascii="Times New Roman" w:hAnsi="Times New Roman"/>
      <w:b/>
      <w:bCs/>
      <w:lang w:eastAsia="en-US"/>
    </w:rPr>
  </w:style>
  <w:style w:type="table" w:customStyle="1" w:styleId="TableElegant1">
    <w:name w:val="Table Elegant1"/>
    <w:basedOn w:val="Normaalitaulukko"/>
    <w:next w:val="TaulukkoKlassinen"/>
    <w:rsid w:val="00A0514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List21">
    <w:name w:val="Table List 21"/>
    <w:basedOn w:val="Normaalitaulukko"/>
    <w:next w:val="TaulukkoLuettelo2"/>
    <w:rsid w:val="00A05140"/>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11">
    <w:name w:val="Table List 11"/>
    <w:basedOn w:val="Normaalitaulukko"/>
    <w:next w:val="TaulukkoLuettelo1"/>
    <w:rsid w:val="00A05140"/>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1">
    <w:name w:val="Vaalea ruudukkotaulukko 1 - korostus 511"/>
    <w:basedOn w:val="Normaalitaulukko"/>
    <w:uiPriority w:val="46"/>
    <w:rsid w:val="00A05140"/>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nowrap">
    <w:name w:val="nowrap"/>
    <w:basedOn w:val="Kappaleenoletusfontti"/>
    <w:rsid w:val="001019E2"/>
  </w:style>
  <w:style w:type="character" w:customStyle="1" w:styleId="Ratkaisematonmaininta1">
    <w:name w:val="Ratkaisematon maininta1"/>
    <w:basedOn w:val="Kappaleenoletusfontti"/>
    <w:uiPriority w:val="99"/>
    <w:semiHidden/>
    <w:unhideWhenUsed/>
    <w:rsid w:val="00901513"/>
    <w:rPr>
      <w:color w:val="605E5C"/>
      <w:shd w:val="clear" w:color="auto" w:fill="E1DFDD"/>
    </w:rPr>
  </w:style>
  <w:style w:type="character" w:customStyle="1" w:styleId="sc12">
    <w:name w:val="sc12"/>
    <w:basedOn w:val="Kappaleenoletusfontti"/>
    <w:rsid w:val="00390DE5"/>
    <w:rPr>
      <w:rFonts w:ascii="Courier New" w:hAnsi="Courier New" w:cs="Courier New" w:hint="default"/>
      <w:color w:val="0000FF"/>
      <w:sz w:val="20"/>
      <w:szCs w:val="20"/>
    </w:rPr>
  </w:style>
  <w:style w:type="character" w:customStyle="1" w:styleId="sc8">
    <w:name w:val="sc8"/>
    <w:basedOn w:val="Kappaleenoletusfontti"/>
    <w:rsid w:val="00390DE5"/>
    <w:rPr>
      <w:rFonts w:ascii="Courier New" w:hAnsi="Courier New" w:cs="Courier New" w:hint="default"/>
      <w:color w:val="000000"/>
      <w:sz w:val="20"/>
      <w:szCs w:val="20"/>
    </w:rPr>
  </w:style>
  <w:style w:type="character" w:customStyle="1" w:styleId="sc31">
    <w:name w:val="sc31"/>
    <w:basedOn w:val="Kappaleenoletusfontti"/>
    <w:rsid w:val="00390DE5"/>
    <w:rPr>
      <w:rFonts w:ascii="Courier New" w:hAnsi="Courier New" w:cs="Courier New" w:hint="default"/>
      <w:color w:val="FF0000"/>
      <w:sz w:val="20"/>
      <w:szCs w:val="20"/>
    </w:rPr>
  </w:style>
  <w:style w:type="character" w:customStyle="1" w:styleId="sc61">
    <w:name w:val="sc61"/>
    <w:basedOn w:val="Kappaleenoletusfontti"/>
    <w:rsid w:val="00390DE5"/>
    <w:rPr>
      <w:rFonts w:ascii="Courier New" w:hAnsi="Courier New" w:cs="Courier New" w:hint="default"/>
      <w:b/>
      <w:bCs/>
      <w:color w:val="8000FF"/>
      <w:sz w:val="20"/>
      <w:szCs w:val="20"/>
    </w:rPr>
  </w:style>
  <w:style w:type="character" w:customStyle="1" w:styleId="sc01">
    <w:name w:val="sc01"/>
    <w:basedOn w:val="Kappaleenoletusfontti"/>
    <w:rsid w:val="00390DE5"/>
    <w:rPr>
      <w:rFonts w:ascii="Courier New" w:hAnsi="Courier New" w:cs="Courier New" w:hint="default"/>
      <w:b/>
      <w:bCs/>
      <w:color w:val="000000"/>
      <w:sz w:val="20"/>
      <w:szCs w:val="20"/>
    </w:rPr>
  </w:style>
  <w:style w:type="character" w:customStyle="1" w:styleId="sc91">
    <w:name w:val="sc91"/>
    <w:basedOn w:val="Kappaleenoletusfontti"/>
    <w:rsid w:val="00390DE5"/>
    <w:rPr>
      <w:rFonts w:ascii="Courier New" w:hAnsi="Courier New" w:cs="Courier New" w:hint="default"/>
      <w:color w:val="008000"/>
      <w:sz w:val="20"/>
      <w:szCs w:val="20"/>
    </w:rPr>
  </w:style>
  <w:style w:type="character" w:customStyle="1" w:styleId="sc111">
    <w:name w:val="sc111"/>
    <w:basedOn w:val="Kappaleenoletusfontti"/>
    <w:rsid w:val="00390DE5"/>
    <w:rPr>
      <w:rFonts w:ascii="Courier New" w:hAnsi="Courier New" w:cs="Courier New" w:hint="default"/>
      <w:color w:val="0000FF"/>
      <w:sz w:val="20"/>
      <w:szCs w:val="20"/>
    </w:rPr>
  </w:style>
  <w:style w:type="paragraph" w:customStyle="1" w:styleId="Snt3">
    <w:name w:val="Sääntö 3"/>
    <w:basedOn w:val="Normaali"/>
    <w:link w:val="Snt3Char"/>
    <w:qFormat/>
    <w:rsid w:val="006A3B01"/>
    <w:pPr>
      <w:spacing w:before="0"/>
      <w:ind w:left="1701" w:hanging="567"/>
    </w:pPr>
    <w:rPr>
      <w:rFonts w:eastAsia="Calibri"/>
      <w:sz w:val="22"/>
      <w:szCs w:val="22"/>
    </w:rPr>
  </w:style>
  <w:style w:type="paragraph" w:customStyle="1" w:styleId="Snt4">
    <w:name w:val="Sääntö 4"/>
    <w:basedOn w:val="Normaali"/>
    <w:link w:val="Snt4Char"/>
    <w:qFormat/>
    <w:rsid w:val="006A3B01"/>
    <w:pPr>
      <w:spacing w:before="0"/>
      <w:ind w:hanging="567"/>
    </w:pPr>
    <w:rPr>
      <w:rFonts w:eastAsia="Calibri"/>
      <w:sz w:val="22"/>
      <w:szCs w:val="22"/>
    </w:rPr>
  </w:style>
  <w:style w:type="character" w:customStyle="1" w:styleId="Snt3Char">
    <w:name w:val="Sääntö 3 Char"/>
    <w:basedOn w:val="Kappaleenoletusfontti"/>
    <w:link w:val="Snt3"/>
    <w:rsid w:val="006A3B01"/>
    <w:rPr>
      <w:rFonts w:ascii="Times New Roman" w:eastAsia="Calibri" w:hAnsi="Times New Roman"/>
      <w:sz w:val="22"/>
      <w:szCs w:val="22"/>
      <w:lang w:eastAsia="en-US"/>
    </w:rPr>
  </w:style>
  <w:style w:type="character" w:customStyle="1" w:styleId="Snt4Char">
    <w:name w:val="Sääntö 4 Char"/>
    <w:basedOn w:val="Kappaleenoletusfontti"/>
    <w:link w:val="Snt4"/>
    <w:rsid w:val="006A3B01"/>
    <w:rPr>
      <w:rFonts w:ascii="Times New Roman" w:eastAsia="Calibri" w:hAnsi="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38037995">
      <w:bodyDiv w:val="1"/>
      <w:marLeft w:val="0"/>
      <w:marRight w:val="0"/>
      <w:marTop w:val="0"/>
      <w:marBottom w:val="0"/>
      <w:divBdr>
        <w:top w:val="none" w:sz="0" w:space="0" w:color="auto"/>
        <w:left w:val="none" w:sz="0" w:space="0" w:color="auto"/>
        <w:bottom w:val="none" w:sz="0" w:space="0" w:color="auto"/>
        <w:right w:val="none" w:sz="0" w:space="0" w:color="auto"/>
      </w:divBdr>
      <w:divsChild>
        <w:div w:id="776169946">
          <w:marLeft w:val="0"/>
          <w:marRight w:val="0"/>
          <w:marTop w:val="0"/>
          <w:marBottom w:val="0"/>
          <w:divBdr>
            <w:top w:val="none" w:sz="0" w:space="0" w:color="auto"/>
            <w:left w:val="none" w:sz="0" w:space="0" w:color="auto"/>
            <w:bottom w:val="none" w:sz="0" w:space="0" w:color="auto"/>
            <w:right w:val="none" w:sz="0" w:space="0" w:color="auto"/>
          </w:divBdr>
        </w:div>
      </w:divsChild>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368789">
      <w:bodyDiv w:val="1"/>
      <w:marLeft w:val="0"/>
      <w:marRight w:val="0"/>
      <w:marTop w:val="0"/>
      <w:marBottom w:val="0"/>
      <w:divBdr>
        <w:top w:val="none" w:sz="0" w:space="0" w:color="auto"/>
        <w:left w:val="none" w:sz="0" w:space="0" w:color="auto"/>
        <w:bottom w:val="none" w:sz="0" w:space="0" w:color="auto"/>
        <w:right w:val="none" w:sz="0" w:space="0" w:color="auto"/>
      </w:divBdr>
      <w:divsChild>
        <w:div w:id="1317107864">
          <w:marLeft w:val="360"/>
          <w:marRight w:val="0"/>
          <w:marTop w:val="200"/>
          <w:marBottom w:val="0"/>
          <w:divBdr>
            <w:top w:val="none" w:sz="0" w:space="0" w:color="auto"/>
            <w:left w:val="none" w:sz="0" w:space="0" w:color="auto"/>
            <w:bottom w:val="none" w:sz="0" w:space="0" w:color="auto"/>
            <w:right w:val="none" w:sz="0" w:space="0" w:color="auto"/>
          </w:divBdr>
        </w:div>
        <w:div w:id="88085338">
          <w:marLeft w:val="360"/>
          <w:marRight w:val="0"/>
          <w:marTop w:val="200"/>
          <w:marBottom w:val="0"/>
          <w:divBdr>
            <w:top w:val="none" w:sz="0" w:space="0" w:color="auto"/>
            <w:left w:val="none" w:sz="0" w:space="0" w:color="auto"/>
            <w:bottom w:val="none" w:sz="0" w:space="0" w:color="auto"/>
            <w:right w:val="none" w:sz="0" w:space="0" w:color="auto"/>
          </w:divBdr>
        </w:div>
        <w:div w:id="561063356">
          <w:marLeft w:val="1080"/>
          <w:marRight w:val="0"/>
          <w:marTop w:val="100"/>
          <w:marBottom w:val="0"/>
          <w:divBdr>
            <w:top w:val="none" w:sz="0" w:space="0" w:color="auto"/>
            <w:left w:val="none" w:sz="0" w:space="0" w:color="auto"/>
            <w:bottom w:val="none" w:sz="0" w:space="0" w:color="auto"/>
            <w:right w:val="none" w:sz="0" w:space="0" w:color="auto"/>
          </w:divBdr>
        </w:div>
        <w:div w:id="780613943">
          <w:marLeft w:val="1080"/>
          <w:marRight w:val="0"/>
          <w:marTop w:val="100"/>
          <w:marBottom w:val="0"/>
          <w:divBdr>
            <w:top w:val="none" w:sz="0" w:space="0" w:color="auto"/>
            <w:left w:val="none" w:sz="0" w:space="0" w:color="auto"/>
            <w:bottom w:val="none" w:sz="0" w:space="0" w:color="auto"/>
            <w:right w:val="none" w:sz="0" w:space="0" w:color="auto"/>
          </w:divBdr>
        </w:div>
        <w:div w:id="1458989221">
          <w:marLeft w:val="1080"/>
          <w:marRight w:val="0"/>
          <w:marTop w:val="100"/>
          <w:marBottom w:val="0"/>
          <w:divBdr>
            <w:top w:val="none" w:sz="0" w:space="0" w:color="auto"/>
            <w:left w:val="none" w:sz="0" w:space="0" w:color="auto"/>
            <w:bottom w:val="none" w:sz="0" w:space="0" w:color="auto"/>
            <w:right w:val="none" w:sz="0" w:space="0" w:color="auto"/>
          </w:divBdr>
        </w:div>
      </w:divsChild>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554312413">
      <w:bodyDiv w:val="1"/>
      <w:marLeft w:val="0"/>
      <w:marRight w:val="0"/>
      <w:marTop w:val="0"/>
      <w:marBottom w:val="0"/>
      <w:divBdr>
        <w:top w:val="none" w:sz="0" w:space="0" w:color="auto"/>
        <w:left w:val="none" w:sz="0" w:space="0" w:color="auto"/>
        <w:bottom w:val="none" w:sz="0" w:space="0" w:color="auto"/>
        <w:right w:val="none" w:sz="0" w:space="0" w:color="auto"/>
      </w:divBdr>
      <w:divsChild>
        <w:div w:id="760108685">
          <w:marLeft w:val="360"/>
          <w:marRight w:val="0"/>
          <w:marTop w:val="200"/>
          <w:marBottom w:val="0"/>
          <w:divBdr>
            <w:top w:val="none" w:sz="0" w:space="0" w:color="auto"/>
            <w:left w:val="none" w:sz="0" w:space="0" w:color="auto"/>
            <w:bottom w:val="none" w:sz="0" w:space="0" w:color="auto"/>
            <w:right w:val="none" w:sz="0" w:space="0" w:color="auto"/>
          </w:divBdr>
        </w:div>
        <w:div w:id="1878619280">
          <w:marLeft w:val="360"/>
          <w:marRight w:val="0"/>
          <w:marTop w:val="200"/>
          <w:marBottom w:val="0"/>
          <w:divBdr>
            <w:top w:val="none" w:sz="0" w:space="0" w:color="auto"/>
            <w:left w:val="none" w:sz="0" w:space="0" w:color="auto"/>
            <w:bottom w:val="none" w:sz="0" w:space="0" w:color="auto"/>
            <w:right w:val="none" w:sz="0" w:space="0" w:color="auto"/>
          </w:divBdr>
        </w:div>
        <w:div w:id="593704245">
          <w:marLeft w:val="360"/>
          <w:marRight w:val="0"/>
          <w:marTop w:val="200"/>
          <w:marBottom w:val="0"/>
          <w:divBdr>
            <w:top w:val="none" w:sz="0" w:space="0" w:color="auto"/>
            <w:left w:val="none" w:sz="0" w:space="0" w:color="auto"/>
            <w:bottom w:val="none" w:sz="0" w:space="0" w:color="auto"/>
            <w:right w:val="none" w:sz="0" w:space="0" w:color="auto"/>
          </w:divBdr>
        </w:div>
        <w:div w:id="792678880">
          <w:marLeft w:val="360"/>
          <w:marRight w:val="0"/>
          <w:marTop w:val="200"/>
          <w:marBottom w:val="0"/>
          <w:divBdr>
            <w:top w:val="none" w:sz="0" w:space="0" w:color="auto"/>
            <w:left w:val="none" w:sz="0" w:space="0" w:color="auto"/>
            <w:bottom w:val="none" w:sz="0" w:space="0" w:color="auto"/>
            <w:right w:val="none" w:sz="0" w:space="0" w:color="auto"/>
          </w:divBdr>
        </w:div>
      </w:divsChild>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74020198">
      <w:bodyDiv w:val="1"/>
      <w:marLeft w:val="0"/>
      <w:marRight w:val="0"/>
      <w:marTop w:val="0"/>
      <w:marBottom w:val="0"/>
      <w:divBdr>
        <w:top w:val="none" w:sz="0" w:space="0" w:color="auto"/>
        <w:left w:val="none" w:sz="0" w:space="0" w:color="auto"/>
        <w:bottom w:val="none" w:sz="0" w:space="0" w:color="auto"/>
        <w:right w:val="none" w:sz="0" w:space="0" w:color="auto"/>
      </w:divBdr>
    </w:div>
    <w:div w:id="994454946">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464687838">
      <w:bodyDiv w:val="1"/>
      <w:marLeft w:val="0"/>
      <w:marRight w:val="0"/>
      <w:marTop w:val="0"/>
      <w:marBottom w:val="0"/>
      <w:divBdr>
        <w:top w:val="none" w:sz="0" w:space="0" w:color="auto"/>
        <w:left w:val="none" w:sz="0" w:space="0" w:color="auto"/>
        <w:bottom w:val="none" w:sz="0" w:space="0" w:color="auto"/>
        <w:right w:val="none" w:sz="0" w:space="0" w:color="auto"/>
      </w:divBdr>
      <w:divsChild>
        <w:div w:id="1007446556">
          <w:marLeft w:val="562"/>
          <w:marRight w:val="0"/>
          <w:marTop w:val="100"/>
          <w:marBottom w:val="0"/>
          <w:divBdr>
            <w:top w:val="none" w:sz="0" w:space="0" w:color="auto"/>
            <w:left w:val="none" w:sz="0" w:space="0" w:color="auto"/>
            <w:bottom w:val="none" w:sz="0" w:space="0" w:color="auto"/>
            <w:right w:val="none" w:sz="0" w:space="0" w:color="auto"/>
          </w:divBdr>
        </w:div>
        <w:div w:id="1095521210">
          <w:marLeft w:val="562"/>
          <w:marRight w:val="0"/>
          <w:marTop w:val="100"/>
          <w:marBottom w:val="0"/>
          <w:divBdr>
            <w:top w:val="none" w:sz="0" w:space="0" w:color="auto"/>
            <w:left w:val="none" w:sz="0" w:space="0" w:color="auto"/>
            <w:bottom w:val="none" w:sz="0" w:space="0" w:color="auto"/>
            <w:right w:val="none" w:sz="0" w:space="0" w:color="auto"/>
          </w:divBdr>
        </w:div>
        <w:div w:id="360741622">
          <w:marLeft w:val="562"/>
          <w:marRight w:val="0"/>
          <w:marTop w:val="100"/>
          <w:marBottom w:val="0"/>
          <w:divBdr>
            <w:top w:val="none" w:sz="0" w:space="0" w:color="auto"/>
            <w:left w:val="none" w:sz="0" w:space="0" w:color="auto"/>
            <w:bottom w:val="none" w:sz="0" w:space="0" w:color="auto"/>
            <w:right w:val="none" w:sz="0" w:space="0" w:color="auto"/>
          </w:divBdr>
        </w:div>
      </w:divsChild>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38161524">
      <w:bodyDiv w:val="1"/>
      <w:marLeft w:val="0"/>
      <w:marRight w:val="0"/>
      <w:marTop w:val="0"/>
      <w:marBottom w:val="0"/>
      <w:divBdr>
        <w:top w:val="none" w:sz="0" w:space="0" w:color="auto"/>
        <w:left w:val="none" w:sz="0" w:space="0" w:color="auto"/>
        <w:bottom w:val="none" w:sz="0" w:space="0" w:color="auto"/>
        <w:right w:val="none" w:sz="0" w:space="0" w:color="auto"/>
      </w:divBdr>
      <w:divsChild>
        <w:div w:id="1837263625">
          <w:marLeft w:val="0"/>
          <w:marRight w:val="0"/>
          <w:marTop w:val="0"/>
          <w:marBottom w:val="0"/>
          <w:divBdr>
            <w:top w:val="none" w:sz="0" w:space="0" w:color="auto"/>
            <w:left w:val="none" w:sz="0" w:space="0" w:color="auto"/>
            <w:bottom w:val="none" w:sz="0" w:space="0" w:color="auto"/>
            <w:right w:val="none" w:sz="0" w:space="0" w:color="auto"/>
          </w:divBdr>
        </w:div>
      </w:divsChild>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792674665">
      <w:bodyDiv w:val="1"/>
      <w:marLeft w:val="0"/>
      <w:marRight w:val="0"/>
      <w:marTop w:val="0"/>
      <w:marBottom w:val="0"/>
      <w:divBdr>
        <w:top w:val="none" w:sz="0" w:space="0" w:color="auto"/>
        <w:left w:val="none" w:sz="0" w:space="0" w:color="auto"/>
        <w:bottom w:val="none" w:sz="0" w:space="0" w:color="auto"/>
        <w:right w:val="none" w:sz="0" w:space="0" w:color="auto"/>
      </w:divBdr>
    </w:div>
    <w:div w:id="1803963571">
      <w:bodyDiv w:val="1"/>
      <w:marLeft w:val="0"/>
      <w:marRight w:val="0"/>
      <w:marTop w:val="0"/>
      <w:marBottom w:val="0"/>
      <w:divBdr>
        <w:top w:val="none" w:sz="0" w:space="0" w:color="auto"/>
        <w:left w:val="none" w:sz="0" w:space="0" w:color="auto"/>
        <w:bottom w:val="none" w:sz="0" w:space="0" w:color="auto"/>
        <w:right w:val="none" w:sz="0" w:space="0" w:color="auto"/>
      </w:divBdr>
    </w:div>
    <w:div w:id="1814327793">
      <w:bodyDiv w:val="1"/>
      <w:marLeft w:val="0"/>
      <w:marRight w:val="0"/>
      <w:marTop w:val="0"/>
      <w:marBottom w:val="0"/>
      <w:divBdr>
        <w:top w:val="none" w:sz="0" w:space="0" w:color="auto"/>
        <w:left w:val="none" w:sz="0" w:space="0" w:color="auto"/>
        <w:bottom w:val="none" w:sz="0" w:space="0" w:color="auto"/>
        <w:right w:val="none" w:sz="0" w:space="0" w:color="auto"/>
      </w:divBdr>
      <w:divsChild>
        <w:div w:id="108353865">
          <w:marLeft w:val="360"/>
          <w:marRight w:val="0"/>
          <w:marTop w:val="200"/>
          <w:marBottom w:val="0"/>
          <w:divBdr>
            <w:top w:val="none" w:sz="0" w:space="0" w:color="auto"/>
            <w:left w:val="none" w:sz="0" w:space="0" w:color="auto"/>
            <w:bottom w:val="none" w:sz="0" w:space="0" w:color="auto"/>
            <w:right w:val="none" w:sz="0" w:space="0" w:color="auto"/>
          </w:divBdr>
        </w:div>
        <w:div w:id="1300770478">
          <w:marLeft w:val="360"/>
          <w:marRight w:val="0"/>
          <w:marTop w:val="200"/>
          <w:marBottom w:val="0"/>
          <w:divBdr>
            <w:top w:val="none" w:sz="0" w:space="0" w:color="auto"/>
            <w:left w:val="none" w:sz="0" w:space="0" w:color="auto"/>
            <w:bottom w:val="none" w:sz="0" w:space="0" w:color="auto"/>
            <w:right w:val="none" w:sz="0" w:space="0" w:color="auto"/>
          </w:divBdr>
        </w:div>
      </w:divsChild>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67283083">
      <w:bodyDiv w:val="1"/>
      <w:marLeft w:val="0"/>
      <w:marRight w:val="0"/>
      <w:marTop w:val="0"/>
      <w:marBottom w:val="0"/>
      <w:divBdr>
        <w:top w:val="none" w:sz="0" w:space="0" w:color="auto"/>
        <w:left w:val="none" w:sz="0" w:space="0" w:color="auto"/>
        <w:bottom w:val="none" w:sz="0" w:space="0" w:color="auto"/>
        <w:right w:val="none" w:sz="0" w:space="0" w:color="auto"/>
      </w:divBdr>
      <w:divsChild>
        <w:div w:id="1577204443">
          <w:marLeft w:val="1080"/>
          <w:marRight w:val="0"/>
          <w:marTop w:val="100"/>
          <w:marBottom w:val="0"/>
          <w:divBdr>
            <w:top w:val="none" w:sz="0" w:space="0" w:color="auto"/>
            <w:left w:val="none" w:sz="0" w:space="0" w:color="auto"/>
            <w:bottom w:val="none" w:sz="0" w:space="0" w:color="auto"/>
            <w:right w:val="none" w:sz="0" w:space="0" w:color="auto"/>
          </w:divBdr>
        </w:div>
      </w:divsChild>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4.emf"/><Relationship Id="rId21" Type="http://schemas.openxmlformats.org/officeDocument/2006/relationships/image" Target="media/image8.png"/><Relationship Id="rId34" Type="http://schemas.openxmlformats.org/officeDocument/2006/relationships/image" Target="media/image19.png"/><Relationship Id="rId42" Type="http://schemas.openxmlformats.org/officeDocument/2006/relationships/header" Target="header4.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7.wmf"/><Relationship Id="rId37" Type="http://schemas.openxmlformats.org/officeDocument/2006/relationships/image" Target="media/image22.emf"/><Relationship Id="rId40" Type="http://schemas.openxmlformats.org/officeDocument/2006/relationships/image" Target="media/image25.png"/><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1.png"/><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image" Target="media/image16.png"/><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9.png"/><Relationship Id="rId27" Type="http://schemas.openxmlformats.org/officeDocument/2006/relationships/hyperlink" Target="http://www.w3.org/TR/2004/REC-xml-20040204/" TargetMode="External"/><Relationship Id="rId30" Type="http://schemas.openxmlformats.org/officeDocument/2006/relationships/oleObject" Target="embeddings/oleObject1.bin"/><Relationship Id="rId35" Type="http://schemas.openxmlformats.org/officeDocument/2006/relationships/image" Target="media/image20.png"/><Relationship Id="rId43" Type="http://schemas.openxmlformats.org/officeDocument/2006/relationships/fontTable" Target="fontTable.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18.png"/><Relationship Id="rId38" Type="http://schemas.openxmlformats.org/officeDocument/2006/relationships/image" Target="media/image23.png"/><Relationship Id="rId20" Type="http://schemas.openxmlformats.org/officeDocument/2006/relationships/image" Target="media/image7.png"/><Relationship Id="rId41"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6.jpeg"/><Relationship Id="rId1" Type="http://schemas.openxmlformats.org/officeDocument/2006/relationships/image" Target="media/image2.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Kertomus ja lomakkeet opas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E4752CA-BBBD-4B24-8675-978ACA7B2F43}">
  <ds:schemaRefs>
    <ds:schemaRef ds:uri="Microsoft.SharePoint.Taxonomy.ContentTypeSync"/>
  </ds:schemaRefs>
</ds:datastoreItem>
</file>

<file path=customXml/itemProps2.xml><?xml version="1.0" encoding="utf-8"?>
<ds:datastoreItem xmlns:ds="http://schemas.openxmlformats.org/officeDocument/2006/customXml" ds:itemID="{B9B5D027-3B2A-4357-86DA-D8331A2A1473}">
  <ds:schemaRefs>
    <ds:schemaRef ds:uri="http://schemas.openxmlformats.org/officeDocument/2006/bibliography"/>
  </ds:schemaRefs>
</ds:datastoreItem>
</file>

<file path=customXml/itemProps3.xml><?xml version="1.0" encoding="utf-8"?>
<ds:datastoreItem xmlns:ds="http://schemas.openxmlformats.org/officeDocument/2006/customXml" ds:itemID="{03D895D7-933D-4E64-BF5E-29766AD2C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E82D978-4903-4556-8342-894268F39BB9}">
  <ds:schemaRefs>
    <ds:schemaRef ds:uri="http://purl.org/dc/elements/1.1/"/>
    <ds:schemaRef ds:uri="28d5f0a3-ab75-4f37-b21c-c5486e890318"/>
    <ds:schemaRef ds:uri="http://schemas.microsoft.com/office/2006/documentManagement/types"/>
    <ds:schemaRef ds:uri="http://www.w3.org/XML/1998/namespace"/>
    <ds:schemaRef ds:uri="http://purl.org/dc/dcmitype/"/>
    <ds:schemaRef ds:uri="http://schemas.microsoft.com/office/2006/metadata/properties"/>
    <ds:schemaRef ds:uri="http://schemas.microsoft.com/office/infopath/2007/PartnerControls"/>
    <ds:schemaRef ds:uri="http://schemas.openxmlformats.org/package/2006/metadata/core-properties"/>
    <ds:schemaRef ds:uri="http://purl.org/dc/terms/"/>
  </ds:schemaRefs>
</ds:datastoreItem>
</file>

<file path=customXml/itemProps5.xml><?xml version="1.0" encoding="utf-8"?>
<ds:datastoreItem xmlns:ds="http://schemas.openxmlformats.org/officeDocument/2006/customXml" ds:itemID="{2ADB4896-7FF3-4E08-A3FB-354CA087707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151</Pages>
  <Words>27525</Words>
  <Characters>285704</Characters>
  <Application>Microsoft Office Word</Application>
  <DocSecurity>0</DocSecurity>
  <Lines>2380</Lines>
  <Paragraphs>625</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 katselmointiin</vt:lpstr>
      <vt:lpstr>Kertomus ja lomakkeet opas</vt:lpstr>
    </vt:vector>
  </TitlesOfParts>
  <Company>Kela</Company>
  <LinksUpToDate>false</LinksUpToDate>
  <CharactersWithSpaces>312604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 katselmointiin</dc:title>
  <dc:subject>HL7 CDA R2</dc:subject>
  <dc:creator>TiK</dc:creator>
  <cp:keywords>Katselmointi</cp:keywords>
  <cp:lastModifiedBy>Eklund Marjut</cp:lastModifiedBy>
  <cp:revision>3</cp:revision>
  <cp:lastPrinted>2015-03-12T04:04:00Z</cp:lastPrinted>
  <dcterms:created xsi:type="dcterms:W3CDTF">2024-12-20T07:28:00Z</dcterms:created>
  <dcterms:modified xsi:type="dcterms:W3CDTF">2024-12-20T07:29:00Z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5.X</vt:lpwstr>
  </property>
  <property fmtid="{D5CDD505-2E9C-101B-9397-08002B2CF9AE}" pid="3" name="OID">
    <vt:lpwstr>1.2.246.777.11.2020.X</vt:lpwstr>
  </property>
  <property fmtid="{D5CDD505-2E9C-101B-9397-08002B2CF9AE}" pid="4" name="ContentTypeId">
    <vt:lpwstr>0x010100B5B0C7C8E89E4B24A1DD48391A5B64DF00112FE0083EA64F2EB8D4961C8BE8602F002DF000B45F04491AAD572C387F6B60E000FFA673CCE58F73488C933740346BD6D4</vt:lpwstr>
  </property>
  <property fmtid="{D5CDD505-2E9C-101B-9397-08002B2CF9AE}" pid="5" name="VersioPVM">
    <vt:lpwstr>X.3.2020</vt:lpwstr>
  </property>
  <property fmtid="{D5CDD505-2E9C-101B-9397-08002B2CF9AE}" pid="6" name="TaxKeyword">
    <vt:lpwstr>339;#Katselmointi|28c62021-51d9-456f-aea9-3b144b936069</vt:lpwstr>
  </property>
  <property fmtid="{D5CDD505-2E9C-101B-9397-08002B2CF9AE}" pid="7" name="KelaOmaLuokitus">
    <vt:lpwstr>338;#Katselmointi|f8d41c3f-ad65-4cae-9fc6-770c6fbcb74a</vt:lpwstr>
  </property>
  <property fmtid="{D5CDD505-2E9C-101B-9397-08002B2CF9AE}" pid="8" name="KelaNavigaatiotermi">
    <vt:lpwstr>151;#Potilastiedon arkiston ylläpito ja kehittäminen|21f8d39a-faa0-4e88-8607-b6799df5e1d3</vt:lpwstr>
  </property>
  <property fmtid="{D5CDD505-2E9C-101B-9397-08002B2CF9AE}" pid="9" name="KelaProjekti">
    <vt:lpwstr>150;#POARYP2018|3c2759d7-4d5e-4485-877a-438737496b22</vt:lpwstr>
  </property>
  <property fmtid="{D5CDD505-2E9C-101B-9397-08002B2CF9AE}" pid="10" name="KelaPihlaLuokitus">
    <vt:lpwstr>68;#Työdokumentaatio|25fe0918-a97d-47fd-9b70-850fbf399107</vt:lpwstr>
  </property>
  <property fmtid="{D5CDD505-2E9C-101B-9397-08002B2CF9AE}" pid="11" name="KelaOrganisaatio">
    <vt:lpwstr/>
  </property>
  <property fmtid="{D5CDD505-2E9C-101B-9397-08002B2CF9AE}" pid="12" name="KelaNostaIntranettiin">
    <vt:lpwstr>11;#Ei|4da38706-6322-4438-8e0a-a80ce46c1d74</vt:lpwstr>
  </property>
  <property fmtid="{D5CDD505-2E9C-101B-9397-08002B2CF9AE}" pid="13" name="KelaTyoryhma">
    <vt:lpwstr/>
  </property>
  <property fmtid="{D5CDD505-2E9C-101B-9397-08002B2CF9AE}" pid="14" name="KelaSinettiLuokka">
    <vt:lpwstr>12;#Projektidokumentaatio|46a885a8-d012-4ce3-9e3d-2c376f037c4d</vt:lpwstr>
  </property>
  <property fmtid="{D5CDD505-2E9C-101B-9397-08002B2CF9AE}" pid="15" name="KelaDokumenttiluokka">
    <vt:lpwstr>337;#Katselmointi|28c62021-51d9-456f-aea9-3b144b936069</vt:lpwstr>
  </property>
  <property fmtid="{D5CDD505-2E9C-101B-9397-08002B2CF9AE}" pid="16" name="KelaAsiasanat">
    <vt:lpwstr/>
  </property>
</Properties>
</file>