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D3B430" w14:textId="4E52B9D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42FA5B69" w:rsidR="003339F1" w:rsidRDefault="003339F1" w:rsidP="003339F1">
      <w:pPr>
        <w:rPr>
          <w:lang w:val="en-GB"/>
        </w:rPr>
      </w:pPr>
    </w:p>
    <w:p w14:paraId="712116B4" w14:textId="13F37AF2" w:rsidR="000C72F8" w:rsidRDefault="000C72F8" w:rsidP="003339F1">
      <w:pPr>
        <w:rPr>
          <w:lang w:val="en-GB"/>
        </w:rPr>
      </w:pPr>
    </w:p>
    <w:p w14:paraId="2D7D6821" w14:textId="4B0EDAFA" w:rsidR="003339F1" w:rsidRDefault="00A159A8" w:rsidP="003339F1">
      <w:pPr>
        <w:rPr>
          <w:lang w:val="en-GB"/>
        </w:rPr>
      </w:pPr>
      <w:r>
        <w:rPr>
          <w:noProof/>
        </w:rPr>
        <w:drawing>
          <wp:anchor distT="0" distB="0" distL="114300" distR="114300" simplePos="0" relativeHeight="251657216" behindDoc="0" locked="0" layoutInCell="1" allowOverlap="1" wp14:anchorId="4213D48E" wp14:editId="0226FA49">
            <wp:simplePos x="0" y="0"/>
            <wp:positionH relativeFrom="column">
              <wp:posOffset>5143500</wp:posOffset>
            </wp:positionH>
            <wp:positionV relativeFrom="paragraph">
              <wp:posOffset>165735</wp:posOffset>
            </wp:positionV>
            <wp:extent cx="1097280" cy="794385"/>
            <wp:effectExtent l="0" t="0" r="0" b="0"/>
            <wp:wrapNone/>
            <wp:docPr id="100"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25">
                      <a:extLst>
                        <a:ext uri="{C183D7F6-B498-43B3-948B-1728B52AA6E4}">
                          <adec:decorative xmlns:adec="http://schemas.microsoft.com/office/drawing/2017/decorative" val="1"/>
                        </a:ext>
                      </a:extLs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3C9E0EAE" w:rsidR="003339F1" w:rsidRDefault="000C72F8" w:rsidP="003339F1">
      <w:r>
        <w:rPr>
          <w:noProof/>
        </w:rPr>
        <w:drawing>
          <wp:inline distT="0" distB="0" distL="0" distR="0" wp14:anchorId="12A35863" wp14:editId="2221B4EF">
            <wp:extent cx="1952625" cy="628650"/>
            <wp:effectExtent l="0" t="0" r="9525" b="0"/>
            <wp:docPr id="13" name="Kuva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3">
                      <a:extLst>
                        <a:ext uri="{C183D7F6-B498-43B3-948B-1728B52AA6E4}">
                          <adec:decorative xmlns:adec="http://schemas.microsoft.com/office/drawing/2017/decorative" val="1"/>
                        </a:ext>
                      </a:extLs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52625" cy="628650"/>
                    </a:xfrm>
                    <a:prstGeom prst="rect">
                      <a:avLst/>
                    </a:prstGeom>
                    <a:noFill/>
                  </pic:spPr>
                </pic:pic>
              </a:graphicData>
            </a:graphic>
          </wp:inline>
        </w:drawing>
      </w:r>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58433207" w14:textId="5AE2AB84" w:rsidR="003339F1" w:rsidRPr="006730B5" w:rsidDel="006730B5" w:rsidRDefault="003339F1" w:rsidP="003339F1">
      <w:pPr>
        <w:jc w:val="center"/>
        <w:rPr>
          <w:del w:id="1" w:author="Eklund Marjut [2]" w:date="2024-09-04T10:38:00Z"/>
        </w:rP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2E0F66D0" w:rsidR="00023903" w:rsidRDefault="00023903" w:rsidP="003339F1">
      <w:pPr>
        <w:jc w:val="center"/>
        <w:rPr>
          <w:rFonts w:ascii="Arial" w:hAnsi="Arial" w:cs="Arial"/>
          <w:b/>
          <w:bCs/>
          <w:sz w:val="40"/>
        </w:rPr>
      </w:pPr>
      <w:bookmarkStart w:id="2" w:name="_Hlk161145945"/>
      <w:r>
        <w:rPr>
          <w:rFonts w:ascii="Arial" w:hAnsi="Arial" w:cs="Arial"/>
          <w:b/>
          <w:bCs/>
          <w:sz w:val="40"/>
        </w:rPr>
        <w:t>Potilas</w:t>
      </w:r>
      <w:r w:rsidR="00BC2170">
        <w:rPr>
          <w:rFonts w:ascii="Arial" w:hAnsi="Arial" w:cs="Arial"/>
          <w:b/>
          <w:bCs/>
          <w:sz w:val="40"/>
        </w:rPr>
        <w:t>tie</w:t>
      </w:r>
      <w:r w:rsidR="00AF3469">
        <w:rPr>
          <w:rFonts w:ascii="Arial" w:hAnsi="Arial" w:cs="Arial"/>
          <w:b/>
          <w:bCs/>
          <w:sz w:val="40"/>
        </w:rPr>
        <w:t>tovarannon</w:t>
      </w:r>
      <w:r>
        <w:rPr>
          <w:rFonts w:ascii="Arial" w:hAnsi="Arial" w:cs="Arial"/>
          <w:b/>
          <w:bCs/>
          <w:sz w:val="40"/>
        </w:rPr>
        <w:t xml:space="preserve"> </w:t>
      </w:r>
    </w:p>
    <w:p w14:paraId="17294547" w14:textId="77777777" w:rsidR="003339F1" w:rsidRPr="003E7ED8" w:rsidRDefault="003400C2" w:rsidP="003339F1">
      <w:pPr>
        <w:jc w:val="center"/>
        <w:rPr>
          <w:rFonts w:ascii="Arial" w:hAnsi="Arial" w:cs="Arial"/>
          <w:b/>
          <w:bCs/>
          <w:sz w:val="40"/>
        </w:rPr>
      </w:pPr>
      <w:proofErr w:type="spellStart"/>
      <w:r w:rsidRPr="003E7ED8">
        <w:rPr>
          <w:rFonts w:ascii="Arial" w:hAnsi="Arial" w:cs="Arial"/>
          <w:b/>
          <w:bCs/>
          <w:sz w:val="40"/>
        </w:rPr>
        <w:t>Medical</w:t>
      </w:r>
      <w:proofErr w:type="spellEnd"/>
      <w:r w:rsidRPr="003E7ED8">
        <w:rPr>
          <w:rFonts w:ascii="Arial" w:hAnsi="Arial" w:cs="Arial"/>
          <w:b/>
          <w:bCs/>
          <w:sz w:val="40"/>
        </w:rPr>
        <w:t xml:space="preserve"> </w:t>
      </w:r>
      <w:proofErr w:type="gramStart"/>
      <w:r w:rsidRPr="003E7ED8">
        <w:rPr>
          <w:rFonts w:ascii="Arial" w:hAnsi="Arial" w:cs="Arial"/>
          <w:b/>
          <w:bCs/>
          <w:sz w:val="40"/>
        </w:rPr>
        <w:t>Records</w:t>
      </w:r>
      <w:r w:rsidR="00B30C74" w:rsidRPr="003E7ED8">
        <w:rPr>
          <w:rFonts w:ascii="Arial" w:hAnsi="Arial" w:cs="Arial"/>
          <w:b/>
          <w:bCs/>
          <w:sz w:val="40"/>
        </w:rPr>
        <w:t xml:space="preserve">  -</w:t>
      </w:r>
      <w:proofErr w:type="gramEnd"/>
      <w:r w:rsidR="00B30C74" w:rsidRPr="003E7ED8">
        <w:rPr>
          <w:rFonts w:ascii="Arial" w:hAnsi="Arial" w:cs="Arial"/>
          <w:b/>
          <w:bCs/>
          <w:sz w:val="40"/>
        </w:rPr>
        <w:t>sano</w:t>
      </w:r>
      <w:r w:rsidR="00192E67" w:rsidRPr="003E7ED8">
        <w:rPr>
          <w:rFonts w:ascii="Arial" w:hAnsi="Arial" w:cs="Arial"/>
          <w:b/>
          <w:bCs/>
          <w:sz w:val="40"/>
        </w:rPr>
        <w:t>mat</w:t>
      </w:r>
    </w:p>
    <w:bookmarkEnd w:id="2"/>
    <w:p w14:paraId="2553772E" w14:textId="77777777" w:rsidR="00824327" w:rsidRPr="003E7ED8" w:rsidRDefault="00824327" w:rsidP="003339F1">
      <w:pPr>
        <w:jc w:val="center"/>
        <w:rPr>
          <w:rFonts w:ascii="Arial" w:hAnsi="Arial" w:cs="Arial"/>
          <w:b/>
          <w:bCs/>
          <w:sz w:val="40"/>
        </w:rPr>
      </w:pPr>
    </w:p>
    <w:p w14:paraId="0E0FF701" w14:textId="77777777" w:rsidR="003339F1" w:rsidRPr="003E7ED8" w:rsidRDefault="003339F1" w:rsidP="003339F1">
      <w:pPr>
        <w:jc w:val="center"/>
      </w:pPr>
    </w:p>
    <w:p w14:paraId="1583AC4B" w14:textId="77777777" w:rsidR="003339F1" w:rsidRPr="003E7ED8" w:rsidRDefault="003339F1" w:rsidP="003339F1">
      <w:pPr>
        <w:jc w:val="center"/>
      </w:pPr>
    </w:p>
    <w:p w14:paraId="7775854C" w14:textId="3E6518AA" w:rsidR="009A3130" w:rsidRPr="003E7ED8" w:rsidRDefault="009A3130" w:rsidP="003339F1">
      <w:pPr>
        <w:jc w:val="center"/>
      </w:pPr>
    </w:p>
    <w:p w14:paraId="72879C75" w14:textId="77777777" w:rsidR="003339F1" w:rsidRPr="003E7ED8" w:rsidRDefault="003339F1" w:rsidP="003339F1">
      <w:pPr>
        <w:jc w:val="center"/>
      </w:pPr>
    </w:p>
    <w:p w14:paraId="578A2B6A" w14:textId="77777777" w:rsidR="003339F1" w:rsidRPr="003E7ED8" w:rsidRDefault="003339F1" w:rsidP="003339F1">
      <w:pPr>
        <w:jc w:val="center"/>
      </w:pPr>
    </w:p>
    <w:p w14:paraId="6AB06589" w14:textId="77777777" w:rsidR="003339F1" w:rsidRPr="003E7ED8" w:rsidRDefault="003339F1" w:rsidP="003339F1">
      <w:pPr>
        <w:jc w:val="center"/>
      </w:pPr>
    </w:p>
    <w:p w14:paraId="0C34256B" w14:textId="77777777" w:rsidR="003339F1" w:rsidRPr="003E7ED8" w:rsidRDefault="003339F1" w:rsidP="003339F1">
      <w:pPr>
        <w:jc w:val="center"/>
      </w:pPr>
    </w:p>
    <w:p w14:paraId="478C3BE2" w14:textId="77777777" w:rsidR="003339F1" w:rsidRPr="003E7ED8" w:rsidRDefault="003339F1" w:rsidP="003339F1">
      <w:pPr>
        <w:jc w:val="center"/>
      </w:pPr>
    </w:p>
    <w:p w14:paraId="69E227EA" w14:textId="77777777" w:rsidR="003339F1" w:rsidRPr="003E7ED8" w:rsidRDefault="008B68DA" w:rsidP="003339F1">
      <w:pPr>
        <w:jc w:val="center"/>
      </w:pPr>
      <w:r w:rsidRPr="003E7ED8">
        <w:t xml:space="preserve">  </w:t>
      </w:r>
      <w:r w:rsidR="00425ADC" w:rsidRPr="003E7ED8">
        <w:t xml:space="preserve"> </w:t>
      </w:r>
      <w:r w:rsidR="000C2819" w:rsidRPr="003E7ED8">
        <w:t xml:space="preserve"> </w:t>
      </w:r>
      <w:r w:rsidR="002D1F5D" w:rsidRPr="003E7ED8">
        <w:t xml:space="preserve"> </w:t>
      </w:r>
    </w:p>
    <w:p w14:paraId="24221B8B" w14:textId="664B3FF2" w:rsidR="003339F1" w:rsidRPr="003E7ED8" w:rsidRDefault="00292F67" w:rsidP="003339F1">
      <w:pPr>
        <w:jc w:val="center"/>
      </w:pPr>
      <w:r w:rsidRPr="003E7ED8">
        <w:t xml:space="preserve">V </w:t>
      </w:r>
      <w:r w:rsidR="00FA4224" w:rsidRPr="003E7ED8">
        <w:t>3.</w:t>
      </w:r>
      <w:r w:rsidR="008067F0" w:rsidRPr="003E7ED8">
        <w:t>0</w:t>
      </w:r>
      <w:ins w:id="3" w:author="Kunnari Riitta" w:date="2022-12-19T10:17:00Z">
        <w:del w:id="4" w:author="Eklund Marjut" w:date="2023-12-08T07:54:00Z">
          <w:r w:rsidR="00612D69" w:rsidRPr="003E7ED8" w:rsidDel="00895F20">
            <w:delText>3</w:delText>
          </w:r>
        </w:del>
      </w:ins>
      <w:ins w:id="5" w:author="Eklund Marjut" w:date="2023-12-08T07:54:00Z">
        <w:r w:rsidR="00895F20" w:rsidRPr="003E7ED8">
          <w:t>4</w:t>
        </w:r>
      </w:ins>
      <w:del w:id="6" w:author="Kunnari Riitta" w:date="2022-12-19T10:17:00Z">
        <w:r w:rsidR="008067F0" w:rsidRPr="003E7ED8" w:rsidDel="00612D69">
          <w:delText>2</w:delText>
        </w:r>
      </w:del>
      <w:r w:rsidR="008067F0" w:rsidRPr="003E7ED8">
        <w:t xml:space="preserve"> </w:t>
      </w:r>
    </w:p>
    <w:p w14:paraId="4B876DAD" w14:textId="4930B53B" w:rsidR="003339F1" w:rsidRPr="00AF3469" w:rsidRDefault="003F0B94" w:rsidP="003339F1">
      <w:pPr>
        <w:jc w:val="center"/>
        <w:rPr>
          <w:lang w:val="en-US"/>
        </w:rPr>
      </w:pPr>
      <w:ins w:id="7" w:author="Pakari Arja [2]" w:date="2025-03-05T10:17:00Z">
        <w:r>
          <w:rPr>
            <w:lang w:val="en-US"/>
          </w:rPr>
          <w:t>5</w:t>
        </w:r>
      </w:ins>
      <w:ins w:id="8" w:author="Eklund Marjut [2]" w:date="2024-09-30T08:48:00Z">
        <w:del w:id="9" w:author="Pakari Arja [2]" w:date="2025-03-05T10:17:00Z">
          <w:r w:rsidR="0067520D" w:rsidDel="003F0B94">
            <w:rPr>
              <w:lang w:val="en-US"/>
            </w:rPr>
            <w:delText>30</w:delText>
          </w:r>
        </w:del>
      </w:ins>
      <w:del w:id="10" w:author="Eklund Marjut [2]" w:date="2024-09-30T08:48:00Z">
        <w:r w:rsidR="00B54363" w:rsidRPr="00AF3469" w:rsidDel="0067520D">
          <w:rPr>
            <w:lang w:val="en-US"/>
          </w:rPr>
          <w:delText>1</w:delText>
        </w:r>
      </w:del>
      <w:ins w:id="11" w:author="Kunnari Riitta" w:date="2022-12-19T10:17:00Z">
        <w:del w:id="12" w:author="Eklund Marjut [2]" w:date="2024-09-30T08:48:00Z">
          <w:r w:rsidR="00612D69" w:rsidRPr="00AF3469" w:rsidDel="0067520D">
            <w:rPr>
              <w:lang w:val="en-US"/>
            </w:rPr>
            <w:delText>9</w:delText>
          </w:r>
        </w:del>
      </w:ins>
      <w:ins w:id="13" w:author="Eklund Marjut" w:date="2023-12-08T07:54:00Z">
        <w:del w:id="14" w:author="Eklund Marjut [2]" w:date="2024-01-17T09:01:00Z">
          <w:r w:rsidR="00895F20" w:rsidRPr="00AF3469" w:rsidDel="00141ED2">
            <w:rPr>
              <w:lang w:val="en-US"/>
            </w:rPr>
            <w:delText>8</w:delText>
          </w:r>
        </w:del>
      </w:ins>
      <w:ins w:id="15" w:author="Kunnari Riitta [2]" w:date="2024-06-11T14:52:00Z">
        <w:del w:id="16" w:author="Eklund Marjut [2]" w:date="2024-09-04T10:39:00Z">
          <w:r w:rsidR="00F423D8" w:rsidRPr="00AF3469" w:rsidDel="00C314BA">
            <w:rPr>
              <w:lang w:val="en-US"/>
            </w:rPr>
            <w:delText>1</w:delText>
          </w:r>
        </w:del>
      </w:ins>
      <w:ins w:id="17" w:author="Eklund Marjut [2]" w:date="2024-03-12T16:34:00Z">
        <w:del w:id="18" w:author="Kunnari Riitta [2]" w:date="2024-06-11T14:52:00Z">
          <w:r w:rsidR="0000247B" w:rsidRPr="00AF3469" w:rsidDel="00F423D8">
            <w:rPr>
              <w:lang w:val="en-US"/>
            </w:rPr>
            <w:delText>2</w:delText>
          </w:r>
        </w:del>
        <w:r w:rsidR="0000247B" w:rsidRPr="00AF3469">
          <w:rPr>
            <w:lang w:val="en-US"/>
          </w:rPr>
          <w:t>.</w:t>
        </w:r>
      </w:ins>
      <w:ins w:id="19" w:author="Kunnari Riitta [2]" w:date="2024-06-11T14:52:00Z">
        <w:del w:id="20" w:author="Eklund Marjut [2]" w:date="2024-09-04T10:39:00Z">
          <w:r w:rsidR="00F423D8" w:rsidRPr="00AF3469" w:rsidDel="00C314BA">
            <w:rPr>
              <w:lang w:val="en-US"/>
            </w:rPr>
            <w:delText>6</w:delText>
          </w:r>
        </w:del>
      </w:ins>
      <w:ins w:id="21" w:author="Pakari Arja [2]" w:date="2025-03-05T10:17:00Z">
        <w:r>
          <w:rPr>
            <w:lang w:val="en-US"/>
          </w:rPr>
          <w:t>3</w:t>
        </w:r>
      </w:ins>
      <w:ins w:id="22" w:author="Eklund Marjut [2]" w:date="2024-09-04T10:39:00Z">
        <w:del w:id="23" w:author="Pakari Arja [2]" w:date="2025-03-05T10:17:00Z">
          <w:r w:rsidR="00C314BA" w:rsidDel="003F0B94">
            <w:rPr>
              <w:lang w:val="en-US"/>
            </w:rPr>
            <w:delText>9</w:delText>
          </w:r>
        </w:del>
      </w:ins>
      <w:ins w:id="24" w:author="Eklund Marjut [2]" w:date="2024-03-12T16:34:00Z">
        <w:del w:id="25" w:author="Kunnari Riitta [2]" w:date="2024-06-11T14:52:00Z">
          <w:r w:rsidR="0000247B" w:rsidRPr="00AF3469" w:rsidDel="00F423D8">
            <w:rPr>
              <w:lang w:val="en-US"/>
            </w:rPr>
            <w:delText>3</w:delText>
          </w:r>
        </w:del>
      </w:ins>
      <w:ins w:id="26" w:author="Eklund Marjut" w:date="2023-09-05T16:31:00Z">
        <w:del w:id="27" w:author="Eklund Marjut [2]" w:date="2024-02-05T09:43:00Z">
          <w:r w:rsidR="003A5912" w:rsidRPr="00AF3469" w:rsidDel="000A070F">
            <w:rPr>
              <w:lang w:val="en-US"/>
            </w:rPr>
            <w:delText>.</w:delText>
          </w:r>
        </w:del>
      </w:ins>
      <w:ins w:id="28" w:author="Eklund Marjut" w:date="2023-12-08T07:54:00Z">
        <w:del w:id="29" w:author="Eklund Marjut [2]" w:date="2024-01-17T09:01:00Z">
          <w:r w:rsidR="00895F20" w:rsidRPr="00AF3469" w:rsidDel="00141ED2">
            <w:rPr>
              <w:lang w:val="en-US"/>
            </w:rPr>
            <w:delText>12</w:delText>
          </w:r>
        </w:del>
      </w:ins>
      <w:del w:id="30" w:author="Eklund Marjut" w:date="2023-07-10T15:49:00Z">
        <w:r w:rsidR="00B54363" w:rsidRPr="00AF3469" w:rsidDel="006A5A87">
          <w:rPr>
            <w:lang w:val="en-US"/>
          </w:rPr>
          <w:delText>0.</w:delText>
        </w:r>
      </w:del>
      <w:del w:id="31" w:author="Eklund Marjut" w:date="2023-05-09T15:43:00Z">
        <w:r w:rsidR="00B54363" w:rsidRPr="00AF3469" w:rsidDel="00D97B5A">
          <w:rPr>
            <w:lang w:val="en-US"/>
          </w:rPr>
          <w:delText>1</w:delText>
        </w:r>
      </w:del>
      <w:ins w:id="32" w:author="Kunnari Riitta" w:date="2022-12-19T10:17:00Z">
        <w:del w:id="33" w:author="Eklund Marjut" w:date="2023-05-09T15:43:00Z">
          <w:r w:rsidR="00612D69" w:rsidRPr="00AF3469" w:rsidDel="00D97B5A">
            <w:rPr>
              <w:lang w:val="en-US"/>
            </w:rPr>
            <w:delText>2</w:delText>
          </w:r>
        </w:del>
        <w:r w:rsidR="00612D69" w:rsidRPr="00AF3469">
          <w:rPr>
            <w:lang w:val="en-US"/>
          </w:rPr>
          <w:t>.</w:t>
        </w:r>
      </w:ins>
      <w:del w:id="34" w:author="Kunnari Riitta" w:date="2022-12-19T10:17:00Z">
        <w:r w:rsidR="00B54363" w:rsidRPr="00AF3469" w:rsidDel="00612D69">
          <w:rPr>
            <w:lang w:val="en-US"/>
          </w:rPr>
          <w:delText>1</w:delText>
        </w:r>
      </w:del>
      <w:del w:id="35" w:author="Eklund Marjut [2]" w:date="2024-01-17T09:01:00Z">
        <w:r w:rsidR="00354E61" w:rsidRPr="00AF3469" w:rsidDel="00141ED2">
          <w:rPr>
            <w:lang w:val="en-US"/>
          </w:rPr>
          <w:delText>2022</w:delText>
        </w:r>
      </w:del>
      <w:ins w:id="36" w:author="Eklund Marjut" w:date="2023-05-09T15:43:00Z">
        <w:del w:id="37" w:author="Eklund Marjut [2]" w:date="2024-01-17T09:01:00Z">
          <w:r w:rsidR="00D97B5A" w:rsidRPr="00AF3469" w:rsidDel="00141ED2">
            <w:rPr>
              <w:lang w:val="en-US"/>
            </w:rPr>
            <w:delText>3</w:delText>
          </w:r>
        </w:del>
      </w:ins>
      <w:ins w:id="38" w:author="Eklund Marjut [2]" w:date="2024-01-17T09:01:00Z">
        <w:r w:rsidR="00141ED2" w:rsidRPr="00AF3469">
          <w:rPr>
            <w:lang w:val="en-US"/>
          </w:rPr>
          <w:t>202</w:t>
        </w:r>
      </w:ins>
      <w:ins w:id="39" w:author="Pakari Arja [2]" w:date="2025-03-05T10:17:00Z">
        <w:r>
          <w:rPr>
            <w:lang w:val="en-US"/>
          </w:rPr>
          <w:t>5</w:t>
        </w:r>
      </w:ins>
      <w:ins w:id="40" w:author="Eklund Marjut [2]" w:date="2024-01-17T09:01:00Z">
        <w:del w:id="41" w:author="Pakari Arja [2]" w:date="2025-03-05T10:17:00Z">
          <w:r w:rsidR="00141ED2" w:rsidRPr="00AF3469" w:rsidDel="003F0B94">
            <w:rPr>
              <w:lang w:val="en-US"/>
            </w:rPr>
            <w:delText>4</w:delText>
          </w:r>
        </w:del>
      </w:ins>
    </w:p>
    <w:p w14:paraId="6E7C957C" w14:textId="76252E94" w:rsidR="00EB6087" w:rsidRPr="00AF3469" w:rsidRDefault="003339F1" w:rsidP="00EB6087">
      <w:pPr>
        <w:jc w:val="center"/>
        <w:rPr>
          <w:lang w:val="en-US"/>
        </w:rPr>
      </w:pPr>
      <w:r w:rsidRPr="00AF3469">
        <w:rPr>
          <w:sz w:val="32"/>
          <w:szCs w:val="32"/>
          <w:lang w:val="en-US"/>
        </w:rPr>
        <w:t>OID</w:t>
      </w:r>
      <w:r w:rsidR="00FB05C5" w:rsidRPr="00AF3469">
        <w:rPr>
          <w:sz w:val="32"/>
          <w:szCs w:val="32"/>
          <w:lang w:val="en-US"/>
        </w:rPr>
        <w:t xml:space="preserve"> 1.2.246.777.11.2019.10</w:t>
      </w:r>
    </w:p>
    <w:p w14:paraId="61275130" w14:textId="7CC9F40D" w:rsidR="00805889" w:rsidRPr="00805889" w:rsidRDefault="009A2EBE" w:rsidP="003156B8">
      <w:pPr>
        <w:rPr>
          <w:rFonts w:ascii="Arial" w:hAnsi="Arial" w:cs="Arial"/>
          <w:b/>
          <w:sz w:val="36"/>
          <w:szCs w:val="36"/>
        </w:rPr>
      </w:pPr>
      <w:r w:rsidRPr="00AF3469">
        <w:rPr>
          <w:lang w:val="en-US"/>
        </w:rPr>
        <w:br w:type="page"/>
      </w:r>
      <w:r w:rsidR="00805889" w:rsidRPr="00805889">
        <w:rPr>
          <w:rFonts w:ascii="Arial" w:hAnsi="Arial" w:cs="Arial"/>
          <w:b/>
          <w:sz w:val="36"/>
          <w:szCs w:val="36"/>
        </w:rPr>
        <w:t>Sisällysluettelo</w:t>
      </w:r>
    </w:p>
    <w:p w14:paraId="3C6288D6" w14:textId="77777777" w:rsidR="00805889" w:rsidRDefault="00805889" w:rsidP="003156B8"/>
    <w:p w14:paraId="5244A5DB" w14:textId="65A019E3" w:rsidR="00B65DB4"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172724699" w:history="1">
        <w:r w:rsidR="00B65DB4" w:rsidRPr="00951F46">
          <w:rPr>
            <w:rStyle w:val="Hyperlinkki"/>
            <w:noProof/>
          </w:rPr>
          <w:t>1</w:t>
        </w:r>
        <w:r w:rsidR="00B65DB4">
          <w:rPr>
            <w:rFonts w:asciiTheme="minorHAnsi" w:eastAsiaTheme="minorEastAsia" w:hAnsiTheme="minorHAnsi" w:cstheme="minorBidi"/>
            <w:noProof/>
            <w:sz w:val="22"/>
            <w:szCs w:val="22"/>
          </w:rPr>
          <w:tab/>
        </w:r>
        <w:r w:rsidR="00B65DB4" w:rsidRPr="00951F46">
          <w:rPr>
            <w:rStyle w:val="Hyperlinkki"/>
            <w:noProof/>
          </w:rPr>
          <w:t>Johdanto</w:t>
        </w:r>
        <w:r w:rsidR="00B65DB4">
          <w:rPr>
            <w:noProof/>
            <w:webHidden/>
          </w:rPr>
          <w:tab/>
        </w:r>
        <w:r w:rsidR="00B65DB4">
          <w:rPr>
            <w:noProof/>
            <w:webHidden/>
          </w:rPr>
          <w:fldChar w:fldCharType="begin"/>
        </w:r>
        <w:r w:rsidR="00B65DB4">
          <w:rPr>
            <w:noProof/>
            <w:webHidden/>
          </w:rPr>
          <w:instrText xml:space="preserve"> PAGEREF _Toc172724699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2E9B9295" w14:textId="6CE9A95E" w:rsidR="00B65DB4" w:rsidRDefault="003F0B94">
      <w:pPr>
        <w:pStyle w:val="Sisluet2"/>
        <w:rPr>
          <w:rFonts w:asciiTheme="minorHAnsi" w:eastAsiaTheme="minorEastAsia" w:hAnsiTheme="minorHAnsi" w:cstheme="minorBidi"/>
          <w:noProof/>
          <w:sz w:val="22"/>
          <w:szCs w:val="22"/>
        </w:rPr>
      </w:pPr>
      <w:hyperlink w:anchor="_Toc172724700" w:history="1">
        <w:r w:rsidR="00B65DB4" w:rsidRPr="00951F46">
          <w:rPr>
            <w:rStyle w:val="Hyperlinkki"/>
            <w:noProof/>
          </w:rPr>
          <w:t>1.1</w:t>
        </w:r>
        <w:r w:rsidR="00B65DB4">
          <w:rPr>
            <w:rFonts w:asciiTheme="minorHAnsi" w:eastAsiaTheme="minorEastAsia" w:hAnsiTheme="minorHAnsi" w:cstheme="minorBidi"/>
            <w:noProof/>
            <w:sz w:val="22"/>
            <w:szCs w:val="22"/>
          </w:rPr>
          <w:tab/>
        </w:r>
        <w:r w:rsidR="00B65DB4" w:rsidRPr="00951F46">
          <w:rPr>
            <w:rStyle w:val="Hyperlinkki"/>
            <w:noProof/>
          </w:rPr>
          <w:t>Määrittelyn kohde</w:t>
        </w:r>
        <w:r w:rsidR="00B65DB4">
          <w:rPr>
            <w:noProof/>
            <w:webHidden/>
          </w:rPr>
          <w:tab/>
        </w:r>
        <w:r w:rsidR="00B65DB4">
          <w:rPr>
            <w:noProof/>
            <w:webHidden/>
          </w:rPr>
          <w:fldChar w:fldCharType="begin"/>
        </w:r>
        <w:r w:rsidR="00B65DB4">
          <w:rPr>
            <w:noProof/>
            <w:webHidden/>
          </w:rPr>
          <w:instrText xml:space="preserve"> PAGEREF _Toc172724700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215337AC" w14:textId="7B154208" w:rsidR="00B65DB4" w:rsidRDefault="003F0B94">
      <w:pPr>
        <w:pStyle w:val="Sisluet2"/>
        <w:rPr>
          <w:rFonts w:asciiTheme="minorHAnsi" w:eastAsiaTheme="minorEastAsia" w:hAnsiTheme="minorHAnsi" w:cstheme="minorBidi"/>
          <w:noProof/>
          <w:sz w:val="22"/>
          <w:szCs w:val="22"/>
        </w:rPr>
      </w:pPr>
      <w:hyperlink w:anchor="_Toc172724701" w:history="1">
        <w:r w:rsidR="00B65DB4" w:rsidRPr="00951F46">
          <w:rPr>
            <w:rStyle w:val="Hyperlinkki"/>
            <w:noProof/>
          </w:rPr>
          <w:t>1.2</w:t>
        </w:r>
        <w:r w:rsidR="00B65DB4">
          <w:rPr>
            <w:rFonts w:asciiTheme="minorHAnsi" w:eastAsiaTheme="minorEastAsia" w:hAnsiTheme="minorHAnsi" w:cstheme="minorBidi"/>
            <w:noProof/>
            <w:sz w:val="22"/>
            <w:szCs w:val="22"/>
          </w:rPr>
          <w:tab/>
        </w:r>
        <w:r w:rsidR="00B65DB4" w:rsidRPr="00951F46">
          <w:rPr>
            <w:rStyle w:val="Hyperlinkki"/>
            <w:noProof/>
          </w:rPr>
          <w:t>Määrittelypohja</w:t>
        </w:r>
        <w:r w:rsidR="00B65DB4">
          <w:rPr>
            <w:noProof/>
            <w:webHidden/>
          </w:rPr>
          <w:tab/>
        </w:r>
        <w:r w:rsidR="00B65DB4">
          <w:rPr>
            <w:noProof/>
            <w:webHidden/>
          </w:rPr>
          <w:fldChar w:fldCharType="begin"/>
        </w:r>
        <w:r w:rsidR="00B65DB4">
          <w:rPr>
            <w:noProof/>
            <w:webHidden/>
          </w:rPr>
          <w:instrText xml:space="preserve"> PAGEREF _Toc172724701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108B7749" w14:textId="7BAAE875" w:rsidR="00B65DB4" w:rsidRDefault="003F0B94">
      <w:pPr>
        <w:pStyle w:val="Sisluet2"/>
        <w:rPr>
          <w:rFonts w:asciiTheme="minorHAnsi" w:eastAsiaTheme="minorEastAsia" w:hAnsiTheme="minorHAnsi" w:cstheme="minorBidi"/>
          <w:noProof/>
          <w:sz w:val="22"/>
          <w:szCs w:val="22"/>
        </w:rPr>
      </w:pPr>
      <w:hyperlink w:anchor="_Toc172724702" w:history="1">
        <w:r w:rsidR="00B65DB4" w:rsidRPr="00951F46">
          <w:rPr>
            <w:rStyle w:val="Hyperlinkki"/>
            <w:noProof/>
          </w:rPr>
          <w:t>1.3</w:t>
        </w:r>
        <w:r w:rsidR="00B65DB4">
          <w:rPr>
            <w:rFonts w:asciiTheme="minorHAnsi" w:eastAsiaTheme="minorEastAsia" w:hAnsiTheme="minorHAnsi" w:cstheme="minorBidi"/>
            <w:noProof/>
            <w:sz w:val="22"/>
            <w:szCs w:val="22"/>
          </w:rPr>
          <w:tab/>
        </w:r>
        <w:r w:rsidR="00B65DB4" w:rsidRPr="00951F46">
          <w:rPr>
            <w:rStyle w:val="Hyperlinkki"/>
            <w:noProof/>
          </w:rPr>
          <w:t>Vaadittava taustatietämys</w:t>
        </w:r>
        <w:r w:rsidR="00B65DB4">
          <w:rPr>
            <w:noProof/>
            <w:webHidden/>
          </w:rPr>
          <w:tab/>
        </w:r>
        <w:r w:rsidR="00B65DB4">
          <w:rPr>
            <w:noProof/>
            <w:webHidden/>
          </w:rPr>
          <w:fldChar w:fldCharType="begin"/>
        </w:r>
        <w:r w:rsidR="00B65DB4">
          <w:rPr>
            <w:noProof/>
            <w:webHidden/>
          </w:rPr>
          <w:instrText xml:space="preserve"> PAGEREF _Toc172724702 \h </w:instrText>
        </w:r>
        <w:r w:rsidR="00B65DB4">
          <w:rPr>
            <w:noProof/>
            <w:webHidden/>
          </w:rPr>
        </w:r>
        <w:r w:rsidR="00B65DB4">
          <w:rPr>
            <w:noProof/>
            <w:webHidden/>
          </w:rPr>
          <w:fldChar w:fldCharType="separate"/>
        </w:r>
        <w:r w:rsidR="00B65DB4">
          <w:rPr>
            <w:noProof/>
            <w:webHidden/>
          </w:rPr>
          <w:t>5</w:t>
        </w:r>
        <w:r w:rsidR="00B65DB4">
          <w:rPr>
            <w:noProof/>
            <w:webHidden/>
          </w:rPr>
          <w:fldChar w:fldCharType="end"/>
        </w:r>
      </w:hyperlink>
    </w:p>
    <w:p w14:paraId="516BEF07" w14:textId="09520E04" w:rsidR="00B65DB4" w:rsidRDefault="003F0B94">
      <w:pPr>
        <w:pStyle w:val="Sisluet2"/>
        <w:rPr>
          <w:rFonts w:asciiTheme="minorHAnsi" w:eastAsiaTheme="minorEastAsia" w:hAnsiTheme="minorHAnsi" w:cstheme="minorBidi"/>
          <w:noProof/>
          <w:sz w:val="22"/>
          <w:szCs w:val="22"/>
        </w:rPr>
      </w:pPr>
      <w:hyperlink w:anchor="_Toc172724703" w:history="1">
        <w:r w:rsidR="00B65DB4" w:rsidRPr="00951F46">
          <w:rPr>
            <w:rStyle w:val="Hyperlinkki"/>
            <w:noProof/>
          </w:rPr>
          <w:t>1.4</w:t>
        </w:r>
        <w:r w:rsidR="00B65DB4">
          <w:rPr>
            <w:rFonts w:asciiTheme="minorHAnsi" w:eastAsiaTheme="minorEastAsia" w:hAnsiTheme="minorHAnsi" w:cstheme="minorBidi"/>
            <w:noProof/>
            <w:sz w:val="22"/>
            <w:szCs w:val="22"/>
          </w:rPr>
          <w:tab/>
        </w:r>
        <w:r w:rsidR="00B65DB4" w:rsidRPr="00951F46">
          <w:rPr>
            <w:rStyle w:val="Hyperlinkki"/>
            <w:noProof/>
          </w:rPr>
          <w:t>Viitatut määrittelyt</w:t>
        </w:r>
        <w:r w:rsidR="00B65DB4">
          <w:rPr>
            <w:noProof/>
            <w:webHidden/>
          </w:rPr>
          <w:tab/>
        </w:r>
        <w:r w:rsidR="00B65DB4">
          <w:rPr>
            <w:noProof/>
            <w:webHidden/>
          </w:rPr>
          <w:fldChar w:fldCharType="begin"/>
        </w:r>
        <w:r w:rsidR="00B65DB4">
          <w:rPr>
            <w:noProof/>
            <w:webHidden/>
          </w:rPr>
          <w:instrText xml:space="preserve"> PAGEREF _Toc172724703 \h </w:instrText>
        </w:r>
        <w:r w:rsidR="00B65DB4">
          <w:rPr>
            <w:noProof/>
            <w:webHidden/>
          </w:rPr>
        </w:r>
        <w:r w:rsidR="00B65DB4">
          <w:rPr>
            <w:noProof/>
            <w:webHidden/>
          </w:rPr>
          <w:fldChar w:fldCharType="separate"/>
        </w:r>
        <w:r w:rsidR="00B65DB4">
          <w:rPr>
            <w:noProof/>
            <w:webHidden/>
          </w:rPr>
          <w:t>5</w:t>
        </w:r>
        <w:r w:rsidR="00B65DB4">
          <w:rPr>
            <w:noProof/>
            <w:webHidden/>
          </w:rPr>
          <w:fldChar w:fldCharType="end"/>
        </w:r>
      </w:hyperlink>
    </w:p>
    <w:p w14:paraId="34BDD2A2" w14:textId="7133C84B" w:rsidR="00B65DB4" w:rsidRDefault="003F0B94">
      <w:pPr>
        <w:pStyle w:val="Sisluet1"/>
        <w:rPr>
          <w:rFonts w:asciiTheme="minorHAnsi" w:eastAsiaTheme="minorEastAsia" w:hAnsiTheme="minorHAnsi" w:cstheme="minorBidi"/>
          <w:noProof/>
          <w:sz w:val="22"/>
          <w:szCs w:val="22"/>
        </w:rPr>
      </w:pPr>
      <w:hyperlink w:anchor="_Toc172724704" w:history="1">
        <w:r w:rsidR="00B65DB4" w:rsidRPr="00951F46">
          <w:rPr>
            <w:rStyle w:val="Hyperlinkki"/>
            <w:noProof/>
          </w:rPr>
          <w:t>2</w:t>
        </w:r>
        <w:r w:rsidR="00B65DB4">
          <w:rPr>
            <w:rFonts w:asciiTheme="minorHAnsi" w:eastAsiaTheme="minorEastAsia" w:hAnsiTheme="minorHAnsi" w:cstheme="minorBidi"/>
            <w:noProof/>
            <w:sz w:val="22"/>
            <w:szCs w:val="22"/>
          </w:rPr>
          <w:tab/>
        </w:r>
        <w:r w:rsidR="00B65DB4" w:rsidRPr="00951F46">
          <w:rPr>
            <w:rStyle w:val="Hyperlinkki"/>
            <w:noProof/>
          </w:rPr>
          <w:t>Dokumenttien yksilöinti, versiointi ja tilatiedot</w:t>
        </w:r>
        <w:r w:rsidR="00B65DB4">
          <w:rPr>
            <w:noProof/>
            <w:webHidden/>
          </w:rPr>
          <w:tab/>
        </w:r>
        <w:r w:rsidR="00B65DB4">
          <w:rPr>
            <w:noProof/>
            <w:webHidden/>
          </w:rPr>
          <w:fldChar w:fldCharType="begin"/>
        </w:r>
        <w:r w:rsidR="00B65DB4">
          <w:rPr>
            <w:noProof/>
            <w:webHidden/>
          </w:rPr>
          <w:instrText xml:space="preserve"> PAGEREF _Toc172724704 \h </w:instrText>
        </w:r>
        <w:r w:rsidR="00B65DB4">
          <w:rPr>
            <w:noProof/>
            <w:webHidden/>
          </w:rPr>
        </w:r>
        <w:r w:rsidR="00B65DB4">
          <w:rPr>
            <w:noProof/>
            <w:webHidden/>
          </w:rPr>
          <w:fldChar w:fldCharType="separate"/>
        </w:r>
        <w:r w:rsidR="00B65DB4">
          <w:rPr>
            <w:noProof/>
            <w:webHidden/>
          </w:rPr>
          <w:t>7</w:t>
        </w:r>
        <w:r w:rsidR="00B65DB4">
          <w:rPr>
            <w:noProof/>
            <w:webHidden/>
          </w:rPr>
          <w:fldChar w:fldCharType="end"/>
        </w:r>
      </w:hyperlink>
    </w:p>
    <w:p w14:paraId="71466AB0" w14:textId="5A8DABC7" w:rsidR="00B65DB4" w:rsidRDefault="003F0B94">
      <w:pPr>
        <w:pStyle w:val="Sisluet1"/>
        <w:rPr>
          <w:rFonts w:asciiTheme="minorHAnsi" w:eastAsiaTheme="minorEastAsia" w:hAnsiTheme="minorHAnsi" w:cstheme="minorBidi"/>
          <w:noProof/>
          <w:sz w:val="22"/>
          <w:szCs w:val="22"/>
        </w:rPr>
      </w:pPr>
      <w:hyperlink w:anchor="_Toc172724705" w:history="1">
        <w:r w:rsidR="00B65DB4" w:rsidRPr="00951F46">
          <w:rPr>
            <w:rStyle w:val="Hyperlinkki"/>
            <w:noProof/>
          </w:rPr>
          <w:t>3</w:t>
        </w:r>
        <w:r w:rsidR="00B65DB4">
          <w:rPr>
            <w:rFonts w:asciiTheme="minorHAnsi" w:eastAsiaTheme="minorEastAsia" w:hAnsiTheme="minorHAnsi" w:cstheme="minorBidi"/>
            <w:noProof/>
            <w:sz w:val="22"/>
            <w:szCs w:val="22"/>
          </w:rPr>
          <w:tab/>
        </w:r>
        <w:r w:rsidR="00B65DB4" w:rsidRPr="00951F46">
          <w:rPr>
            <w:rStyle w:val="Hyperlinkki"/>
            <w:noProof/>
          </w:rPr>
          <w:t>Käyttötapaukset (storyboards)</w:t>
        </w:r>
        <w:r w:rsidR="00B65DB4">
          <w:rPr>
            <w:noProof/>
            <w:webHidden/>
          </w:rPr>
          <w:tab/>
        </w:r>
        <w:r w:rsidR="00B65DB4">
          <w:rPr>
            <w:noProof/>
            <w:webHidden/>
          </w:rPr>
          <w:fldChar w:fldCharType="begin"/>
        </w:r>
        <w:r w:rsidR="00B65DB4">
          <w:rPr>
            <w:noProof/>
            <w:webHidden/>
          </w:rPr>
          <w:instrText xml:space="preserve"> PAGEREF _Toc172724705 \h </w:instrText>
        </w:r>
        <w:r w:rsidR="00B65DB4">
          <w:rPr>
            <w:noProof/>
            <w:webHidden/>
          </w:rPr>
        </w:r>
        <w:r w:rsidR="00B65DB4">
          <w:rPr>
            <w:noProof/>
            <w:webHidden/>
          </w:rPr>
          <w:fldChar w:fldCharType="separate"/>
        </w:r>
        <w:r w:rsidR="00B65DB4">
          <w:rPr>
            <w:noProof/>
            <w:webHidden/>
          </w:rPr>
          <w:t>13</w:t>
        </w:r>
        <w:r w:rsidR="00B65DB4">
          <w:rPr>
            <w:noProof/>
            <w:webHidden/>
          </w:rPr>
          <w:fldChar w:fldCharType="end"/>
        </w:r>
      </w:hyperlink>
    </w:p>
    <w:p w14:paraId="3577D9F9" w14:textId="507A25B4" w:rsidR="00B65DB4" w:rsidRDefault="003F0B94">
      <w:pPr>
        <w:pStyle w:val="Sisluet2"/>
        <w:rPr>
          <w:rFonts w:asciiTheme="minorHAnsi" w:eastAsiaTheme="minorEastAsia" w:hAnsiTheme="minorHAnsi" w:cstheme="minorBidi"/>
          <w:noProof/>
          <w:sz w:val="22"/>
          <w:szCs w:val="22"/>
        </w:rPr>
      </w:pPr>
      <w:hyperlink w:anchor="_Toc172724706" w:history="1">
        <w:r w:rsidR="00B65DB4" w:rsidRPr="00951F46">
          <w:rPr>
            <w:rStyle w:val="Hyperlinkki"/>
            <w:noProof/>
          </w:rPr>
          <w:t>3.1</w:t>
        </w:r>
        <w:r w:rsidR="00B65DB4">
          <w:rPr>
            <w:rFonts w:asciiTheme="minorHAnsi" w:eastAsiaTheme="minorEastAsia" w:hAnsiTheme="minorHAnsi" w:cstheme="minorBidi"/>
            <w:noProof/>
            <w:sz w:val="22"/>
            <w:szCs w:val="22"/>
          </w:rPr>
          <w:tab/>
        </w:r>
        <w:r w:rsidR="00B65DB4" w:rsidRPr="00951F46">
          <w:rPr>
            <w:rStyle w:val="Hyperlinkki"/>
            <w:noProof/>
          </w:rPr>
          <w:t>Medical Record-standardin käyttötapaukset</w:t>
        </w:r>
        <w:r w:rsidR="00B65DB4">
          <w:rPr>
            <w:noProof/>
            <w:webHidden/>
          </w:rPr>
          <w:tab/>
        </w:r>
        <w:r w:rsidR="00B65DB4">
          <w:rPr>
            <w:noProof/>
            <w:webHidden/>
          </w:rPr>
          <w:fldChar w:fldCharType="begin"/>
        </w:r>
        <w:r w:rsidR="00B65DB4">
          <w:rPr>
            <w:noProof/>
            <w:webHidden/>
          </w:rPr>
          <w:instrText xml:space="preserve"> PAGEREF _Toc172724706 \h </w:instrText>
        </w:r>
        <w:r w:rsidR="00B65DB4">
          <w:rPr>
            <w:noProof/>
            <w:webHidden/>
          </w:rPr>
        </w:r>
        <w:r w:rsidR="00B65DB4">
          <w:rPr>
            <w:noProof/>
            <w:webHidden/>
          </w:rPr>
          <w:fldChar w:fldCharType="separate"/>
        </w:r>
        <w:r w:rsidR="00B65DB4">
          <w:rPr>
            <w:noProof/>
            <w:webHidden/>
          </w:rPr>
          <w:t>13</w:t>
        </w:r>
        <w:r w:rsidR="00B65DB4">
          <w:rPr>
            <w:noProof/>
            <w:webHidden/>
          </w:rPr>
          <w:fldChar w:fldCharType="end"/>
        </w:r>
      </w:hyperlink>
    </w:p>
    <w:p w14:paraId="51F1FEFF" w14:textId="7176CD2B" w:rsidR="00B65DB4" w:rsidRDefault="003F0B94">
      <w:pPr>
        <w:pStyle w:val="Sisluet2"/>
        <w:rPr>
          <w:rFonts w:asciiTheme="minorHAnsi" w:eastAsiaTheme="minorEastAsia" w:hAnsiTheme="minorHAnsi" w:cstheme="minorBidi"/>
          <w:noProof/>
          <w:sz w:val="22"/>
          <w:szCs w:val="22"/>
        </w:rPr>
      </w:pPr>
      <w:hyperlink w:anchor="_Toc172724707" w:history="1">
        <w:r w:rsidR="00B65DB4" w:rsidRPr="00951F46">
          <w:rPr>
            <w:rStyle w:val="Hyperlinkki"/>
            <w:noProof/>
          </w:rPr>
          <w:t>3.2</w:t>
        </w:r>
        <w:r w:rsidR="00B65DB4">
          <w:rPr>
            <w:rFonts w:asciiTheme="minorHAnsi" w:eastAsiaTheme="minorEastAsia" w:hAnsiTheme="minorHAnsi" w:cstheme="minorBidi"/>
            <w:noProof/>
            <w:sz w:val="22"/>
            <w:szCs w:val="22"/>
          </w:rPr>
          <w:tab/>
        </w:r>
        <w:r w:rsidR="00B65DB4" w:rsidRPr="00951F46">
          <w:rPr>
            <w:rStyle w:val="Hyperlinkki"/>
            <w:noProof/>
          </w:rPr>
          <w:t>Käytettävät palvelut ja HL7-interaktiot</w:t>
        </w:r>
        <w:r w:rsidR="00B65DB4">
          <w:rPr>
            <w:noProof/>
            <w:webHidden/>
          </w:rPr>
          <w:tab/>
        </w:r>
        <w:r w:rsidR="00B65DB4">
          <w:rPr>
            <w:noProof/>
            <w:webHidden/>
          </w:rPr>
          <w:fldChar w:fldCharType="begin"/>
        </w:r>
        <w:r w:rsidR="00B65DB4">
          <w:rPr>
            <w:noProof/>
            <w:webHidden/>
          </w:rPr>
          <w:instrText xml:space="preserve"> PAGEREF _Toc172724707 \h </w:instrText>
        </w:r>
        <w:r w:rsidR="00B65DB4">
          <w:rPr>
            <w:noProof/>
            <w:webHidden/>
          </w:rPr>
        </w:r>
        <w:r w:rsidR="00B65DB4">
          <w:rPr>
            <w:noProof/>
            <w:webHidden/>
          </w:rPr>
          <w:fldChar w:fldCharType="separate"/>
        </w:r>
        <w:r w:rsidR="00B65DB4">
          <w:rPr>
            <w:noProof/>
            <w:webHidden/>
          </w:rPr>
          <w:t>14</w:t>
        </w:r>
        <w:r w:rsidR="00B65DB4">
          <w:rPr>
            <w:noProof/>
            <w:webHidden/>
          </w:rPr>
          <w:fldChar w:fldCharType="end"/>
        </w:r>
      </w:hyperlink>
    </w:p>
    <w:p w14:paraId="4BD058CC" w14:textId="5E8EAE77" w:rsidR="00B65DB4" w:rsidRDefault="003F0B94">
      <w:pPr>
        <w:pStyle w:val="Sisluet3"/>
        <w:rPr>
          <w:rFonts w:asciiTheme="minorHAnsi" w:eastAsiaTheme="minorEastAsia" w:hAnsiTheme="minorHAnsi" w:cstheme="minorBidi"/>
          <w:noProof/>
          <w:sz w:val="22"/>
          <w:szCs w:val="22"/>
        </w:rPr>
      </w:pPr>
      <w:hyperlink w:anchor="_Toc172724708" w:history="1">
        <w:r w:rsidR="00B65DB4" w:rsidRPr="00951F46">
          <w:rPr>
            <w:rStyle w:val="Hyperlinkki"/>
            <w:noProof/>
          </w:rPr>
          <w:t>3.2.1</w:t>
        </w:r>
        <w:r w:rsidR="00B65DB4">
          <w:rPr>
            <w:rFonts w:asciiTheme="minorHAnsi" w:eastAsiaTheme="minorEastAsia" w:hAnsiTheme="minorHAnsi" w:cstheme="minorBidi"/>
            <w:noProof/>
            <w:sz w:val="22"/>
            <w:szCs w:val="22"/>
          </w:rPr>
          <w:tab/>
        </w:r>
        <w:r w:rsidR="00B65DB4" w:rsidRPr="00951F46">
          <w:rPr>
            <w:rStyle w:val="Hyperlinkki"/>
            <w:noProof/>
          </w:rPr>
          <w:t>Kuittaukset ja virheet</w:t>
        </w:r>
        <w:r w:rsidR="00B65DB4">
          <w:rPr>
            <w:noProof/>
            <w:webHidden/>
          </w:rPr>
          <w:tab/>
        </w:r>
        <w:r w:rsidR="00B65DB4">
          <w:rPr>
            <w:noProof/>
            <w:webHidden/>
          </w:rPr>
          <w:fldChar w:fldCharType="begin"/>
        </w:r>
        <w:r w:rsidR="00B65DB4">
          <w:rPr>
            <w:noProof/>
            <w:webHidden/>
          </w:rPr>
          <w:instrText xml:space="preserve"> PAGEREF _Toc172724708 \h </w:instrText>
        </w:r>
        <w:r w:rsidR="00B65DB4">
          <w:rPr>
            <w:noProof/>
            <w:webHidden/>
          </w:rPr>
        </w:r>
        <w:r w:rsidR="00B65DB4">
          <w:rPr>
            <w:noProof/>
            <w:webHidden/>
          </w:rPr>
          <w:fldChar w:fldCharType="separate"/>
        </w:r>
        <w:r w:rsidR="00B65DB4">
          <w:rPr>
            <w:noProof/>
            <w:webHidden/>
          </w:rPr>
          <w:t>16</w:t>
        </w:r>
        <w:r w:rsidR="00B65DB4">
          <w:rPr>
            <w:noProof/>
            <w:webHidden/>
          </w:rPr>
          <w:fldChar w:fldCharType="end"/>
        </w:r>
      </w:hyperlink>
    </w:p>
    <w:p w14:paraId="12EB73FC" w14:textId="573BEBEA" w:rsidR="00B65DB4" w:rsidRDefault="003F0B94">
      <w:pPr>
        <w:pStyle w:val="Sisluet3"/>
        <w:rPr>
          <w:rFonts w:asciiTheme="minorHAnsi" w:eastAsiaTheme="minorEastAsia" w:hAnsiTheme="minorHAnsi" w:cstheme="minorBidi"/>
          <w:noProof/>
          <w:sz w:val="22"/>
          <w:szCs w:val="22"/>
        </w:rPr>
      </w:pPr>
      <w:hyperlink w:anchor="_Toc172724709" w:history="1">
        <w:r w:rsidR="00B65DB4" w:rsidRPr="00951F46">
          <w:rPr>
            <w:rStyle w:val="Hyperlinkki"/>
            <w:noProof/>
          </w:rPr>
          <w:t>3.2.2</w:t>
        </w:r>
        <w:r w:rsidR="00B65DB4">
          <w:rPr>
            <w:rFonts w:asciiTheme="minorHAnsi" w:eastAsiaTheme="minorEastAsia" w:hAnsiTheme="minorHAnsi" w:cstheme="minorBidi"/>
            <w:noProof/>
            <w:sz w:val="22"/>
            <w:szCs w:val="22"/>
          </w:rPr>
          <w:tab/>
        </w:r>
        <w:r w:rsidR="00B65DB4" w:rsidRPr="00951F46">
          <w:rPr>
            <w:rStyle w:val="Hyperlinkki"/>
            <w:noProof/>
          </w:rPr>
          <w:t>Kyselyt</w:t>
        </w:r>
        <w:r w:rsidR="00B65DB4">
          <w:rPr>
            <w:noProof/>
            <w:webHidden/>
          </w:rPr>
          <w:tab/>
        </w:r>
        <w:r w:rsidR="00B65DB4">
          <w:rPr>
            <w:noProof/>
            <w:webHidden/>
          </w:rPr>
          <w:fldChar w:fldCharType="begin"/>
        </w:r>
        <w:r w:rsidR="00B65DB4">
          <w:rPr>
            <w:noProof/>
            <w:webHidden/>
          </w:rPr>
          <w:instrText xml:space="preserve"> PAGEREF _Toc172724709 \h </w:instrText>
        </w:r>
        <w:r w:rsidR="00B65DB4">
          <w:rPr>
            <w:noProof/>
            <w:webHidden/>
          </w:rPr>
        </w:r>
        <w:r w:rsidR="00B65DB4">
          <w:rPr>
            <w:noProof/>
            <w:webHidden/>
          </w:rPr>
          <w:fldChar w:fldCharType="separate"/>
        </w:r>
        <w:r w:rsidR="00B65DB4">
          <w:rPr>
            <w:noProof/>
            <w:webHidden/>
          </w:rPr>
          <w:t>17</w:t>
        </w:r>
        <w:r w:rsidR="00B65DB4">
          <w:rPr>
            <w:noProof/>
            <w:webHidden/>
          </w:rPr>
          <w:fldChar w:fldCharType="end"/>
        </w:r>
      </w:hyperlink>
    </w:p>
    <w:p w14:paraId="6DCD5745" w14:textId="59D120B1" w:rsidR="00B65DB4" w:rsidRDefault="003F0B94">
      <w:pPr>
        <w:pStyle w:val="Sisluet2"/>
        <w:rPr>
          <w:rFonts w:asciiTheme="minorHAnsi" w:eastAsiaTheme="minorEastAsia" w:hAnsiTheme="minorHAnsi" w:cstheme="minorBidi"/>
          <w:noProof/>
          <w:sz w:val="22"/>
          <w:szCs w:val="22"/>
        </w:rPr>
      </w:pPr>
      <w:hyperlink w:anchor="_Toc172724710" w:history="1">
        <w:r w:rsidR="00B65DB4" w:rsidRPr="00951F46">
          <w:rPr>
            <w:rStyle w:val="Hyperlinkki"/>
            <w:noProof/>
          </w:rPr>
          <w:t>3.3</w:t>
        </w:r>
        <w:r w:rsidR="00B65DB4">
          <w:rPr>
            <w:rFonts w:asciiTheme="minorHAnsi" w:eastAsiaTheme="minorEastAsia" w:hAnsiTheme="minorHAnsi" w:cstheme="minorBidi"/>
            <w:noProof/>
            <w:sz w:val="22"/>
            <w:szCs w:val="22"/>
          </w:rPr>
          <w:tab/>
        </w:r>
        <w:r w:rsidR="00B65DB4" w:rsidRPr="00951F46">
          <w:rPr>
            <w:rStyle w:val="Hyperlinkki"/>
            <w:noProof/>
          </w:rPr>
          <w:t>Interaktioita ja vastauksia täsmentävät tiedot</w:t>
        </w:r>
        <w:r w:rsidR="00B65DB4">
          <w:rPr>
            <w:noProof/>
            <w:webHidden/>
          </w:rPr>
          <w:tab/>
        </w:r>
        <w:r w:rsidR="00B65DB4">
          <w:rPr>
            <w:noProof/>
            <w:webHidden/>
          </w:rPr>
          <w:fldChar w:fldCharType="begin"/>
        </w:r>
        <w:r w:rsidR="00B65DB4">
          <w:rPr>
            <w:noProof/>
            <w:webHidden/>
          </w:rPr>
          <w:instrText xml:space="preserve"> PAGEREF _Toc172724710 \h </w:instrText>
        </w:r>
        <w:r w:rsidR="00B65DB4">
          <w:rPr>
            <w:noProof/>
            <w:webHidden/>
          </w:rPr>
        </w:r>
        <w:r w:rsidR="00B65DB4">
          <w:rPr>
            <w:noProof/>
            <w:webHidden/>
          </w:rPr>
          <w:fldChar w:fldCharType="separate"/>
        </w:r>
        <w:r w:rsidR="00B65DB4">
          <w:rPr>
            <w:noProof/>
            <w:webHidden/>
          </w:rPr>
          <w:t>18</w:t>
        </w:r>
        <w:r w:rsidR="00B65DB4">
          <w:rPr>
            <w:noProof/>
            <w:webHidden/>
          </w:rPr>
          <w:fldChar w:fldCharType="end"/>
        </w:r>
      </w:hyperlink>
    </w:p>
    <w:p w14:paraId="7999F244" w14:textId="2CA70CFB" w:rsidR="00B65DB4" w:rsidRDefault="003F0B94">
      <w:pPr>
        <w:pStyle w:val="Sisluet1"/>
        <w:rPr>
          <w:rFonts w:asciiTheme="minorHAnsi" w:eastAsiaTheme="minorEastAsia" w:hAnsiTheme="minorHAnsi" w:cstheme="minorBidi"/>
          <w:noProof/>
          <w:sz w:val="22"/>
          <w:szCs w:val="22"/>
        </w:rPr>
      </w:pPr>
      <w:hyperlink w:anchor="_Toc172724711" w:history="1">
        <w:r w:rsidR="00B65DB4" w:rsidRPr="00951F46">
          <w:rPr>
            <w:rStyle w:val="Hyperlinkki"/>
            <w:noProof/>
          </w:rPr>
          <w:t>4</w:t>
        </w:r>
        <w:r w:rsidR="00B65DB4">
          <w:rPr>
            <w:rFonts w:asciiTheme="minorHAnsi" w:eastAsiaTheme="minorEastAsia" w:hAnsiTheme="minorHAnsi" w:cstheme="minorBidi"/>
            <w:noProof/>
            <w:sz w:val="22"/>
            <w:szCs w:val="22"/>
          </w:rPr>
          <w:tab/>
        </w:r>
        <w:r w:rsidR="00B65DB4" w:rsidRPr="00951F46">
          <w:rPr>
            <w:rStyle w:val="Hyperlinkki"/>
            <w:noProof/>
          </w:rPr>
          <w:t>Sovellusroolit</w:t>
        </w:r>
        <w:r w:rsidR="00B65DB4">
          <w:rPr>
            <w:noProof/>
            <w:webHidden/>
          </w:rPr>
          <w:tab/>
        </w:r>
        <w:r w:rsidR="00B65DB4">
          <w:rPr>
            <w:noProof/>
            <w:webHidden/>
          </w:rPr>
          <w:fldChar w:fldCharType="begin"/>
        </w:r>
        <w:r w:rsidR="00B65DB4">
          <w:rPr>
            <w:noProof/>
            <w:webHidden/>
          </w:rPr>
          <w:instrText xml:space="preserve"> PAGEREF _Toc172724711 \h </w:instrText>
        </w:r>
        <w:r w:rsidR="00B65DB4">
          <w:rPr>
            <w:noProof/>
            <w:webHidden/>
          </w:rPr>
        </w:r>
        <w:r w:rsidR="00B65DB4">
          <w:rPr>
            <w:noProof/>
            <w:webHidden/>
          </w:rPr>
          <w:fldChar w:fldCharType="separate"/>
        </w:r>
        <w:r w:rsidR="00B65DB4">
          <w:rPr>
            <w:noProof/>
            <w:webHidden/>
          </w:rPr>
          <w:t>19</w:t>
        </w:r>
        <w:r w:rsidR="00B65DB4">
          <w:rPr>
            <w:noProof/>
            <w:webHidden/>
          </w:rPr>
          <w:fldChar w:fldCharType="end"/>
        </w:r>
      </w:hyperlink>
    </w:p>
    <w:p w14:paraId="21F012D1" w14:textId="42AB78C3" w:rsidR="00B65DB4" w:rsidRDefault="003F0B94">
      <w:pPr>
        <w:pStyle w:val="Sisluet1"/>
        <w:rPr>
          <w:rFonts w:asciiTheme="minorHAnsi" w:eastAsiaTheme="minorEastAsia" w:hAnsiTheme="minorHAnsi" w:cstheme="minorBidi"/>
          <w:noProof/>
          <w:sz w:val="22"/>
          <w:szCs w:val="22"/>
        </w:rPr>
      </w:pPr>
      <w:hyperlink w:anchor="_Toc172724712" w:history="1">
        <w:r w:rsidR="00B65DB4" w:rsidRPr="00951F46">
          <w:rPr>
            <w:rStyle w:val="Hyperlinkki"/>
            <w:noProof/>
          </w:rPr>
          <w:t>5</w:t>
        </w:r>
        <w:r w:rsidR="00B65DB4">
          <w:rPr>
            <w:rFonts w:asciiTheme="minorHAnsi" w:eastAsiaTheme="minorEastAsia" w:hAnsiTheme="minorHAnsi" w:cstheme="minorBidi"/>
            <w:noProof/>
            <w:sz w:val="22"/>
            <w:szCs w:val="22"/>
          </w:rPr>
          <w:tab/>
        </w:r>
        <w:r w:rsidR="00B65DB4" w:rsidRPr="00951F46">
          <w:rPr>
            <w:rStyle w:val="Hyperlinkki"/>
            <w:noProof/>
          </w:rPr>
          <w:t>Laukaiseva tapahtuma - liipaisimet (Trigger event)</w:t>
        </w:r>
        <w:r w:rsidR="00B65DB4">
          <w:rPr>
            <w:noProof/>
            <w:webHidden/>
          </w:rPr>
          <w:tab/>
        </w:r>
        <w:r w:rsidR="00B65DB4">
          <w:rPr>
            <w:noProof/>
            <w:webHidden/>
          </w:rPr>
          <w:fldChar w:fldCharType="begin"/>
        </w:r>
        <w:r w:rsidR="00B65DB4">
          <w:rPr>
            <w:noProof/>
            <w:webHidden/>
          </w:rPr>
          <w:instrText xml:space="preserve"> PAGEREF _Toc172724712 \h </w:instrText>
        </w:r>
        <w:r w:rsidR="00B65DB4">
          <w:rPr>
            <w:noProof/>
            <w:webHidden/>
          </w:rPr>
        </w:r>
        <w:r w:rsidR="00B65DB4">
          <w:rPr>
            <w:noProof/>
            <w:webHidden/>
          </w:rPr>
          <w:fldChar w:fldCharType="separate"/>
        </w:r>
        <w:r w:rsidR="00B65DB4">
          <w:rPr>
            <w:noProof/>
            <w:webHidden/>
          </w:rPr>
          <w:t>20</w:t>
        </w:r>
        <w:r w:rsidR="00B65DB4">
          <w:rPr>
            <w:noProof/>
            <w:webHidden/>
          </w:rPr>
          <w:fldChar w:fldCharType="end"/>
        </w:r>
      </w:hyperlink>
    </w:p>
    <w:p w14:paraId="120E9600" w14:textId="73E14B85" w:rsidR="00B65DB4" w:rsidRDefault="003F0B94">
      <w:pPr>
        <w:pStyle w:val="Sisluet1"/>
        <w:rPr>
          <w:rFonts w:asciiTheme="minorHAnsi" w:eastAsiaTheme="minorEastAsia" w:hAnsiTheme="minorHAnsi" w:cstheme="minorBidi"/>
          <w:noProof/>
          <w:sz w:val="22"/>
          <w:szCs w:val="22"/>
        </w:rPr>
      </w:pPr>
      <w:hyperlink w:anchor="_Toc172724713" w:history="1">
        <w:r w:rsidR="00B65DB4" w:rsidRPr="00951F46">
          <w:rPr>
            <w:rStyle w:val="Hyperlinkki"/>
            <w:noProof/>
          </w:rPr>
          <w:t>6</w:t>
        </w:r>
        <w:r w:rsidR="00B65DB4">
          <w:rPr>
            <w:rFonts w:asciiTheme="minorHAnsi" w:eastAsiaTheme="minorEastAsia" w:hAnsiTheme="minorHAnsi" w:cstheme="minorBidi"/>
            <w:noProof/>
            <w:sz w:val="22"/>
            <w:szCs w:val="22"/>
          </w:rPr>
          <w:tab/>
        </w:r>
        <w:r w:rsidR="00B65DB4" w:rsidRPr="00951F46">
          <w:rPr>
            <w:rStyle w:val="Hyperlinkki"/>
            <w:noProof/>
          </w:rPr>
          <w:t>Palvelupyynnöt ja niihin liittyvät asiakirjat</w:t>
        </w:r>
        <w:r w:rsidR="00B65DB4">
          <w:rPr>
            <w:noProof/>
            <w:webHidden/>
          </w:rPr>
          <w:tab/>
        </w:r>
        <w:r w:rsidR="00B65DB4">
          <w:rPr>
            <w:noProof/>
            <w:webHidden/>
          </w:rPr>
          <w:fldChar w:fldCharType="begin"/>
        </w:r>
        <w:r w:rsidR="00B65DB4">
          <w:rPr>
            <w:noProof/>
            <w:webHidden/>
          </w:rPr>
          <w:instrText xml:space="preserve"> PAGEREF _Toc172724713 \h </w:instrText>
        </w:r>
        <w:r w:rsidR="00B65DB4">
          <w:rPr>
            <w:noProof/>
            <w:webHidden/>
          </w:rPr>
        </w:r>
        <w:r w:rsidR="00B65DB4">
          <w:rPr>
            <w:noProof/>
            <w:webHidden/>
          </w:rPr>
          <w:fldChar w:fldCharType="separate"/>
        </w:r>
        <w:r w:rsidR="00B65DB4">
          <w:rPr>
            <w:noProof/>
            <w:webHidden/>
          </w:rPr>
          <w:t>22</w:t>
        </w:r>
        <w:r w:rsidR="00B65DB4">
          <w:rPr>
            <w:noProof/>
            <w:webHidden/>
          </w:rPr>
          <w:fldChar w:fldCharType="end"/>
        </w:r>
      </w:hyperlink>
    </w:p>
    <w:p w14:paraId="549D28B5" w14:textId="2A2D1AA1" w:rsidR="00B65DB4" w:rsidRDefault="003F0B94">
      <w:pPr>
        <w:pStyle w:val="Sisluet2"/>
        <w:rPr>
          <w:rFonts w:asciiTheme="minorHAnsi" w:eastAsiaTheme="minorEastAsia" w:hAnsiTheme="minorHAnsi" w:cstheme="minorBidi"/>
          <w:noProof/>
          <w:sz w:val="22"/>
          <w:szCs w:val="22"/>
        </w:rPr>
      </w:pPr>
      <w:hyperlink w:anchor="_Toc172724714" w:history="1">
        <w:r w:rsidR="00B65DB4" w:rsidRPr="00951F46">
          <w:rPr>
            <w:rStyle w:val="Hyperlinkki"/>
            <w:noProof/>
          </w:rPr>
          <w:t>6.1</w:t>
        </w:r>
        <w:r w:rsidR="00B65DB4">
          <w:rPr>
            <w:rFonts w:asciiTheme="minorHAnsi" w:eastAsiaTheme="minorEastAsia" w:hAnsiTheme="minorHAnsi" w:cstheme="minorBidi"/>
            <w:noProof/>
            <w:sz w:val="22"/>
            <w:szCs w:val="22"/>
          </w:rPr>
          <w:tab/>
        </w:r>
        <w:r w:rsidR="00B65DB4" w:rsidRPr="00951F46">
          <w:rPr>
            <w:rStyle w:val="Hyperlinkki"/>
            <w:noProof/>
          </w:rPr>
          <w:t>Palvelupyynnöt</w:t>
        </w:r>
        <w:r w:rsidR="00B65DB4">
          <w:rPr>
            <w:noProof/>
            <w:webHidden/>
          </w:rPr>
          <w:tab/>
        </w:r>
        <w:r w:rsidR="00B65DB4">
          <w:rPr>
            <w:noProof/>
            <w:webHidden/>
          </w:rPr>
          <w:fldChar w:fldCharType="begin"/>
        </w:r>
        <w:r w:rsidR="00B65DB4">
          <w:rPr>
            <w:noProof/>
            <w:webHidden/>
          </w:rPr>
          <w:instrText xml:space="preserve"> PAGEREF _Toc172724714 \h </w:instrText>
        </w:r>
        <w:r w:rsidR="00B65DB4">
          <w:rPr>
            <w:noProof/>
            <w:webHidden/>
          </w:rPr>
        </w:r>
        <w:r w:rsidR="00B65DB4">
          <w:rPr>
            <w:noProof/>
            <w:webHidden/>
          </w:rPr>
          <w:fldChar w:fldCharType="separate"/>
        </w:r>
        <w:r w:rsidR="00B65DB4">
          <w:rPr>
            <w:noProof/>
            <w:webHidden/>
          </w:rPr>
          <w:t>22</w:t>
        </w:r>
        <w:r w:rsidR="00B65DB4">
          <w:rPr>
            <w:noProof/>
            <w:webHidden/>
          </w:rPr>
          <w:fldChar w:fldCharType="end"/>
        </w:r>
      </w:hyperlink>
    </w:p>
    <w:p w14:paraId="2C2F9620" w14:textId="60A34101" w:rsidR="00B65DB4" w:rsidRDefault="003F0B94">
      <w:pPr>
        <w:pStyle w:val="Sisluet1"/>
        <w:rPr>
          <w:rFonts w:asciiTheme="minorHAnsi" w:eastAsiaTheme="minorEastAsia" w:hAnsiTheme="minorHAnsi" w:cstheme="minorBidi"/>
          <w:noProof/>
          <w:sz w:val="22"/>
          <w:szCs w:val="22"/>
        </w:rPr>
      </w:pPr>
      <w:hyperlink w:anchor="_Toc172724715" w:history="1">
        <w:r w:rsidR="00B65DB4" w:rsidRPr="00951F46">
          <w:rPr>
            <w:rStyle w:val="Hyperlinkki"/>
            <w:noProof/>
          </w:rPr>
          <w:t>7</w:t>
        </w:r>
        <w:r w:rsidR="00B65DB4">
          <w:rPr>
            <w:rFonts w:asciiTheme="minorHAnsi" w:eastAsiaTheme="minorEastAsia" w:hAnsiTheme="minorHAnsi" w:cstheme="minorBidi"/>
            <w:noProof/>
            <w:sz w:val="22"/>
            <w:szCs w:val="22"/>
          </w:rPr>
          <w:tab/>
        </w:r>
        <w:r w:rsidR="00B65DB4" w:rsidRPr="00951F46">
          <w:rPr>
            <w:rStyle w:val="Hyperlinkki"/>
            <w:noProof/>
          </w:rPr>
          <w:t>Yleistä Medical Records viestirakenteista</w:t>
        </w:r>
        <w:r w:rsidR="00B65DB4">
          <w:rPr>
            <w:noProof/>
            <w:webHidden/>
          </w:rPr>
          <w:tab/>
        </w:r>
        <w:r w:rsidR="00B65DB4">
          <w:rPr>
            <w:noProof/>
            <w:webHidden/>
          </w:rPr>
          <w:fldChar w:fldCharType="begin"/>
        </w:r>
        <w:r w:rsidR="00B65DB4">
          <w:rPr>
            <w:noProof/>
            <w:webHidden/>
          </w:rPr>
          <w:instrText xml:space="preserve"> PAGEREF _Toc172724715 \h </w:instrText>
        </w:r>
        <w:r w:rsidR="00B65DB4">
          <w:rPr>
            <w:noProof/>
            <w:webHidden/>
          </w:rPr>
        </w:r>
        <w:r w:rsidR="00B65DB4">
          <w:rPr>
            <w:noProof/>
            <w:webHidden/>
          </w:rPr>
          <w:fldChar w:fldCharType="separate"/>
        </w:r>
        <w:r w:rsidR="00B65DB4">
          <w:rPr>
            <w:noProof/>
            <w:webHidden/>
          </w:rPr>
          <w:t>28</w:t>
        </w:r>
        <w:r w:rsidR="00B65DB4">
          <w:rPr>
            <w:noProof/>
            <w:webHidden/>
          </w:rPr>
          <w:fldChar w:fldCharType="end"/>
        </w:r>
      </w:hyperlink>
    </w:p>
    <w:p w14:paraId="389F1275" w14:textId="3B987AAA" w:rsidR="00B65DB4" w:rsidRDefault="003F0B94">
      <w:pPr>
        <w:pStyle w:val="Sisluet2"/>
        <w:rPr>
          <w:rFonts w:asciiTheme="minorHAnsi" w:eastAsiaTheme="minorEastAsia" w:hAnsiTheme="minorHAnsi" w:cstheme="minorBidi"/>
          <w:noProof/>
          <w:sz w:val="22"/>
          <w:szCs w:val="22"/>
        </w:rPr>
      </w:pPr>
      <w:hyperlink w:anchor="_Toc172724716" w:history="1">
        <w:r w:rsidR="00B65DB4" w:rsidRPr="00951F46">
          <w:rPr>
            <w:rStyle w:val="Hyperlinkki"/>
            <w:noProof/>
          </w:rPr>
          <w:t>7.1</w:t>
        </w:r>
        <w:r w:rsidR="00B65DB4">
          <w:rPr>
            <w:rFonts w:asciiTheme="minorHAnsi" w:eastAsiaTheme="minorEastAsia" w:hAnsiTheme="minorHAnsi" w:cstheme="minorBidi"/>
            <w:noProof/>
            <w:sz w:val="22"/>
            <w:szCs w:val="22"/>
          </w:rPr>
          <w:tab/>
        </w:r>
        <w:r w:rsidR="00B65DB4" w:rsidRPr="00951F46">
          <w:rPr>
            <w:rStyle w:val="Hyperlinkki"/>
            <w:noProof/>
          </w:rPr>
          <w:t>Potilastietovarannon siirtokehykset</w:t>
        </w:r>
        <w:r w:rsidR="00B65DB4">
          <w:rPr>
            <w:noProof/>
            <w:webHidden/>
          </w:rPr>
          <w:tab/>
        </w:r>
        <w:r w:rsidR="00B65DB4">
          <w:rPr>
            <w:noProof/>
            <w:webHidden/>
          </w:rPr>
          <w:fldChar w:fldCharType="begin"/>
        </w:r>
        <w:r w:rsidR="00B65DB4">
          <w:rPr>
            <w:noProof/>
            <w:webHidden/>
          </w:rPr>
          <w:instrText xml:space="preserve"> PAGEREF _Toc172724716 \h </w:instrText>
        </w:r>
        <w:r w:rsidR="00B65DB4">
          <w:rPr>
            <w:noProof/>
            <w:webHidden/>
          </w:rPr>
        </w:r>
        <w:r w:rsidR="00B65DB4">
          <w:rPr>
            <w:noProof/>
            <w:webHidden/>
          </w:rPr>
          <w:fldChar w:fldCharType="separate"/>
        </w:r>
        <w:r w:rsidR="00B65DB4">
          <w:rPr>
            <w:noProof/>
            <w:webHidden/>
          </w:rPr>
          <w:t>28</w:t>
        </w:r>
        <w:r w:rsidR="00B65DB4">
          <w:rPr>
            <w:noProof/>
            <w:webHidden/>
          </w:rPr>
          <w:fldChar w:fldCharType="end"/>
        </w:r>
      </w:hyperlink>
    </w:p>
    <w:p w14:paraId="4993DB42" w14:textId="408DDEC1" w:rsidR="00B65DB4" w:rsidRDefault="003F0B94">
      <w:pPr>
        <w:pStyle w:val="Sisluet2"/>
        <w:rPr>
          <w:rFonts w:asciiTheme="minorHAnsi" w:eastAsiaTheme="minorEastAsia" w:hAnsiTheme="minorHAnsi" w:cstheme="minorBidi"/>
          <w:noProof/>
          <w:sz w:val="22"/>
          <w:szCs w:val="22"/>
        </w:rPr>
      </w:pPr>
      <w:hyperlink w:anchor="_Toc172724717" w:history="1">
        <w:r w:rsidR="00B65DB4" w:rsidRPr="00951F46">
          <w:rPr>
            <w:rStyle w:val="Hyperlinkki"/>
            <w:noProof/>
          </w:rPr>
          <w:t>7.2</w:t>
        </w:r>
        <w:r w:rsidR="00B65DB4">
          <w:rPr>
            <w:rFonts w:asciiTheme="minorHAnsi" w:eastAsiaTheme="minorEastAsia" w:hAnsiTheme="minorHAnsi" w:cstheme="minorBidi"/>
            <w:noProof/>
            <w:sz w:val="22"/>
            <w:szCs w:val="22"/>
          </w:rPr>
          <w:tab/>
        </w:r>
        <w:r w:rsidR="00B65DB4" w:rsidRPr="00951F46">
          <w:rPr>
            <w:rStyle w:val="Hyperlinkki"/>
            <w:noProof/>
          </w:rPr>
          <w:t>Potilastietovarannon kontrollikehykset</w:t>
        </w:r>
        <w:r w:rsidR="00B65DB4">
          <w:rPr>
            <w:noProof/>
            <w:webHidden/>
          </w:rPr>
          <w:tab/>
        </w:r>
        <w:r w:rsidR="00B65DB4">
          <w:rPr>
            <w:noProof/>
            <w:webHidden/>
          </w:rPr>
          <w:fldChar w:fldCharType="begin"/>
        </w:r>
        <w:r w:rsidR="00B65DB4">
          <w:rPr>
            <w:noProof/>
            <w:webHidden/>
          </w:rPr>
          <w:instrText xml:space="preserve"> PAGEREF _Toc172724717 \h </w:instrText>
        </w:r>
        <w:r w:rsidR="00B65DB4">
          <w:rPr>
            <w:noProof/>
            <w:webHidden/>
          </w:rPr>
        </w:r>
        <w:r w:rsidR="00B65DB4">
          <w:rPr>
            <w:noProof/>
            <w:webHidden/>
          </w:rPr>
          <w:fldChar w:fldCharType="separate"/>
        </w:r>
        <w:r w:rsidR="00B65DB4">
          <w:rPr>
            <w:noProof/>
            <w:webHidden/>
          </w:rPr>
          <w:t>29</w:t>
        </w:r>
        <w:r w:rsidR="00B65DB4">
          <w:rPr>
            <w:noProof/>
            <w:webHidden/>
          </w:rPr>
          <w:fldChar w:fldCharType="end"/>
        </w:r>
      </w:hyperlink>
    </w:p>
    <w:p w14:paraId="484F5B20" w14:textId="4D87DCF9" w:rsidR="00B65DB4" w:rsidRDefault="003F0B94">
      <w:pPr>
        <w:pStyle w:val="Sisluet3"/>
        <w:rPr>
          <w:rFonts w:asciiTheme="minorHAnsi" w:eastAsiaTheme="minorEastAsia" w:hAnsiTheme="minorHAnsi" w:cstheme="minorBidi"/>
          <w:noProof/>
          <w:sz w:val="22"/>
          <w:szCs w:val="22"/>
        </w:rPr>
      </w:pPr>
      <w:hyperlink w:anchor="_Toc172724718" w:history="1">
        <w:r w:rsidR="00B65DB4" w:rsidRPr="00951F46">
          <w:rPr>
            <w:rStyle w:val="Hyperlinkki"/>
            <w:noProof/>
          </w:rPr>
          <w:t>7.2.1</w:t>
        </w:r>
        <w:r w:rsidR="00B65DB4">
          <w:rPr>
            <w:rFonts w:asciiTheme="minorHAnsi" w:eastAsiaTheme="minorEastAsia" w:hAnsiTheme="minorHAnsi" w:cstheme="minorBidi"/>
            <w:noProof/>
            <w:sz w:val="22"/>
            <w:szCs w:val="22"/>
          </w:rPr>
          <w:tab/>
        </w:r>
        <w:r w:rsidR="00B65DB4" w:rsidRPr="00951F46">
          <w:rPr>
            <w:rStyle w:val="Hyperlinkki"/>
            <w:noProof/>
          </w:rPr>
          <w:t>Täydennykset yleisiin V3 ohjeisiin</w:t>
        </w:r>
        <w:r w:rsidR="00B65DB4">
          <w:rPr>
            <w:noProof/>
            <w:webHidden/>
          </w:rPr>
          <w:tab/>
        </w:r>
        <w:r w:rsidR="00B65DB4">
          <w:rPr>
            <w:noProof/>
            <w:webHidden/>
          </w:rPr>
          <w:fldChar w:fldCharType="begin"/>
        </w:r>
        <w:r w:rsidR="00B65DB4">
          <w:rPr>
            <w:noProof/>
            <w:webHidden/>
          </w:rPr>
          <w:instrText xml:space="preserve"> PAGEREF _Toc172724718 \h </w:instrText>
        </w:r>
        <w:r w:rsidR="00B65DB4">
          <w:rPr>
            <w:noProof/>
            <w:webHidden/>
          </w:rPr>
        </w:r>
        <w:r w:rsidR="00B65DB4">
          <w:rPr>
            <w:noProof/>
            <w:webHidden/>
          </w:rPr>
          <w:fldChar w:fldCharType="separate"/>
        </w:r>
        <w:r w:rsidR="00B65DB4">
          <w:rPr>
            <w:noProof/>
            <w:webHidden/>
          </w:rPr>
          <w:t>29</w:t>
        </w:r>
        <w:r w:rsidR="00B65DB4">
          <w:rPr>
            <w:noProof/>
            <w:webHidden/>
          </w:rPr>
          <w:fldChar w:fldCharType="end"/>
        </w:r>
      </w:hyperlink>
    </w:p>
    <w:p w14:paraId="2767C6E6" w14:textId="3D876C3E" w:rsidR="00B65DB4" w:rsidRDefault="003F0B94">
      <w:pPr>
        <w:pStyle w:val="Sisluet3"/>
        <w:rPr>
          <w:rFonts w:asciiTheme="minorHAnsi" w:eastAsiaTheme="minorEastAsia" w:hAnsiTheme="minorHAnsi" w:cstheme="minorBidi"/>
          <w:noProof/>
          <w:sz w:val="22"/>
          <w:szCs w:val="22"/>
        </w:rPr>
      </w:pPr>
      <w:hyperlink w:anchor="_Toc172724719" w:history="1">
        <w:r w:rsidR="00B65DB4" w:rsidRPr="00951F46">
          <w:rPr>
            <w:rStyle w:val="Hyperlinkki"/>
            <w:noProof/>
          </w:rPr>
          <w:t>7.2.2</w:t>
        </w:r>
        <w:r w:rsidR="00B65DB4">
          <w:rPr>
            <w:rFonts w:asciiTheme="minorHAnsi" w:eastAsiaTheme="minorEastAsia" w:hAnsiTheme="minorHAnsi" w:cstheme="minorBidi"/>
            <w:noProof/>
            <w:sz w:val="22"/>
            <w:szCs w:val="22"/>
          </w:rPr>
          <w:tab/>
        </w:r>
        <w:r w:rsidR="00B65DB4" w:rsidRPr="00951F46">
          <w:rPr>
            <w:rStyle w:val="Hyperlinkki"/>
            <w:noProof/>
          </w:rPr>
          <w:t>reasonCode –kenttä</w:t>
        </w:r>
        <w:r w:rsidR="00B65DB4">
          <w:rPr>
            <w:noProof/>
            <w:webHidden/>
          </w:rPr>
          <w:tab/>
        </w:r>
        <w:r w:rsidR="00B65DB4">
          <w:rPr>
            <w:noProof/>
            <w:webHidden/>
          </w:rPr>
          <w:fldChar w:fldCharType="begin"/>
        </w:r>
        <w:r w:rsidR="00B65DB4">
          <w:rPr>
            <w:noProof/>
            <w:webHidden/>
          </w:rPr>
          <w:instrText xml:space="preserve"> PAGEREF _Toc172724719 \h </w:instrText>
        </w:r>
        <w:r w:rsidR="00B65DB4">
          <w:rPr>
            <w:noProof/>
            <w:webHidden/>
          </w:rPr>
        </w:r>
        <w:r w:rsidR="00B65DB4">
          <w:rPr>
            <w:noProof/>
            <w:webHidden/>
          </w:rPr>
          <w:fldChar w:fldCharType="separate"/>
        </w:r>
        <w:r w:rsidR="00B65DB4">
          <w:rPr>
            <w:noProof/>
            <w:webHidden/>
          </w:rPr>
          <w:t>31</w:t>
        </w:r>
        <w:r w:rsidR="00B65DB4">
          <w:rPr>
            <w:noProof/>
            <w:webHidden/>
          </w:rPr>
          <w:fldChar w:fldCharType="end"/>
        </w:r>
      </w:hyperlink>
    </w:p>
    <w:p w14:paraId="53462B16" w14:textId="003BBB20" w:rsidR="00B65DB4" w:rsidRDefault="003F0B94">
      <w:pPr>
        <w:pStyle w:val="Sisluet3"/>
        <w:rPr>
          <w:rFonts w:asciiTheme="minorHAnsi" w:eastAsiaTheme="minorEastAsia" w:hAnsiTheme="minorHAnsi" w:cstheme="minorBidi"/>
          <w:noProof/>
          <w:sz w:val="22"/>
          <w:szCs w:val="22"/>
        </w:rPr>
      </w:pPr>
      <w:hyperlink w:anchor="_Toc172724720" w:history="1">
        <w:r w:rsidR="00B65DB4" w:rsidRPr="00951F46">
          <w:rPr>
            <w:rStyle w:val="Hyperlinkki"/>
            <w:noProof/>
          </w:rPr>
          <w:t>7.2.3</w:t>
        </w:r>
        <w:r w:rsidR="00B65DB4">
          <w:rPr>
            <w:rFonts w:asciiTheme="minorHAnsi" w:eastAsiaTheme="minorEastAsia" w:hAnsiTheme="minorHAnsi" w:cstheme="minorBidi"/>
            <w:noProof/>
            <w:sz w:val="22"/>
            <w:szCs w:val="22"/>
          </w:rPr>
          <w:tab/>
        </w:r>
        <w:r w:rsidR="00B65DB4" w:rsidRPr="00951F46">
          <w:rPr>
            <w:rStyle w:val="Hyperlinkki"/>
            <w:noProof/>
          </w:rPr>
          <w:t>overseer –rakenne ja rekisterinpitäjän tiedot</w:t>
        </w:r>
        <w:r w:rsidR="00B65DB4">
          <w:rPr>
            <w:noProof/>
            <w:webHidden/>
          </w:rPr>
          <w:tab/>
        </w:r>
        <w:r w:rsidR="00B65DB4">
          <w:rPr>
            <w:noProof/>
            <w:webHidden/>
          </w:rPr>
          <w:fldChar w:fldCharType="begin"/>
        </w:r>
        <w:r w:rsidR="00B65DB4">
          <w:rPr>
            <w:noProof/>
            <w:webHidden/>
          </w:rPr>
          <w:instrText xml:space="preserve"> PAGEREF _Toc172724720 \h </w:instrText>
        </w:r>
        <w:r w:rsidR="00B65DB4">
          <w:rPr>
            <w:noProof/>
            <w:webHidden/>
          </w:rPr>
        </w:r>
        <w:r w:rsidR="00B65DB4">
          <w:rPr>
            <w:noProof/>
            <w:webHidden/>
          </w:rPr>
          <w:fldChar w:fldCharType="separate"/>
        </w:r>
        <w:r w:rsidR="00B65DB4">
          <w:rPr>
            <w:noProof/>
            <w:webHidden/>
          </w:rPr>
          <w:t>32</w:t>
        </w:r>
        <w:r w:rsidR="00B65DB4">
          <w:rPr>
            <w:noProof/>
            <w:webHidden/>
          </w:rPr>
          <w:fldChar w:fldCharType="end"/>
        </w:r>
      </w:hyperlink>
    </w:p>
    <w:p w14:paraId="45EFDA69" w14:textId="71C26602" w:rsidR="00B65DB4" w:rsidRDefault="003F0B94">
      <w:pPr>
        <w:pStyle w:val="Sisluet3"/>
        <w:rPr>
          <w:rFonts w:asciiTheme="minorHAnsi" w:eastAsiaTheme="minorEastAsia" w:hAnsiTheme="minorHAnsi" w:cstheme="minorBidi"/>
          <w:noProof/>
          <w:sz w:val="22"/>
          <w:szCs w:val="22"/>
        </w:rPr>
      </w:pPr>
      <w:hyperlink w:anchor="_Toc172724721" w:history="1">
        <w:r w:rsidR="00B65DB4" w:rsidRPr="00951F46">
          <w:rPr>
            <w:rStyle w:val="Hyperlinkki"/>
            <w:noProof/>
          </w:rPr>
          <w:t>7.2.4</w:t>
        </w:r>
        <w:r w:rsidR="00B65DB4">
          <w:rPr>
            <w:rFonts w:asciiTheme="minorHAnsi" w:eastAsiaTheme="minorEastAsia" w:hAnsiTheme="minorHAnsi" w:cstheme="minorBidi"/>
            <w:noProof/>
            <w:sz w:val="22"/>
            <w:szCs w:val="22"/>
          </w:rPr>
          <w:tab/>
        </w:r>
        <w:r w:rsidR="00B65DB4" w:rsidRPr="00951F46">
          <w:rPr>
            <w:rStyle w:val="Hyperlinkki"/>
            <w:noProof/>
          </w:rPr>
          <w:t>authorOrPerformer-rakenne</w:t>
        </w:r>
        <w:r w:rsidR="00B65DB4">
          <w:rPr>
            <w:noProof/>
            <w:webHidden/>
          </w:rPr>
          <w:tab/>
        </w:r>
        <w:r w:rsidR="00B65DB4">
          <w:rPr>
            <w:noProof/>
            <w:webHidden/>
          </w:rPr>
          <w:fldChar w:fldCharType="begin"/>
        </w:r>
        <w:r w:rsidR="00B65DB4">
          <w:rPr>
            <w:noProof/>
            <w:webHidden/>
          </w:rPr>
          <w:instrText xml:space="preserve"> PAGEREF _Toc172724721 \h </w:instrText>
        </w:r>
        <w:r w:rsidR="00B65DB4">
          <w:rPr>
            <w:noProof/>
            <w:webHidden/>
          </w:rPr>
        </w:r>
        <w:r w:rsidR="00B65DB4">
          <w:rPr>
            <w:noProof/>
            <w:webHidden/>
          </w:rPr>
          <w:fldChar w:fldCharType="separate"/>
        </w:r>
        <w:r w:rsidR="00B65DB4">
          <w:rPr>
            <w:noProof/>
            <w:webHidden/>
          </w:rPr>
          <w:t>33</w:t>
        </w:r>
        <w:r w:rsidR="00B65DB4">
          <w:rPr>
            <w:noProof/>
            <w:webHidden/>
          </w:rPr>
          <w:fldChar w:fldCharType="end"/>
        </w:r>
      </w:hyperlink>
    </w:p>
    <w:p w14:paraId="1D9ACBCF" w14:textId="575FC1D9" w:rsidR="00B65DB4" w:rsidRDefault="003F0B94">
      <w:pPr>
        <w:pStyle w:val="Sisluet3"/>
        <w:rPr>
          <w:rFonts w:asciiTheme="minorHAnsi" w:eastAsiaTheme="minorEastAsia" w:hAnsiTheme="minorHAnsi" w:cstheme="minorBidi"/>
          <w:noProof/>
          <w:sz w:val="22"/>
          <w:szCs w:val="22"/>
        </w:rPr>
      </w:pPr>
      <w:hyperlink w:anchor="_Toc172724722" w:history="1">
        <w:r w:rsidR="00B65DB4" w:rsidRPr="00951F46">
          <w:rPr>
            <w:rStyle w:val="Hyperlinkki"/>
            <w:noProof/>
          </w:rPr>
          <w:t>7.2.5</w:t>
        </w:r>
        <w:r w:rsidR="00B65DB4">
          <w:rPr>
            <w:rFonts w:asciiTheme="minorHAnsi" w:eastAsiaTheme="minorEastAsia" w:hAnsiTheme="minorHAnsi" w:cstheme="minorBidi"/>
            <w:noProof/>
            <w:sz w:val="22"/>
            <w:szCs w:val="22"/>
          </w:rPr>
          <w:tab/>
        </w:r>
        <w:r w:rsidR="00B65DB4" w:rsidRPr="00951F46">
          <w:rPr>
            <w:rStyle w:val="Hyperlinkki"/>
            <w:noProof/>
          </w:rPr>
          <w:t>reasonOf-rakenne</w:t>
        </w:r>
        <w:r w:rsidR="00B65DB4">
          <w:rPr>
            <w:noProof/>
            <w:webHidden/>
          </w:rPr>
          <w:tab/>
        </w:r>
        <w:r w:rsidR="00B65DB4">
          <w:rPr>
            <w:noProof/>
            <w:webHidden/>
          </w:rPr>
          <w:fldChar w:fldCharType="begin"/>
        </w:r>
        <w:r w:rsidR="00B65DB4">
          <w:rPr>
            <w:noProof/>
            <w:webHidden/>
          </w:rPr>
          <w:instrText xml:space="preserve"> PAGEREF _Toc172724722 \h </w:instrText>
        </w:r>
        <w:r w:rsidR="00B65DB4">
          <w:rPr>
            <w:noProof/>
            <w:webHidden/>
          </w:rPr>
        </w:r>
        <w:r w:rsidR="00B65DB4">
          <w:rPr>
            <w:noProof/>
            <w:webHidden/>
          </w:rPr>
          <w:fldChar w:fldCharType="separate"/>
        </w:r>
        <w:r w:rsidR="00B65DB4">
          <w:rPr>
            <w:noProof/>
            <w:webHidden/>
          </w:rPr>
          <w:t>36</w:t>
        </w:r>
        <w:r w:rsidR="00B65DB4">
          <w:rPr>
            <w:noProof/>
            <w:webHidden/>
          </w:rPr>
          <w:fldChar w:fldCharType="end"/>
        </w:r>
      </w:hyperlink>
    </w:p>
    <w:p w14:paraId="5689799F" w14:textId="25635CBF" w:rsidR="00B65DB4" w:rsidRDefault="003F0B94">
      <w:pPr>
        <w:pStyle w:val="Sisluet2"/>
        <w:rPr>
          <w:rFonts w:asciiTheme="minorHAnsi" w:eastAsiaTheme="minorEastAsia" w:hAnsiTheme="minorHAnsi" w:cstheme="minorBidi"/>
          <w:noProof/>
          <w:sz w:val="22"/>
          <w:szCs w:val="22"/>
        </w:rPr>
      </w:pPr>
      <w:hyperlink w:anchor="_Toc172724723" w:history="1">
        <w:r w:rsidR="00B65DB4" w:rsidRPr="00951F46">
          <w:rPr>
            <w:rStyle w:val="Hyperlinkki"/>
            <w:noProof/>
          </w:rPr>
          <w:t>7.3</w:t>
        </w:r>
        <w:r w:rsidR="00B65DB4">
          <w:rPr>
            <w:rFonts w:asciiTheme="minorHAnsi" w:eastAsiaTheme="minorEastAsia" w:hAnsiTheme="minorHAnsi" w:cstheme="minorBidi"/>
            <w:noProof/>
            <w:sz w:val="22"/>
            <w:szCs w:val="22"/>
          </w:rPr>
          <w:tab/>
        </w:r>
        <w:r w:rsidR="00B65DB4" w:rsidRPr="00951F46">
          <w:rPr>
            <w:rStyle w:val="Hyperlinkki"/>
            <w:noProof/>
          </w:rPr>
          <w:t>CDA-dokumenttien koodauksesta</w:t>
        </w:r>
        <w:r w:rsidR="00B65DB4">
          <w:rPr>
            <w:noProof/>
            <w:webHidden/>
          </w:rPr>
          <w:tab/>
        </w:r>
        <w:r w:rsidR="00B65DB4">
          <w:rPr>
            <w:noProof/>
            <w:webHidden/>
          </w:rPr>
          <w:fldChar w:fldCharType="begin"/>
        </w:r>
        <w:r w:rsidR="00B65DB4">
          <w:rPr>
            <w:noProof/>
            <w:webHidden/>
          </w:rPr>
          <w:instrText xml:space="preserve"> PAGEREF _Toc172724723 \h </w:instrText>
        </w:r>
        <w:r w:rsidR="00B65DB4">
          <w:rPr>
            <w:noProof/>
            <w:webHidden/>
          </w:rPr>
        </w:r>
        <w:r w:rsidR="00B65DB4">
          <w:rPr>
            <w:noProof/>
            <w:webHidden/>
          </w:rPr>
          <w:fldChar w:fldCharType="separate"/>
        </w:r>
        <w:r w:rsidR="00B65DB4">
          <w:rPr>
            <w:noProof/>
            <w:webHidden/>
          </w:rPr>
          <w:t>40</w:t>
        </w:r>
        <w:r w:rsidR="00B65DB4">
          <w:rPr>
            <w:noProof/>
            <w:webHidden/>
          </w:rPr>
          <w:fldChar w:fldCharType="end"/>
        </w:r>
      </w:hyperlink>
    </w:p>
    <w:p w14:paraId="730BB627" w14:textId="73DAEF07" w:rsidR="00B65DB4" w:rsidRDefault="003F0B94">
      <w:pPr>
        <w:pStyle w:val="Sisluet2"/>
        <w:rPr>
          <w:rFonts w:asciiTheme="minorHAnsi" w:eastAsiaTheme="minorEastAsia" w:hAnsiTheme="minorHAnsi" w:cstheme="minorBidi"/>
          <w:noProof/>
          <w:sz w:val="22"/>
          <w:szCs w:val="22"/>
        </w:rPr>
      </w:pPr>
      <w:hyperlink w:anchor="_Toc172724724" w:history="1">
        <w:r w:rsidR="00B65DB4" w:rsidRPr="00951F46">
          <w:rPr>
            <w:rStyle w:val="Hyperlinkki"/>
            <w:noProof/>
          </w:rPr>
          <w:t>7.4</w:t>
        </w:r>
        <w:r w:rsidR="00B65DB4">
          <w:rPr>
            <w:rFonts w:asciiTheme="minorHAnsi" w:eastAsiaTheme="minorEastAsia" w:hAnsiTheme="minorHAnsi" w:cstheme="minorBidi"/>
            <w:noProof/>
            <w:sz w:val="22"/>
            <w:szCs w:val="22"/>
          </w:rPr>
          <w:tab/>
        </w:r>
        <w:r w:rsidR="00B65DB4" w:rsidRPr="00951F46">
          <w:rPr>
            <w:rStyle w:val="Hyperlinkki"/>
            <w:noProof/>
          </w:rPr>
          <w:t>CDA-dokumenttien tekninen kuljetustapa</w:t>
        </w:r>
        <w:r w:rsidR="00B65DB4">
          <w:rPr>
            <w:noProof/>
            <w:webHidden/>
          </w:rPr>
          <w:tab/>
        </w:r>
        <w:r w:rsidR="00B65DB4">
          <w:rPr>
            <w:noProof/>
            <w:webHidden/>
          </w:rPr>
          <w:fldChar w:fldCharType="begin"/>
        </w:r>
        <w:r w:rsidR="00B65DB4">
          <w:rPr>
            <w:noProof/>
            <w:webHidden/>
          </w:rPr>
          <w:instrText xml:space="preserve"> PAGEREF _Toc172724724 \h </w:instrText>
        </w:r>
        <w:r w:rsidR="00B65DB4">
          <w:rPr>
            <w:noProof/>
            <w:webHidden/>
          </w:rPr>
        </w:r>
        <w:r w:rsidR="00B65DB4">
          <w:rPr>
            <w:noProof/>
            <w:webHidden/>
          </w:rPr>
          <w:fldChar w:fldCharType="separate"/>
        </w:r>
        <w:r w:rsidR="00B65DB4">
          <w:rPr>
            <w:noProof/>
            <w:webHidden/>
          </w:rPr>
          <w:t>42</w:t>
        </w:r>
        <w:r w:rsidR="00B65DB4">
          <w:rPr>
            <w:noProof/>
            <w:webHidden/>
          </w:rPr>
          <w:fldChar w:fldCharType="end"/>
        </w:r>
      </w:hyperlink>
    </w:p>
    <w:p w14:paraId="2357FDDD" w14:textId="2488369C" w:rsidR="00B65DB4" w:rsidRDefault="003F0B94">
      <w:pPr>
        <w:pStyle w:val="Sisluet2"/>
        <w:rPr>
          <w:rFonts w:asciiTheme="minorHAnsi" w:eastAsiaTheme="minorEastAsia" w:hAnsiTheme="minorHAnsi" w:cstheme="minorBidi"/>
          <w:noProof/>
          <w:sz w:val="22"/>
          <w:szCs w:val="22"/>
        </w:rPr>
      </w:pPr>
      <w:hyperlink w:anchor="_Toc172724725" w:history="1">
        <w:r w:rsidR="00B65DB4" w:rsidRPr="00951F46">
          <w:rPr>
            <w:rStyle w:val="Hyperlinkki"/>
            <w:noProof/>
          </w:rPr>
          <w:t>7.5</w:t>
        </w:r>
        <w:r w:rsidR="00B65DB4">
          <w:rPr>
            <w:rFonts w:asciiTheme="minorHAnsi" w:eastAsiaTheme="minorEastAsia" w:hAnsiTheme="minorHAnsi" w:cstheme="minorBidi"/>
            <w:noProof/>
            <w:sz w:val="22"/>
            <w:szCs w:val="22"/>
          </w:rPr>
          <w:tab/>
        </w:r>
        <w:r w:rsidR="00B65DB4" w:rsidRPr="00951F46">
          <w:rPr>
            <w:rStyle w:val="Hyperlinkki"/>
            <w:noProof/>
          </w:rPr>
          <w:t>Potilastietovarannon sanomien turvallisuudesta</w:t>
        </w:r>
        <w:r w:rsidR="00B65DB4">
          <w:rPr>
            <w:noProof/>
            <w:webHidden/>
          </w:rPr>
          <w:tab/>
        </w:r>
        <w:r w:rsidR="00B65DB4">
          <w:rPr>
            <w:noProof/>
            <w:webHidden/>
          </w:rPr>
          <w:fldChar w:fldCharType="begin"/>
        </w:r>
        <w:r w:rsidR="00B65DB4">
          <w:rPr>
            <w:noProof/>
            <w:webHidden/>
          </w:rPr>
          <w:instrText xml:space="preserve"> PAGEREF _Toc172724725 \h </w:instrText>
        </w:r>
        <w:r w:rsidR="00B65DB4">
          <w:rPr>
            <w:noProof/>
            <w:webHidden/>
          </w:rPr>
        </w:r>
        <w:r w:rsidR="00B65DB4">
          <w:rPr>
            <w:noProof/>
            <w:webHidden/>
          </w:rPr>
          <w:fldChar w:fldCharType="separate"/>
        </w:r>
        <w:r w:rsidR="00B65DB4">
          <w:rPr>
            <w:noProof/>
            <w:webHidden/>
          </w:rPr>
          <w:t>43</w:t>
        </w:r>
        <w:r w:rsidR="00B65DB4">
          <w:rPr>
            <w:noProof/>
            <w:webHidden/>
          </w:rPr>
          <w:fldChar w:fldCharType="end"/>
        </w:r>
      </w:hyperlink>
    </w:p>
    <w:p w14:paraId="01B2DF54" w14:textId="5AC4F287" w:rsidR="00B65DB4" w:rsidRDefault="003F0B94">
      <w:pPr>
        <w:pStyle w:val="Sisluet1"/>
        <w:rPr>
          <w:rFonts w:asciiTheme="minorHAnsi" w:eastAsiaTheme="minorEastAsia" w:hAnsiTheme="minorHAnsi" w:cstheme="minorBidi"/>
          <w:noProof/>
          <w:sz w:val="22"/>
          <w:szCs w:val="22"/>
        </w:rPr>
      </w:pPr>
      <w:hyperlink w:anchor="_Toc172724726" w:history="1">
        <w:r w:rsidR="00B65DB4" w:rsidRPr="00951F46">
          <w:rPr>
            <w:rStyle w:val="Hyperlinkki"/>
            <w:noProof/>
          </w:rPr>
          <w:t>8</w:t>
        </w:r>
        <w:r w:rsidR="00B65DB4">
          <w:rPr>
            <w:rFonts w:asciiTheme="minorHAnsi" w:eastAsiaTheme="minorEastAsia" w:hAnsiTheme="minorHAnsi" w:cstheme="minorBidi"/>
            <w:noProof/>
            <w:sz w:val="22"/>
            <w:szCs w:val="22"/>
          </w:rPr>
          <w:tab/>
        </w:r>
        <w:r w:rsidR="00B65DB4" w:rsidRPr="00951F46">
          <w:rPr>
            <w:rStyle w:val="Hyperlinkki"/>
            <w:noProof/>
          </w:rPr>
          <w:t>Interaktiot ja niissä käytettävä tietosisältö</w:t>
        </w:r>
        <w:r w:rsidR="00B65DB4">
          <w:rPr>
            <w:noProof/>
            <w:webHidden/>
          </w:rPr>
          <w:tab/>
        </w:r>
        <w:r w:rsidR="00B65DB4">
          <w:rPr>
            <w:noProof/>
            <w:webHidden/>
          </w:rPr>
          <w:fldChar w:fldCharType="begin"/>
        </w:r>
        <w:r w:rsidR="00B65DB4">
          <w:rPr>
            <w:noProof/>
            <w:webHidden/>
          </w:rPr>
          <w:instrText xml:space="preserve"> PAGEREF _Toc172724726 \h </w:instrText>
        </w:r>
        <w:r w:rsidR="00B65DB4">
          <w:rPr>
            <w:noProof/>
            <w:webHidden/>
          </w:rPr>
        </w:r>
        <w:r w:rsidR="00B65DB4">
          <w:rPr>
            <w:noProof/>
            <w:webHidden/>
          </w:rPr>
          <w:fldChar w:fldCharType="separate"/>
        </w:r>
        <w:r w:rsidR="00B65DB4">
          <w:rPr>
            <w:noProof/>
            <w:webHidden/>
          </w:rPr>
          <w:t>44</w:t>
        </w:r>
        <w:r w:rsidR="00B65DB4">
          <w:rPr>
            <w:noProof/>
            <w:webHidden/>
          </w:rPr>
          <w:fldChar w:fldCharType="end"/>
        </w:r>
      </w:hyperlink>
    </w:p>
    <w:p w14:paraId="462E5D67" w14:textId="131BE548" w:rsidR="00B65DB4" w:rsidRDefault="003F0B94">
      <w:pPr>
        <w:pStyle w:val="Sisluet2"/>
        <w:rPr>
          <w:rFonts w:asciiTheme="minorHAnsi" w:eastAsiaTheme="minorEastAsia" w:hAnsiTheme="minorHAnsi" w:cstheme="minorBidi"/>
          <w:noProof/>
          <w:sz w:val="22"/>
          <w:szCs w:val="22"/>
        </w:rPr>
      </w:pPr>
      <w:hyperlink w:anchor="_Toc172724727" w:history="1">
        <w:r w:rsidR="00B65DB4" w:rsidRPr="00951F46">
          <w:rPr>
            <w:rStyle w:val="Hyperlinkki"/>
            <w:noProof/>
          </w:rPr>
          <w:t>8.1</w:t>
        </w:r>
        <w:r w:rsidR="00B65DB4">
          <w:rPr>
            <w:rFonts w:asciiTheme="minorHAnsi" w:eastAsiaTheme="minorEastAsia" w:hAnsiTheme="minorHAnsi" w:cstheme="minorBidi"/>
            <w:noProof/>
            <w:sz w:val="22"/>
            <w:szCs w:val="22"/>
          </w:rPr>
          <w:tab/>
        </w:r>
        <w:r w:rsidR="00B65DB4" w:rsidRPr="00951F46">
          <w:rPr>
            <w:rStyle w:val="Hyperlinkki"/>
            <w:noProof/>
          </w:rPr>
          <w:t>Medical Records –sanomissa käytettävät sanomatyypit</w:t>
        </w:r>
        <w:r w:rsidR="00B65DB4">
          <w:rPr>
            <w:noProof/>
            <w:webHidden/>
          </w:rPr>
          <w:tab/>
        </w:r>
        <w:r w:rsidR="00B65DB4">
          <w:rPr>
            <w:noProof/>
            <w:webHidden/>
          </w:rPr>
          <w:fldChar w:fldCharType="begin"/>
        </w:r>
        <w:r w:rsidR="00B65DB4">
          <w:rPr>
            <w:noProof/>
            <w:webHidden/>
          </w:rPr>
          <w:instrText xml:space="preserve"> PAGEREF _Toc172724727 \h </w:instrText>
        </w:r>
        <w:r w:rsidR="00B65DB4">
          <w:rPr>
            <w:noProof/>
            <w:webHidden/>
          </w:rPr>
        </w:r>
        <w:r w:rsidR="00B65DB4">
          <w:rPr>
            <w:noProof/>
            <w:webHidden/>
          </w:rPr>
          <w:fldChar w:fldCharType="separate"/>
        </w:r>
        <w:r w:rsidR="00B65DB4">
          <w:rPr>
            <w:noProof/>
            <w:webHidden/>
          </w:rPr>
          <w:t>45</w:t>
        </w:r>
        <w:r w:rsidR="00B65DB4">
          <w:rPr>
            <w:noProof/>
            <w:webHidden/>
          </w:rPr>
          <w:fldChar w:fldCharType="end"/>
        </w:r>
      </w:hyperlink>
    </w:p>
    <w:p w14:paraId="7BC2019F" w14:textId="3F01D76E" w:rsidR="00B65DB4" w:rsidRDefault="003F0B94">
      <w:pPr>
        <w:pStyle w:val="Sisluet3"/>
        <w:rPr>
          <w:rFonts w:asciiTheme="minorHAnsi" w:eastAsiaTheme="minorEastAsia" w:hAnsiTheme="minorHAnsi" w:cstheme="minorBidi"/>
          <w:noProof/>
          <w:sz w:val="22"/>
          <w:szCs w:val="22"/>
        </w:rPr>
      </w:pPr>
      <w:hyperlink w:anchor="_Toc172724728" w:history="1">
        <w:r w:rsidR="00B65DB4" w:rsidRPr="00951F46">
          <w:rPr>
            <w:rStyle w:val="Hyperlinkki"/>
            <w:noProof/>
          </w:rPr>
          <w:t>8.1.1</w:t>
        </w:r>
        <w:r w:rsidR="00B65DB4">
          <w:rPr>
            <w:rFonts w:asciiTheme="minorHAnsi" w:eastAsiaTheme="minorEastAsia" w:hAnsiTheme="minorHAnsi" w:cstheme="minorBidi"/>
            <w:noProof/>
            <w:sz w:val="22"/>
            <w:szCs w:val="22"/>
          </w:rPr>
          <w:tab/>
        </w:r>
        <w:r w:rsidR="00B65DB4" w:rsidRPr="00951F46">
          <w:rPr>
            <w:rStyle w:val="Hyperlinkki"/>
            <w:noProof/>
          </w:rPr>
          <w:t>RCMR_MT100001FI01 (Document Event)</w:t>
        </w:r>
        <w:r w:rsidR="00B65DB4">
          <w:rPr>
            <w:noProof/>
            <w:webHidden/>
          </w:rPr>
          <w:tab/>
        </w:r>
        <w:r w:rsidR="00B65DB4">
          <w:rPr>
            <w:noProof/>
            <w:webHidden/>
          </w:rPr>
          <w:fldChar w:fldCharType="begin"/>
        </w:r>
        <w:r w:rsidR="00B65DB4">
          <w:rPr>
            <w:noProof/>
            <w:webHidden/>
          </w:rPr>
          <w:instrText xml:space="preserve"> PAGEREF _Toc172724728 \h </w:instrText>
        </w:r>
        <w:r w:rsidR="00B65DB4">
          <w:rPr>
            <w:noProof/>
            <w:webHidden/>
          </w:rPr>
        </w:r>
        <w:r w:rsidR="00B65DB4">
          <w:rPr>
            <w:noProof/>
            <w:webHidden/>
          </w:rPr>
          <w:fldChar w:fldCharType="separate"/>
        </w:r>
        <w:r w:rsidR="00B65DB4">
          <w:rPr>
            <w:noProof/>
            <w:webHidden/>
          </w:rPr>
          <w:t>45</w:t>
        </w:r>
        <w:r w:rsidR="00B65DB4">
          <w:rPr>
            <w:noProof/>
            <w:webHidden/>
          </w:rPr>
          <w:fldChar w:fldCharType="end"/>
        </w:r>
      </w:hyperlink>
    </w:p>
    <w:p w14:paraId="5CC5335C" w14:textId="3354D518" w:rsidR="00B65DB4" w:rsidRDefault="003F0B94">
      <w:pPr>
        <w:pStyle w:val="Sisluet3"/>
        <w:rPr>
          <w:rFonts w:asciiTheme="minorHAnsi" w:eastAsiaTheme="minorEastAsia" w:hAnsiTheme="minorHAnsi" w:cstheme="minorBidi"/>
          <w:noProof/>
          <w:sz w:val="22"/>
          <w:szCs w:val="22"/>
        </w:rPr>
      </w:pPr>
      <w:hyperlink w:anchor="_Toc172724729" w:history="1">
        <w:r w:rsidR="00B65DB4" w:rsidRPr="00951F46">
          <w:rPr>
            <w:rStyle w:val="Hyperlinkki"/>
            <w:noProof/>
            <w:lang w:val="en-US"/>
          </w:rPr>
          <w:t>8.1.2</w:t>
        </w:r>
        <w:r w:rsidR="00B65DB4">
          <w:rPr>
            <w:rFonts w:asciiTheme="minorHAnsi" w:eastAsiaTheme="minorEastAsia" w:hAnsiTheme="minorHAnsi" w:cstheme="minorBidi"/>
            <w:noProof/>
            <w:sz w:val="22"/>
            <w:szCs w:val="22"/>
          </w:rPr>
          <w:tab/>
        </w:r>
        <w:r w:rsidR="00B65DB4" w:rsidRPr="00951F46">
          <w:rPr>
            <w:rStyle w:val="Hyperlinkki"/>
            <w:noProof/>
            <w:lang w:val="en-US"/>
          </w:rPr>
          <w:t>RCMR_MT100002FI01 (Document Event, with Content)</w:t>
        </w:r>
        <w:r w:rsidR="00B65DB4">
          <w:rPr>
            <w:noProof/>
            <w:webHidden/>
          </w:rPr>
          <w:tab/>
        </w:r>
        <w:r w:rsidR="00B65DB4">
          <w:rPr>
            <w:noProof/>
            <w:webHidden/>
          </w:rPr>
          <w:fldChar w:fldCharType="begin"/>
        </w:r>
        <w:r w:rsidR="00B65DB4">
          <w:rPr>
            <w:noProof/>
            <w:webHidden/>
          </w:rPr>
          <w:instrText xml:space="preserve"> PAGEREF _Toc172724729 \h </w:instrText>
        </w:r>
        <w:r w:rsidR="00B65DB4">
          <w:rPr>
            <w:noProof/>
            <w:webHidden/>
          </w:rPr>
        </w:r>
        <w:r w:rsidR="00B65DB4">
          <w:rPr>
            <w:noProof/>
            <w:webHidden/>
          </w:rPr>
          <w:fldChar w:fldCharType="separate"/>
        </w:r>
        <w:r w:rsidR="00B65DB4">
          <w:rPr>
            <w:noProof/>
            <w:webHidden/>
          </w:rPr>
          <w:t>67</w:t>
        </w:r>
        <w:r w:rsidR="00B65DB4">
          <w:rPr>
            <w:noProof/>
            <w:webHidden/>
          </w:rPr>
          <w:fldChar w:fldCharType="end"/>
        </w:r>
      </w:hyperlink>
    </w:p>
    <w:p w14:paraId="14504158" w14:textId="3FB8A7DF" w:rsidR="00B65DB4" w:rsidRDefault="003F0B94">
      <w:pPr>
        <w:pStyle w:val="Sisluet2"/>
        <w:rPr>
          <w:rFonts w:asciiTheme="minorHAnsi" w:eastAsiaTheme="minorEastAsia" w:hAnsiTheme="minorHAnsi" w:cstheme="minorBidi"/>
          <w:noProof/>
          <w:sz w:val="22"/>
          <w:szCs w:val="22"/>
        </w:rPr>
      </w:pPr>
      <w:hyperlink w:anchor="_Toc172724730" w:history="1">
        <w:r w:rsidR="00B65DB4" w:rsidRPr="00951F46">
          <w:rPr>
            <w:rStyle w:val="Hyperlinkki"/>
            <w:noProof/>
          </w:rPr>
          <w:t>8.2</w:t>
        </w:r>
        <w:r w:rsidR="00B65DB4">
          <w:rPr>
            <w:rFonts w:asciiTheme="minorHAnsi" w:eastAsiaTheme="minorEastAsia" w:hAnsiTheme="minorHAnsi" w:cstheme="minorBidi"/>
            <w:noProof/>
            <w:sz w:val="22"/>
            <w:szCs w:val="22"/>
          </w:rPr>
          <w:tab/>
        </w:r>
        <w:r w:rsidR="00B65DB4" w:rsidRPr="00951F46">
          <w:rPr>
            <w:rStyle w:val="Hyperlinkki"/>
            <w:noProof/>
          </w:rPr>
          <w:t>Medical Records sanomissa käytettävät interaktiot</w:t>
        </w:r>
        <w:r w:rsidR="00B65DB4">
          <w:rPr>
            <w:noProof/>
            <w:webHidden/>
          </w:rPr>
          <w:tab/>
        </w:r>
        <w:r w:rsidR="00B65DB4">
          <w:rPr>
            <w:noProof/>
            <w:webHidden/>
          </w:rPr>
          <w:fldChar w:fldCharType="begin"/>
        </w:r>
        <w:r w:rsidR="00B65DB4">
          <w:rPr>
            <w:noProof/>
            <w:webHidden/>
          </w:rPr>
          <w:instrText xml:space="preserve"> PAGEREF _Toc172724730 \h </w:instrText>
        </w:r>
        <w:r w:rsidR="00B65DB4">
          <w:rPr>
            <w:noProof/>
            <w:webHidden/>
          </w:rPr>
        </w:r>
        <w:r w:rsidR="00B65DB4">
          <w:rPr>
            <w:noProof/>
            <w:webHidden/>
          </w:rPr>
          <w:fldChar w:fldCharType="separate"/>
        </w:r>
        <w:r w:rsidR="00B65DB4">
          <w:rPr>
            <w:noProof/>
            <w:webHidden/>
          </w:rPr>
          <w:t>86</w:t>
        </w:r>
        <w:r w:rsidR="00B65DB4">
          <w:rPr>
            <w:noProof/>
            <w:webHidden/>
          </w:rPr>
          <w:fldChar w:fldCharType="end"/>
        </w:r>
      </w:hyperlink>
    </w:p>
    <w:p w14:paraId="65E7762D" w14:textId="11D81F35" w:rsidR="00B65DB4" w:rsidRDefault="003F0B94">
      <w:pPr>
        <w:pStyle w:val="Sisluet3"/>
        <w:rPr>
          <w:rFonts w:asciiTheme="minorHAnsi" w:eastAsiaTheme="minorEastAsia" w:hAnsiTheme="minorHAnsi" w:cstheme="minorBidi"/>
          <w:noProof/>
          <w:sz w:val="22"/>
          <w:szCs w:val="22"/>
        </w:rPr>
      </w:pPr>
      <w:hyperlink w:anchor="_Toc172724731" w:history="1">
        <w:r w:rsidR="00B65DB4" w:rsidRPr="00951F46">
          <w:rPr>
            <w:rStyle w:val="Hyperlinkki"/>
            <w:noProof/>
            <w:lang w:val="en-US"/>
          </w:rPr>
          <w:t>8.2.1</w:t>
        </w:r>
        <w:r w:rsidR="00B65DB4">
          <w:rPr>
            <w:rFonts w:asciiTheme="minorHAnsi" w:eastAsiaTheme="minorEastAsia" w:hAnsiTheme="minorHAnsi" w:cstheme="minorBidi"/>
            <w:noProof/>
            <w:sz w:val="22"/>
            <w:szCs w:val="22"/>
          </w:rPr>
          <w:tab/>
        </w:r>
        <w:r w:rsidR="00B65DB4" w:rsidRPr="00951F46">
          <w:rPr>
            <w:rStyle w:val="Hyperlinkki"/>
            <w:noProof/>
            <w:lang w:val="en-US"/>
          </w:rPr>
          <w:t>Original Document with Content (RCMR_IN100002FI01)</w:t>
        </w:r>
        <w:r w:rsidR="00B65DB4">
          <w:rPr>
            <w:noProof/>
            <w:webHidden/>
          </w:rPr>
          <w:tab/>
        </w:r>
        <w:r w:rsidR="00B65DB4">
          <w:rPr>
            <w:noProof/>
            <w:webHidden/>
          </w:rPr>
          <w:fldChar w:fldCharType="begin"/>
        </w:r>
        <w:r w:rsidR="00B65DB4">
          <w:rPr>
            <w:noProof/>
            <w:webHidden/>
          </w:rPr>
          <w:instrText xml:space="preserve"> PAGEREF _Toc172724731 \h </w:instrText>
        </w:r>
        <w:r w:rsidR="00B65DB4">
          <w:rPr>
            <w:noProof/>
            <w:webHidden/>
          </w:rPr>
        </w:r>
        <w:r w:rsidR="00B65DB4">
          <w:rPr>
            <w:noProof/>
            <w:webHidden/>
          </w:rPr>
          <w:fldChar w:fldCharType="separate"/>
        </w:r>
        <w:r w:rsidR="00B65DB4">
          <w:rPr>
            <w:noProof/>
            <w:webHidden/>
          </w:rPr>
          <w:t>86</w:t>
        </w:r>
        <w:r w:rsidR="00B65DB4">
          <w:rPr>
            <w:noProof/>
            <w:webHidden/>
          </w:rPr>
          <w:fldChar w:fldCharType="end"/>
        </w:r>
      </w:hyperlink>
    </w:p>
    <w:p w14:paraId="7BAD98CD" w14:textId="0BF8A3EE" w:rsidR="00B65DB4" w:rsidRDefault="003F0B94">
      <w:pPr>
        <w:pStyle w:val="Sisluet3"/>
        <w:rPr>
          <w:rFonts w:asciiTheme="minorHAnsi" w:eastAsiaTheme="minorEastAsia" w:hAnsiTheme="minorHAnsi" w:cstheme="minorBidi"/>
          <w:noProof/>
          <w:sz w:val="22"/>
          <w:szCs w:val="22"/>
        </w:rPr>
      </w:pPr>
      <w:hyperlink w:anchor="_Toc172724732" w:history="1">
        <w:r w:rsidR="00B65DB4" w:rsidRPr="00951F46">
          <w:rPr>
            <w:rStyle w:val="Hyperlinkki"/>
            <w:noProof/>
            <w:lang w:val="en-US"/>
          </w:rPr>
          <w:t>8.2.2</w:t>
        </w:r>
        <w:r w:rsidR="00B65DB4">
          <w:rPr>
            <w:rFonts w:asciiTheme="minorHAnsi" w:eastAsiaTheme="minorEastAsia" w:hAnsiTheme="minorHAnsi" w:cstheme="minorBidi"/>
            <w:noProof/>
            <w:sz w:val="22"/>
            <w:szCs w:val="22"/>
          </w:rPr>
          <w:tab/>
        </w:r>
        <w:r w:rsidR="00B65DB4" w:rsidRPr="00951F46">
          <w:rPr>
            <w:rStyle w:val="Hyperlinkki"/>
            <w:noProof/>
            <w:lang w:val="en-US"/>
          </w:rPr>
          <w:t>Document Replacement with Content(RCMR_IN100016FI01)</w:t>
        </w:r>
        <w:r w:rsidR="00B65DB4">
          <w:rPr>
            <w:noProof/>
            <w:webHidden/>
          </w:rPr>
          <w:tab/>
        </w:r>
        <w:r w:rsidR="00B65DB4">
          <w:rPr>
            <w:noProof/>
            <w:webHidden/>
          </w:rPr>
          <w:fldChar w:fldCharType="begin"/>
        </w:r>
        <w:r w:rsidR="00B65DB4">
          <w:rPr>
            <w:noProof/>
            <w:webHidden/>
          </w:rPr>
          <w:instrText xml:space="preserve"> PAGEREF _Toc172724732 \h </w:instrText>
        </w:r>
        <w:r w:rsidR="00B65DB4">
          <w:rPr>
            <w:noProof/>
            <w:webHidden/>
          </w:rPr>
        </w:r>
        <w:r w:rsidR="00B65DB4">
          <w:rPr>
            <w:noProof/>
            <w:webHidden/>
          </w:rPr>
          <w:fldChar w:fldCharType="separate"/>
        </w:r>
        <w:r w:rsidR="00B65DB4">
          <w:rPr>
            <w:noProof/>
            <w:webHidden/>
          </w:rPr>
          <w:t>87</w:t>
        </w:r>
        <w:r w:rsidR="00B65DB4">
          <w:rPr>
            <w:noProof/>
            <w:webHidden/>
          </w:rPr>
          <w:fldChar w:fldCharType="end"/>
        </w:r>
      </w:hyperlink>
    </w:p>
    <w:p w14:paraId="4DCBE55C" w14:textId="696C3528" w:rsidR="00B65DB4" w:rsidRDefault="003F0B94">
      <w:pPr>
        <w:pStyle w:val="Sisluet3"/>
        <w:rPr>
          <w:rFonts w:asciiTheme="minorHAnsi" w:eastAsiaTheme="minorEastAsia" w:hAnsiTheme="minorHAnsi" w:cstheme="minorBidi"/>
          <w:noProof/>
          <w:sz w:val="22"/>
          <w:szCs w:val="22"/>
        </w:rPr>
      </w:pPr>
      <w:hyperlink w:anchor="_Toc172724733" w:history="1">
        <w:r w:rsidR="00B65DB4" w:rsidRPr="00951F46">
          <w:rPr>
            <w:rStyle w:val="Hyperlinkki"/>
            <w:noProof/>
            <w:lang w:val="en-US"/>
          </w:rPr>
          <w:t>8.2.3</w:t>
        </w:r>
        <w:r w:rsidR="00B65DB4">
          <w:rPr>
            <w:rFonts w:asciiTheme="minorHAnsi" w:eastAsiaTheme="minorEastAsia" w:hAnsiTheme="minorHAnsi" w:cstheme="minorBidi"/>
            <w:noProof/>
            <w:sz w:val="22"/>
            <w:szCs w:val="22"/>
          </w:rPr>
          <w:tab/>
        </w:r>
        <w:r w:rsidR="00B65DB4" w:rsidRPr="00951F46">
          <w:rPr>
            <w:rStyle w:val="Hyperlinkki"/>
            <w:noProof/>
            <w:lang w:val="en-US"/>
          </w:rPr>
          <w:t>Document Transmission Acknowledgement  (RCRM_IN120001FI01)</w:t>
        </w:r>
        <w:r w:rsidR="00B65DB4">
          <w:rPr>
            <w:noProof/>
            <w:webHidden/>
          </w:rPr>
          <w:tab/>
        </w:r>
        <w:r w:rsidR="00B65DB4">
          <w:rPr>
            <w:noProof/>
            <w:webHidden/>
          </w:rPr>
          <w:fldChar w:fldCharType="begin"/>
        </w:r>
        <w:r w:rsidR="00B65DB4">
          <w:rPr>
            <w:noProof/>
            <w:webHidden/>
          </w:rPr>
          <w:instrText xml:space="preserve"> PAGEREF _Toc172724733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222AE20D" w14:textId="5395AD66" w:rsidR="00B65DB4" w:rsidRDefault="003F0B94">
      <w:pPr>
        <w:pStyle w:val="Sisluet2"/>
        <w:rPr>
          <w:rFonts w:asciiTheme="minorHAnsi" w:eastAsiaTheme="minorEastAsia" w:hAnsiTheme="minorHAnsi" w:cstheme="minorBidi"/>
          <w:noProof/>
          <w:sz w:val="22"/>
          <w:szCs w:val="22"/>
        </w:rPr>
      </w:pPr>
      <w:hyperlink w:anchor="_Toc172724734" w:history="1">
        <w:r w:rsidR="00B65DB4" w:rsidRPr="00951F46">
          <w:rPr>
            <w:rStyle w:val="Hyperlinkki"/>
            <w:noProof/>
          </w:rPr>
          <w:t>8.3</w:t>
        </w:r>
        <w:r w:rsidR="00B65DB4">
          <w:rPr>
            <w:rFonts w:asciiTheme="minorHAnsi" w:eastAsiaTheme="minorEastAsia" w:hAnsiTheme="minorHAnsi" w:cstheme="minorBidi"/>
            <w:noProof/>
            <w:sz w:val="22"/>
            <w:szCs w:val="22"/>
          </w:rPr>
          <w:tab/>
        </w:r>
        <w:r w:rsidR="00B65DB4" w:rsidRPr="00951F46">
          <w:rPr>
            <w:rStyle w:val="Hyperlinkki"/>
            <w:noProof/>
          </w:rPr>
          <w:t>Kyselyinteraktiot ja niiden tietosisältö</w:t>
        </w:r>
        <w:r w:rsidR="00B65DB4">
          <w:rPr>
            <w:noProof/>
            <w:webHidden/>
          </w:rPr>
          <w:tab/>
        </w:r>
        <w:r w:rsidR="00B65DB4">
          <w:rPr>
            <w:noProof/>
            <w:webHidden/>
          </w:rPr>
          <w:fldChar w:fldCharType="begin"/>
        </w:r>
        <w:r w:rsidR="00B65DB4">
          <w:rPr>
            <w:noProof/>
            <w:webHidden/>
          </w:rPr>
          <w:instrText xml:space="preserve"> PAGEREF _Toc172724734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622EC837" w14:textId="01AEE38E" w:rsidR="00B65DB4" w:rsidRDefault="003F0B94">
      <w:pPr>
        <w:pStyle w:val="Sisluet3"/>
        <w:rPr>
          <w:rFonts w:asciiTheme="minorHAnsi" w:eastAsiaTheme="minorEastAsia" w:hAnsiTheme="minorHAnsi" w:cstheme="minorBidi"/>
          <w:noProof/>
          <w:sz w:val="22"/>
          <w:szCs w:val="22"/>
        </w:rPr>
      </w:pPr>
      <w:hyperlink w:anchor="_Toc172724735" w:history="1">
        <w:r w:rsidR="00B65DB4" w:rsidRPr="00951F46">
          <w:rPr>
            <w:rStyle w:val="Hyperlinkki"/>
            <w:noProof/>
          </w:rPr>
          <w:t>8.3.1</w:t>
        </w:r>
        <w:r w:rsidR="00B65DB4">
          <w:rPr>
            <w:rFonts w:asciiTheme="minorHAnsi" w:eastAsiaTheme="minorEastAsia" w:hAnsiTheme="minorHAnsi" w:cstheme="minorBidi"/>
            <w:noProof/>
            <w:sz w:val="22"/>
            <w:szCs w:val="22"/>
          </w:rPr>
          <w:tab/>
        </w:r>
        <w:r w:rsidR="00B65DB4" w:rsidRPr="00951F46">
          <w:rPr>
            <w:rStyle w:val="Hyperlinkki"/>
            <w:noProof/>
          </w:rPr>
          <w:t>Yleistä kyselyistä</w:t>
        </w:r>
        <w:r w:rsidR="00B65DB4">
          <w:rPr>
            <w:noProof/>
            <w:webHidden/>
          </w:rPr>
          <w:tab/>
        </w:r>
        <w:r w:rsidR="00B65DB4">
          <w:rPr>
            <w:noProof/>
            <w:webHidden/>
          </w:rPr>
          <w:fldChar w:fldCharType="begin"/>
        </w:r>
        <w:r w:rsidR="00B65DB4">
          <w:rPr>
            <w:noProof/>
            <w:webHidden/>
          </w:rPr>
          <w:instrText xml:space="preserve"> PAGEREF _Toc172724735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37C3C85D" w14:textId="60313F66" w:rsidR="00B65DB4" w:rsidRDefault="003F0B94">
      <w:pPr>
        <w:pStyle w:val="Sisluet3"/>
        <w:rPr>
          <w:rFonts w:asciiTheme="minorHAnsi" w:eastAsiaTheme="minorEastAsia" w:hAnsiTheme="minorHAnsi" w:cstheme="minorBidi"/>
          <w:noProof/>
          <w:sz w:val="22"/>
          <w:szCs w:val="22"/>
        </w:rPr>
      </w:pPr>
      <w:hyperlink w:anchor="_Toc172724736" w:history="1">
        <w:r w:rsidR="00B65DB4" w:rsidRPr="00951F46">
          <w:rPr>
            <w:rStyle w:val="Hyperlinkki"/>
            <w:noProof/>
            <w:lang w:val="en-US"/>
          </w:rPr>
          <w:t>8.3.2</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and Content Query (RCMR_IN100031FI01)</w:t>
        </w:r>
        <w:r w:rsidR="00B65DB4">
          <w:rPr>
            <w:noProof/>
            <w:webHidden/>
          </w:rPr>
          <w:tab/>
        </w:r>
        <w:r w:rsidR="00B65DB4">
          <w:rPr>
            <w:noProof/>
            <w:webHidden/>
          </w:rPr>
          <w:fldChar w:fldCharType="begin"/>
        </w:r>
        <w:r w:rsidR="00B65DB4">
          <w:rPr>
            <w:noProof/>
            <w:webHidden/>
          </w:rPr>
          <w:instrText xml:space="preserve"> PAGEREF _Toc172724736 \h </w:instrText>
        </w:r>
        <w:r w:rsidR="00B65DB4">
          <w:rPr>
            <w:noProof/>
            <w:webHidden/>
          </w:rPr>
        </w:r>
        <w:r w:rsidR="00B65DB4">
          <w:rPr>
            <w:noProof/>
            <w:webHidden/>
          </w:rPr>
          <w:fldChar w:fldCharType="separate"/>
        </w:r>
        <w:r w:rsidR="00B65DB4">
          <w:rPr>
            <w:noProof/>
            <w:webHidden/>
          </w:rPr>
          <w:t>90</w:t>
        </w:r>
        <w:r w:rsidR="00B65DB4">
          <w:rPr>
            <w:noProof/>
            <w:webHidden/>
          </w:rPr>
          <w:fldChar w:fldCharType="end"/>
        </w:r>
      </w:hyperlink>
    </w:p>
    <w:p w14:paraId="6CEA5E37" w14:textId="2ED04324" w:rsidR="00B65DB4" w:rsidRDefault="003F0B94">
      <w:pPr>
        <w:pStyle w:val="Sisluet3"/>
        <w:rPr>
          <w:rFonts w:asciiTheme="minorHAnsi" w:eastAsiaTheme="minorEastAsia" w:hAnsiTheme="minorHAnsi" w:cstheme="minorBidi"/>
          <w:noProof/>
          <w:sz w:val="22"/>
          <w:szCs w:val="22"/>
        </w:rPr>
      </w:pPr>
      <w:hyperlink w:anchor="_Toc172724737" w:history="1">
        <w:r w:rsidR="00B65DB4" w:rsidRPr="00951F46">
          <w:rPr>
            <w:rStyle w:val="Hyperlinkki"/>
            <w:noProof/>
            <w:lang w:val="en-US"/>
          </w:rPr>
          <w:t>8.3.3</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Query(RCMR_IN100029FI01)</w:t>
        </w:r>
        <w:r w:rsidR="00B65DB4">
          <w:rPr>
            <w:noProof/>
            <w:webHidden/>
          </w:rPr>
          <w:tab/>
        </w:r>
        <w:r w:rsidR="00B65DB4">
          <w:rPr>
            <w:noProof/>
            <w:webHidden/>
          </w:rPr>
          <w:fldChar w:fldCharType="begin"/>
        </w:r>
        <w:r w:rsidR="00B65DB4">
          <w:rPr>
            <w:noProof/>
            <w:webHidden/>
          </w:rPr>
          <w:instrText xml:space="preserve"> PAGEREF _Toc172724737 \h </w:instrText>
        </w:r>
        <w:r w:rsidR="00B65DB4">
          <w:rPr>
            <w:noProof/>
            <w:webHidden/>
          </w:rPr>
        </w:r>
        <w:r w:rsidR="00B65DB4">
          <w:rPr>
            <w:noProof/>
            <w:webHidden/>
          </w:rPr>
          <w:fldChar w:fldCharType="separate"/>
        </w:r>
        <w:r w:rsidR="00B65DB4">
          <w:rPr>
            <w:noProof/>
            <w:webHidden/>
          </w:rPr>
          <w:t>90</w:t>
        </w:r>
        <w:r w:rsidR="00B65DB4">
          <w:rPr>
            <w:noProof/>
            <w:webHidden/>
          </w:rPr>
          <w:fldChar w:fldCharType="end"/>
        </w:r>
      </w:hyperlink>
    </w:p>
    <w:p w14:paraId="762D5A4A" w14:textId="48985F7B" w:rsidR="00B65DB4" w:rsidRDefault="003F0B94">
      <w:pPr>
        <w:pStyle w:val="Sisluet3"/>
        <w:rPr>
          <w:rFonts w:asciiTheme="minorHAnsi" w:eastAsiaTheme="minorEastAsia" w:hAnsiTheme="minorHAnsi" w:cstheme="minorBidi"/>
          <w:noProof/>
          <w:sz w:val="22"/>
          <w:szCs w:val="22"/>
        </w:rPr>
      </w:pPr>
      <w:hyperlink w:anchor="_Toc172724738" w:history="1">
        <w:r w:rsidR="00B65DB4" w:rsidRPr="00951F46">
          <w:rPr>
            <w:rStyle w:val="Hyperlinkki"/>
            <w:noProof/>
          </w:rPr>
          <w:t>8.3.4</w:t>
        </w:r>
        <w:r w:rsidR="00B65DB4">
          <w:rPr>
            <w:rFonts w:asciiTheme="minorHAnsi" w:eastAsiaTheme="minorEastAsia" w:hAnsiTheme="minorHAnsi" w:cstheme="minorBidi"/>
            <w:noProof/>
            <w:sz w:val="22"/>
            <w:szCs w:val="22"/>
          </w:rPr>
          <w:tab/>
        </w:r>
        <w:r w:rsidR="00B65DB4" w:rsidRPr="00951F46">
          <w:rPr>
            <w:rStyle w:val="Hyperlinkki"/>
            <w:noProof/>
          </w:rPr>
          <w:t>Kyselyparametrien yleiskuvaus - sanomatyyppi RCMR_MT100003FI01</w:t>
        </w:r>
        <w:r w:rsidR="00B65DB4">
          <w:rPr>
            <w:noProof/>
            <w:webHidden/>
          </w:rPr>
          <w:tab/>
        </w:r>
        <w:r w:rsidR="00B65DB4">
          <w:rPr>
            <w:noProof/>
            <w:webHidden/>
          </w:rPr>
          <w:fldChar w:fldCharType="begin"/>
        </w:r>
        <w:r w:rsidR="00B65DB4">
          <w:rPr>
            <w:noProof/>
            <w:webHidden/>
          </w:rPr>
          <w:instrText xml:space="preserve"> PAGEREF _Toc172724738 \h </w:instrText>
        </w:r>
        <w:r w:rsidR="00B65DB4">
          <w:rPr>
            <w:noProof/>
            <w:webHidden/>
          </w:rPr>
        </w:r>
        <w:r w:rsidR="00B65DB4">
          <w:rPr>
            <w:noProof/>
            <w:webHidden/>
          </w:rPr>
          <w:fldChar w:fldCharType="separate"/>
        </w:r>
        <w:r w:rsidR="00B65DB4">
          <w:rPr>
            <w:noProof/>
            <w:webHidden/>
          </w:rPr>
          <w:t>93</w:t>
        </w:r>
        <w:r w:rsidR="00B65DB4">
          <w:rPr>
            <w:noProof/>
            <w:webHidden/>
          </w:rPr>
          <w:fldChar w:fldCharType="end"/>
        </w:r>
      </w:hyperlink>
    </w:p>
    <w:p w14:paraId="44EDC1E4" w14:textId="06E1605C" w:rsidR="00B65DB4" w:rsidRDefault="003F0B94">
      <w:pPr>
        <w:pStyle w:val="Sisluet3"/>
        <w:rPr>
          <w:rFonts w:asciiTheme="minorHAnsi" w:eastAsiaTheme="minorEastAsia" w:hAnsiTheme="minorHAnsi" w:cstheme="minorBidi"/>
          <w:noProof/>
          <w:sz w:val="22"/>
          <w:szCs w:val="22"/>
        </w:rPr>
      </w:pPr>
      <w:hyperlink w:anchor="_Toc172724739" w:history="1">
        <w:r w:rsidR="00B65DB4" w:rsidRPr="00951F46">
          <w:rPr>
            <w:rStyle w:val="Hyperlinkki"/>
            <w:noProof/>
            <w:lang w:val="en-US"/>
          </w:rPr>
          <w:t>8.3.5</w:t>
        </w:r>
        <w:r w:rsidR="00B65DB4">
          <w:rPr>
            <w:rFonts w:asciiTheme="minorHAnsi" w:eastAsiaTheme="minorEastAsia" w:hAnsiTheme="minorHAnsi" w:cstheme="minorBidi"/>
            <w:noProof/>
            <w:sz w:val="22"/>
            <w:szCs w:val="22"/>
          </w:rPr>
          <w:tab/>
        </w:r>
        <w:r w:rsidR="00B65DB4" w:rsidRPr="00951F46">
          <w:rPr>
            <w:rStyle w:val="Hyperlinkki"/>
            <w:noProof/>
            <w:lang w:val="en-US"/>
          </w:rPr>
          <w:t xml:space="preserve">Medical Records </w:t>
        </w:r>
        <w:r w:rsidR="00B65DB4" w:rsidRPr="00951F46">
          <w:rPr>
            <w:rStyle w:val="Hyperlinkki"/>
            <w:noProof/>
            <w:lang w:val="en-US"/>
          </w:rPr>
          <w:noBreakHyphen/>
          <w:t>kyselyihin lisätyt parametrit</w:t>
        </w:r>
        <w:r w:rsidR="00B65DB4">
          <w:rPr>
            <w:noProof/>
            <w:webHidden/>
          </w:rPr>
          <w:tab/>
        </w:r>
        <w:r w:rsidR="00B65DB4">
          <w:rPr>
            <w:noProof/>
            <w:webHidden/>
          </w:rPr>
          <w:fldChar w:fldCharType="begin"/>
        </w:r>
        <w:r w:rsidR="00B65DB4">
          <w:rPr>
            <w:noProof/>
            <w:webHidden/>
          </w:rPr>
          <w:instrText xml:space="preserve"> PAGEREF _Toc172724739 \h </w:instrText>
        </w:r>
        <w:r w:rsidR="00B65DB4">
          <w:rPr>
            <w:noProof/>
            <w:webHidden/>
          </w:rPr>
        </w:r>
        <w:r w:rsidR="00B65DB4">
          <w:rPr>
            <w:noProof/>
            <w:webHidden/>
          </w:rPr>
          <w:fldChar w:fldCharType="separate"/>
        </w:r>
        <w:r w:rsidR="00B65DB4">
          <w:rPr>
            <w:noProof/>
            <w:webHidden/>
          </w:rPr>
          <w:t>100</w:t>
        </w:r>
        <w:r w:rsidR="00B65DB4">
          <w:rPr>
            <w:noProof/>
            <w:webHidden/>
          </w:rPr>
          <w:fldChar w:fldCharType="end"/>
        </w:r>
      </w:hyperlink>
    </w:p>
    <w:p w14:paraId="70342F27" w14:textId="2F1C4F41" w:rsidR="00B65DB4" w:rsidRDefault="003F0B94">
      <w:pPr>
        <w:pStyle w:val="Sisluet3"/>
        <w:rPr>
          <w:rFonts w:asciiTheme="minorHAnsi" w:eastAsiaTheme="minorEastAsia" w:hAnsiTheme="minorHAnsi" w:cstheme="minorBidi"/>
          <w:noProof/>
          <w:sz w:val="22"/>
          <w:szCs w:val="22"/>
        </w:rPr>
      </w:pPr>
      <w:hyperlink w:anchor="_Toc172724740" w:history="1">
        <w:r w:rsidR="00B65DB4" w:rsidRPr="00951F46">
          <w:rPr>
            <w:rStyle w:val="Hyperlinkki"/>
            <w:noProof/>
          </w:rPr>
          <w:t>8.3.6</w:t>
        </w:r>
        <w:r w:rsidR="00B65DB4">
          <w:rPr>
            <w:rFonts w:asciiTheme="minorHAnsi" w:eastAsiaTheme="minorEastAsia" w:hAnsiTheme="minorHAnsi" w:cstheme="minorBidi"/>
            <w:noProof/>
            <w:sz w:val="22"/>
            <w:szCs w:val="22"/>
          </w:rPr>
          <w:tab/>
        </w:r>
        <w:r w:rsidR="00B65DB4" w:rsidRPr="00951F46">
          <w:rPr>
            <w:rStyle w:val="Hyperlinkki"/>
            <w:noProof/>
          </w:rPr>
          <w:t>PPB-hakupalvelupyynnön kyselyparametrit - sanomatyyppi RCMR_MT100003FI01</w:t>
        </w:r>
        <w:r w:rsidR="00B65DB4">
          <w:rPr>
            <w:noProof/>
            <w:webHidden/>
          </w:rPr>
          <w:tab/>
        </w:r>
        <w:r w:rsidR="00B65DB4">
          <w:rPr>
            <w:noProof/>
            <w:webHidden/>
          </w:rPr>
          <w:fldChar w:fldCharType="begin"/>
        </w:r>
        <w:r w:rsidR="00B65DB4">
          <w:rPr>
            <w:noProof/>
            <w:webHidden/>
          </w:rPr>
          <w:instrText xml:space="preserve"> PAGEREF _Toc172724740 \h </w:instrText>
        </w:r>
        <w:r w:rsidR="00B65DB4">
          <w:rPr>
            <w:noProof/>
            <w:webHidden/>
          </w:rPr>
        </w:r>
        <w:r w:rsidR="00B65DB4">
          <w:rPr>
            <w:noProof/>
            <w:webHidden/>
          </w:rPr>
          <w:fldChar w:fldCharType="separate"/>
        </w:r>
        <w:r w:rsidR="00B65DB4">
          <w:rPr>
            <w:noProof/>
            <w:webHidden/>
          </w:rPr>
          <w:t>104</w:t>
        </w:r>
        <w:r w:rsidR="00B65DB4">
          <w:rPr>
            <w:noProof/>
            <w:webHidden/>
          </w:rPr>
          <w:fldChar w:fldCharType="end"/>
        </w:r>
      </w:hyperlink>
    </w:p>
    <w:p w14:paraId="1D01D784" w14:textId="0066F7F5" w:rsidR="00B65DB4" w:rsidRDefault="003F0B94">
      <w:pPr>
        <w:pStyle w:val="Sisluet3"/>
        <w:rPr>
          <w:rFonts w:asciiTheme="minorHAnsi" w:eastAsiaTheme="minorEastAsia" w:hAnsiTheme="minorHAnsi" w:cstheme="minorBidi"/>
          <w:noProof/>
          <w:sz w:val="22"/>
          <w:szCs w:val="22"/>
        </w:rPr>
      </w:pPr>
      <w:hyperlink w:anchor="_Toc172724741" w:history="1">
        <w:r w:rsidR="00B65DB4" w:rsidRPr="00951F46">
          <w:rPr>
            <w:rStyle w:val="Hyperlinkki"/>
            <w:noProof/>
            <w:lang w:val="en-US"/>
          </w:rPr>
          <w:t>8.3.7</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and Content Response(RCMR_IN100032FI01)</w:t>
        </w:r>
        <w:r w:rsidR="00B65DB4">
          <w:rPr>
            <w:noProof/>
            <w:webHidden/>
          </w:rPr>
          <w:tab/>
        </w:r>
        <w:r w:rsidR="00B65DB4">
          <w:rPr>
            <w:noProof/>
            <w:webHidden/>
          </w:rPr>
          <w:fldChar w:fldCharType="begin"/>
        </w:r>
        <w:r w:rsidR="00B65DB4">
          <w:rPr>
            <w:noProof/>
            <w:webHidden/>
          </w:rPr>
          <w:instrText xml:space="preserve"> PAGEREF _Toc172724741 \h </w:instrText>
        </w:r>
        <w:r w:rsidR="00B65DB4">
          <w:rPr>
            <w:noProof/>
            <w:webHidden/>
          </w:rPr>
        </w:r>
        <w:r w:rsidR="00B65DB4">
          <w:rPr>
            <w:noProof/>
            <w:webHidden/>
          </w:rPr>
          <w:fldChar w:fldCharType="separate"/>
        </w:r>
        <w:r w:rsidR="00B65DB4">
          <w:rPr>
            <w:noProof/>
            <w:webHidden/>
          </w:rPr>
          <w:t>112</w:t>
        </w:r>
        <w:r w:rsidR="00B65DB4">
          <w:rPr>
            <w:noProof/>
            <w:webHidden/>
          </w:rPr>
          <w:fldChar w:fldCharType="end"/>
        </w:r>
      </w:hyperlink>
    </w:p>
    <w:p w14:paraId="6AB5AF9A" w14:textId="7149E385" w:rsidR="00B65DB4" w:rsidRDefault="003F0B94">
      <w:pPr>
        <w:pStyle w:val="Sisluet3"/>
        <w:rPr>
          <w:rFonts w:asciiTheme="minorHAnsi" w:eastAsiaTheme="minorEastAsia" w:hAnsiTheme="minorHAnsi" w:cstheme="minorBidi"/>
          <w:noProof/>
          <w:sz w:val="22"/>
          <w:szCs w:val="22"/>
        </w:rPr>
      </w:pPr>
      <w:hyperlink w:anchor="_Toc172724742" w:history="1">
        <w:r w:rsidR="00B65DB4" w:rsidRPr="00951F46">
          <w:rPr>
            <w:rStyle w:val="Hyperlinkki"/>
            <w:noProof/>
            <w:lang w:val="en-US"/>
          </w:rPr>
          <w:t>8.3.8</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Response (RCMR_IN100030FI01)</w:t>
        </w:r>
        <w:r w:rsidR="00B65DB4">
          <w:rPr>
            <w:noProof/>
            <w:webHidden/>
          </w:rPr>
          <w:tab/>
        </w:r>
        <w:r w:rsidR="00B65DB4">
          <w:rPr>
            <w:noProof/>
            <w:webHidden/>
          </w:rPr>
          <w:fldChar w:fldCharType="begin"/>
        </w:r>
        <w:r w:rsidR="00B65DB4">
          <w:rPr>
            <w:noProof/>
            <w:webHidden/>
          </w:rPr>
          <w:instrText xml:space="preserve"> PAGEREF _Toc172724742 \h </w:instrText>
        </w:r>
        <w:r w:rsidR="00B65DB4">
          <w:rPr>
            <w:noProof/>
            <w:webHidden/>
          </w:rPr>
        </w:r>
        <w:r w:rsidR="00B65DB4">
          <w:rPr>
            <w:noProof/>
            <w:webHidden/>
          </w:rPr>
          <w:fldChar w:fldCharType="separate"/>
        </w:r>
        <w:r w:rsidR="00B65DB4">
          <w:rPr>
            <w:noProof/>
            <w:webHidden/>
          </w:rPr>
          <w:t>114</w:t>
        </w:r>
        <w:r w:rsidR="00B65DB4">
          <w:rPr>
            <w:noProof/>
            <w:webHidden/>
          </w:rPr>
          <w:fldChar w:fldCharType="end"/>
        </w:r>
      </w:hyperlink>
    </w:p>
    <w:p w14:paraId="571EA02E" w14:textId="3EAA6C30" w:rsidR="00B65DB4" w:rsidRDefault="003F0B94">
      <w:pPr>
        <w:pStyle w:val="Sisluet3"/>
        <w:rPr>
          <w:rFonts w:asciiTheme="minorHAnsi" w:eastAsiaTheme="minorEastAsia" w:hAnsiTheme="minorHAnsi" w:cstheme="minorBidi"/>
          <w:noProof/>
          <w:sz w:val="22"/>
          <w:szCs w:val="22"/>
        </w:rPr>
      </w:pPr>
      <w:hyperlink w:anchor="_Toc172724743" w:history="1">
        <w:r w:rsidR="00B65DB4" w:rsidRPr="00951F46">
          <w:rPr>
            <w:rStyle w:val="Hyperlinkki"/>
            <w:noProof/>
          </w:rPr>
          <w:t>8.3.9</w:t>
        </w:r>
        <w:r w:rsidR="00B65DB4">
          <w:rPr>
            <w:rFonts w:asciiTheme="minorHAnsi" w:eastAsiaTheme="minorEastAsia" w:hAnsiTheme="minorHAnsi" w:cstheme="minorBidi"/>
            <w:noProof/>
            <w:sz w:val="22"/>
            <w:szCs w:val="22"/>
          </w:rPr>
          <w:tab/>
        </w:r>
        <w:r w:rsidR="00B65DB4" w:rsidRPr="00951F46">
          <w:rPr>
            <w:rStyle w:val="Hyperlinkki"/>
            <w:noProof/>
          </w:rPr>
          <w:t>Hakutuloksen sivutus</w:t>
        </w:r>
        <w:r w:rsidR="00B65DB4">
          <w:rPr>
            <w:noProof/>
            <w:webHidden/>
          </w:rPr>
          <w:tab/>
        </w:r>
        <w:r w:rsidR="00B65DB4">
          <w:rPr>
            <w:noProof/>
            <w:webHidden/>
          </w:rPr>
          <w:fldChar w:fldCharType="begin"/>
        </w:r>
        <w:r w:rsidR="00B65DB4">
          <w:rPr>
            <w:noProof/>
            <w:webHidden/>
          </w:rPr>
          <w:instrText xml:space="preserve"> PAGEREF _Toc172724743 \h </w:instrText>
        </w:r>
        <w:r w:rsidR="00B65DB4">
          <w:rPr>
            <w:noProof/>
            <w:webHidden/>
          </w:rPr>
        </w:r>
        <w:r w:rsidR="00B65DB4">
          <w:rPr>
            <w:noProof/>
            <w:webHidden/>
          </w:rPr>
          <w:fldChar w:fldCharType="separate"/>
        </w:r>
        <w:r w:rsidR="00B65DB4">
          <w:rPr>
            <w:noProof/>
            <w:webHidden/>
          </w:rPr>
          <w:t>114</w:t>
        </w:r>
        <w:r w:rsidR="00B65DB4">
          <w:rPr>
            <w:noProof/>
            <w:webHidden/>
          </w:rPr>
          <w:fldChar w:fldCharType="end"/>
        </w:r>
      </w:hyperlink>
    </w:p>
    <w:p w14:paraId="4CF3DA81" w14:textId="4FA5905E" w:rsidR="00B65DB4" w:rsidRDefault="003F0B94">
      <w:pPr>
        <w:pStyle w:val="Sisluet1"/>
        <w:rPr>
          <w:rFonts w:asciiTheme="minorHAnsi" w:eastAsiaTheme="minorEastAsia" w:hAnsiTheme="minorHAnsi" w:cstheme="minorBidi"/>
          <w:noProof/>
          <w:sz w:val="22"/>
          <w:szCs w:val="22"/>
        </w:rPr>
      </w:pPr>
      <w:hyperlink w:anchor="_Toc172724744" w:history="1">
        <w:r w:rsidR="00B65DB4" w:rsidRPr="00951F46">
          <w:rPr>
            <w:rStyle w:val="Hyperlinkki"/>
            <w:noProof/>
          </w:rPr>
          <w:t>9</w:t>
        </w:r>
        <w:r w:rsidR="00B65DB4">
          <w:rPr>
            <w:rFonts w:asciiTheme="minorHAnsi" w:eastAsiaTheme="minorEastAsia" w:hAnsiTheme="minorHAnsi" w:cstheme="minorBidi"/>
            <w:noProof/>
            <w:sz w:val="22"/>
            <w:szCs w:val="22"/>
          </w:rPr>
          <w:tab/>
        </w:r>
        <w:r w:rsidR="00B65DB4" w:rsidRPr="00951F46">
          <w:rPr>
            <w:rStyle w:val="Hyperlinkki"/>
            <w:noProof/>
          </w:rPr>
          <w:t>XML skeemat</w:t>
        </w:r>
        <w:r w:rsidR="00B65DB4">
          <w:rPr>
            <w:noProof/>
            <w:webHidden/>
          </w:rPr>
          <w:tab/>
        </w:r>
        <w:r w:rsidR="00B65DB4">
          <w:rPr>
            <w:noProof/>
            <w:webHidden/>
          </w:rPr>
          <w:fldChar w:fldCharType="begin"/>
        </w:r>
        <w:r w:rsidR="00B65DB4">
          <w:rPr>
            <w:noProof/>
            <w:webHidden/>
          </w:rPr>
          <w:instrText xml:space="preserve"> PAGEREF _Toc172724744 \h </w:instrText>
        </w:r>
        <w:r w:rsidR="00B65DB4">
          <w:rPr>
            <w:noProof/>
            <w:webHidden/>
          </w:rPr>
        </w:r>
        <w:r w:rsidR="00B65DB4">
          <w:rPr>
            <w:noProof/>
            <w:webHidden/>
          </w:rPr>
          <w:fldChar w:fldCharType="separate"/>
        </w:r>
        <w:r w:rsidR="00B65DB4">
          <w:rPr>
            <w:noProof/>
            <w:webHidden/>
          </w:rPr>
          <w:t>120</w:t>
        </w:r>
        <w:r w:rsidR="00B65DB4">
          <w:rPr>
            <w:noProof/>
            <w:webHidden/>
          </w:rPr>
          <w:fldChar w:fldCharType="end"/>
        </w:r>
      </w:hyperlink>
    </w:p>
    <w:p w14:paraId="42125FE1" w14:textId="132C3B93" w:rsidR="00B65DB4" w:rsidRDefault="003F0B94">
      <w:pPr>
        <w:pStyle w:val="Sisluet1"/>
        <w:rPr>
          <w:rFonts w:asciiTheme="minorHAnsi" w:eastAsiaTheme="minorEastAsia" w:hAnsiTheme="minorHAnsi" w:cstheme="minorBidi"/>
          <w:noProof/>
          <w:sz w:val="22"/>
          <w:szCs w:val="22"/>
        </w:rPr>
      </w:pPr>
      <w:hyperlink w:anchor="_Toc172724745" w:history="1">
        <w:r w:rsidR="00B65DB4" w:rsidRPr="00951F46">
          <w:rPr>
            <w:rStyle w:val="Hyperlinkki"/>
            <w:noProof/>
          </w:rPr>
          <w:t>10</w:t>
        </w:r>
        <w:r w:rsidR="00B65DB4">
          <w:rPr>
            <w:rFonts w:asciiTheme="minorHAnsi" w:eastAsiaTheme="minorEastAsia" w:hAnsiTheme="minorHAnsi" w:cstheme="minorBidi"/>
            <w:noProof/>
            <w:sz w:val="22"/>
            <w:szCs w:val="22"/>
          </w:rPr>
          <w:tab/>
        </w:r>
        <w:r w:rsidR="00B65DB4" w:rsidRPr="00951F46">
          <w:rPr>
            <w:rStyle w:val="Hyperlinkki"/>
            <w:noProof/>
          </w:rPr>
          <w:t>Liite A: CDA R2 standardista lainattu CDA R2 ja HL7 V3 Medical records vastaavuustaulukko</w:t>
        </w:r>
        <w:r w:rsidR="00B65DB4">
          <w:rPr>
            <w:noProof/>
            <w:webHidden/>
          </w:rPr>
          <w:tab/>
        </w:r>
        <w:r w:rsidR="00B65DB4">
          <w:rPr>
            <w:noProof/>
            <w:webHidden/>
          </w:rPr>
          <w:fldChar w:fldCharType="begin"/>
        </w:r>
        <w:r w:rsidR="00B65DB4">
          <w:rPr>
            <w:noProof/>
            <w:webHidden/>
          </w:rPr>
          <w:instrText xml:space="preserve"> PAGEREF _Toc172724745 \h </w:instrText>
        </w:r>
        <w:r w:rsidR="00B65DB4">
          <w:rPr>
            <w:noProof/>
            <w:webHidden/>
          </w:rPr>
        </w:r>
        <w:r w:rsidR="00B65DB4">
          <w:rPr>
            <w:noProof/>
            <w:webHidden/>
          </w:rPr>
          <w:fldChar w:fldCharType="separate"/>
        </w:r>
        <w:r w:rsidR="00B65DB4">
          <w:rPr>
            <w:noProof/>
            <w:webHidden/>
          </w:rPr>
          <w:t>121</w:t>
        </w:r>
        <w:r w:rsidR="00B65DB4">
          <w:rPr>
            <w:noProof/>
            <w:webHidden/>
          </w:rPr>
          <w:fldChar w:fldCharType="end"/>
        </w:r>
      </w:hyperlink>
    </w:p>
    <w:p w14:paraId="55F50C7C" w14:textId="52435864" w:rsidR="00B65DB4" w:rsidRDefault="003F0B94">
      <w:pPr>
        <w:pStyle w:val="Sisluet1"/>
        <w:rPr>
          <w:rFonts w:asciiTheme="minorHAnsi" w:eastAsiaTheme="minorEastAsia" w:hAnsiTheme="minorHAnsi" w:cstheme="minorBidi"/>
          <w:noProof/>
          <w:sz w:val="22"/>
          <w:szCs w:val="22"/>
        </w:rPr>
      </w:pPr>
      <w:hyperlink w:anchor="_Toc172724746" w:history="1">
        <w:r w:rsidR="00B65DB4" w:rsidRPr="00951F46">
          <w:rPr>
            <w:rStyle w:val="Hyperlinkki"/>
            <w:noProof/>
          </w:rPr>
          <w:t>11</w:t>
        </w:r>
        <w:r w:rsidR="00B65DB4">
          <w:rPr>
            <w:rFonts w:asciiTheme="minorHAnsi" w:eastAsiaTheme="minorEastAsia" w:hAnsiTheme="minorHAnsi" w:cstheme="minorBidi"/>
            <w:noProof/>
            <w:sz w:val="22"/>
            <w:szCs w:val="22"/>
          </w:rPr>
          <w:tab/>
        </w:r>
        <w:r w:rsidR="00B65DB4" w:rsidRPr="00951F46">
          <w:rPr>
            <w:rStyle w:val="Hyperlinkki"/>
            <w:noProof/>
          </w:rPr>
          <w:t>Versiohistoria</w:t>
        </w:r>
        <w:r w:rsidR="00B65DB4">
          <w:rPr>
            <w:noProof/>
            <w:webHidden/>
          </w:rPr>
          <w:tab/>
        </w:r>
        <w:r w:rsidR="00B65DB4">
          <w:rPr>
            <w:noProof/>
            <w:webHidden/>
          </w:rPr>
          <w:fldChar w:fldCharType="begin"/>
        </w:r>
        <w:r w:rsidR="00B65DB4">
          <w:rPr>
            <w:noProof/>
            <w:webHidden/>
          </w:rPr>
          <w:instrText xml:space="preserve"> PAGEREF _Toc172724746 \h </w:instrText>
        </w:r>
        <w:r w:rsidR="00B65DB4">
          <w:rPr>
            <w:noProof/>
            <w:webHidden/>
          </w:rPr>
        </w:r>
        <w:r w:rsidR="00B65DB4">
          <w:rPr>
            <w:noProof/>
            <w:webHidden/>
          </w:rPr>
          <w:fldChar w:fldCharType="separate"/>
        </w:r>
        <w:r w:rsidR="00B65DB4">
          <w:rPr>
            <w:noProof/>
            <w:webHidden/>
          </w:rPr>
          <w:t>122</w:t>
        </w:r>
        <w:r w:rsidR="00B65DB4">
          <w:rPr>
            <w:noProof/>
            <w:webHidden/>
          </w:rPr>
          <w:fldChar w:fldCharType="end"/>
        </w:r>
      </w:hyperlink>
    </w:p>
    <w:p w14:paraId="15D7B471" w14:textId="34ECD168"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42" w:name="_Toc172724699"/>
      <w:bookmarkStart w:id="43" w:name="_Toc170762795"/>
      <w:bookmarkStart w:id="44" w:name="_Toc170763541"/>
      <w:r w:rsidR="00E06E13">
        <w:t>Johdanto</w:t>
      </w:r>
      <w:bookmarkEnd w:id="42"/>
      <w:r w:rsidR="00E06E13">
        <w:t xml:space="preserve"> </w:t>
      </w:r>
      <w:bookmarkEnd w:id="43"/>
      <w:bookmarkEnd w:id="44"/>
    </w:p>
    <w:p w14:paraId="4846D20B" w14:textId="77777777" w:rsidR="00ED3671" w:rsidRDefault="00ED3671" w:rsidP="00E06E13"/>
    <w:p w14:paraId="5FF4CB55" w14:textId="77777777" w:rsidR="003F07BE" w:rsidRDefault="003F07BE" w:rsidP="00EB6087">
      <w:pPr>
        <w:pStyle w:val="Otsikko2"/>
      </w:pPr>
      <w:bookmarkStart w:id="45" w:name="_Toc172724700"/>
      <w:r>
        <w:t>Määrittelyn kohde</w:t>
      </w:r>
      <w:bookmarkEnd w:id="45"/>
    </w:p>
    <w:p w14:paraId="4D2965D4" w14:textId="77777777" w:rsidR="003F07BE" w:rsidRPr="00E06E13" w:rsidRDefault="003F07BE" w:rsidP="00E06E13"/>
    <w:p w14:paraId="483449B6" w14:textId="2494CEF4" w:rsidR="000F61C5" w:rsidRDefault="003F07BE" w:rsidP="000F61C5">
      <w:r>
        <w:t>Tässä dokumentissa kuvataan Potilastie</w:t>
      </w:r>
      <w:r w:rsidR="005E33BE">
        <w:t>tovarannon</w:t>
      </w:r>
      <w:r>
        <w:t xml:space="preserve"> ja sitä hyödyntävien potilastietojärjestelmien väliset </w:t>
      </w:r>
      <w:r w:rsidR="000F61C5">
        <w:t xml:space="preserve">paikallistetut </w:t>
      </w:r>
      <w:r>
        <w:t xml:space="preserve">HL7 V3 </w:t>
      </w:r>
      <w:proofErr w:type="spellStart"/>
      <w:r>
        <w:t>Medical</w:t>
      </w:r>
      <w:proofErr w:type="spellEnd"/>
      <w:r>
        <w:t xml:space="preserve"> Records sanomarajapinnat (jatkossa HL7 V3 </w:t>
      </w:r>
      <w:proofErr w:type="spellStart"/>
      <w:r>
        <w:t>Medical</w:t>
      </w:r>
      <w:proofErr w:type="spellEnd"/>
      <w:r>
        <w:t xml:space="preserve"> </w:t>
      </w:r>
      <w:proofErr w:type="spellStart"/>
      <w:r>
        <w:t>Record</w:t>
      </w:r>
      <w:proofErr w:type="spellEnd"/>
      <w:r>
        <w:t xml:space="preserve">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 xml:space="preserve">vastaus </w:t>
      </w:r>
      <w:proofErr w:type="spellStart"/>
      <w:r>
        <w:t>arkiostointisanomaan</w:t>
      </w:r>
      <w:proofErr w:type="spellEnd"/>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 xml:space="preserve">vastaus </w:t>
      </w:r>
      <w:proofErr w:type="spellStart"/>
      <w:r w:rsidRPr="00EB6087">
        <w:t>korvausssanomaan</w:t>
      </w:r>
      <w:proofErr w:type="spellEnd"/>
    </w:p>
    <w:p w14:paraId="5187486C" w14:textId="73D4DA6D" w:rsidR="000F61C5" w:rsidRDefault="000F61C5" w:rsidP="000F61C5">
      <w:pPr>
        <w:numPr>
          <w:ilvl w:val="0"/>
          <w:numId w:val="112"/>
        </w:numPr>
      </w:pPr>
      <w:r w:rsidRPr="004D080B">
        <w:t>asiakirjojen kuvailutietojen haku Potilastie</w:t>
      </w:r>
      <w:r w:rsidR="00726E31">
        <w:t>tovarannosta</w:t>
      </w:r>
      <w:r>
        <w:t xml:space="preserve"> </w:t>
      </w:r>
    </w:p>
    <w:p w14:paraId="4DF237F7" w14:textId="77777777" w:rsidR="000F61C5" w:rsidRDefault="000F61C5" w:rsidP="000F61C5">
      <w:pPr>
        <w:numPr>
          <w:ilvl w:val="1"/>
          <w:numId w:val="112"/>
        </w:numPr>
      </w:pPr>
      <w:r>
        <w:t>kuvailutietojen haun vastaus</w:t>
      </w:r>
    </w:p>
    <w:p w14:paraId="6059EBAD" w14:textId="3693C272" w:rsidR="000F61C5" w:rsidRDefault="000F61C5" w:rsidP="000F61C5">
      <w:pPr>
        <w:numPr>
          <w:ilvl w:val="0"/>
          <w:numId w:val="112"/>
        </w:numPr>
      </w:pPr>
      <w:r>
        <w:t>asiakirjojen haku Potilastie</w:t>
      </w:r>
      <w:r w:rsidR="00726E31">
        <w:t>tovarannosta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46" w:name="_Toc172724701"/>
      <w:r>
        <w:t>Määrittelypohja</w:t>
      </w:r>
      <w:bookmarkEnd w:id="46"/>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w:t>
      </w:r>
      <w:proofErr w:type="spellStart"/>
      <w:r>
        <w:t>Medical</w:t>
      </w:r>
      <w:proofErr w:type="spellEnd"/>
      <w:r>
        <w:t xml:space="preserve"> Records –sanomamäärittelyjä. Paikallistettu </w:t>
      </w:r>
      <w:r w:rsidR="000F61C5">
        <w:t xml:space="preserve">MR-määrittely on tehty kyselyitä </w:t>
      </w:r>
      <w:proofErr w:type="spellStart"/>
      <w:r w:rsidR="000F61C5">
        <w:t>lukuunottamatta</w:t>
      </w:r>
      <w:proofErr w:type="spellEnd"/>
      <w:r w:rsidR="000F61C5">
        <w:t xml:space="preserve"> HL7 V3 </w:t>
      </w:r>
      <w:proofErr w:type="spellStart"/>
      <w:r w:rsidR="000F61C5">
        <w:t>Normative</w:t>
      </w:r>
      <w:proofErr w:type="spellEnd"/>
      <w:r w:rsidR="000F61C5">
        <w:t xml:space="preserve"> Edition 2006:sen pohjalta</w:t>
      </w:r>
      <w:r>
        <w:t xml:space="preserve"> [</w:t>
      </w:r>
      <w:r w:rsidR="00E83E73">
        <w:t>1</w:t>
      </w:r>
      <w:r>
        <w:t>]</w:t>
      </w:r>
      <w:r w:rsidR="000F61C5">
        <w:t xml:space="preserve">. Kyselyt pohjautuvat syyskuun 2006 HL7 V3 </w:t>
      </w:r>
      <w:proofErr w:type="spellStart"/>
      <w:r w:rsidR="000F61C5">
        <w:t>ballot</w:t>
      </w:r>
      <w:proofErr w:type="spellEnd"/>
      <w:r w:rsidR="000F61C5">
        <w:t xml:space="preserve"> äänestyspakettiin (HL7 V3 </w:t>
      </w:r>
      <w:proofErr w:type="spellStart"/>
      <w:r w:rsidR="000F61C5">
        <w:t>Ballot</w:t>
      </w:r>
      <w:proofErr w:type="spellEnd"/>
      <w:r w:rsidR="000F61C5">
        <w:t xml:space="preserve"> </w:t>
      </w:r>
      <w:proofErr w:type="spellStart"/>
      <w:r w:rsidR="000F61C5">
        <w:t>September</w:t>
      </w:r>
      <w:proofErr w:type="spellEnd"/>
      <w:r w:rsidR="000F61C5">
        <w:t xml:space="preserve"> 2006)</w:t>
      </w:r>
      <w:r>
        <w:t xml:space="preserve"> [</w:t>
      </w:r>
      <w:r w:rsidR="00E83E73">
        <w:t>2</w:t>
      </w:r>
      <w:r>
        <w:t>]</w:t>
      </w:r>
      <w:r w:rsidR="000F61C5">
        <w:t>.</w:t>
      </w:r>
      <w:r w:rsidR="000F61C5" w:rsidDel="00C42961">
        <w:t xml:space="preserve"> </w:t>
      </w:r>
      <w:r w:rsidR="000F61C5">
        <w:t xml:space="preserve">Vastaavasti käytettävät skeemat pohjautuvat muuten </w:t>
      </w:r>
      <w:proofErr w:type="spellStart"/>
      <w:r w:rsidR="000F61C5">
        <w:t>Normative</w:t>
      </w:r>
      <w:proofErr w:type="spellEnd"/>
      <w:r w:rsidR="000F61C5">
        <w:t xml:space="preser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t xml:space="preserve">Tässä dokumentissa esitettävät koodistot eivät ole välttämättä ajan tasalla. Ajantasaiset koodistot ovat saatavissa </w:t>
      </w:r>
      <w:proofErr w:type="spellStart"/>
      <w:r>
        <w:t>THL:n</w:t>
      </w:r>
      <w:proofErr w:type="spellEnd"/>
      <w:r>
        <w:t xml:space="preserve">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47" w:name="_Toc172724702"/>
      <w:r>
        <w:t>Vaadittava taustatietämys</w:t>
      </w:r>
      <w:bookmarkEnd w:id="47"/>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 xml:space="preserve">HL7 V3 </w:t>
      </w:r>
      <w:proofErr w:type="spellStart"/>
      <w:r>
        <w:t>Normative</w:t>
      </w:r>
      <w:proofErr w:type="spellEnd"/>
      <w:r>
        <w:t xml:space="preserve"> E</w:t>
      </w:r>
      <w:r w:rsidR="00E83E73">
        <w:t>dition 2006 määrittelypaketti [1</w:t>
      </w:r>
      <w:r>
        <w:t>]</w:t>
      </w:r>
    </w:p>
    <w:p w14:paraId="6C5A46A0" w14:textId="77777777" w:rsidR="000C5BAB" w:rsidRDefault="000C5BAB" w:rsidP="000C5BAB">
      <w:pPr>
        <w:numPr>
          <w:ilvl w:val="0"/>
          <w:numId w:val="113"/>
        </w:numPr>
      </w:pPr>
      <w:r>
        <w:t xml:space="preserve">HL7 V3 </w:t>
      </w:r>
      <w:proofErr w:type="spellStart"/>
      <w:r>
        <w:t>Ballot</w:t>
      </w:r>
      <w:proofErr w:type="spellEnd"/>
      <w:r>
        <w:t xml:space="preserve"> </w:t>
      </w:r>
      <w:proofErr w:type="spellStart"/>
      <w:r>
        <w:t>S</w:t>
      </w:r>
      <w:r w:rsidR="00E83E73">
        <w:t>eptember</w:t>
      </w:r>
      <w:proofErr w:type="spellEnd"/>
      <w:r w:rsidR="00E83E73">
        <w:t xml:space="preserve">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w:t>
      </w:r>
      <w:proofErr w:type="spellStart"/>
      <w:r w:rsidR="00CF28CC">
        <w:t>dokumenttti</w:t>
      </w:r>
      <w:proofErr w:type="spellEnd"/>
      <w:r w:rsidR="00CF28CC">
        <w:t xml:space="preserve">: </w:t>
      </w:r>
      <w:r>
        <w:t>Osapuolitiedot Kanta-sanomaliikenteessä [6]</w:t>
      </w:r>
    </w:p>
    <w:p w14:paraId="04D45C4A" w14:textId="1C22DA3A" w:rsidR="00CF28CC" w:rsidRDefault="00CF28CC" w:rsidP="00EB6087">
      <w:pPr>
        <w:numPr>
          <w:ilvl w:val="0"/>
          <w:numId w:val="113"/>
        </w:numPr>
      </w:pPr>
      <w:r>
        <w:t>Potilastie</w:t>
      </w:r>
      <w:r w:rsidR="00792B54">
        <w:t>tovaranto</w:t>
      </w:r>
      <w:r>
        <w:t xml:space="preserve">kohtainen dokumentti: </w:t>
      </w:r>
      <w:r w:rsidRPr="00CF28CC">
        <w:t>Potilastie</w:t>
      </w:r>
      <w:r w:rsidR="00976C7F">
        <w:t>tovaranto</w:t>
      </w:r>
      <w:r w:rsidRPr="00CF28CC">
        <w:t xml:space="preserve">: rajapintakäyttötapaukset </w:t>
      </w:r>
      <w:r w:rsidR="003E7ED8">
        <w:t>Potilastietovarannon</w:t>
      </w:r>
      <w:r w:rsidRPr="00CF28CC">
        <w:t xml:space="preserve">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48" w:name="_Toc172724703"/>
      <w:r>
        <w:t>Viitatut määrittelyt</w:t>
      </w:r>
      <w:bookmarkEnd w:id="48"/>
    </w:p>
    <w:p w14:paraId="5A690DFC" w14:textId="77777777" w:rsidR="00E83E73" w:rsidRDefault="00E83E73"/>
    <w:p w14:paraId="0B4A62AD" w14:textId="77777777" w:rsidR="00E83E73" w:rsidRDefault="00E83E73" w:rsidP="00E83E73">
      <w:r>
        <w:t xml:space="preserve">[1] HL7 V3 </w:t>
      </w:r>
      <w:proofErr w:type="spellStart"/>
      <w:r>
        <w:t>Normative</w:t>
      </w:r>
      <w:proofErr w:type="spellEnd"/>
      <w:r>
        <w:t xml:space="preser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w:t>
      </w:r>
      <w:proofErr w:type="spellStart"/>
      <w:r>
        <w:t>Ballot</w:t>
      </w:r>
      <w:proofErr w:type="spellEnd"/>
      <w:r>
        <w:t xml:space="preserve"> </w:t>
      </w:r>
      <w:proofErr w:type="spellStart"/>
      <w:r>
        <w:t>September</w:t>
      </w:r>
      <w:proofErr w:type="spellEnd"/>
      <w:r>
        <w:t xml:space="preserve"> 2006 äänestyspaketti ,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koodistopalvelu,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4AA30FA2" w:rsidR="00E83E73" w:rsidRDefault="00E83E73" w:rsidP="004D080B">
      <w:r>
        <w:t xml:space="preserve">[4] </w:t>
      </w:r>
      <w:r w:rsidRPr="004E74E1">
        <w:t>HL7 Finlandin suos</w:t>
      </w:r>
      <w:r>
        <w:t>itus V3-viestien käyttöönottoon, v2.20 (v2.20.1) tai tuoreempi versio (</w:t>
      </w:r>
      <w:hyperlink r:id="rId13" w:history="1">
        <w:r w:rsidR="008D4FC5" w:rsidRPr="0044154F">
          <w:rPr>
            <w:rStyle w:val="Hyperlinkki"/>
          </w:rPr>
          <w:t>https://www.kanta.fi/jarjestelmakehittajat/hl7-finland-v3-viestit</w:t>
        </w:r>
      </w:hyperlink>
      <w:r>
        <w:t xml:space="preserve">) </w:t>
      </w:r>
    </w:p>
    <w:p w14:paraId="5A3C97EA" w14:textId="77777777" w:rsidR="00E83E73" w:rsidRDefault="00E83E73" w:rsidP="004D080B"/>
    <w:p w14:paraId="619CD787" w14:textId="42C0C146"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r w:rsidR="008D4FC5">
        <w:br/>
      </w:r>
    </w:p>
    <w:p w14:paraId="590548FB" w14:textId="6C9B9FD4" w:rsidR="00E83E73" w:rsidRDefault="00E83E73" w:rsidP="004D080B">
      <w:r>
        <w:t xml:space="preserve">[6] Osapuolitiedot </w:t>
      </w:r>
      <w:proofErr w:type="spellStart"/>
      <w:r>
        <w:t>KanTa</w:t>
      </w:r>
      <w:proofErr w:type="spellEnd"/>
      <w:r>
        <w:t>-sanomaliikenteessä, v1.1 tai sitä tuoreempi versio (</w:t>
      </w:r>
      <w:hyperlink r:id="rId15" w:history="1">
        <w:r w:rsidR="008D4FC5" w:rsidRPr="0044154F">
          <w:rPr>
            <w:rStyle w:val="Hyperlinkki"/>
          </w:rPr>
          <w:t>https://www.kanta.fi/jarjestelmakehittajat/osapuolitiedot-kanta-sanomaliikenteessa</w:t>
        </w:r>
      </w:hyperlink>
      <w:r>
        <w:t xml:space="preserve">) </w:t>
      </w:r>
    </w:p>
    <w:p w14:paraId="3ACDB773" w14:textId="77777777" w:rsidR="00E83E73" w:rsidRDefault="00E83E73" w:rsidP="00E83E73"/>
    <w:p w14:paraId="010390B2" w14:textId="1654B9C0" w:rsidR="00CF28CC" w:rsidRDefault="00CF28CC" w:rsidP="00E83E73">
      <w:r>
        <w:t xml:space="preserve">[7] </w:t>
      </w:r>
      <w:r w:rsidRPr="00CF28CC">
        <w:t>Potilastie</w:t>
      </w:r>
      <w:r w:rsidR="00976C7F">
        <w:t>tovaranto</w:t>
      </w:r>
      <w:r w:rsidRPr="00CF28CC">
        <w:t xml:space="preserve">: rajapintakäyttötapaukset </w:t>
      </w:r>
      <w:r w:rsidR="003E7ED8">
        <w:t>Potilastietovarannon</w:t>
      </w:r>
      <w:r w:rsidRPr="00CF28CC">
        <w:t xml:space="preserve"> ja liittyvän järjestelmän välillä</w:t>
      </w:r>
      <w:r>
        <w:t>, v</w:t>
      </w:r>
      <w:r w:rsidR="00D34E62">
        <w:t>2.</w:t>
      </w:r>
      <w:del w:id="49" w:author="Eklund Marjut" w:date="2023-05-09T15:49:00Z">
        <w:r w:rsidR="00D34E62" w:rsidDel="00D97B5A">
          <w:delText xml:space="preserve">0 </w:delText>
        </w:r>
      </w:del>
      <w:ins w:id="50" w:author="Eklund Marjut" w:date="2023-05-09T15:49:00Z">
        <w:r w:rsidR="00D97B5A">
          <w:t xml:space="preserve">1 </w:t>
        </w:r>
      </w:ins>
      <w:r>
        <w:t>tai sitä tuoreempi versio (</w:t>
      </w:r>
      <w:hyperlink r:id="rId16" w:history="1">
        <w:r w:rsidR="008D4FC5" w:rsidRPr="0044154F">
          <w:rPr>
            <w:rStyle w:val="Hyperlinkki"/>
          </w:rPr>
          <w:t>https://www.kanta.fi/jarjestelmakehittajat/sovellusalueiden-yhteiset-maarittelyt</w:t>
        </w:r>
      </w:hyperlink>
      <w:r>
        <w:t>)</w:t>
      </w:r>
    </w:p>
    <w:p w14:paraId="00D2AEF2" w14:textId="77777777" w:rsidR="00CF28CC" w:rsidRDefault="00CF28CC" w:rsidP="00E83E73"/>
    <w:p w14:paraId="2D8E28D2" w14:textId="69C70F60" w:rsidR="00E83E73" w:rsidRDefault="00E83E73" w:rsidP="00E83E73">
      <w:r>
        <w:t>[</w:t>
      </w:r>
      <w:r w:rsidR="00CF28CC">
        <w:t>8</w:t>
      </w:r>
      <w:r>
        <w:t xml:space="preserve">] </w:t>
      </w:r>
      <w:r w:rsidRPr="003C7F72">
        <w:t>Potilastie</w:t>
      </w:r>
      <w:r w:rsidR="00976C7F">
        <w:t>tovaran</w:t>
      </w:r>
      <w:r w:rsidR="003E7ED8">
        <w:t>non</w:t>
      </w:r>
      <w:r w:rsidRPr="003C7F72">
        <w:t xml:space="preserve"> asiakirjojen kuvailutiedot</w:t>
      </w:r>
      <w:r>
        <w:t>, v2.40.</w:t>
      </w:r>
      <w:del w:id="51" w:author="Eklund Marjut" w:date="2023-05-09T15:48:00Z">
        <w:r w:rsidDel="00D97B5A">
          <w:delText xml:space="preserve">3 </w:delText>
        </w:r>
      </w:del>
      <w:ins w:id="52" w:author="Eklund Marjut" w:date="2023-05-09T15:48:00Z">
        <w:r w:rsidR="00D97B5A">
          <w:t xml:space="preserve">7 </w:t>
        </w:r>
      </w:ins>
      <w:r>
        <w:t>tai sitä tuoreempi versio (</w:t>
      </w:r>
      <w:r w:rsidR="008D4FC5" w:rsidRPr="008D4FC5">
        <w:rPr>
          <w:rStyle w:val="Hyperlinkki"/>
        </w:rPr>
        <w:t>https://www.kanta.fi/jarjestelmakehittajat/sovellusalueiden-yhteiset-maarittelyt</w:t>
      </w:r>
      <w:r>
        <w:t>)</w:t>
      </w:r>
    </w:p>
    <w:p w14:paraId="41C0DA63" w14:textId="77777777" w:rsidR="00E83E73" w:rsidRDefault="00E83E73" w:rsidP="00E83E73"/>
    <w:p w14:paraId="1E86EE35" w14:textId="2FAE8D78" w:rsidR="00E83E73" w:rsidRDefault="00E83E73" w:rsidP="00E83E73">
      <w:r>
        <w:t>[</w:t>
      </w:r>
      <w:r w:rsidR="00CF28CC">
        <w:t>9</w:t>
      </w:r>
      <w:r>
        <w:t>] Potilastie</w:t>
      </w:r>
      <w:r w:rsidR="00976C7F">
        <w:t>tovarannon</w:t>
      </w:r>
      <w:r>
        <w:t xml:space="preserve"> CDA R2 </w:t>
      </w:r>
      <w:proofErr w:type="spellStart"/>
      <w:r>
        <w:t>header</w:t>
      </w:r>
      <w:proofErr w:type="spellEnd"/>
      <w:r>
        <w:t>, 4.66.</w:t>
      </w:r>
      <w:del w:id="53" w:author="Eklund Marjut" w:date="2023-05-09T15:48:00Z">
        <w:r w:rsidDel="00D97B5A">
          <w:delText xml:space="preserve">2 </w:delText>
        </w:r>
      </w:del>
      <w:ins w:id="54" w:author="Eklund Marjut" w:date="2023-05-09T15:48:00Z">
        <w:r w:rsidR="00D97B5A">
          <w:t xml:space="preserve">4 </w:t>
        </w:r>
      </w:ins>
      <w:r>
        <w:t>tai sitä tuoreempi versio (</w:t>
      </w:r>
      <w:hyperlink r:id="rId17" w:history="1">
        <w:r w:rsidR="008D4FC5" w:rsidRPr="0044154F">
          <w:rPr>
            <w:rStyle w:val="Hyperlinkki"/>
          </w:rPr>
          <w:t>https://www.kanta.fi/jarjestelmakehittajat/sovellusalueiden-yhteiset-maarittelyt</w:t>
        </w:r>
      </w:hyperlink>
      <w:r>
        <w:t>)</w:t>
      </w:r>
    </w:p>
    <w:p w14:paraId="396D2824" w14:textId="22E701AE" w:rsidR="00E83E73" w:rsidRDefault="00E83E73" w:rsidP="00E83E73"/>
    <w:p w14:paraId="5FE27BB9" w14:textId="2C5590DF" w:rsidR="006E6329" w:rsidRDefault="006E6329" w:rsidP="006E6329">
      <w:r>
        <w:t>[10] Potilastie</w:t>
      </w:r>
      <w:r w:rsidR="00976C7F">
        <w:t>tovarannon</w:t>
      </w:r>
      <w:r>
        <w:t xml:space="preserve"> kevyiden kyselyrajapintojen kuvaus, </w:t>
      </w:r>
      <w:r w:rsidR="00D34E62">
        <w:t>2.</w:t>
      </w:r>
      <w:del w:id="55" w:author="Pakari Arja" w:date="2022-12-19T14:45:00Z">
        <w:r w:rsidR="00D34E62" w:rsidDel="00D162E2">
          <w:delText>0</w:delText>
        </w:r>
      </w:del>
      <w:ins w:id="56" w:author="Pakari Arja [2]" w:date="2024-05-16T07:59:00Z">
        <w:r w:rsidR="007170F5">
          <w:t>3</w:t>
        </w:r>
      </w:ins>
      <w:ins w:id="57" w:author="Pakari Arja" w:date="2022-12-19T14:45:00Z">
        <w:del w:id="58" w:author="Pakari Arja [2]" w:date="2024-05-16T07:59:00Z">
          <w:r w:rsidR="00D162E2" w:rsidDel="007170F5">
            <w:delText>2</w:delText>
          </w:r>
        </w:del>
        <w:r w:rsidR="00D162E2">
          <w:t>.0</w:t>
        </w:r>
      </w:ins>
      <w:del w:id="59" w:author="Pakari Arja [2]" w:date="2024-05-16T07:58:00Z">
        <w:r w:rsidR="00D34E62" w:rsidDel="007170F5">
          <w:delText xml:space="preserve"> RC1</w:delText>
        </w:r>
      </w:del>
      <w:r>
        <w:t xml:space="preserve"> tai sitä tuoreempi versio (</w:t>
      </w:r>
      <w:r w:rsidR="008D4FC5" w:rsidRPr="008D4FC5">
        <w:rPr>
          <w:rStyle w:val="Hyperlinkki"/>
        </w:rPr>
        <w:t>https://www.kanta.fi/jarjestelmakehittajat/kanta-palvelut-kevyet-kyselyrajapinnat</w:t>
      </w:r>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60" w:name="_Toc57183687"/>
      <w:bookmarkStart w:id="61" w:name="_Toc80712280"/>
      <w:bookmarkStart w:id="62" w:name="_Toc57183688"/>
      <w:bookmarkStart w:id="63" w:name="_Toc80712281"/>
      <w:bookmarkStart w:id="64" w:name="_Toc57183689"/>
      <w:bookmarkStart w:id="65" w:name="_Toc80712282"/>
      <w:bookmarkStart w:id="66" w:name="_Toc57183690"/>
      <w:bookmarkStart w:id="67" w:name="_Toc80712283"/>
      <w:bookmarkStart w:id="68" w:name="_Toc57183691"/>
      <w:bookmarkStart w:id="69" w:name="_Toc80712284"/>
      <w:bookmarkStart w:id="70" w:name="_Toc57183692"/>
      <w:bookmarkStart w:id="71" w:name="_Toc80712285"/>
      <w:bookmarkStart w:id="72" w:name="_Toc57183693"/>
      <w:bookmarkStart w:id="73" w:name="_Toc80712286"/>
      <w:bookmarkStart w:id="74" w:name="_Toc57183694"/>
      <w:bookmarkStart w:id="75" w:name="_Toc80712287"/>
      <w:bookmarkStart w:id="76" w:name="_Toc57183695"/>
      <w:bookmarkStart w:id="77" w:name="_Toc80712288"/>
      <w:bookmarkStart w:id="78" w:name="_Toc57183696"/>
      <w:bookmarkStart w:id="79" w:name="_Toc80712289"/>
      <w:bookmarkStart w:id="80" w:name="_Toc57183697"/>
      <w:bookmarkStart w:id="81" w:name="_Toc80712290"/>
      <w:bookmarkStart w:id="82" w:name="_Toc57183698"/>
      <w:bookmarkStart w:id="83" w:name="_Toc80712291"/>
      <w:bookmarkStart w:id="84" w:name="_Toc57183699"/>
      <w:bookmarkStart w:id="85" w:name="_Toc80712292"/>
      <w:bookmarkStart w:id="86" w:name="_Toc57183700"/>
      <w:bookmarkStart w:id="87" w:name="_Toc80712293"/>
      <w:bookmarkStart w:id="88" w:name="_Toc57183701"/>
      <w:bookmarkStart w:id="89" w:name="_Toc80712294"/>
      <w:bookmarkStart w:id="90" w:name="_Toc57183702"/>
      <w:bookmarkStart w:id="91" w:name="_Toc80712295"/>
      <w:bookmarkStart w:id="92" w:name="_Toc57183703"/>
      <w:bookmarkStart w:id="93" w:name="_Toc80712296"/>
      <w:bookmarkStart w:id="94" w:name="_Toc57183704"/>
      <w:bookmarkStart w:id="95" w:name="_Toc80712297"/>
      <w:bookmarkStart w:id="96" w:name="_Toc57183705"/>
      <w:bookmarkStart w:id="97" w:name="_Toc80712298"/>
      <w:bookmarkStart w:id="98" w:name="_Toc57183706"/>
      <w:bookmarkStart w:id="99" w:name="_Toc80712299"/>
      <w:bookmarkStart w:id="100" w:name="_Toc57183707"/>
      <w:bookmarkStart w:id="101" w:name="_Toc80712300"/>
      <w:bookmarkStart w:id="102" w:name="_Toc57183708"/>
      <w:bookmarkStart w:id="103" w:name="_Toc80712301"/>
      <w:bookmarkStart w:id="104" w:name="_Toc57183709"/>
      <w:bookmarkStart w:id="105" w:name="_Toc80712302"/>
      <w:bookmarkStart w:id="106" w:name="_Toc57183710"/>
      <w:bookmarkStart w:id="107" w:name="_Toc80712303"/>
      <w:bookmarkStart w:id="108" w:name="_Toc170762796"/>
      <w:bookmarkStart w:id="109" w:name="_Toc170763542"/>
      <w:bookmarkStart w:id="110" w:name="_Ref199234204"/>
      <w:bookmarkStart w:id="111" w:name="_Ref309940918"/>
      <w:bookmarkStart w:id="112" w:name="_Toc172724704"/>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r>
        <w:t>Dokumenttien yksilöinti,</w:t>
      </w:r>
      <w:r w:rsidR="00E06E13">
        <w:t xml:space="preserve"> versiointi</w:t>
      </w:r>
      <w:r>
        <w:t xml:space="preserve"> ja tilatiedot</w:t>
      </w:r>
      <w:bookmarkEnd w:id="108"/>
      <w:bookmarkEnd w:id="109"/>
      <w:bookmarkEnd w:id="110"/>
      <w:bookmarkEnd w:id="111"/>
      <w:bookmarkEnd w:id="112"/>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bookmarkStart w:id="113" w:name="_Hlk170462419"/>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xml:space="preserve">. Versiointimekanismia käytetään arkistosanomissa käytettävien </w:t>
      </w:r>
      <w:bookmarkEnd w:id="113"/>
      <w:r w:rsidR="00C944FF">
        <w:t>sanomatyyppien kuvailutiedoissa.</w:t>
      </w:r>
      <w:r w:rsidR="00E17C3C">
        <w:t xml:space="preserve"> </w:t>
      </w:r>
      <w:proofErr w:type="spellStart"/>
      <w:r w:rsidR="00E17C3C">
        <w:t>Medical</w:t>
      </w:r>
      <w:proofErr w:type="spellEnd"/>
      <w:r w:rsidR="00E17C3C">
        <w:t xml:space="preserve">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w:t>
      </w:r>
      <w:proofErr w:type="spellStart"/>
      <w:r w:rsidR="00DE3093">
        <w:t>Medical</w:t>
      </w:r>
      <w:proofErr w:type="spellEnd"/>
      <w:r w:rsidR="00DE3093">
        <w:t xml:space="preserve">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proofErr w:type="spellStart"/>
      <w:r w:rsidR="00CA6217">
        <w:t>setId</w:t>
      </w:r>
      <w:proofErr w:type="spellEnd"/>
      <w:r w:rsidR="00CA6217">
        <w:t xml:space="preserve"> = dokumentin eri versiot yhdistävä tunniste </w:t>
      </w:r>
    </w:p>
    <w:p w14:paraId="53ED7610" w14:textId="77777777" w:rsidR="00CA6217" w:rsidRDefault="00E33E9D">
      <w:r>
        <w:tab/>
      </w:r>
      <w:proofErr w:type="spellStart"/>
      <w:r w:rsidR="00CA6217">
        <w:t>versionNumber</w:t>
      </w:r>
      <w:proofErr w:type="spellEnd"/>
      <w:r w:rsidR="00CA6217">
        <w:t xml:space="preserve"> = kokonaisluku, jota kasvatetaan uusien versioiden mukana</w:t>
      </w:r>
    </w:p>
    <w:p w14:paraId="57D73494" w14:textId="77777777" w:rsidR="00751D2D" w:rsidRDefault="00751D2D"/>
    <w:p w14:paraId="7608F9C3" w14:textId="77777777" w:rsidR="008E500D" w:rsidRDefault="008E500D">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5162B28A" w14:textId="77777777" w:rsidR="00CA6217" w:rsidRDefault="008E500D">
      <w:r>
        <w:t xml:space="preserve">Suhteeseen liittyvä tarkenne </w:t>
      </w:r>
      <w:r w:rsidR="00F46051">
        <w:t>(</w:t>
      </w:r>
      <w:proofErr w:type="spellStart"/>
      <w:r w:rsidR="00F46051">
        <w:t>relatedDocument.typeCode</w:t>
      </w:r>
      <w:proofErr w:type="spellEnd"/>
      <w:r w:rsidR="00F46051">
        <w:t>) määrittelee</w:t>
      </w:r>
      <w:r w:rsidR="003F674D">
        <w:t>,</w:t>
      </w:r>
      <w:r w:rsidR="00F46051">
        <w:t xml:space="preserve"> mikä on dokumenttien välinen suhde. </w:t>
      </w:r>
      <w:proofErr w:type="spellStart"/>
      <w:r w:rsidR="003400C2">
        <w:t>Medical</w:t>
      </w:r>
      <w:proofErr w:type="spellEnd"/>
      <w:r w:rsidR="003400C2">
        <w:t xml:space="preserve">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w:t>
      </w:r>
      <w:proofErr w:type="gramStart"/>
      <w:r w:rsidR="00F46051">
        <w:t>tarkoittaa</w:t>
      </w:r>
      <w:proofErr w:type="gramEnd"/>
      <w:r w:rsidR="00F46051">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rsidR="00F46051">
        <w:t>tarkoittaa</w:t>
      </w:r>
      <w:proofErr w:type="gramEnd"/>
      <w:r w:rsidR="00F46051">
        <w:t xml:space="preserve"> että viitattu asiakirja on edelleen voimassa ja uusi asiakirja täydentää aiemman asiakirjan tietosisältöä </w:t>
      </w:r>
    </w:p>
    <w:p w14:paraId="526825FC" w14:textId="26495470" w:rsidR="00996D09" w:rsidRPr="00F876AB" w:rsidRDefault="00A159A8">
      <w:r>
        <w:rPr>
          <w:noProof/>
        </w:rPr>
        <mc:AlternateContent>
          <mc:Choice Requires="wpc">
            <w:drawing>
              <wp:inline distT="0" distB="0" distL="0" distR="0" wp14:anchorId="225AB787" wp14:editId="11EE4341">
                <wp:extent cx="6062980" cy="4900930"/>
                <wp:effectExtent l="0" t="0" r="8255" b="6350"/>
                <wp:docPr id="99" name="Piirtoalusta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descr="Esimerkki alkuperäisestä asiakirjasta."/>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9E6428" w:rsidRDefault="009E6428">
                              <w:r>
                                <w:rPr>
                                  <w:rFonts w:ascii="Arial" w:hAnsi="Arial" w:cs="Arial"/>
                                  <w:color w:val="000000"/>
                                  <w:lang w:val="en-US"/>
                                </w:rPr>
                                <w:t>effectiveTime = 20061210</w:t>
                              </w:r>
                            </w:p>
                          </w:txbxContent>
                        </wps:txbx>
                        <wps:bodyPr rot="0" vert="horz" wrap="square" lIns="0" tIns="0" rIns="0" bIns="0" anchor="t" anchorCtr="0" upright="1">
                          <a:noAutofit/>
                        </wps:bodyPr>
                      </wps:wsp>
                      <wps:wsp>
                        <wps:cNvPr id="41" name="Rectangle 10" descr="Esimerkki alkuperäisen asiakirjan korvauksesta."/>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9E6428" w:rsidRDefault="009E6428">
                              <w:r>
                                <w:rPr>
                                  <w:rFonts w:ascii="Arial" w:hAnsi="Arial" w:cs="Arial"/>
                                  <w:color w:val="000000"/>
                                  <w:lang w:val="en-US"/>
                                </w:rPr>
                                <w:t>effectiveTime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9E6428" w:rsidRDefault="009E6428">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9E6428" w:rsidRDefault="009E6428">
                              <w:r>
                                <w:rPr>
                                  <w:color w:val="000000"/>
                                  <w:sz w:val="16"/>
                                  <w:szCs w:val="16"/>
                                  <w:lang w:val="en-US"/>
                                </w:rPr>
                                <w:t>korjaava asiakirja</w:t>
                              </w:r>
                            </w:p>
                          </w:txbxContent>
                        </wps:txbx>
                        <wps:bodyPr rot="0" vert="horz" wrap="square" lIns="0" tIns="0" rIns="0" bIns="0" anchor="t" anchorCtr="0" upright="1">
                          <a:noAutofit/>
                        </wps:bodyPr>
                      </wps:wsp>
                      <wps:wsp>
                        <wps:cNvPr id="53" name="Rectangle 22" descr="Esimerkki lisäyksestä alkuperäiseen asiakirjaan."/>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9E6428" w:rsidRDefault="009E6428">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9E6428" w:rsidRDefault="009E6428">
                              <w:r>
                                <w:rPr>
                                  <w:rFonts w:ascii="Arial" w:hAnsi="Arial" w:cs="Arial"/>
                                  <w:color w:val="000000"/>
                                  <w:lang w:val="en-US"/>
                                </w:rPr>
                                <w:t>setId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9E6428" w:rsidRDefault="009E6428">
                              <w:r>
                                <w:rPr>
                                  <w:rFonts w:ascii="Arial" w:hAnsi="Arial" w:cs="Arial"/>
                                  <w:color w:val="000000"/>
                                  <w:lang w:val="en-US"/>
                                </w:rPr>
                                <w:t>effectiveTime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9E6428" w:rsidRDefault="009E6428">
                              <w:r>
                                <w:rPr>
                                  <w:color w:val="000000"/>
                                  <w:sz w:val="16"/>
                                  <w:szCs w:val="16"/>
                                  <w:lang w:val="en-US"/>
                                </w:rPr>
                                <w:t>täydentävä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descr="Esimerkki lisäyksestä alkuperäiseen asiakirjaan tehtyyn korjaukseen."/>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9E6428" w:rsidRDefault="009E6428">
                              <w:r>
                                <w:rPr>
                                  <w:rFonts w:ascii="Arial" w:hAnsi="Arial" w:cs="Arial"/>
                                  <w:color w:val="000000"/>
                                  <w:sz w:val="14"/>
                                  <w:szCs w:val="14"/>
                                  <w:lang w:val="en-US"/>
                                </w:rPr>
                                <w:t>korvaus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wps:txbx>
                        <wps:bodyPr rot="0" vert="horz" wrap="square" lIns="0" tIns="0" rIns="0" bIns="0" anchor="t" anchorCtr="0" upright="1">
                          <a:noAutofit/>
                        </wps:bodyPr>
                      </wps:wsp>
                      <wps:wsp>
                        <wps:cNvPr id="84" name="Rectangle 53" descr="Esimerkki korvauksesta lisäyksen jälkeen, kun ensin alkuperäiseen asiakirjaan on tehty korvaus."/>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9E6428" w:rsidRDefault="009E6428">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9E6428" w:rsidRDefault="009E6428">
                              <w:r>
                                <w:rPr>
                                  <w:rFonts w:ascii="Arial" w:hAnsi="Arial" w:cs="Arial"/>
                                  <w:color w:val="000000"/>
                                  <w:sz w:val="14"/>
                                  <w:szCs w:val="14"/>
                                  <w:lang w:val="en-US"/>
                                </w:rPr>
                                <w:t>korvaus</w:t>
                              </w:r>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9E6428" w:rsidRDefault="009E6428">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9E6428" w:rsidRDefault="009E6428">
                              <w:r>
                                <w:rPr>
                                  <w:color w:val="000000"/>
                                  <w:sz w:val="16"/>
                                  <w:szCs w:val="16"/>
                                  <w:lang w:val="en-US"/>
                                </w:rPr>
                                <w:t>korvaava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alt="&quot;&quot;"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FYm3dPZDQAA&#10;oJ0AAA4AAAAAAAAAAAAAAAAALgIAAGRycy9lMm9Eb2MueG1sUEsBAi0AFAAGAAgAAAAhAPbijE/e&#10;AAAABQEAAA8AAAAAAAAAAAAAAAAAMxAAAGRycy9kb3ducmV2LnhtbFBLBQYAAAAABAAEAPMAAAA+&#10;E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quot;&quot;" style="position:absolute;width:60629;height:49009;visibility:visible;mso-wrap-style:square">
                  <v:fill o:detectmouseclick="t"/>
                  <v:path o:connecttype="none"/>
                </v:shape>
                <v:rect id="Rectangle 4" o:spid="_x0000_s1028" alt="Esimerkki alkuperäisestä asiakirjasta."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9E6428" w:rsidRDefault="009E6428">
                        <w:r>
                          <w:rPr>
                            <w:rFonts w:ascii="Arial" w:hAnsi="Arial" w:cs="Arial"/>
                            <w:color w:val="000000"/>
                            <w:lang w:val="en-US"/>
                          </w:rPr>
                          <w:t>id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9E6428" w:rsidRDefault="009E6428">
                        <w:r>
                          <w:rPr>
                            <w:rFonts w:ascii="Arial" w:hAnsi="Arial" w:cs="Arial"/>
                            <w:color w:val="000000"/>
                            <w:lang w:val="en-US"/>
                          </w:rPr>
                          <w:t>setId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9E6428" w:rsidRDefault="009E6428">
                        <w:r>
                          <w:rPr>
                            <w:rFonts w:ascii="Arial" w:hAnsi="Arial" w:cs="Arial"/>
                            <w:color w:val="000000"/>
                            <w:lang w:val="en-US"/>
                          </w:rPr>
                          <w:t>versionNumber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9E6428" w:rsidRDefault="009E6428">
                        <w:r>
                          <w:rPr>
                            <w:rFonts w:ascii="Arial" w:hAnsi="Arial" w:cs="Arial"/>
                            <w:color w:val="000000"/>
                            <w:lang w:val="en-US"/>
                          </w:rPr>
                          <w:t>effectiveTime = 20061210</w:t>
                        </w:r>
                      </w:p>
                    </w:txbxContent>
                  </v:textbox>
                </v:rect>
                <v:rect id="Rectangle 10" o:spid="_x0000_s1034" alt="Esimerkki alkuperäisen asiakirjan korvauksesta."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9E6428" w:rsidRDefault="009E6428">
                        <w:r>
                          <w:rPr>
                            <w:rFonts w:ascii="Arial" w:hAnsi="Arial" w:cs="Arial"/>
                            <w:color w:val="000000"/>
                            <w:lang w:val="en-US"/>
                          </w:rPr>
                          <w:t>id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9E6428" w:rsidRDefault="009E6428">
                        <w:r>
                          <w:rPr>
                            <w:rFonts w:ascii="Arial" w:hAnsi="Arial" w:cs="Arial"/>
                            <w:color w:val="000000"/>
                            <w:lang w:val="en-US"/>
                          </w:rPr>
                          <w:t>setId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9E6428" w:rsidRDefault="009E6428">
                        <w:r>
                          <w:rPr>
                            <w:rFonts w:ascii="Arial" w:hAnsi="Arial" w:cs="Arial"/>
                            <w:color w:val="000000"/>
                            <w:lang w:val="en-US"/>
                          </w:rPr>
                          <w:t>versionNumber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9E6428" w:rsidRDefault="009E6428">
                        <w:r>
                          <w:rPr>
                            <w:rFonts w:ascii="Arial" w:hAnsi="Arial" w:cs="Arial"/>
                            <w:color w:val="000000"/>
                            <w:lang w:val="en-US"/>
                          </w:rPr>
                          <w:t>effectiveTime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9E6428" w:rsidRDefault="009E6428">
                        <w:r>
                          <w:rPr>
                            <w:rFonts w:ascii="Arial" w:hAnsi="Arial" w:cs="Arial"/>
                            <w:color w:val="000000"/>
                            <w:lang w:val="en-US"/>
                          </w:rPr>
                          <w:t>relatedDocument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9E6428" w:rsidRDefault="009E6428">
                        <w:r>
                          <w:rPr>
                            <w:rFonts w:ascii="Arial" w:hAnsi="Arial" w:cs="Arial"/>
                            <w:color w:val="000000"/>
                            <w:lang w:val="en-US"/>
                          </w:rPr>
                          <w:t xml:space="preserve">   parentDocument</w:t>
                        </w:r>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9E6428" w:rsidRDefault="009E6428">
                        <w:r>
                          <w:rPr>
                            <w:rFonts w:ascii="Arial" w:hAnsi="Arial" w:cs="Arial"/>
                            <w:color w:val="000000"/>
                            <w:lang w:val="en-US"/>
                          </w:rPr>
                          <w:t>id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9E6428" w:rsidRDefault="009E6428">
                        <w:r>
                          <w:rPr>
                            <w:rFonts w:ascii="Arial" w:hAnsi="Arial" w:cs="Arial"/>
                            <w:color w:val="000000"/>
                            <w:lang w:val="en-US"/>
                          </w:rPr>
                          <w:t>setId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9E6428" w:rsidRDefault="009E6428">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9E6428" w:rsidRDefault="009E6428">
                        <w:r>
                          <w:rPr>
                            <w:color w:val="000000"/>
                            <w:sz w:val="16"/>
                            <w:szCs w:val="16"/>
                            <w:lang w:val="en-US"/>
                          </w:rPr>
                          <w:t>korjaava asiakirja</w:t>
                        </w:r>
                      </w:p>
                    </w:txbxContent>
                  </v:textbox>
                </v:rect>
                <v:rect id="Rectangle 22" o:spid="_x0000_s1046" alt="Esimerkki lisäyksestä alkuperäiseen asiakirjaan."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9E6428" w:rsidRDefault="009E6428">
                        <w:r>
                          <w:rPr>
                            <w:rFonts w:ascii="Arial" w:hAnsi="Arial" w:cs="Arial"/>
                            <w:color w:val="000000"/>
                            <w:lang w:val="en-US"/>
                          </w:rPr>
                          <w:t>id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9E6428" w:rsidRDefault="009E6428">
                        <w:r>
                          <w:rPr>
                            <w:rFonts w:ascii="Arial" w:hAnsi="Arial" w:cs="Arial"/>
                            <w:color w:val="000000"/>
                            <w:lang w:val="en-US"/>
                          </w:rPr>
                          <w:t>setId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9E6428" w:rsidRDefault="009E6428">
                        <w:r>
                          <w:rPr>
                            <w:rFonts w:ascii="Arial" w:hAnsi="Arial" w:cs="Arial"/>
                            <w:color w:val="000000"/>
                            <w:lang w:val="en-US"/>
                          </w:rPr>
                          <w:t>versionNumber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9E6428" w:rsidRDefault="009E6428">
                        <w:r>
                          <w:rPr>
                            <w:rFonts w:ascii="Arial" w:hAnsi="Arial" w:cs="Arial"/>
                            <w:color w:val="000000"/>
                            <w:lang w:val="en-US"/>
                          </w:rPr>
                          <w:t>effectiveTime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9E6428" w:rsidRDefault="009E6428">
                        <w:r>
                          <w:rPr>
                            <w:rFonts w:ascii="Arial" w:hAnsi="Arial" w:cs="Arial"/>
                            <w:color w:val="000000"/>
                            <w:lang w:val="en-US"/>
                          </w:rPr>
                          <w:t>relatedDocument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9E6428" w:rsidRDefault="009E6428">
                        <w:r>
                          <w:rPr>
                            <w:rFonts w:ascii="Arial" w:hAnsi="Arial" w:cs="Arial"/>
                            <w:color w:val="000000"/>
                            <w:lang w:val="en-US"/>
                          </w:rPr>
                          <w:t xml:space="preserve">   parentDocument</w:t>
                        </w:r>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9E6428" w:rsidRDefault="009E6428">
                        <w:r>
                          <w:rPr>
                            <w:rFonts w:ascii="Arial" w:hAnsi="Arial" w:cs="Arial"/>
                            <w:color w:val="000000"/>
                            <w:lang w:val="en-US"/>
                          </w:rPr>
                          <w:t>id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9E6428" w:rsidRDefault="009E6428">
                        <w:r>
                          <w:rPr>
                            <w:rFonts w:ascii="Arial" w:hAnsi="Arial" w:cs="Arial"/>
                            <w:color w:val="000000"/>
                            <w:lang w:val="en-US"/>
                          </w:rPr>
                          <w:t>setId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9E6428" w:rsidRDefault="009E6428">
                        <w:r>
                          <w:rPr>
                            <w:color w:val="000000"/>
                            <w:sz w:val="16"/>
                            <w:szCs w:val="16"/>
                            <w:lang w:val="en-US"/>
                          </w:rPr>
                          <w:t>täydentävä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alt="Esimerkki lisäyksestä alkuperäiseen asiakirjaan tehtyyn korjaukseen."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9E6428" w:rsidRDefault="009E6428">
                        <w:r>
                          <w:rPr>
                            <w:rFonts w:ascii="Arial" w:hAnsi="Arial" w:cs="Arial"/>
                            <w:color w:val="000000"/>
                            <w:lang w:val="en-US"/>
                          </w:rPr>
                          <w:t>id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9E6428" w:rsidRDefault="009E6428">
                        <w:r>
                          <w:rPr>
                            <w:rFonts w:ascii="Arial" w:hAnsi="Arial" w:cs="Arial"/>
                            <w:color w:val="000000"/>
                            <w:lang w:val="en-US"/>
                          </w:rPr>
                          <w:t>setId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9E6428" w:rsidRDefault="009E6428">
                        <w:r>
                          <w:rPr>
                            <w:rFonts w:ascii="Arial" w:hAnsi="Arial" w:cs="Arial"/>
                            <w:color w:val="000000"/>
                            <w:lang w:val="en-US"/>
                          </w:rPr>
                          <w:t>versionNumber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9E6428" w:rsidRDefault="009E6428">
                        <w:r>
                          <w:rPr>
                            <w:rFonts w:ascii="Arial" w:hAnsi="Arial" w:cs="Arial"/>
                            <w:color w:val="000000"/>
                            <w:lang w:val="en-US"/>
                          </w:rPr>
                          <w:t>effectiveTime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9E6428" w:rsidRDefault="009E6428">
                        <w:r>
                          <w:rPr>
                            <w:rFonts w:ascii="Arial" w:hAnsi="Arial" w:cs="Arial"/>
                            <w:color w:val="000000"/>
                            <w:lang w:val="en-US"/>
                          </w:rPr>
                          <w:t>relatedDocument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9E6428" w:rsidRDefault="009E6428">
                        <w:r>
                          <w:rPr>
                            <w:rFonts w:ascii="Arial" w:hAnsi="Arial" w:cs="Arial"/>
                            <w:color w:val="000000"/>
                            <w:lang w:val="en-US"/>
                          </w:rPr>
                          <w:t xml:space="preserve">   parentDocument</w:t>
                        </w:r>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9E6428" w:rsidRDefault="009E6428">
                        <w:r>
                          <w:rPr>
                            <w:rFonts w:ascii="Arial" w:hAnsi="Arial" w:cs="Arial"/>
                            <w:color w:val="000000"/>
                            <w:lang w:val="en-US"/>
                          </w:rPr>
                          <w:t>id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9E6428" w:rsidRDefault="009E6428">
                        <w:r>
                          <w:rPr>
                            <w:rFonts w:ascii="Arial" w:hAnsi="Arial" w:cs="Arial"/>
                            <w:color w:val="000000"/>
                            <w:lang w:val="en-US"/>
                          </w:rPr>
                          <w:t>setId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9E6428" w:rsidRDefault="009E6428">
                        <w:r>
                          <w:rPr>
                            <w:rFonts w:ascii="Arial" w:hAnsi="Arial" w:cs="Arial"/>
                            <w:color w:val="000000"/>
                            <w:sz w:val="14"/>
                            <w:szCs w:val="14"/>
                            <w:lang w:val="en-US"/>
                          </w:rPr>
                          <w:t>lisäys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9E6428" w:rsidRDefault="009E6428">
                        <w:r>
                          <w:rPr>
                            <w:rFonts w:ascii="Arial" w:hAnsi="Arial" w:cs="Arial"/>
                            <w:color w:val="000000"/>
                            <w:sz w:val="14"/>
                            <w:szCs w:val="14"/>
                            <w:lang w:val="en-US"/>
                          </w:rPr>
                          <w:t>korvaus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9E6428" w:rsidRDefault="009E6428">
                        <w:r>
                          <w:rPr>
                            <w:rFonts w:ascii="Arial" w:hAnsi="Arial" w:cs="Arial"/>
                            <w:color w:val="000000"/>
                            <w:sz w:val="14"/>
                            <w:szCs w:val="14"/>
                            <w:lang w:val="en-US"/>
                          </w:rPr>
                          <w:t>lisäys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v:textbox>
                </v:rect>
                <v:rect id="Rectangle 53" o:spid="_x0000_s1077" alt="Esimerkki korvauksesta lisäyksen jälkeen, kun ensin alkuperäiseen asiakirjaan on tehty korvaus."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9E6428" w:rsidRDefault="009E6428">
                        <w:r>
                          <w:rPr>
                            <w:rFonts w:ascii="Arial" w:hAnsi="Arial" w:cs="Arial"/>
                            <w:color w:val="000000"/>
                            <w:lang w:val="en-US"/>
                          </w:rPr>
                          <w:t>id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9E6428" w:rsidRDefault="009E6428">
                        <w:r>
                          <w:rPr>
                            <w:rFonts w:ascii="Arial" w:hAnsi="Arial" w:cs="Arial"/>
                            <w:color w:val="000000"/>
                            <w:lang w:val="en-US"/>
                          </w:rPr>
                          <w:t>setId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9E6428" w:rsidRDefault="009E6428">
                        <w:r>
                          <w:rPr>
                            <w:rFonts w:ascii="Arial" w:hAnsi="Arial" w:cs="Arial"/>
                            <w:color w:val="000000"/>
                            <w:lang w:val="en-US"/>
                          </w:rPr>
                          <w:t>versionNumber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9E6428" w:rsidRDefault="009E6428">
                        <w:r>
                          <w:rPr>
                            <w:rFonts w:ascii="Arial" w:hAnsi="Arial" w:cs="Arial"/>
                            <w:color w:val="000000"/>
                            <w:lang w:val="en-US"/>
                          </w:rPr>
                          <w:t>effectiveTime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9E6428" w:rsidRDefault="009E6428">
                        <w:r>
                          <w:rPr>
                            <w:rFonts w:ascii="Arial" w:hAnsi="Arial" w:cs="Arial"/>
                            <w:color w:val="000000"/>
                            <w:lang w:val="en-US"/>
                          </w:rPr>
                          <w:t>relatedDocument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9E6428" w:rsidRDefault="009E6428">
                        <w:r>
                          <w:rPr>
                            <w:rFonts w:ascii="Arial" w:hAnsi="Arial" w:cs="Arial"/>
                            <w:color w:val="000000"/>
                            <w:lang w:val="en-US"/>
                          </w:rPr>
                          <w:t xml:space="preserve">   parentDocument</w:t>
                        </w:r>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9E6428" w:rsidRDefault="009E6428">
                        <w:r>
                          <w:rPr>
                            <w:rFonts w:ascii="Arial" w:hAnsi="Arial" w:cs="Arial"/>
                            <w:color w:val="000000"/>
                            <w:lang w:val="en-US"/>
                          </w:rPr>
                          <w:t>id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9E6428" w:rsidRDefault="009E6428">
                        <w:r>
                          <w:rPr>
                            <w:rFonts w:ascii="Arial" w:hAnsi="Arial" w:cs="Arial"/>
                            <w:color w:val="000000"/>
                            <w:lang w:val="en-US"/>
                          </w:rPr>
                          <w:t>setId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9E6428" w:rsidRDefault="009E6428">
                        <w:r>
                          <w:rPr>
                            <w:rFonts w:ascii="Arial" w:hAnsi="Arial" w:cs="Arial"/>
                            <w:color w:val="000000"/>
                            <w:sz w:val="14"/>
                            <w:szCs w:val="14"/>
                            <w:lang w:val="en-US"/>
                          </w:rPr>
                          <w:t>korvaus</w:t>
                        </w:r>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9E6428" w:rsidRDefault="009E6428">
                        <w:r>
                          <w:rPr>
                            <w:rFonts w:ascii="Arial" w:hAnsi="Arial" w:cs="Arial"/>
                            <w:color w:val="000000"/>
                            <w:sz w:val="14"/>
                            <w:szCs w:val="14"/>
                            <w:lang w:val="en-US"/>
                          </w:rPr>
                          <w:t>(replace)</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9E6428" w:rsidRDefault="009E6428">
                        <w:r>
                          <w:rPr>
                            <w:color w:val="000000"/>
                            <w:sz w:val="16"/>
                            <w:szCs w:val="16"/>
                            <w:lang w:val="en-US"/>
                          </w:rPr>
                          <w:t>korvaava asiakirja</w:t>
                        </w:r>
                      </w:p>
                    </w:txbxContent>
                  </v:textbox>
                </v:rect>
                <w10:anchorlock/>
              </v:group>
            </w:pict>
          </mc:Fallback>
        </mc:AlternateContent>
      </w:r>
    </w:p>
    <w:p w14:paraId="008603D3" w14:textId="77777777" w:rsidR="000C206D" w:rsidRDefault="000C206D" w:rsidP="000C206D">
      <w:pPr>
        <w:pStyle w:val="Kuvaotsikko"/>
      </w:pPr>
      <w:bookmarkStart w:id="114" w:name="_Ref152654898"/>
      <w:bookmarkStart w:id="115" w:name="_Toc194477686"/>
      <w:r>
        <w:t xml:space="preserve">Kuva </w:t>
      </w:r>
      <w:fldSimple w:instr=" SEQ Kuva \* ARABIC ">
        <w:r w:rsidR="00CF7F27">
          <w:rPr>
            <w:noProof/>
          </w:rPr>
          <w:t>1</w:t>
        </w:r>
      </w:fldSimple>
      <w:bookmarkEnd w:id="114"/>
      <w:r>
        <w:t xml:space="preserve">: asiakirjojen versiointi CDA </w:t>
      </w:r>
      <w:r w:rsidR="00F032DC">
        <w:t>R2 -sta</w:t>
      </w:r>
      <w:r>
        <w:t>ndardin kuvailutietojen avulla</w:t>
      </w:r>
      <w:bookmarkEnd w:id="115"/>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w:t>
      </w:r>
      <w:proofErr w:type="spellStart"/>
      <w:r w:rsidR="001C5AE3">
        <w:t>transformation</w:t>
      </w:r>
      <w:proofErr w:type="spellEnd"/>
      <w:r w:rsidR="001C5AE3">
        <w:t>,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proofErr w:type="spellStart"/>
      <w:r w:rsidR="00B824AB">
        <w:t>PikaXML</w:t>
      </w:r>
      <w:proofErr w:type="spellEnd"/>
      <w:r w:rsidR="00B824AB">
        <w:t>-</w:t>
      </w:r>
      <w:r w:rsidR="002553F2">
        <w:t xml:space="preserve">tiedosto. Muunnossuhteen käyttöä ei ole tässä vaiheessa ohjeistettu tarkemmin. </w:t>
      </w:r>
    </w:p>
    <w:p w14:paraId="25C99D06" w14:textId="77777777" w:rsidR="000C206D" w:rsidRDefault="000C206D"/>
    <w:p w14:paraId="4299BA72" w14:textId="08203F09" w:rsidR="00230F2A" w:rsidRDefault="00A43A0C" w:rsidP="007D1BA4">
      <w:pPr>
        <w:pStyle w:val="Default"/>
        <w:rPr>
          <w:rFonts w:ascii="Times New Roman" w:hAnsi="Times New Roman" w:cs="Times New Roman"/>
          <w:color w:val="auto"/>
        </w:rPr>
      </w:pPr>
      <w:r>
        <w:rPr>
          <w:rFonts w:ascii="Times New Roman" w:hAnsi="Times New Roman" w:cs="Times New Roman"/>
          <w:color w:val="auto"/>
        </w:rPr>
        <w:t>Tietovarantoon</w:t>
      </w:r>
      <w:r w:rsidR="00915938" w:rsidRPr="007D1BA4">
        <w:rPr>
          <w:rFonts w:ascii="Times New Roman" w:hAnsi="Times New Roman" w:cs="Times New Roman"/>
          <w:color w:val="auto"/>
        </w:rPr>
        <w:t xml:space="preserve">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00915938"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w:t>
      </w:r>
      <w:proofErr w:type="spellStart"/>
      <w:r>
        <w:rPr>
          <w:rFonts w:ascii="Times New Roman" w:hAnsi="Times New Roman" w:cs="Times New Roman"/>
          <w:color w:val="auto"/>
        </w:rPr>
        <w:t>setId</w:t>
      </w:r>
      <w:proofErr w:type="spellEnd"/>
      <w:r>
        <w:rPr>
          <w:rFonts w:ascii="Times New Roman" w:hAnsi="Times New Roman" w:cs="Times New Roman"/>
          <w:color w:val="auto"/>
        </w:rPr>
        <w:t xml:space="preserve">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 xml:space="preserve">korjauksen kohde viittaa asiakirjan edelliseen versioon (id, </w:t>
      </w:r>
      <w:proofErr w:type="spellStart"/>
      <w:r w:rsidRPr="007D1BA4">
        <w:rPr>
          <w:rFonts w:ascii="Times New Roman" w:hAnsi="Times New Roman" w:cs="Times New Roman"/>
          <w:color w:val="auto"/>
        </w:rPr>
        <w:t>setId</w:t>
      </w:r>
      <w:proofErr w:type="spellEnd"/>
      <w:r w:rsidRPr="007D1BA4">
        <w:rPr>
          <w:rFonts w:ascii="Times New Roman" w:hAnsi="Times New Roman" w:cs="Times New Roman"/>
          <w:color w:val="auto"/>
        </w:rPr>
        <w:t xml:space="preserve">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w:t>
      </w:r>
      <w:proofErr w:type="spellStart"/>
      <w:r w:rsidRPr="007D1BA4">
        <w:rPr>
          <w:rFonts w:ascii="Times New Roman" w:hAnsi="Times New Roman" w:cs="Times New Roman"/>
          <w:color w:val="auto"/>
        </w:rPr>
        <w:t>replace</w:t>
      </w:r>
      <w:proofErr w:type="spellEnd"/>
      <w:r w:rsidRPr="007D1BA4">
        <w:rPr>
          <w:rFonts w:ascii="Times New Roman" w:hAnsi="Times New Roman" w:cs="Times New Roman"/>
          <w:color w:val="auto"/>
        </w:rPr>
        <w:t>)</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xml:space="preserve">. Ylläpidettävät potilaan keskeiset terveystiedot tallennetaan uutena, alkuperäisenä asiakirjana antamalla asiakirjalle uusi tunnus (id), käyttäen </w:t>
      </w:r>
      <w:proofErr w:type="spellStart"/>
      <w:r w:rsidR="007D1BA4">
        <w:t>setId:nä</w:t>
      </w:r>
      <w:proofErr w:type="spellEnd"/>
      <w:r w:rsidR="007D1BA4">
        <w:t xml:space="preserve"> asiakirjan tunnusta ja</w:t>
      </w:r>
      <w:r w:rsidR="00230F2A">
        <w:t xml:space="preserve"> </w:t>
      </w:r>
      <w:r w:rsidR="007D1BA4">
        <w:t>versionumerona 1:stä sekä käyttäen korvauksen tyyppinä APND (</w:t>
      </w:r>
      <w:proofErr w:type="spellStart"/>
      <w:r w:rsidR="007D1BA4">
        <w:t>append</w:t>
      </w:r>
      <w:proofErr w:type="spellEnd"/>
      <w:r w:rsidR="007D1BA4">
        <w:t>)</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w:t>
      </w:r>
      <w:proofErr w:type="spellStart"/>
      <w:r w:rsidR="00230F2A" w:rsidRPr="00C34876">
        <w:t>RPLC</w:t>
      </w:r>
      <w:r w:rsidR="00B73623" w:rsidRPr="00C34876">
        <w:t>:tä</w:t>
      </w:r>
      <w:proofErr w:type="spellEnd"/>
      <w:r w:rsidR="00230F2A" w:rsidRPr="00C34876">
        <w:t xml:space="preserve"> (</w:t>
      </w:r>
      <w:proofErr w:type="spellStart"/>
      <w:r w:rsidR="00230F2A" w:rsidRPr="00C34876">
        <w:t>replace</w:t>
      </w:r>
      <w:proofErr w:type="spellEnd"/>
      <w:r w:rsidR="00230F2A" w:rsidRPr="00C34876">
        <w:t xml:space="preserve">) </w:t>
      </w:r>
      <w:r w:rsidR="00B73623" w:rsidRPr="00C34876">
        <w:t>ja</w:t>
      </w:r>
      <w:r w:rsidR="00230F2A" w:rsidRPr="00C34876">
        <w:t xml:space="preserve"> korjauksen kohde</w:t>
      </w:r>
      <w:r w:rsidR="00B73623" w:rsidRPr="00C34876">
        <w:t>-</w:t>
      </w:r>
      <w:r w:rsidR="00230F2A" w:rsidRPr="00C34876">
        <w:t>viittauksena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1D3DA194">
            <wp:extent cx="5610225" cy="3267075"/>
            <wp:effectExtent l="0" t="0" r="0" b="0"/>
            <wp:docPr id="5" name="Picture 3" descr="Kaavio CDA R2 dokumentin tilasiirtymistä.&#10;Ensin tila on NEW ja niin edell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descr="Kaavio CDA R2 dokumentin tilasiirtymistä.&#10;Ensin tila on NEW ja niin edellee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116" w:name="_Ref152654912"/>
      <w:bookmarkStart w:id="117" w:name="_Toc194477687"/>
      <w:r>
        <w:t xml:space="preserve">Kuva </w:t>
      </w:r>
      <w:fldSimple w:instr=" SEQ Kuva \* ARABIC ">
        <w:r w:rsidR="00CF7F27">
          <w:rPr>
            <w:noProof/>
          </w:rPr>
          <w:t>2</w:t>
        </w:r>
      </w:fldSimple>
      <w:bookmarkEnd w:id="116"/>
      <w:r>
        <w:t>: CDA R2 dokumentin tilasiirtymät</w:t>
      </w:r>
      <w:bookmarkEnd w:id="117"/>
      <w:r w:rsidR="00DC405E">
        <w:t xml:space="preserve"> (</w:t>
      </w:r>
      <w:proofErr w:type="spellStart"/>
      <w:r w:rsidR="00DC405E">
        <w:t>statusCode</w:t>
      </w:r>
      <w:proofErr w:type="spellEnd"/>
      <w:r w:rsidR="00DC405E">
        <w:t>)</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w:t>
      </w:r>
      <w:proofErr w:type="spellStart"/>
      <w:r w:rsidR="00E45124">
        <w:rPr>
          <w:color w:val="000000"/>
        </w:rPr>
        <w:t>ClinicalDocument</w:t>
      </w:r>
      <w:proofErr w:type="spellEnd"/>
      <w:r w:rsidR="00E45124">
        <w:rPr>
          <w:color w:val="000000"/>
        </w:rPr>
        <w:t xml:space="preserve">-luokan </w:t>
      </w:r>
      <w:proofErr w:type="spellStart"/>
      <w:r w:rsidR="00E45124">
        <w:rPr>
          <w:color w:val="000000"/>
        </w:rPr>
        <w:t>statusCode</w:t>
      </w:r>
      <w:proofErr w:type="spellEnd"/>
      <w:r w:rsidR="00E45124">
        <w:rPr>
          <w:color w:val="000000"/>
        </w:rPr>
        <w:t xml:space="preserve">-elementissä. </w:t>
      </w:r>
      <w:r>
        <w:rPr>
          <w:color w:val="000000"/>
        </w:rPr>
        <w:t>Kun dokumentti luodaan</w:t>
      </w:r>
      <w:r w:rsidR="008C3856">
        <w:rPr>
          <w:color w:val="000000"/>
        </w:rPr>
        <w:t>,</w:t>
      </w:r>
      <w:r>
        <w:rPr>
          <w:color w:val="000000"/>
        </w:rPr>
        <w:t xml:space="preserve"> se on uusi (</w:t>
      </w:r>
      <w:proofErr w:type="spellStart"/>
      <w:r>
        <w:rPr>
          <w:color w:val="000000"/>
        </w:rPr>
        <w:t>new</w:t>
      </w:r>
      <w:proofErr w:type="spellEnd"/>
      <w:r>
        <w:rPr>
          <w:color w:val="000000"/>
        </w:rPr>
        <w:t xml:space="preserve">)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w:t>
      </w:r>
      <w:proofErr w:type="spellStart"/>
      <w:r>
        <w:rPr>
          <w:color w:val="000000"/>
        </w:rPr>
        <w:t>active</w:t>
      </w:r>
      <w:proofErr w:type="spellEnd"/>
      <w:r>
        <w:rPr>
          <w:color w:val="000000"/>
        </w:rPr>
        <w:t xml:space="preserve">), </w:t>
      </w:r>
      <w:proofErr w:type="spellStart"/>
      <w:r>
        <w:rPr>
          <w:color w:val="000000"/>
        </w:rPr>
        <w:t>joilloin</w:t>
      </w:r>
      <w:proofErr w:type="spellEnd"/>
      <w:r>
        <w:rPr>
          <w:color w:val="000000"/>
        </w:rPr>
        <w:t xml:space="preserve">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w:t>
      </w:r>
      <w:r w:rsidR="004B4AF4">
        <w:rPr>
          <w:color w:val="000000"/>
        </w:rPr>
        <w:t xml:space="preserve"> </w:t>
      </w:r>
      <w:r w:rsidR="007065A6">
        <w:rPr>
          <w:color w:val="000000"/>
        </w:rPr>
        <w:t>Käytöstä poistettu</w:t>
      </w:r>
      <w:r w:rsidR="004B4AF4">
        <w:rPr>
          <w:color w:val="000000"/>
        </w:rPr>
        <w:t xml:space="preserve"> (</w:t>
      </w:r>
      <w:proofErr w:type="spellStart"/>
      <w:r w:rsidR="004B4AF4">
        <w:rPr>
          <w:color w:val="000000"/>
        </w:rPr>
        <w:t>obsolete</w:t>
      </w:r>
      <w:proofErr w:type="spellEnd"/>
      <w:r w:rsidR="004B4AF4">
        <w:rPr>
          <w:color w:val="000000"/>
        </w:rPr>
        <w:t xml:space="preserv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w:t>
      </w:r>
      <w:proofErr w:type="spellStart"/>
      <w:r w:rsidR="004B4AF4">
        <w:rPr>
          <w:color w:val="000000"/>
        </w:rPr>
        <w:t>Null</w:t>
      </w:r>
      <w:r w:rsidR="001E5D66">
        <w:rPr>
          <w:color w:val="000000"/>
        </w:rPr>
        <w:t>i</w:t>
      </w:r>
      <w:r w:rsidR="004B4AF4">
        <w:rPr>
          <w:color w:val="000000"/>
        </w:rPr>
        <w:t>fied</w:t>
      </w:r>
      <w:proofErr w:type="spellEnd"/>
      <w:r w:rsidR="008E76FF">
        <w:rPr>
          <w:color w:val="000000"/>
        </w:rPr>
        <w:t>-</w:t>
      </w:r>
      <w:r w:rsidR="004B4AF4">
        <w:rPr>
          <w:color w:val="000000"/>
        </w:rPr>
        <w:t xml:space="preserve">tilaan dokumentti </w:t>
      </w:r>
      <w:proofErr w:type="spellStart"/>
      <w:r w:rsidR="004B4AF4">
        <w:rPr>
          <w:color w:val="000000"/>
        </w:rPr>
        <w:t>asetaan</w:t>
      </w:r>
      <w:proofErr w:type="spellEnd"/>
      <w:r w:rsidR="004B4AF4">
        <w:rPr>
          <w:color w:val="000000"/>
        </w:rPr>
        <w:t xml:space="preserve">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44BE0FC8"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 xml:space="preserve">otilaskertomustietoja </w:t>
      </w:r>
      <w:proofErr w:type="spellStart"/>
      <w:r w:rsidR="00CE45E0">
        <w:rPr>
          <w:color w:val="000000"/>
        </w:rPr>
        <w:t>natiivisti</w:t>
      </w:r>
      <w:proofErr w:type="spellEnd"/>
      <w:r>
        <w:rPr>
          <w:color w:val="000000"/>
        </w:rPr>
        <w:t xml:space="preserve"> CDA R2 </w:t>
      </w:r>
      <w:r w:rsidR="008B68DA">
        <w:rPr>
          <w:color w:val="000000"/>
        </w:rPr>
        <w:t>formaatissa</w:t>
      </w:r>
      <w:bookmarkStart w:id="118" w:name="_Hlk170466236"/>
      <w:r w:rsidR="00C31F4F">
        <w:rPr>
          <w:color w:val="000000"/>
        </w:rPr>
        <w:t xml:space="preserve">. </w:t>
      </w:r>
      <w:r w:rsidR="00276106">
        <w:rPr>
          <w:color w:val="000000"/>
        </w:rPr>
        <w:t>Potilastietovarannossa</w:t>
      </w:r>
      <w:r w:rsidR="00C31F4F">
        <w:rPr>
          <w:color w:val="000000"/>
        </w:rPr>
        <w:t xml:space="preserve"> </w:t>
      </w:r>
      <w:r w:rsidR="000C206D">
        <w:rPr>
          <w:color w:val="000000"/>
        </w:rPr>
        <w:t xml:space="preserve">käsittelyyn tarvitaan </w:t>
      </w:r>
      <w:r>
        <w:rPr>
          <w:color w:val="000000"/>
        </w:rPr>
        <w:t xml:space="preserve">tietyt tilat. Kertomukset saapuvat </w:t>
      </w:r>
      <w:r w:rsidR="00276106">
        <w:rPr>
          <w:color w:val="000000"/>
        </w:rPr>
        <w:t>tietovarantoon</w:t>
      </w:r>
      <w:r>
        <w:rPr>
          <w:color w:val="000000"/>
        </w:rPr>
        <w:t xml:space="preserve"> valmiina (tilassa </w:t>
      </w:r>
      <w:proofErr w:type="spellStart"/>
      <w:r>
        <w:rPr>
          <w:color w:val="000000"/>
        </w:rPr>
        <w:t>completed</w:t>
      </w:r>
      <w:proofErr w:type="spellEnd"/>
      <w:r>
        <w:rPr>
          <w:color w:val="000000"/>
        </w:rPr>
        <w:t>).</w:t>
      </w:r>
      <w:bookmarkEnd w:id="118"/>
      <w:r>
        <w:rPr>
          <w:color w:val="000000"/>
        </w:rPr>
        <w:t xml:space="preserve">  Asiakirjat</w:t>
      </w:r>
      <w:r w:rsidR="000C206D">
        <w:rPr>
          <w:color w:val="000000"/>
        </w:rPr>
        <w:t xml:space="preserve"> voivat siirtyä OBSOLETE</w:t>
      </w:r>
      <w:r>
        <w:rPr>
          <w:color w:val="000000"/>
        </w:rPr>
        <w:t xml:space="preserve"> </w:t>
      </w:r>
      <w:r w:rsidR="004B4AF4">
        <w:rPr>
          <w:color w:val="000000"/>
        </w:rPr>
        <w:t>tai 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proofErr w:type="spellStart"/>
      <w:r w:rsidRPr="00CF1D5A">
        <w:rPr>
          <w:b/>
          <w:sz w:val="20"/>
          <w:szCs w:val="20"/>
          <w:lang w:val="en-US"/>
        </w:rPr>
        <w:t>Taulukko</w:t>
      </w:r>
      <w:proofErr w:type="spellEnd"/>
      <w:r w:rsidRPr="00CF1D5A">
        <w:rPr>
          <w:b/>
          <w:sz w:val="20"/>
          <w:szCs w:val="20"/>
          <w:lang w:val="en-US"/>
        </w:rPr>
        <w:t xml:space="preserve">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xml:space="preserve">: </w:t>
      </w:r>
      <w:proofErr w:type="spellStart"/>
      <w:r w:rsidRPr="00CF1D5A">
        <w:rPr>
          <w:b/>
          <w:sz w:val="20"/>
          <w:szCs w:val="20"/>
          <w:lang w:val="en-US"/>
        </w:rPr>
        <w:t>StatusCoden</w:t>
      </w:r>
      <w:proofErr w:type="spellEnd"/>
      <w:r w:rsidRPr="00CF1D5A">
        <w:rPr>
          <w:b/>
          <w:sz w:val="20"/>
          <w:szCs w:val="20"/>
          <w:lang w:val="en-US"/>
        </w:rPr>
        <w:t xml:space="preserve"> </w:t>
      </w:r>
      <w:proofErr w:type="spellStart"/>
      <w:r w:rsidRPr="00CF1D5A">
        <w:rPr>
          <w:b/>
          <w:sz w:val="20"/>
          <w:szCs w:val="20"/>
          <w:lang w:val="en-US"/>
        </w:rPr>
        <w:t>suhde</w:t>
      </w:r>
      <w:proofErr w:type="spellEnd"/>
      <w:r w:rsidRPr="00CF1D5A">
        <w:rPr>
          <w:b/>
          <w:sz w:val="20"/>
          <w:szCs w:val="20"/>
          <w:lang w:val="en-US"/>
        </w:rPr>
        <w:t xml:space="preserve"> Completion Code, Storage Code ja Availability time </w:t>
      </w:r>
      <w:proofErr w:type="spellStart"/>
      <w:r w:rsidRPr="00CF1D5A">
        <w:rPr>
          <w:b/>
          <w:sz w:val="20"/>
          <w:szCs w:val="20"/>
          <w:lang w:val="en-US"/>
        </w:rPr>
        <w:t>attribuuteihin</w:t>
      </w:r>
      <w:proofErr w:type="spellEnd"/>
      <w:r w:rsidR="00E753CD">
        <w:rPr>
          <w:b/>
          <w:sz w:val="20"/>
          <w:szCs w:val="20"/>
          <w:lang w:val="en-US"/>
        </w:rPr>
        <w:t xml:space="preserve"> (</w:t>
      </w:r>
      <w:proofErr w:type="spellStart"/>
      <w:r w:rsidR="00E753CD">
        <w:rPr>
          <w:b/>
          <w:sz w:val="20"/>
          <w:szCs w:val="20"/>
          <w:lang w:val="en-US"/>
        </w:rPr>
        <w:t>taulukko</w:t>
      </w:r>
      <w:proofErr w:type="spellEnd"/>
      <w:r w:rsidR="00E753CD">
        <w:rPr>
          <w:b/>
          <w:sz w:val="20"/>
          <w:szCs w:val="20"/>
          <w:lang w:val="en-US"/>
        </w:rPr>
        <w:t xml:space="preserve"> on MR-</w:t>
      </w:r>
      <w:proofErr w:type="spellStart"/>
      <w:r w:rsidR="00E753CD">
        <w:rPr>
          <w:b/>
          <w:sz w:val="20"/>
          <w:szCs w:val="20"/>
          <w:lang w:val="en-US"/>
        </w:rPr>
        <w:t>standardista</w:t>
      </w:r>
      <w:proofErr w:type="spellEnd"/>
      <w:r w:rsidR="00E753CD">
        <w:rPr>
          <w:b/>
          <w:sz w:val="20"/>
          <w:szCs w:val="20"/>
          <w:lang w:val="en-US"/>
        </w:rPr>
        <w:t>)</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t xml:space="preserve">Status </w:t>
            </w:r>
            <w:proofErr w:type="spellStart"/>
            <w:r>
              <w:rPr>
                <w:rStyle w:val="Voimakas"/>
                <w:rFonts w:ascii="Verdana" w:hAnsi="Verdana"/>
                <w:color w:val="000000"/>
                <w:sz w:val="20"/>
                <w:szCs w:val="20"/>
              </w:rPr>
              <w:t>Code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Completion</w:t>
            </w:r>
            <w:proofErr w:type="spellEnd"/>
            <w:r>
              <w:rPr>
                <w:rStyle w:val="Voimakas"/>
                <w:rFonts w:ascii="Verdana" w:hAnsi="Verdana"/>
                <w:color w:val="000000"/>
                <w:sz w:val="20"/>
                <w:szCs w:val="20"/>
              </w:rPr>
              <w:t xml:space="preserve"> </w:t>
            </w:r>
            <w:proofErr w:type="spellStart"/>
            <w:r>
              <w:rPr>
                <w:rStyle w:val="Voimakas"/>
                <w:rFonts w:ascii="Verdana" w:hAnsi="Verdana"/>
                <w:color w:val="000000"/>
                <w:sz w:val="20"/>
                <w:szCs w:val="20"/>
              </w:rPr>
              <w:t>Code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 xml:space="preserve">Storage </w:t>
            </w:r>
            <w:proofErr w:type="spellStart"/>
            <w:r>
              <w:rPr>
                <w:rStyle w:val="Voimakas"/>
                <w:rFonts w:ascii="Verdana" w:hAnsi="Verdana"/>
                <w:color w:val="000000"/>
                <w:sz w:val="20"/>
                <w:szCs w:val="20"/>
              </w:rPr>
              <w:t>Code</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Availability</w:t>
            </w:r>
            <w:proofErr w:type="spellEnd"/>
            <w:r>
              <w:rPr>
                <w:rStyle w:val="Voimakas"/>
                <w:rFonts w:ascii="Verdana" w:hAnsi="Verdana"/>
                <w:color w:val="000000"/>
                <w:sz w:val="20"/>
                <w:szCs w:val="20"/>
              </w:rPr>
              <w:t xml:space="preserve">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Description</w:t>
            </w:r>
            <w:proofErr w:type="spellEnd"/>
          </w:p>
        </w:tc>
      </w:tr>
      <w:tr w:rsidR="00F335FF" w:rsidRPr="0056721E"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proofErr w:type="spellStart"/>
            <w:r>
              <w:rPr>
                <w:rFonts w:ascii="Verdana" w:hAnsi="Verdana"/>
                <w:color w:val="000000"/>
                <w:sz w:val="20"/>
                <w:szCs w:val="20"/>
              </w:rPr>
              <w:t>Completed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proofErr w:type="spellStart"/>
            <w:r>
              <w:rPr>
                <w:rFonts w:ascii="Verdana" w:hAnsi="Verdana"/>
                <w:color w:val="000000"/>
                <w:sz w:val="20"/>
                <w:szCs w:val="20"/>
              </w:rPr>
              <w:t>Legally</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proofErr w:type="spellStart"/>
            <w:r>
              <w:rPr>
                <w:rFonts w:ascii="Verdana" w:hAnsi="Verdana"/>
                <w:color w:val="000000"/>
                <w:sz w:val="20"/>
                <w:szCs w:val="20"/>
              </w:rPr>
              <w:t>Canceled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or</w:t>
            </w:r>
            <w:proofErr w:type="spellEnd"/>
            <w:r>
              <w:rPr>
                <w:rFonts w:ascii="Verdana" w:hAnsi="Verdana"/>
                <w:color w:val="000000"/>
                <w:sz w:val="20"/>
                <w:szCs w:val="20"/>
              </w:rPr>
              <w:t xml:space="preserve">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not</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been</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r>
              <w:rPr>
                <w:rFonts w:ascii="Verdana" w:hAnsi="Verdana"/>
                <w:color w:val="000000"/>
                <w:sz w:val="20"/>
                <w:szCs w:val="20"/>
              </w:rPr>
              <w:t xml:space="preserve">.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proofErr w:type="spellStart"/>
            <w:r>
              <w:rPr>
                <w:rFonts w:ascii="Verdana" w:hAnsi="Verdana"/>
                <w:color w:val="000000"/>
                <w:sz w:val="20"/>
                <w:szCs w:val="20"/>
              </w:rPr>
              <w:t>Obsolete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r>
              <w:rPr>
                <w:rFonts w:ascii="Verdana" w:hAnsi="Verdana"/>
                <w:color w:val="000000"/>
                <w:sz w:val="20"/>
                <w:szCs w:val="20"/>
              </w:rPr>
              <w:t xml:space="preserve">; </w:t>
            </w:r>
            <w:proofErr w:type="spellStart"/>
            <w:r>
              <w:rPr>
                <w:rFonts w:ascii="Verdana" w:hAnsi="Verdana"/>
                <w:color w:val="000000"/>
                <w:sz w:val="20"/>
                <w:szCs w:val="20"/>
              </w:rPr>
              <w:t>Purged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w:t>
            </w:r>
            <w:proofErr w:type="spellStart"/>
            <w:r w:rsidRPr="006C6E42">
              <w:rPr>
                <w:rFonts w:ascii="Verdana" w:hAnsi="Verdana"/>
                <w:color w:val="000000"/>
                <w:sz w:val="20"/>
                <w:szCs w:val="20"/>
                <w:lang w:val="en-US"/>
              </w:rPr>
              <w:t>superceded</w:t>
            </w:r>
            <w:proofErr w:type="spellEnd"/>
            <w:r w:rsidRPr="006C6E42">
              <w:rPr>
                <w:rFonts w:ascii="Verdana" w:hAnsi="Verdana"/>
                <w:color w:val="000000"/>
                <w:sz w:val="20"/>
                <w:szCs w:val="20"/>
                <w:lang w:val="en-US"/>
              </w:rPr>
              <w:t xml:space="preserve"> by a replacement document and is now obsolete.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proofErr w:type="spellStart"/>
            <w:r>
              <w:rPr>
                <w:rFonts w:ascii="Verdana" w:hAnsi="Verdana"/>
                <w:color w:val="000000"/>
                <w:sz w:val="20"/>
                <w:szCs w:val="20"/>
              </w:rPr>
              <w:t>Nullified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bl>
    <w:p w14:paraId="77C03D83" w14:textId="77777777" w:rsidR="00570E45" w:rsidRPr="006C6E42" w:rsidRDefault="00570E45" w:rsidP="00F335FF">
      <w:pPr>
        <w:pStyle w:val="Kuvaotsikko"/>
        <w:rPr>
          <w:lang w:val="en-US"/>
        </w:rPr>
      </w:pPr>
    </w:p>
    <w:p w14:paraId="2504B165" w14:textId="76F59DB3" w:rsidR="00F335FF" w:rsidRDefault="00F335FF" w:rsidP="00F335FF">
      <w:r>
        <w:t>Taulukossa 1 esitetään dokumenttien hallintaan liittyviä attribuutteja</w:t>
      </w:r>
      <w:r w:rsidR="00F05FE9">
        <w:t xml:space="preserve"> </w:t>
      </w:r>
      <w:proofErr w:type="spellStart"/>
      <w:r w:rsidR="00401101">
        <w:t>CompletionCode</w:t>
      </w:r>
      <w:proofErr w:type="spellEnd"/>
      <w:r w:rsidR="00401101">
        <w:t xml:space="preserve">, </w:t>
      </w:r>
      <w:proofErr w:type="spellStart"/>
      <w:r w:rsidR="00401101">
        <w:t>StorageCode</w:t>
      </w:r>
      <w:proofErr w:type="spellEnd"/>
      <w:r w:rsidR="00401101">
        <w:t xml:space="preserve">, </w:t>
      </w:r>
      <w:proofErr w:type="spellStart"/>
      <w:r w:rsidR="00401101">
        <w:t>AvailabilityTime</w:t>
      </w:r>
      <w:proofErr w:type="spellEnd"/>
      <w:r w:rsidR="00401101">
        <w:t xml:space="preserv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proofErr w:type="spellStart"/>
      <w:r w:rsidR="003400C2">
        <w:t>Medical</w:t>
      </w:r>
      <w:proofErr w:type="spellEnd"/>
      <w:r w:rsidR="003400C2">
        <w:t xml:space="preserve"> </w:t>
      </w:r>
      <w:r w:rsidR="00B30C74">
        <w:t>Records  -sano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w:t>
      </w:r>
      <w:r w:rsidR="00E16F50">
        <w:t>potilastietovaranto</w:t>
      </w:r>
      <w:r w:rsidR="00772D6D">
        <w:t>.</w:t>
      </w:r>
    </w:p>
    <w:p w14:paraId="40162B42" w14:textId="77777777" w:rsidR="00F335FF" w:rsidRDefault="00F335FF" w:rsidP="00F335FF"/>
    <w:p w14:paraId="2D866C54" w14:textId="77777777" w:rsidR="00F335FF" w:rsidRDefault="00772D6D" w:rsidP="00F335FF">
      <w:r>
        <w:t>Dokumentin tilakoodi (</w:t>
      </w:r>
      <w:r w:rsidR="00F335FF">
        <w:t xml:space="preserve">Status </w:t>
      </w:r>
      <w:proofErr w:type="spellStart"/>
      <w:r w:rsidR="00F335FF">
        <w:t>code</w:t>
      </w:r>
      <w:proofErr w:type="spellEnd"/>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w:t>
      </w:r>
      <w:proofErr w:type="spellStart"/>
      <w:r w:rsidR="00B6257F">
        <w:t>completion</w:t>
      </w:r>
      <w:proofErr w:type="spellEnd"/>
      <w:r w:rsidR="00B6257F">
        <w:t xml:space="preserve"> </w:t>
      </w:r>
      <w:proofErr w:type="spellStart"/>
      <w:r w:rsidR="00B6257F">
        <w:t>code</w:t>
      </w:r>
      <w:proofErr w:type="spellEnd"/>
      <w:r w:rsidR="00B6257F">
        <w:t>) ei voi olla allekirjoitettu (</w:t>
      </w:r>
      <w:proofErr w:type="spellStart"/>
      <w:r w:rsidR="00B6257F">
        <w:t>legally</w:t>
      </w:r>
      <w:proofErr w:type="spellEnd"/>
      <w:r w:rsidR="00B6257F">
        <w:t xml:space="preserve"> </w:t>
      </w:r>
      <w:proofErr w:type="spellStart"/>
      <w:r w:rsidR="00B6257F">
        <w:t>authenticated</w:t>
      </w:r>
      <w:proofErr w:type="spellEnd"/>
      <w:r w:rsidR="00B6257F">
        <w:t>) jos dokumentin tila on uusi (</w:t>
      </w:r>
      <w:proofErr w:type="spellStart"/>
      <w:r w:rsidR="00B6257F">
        <w:t>new</w:t>
      </w:r>
      <w:proofErr w:type="spellEnd"/>
      <w:r w:rsidR="00B6257F">
        <w:t>) tai aktiivinen (</w:t>
      </w:r>
      <w:proofErr w:type="spellStart"/>
      <w:r w:rsidR="00B6257F">
        <w:t>active</w:t>
      </w:r>
      <w:proofErr w:type="spellEnd"/>
      <w:r w:rsidR="00B6257F">
        <w:t>). Dokumentin</w:t>
      </w:r>
      <w:r w:rsidR="001A7BAE">
        <w:t xml:space="preserve"> </w:t>
      </w:r>
      <w:r w:rsidR="00B6257F">
        <w:t>arkistointikoodi (</w:t>
      </w:r>
      <w:proofErr w:type="spellStart"/>
      <w:r w:rsidR="00B6257F">
        <w:t>storage</w:t>
      </w:r>
      <w:proofErr w:type="spellEnd"/>
      <w:r w:rsidR="00B6257F">
        <w:t xml:space="preserve"> </w:t>
      </w:r>
      <w:proofErr w:type="spellStart"/>
      <w:r w:rsidR="00B6257F">
        <w:t>code</w:t>
      </w:r>
      <w:proofErr w:type="spellEnd"/>
      <w:r w:rsidR="00B6257F">
        <w:t xml:space="preserve">) ja </w:t>
      </w:r>
      <w:r>
        <w:t>ensimmäinen saatavuusaika (</w:t>
      </w:r>
      <w:proofErr w:type="spellStart"/>
      <w:r>
        <w:t>availability</w:t>
      </w:r>
      <w:proofErr w:type="spellEnd"/>
      <w:r>
        <w:t xml:space="preserve"> </w:t>
      </w:r>
      <w:proofErr w:type="spellStart"/>
      <w:r>
        <w:t>time</w:t>
      </w:r>
      <w:proofErr w:type="spellEnd"/>
      <w:r>
        <w:t xml:space="preserv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proofErr w:type="spellStart"/>
      <w:r>
        <w:t>THL:n</w:t>
      </w:r>
      <w:proofErr w:type="spellEnd"/>
      <w:r>
        <w:t xml:space="preserve">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proofErr w:type="spellStart"/>
      <w:r w:rsidR="00EA0651">
        <w:t>statusCode</w:t>
      </w:r>
      <w:proofErr w:type="spellEnd"/>
      <w:r w:rsidR="00EA0651">
        <w:t xml:space="preserve"> </w:t>
      </w:r>
      <w:r w:rsidR="00AD1148">
        <w:noBreakHyphen/>
      </w:r>
      <w:r w:rsidR="00EA0651">
        <w:t>kenttä on myös sidottu CNE koodausvahvuudella, joten koodistoa ei voida käyttää suoraan</w:t>
      </w:r>
      <w:r w:rsidR="005940F0">
        <w:t xml:space="preserve"> </w:t>
      </w:r>
      <w:proofErr w:type="spellStart"/>
      <w:r w:rsidR="005940F0">
        <w:t>Medical</w:t>
      </w:r>
      <w:proofErr w:type="spellEnd"/>
      <w:r w:rsidR="005940F0">
        <w:t xml:space="preserve">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xml:space="preserve">. HL7 CDA R2 ja MR standardit lähtevät siitä </w:t>
      </w:r>
      <w:proofErr w:type="gramStart"/>
      <w:r w:rsidR="004203B7">
        <w:t>ajatuksesta</w:t>
      </w:r>
      <w:proofErr w:type="gramEnd"/>
      <w:r w:rsidR="004203B7">
        <w:t xml:space="preserve">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w:t>
      </w:r>
      <w:proofErr w:type="spellStart"/>
      <w:r w:rsidR="004A497A">
        <w:t>headerissa</w:t>
      </w:r>
      <w:proofErr w:type="spellEnd"/>
      <w:r w:rsidR="004A497A">
        <w:t xml:space="preserve"> </w:t>
      </w:r>
      <w:r w:rsidR="00A927B0">
        <w:t xml:space="preserve">[9] </w:t>
      </w:r>
      <w:r w:rsidR="004A497A">
        <w:t xml:space="preserve">on mallinnettu </w:t>
      </w:r>
      <w:proofErr w:type="spellStart"/>
      <w:r w:rsidR="004A497A">
        <w:t>JHS:n</w:t>
      </w:r>
      <w:proofErr w:type="spellEnd"/>
      <w:r w:rsidR="004A497A">
        <w:t xml:space="preserve">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119" w:name="_Ref199220459"/>
      <w:r>
        <w:t xml:space="preserve">Taulukko </w:t>
      </w:r>
      <w:fldSimple w:instr=" SEQ Taulukko \* ARABIC ">
        <w:r w:rsidR="00CF7F27">
          <w:rPr>
            <w:noProof/>
          </w:rPr>
          <w:t>2</w:t>
        </w:r>
      </w:fldSimple>
      <w:bookmarkEnd w:id="119"/>
      <w:r>
        <w:t xml:space="preserve">. </w:t>
      </w:r>
      <w:r w:rsidR="001E5D66">
        <w:t>A</w:t>
      </w:r>
      <w:r>
        <w:t>siakirjan tilakoodin ja MR-rakenteen vastaavuus-taulukko.</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proofErr w:type="spellStart"/>
            <w:r w:rsidRPr="001E5D66">
              <w:t>eArkisto</w:t>
            </w:r>
            <w:proofErr w:type="spellEnd"/>
            <w:r w:rsidRPr="001E5D66">
              <w:t xml:space="preserve">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56721E"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proofErr w:type="spellStart"/>
            <w:r w:rsidRPr="00A85B70">
              <w:rPr>
                <w:lang w:val="en-US"/>
              </w:rPr>
              <w:t>statusCode</w:t>
            </w:r>
            <w:proofErr w:type="spellEnd"/>
            <w:r w:rsidRPr="00A85B70">
              <w:rPr>
                <w:lang w:val="en-US"/>
              </w:rPr>
              <w:t xml:space="preserve"> = new, </w:t>
            </w:r>
          </w:p>
          <w:p w14:paraId="0D77313C" w14:textId="77777777" w:rsidR="00EA0651" w:rsidRPr="00A85B70" w:rsidRDefault="00EA0651" w:rsidP="00690377">
            <w:pPr>
              <w:rPr>
                <w:lang w:val="en-US"/>
              </w:rPr>
            </w:pPr>
            <w:proofErr w:type="spellStart"/>
            <w:r w:rsidRPr="00A85B70">
              <w:rPr>
                <w:lang w:val="en-US"/>
              </w:rPr>
              <w:t>completionCode</w:t>
            </w:r>
            <w:proofErr w:type="spellEnd"/>
            <w:r w:rsidRPr="00A85B70">
              <w:rPr>
                <w:lang w:val="en-US"/>
              </w:rPr>
              <w:t xml:space="preserve"> </w:t>
            </w:r>
            <w:proofErr w:type="gramStart"/>
            <w:r w:rsidRPr="00A85B70">
              <w:rPr>
                <w:lang w:val="en-US"/>
              </w:rPr>
              <w:t>= ”</w:t>
            </w:r>
            <w:proofErr w:type="spellStart"/>
            <w:r w:rsidRPr="00A85B70">
              <w:rPr>
                <w:lang w:val="en-US"/>
              </w:rPr>
              <w:t>mitä</w:t>
            </w:r>
            <w:proofErr w:type="spellEnd"/>
            <w:proofErr w:type="gramEnd"/>
            <w:r w:rsidRPr="00A85B70">
              <w:rPr>
                <w:lang w:val="en-US"/>
              </w:rPr>
              <w:t xml:space="preserve"> </w:t>
            </w:r>
            <w:proofErr w:type="spellStart"/>
            <w:r w:rsidRPr="00A85B70">
              <w:rPr>
                <w:lang w:val="en-US"/>
              </w:rPr>
              <w:t>tahansa</w:t>
            </w:r>
            <w:proofErr w:type="spellEnd"/>
            <w:r w:rsidRPr="00A85B70">
              <w:rPr>
                <w:lang w:val="en-US"/>
              </w:rPr>
              <w:t>”</w:t>
            </w:r>
          </w:p>
          <w:p w14:paraId="30A88FE2"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w:t>
            </w:r>
            <w:proofErr w:type="spellStart"/>
            <w:r w:rsidRPr="00A85B70">
              <w:rPr>
                <w:lang w:val="en-US"/>
              </w:rPr>
              <w:t>tyhjä</w:t>
            </w:r>
            <w:proofErr w:type="spellEnd"/>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proofErr w:type="spellStart"/>
            <w:r w:rsidRPr="00A85B70">
              <w:rPr>
                <w:lang w:val="en-US"/>
              </w:rPr>
              <w:t>statusCode</w:t>
            </w:r>
            <w:proofErr w:type="spellEnd"/>
            <w:r w:rsidRPr="00A85B70">
              <w:rPr>
                <w:lang w:val="en-US"/>
              </w:rPr>
              <w:t xml:space="preserve"> = active</w:t>
            </w:r>
            <w:r w:rsidR="00EA0651" w:rsidRPr="00A85B70">
              <w:rPr>
                <w:lang w:val="en-US"/>
              </w:rPr>
              <w:t xml:space="preserve">, </w:t>
            </w:r>
          </w:p>
          <w:p w14:paraId="36174390" w14:textId="77777777" w:rsidR="00EA0651" w:rsidRPr="00A85B70" w:rsidRDefault="00EA0651" w:rsidP="00EA0651">
            <w:pPr>
              <w:rPr>
                <w:lang w:val="en-US"/>
              </w:rPr>
            </w:pPr>
            <w:proofErr w:type="spellStart"/>
            <w:r w:rsidRPr="00A85B70">
              <w:rPr>
                <w:lang w:val="en-US"/>
              </w:rPr>
              <w:t>completionCode</w:t>
            </w:r>
            <w:proofErr w:type="spellEnd"/>
            <w:r w:rsidRPr="00A85B70">
              <w:rPr>
                <w:lang w:val="en-US"/>
              </w:rPr>
              <w:t xml:space="preserve"> ≠ LA (legall</w:t>
            </w:r>
            <w:r w:rsidR="00AD1148">
              <w:rPr>
                <w:lang w:val="en-US"/>
              </w:rPr>
              <w:t>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käy</w:t>
            </w:r>
            <w:r w:rsidR="00AD1148">
              <w:rPr>
                <w:lang w:val="en-US"/>
              </w:rPr>
              <w:t>vät</w:t>
            </w:r>
            <w:proofErr w:type="spellEnd"/>
          </w:p>
          <w:p w14:paraId="3587AED3" w14:textId="77777777" w:rsidR="00EA0651" w:rsidRDefault="00EA0651" w:rsidP="00EA0651">
            <w:proofErr w:type="spellStart"/>
            <w:r w:rsidRPr="00A85B70">
              <w:rPr>
                <w:lang w:val="en-US"/>
              </w:rPr>
              <w:t>storageCode</w:t>
            </w:r>
            <w:proofErr w:type="spellEnd"/>
            <w:r w:rsidRPr="00A85B70">
              <w:rPr>
                <w:lang w:val="en-US"/>
              </w:rPr>
              <w:t xml:space="preserv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proofErr w:type="spellStart"/>
            <w:r w:rsidRPr="00A85B70">
              <w:rPr>
                <w:lang w:val="en-US"/>
              </w:rPr>
              <w:t>statusCode</w:t>
            </w:r>
            <w:proofErr w:type="spellEnd"/>
            <w:r w:rsidRPr="00A85B70">
              <w:rPr>
                <w:lang w:val="en-US"/>
              </w:rPr>
              <w:t xml:space="preserve"> = active/completed</w:t>
            </w:r>
            <w:r w:rsidR="00EA0651" w:rsidRPr="00A85B70">
              <w:rPr>
                <w:lang w:val="en-US"/>
              </w:rPr>
              <w:t xml:space="preserve">, </w:t>
            </w:r>
          </w:p>
          <w:p w14:paraId="1DA44094"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414E3C11" w14:textId="77777777" w:rsidR="00EA0651" w:rsidRDefault="00EA0651" w:rsidP="00690377">
            <w:proofErr w:type="spellStart"/>
            <w:r w:rsidRPr="00A85B70">
              <w:rPr>
                <w:lang w:val="en-US"/>
              </w:rPr>
              <w:t>storageCode</w:t>
            </w:r>
            <w:proofErr w:type="spellEnd"/>
            <w:r w:rsidRPr="00A85B70">
              <w:rPr>
                <w:lang w:val="en-US"/>
              </w:rPr>
              <w:t xml:space="preserve"> = AC (active)</w:t>
            </w:r>
          </w:p>
        </w:tc>
      </w:tr>
      <w:tr w:rsidR="00EA0651" w:rsidRPr="0056721E"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proofErr w:type="spellStart"/>
            <w:r w:rsidRPr="00A85B70">
              <w:rPr>
                <w:lang w:val="en-US"/>
              </w:rPr>
              <w:t>statusCode</w:t>
            </w:r>
            <w:proofErr w:type="spellEnd"/>
            <w:r w:rsidRPr="00A85B70">
              <w:rPr>
                <w:lang w:val="en-US"/>
              </w:rPr>
              <w:t xml:space="preserve"> = </w:t>
            </w:r>
            <w:r w:rsidR="004B1AC1" w:rsidRPr="00A85B70">
              <w:rPr>
                <w:lang w:val="en-US"/>
              </w:rPr>
              <w:t>active/completed</w:t>
            </w:r>
            <w:r w:rsidR="0079524D">
              <w:rPr>
                <w:lang w:val="en-US"/>
              </w:rPr>
              <w:t>/obsolete (</w:t>
            </w:r>
            <w:proofErr w:type="spellStart"/>
            <w:r w:rsidR="0079524D">
              <w:rPr>
                <w:lang w:val="en-US"/>
              </w:rPr>
              <w:t>vanhoilla</w:t>
            </w:r>
            <w:proofErr w:type="spellEnd"/>
            <w:r w:rsidR="0079524D">
              <w:rPr>
                <w:lang w:val="en-US"/>
              </w:rPr>
              <w:t xml:space="preserve"> </w:t>
            </w:r>
            <w:proofErr w:type="spellStart"/>
            <w:r w:rsidR="0079524D">
              <w:rPr>
                <w:lang w:val="en-US"/>
              </w:rPr>
              <w:t>versioilla</w:t>
            </w:r>
            <w:proofErr w:type="spellEnd"/>
            <w:r w:rsidR="0079524D">
              <w:rPr>
                <w:lang w:val="en-US"/>
              </w:rPr>
              <w:t>)</w:t>
            </w:r>
            <w:r w:rsidRPr="00A85B70">
              <w:rPr>
                <w:lang w:val="en-US"/>
              </w:rPr>
              <w:t xml:space="preserve">, </w:t>
            </w:r>
          </w:p>
          <w:p w14:paraId="3C2D7249"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36863DCD"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6E83BBA2" w:rsidR="00EA0651" w:rsidRDefault="000B0194" w:rsidP="00690377">
            <w:r>
              <w:t>tietovarannon</w:t>
            </w:r>
            <w:r w:rsidR="00EA0651">
              <w:t xml:space="preserve">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proofErr w:type="spellStart"/>
            <w:r w:rsidRPr="00A85B70">
              <w:rPr>
                <w:lang w:val="en-US"/>
              </w:rPr>
              <w:t>statusCode</w:t>
            </w:r>
            <w:proofErr w:type="spellEnd"/>
            <w:r w:rsidRPr="00A85B70">
              <w:rPr>
                <w:lang w:val="en-US"/>
              </w:rPr>
              <w:t xml:space="preserv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proofErr w:type="spellStart"/>
            <w:r w:rsidRPr="00A85B70">
              <w:rPr>
                <w:lang w:val="en-US"/>
              </w:rPr>
              <w:t>completionCode</w:t>
            </w:r>
            <w:proofErr w:type="spellEnd"/>
            <w:r w:rsidRPr="00A85B70">
              <w:rPr>
                <w:lang w:val="en-US"/>
              </w:rPr>
              <w:t xml:space="preserve"> = </w:t>
            </w:r>
            <w:r w:rsidR="008753F3" w:rsidRPr="00A85B70">
              <w:rPr>
                <w:lang w:val="en-US"/>
              </w:rPr>
              <w:t>LA (legally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5CD54CD6" w14:textId="77777777" w:rsidR="008753F3" w:rsidRPr="00A85B70" w:rsidRDefault="004B1AC1" w:rsidP="004B1AC1">
            <w:pPr>
              <w:rPr>
                <w:lang w:val="en-US"/>
              </w:rPr>
            </w:pPr>
            <w:proofErr w:type="spellStart"/>
            <w:r w:rsidRPr="00A85B70">
              <w:rPr>
                <w:lang w:val="en-US"/>
              </w:rPr>
              <w:t>storageCode</w:t>
            </w:r>
            <w:proofErr w:type="spellEnd"/>
            <w:r w:rsidRPr="00A85B70">
              <w:rPr>
                <w:lang w:val="en-US"/>
              </w:rPr>
              <w:t xml:space="preserv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mc:AlternateContent>
          <mc:Choice Requires="wps">
            <w:drawing>
              <wp:anchor distT="0" distB="0" distL="114300" distR="114300" simplePos="0" relativeHeight="251653120" behindDoc="0" locked="0" layoutInCell="1" allowOverlap="1" wp14:anchorId="20DA3D96" wp14:editId="6AEE01A4">
                <wp:simplePos x="0" y="0"/>
                <wp:positionH relativeFrom="column">
                  <wp:posOffset>2286000</wp:posOffset>
                </wp:positionH>
                <wp:positionV relativeFrom="paragraph">
                  <wp:posOffset>571500</wp:posOffset>
                </wp:positionV>
                <wp:extent cx="1371600" cy="1371600"/>
                <wp:effectExtent l="5715" t="7620" r="13335" b="11430"/>
                <wp:wrapNone/>
                <wp:docPr id="34" name="Oval 7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67F2AB" id="Oval 71" o:spid="_x0000_s1026" alt="&quot;&quot;"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47C1EA1D">
                <wp:simplePos x="0" y="0"/>
                <wp:positionH relativeFrom="column">
                  <wp:posOffset>3886200</wp:posOffset>
                </wp:positionH>
                <wp:positionV relativeFrom="paragraph">
                  <wp:posOffset>1176655</wp:posOffset>
                </wp:positionV>
                <wp:extent cx="1714500" cy="1600200"/>
                <wp:effectExtent l="0" t="3175" r="3810" b="0"/>
                <wp:wrapNone/>
                <wp:docPr id="33" name="Text Box 7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alt="&quot;&quot;"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" filled="f" stroked="f">
                <v:textbo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753F25FC">
                <wp:simplePos x="0" y="0"/>
                <wp:positionH relativeFrom="column">
                  <wp:posOffset>114300</wp:posOffset>
                </wp:positionH>
                <wp:positionV relativeFrom="paragraph">
                  <wp:posOffset>1976755</wp:posOffset>
                </wp:positionV>
                <wp:extent cx="1714500" cy="1485900"/>
                <wp:effectExtent l="0" t="3175" r="3810" b="0"/>
                <wp:wrapNone/>
                <wp:docPr id="32" name="Text Box 7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alt="&quot;&quot;"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" filled="f" stroked="f">
                <v:textbo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12A13161">
                <wp:simplePos x="0" y="0"/>
                <wp:positionH relativeFrom="column">
                  <wp:posOffset>2400300</wp:posOffset>
                </wp:positionH>
                <wp:positionV relativeFrom="paragraph">
                  <wp:posOffset>948055</wp:posOffset>
                </wp:positionV>
                <wp:extent cx="1257300" cy="914400"/>
                <wp:effectExtent l="0" t="3175" r="3810" b="0"/>
                <wp:wrapNone/>
                <wp:docPr id="31" name="Text Box 7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alt="&quot;&quot;"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" filled="f" stroked="f">
                <v:textbo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4CF02164">
                <wp:simplePos x="0" y="0"/>
                <wp:positionH relativeFrom="column">
                  <wp:posOffset>-114300</wp:posOffset>
                </wp:positionH>
                <wp:positionV relativeFrom="paragraph">
                  <wp:posOffset>605155</wp:posOffset>
                </wp:positionV>
                <wp:extent cx="2743200" cy="4686300"/>
                <wp:effectExtent l="5715" t="12700" r="13335" b="6350"/>
                <wp:wrapNone/>
                <wp:docPr id="30" name="Oval 6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D92AE3" id="Oval 69" o:spid="_x0000_s1026" alt="&quot;&quot;"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333DDA49">
                <wp:simplePos x="0" y="0"/>
                <wp:positionH relativeFrom="column">
                  <wp:posOffset>3314700</wp:posOffset>
                </wp:positionH>
                <wp:positionV relativeFrom="paragraph">
                  <wp:posOffset>376555</wp:posOffset>
                </wp:positionV>
                <wp:extent cx="2743200" cy="2857500"/>
                <wp:effectExtent l="5715" t="12700" r="13335" b="6350"/>
                <wp:wrapNone/>
                <wp:docPr id="29" name="Oval 7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AC44E05" id="Oval 70" o:spid="_x0000_s1026" alt="&quot;&quot;"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120" w:name="_Toc194477688"/>
      <w:r>
        <w:t xml:space="preserve">Kuva </w:t>
      </w:r>
      <w:fldSimple w:instr=" SEQ Kuva \* ARABIC ">
        <w:r w:rsidR="00CF7F27">
          <w:rPr>
            <w:noProof/>
          </w:rPr>
          <w:t>3</w:t>
        </w:r>
      </w:fldSimple>
      <w:r>
        <w:t xml:space="preserve">: </w:t>
      </w:r>
      <w:proofErr w:type="spellStart"/>
      <w:r w:rsidR="003400C2">
        <w:t>Medical</w:t>
      </w:r>
      <w:proofErr w:type="spellEnd"/>
      <w:r w:rsidR="003400C2">
        <w:t xml:space="preserve"> Records</w:t>
      </w:r>
      <w:r>
        <w:t xml:space="preserve"> domain tietomalli (DMIM) karkealla tasolla</w:t>
      </w:r>
      <w:bookmarkEnd w:id="120"/>
    </w:p>
    <w:p w14:paraId="3B88B2E3" w14:textId="77777777" w:rsidR="00E06E13" w:rsidRDefault="00276DCB">
      <w:r>
        <w:t xml:space="preserve">Kuvassa 3 </w:t>
      </w:r>
      <w:r w:rsidR="0057347C">
        <w:t xml:space="preserve">on </w:t>
      </w:r>
      <w:proofErr w:type="spellStart"/>
      <w:r w:rsidR="003400C2">
        <w:t>Medical</w:t>
      </w:r>
      <w:proofErr w:type="spellEnd"/>
      <w:r w:rsidR="003400C2">
        <w:t xml:space="preserve">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121" w:name="_Toc170762797"/>
      <w:bookmarkStart w:id="122" w:name="_Toc170763543"/>
      <w:bookmarkStart w:id="123" w:name="_Toc170764112"/>
      <w:bookmarkEnd w:id="121"/>
      <w:bookmarkEnd w:id="122"/>
      <w:bookmarkEnd w:id="123"/>
      <w:r>
        <w:br w:type="page"/>
      </w:r>
      <w:bookmarkStart w:id="124" w:name="_Toc170762798"/>
      <w:bookmarkStart w:id="125" w:name="_Toc170763544"/>
      <w:bookmarkStart w:id="126" w:name="_Toc172724705"/>
      <w:r w:rsidR="00135578">
        <w:t>Käyttötapaukset (</w:t>
      </w:r>
      <w:proofErr w:type="spellStart"/>
      <w:r w:rsidR="00135578">
        <w:t>storyboards</w:t>
      </w:r>
      <w:proofErr w:type="spellEnd"/>
      <w:r w:rsidR="00135578">
        <w:t>)</w:t>
      </w:r>
      <w:bookmarkEnd w:id="124"/>
      <w:bookmarkEnd w:id="125"/>
      <w:bookmarkEnd w:id="126"/>
    </w:p>
    <w:p w14:paraId="46E1773E" w14:textId="77777777" w:rsidR="00EB6D9A" w:rsidRPr="00EB6D9A" w:rsidRDefault="00EB6D9A" w:rsidP="00EB6D9A">
      <w:pPr>
        <w:pStyle w:val="Otsikko2"/>
      </w:pPr>
      <w:bookmarkStart w:id="127" w:name="_Toc172724706"/>
      <w:proofErr w:type="spellStart"/>
      <w:r>
        <w:t>Medical</w:t>
      </w:r>
      <w:proofErr w:type="spellEnd"/>
      <w:r>
        <w:t xml:space="preserve"> </w:t>
      </w:r>
      <w:proofErr w:type="spellStart"/>
      <w:r>
        <w:t>Record</w:t>
      </w:r>
      <w:proofErr w:type="spellEnd"/>
      <w:r>
        <w:t>-standardin käyttötapaukset</w:t>
      </w:r>
      <w:bookmarkEnd w:id="127"/>
    </w:p>
    <w:p w14:paraId="52A856BF" w14:textId="77777777" w:rsidR="00135578" w:rsidRDefault="00135578" w:rsidP="00135578"/>
    <w:p w14:paraId="1F14B355" w14:textId="53278BD5" w:rsidR="002B58DB" w:rsidRPr="00135578" w:rsidRDefault="00276106" w:rsidP="002B58DB">
      <w:r>
        <w:t>Potilastietovarantoon</w:t>
      </w:r>
      <w:r w:rsidR="002B58DB">
        <w:t xml:space="preserve"> liittyvät käyttötapaukset on määritelty Kelan dokumenteissa. </w:t>
      </w:r>
      <w:proofErr w:type="spellStart"/>
      <w:r w:rsidR="002B58DB">
        <w:t>Medical</w:t>
      </w:r>
      <w:proofErr w:type="spellEnd"/>
      <w:r w:rsidR="002B58DB">
        <w:t xml:space="preserve"> Records </w:t>
      </w:r>
      <w:r w:rsidR="002B58DB">
        <w:noBreakHyphen/>
        <w:t>standardissa on useita käyttötapauskuvauksia (</w:t>
      </w:r>
      <w:proofErr w:type="spellStart"/>
      <w:r w:rsidR="002B58DB">
        <w:t>storyboardeja</w:t>
      </w:r>
      <w:proofErr w:type="spellEnd"/>
      <w:r w:rsidR="002B58DB">
        <w:t xml:space="preserve">), joita ei ole suomennettu tähän oppaaseen. Kuvauksissa voidaan viitata sovellusrooleihin ja interaktioihin. Sanallisten käyttötapauskuvausten lisäksi voidaan esittää kuvauksessa käytetyt interaktiot graafisena kaaviona. Alla on esimerkki </w:t>
      </w:r>
      <w:proofErr w:type="spellStart"/>
      <w:r w:rsidR="002B58DB">
        <w:t>Medical</w:t>
      </w:r>
      <w:proofErr w:type="spellEnd"/>
      <w:r w:rsidR="002B58DB">
        <w:t xml:space="preserve"> Records -standardin kyselyosion määrittelystä.</w:t>
      </w:r>
      <w:r w:rsidR="000F08EE">
        <w:t xml:space="preserve"> Kuvaa ei sovelleta sellaisenaan </w:t>
      </w:r>
      <w:r w:rsidR="004A04F4">
        <w:t>potilastietovarannon</w:t>
      </w:r>
      <w:r w:rsidR="000F08EE">
        <w:t xml:space="preserve"> yhteydessä, vaan tarkoituksena on taustoittaa mihin MR-määrittelyä on ajateltu käytettäväksi kansainvälisellä tasolla ja millainen on HL7 yleinen </w:t>
      </w:r>
      <w:proofErr w:type="spellStart"/>
      <w:r w:rsidR="000F08EE">
        <w:t>storyboardin</w:t>
      </w:r>
      <w:proofErr w:type="spellEnd"/>
      <w:r w:rsidR="000F08EE">
        <w:t xml:space="preserve"> rakenne. </w:t>
      </w:r>
      <w:r w:rsidR="002B58DB">
        <w:t xml:space="preserve">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w:t>
      </w:r>
      <w:proofErr w:type="gramStart"/>
      <w:r w:rsidR="002B58DB">
        <w:t>interaktiot</w:t>
      </w:r>
      <w:proofErr w:type="gramEnd"/>
      <w:r w:rsidR="002B58DB">
        <w:t xml:space="preserve"> joita tarvitaan </w:t>
      </w:r>
      <w:r>
        <w:t>Potilastietovarannon</w:t>
      </w:r>
      <w:r w:rsidR="002B58DB">
        <w:t xml:space="preserve">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rsidR="002B58DB">
        <w:t xml:space="preserve"> </w:t>
      </w:r>
      <w:r w:rsidR="005C7A3A">
        <w:t>K</w:t>
      </w:r>
      <w:r w:rsidR="002B58DB">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40A0A382">
            <wp:extent cx="5934075" cy="3390900"/>
            <wp:effectExtent l="0" t="0" r="0" b="0"/>
            <wp:docPr id="7" name="Picture 5" descr="Kaavio Medical Records sanom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5" descr="Kaavio Medical Records sanomist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128" w:name="_Toc194477689"/>
      <w:r>
        <w:t xml:space="preserve">Kuva </w:t>
      </w:r>
      <w:fldSimple w:instr=" SEQ Kuva \* ARABIC ">
        <w:r w:rsidR="00CF7F27">
          <w:rPr>
            <w:noProof/>
          </w:rPr>
          <w:t>4</w:t>
        </w:r>
      </w:fldSimple>
      <w:r>
        <w:t xml:space="preserve">: esimerkki </w:t>
      </w:r>
      <w:proofErr w:type="spellStart"/>
      <w:r>
        <w:t>Medical</w:t>
      </w:r>
      <w:proofErr w:type="spellEnd"/>
      <w:r>
        <w:t xml:space="preserve"> Records-standardin käyttötapaukseen liittyvästä vuorovaikutusten kuvaamisesta</w:t>
      </w:r>
      <w:bookmarkEnd w:id="128"/>
      <w:r w:rsidR="000F08EE">
        <w:t xml:space="preserve"> (kuva on otettu </w:t>
      </w:r>
      <w:proofErr w:type="spellStart"/>
      <w:r w:rsidR="000F08EE">
        <w:t>medical</w:t>
      </w:r>
      <w:proofErr w:type="spellEnd"/>
      <w:r w:rsidR="000F08EE">
        <w:t xml:space="preserve"> </w:t>
      </w:r>
      <w:proofErr w:type="spellStart"/>
      <w:r w:rsidR="000F08EE">
        <w:t>records</w:t>
      </w:r>
      <w:proofErr w:type="spellEnd"/>
      <w:r w:rsidR="000F08EE">
        <w:t xml:space="preserve"> 2006 syyskuun äänestyspaketista)</w:t>
      </w:r>
    </w:p>
    <w:p w14:paraId="5707E053" w14:textId="77777777" w:rsidR="002B58DB" w:rsidRDefault="002B58DB" w:rsidP="00576823"/>
    <w:p w14:paraId="6435BEF8" w14:textId="77777777" w:rsidR="00EB6D9A" w:rsidRDefault="00EB6D9A" w:rsidP="00EB6D9A">
      <w:pPr>
        <w:pStyle w:val="Otsikko2"/>
      </w:pPr>
      <w:bookmarkStart w:id="129" w:name="_Toc172724707"/>
      <w:r>
        <w:t>Käytettävät palvelut ja HL7-interaktiot</w:t>
      </w:r>
      <w:bookmarkEnd w:id="129"/>
    </w:p>
    <w:p w14:paraId="7CEC22BB" w14:textId="77777777" w:rsidR="00EB6D9A" w:rsidRDefault="00EB6D9A" w:rsidP="00576823"/>
    <w:p w14:paraId="09FD5CB1" w14:textId="5A3F4FD9" w:rsidR="00576823" w:rsidRDefault="00576823" w:rsidP="00576823">
      <w:r>
        <w:t xml:space="preserve">Alla olevassa taulukossa on yhteenveto </w:t>
      </w:r>
      <w:r w:rsidR="00AB6054">
        <w:t xml:space="preserve">käytettävistä </w:t>
      </w:r>
      <w:r>
        <w:t>palvelui</w:t>
      </w:r>
      <w:r w:rsidR="00AB6054">
        <w:t>s</w:t>
      </w:r>
      <w:r>
        <w:t xml:space="preserve">ta ja siitä, millä HL7 interaktioilla kukin niistä toteutetaan. </w:t>
      </w:r>
      <w:r w:rsidR="00276106">
        <w:t>Tietovarannon</w:t>
      </w:r>
      <w:r>
        <w:t xml:space="preserve">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w:t>
      </w:r>
      <w:r w:rsidR="00276106">
        <w:t>Tietovarannon</w:t>
      </w:r>
      <w:r>
        <w:t xml:space="preserve"> sisäinen palveluarkkitehtuuri toimii huomattavasti hienojakoisemmalla tasolla.</w:t>
      </w:r>
      <w:r w:rsidR="00D853E8">
        <w:t xml:space="preserve"> </w:t>
      </w:r>
      <w:r w:rsidR="00401101">
        <w:t>HL7-</w:t>
      </w:r>
      <w:r w:rsidR="00D853E8">
        <w:t xml:space="preserve">standardin </w:t>
      </w:r>
      <w:proofErr w:type="spellStart"/>
      <w:r w:rsidR="00401101">
        <w:t>storyboard</w:t>
      </w:r>
      <w:proofErr w:type="spellEnd"/>
      <w:r w:rsidR="00401101">
        <w:t>-</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12AC6415"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fldSimple w:instr=" SEQ Taulukko \* ARABIC ">
        <w:r w:rsidR="00CF7F27">
          <w:rPr>
            <w:noProof/>
          </w:rPr>
          <w:t>3</w:t>
        </w:r>
      </w:fldSimple>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56721E"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620FBB7" w14:textId="13432218" w:rsidR="0079232D" w:rsidDel="00456E57" w:rsidRDefault="0079232D" w:rsidP="00BE6E54">
            <w:pPr>
              <w:rPr>
                <w:del w:id="130" w:author="Eklund Marjut [2]" w:date="2024-09-03T09:25:00Z"/>
              </w:rPr>
            </w:pPr>
            <w:r>
              <w:t>Arkistoi palvelutapahtuma (PPA</w:t>
            </w:r>
            <w:ins w:id="131" w:author="Eklund Marjut [2]" w:date="2024-09-03T09:25:00Z">
              <w:r w:rsidR="00456E57">
                <w:t>, PPA11</w:t>
              </w:r>
            </w:ins>
            <w:r>
              <w:t>)</w:t>
            </w:r>
            <w:ins w:id="132" w:author="Eklund Marjut [2]" w:date="2024-01-18T15:02:00Z">
              <w:r w:rsidR="004C76F9">
                <w:br/>
                <w:t>Arkistoi hoitoasiakirja (PPA</w:t>
              </w:r>
            </w:ins>
            <w:ins w:id="133" w:author="Eklund Marjut [2]" w:date="2024-09-03T09:25:00Z">
              <w:r w:rsidR="00456E57">
                <w:t>, PPA11</w:t>
              </w:r>
            </w:ins>
            <w:ins w:id="134" w:author="Eklund Marjut [2]" w:date="2024-01-18T15:02:00Z">
              <w:r w:rsidR="004C76F9">
                <w:t>)</w:t>
              </w:r>
            </w:ins>
          </w:p>
          <w:p w14:paraId="2AF35DD3" w14:textId="7B4CC138" w:rsidR="00CC04A4" w:rsidRDefault="0079232D">
            <w:del w:id="135" w:author="Eklund Marjut [2]" w:date="2024-09-03T09:25:00Z">
              <w:r w:rsidDel="00456E57">
                <w:delText>Arkistoi hoitoasiakirja (PPA)</w:delText>
              </w:r>
              <w:r w:rsidR="00CC04A4" w:rsidDel="00456E57">
                <w:br/>
              </w:r>
            </w:del>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56721E"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5DBFDAE3" w14:textId="5A21077F" w:rsidR="0079232D" w:rsidDel="00456E57" w:rsidRDefault="0079232D" w:rsidP="00BF00F2">
            <w:pPr>
              <w:rPr>
                <w:del w:id="136" w:author="Eklund Marjut [2]" w:date="2024-09-03T09:25:00Z"/>
              </w:rPr>
            </w:pPr>
            <w:r>
              <w:t>Hae potilasasiakirjoja (PPB</w:t>
            </w:r>
            <w:ins w:id="137" w:author="Eklund Marjut [2]" w:date="2024-09-03T09:25:00Z">
              <w:r w:rsidR="00456E57">
                <w:t>, PPB11</w:t>
              </w:r>
            </w:ins>
            <w:r>
              <w:t>)</w:t>
            </w:r>
          </w:p>
          <w:p w14:paraId="753B5B23" w14:textId="402980E8" w:rsidR="0079232D" w:rsidRDefault="0079232D" w:rsidP="00BF00F2"/>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56721E" w14:paraId="5B26BC53" w14:textId="77777777" w:rsidTr="00E35687">
        <w:trPr>
          <w:cantSplit/>
        </w:trPr>
        <w:tc>
          <w:tcPr>
            <w:tcW w:w="3431" w:type="dxa"/>
          </w:tcPr>
          <w:p w14:paraId="65257706" w14:textId="71E97736" w:rsidR="00557056" w:rsidRDefault="0070506E" w:rsidP="00B56DED">
            <w:r>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023145A1" w14:textId="38C85414" w:rsidR="0079232D" w:rsidDel="00456E57" w:rsidRDefault="0079232D" w:rsidP="0079232D">
            <w:pPr>
              <w:rPr>
                <w:del w:id="138" w:author="Eklund Marjut [2]" w:date="2024-09-03T09:25:00Z"/>
              </w:rPr>
            </w:pPr>
            <w:r>
              <w:t>Hae potilasasiakirjoja (PPB</w:t>
            </w:r>
            <w:ins w:id="139" w:author="Eklund Marjut [2]" w:date="2024-09-03T09:25:00Z">
              <w:r w:rsidR="00456E57">
                <w:t>, PPB11</w:t>
              </w:r>
            </w:ins>
            <w:r>
              <w:t>)</w:t>
            </w:r>
          </w:p>
          <w:p w14:paraId="4FA015B5" w14:textId="784E4892" w:rsidR="0079232D" w:rsidRDefault="0079232D" w:rsidP="0023039D"/>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56721E"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2F385" w:rsidR="0079232D" w:rsidRPr="009002CD" w:rsidRDefault="0079232D" w:rsidP="0079232D">
            <w:r w:rsidRPr="009002CD">
              <w:t>Korvaa palvelutapahtuma (PPA</w:t>
            </w:r>
            <w:ins w:id="140" w:author="Eklund Marjut [2]" w:date="2024-09-03T09:26:00Z">
              <w:r w:rsidR="00456E57">
                <w:t>, PPA11</w:t>
              </w:r>
            </w:ins>
            <w:r w:rsidRPr="009002CD">
              <w:t>)</w:t>
            </w:r>
          </w:p>
          <w:p w14:paraId="15F2D163" w14:textId="6D5C99F6" w:rsidR="004C76F9" w:rsidDel="004C76F9" w:rsidRDefault="0079232D" w:rsidP="00475320">
            <w:pPr>
              <w:rPr>
                <w:del w:id="141" w:author="Eklund Marjut [2]" w:date="2024-01-18T15:03:00Z"/>
              </w:rPr>
            </w:pPr>
            <w:r>
              <w:t>Korvaa hoitoasiakirja (PPA</w:t>
            </w:r>
            <w:ins w:id="142" w:author="Eklund Marjut [2]" w:date="2024-09-03T09:26:00Z">
              <w:r w:rsidR="00456E57">
                <w:t>, PPA11</w:t>
              </w:r>
            </w:ins>
            <w:r>
              <w:t>)</w:t>
            </w:r>
          </w:p>
          <w:p w14:paraId="6E5AF328" w14:textId="72B89222" w:rsidR="004C76F9" w:rsidRPr="0023039D" w:rsidDel="0070506E" w:rsidRDefault="004C76F9" w:rsidP="00BE6E54"/>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7777777" w:rsidR="0079232D" w:rsidRDefault="0079232D" w:rsidP="0079232D">
            <w:pPr>
              <w:numPr>
                <w:ilvl w:val="0"/>
                <w:numId w:val="55"/>
              </w:numPr>
              <w:ind w:left="459"/>
            </w:pPr>
            <w:r>
              <w:t>Hae keskeisiä tietoja (PPC)</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tapahtuu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983C560"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Potilasti</w:t>
      </w:r>
      <w:r w:rsidR="007C1828">
        <w:t>etovaran</w:t>
      </w:r>
      <w:r>
        <w:t xml:space="preserve">toon, eikä </w:t>
      </w:r>
      <w:r w:rsidR="00422D86">
        <w:t xml:space="preserve">niitä </w:t>
      </w:r>
      <w:r>
        <w:t xml:space="preserve">mainita jatkossa erillisenä osana </w:t>
      </w:r>
      <w:r w:rsidR="007C1828">
        <w:t>tietovaranto</w:t>
      </w:r>
      <w:r>
        <w:t xml:space="preserve">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143" w:name="_Toc172724708"/>
      <w:r w:rsidRPr="000C7B16">
        <w:t>Kuittaukset ja virheet</w:t>
      </w:r>
      <w:bookmarkEnd w:id="143"/>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w:t>
      </w:r>
      <w:proofErr w:type="spellStart"/>
      <w:r w:rsidR="00910679">
        <w:t>Medical</w:t>
      </w:r>
      <w:proofErr w:type="spellEnd"/>
      <w:r w:rsidR="00910679">
        <w:t xml:space="preserve">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D314B50"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w:t>
      </w:r>
      <w:proofErr w:type="gramStart"/>
      <w:r w:rsidR="00576823">
        <w:t>tiedetään</w:t>
      </w:r>
      <w:proofErr w:type="gramEnd"/>
      <w:r w:rsidR="00576823">
        <w:t xml:space="preserve"> että vastuu asiakirjan säilyttämisestä on siirtynyt </w:t>
      </w:r>
      <w:r w:rsidR="007C1828">
        <w:t>tietovarannolle</w:t>
      </w:r>
      <w:r w:rsidR="00576823">
        <w:t>.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w:t>
      </w:r>
      <w:r w:rsidR="007C1828">
        <w:t>Tietovarannon</w:t>
      </w:r>
      <w:r w:rsidR="00522EEE">
        <w:t xml:space="preserve">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5656E7E" w:rsidR="00BC66AD" w:rsidRDefault="003F4BD6" w:rsidP="00BC66AD">
      <w:r>
        <w:object w:dxaOrig="7287" w:dyaOrig="3749" w14:anchorId="2B3EE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Potilaskertomukseen ja Potilastietovarannon välinen synkroninen yhteys kuvattuna interaktioineen." style="width:363.25pt;height:188.2pt" o:ole="">
            <v:imagedata r:id="rId21" o:title=""/>
          </v:shape>
          <o:OLEObject Type="Embed" ProgID="Visio.Drawing.11" ShapeID="_x0000_i1025" DrawAspect="Content" ObjectID="_1802675141" r:id="rId22"/>
        </w:object>
      </w:r>
    </w:p>
    <w:p w14:paraId="4B1F7E21" w14:textId="77777777" w:rsidR="00BC66AD" w:rsidRPr="00785677" w:rsidRDefault="00BC66AD" w:rsidP="00BC66AD">
      <w:pPr>
        <w:pStyle w:val="Kuvaotsikko"/>
      </w:pPr>
      <w:r>
        <w:t xml:space="preserve">Kuva </w:t>
      </w:r>
      <w:fldSimple w:instr=" SEQ Kuva \* ARABIC ">
        <w:r w:rsidR="00CF7F27">
          <w:rPr>
            <w:noProof/>
          </w:rPr>
          <w:t>5</w:t>
        </w:r>
      </w:fldSimple>
      <w:r>
        <w:t xml:space="preserve">: </w:t>
      </w:r>
      <w:proofErr w:type="spellStart"/>
      <w:r w:rsidR="00AE6762">
        <w:t>Medical</w:t>
      </w:r>
      <w:proofErr w:type="spellEnd"/>
      <w:r w:rsidR="00AE6762">
        <w:t xml:space="preserve">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144" w:name="_Toc172724709"/>
      <w:r w:rsidRPr="008A4FB1">
        <w:t>Kyselyt</w:t>
      </w:r>
      <w:bookmarkEnd w:id="144"/>
    </w:p>
    <w:p w14:paraId="0A270FCE" w14:textId="77777777" w:rsidR="008A4FB1" w:rsidRDefault="008A4FB1" w:rsidP="009C4960"/>
    <w:p w14:paraId="179610B4" w14:textId="3D11C910" w:rsidR="009C4960" w:rsidRDefault="00AE6762" w:rsidP="009C4960">
      <w:r w:rsidRPr="00AE6762">
        <w:t>Kun</w:t>
      </w:r>
      <w:r>
        <w:t xml:space="preserve"> tietoja kysellään </w:t>
      </w:r>
      <w:r w:rsidR="007C1828">
        <w:t>tietovarannosta</w:t>
      </w:r>
      <w:r>
        <w:t xml:space="preserve">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0F5CCD08" w:rsidR="00576823" w:rsidRDefault="003F4BD6" w:rsidP="00576823">
      <w:r>
        <w:object w:dxaOrig="7287" w:dyaOrig="4266" w14:anchorId="26FED062">
          <v:shape id="_x0000_i1026" type="#_x0000_t75" alt="Potilastietojärjestelmän ja Potilastietovarannon väliset hakusanomat kuittauksineen. " style="width:363.25pt;height:213.3pt" o:ole="">
            <v:imagedata r:id="rId23" o:title=""/>
          </v:shape>
          <o:OLEObject Type="Embed" ProgID="Visio.Drawing.11" ShapeID="_x0000_i1026" DrawAspect="Content" ObjectID="_1802675142" r:id="rId24"/>
        </w:object>
      </w:r>
    </w:p>
    <w:p w14:paraId="7F7494F7" w14:textId="77777777" w:rsidR="00AE6762" w:rsidRDefault="00AE6762" w:rsidP="00576823">
      <w:pPr>
        <w:rPr>
          <w:b/>
          <w:sz w:val="20"/>
          <w:szCs w:val="20"/>
        </w:rPr>
      </w:pPr>
      <w:bookmarkStart w:id="145" w:name="_Ref194213604"/>
      <w:bookmarkStart w:id="146" w:name="_Toc194477692"/>
    </w:p>
    <w:bookmarkEnd w:id="145"/>
    <w:bookmarkEnd w:id="146"/>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proofErr w:type="spellStart"/>
      <w:r w:rsidRPr="00AE6762">
        <w:t>Medical</w:t>
      </w:r>
      <w:proofErr w:type="spellEnd"/>
      <w:r w:rsidRPr="00AE6762">
        <w:t xml:space="preserve">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147" w:name="_Toc172724710"/>
      <w:r w:rsidRPr="004E1E0E">
        <w:t>Interaktioita ja vastauksia täsmentävät tiedot</w:t>
      </w:r>
      <w:bookmarkEnd w:id="147"/>
    </w:p>
    <w:p w14:paraId="3C7099A8" w14:textId="62088684" w:rsidR="00576823" w:rsidRDefault="007C1828" w:rsidP="00576823">
      <w:r>
        <w:t>Tietovarannon</w:t>
      </w:r>
      <w:r w:rsidR="00576823" w:rsidRPr="0019417B">
        <w:t xml:space="preserve"> keskeisimmät palvelut ovat </w:t>
      </w:r>
      <w:r w:rsidR="00576823">
        <w:t>”</w:t>
      </w:r>
      <w:r w:rsidR="00576823" w:rsidRPr="0019417B">
        <w:t>arkistoi asiakirja</w:t>
      </w:r>
      <w:r w:rsidR="00576823">
        <w:t>”</w:t>
      </w:r>
      <w:r w:rsidR="00576823" w:rsidRPr="0019417B">
        <w:t xml:space="preserve">, </w:t>
      </w:r>
      <w:r w:rsidR="00576823">
        <w:t>”</w:t>
      </w:r>
      <w:r w:rsidR="00576823" w:rsidRPr="0019417B">
        <w:t xml:space="preserve">hae </w:t>
      </w:r>
      <w:r w:rsidR="002A6F78">
        <w:t>kuvailu</w:t>
      </w:r>
      <w:r w:rsidR="002A6F78" w:rsidRPr="0019417B">
        <w:t>tietoja</w:t>
      </w:r>
      <w:r w:rsidR="00576823">
        <w:t>”</w:t>
      </w:r>
      <w:r w:rsidR="00576823" w:rsidRPr="0019417B">
        <w:t xml:space="preserve"> ja </w:t>
      </w:r>
      <w:r w:rsidR="00576823">
        <w:t>”</w:t>
      </w:r>
      <w:r w:rsidR="002A6F78" w:rsidRPr="0019417B">
        <w:t xml:space="preserve"> </w:t>
      </w:r>
      <w:r w:rsidR="00576823" w:rsidRPr="0019417B">
        <w:t>asiakirjoj</w:t>
      </w:r>
      <w:r w:rsidR="00346949">
        <w:t>en haku</w:t>
      </w:r>
      <w:r w:rsidR="00576823">
        <w:t>”</w:t>
      </w:r>
      <w:r w:rsidR="00576823" w:rsidRPr="0019417B">
        <w:t xml:space="preserve">. </w:t>
      </w:r>
      <w:r w:rsidR="00576823">
        <w:t xml:space="preserve">Näiden palveluiden toimintaa kontrolloi käynnistävän tapahtuman tyyppi, joka on pääasiassa käyttö tai luovutus. Käyttö tarkoittaa rekisterinpitäjän omien tietojen käsittelyä. Luovutus </w:t>
      </w:r>
      <w:proofErr w:type="gramStart"/>
      <w:r w:rsidR="00576823">
        <w:t>tarkoittaa</w:t>
      </w:r>
      <w:proofErr w:type="gramEnd"/>
      <w:r w:rsidR="00576823">
        <w:t xml:space="preserve"> että pyytävä rekisterinpitäjä haluaa käsitellä muun kuin oman rekisterin tietoja </w:t>
      </w:r>
      <w:r w:rsidR="00F146DA">
        <w:t>luovutusluvan</w:t>
      </w:r>
      <w:r w:rsidR="0079232D">
        <w:t xml:space="preserve"> </w:t>
      </w:r>
      <w:r w:rsidR="00576823">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rsidR="00576823">
        <w:t xml:space="preserve">ja kuinka palvelupyynnön vastaus muodostetaan. Luvussa 6 on esitelty yksityiskohtaisemmin palveluita täsmentävät palvelupyyntötyypit. </w:t>
      </w:r>
    </w:p>
    <w:p w14:paraId="58DAF035" w14:textId="77777777" w:rsidR="00522EEE" w:rsidRDefault="00522EEE" w:rsidP="009002CD">
      <w:bookmarkStart w:id="148" w:name="_Toc309886861"/>
      <w:bookmarkStart w:id="149" w:name="_Toc310324636"/>
      <w:bookmarkEnd w:id="148"/>
      <w:bookmarkEnd w:id="149"/>
    </w:p>
    <w:p w14:paraId="623E17CA" w14:textId="77777777" w:rsidR="00576823" w:rsidRDefault="00576823" w:rsidP="00135578"/>
    <w:p w14:paraId="032387DD" w14:textId="77777777" w:rsidR="00135578" w:rsidRDefault="003A5DB1" w:rsidP="00380C3C">
      <w:pPr>
        <w:pStyle w:val="Otsikko1"/>
      </w:pPr>
      <w:bookmarkStart w:id="150" w:name="_Toc194477696"/>
      <w:bookmarkEnd w:id="150"/>
      <w:r>
        <w:br w:type="page"/>
      </w:r>
      <w:bookmarkStart w:id="151" w:name="_Toc170762799"/>
      <w:bookmarkStart w:id="152" w:name="_Toc170763545"/>
      <w:bookmarkStart w:id="153" w:name="_Toc172724711"/>
      <w:r w:rsidR="00135578">
        <w:t>Sovellusroolit</w:t>
      </w:r>
      <w:bookmarkEnd w:id="151"/>
      <w:bookmarkEnd w:id="152"/>
      <w:bookmarkEnd w:id="153"/>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Pr="00377C04" w:rsidRDefault="00D972C8" w:rsidP="00D972C8">
      <w:proofErr w:type="spellStart"/>
      <w:r w:rsidRPr="00377C04">
        <w:t>Clinical</w:t>
      </w:r>
      <w:proofErr w:type="spellEnd"/>
      <w:r w:rsidRPr="00377C04">
        <w:t xml:space="preserve"> </w:t>
      </w:r>
      <w:proofErr w:type="spellStart"/>
      <w:r w:rsidRPr="00377C04">
        <w:t>Document</w:t>
      </w:r>
      <w:proofErr w:type="spellEnd"/>
      <w:r w:rsidRPr="00377C04">
        <w:t xml:space="preserve"> Directory(RCMR_AR000005)</w:t>
      </w:r>
    </w:p>
    <w:p w14:paraId="081013F8" w14:textId="674B1ADF"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w:t>
      </w:r>
      <w:r w:rsidR="004A04F4">
        <w:t>potilastietovarannon</w:t>
      </w:r>
      <w:r>
        <w:t xml:space="preserve">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w:t>
      </w:r>
      <w:proofErr w:type="gramStart"/>
      <w:r w:rsidRPr="006C6E42">
        <w:rPr>
          <w:lang w:val="en-US"/>
        </w:rPr>
        <w:t>System(</w:t>
      </w:r>
      <w:proofErr w:type="gramEnd"/>
      <w:r w:rsidRPr="006C6E42">
        <w:rPr>
          <w:lang w:val="en-US"/>
        </w:rPr>
        <w:t xml:space="preserve">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r w:rsidR="002B2490">
        <w:t>status-</w:t>
      </w:r>
      <w:r w:rsidR="00522776">
        <w:t xml:space="preserve">viestit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 xml:space="preserve">Content Required Document Management </w:t>
      </w:r>
      <w:proofErr w:type="gramStart"/>
      <w:r w:rsidRPr="006C6E42">
        <w:rPr>
          <w:lang w:val="en-US"/>
        </w:rPr>
        <w:t>System(</w:t>
      </w:r>
      <w:proofErr w:type="gramEnd"/>
      <w:r w:rsidRPr="006C6E42">
        <w:rPr>
          <w:lang w:val="en-US"/>
        </w:rPr>
        <w:t>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 xml:space="preserve">pääsyn </w:t>
      </w:r>
      <w:proofErr w:type="gramStart"/>
      <w:r>
        <w:t>tietovarastoon</w:t>
      </w:r>
      <w:proofErr w:type="gramEnd"/>
      <w:r>
        <w:t xml:space="preserve">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proofErr w:type="spellStart"/>
      <w:r>
        <w:t>Document</w:t>
      </w:r>
      <w:proofErr w:type="spellEnd"/>
      <w:r>
        <w:t xml:space="preserve"> </w:t>
      </w:r>
      <w:proofErr w:type="spellStart"/>
      <w:r>
        <w:t>Originator</w:t>
      </w:r>
      <w:proofErr w:type="spellEnd"/>
      <w:r>
        <w:t xml:space="preserve">(RCMR_AR000001)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proofErr w:type="spellStart"/>
      <w:r>
        <w:t>Document</w:t>
      </w:r>
      <w:proofErr w:type="spellEnd"/>
      <w:r>
        <w:t xml:space="preserve"> </w:t>
      </w:r>
      <w:proofErr w:type="spellStart"/>
      <w:r>
        <w:t>Recipient</w:t>
      </w:r>
      <w:proofErr w:type="spellEnd"/>
      <w:r>
        <w:t xml:space="preserve">(RCMR_AR000004)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28FBD34" w:rsidR="008D739E" w:rsidRDefault="008D739E">
      <w:r>
        <w:tab/>
      </w:r>
      <w:r w:rsidR="004A04F4">
        <w:t>Tietovaranto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5C5686FF" w:rsidR="00304523" w:rsidRDefault="004A04F4" w:rsidP="004B57FF">
      <w:r>
        <w:t>Tietovaranto</w:t>
      </w:r>
      <w:r w:rsidR="008D739E">
        <w:t xml:space="preserve"> </w:t>
      </w:r>
      <w:r w:rsidR="00CC1EA1">
        <w:t>vastaa lähinnä sovellusroolia RCMR_AR000003.</w:t>
      </w:r>
      <w:r w:rsidR="00636C12">
        <w:t xml:space="preserve"> </w:t>
      </w:r>
      <w:r w:rsidR="008D739E">
        <w:t>P</w:t>
      </w:r>
      <w:r w:rsidR="00CC1EA1">
        <w:t>otilaskertomusohjelmistot puolestaan ovat lähinnä sovellusrooleja RCMR_AR000001</w:t>
      </w:r>
      <w:r w:rsidR="008D739E">
        <w:t xml:space="preserve"> ja </w:t>
      </w:r>
      <w:r w:rsidR="00CC1EA1">
        <w:t>RCMR_AR000004.</w:t>
      </w:r>
      <w:r w:rsidR="00523DBF">
        <w:t xml:space="preserve"> </w:t>
      </w:r>
      <w:r w:rsidR="00B2678E">
        <w:t xml:space="preserve">Kansalaisen katseluyhteys käsittelee </w:t>
      </w:r>
      <w:r>
        <w:t>tietovarannon</w:t>
      </w:r>
      <w:r w:rsidR="00B2678E">
        <w:t xml:space="preserve">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154" w:name="muokkaa"/>
      <w:bookmarkEnd w:id="154"/>
    </w:p>
    <w:p w14:paraId="4D844DF6" w14:textId="77777777" w:rsidR="003A5DB1" w:rsidRPr="00A97DC3" w:rsidRDefault="003A5DB1" w:rsidP="00A97DC3">
      <w:r>
        <w:br w:type="page"/>
      </w:r>
    </w:p>
    <w:p w14:paraId="67AFA4E4" w14:textId="77777777" w:rsidR="00CC1EA1" w:rsidRDefault="00112BE5" w:rsidP="00576876">
      <w:pPr>
        <w:pStyle w:val="Otsikko1"/>
      </w:pPr>
      <w:bookmarkStart w:id="155" w:name="_Toc170762800"/>
      <w:bookmarkStart w:id="156" w:name="_Toc170763546"/>
      <w:bookmarkStart w:id="157" w:name="_Toc172724712"/>
      <w:r>
        <w:t>Laukaiseva tapahtuma - liipaisimet (</w:t>
      </w:r>
      <w:proofErr w:type="spellStart"/>
      <w:r w:rsidR="003A54DE">
        <w:t>Trigger</w:t>
      </w:r>
      <w:proofErr w:type="spellEnd"/>
      <w:r w:rsidR="003A54DE">
        <w:t xml:space="preserve"> </w:t>
      </w:r>
      <w:proofErr w:type="spellStart"/>
      <w:r w:rsidR="003A54DE">
        <w:t>event</w:t>
      </w:r>
      <w:proofErr w:type="spellEnd"/>
      <w:r>
        <w:t>)</w:t>
      </w:r>
      <w:bookmarkEnd w:id="155"/>
      <w:bookmarkEnd w:id="156"/>
      <w:bookmarkEnd w:id="157"/>
    </w:p>
    <w:p w14:paraId="5855A674" w14:textId="77777777" w:rsidR="00CC1EA1" w:rsidRDefault="00CC1EA1" w:rsidP="00CC1EA1"/>
    <w:p w14:paraId="68DF91FF" w14:textId="77777777" w:rsidR="00CC1EA1" w:rsidRDefault="00CC1EA1" w:rsidP="00CC1EA1">
      <w:proofErr w:type="spellStart"/>
      <w:r>
        <w:t>Trigger</w:t>
      </w:r>
      <w:proofErr w:type="spellEnd"/>
      <w:r>
        <w:t xml:space="preserve"> </w:t>
      </w:r>
      <w:proofErr w:type="spellStart"/>
      <w:r>
        <w:t>event</w:t>
      </w:r>
      <w:proofErr w:type="spellEnd"/>
      <w:r>
        <w:t xml:space="preserve">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3449C6CD" w:rsidR="00C103B1" w:rsidRDefault="00CC1EA1" w:rsidP="00CC1EA1">
      <w:proofErr w:type="spellStart"/>
      <w:r>
        <w:t>Document</w:t>
      </w:r>
      <w:proofErr w:type="spellEnd"/>
      <w:r>
        <w:t xml:space="preserve"> </w:t>
      </w:r>
      <w:proofErr w:type="spellStart"/>
      <w:r>
        <w:t>Addendum</w:t>
      </w:r>
      <w:proofErr w:type="spellEnd"/>
      <w:r>
        <w:t xml:space="preserve"> </w:t>
      </w:r>
      <w:proofErr w:type="gramStart"/>
      <w:r>
        <w:t>Notification(</w:t>
      </w:r>
      <w:proofErr w:type="gramEnd"/>
      <w:r>
        <w:t xml:space="preserve">RCMR_TE000506) </w:t>
      </w:r>
      <w:r w:rsidR="00BD31CB">
        <w:t xml:space="preserve">- ei käytössä </w:t>
      </w:r>
      <w:r w:rsidR="00D739B0">
        <w:t>potilas</w:t>
      </w:r>
      <w:r w:rsidR="004A04F4">
        <w:t>tietovaranno</w:t>
      </w:r>
      <w:r w:rsidR="00BD31CB">
        <w:t>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0F6923BB" w:rsidR="00CC1EA1" w:rsidRPr="00BD31CB" w:rsidRDefault="009C4605" w:rsidP="00CC1EA1">
      <w:proofErr w:type="spellStart"/>
      <w:r w:rsidRPr="009C4605">
        <w:t>Document</w:t>
      </w:r>
      <w:proofErr w:type="spellEnd"/>
      <w:r w:rsidRPr="009C4605">
        <w:t xml:space="preserve"> </w:t>
      </w:r>
      <w:proofErr w:type="spellStart"/>
      <w:r w:rsidRPr="009C4605">
        <w:t>Cancel</w:t>
      </w:r>
      <w:proofErr w:type="spellEnd"/>
      <w:r w:rsidRPr="009C4605">
        <w:t xml:space="preserve"> </w:t>
      </w:r>
      <w:proofErr w:type="gramStart"/>
      <w:r w:rsidRPr="009C4605">
        <w:t>Notification(</w:t>
      </w:r>
      <w:proofErr w:type="gramEnd"/>
      <w:r w:rsidRPr="009C4605">
        <w:t xml:space="preserve">RCMR_TE000011) </w:t>
      </w:r>
      <w:r w:rsidR="00BD31CB">
        <w:t xml:space="preserve">- ei käytössä </w:t>
      </w:r>
      <w:r w:rsidR="00D739B0">
        <w:t>potilas</w:t>
      </w:r>
      <w:r w:rsidR="004A04F4">
        <w:t>tietovaranno</w:t>
      </w:r>
      <w:r w:rsidR="00BD31CB">
        <w:t>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2D73D514" w:rsidR="00C103B1" w:rsidRPr="00BD31CB" w:rsidRDefault="00CC1EA1" w:rsidP="00CC1EA1">
      <w:proofErr w:type="spellStart"/>
      <w:r w:rsidRPr="00BD31CB">
        <w:t>Document</w:t>
      </w:r>
      <w:proofErr w:type="spellEnd"/>
      <w:r w:rsidRPr="00BD31CB">
        <w:t xml:space="preserve"> </w:t>
      </w:r>
      <w:proofErr w:type="spellStart"/>
      <w:r w:rsidRPr="00BD31CB">
        <w:t>Edit</w:t>
      </w:r>
      <w:proofErr w:type="spellEnd"/>
      <w:r w:rsidRPr="00BD31CB">
        <w:t xml:space="preserve"> </w:t>
      </w:r>
      <w:proofErr w:type="gramStart"/>
      <w:r w:rsidRPr="00BD31CB">
        <w:t>Notification(</w:t>
      </w:r>
      <w:proofErr w:type="gramEnd"/>
      <w:r w:rsidRPr="00BD31CB">
        <w:t>RCMR_TE000708)</w:t>
      </w:r>
      <w:r w:rsidR="00BD31CB" w:rsidRPr="00BD31CB">
        <w:t xml:space="preserve"> - </w:t>
      </w:r>
      <w:r w:rsidR="009C4605" w:rsidRPr="009C4605">
        <w:t xml:space="preserve">ei </w:t>
      </w:r>
      <w:r w:rsidR="00BD31CB">
        <w:t xml:space="preserve">käytössä </w:t>
      </w:r>
      <w:r w:rsidR="00D739B0">
        <w:t>potilas</w:t>
      </w:r>
      <w:r w:rsidR="004A04F4">
        <w:t>tietovaranno</w:t>
      </w:r>
      <w:r w:rsidR="00BD31CB">
        <w:t>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1AB5C7B1" w:rsidR="00C103B1" w:rsidRPr="00BD31CB" w:rsidRDefault="00CC1EA1" w:rsidP="00CC1EA1">
      <w:proofErr w:type="spellStart"/>
      <w:r w:rsidRPr="00BD31CB">
        <w:t>Document</w:t>
      </w:r>
      <w:proofErr w:type="spellEnd"/>
      <w:r w:rsidRPr="00BD31CB">
        <w:t xml:space="preserve"> </w:t>
      </w:r>
      <w:proofErr w:type="spellStart"/>
      <w:r w:rsidRPr="00BD31CB">
        <w:t>Replacement</w:t>
      </w:r>
      <w:proofErr w:type="spellEnd"/>
      <w:r w:rsidRPr="00BD31CB">
        <w:t xml:space="preserve"> </w:t>
      </w:r>
      <w:proofErr w:type="gramStart"/>
      <w:r w:rsidRPr="00BD31CB">
        <w:t>Notification(</w:t>
      </w:r>
      <w:proofErr w:type="gramEnd"/>
      <w:r w:rsidRPr="00BD31CB">
        <w:t xml:space="preserve">RCMR_TE000910) </w:t>
      </w:r>
      <w:r w:rsidR="00BD31CB" w:rsidRPr="00BD31CB">
        <w:t>- ei</w:t>
      </w:r>
      <w:r w:rsidR="009C4605" w:rsidRPr="009C4605">
        <w:t xml:space="preserve"> </w:t>
      </w:r>
      <w:r w:rsidR="00BD31CB">
        <w:t xml:space="preserve">käytössä </w:t>
      </w:r>
      <w:r w:rsidR="00D739B0">
        <w:t>potilas</w:t>
      </w:r>
      <w:r w:rsidR="004A04F4">
        <w:t>tietovaranno</w:t>
      </w:r>
      <w:r w:rsidR="00BD31CB">
        <w:t>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17E53013" w:rsidR="00CC1EA1" w:rsidRPr="00BD31CB" w:rsidRDefault="009C4605" w:rsidP="00CC1EA1">
      <w:proofErr w:type="spellStart"/>
      <w:r w:rsidRPr="009C4605">
        <w:t>Document</w:t>
      </w:r>
      <w:proofErr w:type="spellEnd"/>
      <w:r w:rsidRPr="009C4605">
        <w:t xml:space="preserve"> </w:t>
      </w:r>
      <w:proofErr w:type="spellStart"/>
      <w:r w:rsidRPr="009C4605">
        <w:t>Repudiation</w:t>
      </w:r>
      <w:proofErr w:type="spellEnd"/>
      <w:r w:rsidRPr="009C4605">
        <w:t xml:space="preserve"> </w:t>
      </w:r>
      <w:proofErr w:type="gramStart"/>
      <w:r w:rsidRPr="009C4605">
        <w:t>Notification(</w:t>
      </w:r>
      <w:proofErr w:type="gramEnd"/>
      <w:r w:rsidRPr="009C4605">
        <w:t xml:space="preserve">RCMR_TE000014) - ei </w:t>
      </w:r>
      <w:r w:rsidR="00BD31CB">
        <w:t xml:space="preserve">käytössä </w:t>
      </w:r>
      <w:r w:rsidR="00D739B0">
        <w:t>potilas</w:t>
      </w:r>
      <w:r w:rsidR="004A04F4">
        <w:t>tietovarannon</w:t>
      </w:r>
      <w:r w:rsidR="00BD31CB">
        <w:t xml:space="preserve">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4013AAF8" w:rsidR="00C103B1" w:rsidRPr="00BD31CB" w:rsidRDefault="00CC1EA1" w:rsidP="00CC1EA1">
      <w:proofErr w:type="spellStart"/>
      <w:r w:rsidRPr="00BD31CB">
        <w:t>Document</w:t>
      </w:r>
      <w:proofErr w:type="spellEnd"/>
      <w:r w:rsidRPr="00BD31CB">
        <w:t xml:space="preserve"> Status </w:t>
      </w:r>
      <w:proofErr w:type="spellStart"/>
      <w:r w:rsidRPr="00BD31CB">
        <w:t>Change</w:t>
      </w:r>
      <w:proofErr w:type="spellEnd"/>
      <w:r w:rsidRPr="00BD31CB">
        <w:t xml:space="preserve"> </w:t>
      </w:r>
      <w:proofErr w:type="gramStart"/>
      <w:r w:rsidRPr="00BD31CB">
        <w:t>Notification(</w:t>
      </w:r>
      <w:proofErr w:type="gramEnd"/>
      <w:r w:rsidRPr="00BD31CB">
        <w:t xml:space="preserve">RCMR_TE000304) </w:t>
      </w:r>
      <w:r w:rsidR="00BD31CB" w:rsidRPr="00BD31CB">
        <w:t>- ei</w:t>
      </w:r>
      <w:r w:rsidR="009C4605" w:rsidRPr="009C4605">
        <w:t xml:space="preserve"> </w:t>
      </w:r>
      <w:r w:rsidR="00BD31CB">
        <w:t xml:space="preserve">käytössä </w:t>
      </w:r>
      <w:r w:rsidR="00D739B0">
        <w:t>potilas</w:t>
      </w:r>
      <w:r w:rsidR="004A04F4">
        <w:t>tietovarann</w:t>
      </w:r>
      <w:r w:rsidR="00BD31CB">
        <w: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w:t>
      </w:r>
      <w:proofErr w:type="gramStart"/>
      <w:r w:rsidRPr="006C6E42">
        <w:rPr>
          <w:lang w:val="en-US"/>
        </w:rPr>
        <w:t>Notification(</w:t>
      </w:r>
      <w:proofErr w:type="gramEnd"/>
      <w:r w:rsidRPr="006C6E42">
        <w:rPr>
          <w:lang w:val="en-US"/>
        </w:rPr>
        <w:t xml:space="preserve">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377C04" w:rsidRDefault="00E66E7F" w:rsidP="00E66E7F">
      <w:proofErr w:type="spellStart"/>
      <w:r w:rsidRPr="00377C04">
        <w:t>Document</w:t>
      </w:r>
      <w:proofErr w:type="spellEnd"/>
      <w:r w:rsidRPr="00377C04">
        <w:t xml:space="preserve"> </w:t>
      </w:r>
      <w:proofErr w:type="spellStart"/>
      <w:r w:rsidRPr="00377C04">
        <w:t>Query</w:t>
      </w:r>
      <w:proofErr w:type="spellEnd"/>
      <w:r w:rsidRPr="00377C04">
        <w:t xml:space="preserve"> For Metadata and Content  (RCMR_TE000903UV01)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377C04" w:rsidRDefault="00624B14" w:rsidP="00624B14">
      <w:proofErr w:type="spellStart"/>
      <w:r w:rsidRPr="00377C04">
        <w:t>Document</w:t>
      </w:r>
      <w:proofErr w:type="spellEnd"/>
      <w:r w:rsidRPr="00377C04">
        <w:t xml:space="preserve"> </w:t>
      </w:r>
      <w:proofErr w:type="spellStart"/>
      <w:r w:rsidRPr="00377C04">
        <w:t>Query</w:t>
      </w:r>
      <w:proofErr w:type="spellEnd"/>
      <w:r w:rsidRPr="00377C04">
        <w:t xml:space="preserve"> </w:t>
      </w:r>
      <w:proofErr w:type="spellStart"/>
      <w:r w:rsidRPr="00377C04">
        <w:t>Response</w:t>
      </w:r>
      <w:proofErr w:type="spellEnd"/>
      <w:r w:rsidRPr="00377C04">
        <w:t xml:space="preserve"> For Metadata and Content  (RCMR_TE000904UV01)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w:t>
      </w:r>
      <w:proofErr w:type="gramStart"/>
      <w:r w:rsidRPr="005416A6">
        <w:rPr>
          <w:lang w:val="en-US"/>
        </w:rPr>
        <w:t>Metadata  (</w:t>
      </w:r>
      <w:proofErr w:type="gramEnd"/>
      <w:r w:rsidRPr="005416A6">
        <w:rPr>
          <w:lang w:val="en-US"/>
        </w:rPr>
        <w:t xml:space="preserve">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377C04" w:rsidRDefault="00E66E7F" w:rsidP="00E66E7F">
      <w:proofErr w:type="spellStart"/>
      <w:r w:rsidRPr="00377C04">
        <w:t>Document</w:t>
      </w:r>
      <w:proofErr w:type="spellEnd"/>
      <w:r w:rsidRPr="00377C04">
        <w:t xml:space="preserve"> </w:t>
      </w:r>
      <w:proofErr w:type="spellStart"/>
      <w:r w:rsidRPr="00377C04">
        <w:t>Query</w:t>
      </w:r>
      <w:proofErr w:type="spellEnd"/>
      <w:r w:rsidRPr="00377C04">
        <w:t xml:space="preserve"> </w:t>
      </w:r>
      <w:proofErr w:type="spellStart"/>
      <w:r w:rsidRPr="00377C04">
        <w:t>Response</w:t>
      </w:r>
      <w:proofErr w:type="spellEnd"/>
      <w:r w:rsidRPr="00377C04">
        <w:t xml:space="preserve"> For Metadata  (RCMR_TE000902UV01)</w:t>
      </w:r>
      <w:r w:rsidR="00BD31CB" w:rsidRPr="00377C04">
        <w:t xml:space="preserve"> </w:t>
      </w:r>
    </w:p>
    <w:p w14:paraId="3461A344" w14:textId="77777777" w:rsidR="00624B14" w:rsidRPr="00624B14" w:rsidRDefault="00624B14" w:rsidP="00624B14">
      <w:r w:rsidRPr="00624B14">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 xml:space="preserve">Lisätty uusi </w:t>
      </w:r>
      <w:proofErr w:type="spellStart"/>
      <w:r w:rsidRPr="00023903">
        <w:t>trigger</w:t>
      </w:r>
      <w:proofErr w:type="spellEnd"/>
      <w:r w:rsidRPr="00023903">
        <w:t xml:space="preserve"> </w:t>
      </w:r>
      <w:proofErr w:type="spellStart"/>
      <w:r w:rsidRPr="00023903">
        <w:t>event</w:t>
      </w:r>
      <w:proofErr w:type="spellEnd"/>
      <w:r w:rsidRPr="00023903">
        <w:t>:</w:t>
      </w:r>
    </w:p>
    <w:p w14:paraId="6C69394A" w14:textId="77777777" w:rsidR="00BF7CFF" w:rsidRPr="00023903" w:rsidRDefault="00BF7CFF">
      <w:proofErr w:type="spellStart"/>
      <w:r w:rsidRPr="00023903">
        <w:t>Received</w:t>
      </w:r>
      <w:proofErr w:type="spellEnd"/>
      <w:r w:rsidRPr="00023903">
        <w:t xml:space="preserve"> </w:t>
      </w:r>
      <w:proofErr w:type="spellStart"/>
      <w:r w:rsidRPr="00023903">
        <w:t>document</w:t>
      </w:r>
      <w:proofErr w:type="spellEnd"/>
      <w:r w:rsidRPr="00023903">
        <w:t xml:space="preserve"> </w:t>
      </w:r>
      <w:proofErr w:type="spellStart"/>
      <w:r w:rsidRPr="00023903">
        <w:t>event</w:t>
      </w:r>
      <w:proofErr w:type="spellEnd"/>
      <w:r w:rsidRPr="00023903">
        <w:t xml:space="preserve">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158" w:name="_Ref187436838"/>
      <w:bookmarkStart w:id="159" w:name="_Toc172724713"/>
      <w:r w:rsidR="009C4960">
        <w:t>Palvelupyynnöt</w:t>
      </w:r>
      <w:r w:rsidR="00135EE9">
        <w:t xml:space="preserve"> ja </w:t>
      </w:r>
      <w:bookmarkEnd w:id="158"/>
      <w:r w:rsidR="00C62532">
        <w:t>niihin liittyvät asiakirjat</w:t>
      </w:r>
      <w:bookmarkEnd w:id="159"/>
    </w:p>
    <w:p w14:paraId="77EB9F3C" w14:textId="77777777" w:rsidR="009C4960" w:rsidRDefault="009C4960" w:rsidP="009C4960">
      <w:pPr>
        <w:pStyle w:val="Otsikko2"/>
      </w:pPr>
      <w:bookmarkStart w:id="160" w:name="_Ref310322957"/>
      <w:bookmarkStart w:id="161" w:name="_Ref310322966"/>
      <w:bookmarkStart w:id="162" w:name="_Toc172724714"/>
      <w:bookmarkStart w:id="163" w:name="_Toc308421381"/>
      <w:r>
        <w:t>Palvelupyy</w:t>
      </w:r>
      <w:r w:rsidR="00636C12">
        <w:t>n</w:t>
      </w:r>
      <w:r>
        <w:t>nöt</w:t>
      </w:r>
      <w:bookmarkEnd w:id="160"/>
      <w:bookmarkEnd w:id="161"/>
      <w:bookmarkEnd w:id="162"/>
    </w:p>
    <w:p w14:paraId="2548ADF8" w14:textId="77777777" w:rsidR="00767D79" w:rsidRPr="00767D79" w:rsidRDefault="00767D79" w:rsidP="00767D79"/>
    <w:p w14:paraId="7046CF98" w14:textId="519466DB" w:rsidR="00CD705A" w:rsidRDefault="00D739B0" w:rsidP="009C4960">
      <w:r>
        <w:t>Potilastietovarannon</w:t>
      </w:r>
      <w:r w:rsidR="009C4960">
        <w:t xml:space="preserve"> peruspalve</w:t>
      </w:r>
      <w:r w:rsidR="00767D79">
        <w:t>luja</w:t>
      </w:r>
      <w:r w:rsidR="00645FB7">
        <w:t xml:space="preserve"> ”arkistoi asiakirja</w:t>
      </w:r>
      <w:r w:rsidR="009C4960">
        <w:t>”, ”</w:t>
      </w:r>
      <w:r w:rsidR="00767D79">
        <w:t>hae kuvailutietoja</w:t>
      </w:r>
      <w:r w:rsidR="009C4960">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rsidR="009C4960">
        <w:t>täsmennetään palvelupyynnön tyypillä.</w:t>
      </w:r>
      <w:r w:rsidR="00CD705A">
        <w:t xml:space="preserve"> </w:t>
      </w:r>
      <w:r w:rsidR="003C57C7" w:rsidRPr="00CD705A">
        <w:t xml:space="preserve">Itse palvelupyyntö toteutetaan teknisesti HL7-interaktiolla. </w:t>
      </w:r>
      <w:r>
        <w:t>Potilastietovaranto</w:t>
      </w:r>
      <w:r w:rsidR="003C57C7" w:rsidRPr="00CD705A">
        <w:t xml:space="preserve">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proofErr w:type="spellStart"/>
      <w:r w:rsidR="00CD705A" w:rsidRPr="00007E36">
        <w:t>eArkisto</w:t>
      </w:r>
      <w:proofErr w:type="spellEnd"/>
      <w:r w:rsidR="00CD705A" w:rsidRPr="00007E36">
        <w:t xml:space="preserve">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w:t>
      </w:r>
      <w:r>
        <w:t>potilastietovarantoon</w:t>
      </w:r>
      <w:r w:rsidR="00CD705A" w:rsidRPr="00CD705A">
        <w:t xml:space="preserve">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75D8FD52"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 xml:space="preserve">asiakirjoja palvelupyynnöllä voi arkistoida </w:t>
      </w:r>
      <w:r w:rsidR="00D739B0">
        <w:t>tietovarantoon</w:t>
      </w:r>
      <w:r w:rsidR="00767D79">
        <w:t xml:space="preserve"> ja mitä asiakirjoja hakea </w:t>
      </w:r>
      <w:r w:rsidR="00D739B0">
        <w:t>tietovarannosta</w:t>
      </w:r>
      <w:ins w:id="164" w:author="Eklund Marjut" w:date="2023-03-31T13:00:00Z">
        <w:r w:rsidR="00AA6379">
          <w:t xml:space="preserve">. </w:t>
        </w:r>
      </w:ins>
      <w:del w:id="165" w:author="Eklund Marjut" w:date="2023-03-31T13:00:00Z">
        <w:r w:rsidDel="00AA6379">
          <w:delText>, l</w:delText>
        </w:r>
      </w:del>
      <w:ins w:id="166" w:author="Eklund Marjut" w:date="2023-03-31T13:00:00Z">
        <w:r w:rsidR="00AA6379">
          <w:t>L</w:t>
        </w:r>
      </w:ins>
      <w:r>
        <w:t xml:space="preserve">isäksi Rekisteri-rivillä on yksilöity, mihin rekisteriin asiakirjat </w:t>
      </w:r>
      <w:r w:rsidR="00D739B0">
        <w:t>tietovarannossa</w:t>
      </w:r>
      <w:r>
        <w:t xml:space="preserve"> tallentuvat</w:t>
      </w:r>
      <w:r w:rsidR="0034185C">
        <w:t>.</w:t>
      </w:r>
      <w:ins w:id="167" w:author="Eklund Marjut" w:date="2023-03-31T13:00:00Z">
        <w:r w:rsidR="00AA6379">
          <w:t xml:space="preserve"> Palvelupyyntöjen käyttöä </w:t>
        </w:r>
      </w:ins>
      <w:ins w:id="168" w:author="Eklund Marjut" w:date="2023-03-31T13:02:00Z">
        <w:r w:rsidR="00AA6379">
          <w:t xml:space="preserve">asiakirjatyypeittäin on kuvattu tarkemmin </w:t>
        </w:r>
      </w:ins>
      <w:ins w:id="169" w:author="Eklund Marjut" w:date="2023-03-31T13:03:00Z">
        <w:r w:rsidR="00AA6379">
          <w:t>Rajapintakäyttötapaukset-dokumentissa [7].</w:t>
        </w:r>
      </w:ins>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w:t>
      </w:r>
      <w:proofErr w:type="gramStart"/>
      <w:r>
        <w:t>kertoo myös onko</w:t>
      </w:r>
      <w:proofErr w:type="gramEnd"/>
      <w:r>
        <w:t xml:space="preserve">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proofErr w:type="spellStart"/>
      <w:r w:rsidR="00A13A98" w:rsidRPr="00A13A98">
        <w:t>activeEncompassingEncounter</w:t>
      </w:r>
      <w:proofErr w:type="spellEnd"/>
      <w:r w:rsidR="00A13A98">
        <w:t>)</w:t>
      </w:r>
      <w:r w:rsidR="003559E3">
        <w:t xml:space="preserve">. </w:t>
      </w:r>
    </w:p>
    <w:p w14:paraId="248496B9" w14:textId="77777777" w:rsidR="0034185C" w:rsidRDefault="0034185C" w:rsidP="003C57C7">
      <w:pPr>
        <w:numPr>
          <w:ilvl w:val="0"/>
          <w:numId w:val="57"/>
        </w:numPr>
      </w:pPr>
      <w:r>
        <w:t xml:space="preserve">Hakuehto: </w:t>
      </w:r>
      <w:r w:rsidR="00CD705A">
        <w:t xml:space="preserve">mitä hakuehtoa </w:t>
      </w:r>
      <w:proofErr w:type="gramStart"/>
      <w:r w:rsidR="00CD705A">
        <w:t>palvelupyyntökohtaisesta</w:t>
      </w:r>
      <w:proofErr w:type="gramEnd"/>
      <w:r w:rsidR="00CD705A">
        <w:t xml:space="preserve">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even" r:id="rId25"/>
          <w:headerReference w:type="default" r:id="rId26"/>
          <w:footerReference w:type="even" r:id="rId27"/>
          <w:footerReference w:type="default" r:id="rId28"/>
          <w:headerReference w:type="first" r:id="rId29"/>
          <w:footerReference w:type="first" r:id="rId30"/>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t xml:space="preserve">Taulukko </w:t>
      </w:r>
      <w:fldSimple w:instr=" SEQ Taulukko \* ARABIC ">
        <w:r w:rsidR="00CF7F27">
          <w:rPr>
            <w:noProof/>
          </w:rPr>
          <w:t>4</w:t>
        </w:r>
      </w:fldSimple>
      <w:r>
        <w:t>: Palvelupyyntötaulukko</w:t>
      </w:r>
    </w:p>
    <w:tbl>
      <w:tblPr>
        <w:tblW w:w="15026" w:type="dxa"/>
        <w:tblInd w:w="45" w:type="dxa"/>
        <w:tblLayout w:type="fixed"/>
        <w:tblCellMar>
          <w:left w:w="57" w:type="dxa"/>
          <w:bottom w:w="57" w:type="dxa"/>
          <w:right w:w="57" w:type="dxa"/>
        </w:tblCellMar>
        <w:tblLook w:val="0600" w:firstRow="0" w:lastRow="0" w:firstColumn="0" w:lastColumn="0" w:noHBand="1" w:noVBand="1"/>
      </w:tblPr>
      <w:tblGrid>
        <w:gridCol w:w="709"/>
        <w:gridCol w:w="3310"/>
        <w:gridCol w:w="482"/>
        <w:gridCol w:w="482"/>
        <w:gridCol w:w="482"/>
        <w:gridCol w:w="482"/>
        <w:gridCol w:w="482"/>
        <w:gridCol w:w="482"/>
        <w:gridCol w:w="482"/>
        <w:gridCol w:w="482"/>
        <w:gridCol w:w="482"/>
        <w:gridCol w:w="482"/>
        <w:gridCol w:w="482"/>
        <w:gridCol w:w="482"/>
        <w:gridCol w:w="482"/>
        <w:gridCol w:w="482"/>
        <w:gridCol w:w="482"/>
        <w:gridCol w:w="3777"/>
      </w:tblGrid>
      <w:tr w:rsidR="000A070F" w:rsidRPr="007F2CBF" w14:paraId="3E034937" w14:textId="77777777" w:rsidTr="006730B5">
        <w:trPr>
          <w:cantSplit/>
          <w:trHeight w:val="2551"/>
          <w:tblHeader/>
        </w:trPr>
        <w:tc>
          <w:tcPr>
            <w:tcW w:w="70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0819AF" w:rsidRPr="007F2CBF" w:rsidRDefault="000819AF"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0819AF" w:rsidRPr="007F2CBF" w:rsidRDefault="000819AF"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625369C5" w:rsidR="000819AF" w:rsidRPr="007F2CBF" w:rsidRDefault="000819AF">
            <w:pPr>
              <w:rPr>
                <w:rFonts w:ascii="Arial" w:hAnsi="Arial" w:cs="Arial"/>
                <w:b/>
                <w:color w:val="000000"/>
                <w:sz w:val="16"/>
                <w:szCs w:val="16"/>
              </w:rPr>
            </w:pPr>
            <w:r>
              <w:rPr>
                <w:rFonts w:ascii="Arial" w:hAnsi="Arial" w:cs="Arial"/>
                <w:b/>
                <w:color w:val="000000"/>
                <w:sz w:val="16"/>
                <w:szCs w:val="16"/>
              </w:rPr>
              <w:t xml:space="preserve">3 </w:t>
            </w:r>
            <w:del w:id="202" w:author="Eklund Marjut" w:date="2023-03-30T14:13:00Z">
              <w:r w:rsidDel="005D3E5E">
                <w:rPr>
                  <w:rFonts w:ascii="Arial" w:hAnsi="Arial" w:cs="Arial"/>
                  <w:b/>
                  <w:color w:val="000000"/>
                  <w:sz w:val="16"/>
                  <w:szCs w:val="16"/>
                </w:rPr>
                <w:delText>Luovutuslupa</w:delText>
              </w:r>
            </w:del>
            <w:ins w:id="203" w:author="Eklund Marjut" w:date="2023-03-30T14:19:00Z">
              <w:r>
                <w:rPr>
                  <w:rFonts w:ascii="Arial" w:hAnsi="Arial" w:cs="Arial"/>
                  <w:b/>
                  <w:color w:val="000000"/>
                  <w:sz w:val="16"/>
                  <w:szCs w:val="16"/>
                </w:rPr>
                <w:t>Luovutuksenhallinnan  asiakirjat</w:t>
              </w:r>
            </w:ins>
            <w:ins w:id="204" w:author="Eklund Marjut" w:date="2023-03-30T14:25:00Z">
              <w:r>
                <w:rPr>
                  <w:rFonts w:ascii="Arial" w:hAnsi="Arial" w:cs="Arial"/>
                  <w:b/>
                  <w:color w:val="000000"/>
                  <w:sz w:val="16"/>
                  <w:szCs w:val="16"/>
                </w:rPr>
                <w:br/>
              </w:r>
            </w:ins>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D70134E" w14:textId="0574B58E" w:rsidR="000819AF" w:rsidRPr="005D3E5E" w:rsidRDefault="000819AF">
            <w:pPr>
              <w:rPr>
                <w:rFonts w:ascii="Arial" w:hAnsi="Arial" w:cs="Arial"/>
                <w:b/>
                <w:color w:val="FF0000"/>
                <w:sz w:val="16"/>
                <w:szCs w:val="16"/>
              </w:rPr>
            </w:pPr>
            <w:ins w:id="205" w:author="Eklund Marjut" w:date="2023-03-30T14:36:00Z">
              <w:r w:rsidRPr="006F39E8">
                <w:rPr>
                  <w:rFonts w:ascii="Arial" w:hAnsi="Arial" w:cs="Arial"/>
                  <w:b/>
                  <w:sz w:val="16"/>
                  <w:szCs w:val="16"/>
                </w:rPr>
                <w:t>3 Tahdon</w:t>
              </w:r>
              <w:r>
                <w:rPr>
                  <w:rFonts w:ascii="Arial" w:hAnsi="Arial" w:cs="Arial"/>
                  <w:b/>
                  <w:sz w:val="16"/>
                  <w:szCs w:val="16"/>
                </w:rPr>
                <w:t>ilmaisun asiakirjat</w:t>
              </w:r>
            </w:ins>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Ostopalvelun valtuutus</w:t>
            </w:r>
            <w:r>
              <w:rPr>
                <w:rFonts w:ascii="Arial" w:hAnsi="Arial" w:cs="Arial"/>
                <w:b/>
                <w:color w:val="000000"/>
                <w:sz w:val="16"/>
                <w:szCs w:val="16"/>
              </w:rPr>
              <w:t>-</w:t>
            </w:r>
            <w:r w:rsidRPr="007F2CBF">
              <w:rPr>
                <w:rFonts w:ascii="Arial" w:hAnsi="Arial" w:cs="Arial"/>
                <w:b/>
                <w:color w:val="000000"/>
                <w:sz w:val="16"/>
                <w:szCs w:val="16"/>
              </w:rPr>
              <w:t>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0819AF" w:rsidRPr="007F2CBF" w:rsidRDefault="000819AF" w:rsidP="009753CE">
            <w:pPr>
              <w:rPr>
                <w:rFonts w:ascii="Arial" w:hAnsi="Arial" w:cs="Arial"/>
                <w:b/>
                <w:color w:val="000000"/>
                <w:sz w:val="16"/>
                <w:szCs w:val="16"/>
              </w:rPr>
            </w:pPr>
            <w:r>
              <w:rPr>
                <w:rFonts w:ascii="Arial" w:hAnsi="Arial" w:cs="Arial"/>
                <w:b/>
                <w:color w:val="000000"/>
                <w:sz w:val="16"/>
                <w:szCs w:val="16"/>
              </w:rPr>
              <w:t>3 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0819AF" w:rsidRPr="007F2CBF" w:rsidRDefault="000819AF"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3823D73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palvelutapahtumaa käyttäen</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7 Hakuehto</w:t>
            </w:r>
          </w:p>
        </w:tc>
      </w:tr>
      <w:tr w:rsidR="000819AF" w:rsidRPr="00CD4936" w14:paraId="707A7D9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0819AF" w:rsidRPr="00CD4936" w:rsidRDefault="000819AF"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Pr>
                <w:rFonts w:ascii="Arial" w:hAnsi="Arial" w:cs="Arial"/>
                <w:color w:val="000000"/>
                <w:sz w:val="16"/>
                <w:szCs w:val="16"/>
              </w:rPr>
              <w:t>T</w:t>
            </w:r>
            <w:r w:rsidRPr="00CD4936">
              <w:rPr>
                <w:rFonts w:ascii="Arial" w:hAnsi="Arial" w:cs="Arial"/>
                <w:color w:val="000000"/>
                <w:sz w:val="16"/>
                <w:szCs w:val="16"/>
              </w:rPr>
              <w:t>=</w:t>
            </w:r>
            <w:r>
              <w:rPr>
                <w:rFonts w:ascii="Arial" w:hAnsi="Arial" w:cs="Arial"/>
                <w:color w:val="000000"/>
                <w:sz w:val="16"/>
                <w:szCs w:val="16"/>
              </w:rPr>
              <w:t>Tahdonilmaisupalvelu)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0819AF" w:rsidRDefault="000819AF" w:rsidP="009753CE">
            <w:pPr>
              <w:jc w:val="center"/>
              <w:rPr>
                <w:rFonts w:ascii="Arial" w:hAnsi="Arial" w:cs="Arial"/>
                <w:color w:val="000000"/>
                <w:sz w:val="16"/>
                <w:szCs w:val="16"/>
              </w:rPr>
            </w:pPr>
          </w:p>
          <w:p w14:paraId="07BCE30E" w14:textId="77777777" w:rsidR="000819AF" w:rsidRDefault="000819AF" w:rsidP="009753CE">
            <w:pPr>
              <w:jc w:val="center"/>
              <w:rPr>
                <w:rFonts w:ascii="Arial" w:hAnsi="Arial" w:cs="Arial"/>
                <w:color w:val="000000"/>
                <w:sz w:val="16"/>
                <w:szCs w:val="16"/>
              </w:rPr>
            </w:pPr>
          </w:p>
          <w:p w14:paraId="6AE5CED2" w14:textId="6D61344F"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04BB3D6" w14:textId="7CA6F5C9" w:rsidR="000819AF" w:rsidRDefault="000819AF">
            <w:pPr>
              <w:jc w:val="center"/>
              <w:rPr>
                <w:rFonts w:ascii="Arial" w:hAnsi="Arial" w:cs="Arial"/>
                <w:color w:val="000000"/>
                <w:sz w:val="16"/>
                <w:szCs w:val="16"/>
              </w:rPr>
            </w:pPr>
            <w:ins w:id="206" w:author="Eklund Marjut" w:date="2023-03-30T14:36:00Z">
              <w:r>
                <w:rPr>
                  <w:rFonts w:ascii="Arial" w:hAnsi="Arial" w:cs="Arial"/>
                  <w:color w:val="000000"/>
                  <w:sz w:val="16"/>
                  <w:szCs w:val="16"/>
                </w:rPr>
                <w:t>T</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0819AF" w:rsidRPr="00CD4936" w:rsidRDefault="000819AF"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0819AF" w:rsidRDefault="000819AF" w:rsidP="009753CE">
            <w:pPr>
              <w:jc w:val="center"/>
              <w:rPr>
                <w:rFonts w:ascii="Arial" w:hAnsi="Arial" w:cs="Arial"/>
                <w:color w:val="000000"/>
                <w:sz w:val="16"/>
                <w:szCs w:val="16"/>
              </w:rPr>
            </w:pPr>
          </w:p>
          <w:p w14:paraId="1757D7DC" w14:textId="77777777" w:rsidR="000819AF" w:rsidRDefault="000819AF" w:rsidP="009753CE">
            <w:pPr>
              <w:jc w:val="center"/>
              <w:rPr>
                <w:rFonts w:ascii="Arial" w:hAnsi="Arial" w:cs="Arial"/>
                <w:color w:val="000000"/>
                <w:sz w:val="16"/>
                <w:szCs w:val="16"/>
              </w:rPr>
            </w:pPr>
          </w:p>
          <w:p w14:paraId="2000C726"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0819AF" w:rsidRDefault="000819AF" w:rsidP="009753CE">
            <w:pPr>
              <w:jc w:val="center"/>
              <w:rPr>
                <w:rFonts w:ascii="Arial" w:hAnsi="Arial" w:cs="Arial"/>
                <w:color w:val="000000"/>
                <w:sz w:val="16"/>
                <w:szCs w:val="16"/>
              </w:rPr>
            </w:pPr>
          </w:p>
          <w:p w14:paraId="4D3C1BBE" w14:textId="77777777" w:rsidR="000819AF" w:rsidRDefault="000819AF" w:rsidP="009753CE">
            <w:pPr>
              <w:jc w:val="center"/>
              <w:rPr>
                <w:rFonts w:ascii="Arial" w:hAnsi="Arial" w:cs="Arial"/>
                <w:color w:val="000000"/>
                <w:sz w:val="16"/>
                <w:szCs w:val="16"/>
              </w:rPr>
            </w:pPr>
          </w:p>
          <w:p w14:paraId="699F4C52" w14:textId="77D88451"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F589271"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00D7E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0819AF" w:rsidRPr="00CD4936" w:rsidRDefault="000819AF" w:rsidP="003241E1">
            <w:pPr>
              <w:rPr>
                <w:rFonts w:ascii="Calibri" w:hAnsi="Calibri" w:cs="Calibri"/>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0819AF" w:rsidRPr="00CD4936" w:rsidRDefault="000819AF" w:rsidP="009753CE">
            <w:pPr>
              <w:rPr>
                <w:rFonts w:ascii="Calibri" w:hAnsi="Calibri" w:cs="Calibri"/>
                <w:color w:val="000000"/>
                <w:sz w:val="16"/>
                <w:szCs w:val="16"/>
              </w:rPr>
            </w:pPr>
            <w:r w:rsidRPr="00CD4936">
              <w:rPr>
                <w:rFonts w:ascii="Calibri" w:hAnsi="Calibri" w:cs="Calibri"/>
                <w:color w:val="000000"/>
                <w:sz w:val="16"/>
                <w:szCs w:val="16"/>
              </w:rPr>
              <w:t> </w:t>
            </w:r>
          </w:p>
        </w:tc>
      </w:tr>
      <w:tr w:rsidR="000819AF" w:rsidRPr="00CD4936" w14:paraId="7942F91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35CF258B"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w:t>
            </w:r>
            <w:r w:rsidR="00D739B0">
              <w:rPr>
                <w:rFonts w:ascii="Arial" w:hAnsi="Arial" w:cs="Arial"/>
                <w:color w:val="000000"/>
                <w:sz w:val="16"/>
                <w:szCs w:val="16"/>
              </w:rPr>
              <w:t>tovarantoon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E1560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0A0EE9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F44EA4"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0819AF" w:rsidRDefault="000819AF" w:rsidP="009753CE">
            <w:pPr>
              <w:jc w:val="center"/>
              <w:rPr>
                <w:rFonts w:ascii="Arial" w:hAnsi="Arial" w:cs="Arial"/>
                <w:sz w:val="16"/>
                <w:szCs w:val="16"/>
              </w:rPr>
            </w:pPr>
          </w:p>
          <w:p w14:paraId="5ABD821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0819AF" w:rsidRPr="00CD4936" w:rsidRDefault="000819AF" w:rsidP="009753CE">
            <w:pPr>
              <w:rPr>
                <w:rFonts w:ascii="Arial" w:hAnsi="Arial" w:cs="Arial"/>
                <w:color w:val="000000"/>
                <w:sz w:val="16"/>
                <w:szCs w:val="16"/>
              </w:rPr>
            </w:pPr>
          </w:p>
        </w:tc>
      </w:tr>
      <w:tr w:rsidR="000819AF" w:rsidRPr="00CD4936" w14:paraId="12429B2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342C2677"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w:t>
            </w:r>
            <w:r w:rsidR="00D739B0">
              <w:rPr>
                <w:rFonts w:ascii="Arial" w:hAnsi="Arial" w:cs="Arial"/>
                <w:color w:val="000000"/>
                <w:sz w:val="16"/>
                <w:szCs w:val="16"/>
              </w:rPr>
              <w:t>etovarannosta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CA0567"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328CF5B3"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0819AF" w:rsidRPr="00CD4936" w:rsidRDefault="000819AF"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E10362"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0819AF" w:rsidRPr="00CD4936" w:rsidRDefault="000819AF" w:rsidP="009753CE">
            <w:pPr>
              <w:rPr>
                <w:rFonts w:ascii="Arial" w:hAnsi="Arial" w:cs="Arial"/>
                <w:color w:val="000000"/>
                <w:sz w:val="16"/>
                <w:szCs w:val="16"/>
              </w:rPr>
            </w:pPr>
          </w:p>
        </w:tc>
      </w:tr>
      <w:tr w:rsidR="000819AF" w:rsidRPr="00CD4936" w14:paraId="32AC892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2509CB3E" w:rsidR="000819AF" w:rsidRPr="00CD4936" w:rsidRDefault="000819AF"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w:t>
            </w:r>
            <w:r w:rsidR="00D739B0">
              <w:rPr>
                <w:rFonts w:ascii="Arial" w:hAnsi="Arial" w:cs="Arial"/>
                <w:color w:val="000000"/>
                <w:sz w:val="16"/>
                <w:szCs w:val="16"/>
              </w:rPr>
              <w:t>tovarannosta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23A59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0420205D" w14:textId="77777777" w:rsidTr="006730B5">
        <w:trPr>
          <w:trHeight w:val="405"/>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60F49870" w:rsidR="000819AF" w:rsidRPr="00D00379" w:rsidRDefault="000819AF"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w:t>
            </w:r>
            <w:r w:rsidR="00D739B0">
              <w:rPr>
                <w:rFonts w:ascii="Arial" w:hAnsi="Arial" w:cs="Arial"/>
                <w:bCs/>
                <w:color w:val="000000"/>
                <w:sz w:val="16"/>
                <w:szCs w:val="16"/>
              </w:rPr>
              <w:t>tovarantoon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2D677B"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0819AF" w:rsidRPr="00CD4936" w:rsidRDefault="000819AF"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0819AF" w:rsidRPr="00CD4936" w:rsidRDefault="000819AF" w:rsidP="009753CE">
            <w:pPr>
              <w:rPr>
                <w:rFonts w:ascii="Arial" w:hAnsi="Arial" w:cs="Arial"/>
                <w:color w:val="000000"/>
                <w:sz w:val="16"/>
                <w:szCs w:val="16"/>
              </w:rPr>
            </w:pPr>
          </w:p>
        </w:tc>
      </w:tr>
      <w:tr w:rsidR="000819AF" w:rsidRPr="00CD4936" w14:paraId="27C8BE6D"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3D468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4948A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7F0A2E20" w:rsidR="000819AF" w:rsidRPr="00CD4936" w:rsidRDefault="000819AF" w:rsidP="00697936">
            <w:pPr>
              <w:rPr>
                <w:rFonts w:ascii="Arial" w:hAnsi="Arial" w:cs="Arial"/>
                <w:color w:val="000000"/>
                <w:sz w:val="16"/>
                <w:szCs w:val="16"/>
              </w:rPr>
            </w:pPr>
            <w:r w:rsidRPr="00D37975">
              <w:rPr>
                <w:rFonts w:ascii="Arial" w:hAnsi="Arial" w:cs="Arial"/>
                <w:color w:val="000000"/>
                <w:sz w:val="16"/>
                <w:szCs w:val="16"/>
              </w:rPr>
              <w:t>Luovutushaku Potilastie</w:t>
            </w:r>
            <w:r w:rsidR="00D739B0">
              <w:rPr>
                <w:rFonts w:ascii="Arial" w:hAnsi="Arial" w:cs="Arial"/>
                <w:color w:val="000000"/>
                <w:sz w:val="16"/>
                <w:szCs w:val="16"/>
              </w:rPr>
              <w:t>tovarannosta</w:t>
            </w:r>
            <w:r w:rsidRPr="00D37975">
              <w:rPr>
                <w:rFonts w:ascii="Arial" w:hAnsi="Arial" w:cs="Arial"/>
                <w:color w:val="000000"/>
                <w:sz w:val="16"/>
                <w:szCs w:val="16"/>
              </w:rPr>
              <w:t xml:space="preserve">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D46A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0819AF" w:rsidRPr="00CD4936" w:rsidRDefault="000819AF"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0819AF" w:rsidRPr="00A13A98"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0819AF" w:rsidRPr="00CD4936" w:rsidRDefault="000819AF"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7245142F"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9DF7F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0819AF" w:rsidRPr="00CD4936"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5C4E77DD"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744AF116" w:rsidR="000819AF" w:rsidRPr="00CD4936" w:rsidRDefault="00BF397C" w:rsidP="003241E1">
            <w:pPr>
              <w:rPr>
                <w:rFonts w:ascii="Arial" w:hAnsi="Arial" w:cs="Arial"/>
                <w:color w:val="000000"/>
                <w:sz w:val="16"/>
                <w:szCs w:val="16"/>
              </w:rPr>
            </w:pPr>
            <w:ins w:id="207" w:author="Eklund Marjut" w:date="2023-03-31T13:41:00Z">
              <w:r w:rsidRPr="00BF397C">
                <w:rPr>
                  <w:rFonts w:ascii="Arial" w:hAnsi="Arial" w:cs="Arial"/>
                  <w:color w:val="000000"/>
                  <w:sz w:val="16"/>
                  <w:szCs w:val="16"/>
                </w:rPr>
                <w:t>Haku Uudenmaan väliaikaisen tiedonsaantioikeuden perusteella</w:t>
              </w:r>
            </w:ins>
            <w:del w:id="208" w:author="Eklund Marjut" w:date="2023-03-31T13:41:00Z">
              <w:r w:rsidR="000819AF" w:rsidRPr="00CD4936" w:rsidDel="00BF397C">
                <w:rPr>
                  <w:rFonts w:ascii="Arial" w:hAnsi="Arial" w:cs="Arial"/>
                  <w:color w:val="000000"/>
                  <w:sz w:val="16"/>
                  <w:szCs w:val="16"/>
                </w:rPr>
                <w:delText>Haku yhteisestä</w:delText>
              </w:r>
              <w:r w:rsidR="000819AF" w:rsidDel="00BF397C">
                <w:rPr>
                  <w:rFonts w:ascii="Arial" w:hAnsi="Arial" w:cs="Arial"/>
                  <w:color w:val="000000"/>
                  <w:sz w:val="16"/>
                  <w:szCs w:val="16"/>
                </w:rPr>
                <w:delText xml:space="preserve"> potilastietorekisteristä</w:delText>
              </w:r>
            </w:del>
            <w:r w:rsidR="000819AF"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295EA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568936C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4E64DB2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3539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0819AF" w:rsidRPr="00CD4936" w:rsidRDefault="000819AF"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188A5A04"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0819AF" w:rsidRPr="00CD4936" w:rsidRDefault="000819AF"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D32F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69081423"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95BEF8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0819AF" w:rsidRPr="00CD4936" w:rsidRDefault="000819A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0819AF" w:rsidRPr="00CD4936" w:rsidRDefault="000819AF"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B8B36B2" w14:textId="60D75EA6" w:rsidR="000819AF" w:rsidRPr="00CD4936" w:rsidRDefault="000819AF">
            <w:pPr>
              <w:jc w:val="center"/>
              <w:rPr>
                <w:rFonts w:ascii="Arial" w:hAnsi="Arial" w:cs="Arial"/>
                <w:color w:val="000000"/>
                <w:sz w:val="16"/>
                <w:szCs w:val="16"/>
              </w:rPr>
            </w:pPr>
            <w:ins w:id="209" w:author="Eklund Marjut" w:date="2023-03-30T14:3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5F96F5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98A8B7"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A095DE6" w14:textId="3396D692" w:rsidR="000819AF" w:rsidRPr="006F39E8" w:rsidRDefault="000819AF">
            <w:pPr>
              <w:jc w:val="center"/>
              <w:rPr>
                <w:rFonts w:ascii="Arial" w:hAnsi="Arial" w:cs="Arial"/>
                <w:color w:val="000000"/>
                <w:sz w:val="16"/>
                <w:szCs w:val="16"/>
                <w:vertAlign w:val="superscript"/>
              </w:rPr>
            </w:pPr>
            <w:ins w:id="210" w:author="Eklund Marjut" w:date="2023-03-30T14:3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0819AF" w:rsidRPr="00CD4936" w:rsidRDefault="000819AF"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0819AF" w:rsidRPr="00CD4936" w:rsidRDefault="000819AF" w:rsidP="000A070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0819AF" w:rsidRDefault="000819AF"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0819AF" w:rsidRPr="00CD4936" w:rsidRDefault="000819AF" w:rsidP="002C1B8F">
            <w:pPr>
              <w:rPr>
                <w:rFonts w:ascii="Arial" w:hAnsi="Arial" w:cs="Arial"/>
                <w:color w:val="000000"/>
                <w:sz w:val="16"/>
                <w:szCs w:val="16"/>
              </w:rPr>
            </w:pPr>
            <w:r>
              <w:rPr>
                <w:rFonts w:ascii="Arial" w:hAnsi="Arial" w:cs="Arial"/>
                <w:color w:val="000000"/>
                <w:sz w:val="16"/>
                <w:szCs w:val="16"/>
              </w:rPr>
              <w:t>3.1: kieltoyhteenveto</w:t>
            </w:r>
          </w:p>
        </w:tc>
      </w:tr>
      <w:tr w:rsidR="000819AF" w:rsidRPr="00CD4936" w14:paraId="3C7E004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7EBC3FDC" w:rsidR="000819AF" w:rsidRPr="006F39E8" w:rsidRDefault="000819AF"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ins w:id="211" w:author="Eklund Marjut" w:date="2023-03-30T14:16:00Z">
              <w:r>
                <w:rPr>
                  <w:rFonts w:ascii="Arial" w:hAnsi="Arial" w:cs="Arial"/>
                  <w:color w:val="000000"/>
                  <w:sz w:val="16"/>
                  <w:szCs w:val="16"/>
                  <w:vertAlign w:val="superscript"/>
                </w:rPr>
                <w:t>1</w:t>
              </w:r>
            </w:ins>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12FB107" w14:textId="77777777" w:rsidR="000819AF" w:rsidRPr="00CD4936" w:rsidRDefault="000819A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D3204CB"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0819AF" w:rsidRPr="00CD4936" w14:paraId="333B7601"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0819AF" w:rsidRPr="00CD4936" w:rsidRDefault="000819AF"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Pr>
                <w:rFonts w:ascii="Arial" w:hAnsi="Arial" w:cs="Arial"/>
                <w:color w:val="000000"/>
                <w:sz w:val="16"/>
                <w:szCs w:val="16"/>
              </w:rPr>
              <w:t>Tahdonilmaisupalvelusta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E2F5908" w14:textId="5B1A06F1" w:rsidR="000819AF" w:rsidRPr="006F39E8" w:rsidRDefault="000819AF">
            <w:pPr>
              <w:jc w:val="center"/>
              <w:rPr>
                <w:rFonts w:ascii="Arial" w:hAnsi="Arial" w:cs="Arial"/>
                <w:color w:val="000000"/>
                <w:sz w:val="16"/>
                <w:szCs w:val="16"/>
                <w:vertAlign w:val="superscript"/>
              </w:rPr>
            </w:pPr>
            <w:ins w:id="212" w:author="Eklund Marjut" w:date="2023-03-30T14:38: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0819AF" w:rsidRPr="00CD4936" w:rsidRDefault="000819AF"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0819AF" w:rsidRPr="00CD4936" w14:paraId="7D181F8A"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FC8FF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02EEE100"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CC35DD1"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324734"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213A7D3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0819AF"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0819AF" w:rsidRPr="00CD4936" w:rsidRDefault="000819AF"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6963053D"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D33D58"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5BE27402"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0819AF" w:rsidRPr="00CD4936"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535789BD"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0819AF" w:rsidRPr="00CD4936"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0819AF" w:rsidRPr="00D30195" w:rsidRDefault="000819AF"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5A293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0819AF" w:rsidRDefault="000819AF" w:rsidP="00EB567F">
            <w:pPr>
              <w:rPr>
                <w:rFonts w:ascii="Arial" w:hAnsi="Arial" w:cs="Arial"/>
                <w:color w:val="000000"/>
                <w:sz w:val="16"/>
                <w:szCs w:val="16"/>
              </w:rPr>
            </w:pPr>
          </w:p>
        </w:tc>
      </w:tr>
      <w:tr w:rsidR="000819AF" w:rsidRPr="00CD4936" w14:paraId="081E3CA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1CB73D35" w:rsidR="000819AF" w:rsidRPr="00CD4936" w:rsidRDefault="000819AF"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w:t>
            </w:r>
            <w:r w:rsidR="00D739B0">
              <w:rPr>
                <w:rFonts w:ascii="Arial" w:hAnsi="Arial" w:cs="Arial"/>
                <w:bCs/>
                <w:color w:val="000000"/>
                <w:sz w:val="16"/>
                <w:szCs w:val="16"/>
              </w:rPr>
              <w:t>tovarann</w:t>
            </w:r>
            <w:r w:rsidRPr="00D37975">
              <w:rPr>
                <w:rFonts w:ascii="Arial" w:hAnsi="Arial" w:cs="Arial"/>
                <w:bCs/>
                <w:color w:val="000000"/>
                <w:sz w:val="16"/>
                <w:szCs w:val="16"/>
              </w:rPr>
              <w: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5F432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0819AF" w:rsidRDefault="000819AF" w:rsidP="007824C2">
            <w:pPr>
              <w:jc w:val="center"/>
              <w:rPr>
                <w:rFonts w:ascii="Arial" w:hAnsi="Arial" w:cs="Arial"/>
                <w:sz w:val="16"/>
                <w:szCs w:val="16"/>
              </w:rPr>
            </w:pPr>
          </w:p>
          <w:p w14:paraId="7FC47F41" w14:textId="77777777" w:rsidR="000819AF" w:rsidRPr="00CD4936" w:rsidRDefault="000819AF"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0819AF" w:rsidRPr="00CD4936" w:rsidRDefault="000819AF" w:rsidP="000A070F">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0819AF" w:rsidRDefault="000819AF"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0819AF" w:rsidRPr="00CD4936" w14:paraId="10CD9E9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0819AF" w:rsidRDefault="000819AF" w:rsidP="00C77CD9">
            <w:pPr>
              <w:rPr>
                <w:rFonts w:ascii="Arial" w:hAnsi="Arial" w:cs="Arial"/>
                <w:color w:val="000000"/>
                <w:sz w:val="16"/>
                <w:szCs w:val="16"/>
              </w:rPr>
            </w:pPr>
            <w:r>
              <w:rPr>
                <w:rFonts w:ascii="Arial" w:hAnsi="Arial" w:cs="Arial"/>
                <w:color w:val="000000"/>
                <w:sz w:val="16"/>
                <w:szCs w:val="16"/>
              </w:rPr>
              <w:t>PP39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7CFEE74E" w:rsidR="000819AF" w:rsidRPr="0017465F" w:rsidRDefault="000819AF"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w:t>
            </w:r>
            <w:r w:rsidR="00D739B0">
              <w:rPr>
                <w:rFonts w:ascii="Arial" w:hAnsi="Arial" w:cs="Arial"/>
                <w:bCs/>
                <w:color w:val="000000"/>
                <w:sz w:val="16"/>
                <w:szCs w:val="16"/>
              </w:rPr>
              <w:t>etovarann</w:t>
            </w:r>
            <w:r w:rsidRPr="00D37975">
              <w:rPr>
                <w:rFonts w:ascii="Arial" w:hAnsi="Arial" w:cs="Arial"/>
                <w:bCs/>
                <w:color w:val="000000"/>
                <w:sz w:val="16"/>
                <w:szCs w:val="16"/>
              </w:rPr>
              <w: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9EC77E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0819AF" w:rsidRDefault="000819AF" w:rsidP="007824C2">
            <w:pPr>
              <w:jc w:val="center"/>
              <w:rPr>
                <w:rFonts w:ascii="Arial" w:hAnsi="Arial" w:cs="Arial"/>
                <w:sz w:val="16"/>
                <w:szCs w:val="16"/>
              </w:rPr>
            </w:pPr>
          </w:p>
          <w:p w14:paraId="666ABD4C" w14:textId="77777777" w:rsidR="000819AF" w:rsidRDefault="000819AF"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0819AF" w:rsidRDefault="000819AF"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0819AF" w:rsidRPr="00CD4936" w14:paraId="7581173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0819AF" w:rsidRDefault="000819AF" w:rsidP="00C77CD9">
            <w:pPr>
              <w:rPr>
                <w:rFonts w:ascii="Arial" w:hAnsi="Arial" w:cs="Arial"/>
                <w:color w:val="000000"/>
                <w:sz w:val="16"/>
                <w:szCs w:val="16"/>
              </w:rPr>
            </w:pPr>
            <w:r>
              <w:rPr>
                <w:rFonts w:ascii="Arial" w:hAnsi="Arial" w:cs="Arial"/>
                <w:color w:val="000000"/>
                <w:sz w:val="16"/>
                <w:szCs w:val="16"/>
              </w:rPr>
              <w:t>PP12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31D0B31F"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w:t>
            </w:r>
            <w:r w:rsidR="00D739B0">
              <w:rPr>
                <w:rFonts w:ascii="Arial" w:hAnsi="Arial" w:cs="Arial"/>
                <w:bCs/>
                <w:color w:val="000000"/>
                <w:sz w:val="16"/>
                <w:szCs w:val="16"/>
              </w:rPr>
              <w:t>tovarann</w:t>
            </w:r>
            <w:r w:rsidRPr="00D37975">
              <w:rPr>
                <w:rFonts w:ascii="Arial" w:hAnsi="Arial" w:cs="Arial"/>
                <w:bCs/>
                <w:color w:val="000000"/>
                <w:sz w:val="16"/>
                <w:szCs w:val="16"/>
              </w:rPr>
              <w: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516E3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7A16144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0819AF" w:rsidRDefault="000819AF" w:rsidP="00C77CD9">
            <w:pPr>
              <w:rPr>
                <w:rFonts w:ascii="Arial" w:hAnsi="Arial" w:cs="Arial"/>
                <w:color w:val="000000"/>
                <w:sz w:val="16"/>
                <w:szCs w:val="16"/>
              </w:rPr>
            </w:pPr>
            <w:r>
              <w:rPr>
                <w:rFonts w:ascii="Arial" w:hAnsi="Arial" w:cs="Arial"/>
                <w:color w:val="000000"/>
                <w:sz w:val="16"/>
                <w:szCs w:val="16"/>
              </w:rPr>
              <w:t>PP15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42AE6F50"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r>
              <w:rPr>
                <w:rFonts w:ascii="Arial" w:hAnsi="Arial" w:cs="Arial"/>
                <w:bCs/>
                <w:color w:val="000000"/>
                <w:sz w:val="16"/>
                <w:szCs w:val="16"/>
              </w:rPr>
              <w:t xml:space="preserve"> 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17AE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0819AF" w:rsidRDefault="000819AF" w:rsidP="003241E1">
            <w:pPr>
              <w:jc w:val="center"/>
              <w:rPr>
                <w:rFonts w:ascii="Arial" w:hAnsi="Arial" w:cs="Arial"/>
                <w:color w:val="000000"/>
                <w:sz w:val="16"/>
                <w:szCs w:val="16"/>
              </w:rPr>
            </w:pPr>
          </w:p>
          <w:p w14:paraId="7A83C80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0819AF" w:rsidRDefault="000819AF" w:rsidP="003241E1">
            <w:pPr>
              <w:rPr>
                <w:rFonts w:ascii="Arial" w:hAnsi="Arial" w:cs="Arial"/>
                <w:color w:val="000000"/>
                <w:sz w:val="16"/>
                <w:szCs w:val="16"/>
              </w:rPr>
            </w:pPr>
          </w:p>
          <w:p w14:paraId="5418DF0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4B135E4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2D3D6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CBC2BC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35CCF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0819AF" w:rsidRDefault="000819AF" w:rsidP="003241E1">
            <w:pPr>
              <w:jc w:val="center"/>
              <w:rPr>
                <w:rFonts w:ascii="Arial" w:hAnsi="Arial" w:cs="Arial"/>
                <w:color w:val="000000"/>
                <w:sz w:val="16"/>
                <w:szCs w:val="16"/>
              </w:rPr>
            </w:pPr>
          </w:p>
          <w:p w14:paraId="38F515DF" w14:textId="77777777" w:rsidR="000819AF" w:rsidRDefault="000819AF" w:rsidP="003241E1">
            <w:pPr>
              <w:jc w:val="center"/>
              <w:rPr>
                <w:rFonts w:ascii="Arial" w:hAnsi="Arial" w:cs="Arial"/>
                <w:color w:val="000000"/>
                <w:sz w:val="16"/>
                <w:szCs w:val="16"/>
              </w:rPr>
            </w:pPr>
          </w:p>
          <w:p w14:paraId="240E1297" w14:textId="68023D43"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5CB3633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0819AF" w:rsidRDefault="000819AF" w:rsidP="00C77CD9">
            <w:pPr>
              <w:rPr>
                <w:rFonts w:ascii="Arial" w:hAnsi="Arial" w:cs="Arial"/>
                <w:color w:val="000000"/>
                <w:sz w:val="16"/>
                <w:szCs w:val="16"/>
              </w:rPr>
            </w:pPr>
            <w:r>
              <w:rPr>
                <w:rFonts w:ascii="Arial" w:hAnsi="Arial" w:cs="Arial"/>
                <w:color w:val="000000"/>
                <w:sz w:val="16"/>
                <w:szCs w:val="16"/>
              </w:rPr>
              <w:t>PP42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0819AF" w:rsidRPr="002E6E0E" w:rsidRDefault="000819AF" w:rsidP="003241E1">
            <w:pPr>
              <w:rPr>
                <w:rFonts w:ascii="Arial" w:hAnsi="Arial" w:cs="Arial"/>
                <w:bCs/>
                <w:color w:val="000000"/>
                <w:sz w:val="16"/>
                <w:szCs w:val="16"/>
              </w:rPr>
            </w:pPr>
            <w:r w:rsidRPr="00D37975">
              <w:rPr>
                <w:rFonts w:ascii="Arial" w:hAnsi="Arial" w:cs="Arial"/>
                <w:color w:val="000000"/>
                <w:sz w:val="16"/>
                <w:szCs w:val="16"/>
              </w:rPr>
              <w:t xml:space="preserve">Luovutushaku Potilastiedon arkistosta potilaskohtaisessa 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4E44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B30580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0819AF" w:rsidRDefault="000819AF" w:rsidP="00C77CD9">
            <w:pPr>
              <w:rPr>
                <w:rFonts w:ascii="Arial" w:hAnsi="Arial" w:cs="Arial"/>
                <w:color w:val="000000"/>
                <w:sz w:val="16"/>
                <w:szCs w:val="16"/>
              </w:rPr>
            </w:pPr>
            <w:r>
              <w:rPr>
                <w:rFonts w:ascii="Arial" w:hAnsi="Arial" w:cs="Arial"/>
                <w:color w:val="000000"/>
                <w:sz w:val="16"/>
                <w:szCs w:val="16"/>
              </w:rPr>
              <w:t>PP43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0819AF" w:rsidRPr="002E6E0E" w:rsidRDefault="000819AF"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8709A1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65CD2943"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38F12F72"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Luovutushaku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DC12F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235F0FD5"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17B60B06"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0D04F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0819AF" w:rsidRDefault="000819AF" w:rsidP="003241E1">
            <w:pPr>
              <w:jc w:val="center"/>
              <w:rPr>
                <w:rFonts w:ascii="Arial" w:hAnsi="Arial" w:cs="Arial"/>
                <w:color w:val="000000"/>
                <w:sz w:val="16"/>
                <w:szCs w:val="16"/>
              </w:rPr>
            </w:pPr>
          </w:p>
          <w:p w14:paraId="692C6272" w14:textId="77777777" w:rsidR="000819AF" w:rsidRDefault="000819AF" w:rsidP="003241E1">
            <w:pPr>
              <w:jc w:val="center"/>
              <w:rPr>
                <w:rFonts w:ascii="Arial" w:hAnsi="Arial" w:cs="Arial"/>
                <w:color w:val="000000"/>
                <w:sz w:val="16"/>
                <w:szCs w:val="16"/>
              </w:rPr>
            </w:pPr>
          </w:p>
          <w:p w14:paraId="555E91E4" w14:textId="2D567752"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1244A165"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0819AF" w:rsidRDefault="000819AF" w:rsidP="00C77CD9">
            <w:pPr>
              <w:rPr>
                <w:rFonts w:ascii="Arial" w:hAnsi="Arial" w:cs="Arial"/>
                <w:color w:val="000000"/>
                <w:sz w:val="16"/>
                <w:szCs w:val="16"/>
              </w:rPr>
            </w:pPr>
            <w:r>
              <w:rPr>
                <w:rFonts w:ascii="Arial" w:hAnsi="Arial" w:cs="Arial"/>
                <w:color w:val="000000"/>
                <w:sz w:val="16"/>
                <w:szCs w:val="16"/>
              </w:rPr>
              <w:t>PP46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3DD19A28" w:rsidR="000819AF" w:rsidRPr="002E6E0E" w:rsidRDefault="000819AF"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Pr>
                <w:rFonts w:ascii="Arial" w:hAnsi="Arial" w:cs="Arial"/>
                <w:color w:val="000000"/>
                <w:sz w:val="16"/>
                <w:szCs w:val="16"/>
              </w:rPr>
              <w:t>rekisteri</w:t>
            </w:r>
            <w:r w:rsidRPr="00D37975">
              <w:rPr>
                <w:rFonts w:ascii="Arial" w:hAnsi="Arial" w:cs="Arial"/>
                <w:color w:val="000000"/>
                <w:sz w:val="16"/>
                <w:szCs w:val="16"/>
              </w:rPr>
              <w:t>tasoisessa</w:t>
            </w:r>
            <w:r>
              <w:rPr>
                <w:rFonts w:ascii="Arial" w:hAnsi="Arial" w:cs="Arial"/>
                <w:color w:val="000000"/>
                <w:sz w:val="16"/>
                <w:szCs w:val="16"/>
              </w:rPr>
              <w:t xml:space="preserve"> </w:t>
            </w:r>
            <w:r w:rsidRPr="00D37975">
              <w:rPr>
                <w:rFonts w:ascii="Arial" w:hAnsi="Arial" w:cs="Arial"/>
                <w:color w:val="000000"/>
                <w:sz w:val="16"/>
                <w:szCs w:val="16"/>
              </w:rPr>
              <w:t xml:space="preserve">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A1735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450EC0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0819AF" w:rsidRDefault="000819AF" w:rsidP="00C77CD9">
            <w:pPr>
              <w:rPr>
                <w:rFonts w:ascii="Arial" w:hAnsi="Arial" w:cs="Arial"/>
                <w:color w:val="000000"/>
                <w:sz w:val="16"/>
                <w:szCs w:val="16"/>
              </w:rPr>
            </w:pPr>
            <w:r>
              <w:rPr>
                <w:rFonts w:ascii="Arial" w:hAnsi="Arial" w:cs="Arial"/>
                <w:color w:val="000000"/>
                <w:sz w:val="16"/>
                <w:szCs w:val="16"/>
              </w:rPr>
              <w:t>PP47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2D13B41E" w:rsidR="000819AF" w:rsidRPr="002E6E0E" w:rsidRDefault="000819AF" w:rsidP="008913F4">
            <w:pPr>
              <w:rPr>
                <w:rFonts w:ascii="Arial" w:hAnsi="Arial" w:cs="Arial"/>
                <w:bCs/>
                <w:color w:val="000000"/>
                <w:sz w:val="16"/>
                <w:szCs w:val="16"/>
              </w:rPr>
            </w:pPr>
            <w:r>
              <w:rPr>
                <w:rFonts w:ascii="Arial" w:hAnsi="Arial" w:cs="Arial"/>
                <w:color w:val="000000"/>
                <w:sz w:val="16"/>
                <w:szCs w:val="16"/>
              </w:rPr>
              <w:t>Keskeisten tietojen haku rekisteritasoisessa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C3B9D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32C8977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0819AF" w:rsidRDefault="000819AF" w:rsidP="00C77CD9">
            <w:pPr>
              <w:rPr>
                <w:rFonts w:ascii="Arial" w:hAnsi="Arial" w:cs="Arial"/>
                <w:color w:val="000000"/>
                <w:sz w:val="16"/>
                <w:szCs w:val="16"/>
              </w:rPr>
            </w:pPr>
            <w:r>
              <w:rPr>
                <w:rFonts w:ascii="Arial" w:hAnsi="Arial" w:cs="Arial"/>
                <w:color w:val="000000"/>
                <w:sz w:val="16"/>
                <w:szCs w:val="16"/>
              </w:rPr>
              <w:t>PP48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0819AF" w:rsidRPr="002E6E0E" w:rsidRDefault="000819AF" w:rsidP="00874BC3">
            <w:pPr>
              <w:rPr>
                <w:rFonts w:ascii="Arial" w:hAnsi="Arial" w:cs="Arial"/>
                <w:bCs/>
                <w:color w:val="000000"/>
                <w:sz w:val="16"/>
                <w:szCs w:val="16"/>
              </w:rPr>
            </w:pPr>
            <w:r>
              <w:rPr>
                <w:rFonts w:ascii="Arial" w:hAnsi="Arial" w:cs="Arial"/>
                <w:bCs/>
                <w:color w:val="000000"/>
                <w:sz w:val="16"/>
                <w:szCs w:val="16"/>
              </w:rPr>
              <w:t>Tahdonilmaisujen haku Tahdonilmaisupalvelusta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425AC1F" w14:textId="0E85D31D" w:rsidR="000819AF" w:rsidRPr="00CD4936" w:rsidRDefault="000819AF">
            <w:pPr>
              <w:jc w:val="center"/>
              <w:rPr>
                <w:rFonts w:ascii="Arial" w:hAnsi="Arial" w:cs="Arial"/>
                <w:color w:val="000000"/>
                <w:sz w:val="16"/>
                <w:szCs w:val="16"/>
              </w:rPr>
            </w:pPr>
            <w:ins w:id="213" w:author="Eklund Marjut" w:date="2023-03-30T14:41: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706C9D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0819AF" w:rsidRDefault="000819AF" w:rsidP="00C77CD9">
            <w:pPr>
              <w:rPr>
                <w:rFonts w:ascii="Arial" w:hAnsi="Arial" w:cs="Arial"/>
                <w:color w:val="000000"/>
                <w:sz w:val="16"/>
                <w:szCs w:val="16"/>
              </w:rPr>
            </w:pPr>
            <w:r>
              <w:rPr>
                <w:rFonts w:ascii="Arial" w:hAnsi="Arial" w:cs="Arial"/>
                <w:color w:val="000000"/>
                <w:sz w:val="16"/>
                <w:szCs w:val="16"/>
              </w:rPr>
              <w:t>PP49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67F1B697" w:rsidR="000819AF" w:rsidRPr="002E6E0E" w:rsidRDefault="000819AF" w:rsidP="008913F4">
            <w:pPr>
              <w:rPr>
                <w:rFonts w:ascii="Arial" w:hAnsi="Arial" w:cs="Arial"/>
                <w:bCs/>
                <w:color w:val="000000"/>
                <w:sz w:val="16"/>
                <w:szCs w:val="16"/>
              </w:rPr>
            </w:pPr>
            <w:r>
              <w:rPr>
                <w:rFonts w:ascii="Arial" w:hAnsi="Arial" w:cs="Arial"/>
                <w:bCs/>
                <w:color w:val="000000"/>
                <w:sz w:val="16"/>
                <w:szCs w:val="16"/>
              </w:rPr>
              <w:t>Tahdonilmaisujen haku Tahdonilmaisupalvelusta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E9AE31" w14:textId="30CB0653" w:rsidR="000819AF" w:rsidRPr="00CD4936" w:rsidRDefault="000819AF">
            <w:pPr>
              <w:jc w:val="center"/>
              <w:rPr>
                <w:rFonts w:ascii="Arial" w:hAnsi="Arial" w:cs="Arial"/>
                <w:color w:val="000000"/>
                <w:sz w:val="16"/>
                <w:szCs w:val="16"/>
              </w:rPr>
            </w:pPr>
            <w:ins w:id="214" w:author="Eklund Marjut" w:date="2023-03-30T14:41: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BB160D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0819AF" w:rsidRDefault="000819AF" w:rsidP="00C77CD9">
            <w:pPr>
              <w:rPr>
                <w:rFonts w:ascii="Arial" w:hAnsi="Arial" w:cs="Arial"/>
                <w:color w:val="000000"/>
                <w:sz w:val="16"/>
                <w:szCs w:val="16"/>
              </w:rPr>
            </w:pPr>
            <w:r>
              <w:rPr>
                <w:rFonts w:ascii="Arial" w:hAnsi="Arial" w:cs="Arial"/>
                <w:color w:val="000000"/>
                <w:sz w:val="16"/>
                <w:szCs w:val="16"/>
              </w:rPr>
              <w:t>PP13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0819AF" w:rsidRDefault="000819AF"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5A689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0819AF" w:rsidRDefault="000819AF" w:rsidP="00EB567F">
            <w:pPr>
              <w:rPr>
                <w:rFonts w:ascii="Arial" w:hAnsi="Arial" w:cs="Arial"/>
                <w:color w:val="000000"/>
                <w:sz w:val="16"/>
                <w:szCs w:val="16"/>
              </w:rPr>
            </w:pPr>
          </w:p>
        </w:tc>
      </w:tr>
      <w:tr w:rsidR="000819AF" w:rsidRPr="00CD4936" w14:paraId="315CE36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0819AF" w:rsidRDefault="000819AF" w:rsidP="00C77CD9">
            <w:pPr>
              <w:rPr>
                <w:rFonts w:ascii="Arial" w:hAnsi="Arial" w:cs="Arial"/>
                <w:color w:val="000000"/>
                <w:sz w:val="16"/>
                <w:szCs w:val="16"/>
              </w:rPr>
            </w:pPr>
            <w:r>
              <w:rPr>
                <w:rFonts w:ascii="Arial" w:hAnsi="Arial" w:cs="Arial"/>
                <w:color w:val="000000"/>
                <w:sz w:val="16"/>
                <w:szCs w:val="16"/>
              </w:rPr>
              <w:t>PP16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EF6BAF0" w:rsidR="000819AF" w:rsidRDefault="000819AF"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Pr>
                <w:rFonts w:ascii="Arial" w:hAnsi="Arial" w:cs="Arial"/>
                <w:bCs/>
                <w:color w:val="000000"/>
                <w:sz w:val="16"/>
                <w:szCs w:val="16"/>
              </w:rPr>
              <w:t>rekisteri</w:t>
            </w:r>
            <w:r w:rsidRPr="00D37975">
              <w:rPr>
                <w:rFonts w:ascii="Arial" w:hAnsi="Arial" w:cs="Arial"/>
                <w:bCs/>
                <w:color w:val="000000"/>
                <w:sz w:val="16"/>
                <w:szCs w:val="16"/>
              </w:rPr>
              <w:t>tasoisessa</w:t>
            </w:r>
            <w:r>
              <w:rPr>
                <w:rFonts w:ascii="Arial" w:hAnsi="Arial" w:cs="Arial"/>
                <w:bCs/>
                <w:color w:val="000000"/>
                <w:sz w:val="16"/>
                <w:szCs w:val="16"/>
              </w:rPr>
              <w:t xml:space="preserve"> </w:t>
            </w:r>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E8B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0819AF" w:rsidRDefault="000819AF" w:rsidP="00EB567F">
            <w:pPr>
              <w:rPr>
                <w:rFonts w:ascii="Arial" w:hAnsi="Arial" w:cs="Arial"/>
                <w:color w:val="000000"/>
                <w:sz w:val="16"/>
                <w:szCs w:val="16"/>
              </w:rPr>
            </w:pPr>
          </w:p>
        </w:tc>
      </w:tr>
      <w:tr w:rsidR="000819AF" w:rsidRPr="00CD4936" w14:paraId="2937F744"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0819AF" w:rsidRPr="0020147C" w:rsidRDefault="000819AF"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A13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0819AF" w:rsidRDefault="000819AF" w:rsidP="00EB567F">
            <w:pPr>
              <w:rPr>
                <w:rFonts w:ascii="Arial" w:hAnsi="Arial" w:cs="Arial"/>
                <w:color w:val="000000"/>
                <w:sz w:val="16"/>
                <w:szCs w:val="16"/>
              </w:rPr>
            </w:pPr>
          </w:p>
        </w:tc>
      </w:tr>
      <w:tr w:rsidR="000819AF" w:rsidRPr="00CD4936" w14:paraId="1C0104C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0819AF" w:rsidRDefault="000819AF" w:rsidP="00C77CD9">
            <w:pPr>
              <w:rPr>
                <w:rFonts w:ascii="Arial" w:hAnsi="Arial" w:cs="Arial"/>
                <w:color w:val="000000"/>
                <w:sz w:val="16"/>
                <w:szCs w:val="16"/>
              </w:rPr>
            </w:pPr>
            <w:r>
              <w:rPr>
                <w:rFonts w:ascii="Arial" w:hAnsi="Arial" w:cs="Arial"/>
                <w:color w:val="000000"/>
                <w:sz w:val="16"/>
                <w:szCs w:val="16"/>
              </w:rPr>
              <w:t>PP54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B3673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31EEACF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0819AF" w:rsidRDefault="000819AF" w:rsidP="00C77CD9">
            <w:pPr>
              <w:rPr>
                <w:rFonts w:ascii="Arial" w:hAnsi="Arial" w:cs="Arial"/>
                <w:color w:val="000000"/>
                <w:sz w:val="16"/>
                <w:szCs w:val="16"/>
              </w:rPr>
            </w:pPr>
            <w:r>
              <w:rPr>
                <w:rFonts w:ascii="Arial" w:hAnsi="Arial" w:cs="Arial"/>
                <w:color w:val="000000"/>
                <w:sz w:val="16"/>
                <w:szCs w:val="16"/>
              </w:rPr>
              <w:t>PP55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43A1CB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045C81F2" w14:textId="77777777" w:rsidTr="006730B5">
        <w:trPr>
          <w:trHeight w:val="408"/>
          <w:ins w:id="215" w:author="Pakari Arja" w:date="2022-12-19T14:24: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197204" w14:textId="77777777" w:rsidR="000819AF" w:rsidRDefault="000819AF" w:rsidP="00C77CD9">
            <w:pPr>
              <w:rPr>
                <w:ins w:id="216" w:author="Pakari Arja" w:date="2022-12-19T14:24:00Z"/>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537C64B" w14:textId="4E8656CF" w:rsidR="000819AF" w:rsidRDefault="000819AF" w:rsidP="002F1515">
            <w:pPr>
              <w:rPr>
                <w:ins w:id="217" w:author="Pakari Arja" w:date="2022-12-19T14:24:00Z"/>
                <w:rFonts w:ascii="Arial" w:hAnsi="Arial" w:cs="Arial"/>
                <w:bCs/>
                <w:color w:val="000000"/>
                <w:sz w:val="16"/>
                <w:szCs w:val="16"/>
              </w:rPr>
            </w:pPr>
            <w:ins w:id="218" w:author="Pakari Arja" w:date="2022-12-19T14:25:00Z">
              <w:r>
                <w:rPr>
                  <w:rFonts w:ascii="Arial" w:hAnsi="Arial" w:cs="Arial"/>
                  <w:b/>
                  <w:bCs/>
                  <w:color w:val="000000"/>
                  <w:sz w:val="16"/>
                  <w:szCs w:val="16"/>
                </w:rPr>
                <w:t>Palvelutapahtumien haku luovutuskieltojen ylläpitoa varten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BEDF9F" w14:textId="77777777" w:rsidR="000819AF" w:rsidRDefault="000819AF" w:rsidP="009753CE">
            <w:pPr>
              <w:jc w:val="center"/>
              <w:rPr>
                <w:ins w:id="219"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95C655" w14:textId="77777777" w:rsidR="000819AF" w:rsidRDefault="000819AF" w:rsidP="009753CE">
            <w:pPr>
              <w:jc w:val="center"/>
              <w:rPr>
                <w:ins w:id="220"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E6701D" w14:textId="77777777" w:rsidR="000819AF" w:rsidRPr="00CD4936" w:rsidRDefault="000819AF" w:rsidP="009753CE">
            <w:pPr>
              <w:jc w:val="center"/>
              <w:rPr>
                <w:ins w:id="221"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31043F" w14:textId="77777777" w:rsidR="000819AF" w:rsidRPr="00CD4936" w:rsidRDefault="000819AF" w:rsidP="009753CE">
            <w:pPr>
              <w:jc w:val="center"/>
              <w:rPr>
                <w:ins w:id="222"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0B6B6F" w14:textId="77777777" w:rsidR="000819AF" w:rsidRPr="00CD4936" w:rsidRDefault="000819AF" w:rsidP="009753CE">
            <w:pPr>
              <w:jc w:val="center"/>
              <w:rPr>
                <w:ins w:id="223"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255685" w14:textId="77777777" w:rsidR="000819AF" w:rsidRDefault="000819AF" w:rsidP="007824C2">
            <w:pPr>
              <w:jc w:val="center"/>
              <w:rPr>
                <w:ins w:id="224" w:author="Pakari Arja" w:date="2022-12-19T14:24: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74F3F2" w14:textId="77777777" w:rsidR="000819AF" w:rsidRPr="00CD4936" w:rsidRDefault="000819AF" w:rsidP="009753CE">
            <w:pPr>
              <w:jc w:val="center"/>
              <w:rPr>
                <w:ins w:id="225"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BF7DA2" w14:textId="77777777" w:rsidR="000819AF" w:rsidRPr="00CD4936" w:rsidRDefault="000819AF" w:rsidP="009753CE">
            <w:pPr>
              <w:jc w:val="center"/>
              <w:rPr>
                <w:ins w:id="226"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14366D9" w14:textId="77777777" w:rsidR="000819AF" w:rsidRPr="00CD4936" w:rsidRDefault="000819AF" w:rsidP="009753CE">
            <w:pPr>
              <w:jc w:val="center"/>
              <w:rPr>
                <w:ins w:id="227"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BFEAF" w14:textId="77777777" w:rsidR="000819AF" w:rsidRPr="00CD4936" w:rsidRDefault="000819AF" w:rsidP="009753CE">
            <w:pPr>
              <w:jc w:val="center"/>
              <w:rPr>
                <w:ins w:id="228"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5685C5" w14:textId="77777777" w:rsidR="000819AF" w:rsidRDefault="000819AF" w:rsidP="009753CE">
            <w:pPr>
              <w:jc w:val="center"/>
              <w:rPr>
                <w:ins w:id="229"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56BCB1" w14:textId="77777777" w:rsidR="000819AF" w:rsidRPr="00CD4936" w:rsidRDefault="000819AF" w:rsidP="009753CE">
            <w:pPr>
              <w:rPr>
                <w:ins w:id="230"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91C23F" w14:textId="77777777" w:rsidR="000819AF" w:rsidRDefault="000819AF" w:rsidP="009753CE">
            <w:pPr>
              <w:jc w:val="center"/>
              <w:rPr>
                <w:ins w:id="231"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D5AC98" w14:textId="77777777" w:rsidR="000819AF" w:rsidRDefault="000819AF" w:rsidP="009753CE">
            <w:pPr>
              <w:jc w:val="center"/>
              <w:rPr>
                <w:ins w:id="232"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4B4EE4" w14:textId="77777777" w:rsidR="000819AF" w:rsidRDefault="000819AF" w:rsidP="003241E1">
            <w:pPr>
              <w:rPr>
                <w:ins w:id="233" w:author="Pakari Arja" w:date="2022-12-19T14:24: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91E241F" w14:textId="77777777" w:rsidR="000819AF" w:rsidRDefault="000819AF" w:rsidP="00EB567F">
            <w:pPr>
              <w:rPr>
                <w:ins w:id="234" w:author="Pakari Arja" w:date="2022-12-19T14:24:00Z"/>
                <w:rFonts w:ascii="Arial" w:hAnsi="Arial" w:cs="Arial"/>
                <w:color w:val="000000"/>
                <w:sz w:val="16"/>
                <w:szCs w:val="16"/>
              </w:rPr>
            </w:pPr>
          </w:p>
        </w:tc>
      </w:tr>
      <w:tr w:rsidR="000819AF" w:rsidRPr="00CD4936" w14:paraId="12F5654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0819AF" w:rsidRDefault="000819AF" w:rsidP="00C77CD9">
            <w:pPr>
              <w:rPr>
                <w:rFonts w:ascii="Arial" w:hAnsi="Arial" w:cs="Arial"/>
                <w:color w:val="000000"/>
                <w:sz w:val="16"/>
                <w:szCs w:val="16"/>
              </w:rPr>
            </w:pPr>
            <w:r>
              <w:rPr>
                <w:rFonts w:ascii="Arial" w:hAnsi="Arial" w:cs="Arial"/>
                <w:color w:val="000000"/>
                <w:sz w:val="16"/>
                <w:szCs w:val="16"/>
              </w:rPr>
              <w:t>PP56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0819AF" w:rsidRPr="00874DA5" w:rsidRDefault="000819AF"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8D962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55194551" w:rsidR="000819AF" w:rsidRDefault="000819AF" w:rsidP="006E5725">
            <w:pPr>
              <w:rPr>
                <w:rFonts w:ascii="Arial" w:hAnsi="Arial" w:cs="Arial"/>
                <w:color w:val="000000"/>
                <w:sz w:val="16"/>
                <w:szCs w:val="16"/>
              </w:rPr>
            </w:pPr>
            <w:r>
              <w:rPr>
                <w:rFonts w:ascii="Arial" w:hAnsi="Arial" w:cs="Arial"/>
                <w:color w:val="000000"/>
                <w:sz w:val="16"/>
                <w:szCs w:val="16"/>
              </w:rPr>
              <w:t>9</w:t>
            </w:r>
            <w:ins w:id="235" w:author="Pakari Arja" w:date="2022-12-19T14:27:00Z">
              <w:r>
                <w:rPr>
                  <w:rFonts w:ascii="Arial" w:hAnsi="Arial" w:cs="Arial"/>
                  <w:color w:val="000000"/>
                  <w:sz w:val="16"/>
                  <w:szCs w:val="16"/>
                </w:rPr>
                <w:t>.1</w:t>
              </w:r>
            </w:ins>
            <w:r>
              <w:rPr>
                <w:rFonts w:ascii="Arial" w:hAnsi="Arial" w:cs="Arial"/>
                <w:color w:val="000000"/>
                <w:sz w:val="16"/>
                <w:szCs w:val="16"/>
              </w:rPr>
              <w:t xml:space="preserve">: </w:t>
            </w:r>
            <w:del w:id="236" w:author="Pakari Arja" w:date="2022-12-19T14:27:00Z">
              <w:r w:rsidRPr="00874DA5" w:rsidDel="00587DEE">
                <w:rPr>
                  <w:rFonts w:ascii="Arial" w:hAnsi="Arial" w:cs="Arial"/>
                  <w:color w:val="000000"/>
                  <w:sz w:val="16"/>
                  <w:szCs w:val="16"/>
                </w:rPr>
                <w:delText>Aktiivisten palvelutapahtumien kuvailu</w:delText>
              </w:r>
              <w:r w:rsidDel="00587DEE">
                <w:rPr>
                  <w:rFonts w:ascii="Arial" w:hAnsi="Arial" w:cs="Arial"/>
                  <w:color w:val="000000"/>
                  <w:sz w:val="16"/>
                  <w:szCs w:val="16"/>
                </w:rPr>
                <w:delText>t</w:delText>
              </w:r>
              <w:r w:rsidRPr="00874DA5" w:rsidDel="00587DEE">
                <w:rPr>
                  <w:rFonts w:ascii="Arial" w:hAnsi="Arial" w:cs="Arial"/>
                  <w:color w:val="000000"/>
                  <w:sz w:val="16"/>
                  <w:szCs w:val="16"/>
                </w:rPr>
                <w:delText>ietojen haku</w:delText>
              </w:r>
            </w:del>
            <w:ins w:id="237" w:author="Pakari Arja" w:date="2022-12-19T14:27:00Z">
              <w:r>
                <w:rPr>
                  <w:rFonts w:ascii="Arial" w:hAnsi="Arial" w:cs="Arial"/>
                  <w:color w:val="000000"/>
                  <w:sz w:val="16"/>
                  <w:szCs w:val="16"/>
                </w:rPr>
                <w:t>Palvelutapahtumien haku luovutuskieltojen ylläpitoa varten</w:t>
              </w:r>
            </w:ins>
          </w:p>
        </w:tc>
      </w:tr>
      <w:tr w:rsidR="000819AF" w:rsidRPr="00CD4936" w14:paraId="05F23D83"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3C792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0819AF" w:rsidRDefault="000819AF" w:rsidP="00EB567F">
            <w:pPr>
              <w:rPr>
                <w:rFonts w:ascii="Arial" w:hAnsi="Arial" w:cs="Arial"/>
                <w:color w:val="000000"/>
                <w:sz w:val="16"/>
                <w:szCs w:val="16"/>
              </w:rPr>
            </w:pPr>
          </w:p>
        </w:tc>
      </w:tr>
      <w:tr w:rsidR="000819AF" w:rsidRPr="00CD4936" w14:paraId="2B9FDE5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0819AF" w:rsidRDefault="000819AF" w:rsidP="00C77CD9">
            <w:pPr>
              <w:rPr>
                <w:rFonts w:ascii="Arial" w:hAnsi="Arial" w:cs="Arial"/>
                <w:color w:val="000000"/>
                <w:sz w:val="16"/>
                <w:szCs w:val="16"/>
              </w:rPr>
            </w:pPr>
            <w:r>
              <w:rPr>
                <w:rFonts w:ascii="Arial" w:hAnsi="Arial" w:cs="Arial"/>
                <w:color w:val="000000"/>
                <w:sz w:val="16"/>
                <w:szCs w:val="16"/>
              </w:rPr>
              <w:t>PPA</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0819AF" w:rsidRDefault="000819AF"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807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0819AF" w:rsidRDefault="000819AF" w:rsidP="00EB567F">
            <w:pPr>
              <w:rPr>
                <w:rFonts w:ascii="Arial" w:hAnsi="Arial" w:cs="Arial"/>
                <w:color w:val="000000"/>
                <w:sz w:val="16"/>
                <w:szCs w:val="16"/>
              </w:rPr>
            </w:pPr>
          </w:p>
        </w:tc>
      </w:tr>
      <w:tr w:rsidR="000819AF" w:rsidRPr="00CD4936" w14:paraId="53A1F57D"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B9E4C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0819AF" w:rsidRDefault="000819AF" w:rsidP="00EB567F">
            <w:pPr>
              <w:rPr>
                <w:rFonts w:ascii="Arial" w:hAnsi="Arial" w:cs="Arial"/>
                <w:color w:val="000000"/>
                <w:sz w:val="16"/>
                <w:szCs w:val="16"/>
              </w:rPr>
            </w:pPr>
          </w:p>
        </w:tc>
      </w:tr>
      <w:tr w:rsidR="000819AF" w:rsidRPr="00CD4936" w14:paraId="5F17AD64" w14:textId="77777777" w:rsidTr="006730B5">
        <w:trPr>
          <w:trHeight w:val="285"/>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0819AF" w:rsidRDefault="000819AF" w:rsidP="00C77CD9">
            <w:pPr>
              <w:rPr>
                <w:rFonts w:ascii="Arial" w:hAnsi="Arial" w:cs="Arial"/>
                <w:color w:val="000000"/>
                <w:sz w:val="16"/>
                <w:szCs w:val="16"/>
              </w:rPr>
            </w:pPr>
            <w:r>
              <w:rPr>
                <w:rFonts w:ascii="Arial" w:hAnsi="Arial" w:cs="Arial"/>
                <w:color w:val="000000"/>
                <w:sz w:val="16"/>
                <w:szCs w:val="16"/>
              </w:rPr>
              <w:t>PPB</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6F69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0819AF" w:rsidRPr="00CD4936" w:rsidRDefault="000819AF" w:rsidP="000A070F">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0819AF" w:rsidRPr="00C77CD9" w:rsidRDefault="000819AF" w:rsidP="00AA6379">
            <w:pPr>
              <w:jc w:val="cente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0819AF" w:rsidRDefault="000819AF"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1B4F2125" w:rsidR="000819AF" w:rsidRPr="00C77CD9" w:rsidRDefault="000819AF" w:rsidP="003241E1">
            <w:pPr>
              <w:rPr>
                <w:rFonts w:ascii="Arial" w:hAnsi="Arial" w:cs="Arial"/>
                <w:sz w:val="16"/>
                <w:szCs w:val="16"/>
              </w:rPr>
            </w:pPr>
            <w:r w:rsidRPr="00C77CD9">
              <w:rPr>
                <w:rFonts w:ascii="Arial" w:hAnsi="Arial" w:cs="Arial"/>
                <w:sz w:val="16"/>
                <w:szCs w:val="16"/>
              </w:rPr>
              <w:t xml:space="preserve">7.2 </w:t>
            </w:r>
            <w:r w:rsidR="00047824">
              <w:rPr>
                <w:rFonts w:ascii="Arial" w:hAnsi="Arial" w:cs="Arial"/>
                <w:sz w:val="16"/>
                <w:szCs w:val="16"/>
              </w:rPr>
              <w:t>Potilastietovarannon</w:t>
            </w:r>
            <w:r w:rsidRPr="00C77CD9">
              <w:rPr>
                <w:rFonts w:ascii="Arial" w:hAnsi="Arial" w:cs="Arial"/>
                <w:sz w:val="16"/>
                <w:szCs w:val="16"/>
              </w:rPr>
              <w:t xml:space="preserve"> kontrollikehys</w:t>
            </w:r>
          </w:p>
          <w:p w14:paraId="1A1CD4AD" w14:textId="77777777" w:rsidR="000819AF" w:rsidRPr="00347A90" w:rsidRDefault="000819AF"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0819AF" w:rsidRPr="00CD4936" w14:paraId="0BADFF97"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0819AF" w:rsidRDefault="000819AF" w:rsidP="00C77CD9">
            <w:pPr>
              <w:rPr>
                <w:rFonts w:ascii="Arial" w:hAnsi="Arial" w:cs="Arial"/>
                <w:color w:val="000000"/>
                <w:sz w:val="16"/>
                <w:szCs w:val="16"/>
              </w:rPr>
            </w:pPr>
            <w:r>
              <w:rPr>
                <w:rFonts w:ascii="Arial" w:hAnsi="Arial" w:cs="Arial"/>
                <w:color w:val="000000"/>
                <w:sz w:val="16"/>
                <w:szCs w:val="16"/>
              </w:rPr>
              <w:t>PPC</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0819AF" w:rsidRPr="00743B9E" w:rsidRDefault="000819AF"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514209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0819AF" w:rsidRDefault="000819AF" w:rsidP="003241E1">
            <w:pPr>
              <w:jc w:val="center"/>
              <w:rPr>
                <w:rFonts w:ascii="Arial" w:hAnsi="Arial" w:cs="Arial"/>
                <w:color w:val="000000"/>
                <w:sz w:val="16"/>
                <w:szCs w:val="16"/>
              </w:rPr>
            </w:pPr>
          </w:p>
          <w:p w14:paraId="0DBC25B5" w14:textId="77777777" w:rsidR="000819AF" w:rsidRDefault="000819AF" w:rsidP="003241E1">
            <w:pPr>
              <w:jc w:val="center"/>
              <w:rPr>
                <w:rFonts w:ascii="Arial" w:hAnsi="Arial" w:cs="Arial"/>
                <w:color w:val="000000"/>
                <w:sz w:val="16"/>
                <w:szCs w:val="16"/>
              </w:rPr>
            </w:pPr>
          </w:p>
          <w:p w14:paraId="48F7CEC0" w14:textId="0D62434A"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0819AF" w:rsidRPr="00CD4936" w:rsidRDefault="000819AF"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0819AF" w:rsidRDefault="000819AF" w:rsidP="00AA6379">
            <w:pPr>
              <w:jc w:val="center"/>
              <w:rPr>
                <w:rFonts w:ascii="Arial" w:hAnsi="Arial" w:cs="Arial"/>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0819AF" w:rsidRDefault="000819AF" w:rsidP="003241E1">
            <w:pPr>
              <w:rPr>
                <w:rFonts w:ascii="Arial" w:hAnsi="Arial" w:cs="Arial"/>
                <w:sz w:val="16"/>
                <w:szCs w:val="16"/>
              </w:rPr>
            </w:pPr>
            <w:r>
              <w:rPr>
                <w:rFonts w:ascii="Arial" w:hAnsi="Arial" w:cs="Arial"/>
                <w:sz w:val="16"/>
                <w:szCs w:val="16"/>
              </w:rPr>
              <w:t xml:space="preserve">10: Keskeiset tiedot (PPC) </w:t>
            </w:r>
          </w:p>
          <w:p w14:paraId="53374DBC" w14:textId="00068E21" w:rsidR="000819AF" w:rsidRPr="00743B9E" w:rsidRDefault="000819AF" w:rsidP="003241E1">
            <w:pPr>
              <w:rPr>
                <w:rFonts w:ascii="Arial" w:hAnsi="Arial" w:cs="Arial"/>
                <w:sz w:val="16"/>
                <w:szCs w:val="16"/>
              </w:rPr>
            </w:pPr>
            <w:r>
              <w:rPr>
                <w:rFonts w:ascii="Arial" w:hAnsi="Arial" w:cs="Arial"/>
                <w:color w:val="000000"/>
                <w:sz w:val="16"/>
                <w:szCs w:val="16"/>
              </w:rPr>
              <w:t>4.1: tiedonhallintapalvelun koostama todistus</w:t>
            </w:r>
          </w:p>
        </w:tc>
      </w:tr>
      <w:tr w:rsidR="00A65907" w:rsidRPr="00CD4936" w14:paraId="008645D6" w14:textId="77777777" w:rsidTr="006730B5">
        <w:trPr>
          <w:trHeight w:val="680"/>
          <w:ins w:id="238" w:author="Eklund Marjut [2]" w:date="2024-01-17T09:11: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EF2DC5" w14:textId="77777777" w:rsidR="00A65907" w:rsidRDefault="00A65907" w:rsidP="00C77CD9">
            <w:pPr>
              <w:rPr>
                <w:ins w:id="239" w:author="Eklund Marjut [2]" w:date="2024-01-17T09:11:00Z"/>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ABBA29A" w14:textId="5F3B1869" w:rsidR="00A65907" w:rsidRPr="000A070F" w:rsidRDefault="00A65907">
            <w:pPr>
              <w:rPr>
                <w:ins w:id="240" w:author="Eklund Marjut [2]" w:date="2024-01-17T09:11:00Z"/>
                <w:rFonts w:ascii="Arial" w:hAnsi="Arial" w:cs="Arial"/>
                <w:b/>
                <w:bCs/>
                <w:color w:val="000000"/>
                <w:sz w:val="16"/>
                <w:szCs w:val="16"/>
              </w:rPr>
            </w:pPr>
            <w:ins w:id="241" w:author="Eklund Marjut [2]" w:date="2024-01-17T09:15:00Z">
              <w:r>
                <w:rPr>
                  <w:rFonts w:ascii="Arial" w:hAnsi="Arial" w:cs="Arial"/>
                  <w:b/>
                  <w:bCs/>
                  <w:color w:val="000000"/>
                  <w:sz w:val="16"/>
                  <w:szCs w:val="16"/>
                </w:rPr>
                <w:t>T</w:t>
              </w:r>
            </w:ins>
            <w:ins w:id="242" w:author="Eklund Marjut [2]" w:date="2024-01-17T09:13:00Z">
              <w:r>
                <w:rPr>
                  <w:rFonts w:ascii="Arial" w:hAnsi="Arial" w:cs="Arial"/>
                  <w:b/>
                  <w:bCs/>
                  <w:color w:val="000000"/>
                  <w:sz w:val="16"/>
                  <w:szCs w:val="16"/>
                </w:rPr>
                <w:t xml:space="preserve">oimintansa päättäneen </w:t>
              </w:r>
            </w:ins>
            <w:ins w:id="243" w:author="Eklund Marjut [2]" w:date="2024-01-17T09:14:00Z">
              <w:r>
                <w:rPr>
                  <w:rFonts w:ascii="Arial" w:hAnsi="Arial" w:cs="Arial"/>
                  <w:b/>
                  <w:bCs/>
                  <w:color w:val="000000"/>
                  <w:sz w:val="16"/>
                  <w:szCs w:val="16"/>
                </w:rPr>
                <w:t xml:space="preserve">yksityisen rekisterinpitäjän </w:t>
              </w:r>
            </w:ins>
            <w:ins w:id="244" w:author="Eklund Marjut [2]" w:date="2024-01-17T09:16:00Z">
              <w:r>
                <w:rPr>
                  <w:rFonts w:ascii="Arial" w:hAnsi="Arial" w:cs="Arial"/>
                  <w:b/>
                  <w:bCs/>
                  <w:color w:val="000000"/>
                  <w:sz w:val="16"/>
                  <w:szCs w:val="16"/>
                </w:rPr>
                <w:t>potilasasiakirjojen haku ja arkistointi</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59C515" w14:textId="77777777" w:rsidR="00A65907" w:rsidRDefault="00A65907" w:rsidP="003241E1">
            <w:pPr>
              <w:jc w:val="center"/>
              <w:rPr>
                <w:ins w:id="245"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EAC059" w14:textId="77777777" w:rsidR="00A65907" w:rsidRDefault="00A65907" w:rsidP="003241E1">
            <w:pPr>
              <w:jc w:val="center"/>
              <w:rPr>
                <w:ins w:id="246"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1EAC6" w14:textId="77777777" w:rsidR="00A65907" w:rsidRPr="00CD4936" w:rsidRDefault="00A65907" w:rsidP="003241E1">
            <w:pPr>
              <w:jc w:val="center"/>
              <w:rPr>
                <w:ins w:id="247"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F8A2F9" w14:textId="77777777" w:rsidR="00A65907" w:rsidRPr="00CD4936" w:rsidRDefault="00A65907" w:rsidP="003241E1">
            <w:pPr>
              <w:jc w:val="center"/>
              <w:rPr>
                <w:ins w:id="248"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90D372" w14:textId="77777777" w:rsidR="00A65907" w:rsidRPr="00CD4936" w:rsidRDefault="00A65907" w:rsidP="003241E1">
            <w:pPr>
              <w:jc w:val="center"/>
              <w:rPr>
                <w:ins w:id="249"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0C7D9B" w14:textId="77777777" w:rsidR="00A65907" w:rsidRPr="000A070F" w:rsidRDefault="00A65907" w:rsidP="003241E1">
            <w:pPr>
              <w:jc w:val="center"/>
              <w:rPr>
                <w:ins w:id="250"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3B6ED6" w14:textId="77777777" w:rsidR="00A65907" w:rsidRPr="000A070F" w:rsidRDefault="00A65907" w:rsidP="003241E1">
            <w:pPr>
              <w:jc w:val="center"/>
              <w:rPr>
                <w:ins w:id="251"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17E52D" w14:textId="77777777" w:rsidR="00A65907" w:rsidRPr="000A070F" w:rsidRDefault="00A65907" w:rsidP="003241E1">
            <w:pPr>
              <w:jc w:val="center"/>
              <w:rPr>
                <w:ins w:id="252"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BFDC97" w14:textId="77777777" w:rsidR="00A65907" w:rsidRDefault="00A65907" w:rsidP="003241E1">
            <w:pPr>
              <w:jc w:val="center"/>
              <w:rPr>
                <w:ins w:id="253"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7E869C" w14:textId="77777777" w:rsidR="00A65907" w:rsidRDefault="00A65907" w:rsidP="003241E1">
            <w:pPr>
              <w:jc w:val="center"/>
              <w:rPr>
                <w:ins w:id="254"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FF153F" w14:textId="77777777" w:rsidR="00A65907" w:rsidRDefault="00A65907" w:rsidP="003241E1">
            <w:pPr>
              <w:jc w:val="center"/>
              <w:rPr>
                <w:ins w:id="255"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DECE0F" w14:textId="77777777" w:rsidR="00A65907" w:rsidRPr="000A070F" w:rsidRDefault="00A65907" w:rsidP="000A070F">
            <w:pPr>
              <w:jc w:val="center"/>
              <w:rPr>
                <w:ins w:id="256"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B93C374" w14:textId="77777777" w:rsidR="00A65907" w:rsidRPr="000A070F" w:rsidRDefault="00A65907" w:rsidP="003241E1">
            <w:pPr>
              <w:jc w:val="center"/>
              <w:rPr>
                <w:ins w:id="257"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BE2736" w14:textId="77777777" w:rsidR="00A65907" w:rsidRDefault="00A65907" w:rsidP="003241E1">
            <w:pPr>
              <w:jc w:val="center"/>
              <w:rPr>
                <w:ins w:id="258"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FF32CF0" w14:textId="77777777" w:rsidR="00A65907" w:rsidRDefault="00A65907" w:rsidP="00AA6379">
            <w:pPr>
              <w:jc w:val="center"/>
              <w:rPr>
                <w:ins w:id="259" w:author="Eklund Marjut [2]" w:date="2024-01-17T09:11: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F0FE9B9" w14:textId="77777777" w:rsidR="00A65907" w:rsidRPr="000A070F" w:rsidRDefault="00A65907" w:rsidP="003241E1">
            <w:pPr>
              <w:rPr>
                <w:ins w:id="260" w:author="Eklund Marjut [2]" w:date="2024-01-17T09:11:00Z"/>
                <w:rFonts w:ascii="Arial" w:hAnsi="Arial" w:cs="Arial"/>
                <w:color w:val="000000"/>
                <w:sz w:val="16"/>
                <w:szCs w:val="16"/>
              </w:rPr>
            </w:pPr>
          </w:p>
        </w:tc>
      </w:tr>
      <w:tr w:rsidR="00A65907" w:rsidRPr="00CD4936" w14:paraId="4DB2B65F" w14:textId="77777777" w:rsidTr="006730B5">
        <w:trPr>
          <w:trHeight w:val="408"/>
          <w:ins w:id="261" w:author="Eklund Marjut [2]" w:date="2024-01-17T09:11: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FCB7B2" w14:textId="3E32AE3D" w:rsidR="00A65907" w:rsidRDefault="00A65907" w:rsidP="00C77CD9">
            <w:pPr>
              <w:rPr>
                <w:ins w:id="262" w:author="Eklund Marjut [2]" w:date="2024-01-17T09:11:00Z"/>
                <w:rFonts w:ascii="Arial" w:hAnsi="Arial" w:cs="Arial"/>
                <w:color w:val="000000"/>
                <w:sz w:val="16"/>
                <w:szCs w:val="16"/>
              </w:rPr>
            </w:pPr>
            <w:ins w:id="263" w:author="Eklund Marjut [2]" w:date="2024-01-17T09:16:00Z">
              <w:r>
                <w:rPr>
                  <w:rFonts w:ascii="Arial" w:hAnsi="Arial" w:cs="Arial"/>
                  <w:color w:val="000000"/>
                  <w:sz w:val="16"/>
                  <w:szCs w:val="16"/>
                </w:rPr>
                <w:t>PPA11</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1200925" w14:textId="1A2374E3" w:rsidR="00A65907" w:rsidRDefault="00A65907" w:rsidP="003241E1">
            <w:pPr>
              <w:rPr>
                <w:ins w:id="264" w:author="Eklund Marjut [2]" w:date="2024-01-17T09:11:00Z"/>
                <w:rFonts w:ascii="Arial" w:hAnsi="Arial" w:cs="Arial"/>
                <w:bCs/>
                <w:color w:val="000000"/>
                <w:sz w:val="16"/>
                <w:szCs w:val="16"/>
              </w:rPr>
            </w:pPr>
            <w:ins w:id="265" w:author="Eklund Marjut [2]" w:date="2024-01-17T09:17:00Z">
              <w:r w:rsidRPr="00A65907">
                <w:rPr>
                  <w:rFonts w:ascii="Arial" w:hAnsi="Arial" w:cs="Arial"/>
                  <w:bCs/>
                  <w:color w:val="000000"/>
                  <w:sz w:val="16"/>
                  <w:szCs w:val="16"/>
                </w:rPr>
                <w:t>Potilasasiakirjojen arkistointi toimintansa päättäneen rekisterinpitäjän rekisteriin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0BB657" w14:textId="134F0A5F" w:rsidR="00A65907" w:rsidRDefault="00A65907" w:rsidP="003241E1">
            <w:pPr>
              <w:jc w:val="center"/>
              <w:rPr>
                <w:ins w:id="266" w:author="Eklund Marjut [2]" w:date="2024-01-17T09:11:00Z"/>
                <w:rFonts w:ascii="Arial" w:hAnsi="Arial" w:cs="Arial"/>
                <w:color w:val="000000"/>
                <w:sz w:val="16"/>
                <w:szCs w:val="16"/>
              </w:rPr>
            </w:pPr>
            <w:ins w:id="267" w:author="Eklund Marjut [2]" w:date="2024-01-17T09:17: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5F2901" w14:textId="5A4D9BE0" w:rsidR="00A65907" w:rsidRDefault="00A65907" w:rsidP="003241E1">
            <w:pPr>
              <w:jc w:val="center"/>
              <w:rPr>
                <w:ins w:id="268" w:author="Eklund Marjut [2]" w:date="2024-01-17T09:11:00Z"/>
                <w:rFonts w:ascii="Arial" w:hAnsi="Arial" w:cs="Arial"/>
                <w:color w:val="000000"/>
                <w:sz w:val="16"/>
                <w:szCs w:val="16"/>
              </w:rPr>
            </w:pPr>
            <w:ins w:id="269" w:author="Eklund Marjut [2]" w:date="2024-01-17T09:17: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B4FFE1" w14:textId="77777777" w:rsidR="00A65907" w:rsidRPr="00CD4936" w:rsidRDefault="00A65907" w:rsidP="003241E1">
            <w:pPr>
              <w:jc w:val="center"/>
              <w:rPr>
                <w:ins w:id="270"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8C91F87" w14:textId="77777777" w:rsidR="00A65907" w:rsidRPr="00CD4936" w:rsidRDefault="00A65907" w:rsidP="003241E1">
            <w:pPr>
              <w:jc w:val="center"/>
              <w:rPr>
                <w:ins w:id="271"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B27C8" w14:textId="77777777" w:rsidR="00A65907" w:rsidRPr="00CD4936" w:rsidRDefault="00A65907" w:rsidP="003241E1">
            <w:pPr>
              <w:jc w:val="center"/>
              <w:rPr>
                <w:ins w:id="272"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C1DDCD" w14:textId="77777777" w:rsidR="00A65907" w:rsidRDefault="00A65907" w:rsidP="003241E1">
            <w:pPr>
              <w:jc w:val="center"/>
              <w:rPr>
                <w:ins w:id="273"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66D983" w14:textId="6E61D782" w:rsidR="00A65907" w:rsidRPr="00CD4936" w:rsidRDefault="00A65907" w:rsidP="003241E1">
            <w:pPr>
              <w:jc w:val="center"/>
              <w:rPr>
                <w:ins w:id="274" w:author="Eklund Marjut [2]" w:date="2024-01-17T09:11:00Z"/>
                <w:rFonts w:ascii="Arial" w:hAnsi="Arial" w:cs="Arial"/>
                <w:sz w:val="16"/>
                <w:szCs w:val="16"/>
              </w:rPr>
            </w:pPr>
            <w:ins w:id="275" w:author="Eklund Marjut [2]" w:date="2024-01-17T09:17: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360D7" w14:textId="77777777" w:rsidR="00A65907" w:rsidRPr="00CD4936" w:rsidRDefault="00A65907" w:rsidP="003241E1">
            <w:pPr>
              <w:jc w:val="center"/>
              <w:rPr>
                <w:ins w:id="276"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A96E150" w14:textId="77777777" w:rsidR="00A65907" w:rsidRDefault="00A65907" w:rsidP="003241E1">
            <w:pPr>
              <w:jc w:val="center"/>
              <w:rPr>
                <w:ins w:id="277"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4E7F4C" w14:textId="77777777" w:rsidR="00A65907" w:rsidRDefault="00A65907" w:rsidP="003241E1">
            <w:pPr>
              <w:jc w:val="center"/>
              <w:rPr>
                <w:ins w:id="278"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65A28" w14:textId="77777777" w:rsidR="00A65907" w:rsidRDefault="00A65907" w:rsidP="003241E1">
            <w:pPr>
              <w:jc w:val="center"/>
              <w:rPr>
                <w:ins w:id="279"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6D7850" w14:textId="77777777" w:rsidR="00A65907" w:rsidRPr="00CD4936" w:rsidRDefault="00A65907" w:rsidP="000A070F">
            <w:pPr>
              <w:jc w:val="center"/>
              <w:rPr>
                <w:ins w:id="280"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AD6F5A" w14:textId="77777777" w:rsidR="00A65907" w:rsidRDefault="00A65907" w:rsidP="003241E1">
            <w:pPr>
              <w:jc w:val="center"/>
              <w:rPr>
                <w:ins w:id="281"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5A4D0" w14:textId="77777777" w:rsidR="00A65907" w:rsidRDefault="00A65907" w:rsidP="003241E1">
            <w:pPr>
              <w:jc w:val="center"/>
              <w:rPr>
                <w:ins w:id="282"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7E0A697" w14:textId="77777777" w:rsidR="00A65907" w:rsidRDefault="00A65907" w:rsidP="00AA6379">
            <w:pPr>
              <w:jc w:val="center"/>
              <w:rPr>
                <w:ins w:id="283" w:author="Eklund Marjut [2]" w:date="2024-01-17T09:11: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063BF67" w14:textId="77777777" w:rsidR="00A65907" w:rsidRDefault="00A65907" w:rsidP="003241E1">
            <w:pPr>
              <w:rPr>
                <w:ins w:id="284" w:author="Eklund Marjut [2]" w:date="2024-01-17T09:11:00Z"/>
                <w:rFonts w:ascii="Arial" w:hAnsi="Arial" w:cs="Arial"/>
                <w:sz w:val="16"/>
                <w:szCs w:val="16"/>
              </w:rPr>
            </w:pPr>
          </w:p>
        </w:tc>
      </w:tr>
      <w:tr w:rsidR="00A65907" w:rsidRPr="00CD4936" w14:paraId="6E22D6EE" w14:textId="77777777" w:rsidTr="006730B5">
        <w:trPr>
          <w:trHeight w:val="408"/>
          <w:ins w:id="285" w:author="Eklund Marjut [2]" w:date="2024-01-17T09:11: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22C498" w14:textId="6A1F5D7D" w:rsidR="00A65907" w:rsidRDefault="00A65907" w:rsidP="00C77CD9">
            <w:pPr>
              <w:rPr>
                <w:ins w:id="286" w:author="Eklund Marjut [2]" w:date="2024-01-17T09:11:00Z"/>
                <w:rFonts w:ascii="Arial" w:hAnsi="Arial" w:cs="Arial"/>
                <w:color w:val="000000"/>
                <w:sz w:val="16"/>
                <w:szCs w:val="16"/>
              </w:rPr>
            </w:pPr>
            <w:ins w:id="287" w:author="Eklund Marjut [2]" w:date="2024-01-17T09:16:00Z">
              <w:r>
                <w:rPr>
                  <w:rFonts w:ascii="Arial" w:hAnsi="Arial" w:cs="Arial"/>
                  <w:color w:val="000000"/>
                  <w:sz w:val="16"/>
                  <w:szCs w:val="16"/>
                </w:rPr>
                <w:t>PPB11</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FDCC6C0" w14:textId="7B0BEB4E" w:rsidR="00A65907" w:rsidRDefault="00A65907" w:rsidP="003241E1">
            <w:pPr>
              <w:rPr>
                <w:ins w:id="288" w:author="Eklund Marjut [2]" w:date="2024-01-17T09:11:00Z"/>
                <w:rFonts w:ascii="Arial" w:hAnsi="Arial" w:cs="Arial"/>
                <w:bCs/>
                <w:color w:val="000000"/>
                <w:sz w:val="16"/>
                <w:szCs w:val="16"/>
              </w:rPr>
            </w:pPr>
            <w:ins w:id="289" w:author="Eklund Marjut [2]" w:date="2024-01-17T09:17:00Z">
              <w:r w:rsidRPr="00A65907">
                <w:rPr>
                  <w:rFonts w:ascii="Arial" w:hAnsi="Arial" w:cs="Arial"/>
                  <w:bCs/>
                  <w:color w:val="000000"/>
                  <w:sz w:val="16"/>
                  <w:szCs w:val="16"/>
                </w:rPr>
                <w:t>Potilasasiakirjojen haku toimintansa päättäneen rekisterinpitäjän rekisteristä</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C16AD2" w14:textId="3A958F16" w:rsidR="00A65907" w:rsidRDefault="00A65907" w:rsidP="003241E1">
            <w:pPr>
              <w:jc w:val="center"/>
              <w:rPr>
                <w:ins w:id="290" w:author="Eklund Marjut [2]" w:date="2024-01-17T09:11:00Z"/>
                <w:rFonts w:ascii="Arial" w:hAnsi="Arial" w:cs="Arial"/>
                <w:color w:val="000000"/>
                <w:sz w:val="16"/>
                <w:szCs w:val="16"/>
              </w:rPr>
            </w:pPr>
            <w:ins w:id="291" w:author="Eklund Marjut [2]" w:date="2024-01-17T09:17: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E2BE788" w14:textId="169F1862" w:rsidR="00A65907" w:rsidRDefault="00A65907" w:rsidP="003241E1">
            <w:pPr>
              <w:jc w:val="center"/>
              <w:rPr>
                <w:ins w:id="292" w:author="Eklund Marjut [2]" w:date="2024-01-17T09:11:00Z"/>
                <w:rFonts w:ascii="Arial" w:hAnsi="Arial" w:cs="Arial"/>
                <w:color w:val="000000"/>
                <w:sz w:val="16"/>
                <w:szCs w:val="16"/>
              </w:rPr>
            </w:pPr>
            <w:ins w:id="293" w:author="Eklund Marjut [2]" w:date="2024-01-17T09:17: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E4650" w14:textId="77777777" w:rsidR="00A65907" w:rsidRPr="00CD4936" w:rsidRDefault="00A65907" w:rsidP="003241E1">
            <w:pPr>
              <w:jc w:val="center"/>
              <w:rPr>
                <w:ins w:id="294"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BC5936" w14:textId="77777777" w:rsidR="00A65907" w:rsidRPr="00CD4936" w:rsidRDefault="00A65907" w:rsidP="003241E1">
            <w:pPr>
              <w:jc w:val="center"/>
              <w:rPr>
                <w:ins w:id="295"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B7208C" w14:textId="77777777" w:rsidR="00A65907" w:rsidRPr="00CD4936" w:rsidRDefault="00A65907" w:rsidP="003241E1">
            <w:pPr>
              <w:jc w:val="center"/>
              <w:rPr>
                <w:ins w:id="296"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68499E" w14:textId="77777777" w:rsidR="00A65907" w:rsidRDefault="00A65907" w:rsidP="003241E1">
            <w:pPr>
              <w:jc w:val="center"/>
              <w:rPr>
                <w:ins w:id="297"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DCF311" w14:textId="77777777" w:rsidR="00A65907" w:rsidRPr="00CD4936" w:rsidRDefault="00A65907" w:rsidP="003241E1">
            <w:pPr>
              <w:jc w:val="center"/>
              <w:rPr>
                <w:ins w:id="298"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6588CA" w14:textId="77777777" w:rsidR="00A65907" w:rsidRPr="00CD4936" w:rsidRDefault="00A65907" w:rsidP="003241E1">
            <w:pPr>
              <w:jc w:val="center"/>
              <w:rPr>
                <w:ins w:id="299"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3D72A7" w14:textId="77777777" w:rsidR="00A65907" w:rsidRDefault="00A65907" w:rsidP="003241E1">
            <w:pPr>
              <w:jc w:val="center"/>
              <w:rPr>
                <w:ins w:id="300"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C645AE1" w14:textId="707735D3" w:rsidR="00A65907" w:rsidRDefault="00A65907" w:rsidP="003241E1">
            <w:pPr>
              <w:jc w:val="center"/>
              <w:rPr>
                <w:ins w:id="301" w:author="Eklund Marjut [2]" w:date="2024-01-17T09:11:00Z"/>
                <w:rFonts w:ascii="Arial" w:hAnsi="Arial" w:cs="Arial"/>
                <w:color w:val="000000"/>
                <w:sz w:val="16"/>
                <w:szCs w:val="16"/>
              </w:rPr>
            </w:pPr>
            <w:ins w:id="302" w:author="Eklund Marjut [2]" w:date="2024-01-17T09:1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FF429A" w14:textId="2858D1C5" w:rsidR="00A65907" w:rsidRDefault="00A65907" w:rsidP="003241E1">
            <w:pPr>
              <w:jc w:val="center"/>
              <w:rPr>
                <w:ins w:id="303" w:author="Eklund Marjut [2]" w:date="2024-01-17T09:11:00Z"/>
                <w:rFonts w:ascii="Arial" w:hAnsi="Arial" w:cs="Arial"/>
                <w:color w:val="000000"/>
                <w:sz w:val="16"/>
                <w:szCs w:val="16"/>
              </w:rPr>
            </w:pPr>
            <w:ins w:id="304" w:author="Eklund Marjut [2]" w:date="2024-01-17T09:1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AAF81F" w14:textId="72743E9E" w:rsidR="00A65907" w:rsidRPr="00CD4936" w:rsidRDefault="00A65907" w:rsidP="000A070F">
            <w:pPr>
              <w:jc w:val="center"/>
              <w:rPr>
                <w:ins w:id="305" w:author="Eklund Marjut [2]" w:date="2024-01-17T09:11:00Z"/>
                <w:rFonts w:ascii="Arial" w:hAnsi="Arial" w:cs="Arial"/>
                <w:sz w:val="16"/>
                <w:szCs w:val="16"/>
              </w:rPr>
            </w:pPr>
            <w:ins w:id="306" w:author="Eklund Marjut [2]" w:date="2024-01-17T09:18: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FD7F93" w14:textId="70931B3F" w:rsidR="00A65907" w:rsidRDefault="00A65907" w:rsidP="003241E1">
            <w:pPr>
              <w:jc w:val="center"/>
              <w:rPr>
                <w:ins w:id="307" w:author="Eklund Marjut [2]" w:date="2024-01-17T09:11:00Z"/>
                <w:rFonts w:ascii="Arial" w:hAnsi="Arial" w:cs="Arial"/>
                <w:sz w:val="16"/>
                <w:szCs w:val="16"/>
              </w:rPr>
            </w:pPr>
            <w:ins w:id="308" w:author="Eklund Marjut [2]" w:date="2024-01-17T09:18: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3FAB9" w14:textId="77777777" w:rsidR="00A65907" w:rsidRDefault="00A65907" w:rsidP="003241E1">
            <w:pPr>
              <w:jc w:val="center"/>
              <w:rPr>
                <w:ins w:id="309"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986809F" w14:textId="77777777" w:rsidR="00A65907" w:rsidRDefault="00A65907" w:rsidP="00AA6379">
            <w:pPr>
              <w:jc w:val="center"/>
              <w:rPr>
                <w:ins w:id="310" w:author="Eklund Marjut [2]" w:date="2024-01-17T09:11: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011F84" w14:textId="60CB9528" w:rsidR="00A65907" w:rsidRDefault="009032A7" w:rsidP="003241E1">
            <w:pPr>
              <w:rPr>
                <w:ins w:id="311" w:author="Eklund Marjut [2]" w:date="2024-01-17T09:11:00Z"/>
                <w:rFonts w:ascii="Arial" w:hAnsi="Arial" w:cs="Arial"/>
                <w:sz w:val="16"/>
                <w:szCs w:val="16"/>
              </w:rPr>
            </w:pPr>
            <w:ins w:id="312" w:author="Eklund Marjut [2]" w:date="2024-01-18T16:05:00Z">
              <w:r w:rsidRPr="00C77CD9">
                <w:rPr>
                  <w:rFonts w:ascii="Arial" w:hAnsi="Arial" w:cs="Arial"/>
                  <w:sz w:val="16"/>
                  <w:szCs w:val="16"/>
                </w:rPr>
                <w:t>8.3.6</w:t>
              </w:r>
              <w:r>
                <w:rPr>
                  <w:rFonts w:ascii="Arial" w:hAnsi="Arial" w:cs="Arial"/>
                  <w:sz w:val="16"/>
                  <w:szCs w:val="16"/>
                </w:rPr>
                <w:t>.1</w:t>
              </w:r>
              <w:r w:rsidRPr="00C77CD9">
                <w:rPr>
                  <w:rFonts w:ascii="Arial" w:hAnsi="Arial" w:cs="Arial"/>
                  <w:sz w:val="16"/>
                  <w:szCs w:val="16"/>
                </w:rPr>
                <w:t xml:space="preserve"> PPB</w:t>
              </w:r>
            </w:ins>
            <w:ins w:id="313" w:author="Eklund Marjut [2]" w:date="2024-01-18T16:06:00Z">
              <w:r>
                <w:rPr>
                  <w:rFonts w:ascii="Arial" w:hAnsi="Arial" w:cs="Arial"/>
                  <w:sz w:val="16"/>
                  <w:szCs w:val="16"/>
                </w:rPr>
                <w:t>11</w:t>
              </w:r>
            </w:ins>
            <w:ins w:id="314" w:author="Eklund Marjut [2]" w:date="2024-01-18T16:05:00Z">
              <w:r w:rsidRPr="00C77CD9">
                <w:rPr>
                  <w:rFonts w:ascii="Arial" w:hAnsi="Arial" w:cs="Arial"/>
                  <w:sz w:val="16"/>
                  <w:szCs w:val="16"/>
                </w:rPr>
                <w:t>-hakupalvelupyynnön kyselyparametrit</w:t>
              </w:r>
            </w:ins>
          </w:p>
        </w:tc>
      </w:tr>
      <w:tr w:rsidR="00C36C5E" w:rsidRPr="00CD4936" w14:paraId="15DD8EC9" w14:textId="77777777" w:rsidTr="006730B5">
        <w:trPr>
          <w:trHeight w:val="408"/>
          <w:ins w:id="315" w:author="Eklund Marjut [2]" w:date="2024-09-03T09:16: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6A363F" w14:textId="54776BD4" w:rsidR="00C36C5E" w:rsidRDefault="00C36C5E" w:rsidP="00C77CD9">
            <w:pPr>
              <w:rPr>
                <w:ins w:id="316" w:author="Eklund Marjut [2]" w:date="2024-09-03T09:16:00Z"/>
                <w:rFonts w:ascii="Arial" w:hAnsi="Arial" w:cs="Arial"/>
                <w:color w:val="000000"/>
                <w:sz w:val="16"/>
                <w:szCs w:val="16"/>
              </w:rPr>
            </w:pPr>
            <w:ins w:id="317" w:author="Eklund Marjut [2]" w:date="2024-09-03T09:17:00Z">
              <w:r>
                <w:rPr>
                  <w:rFonts w:ascii="Arial" w:hAnsi="Arial" w:cs="Arial"/>
                  <w:color w:val="000000"/>
                  <w:sz w:val="16"/>
                  <w:szCs w:val="16"/>
                </w:rPr>
                <w:t>PP3711</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5AFCF3F" w14:textId="743ACDF7" w:rsidR="00C36C5E" w:rsidRPr="00A65907" w:rsidRDefault="00C36C5E" w:rsidP="003241E1">
            <w:pPr>
              <w:rPr>
                <w:ins w:id="318" w:author="Eklund Marjut [2]" w:date="2024-09-03T09:16:00Z"/>
                <w:rFonts w:ascii="Arial" w:hAnsi="Arial" w:cs="Arial"/>
                <w:bCs/>
                <w:color w:val="000000"/>
                <w:sz w:val="16"/>
                <w:szCs w:val="16"/>
              </w:rPr>
            </w:pPr>
            <w:ins w:id="319" w:author="Eklund Marjut [2]" w:date="2024-09-03T09:19:00Z">
              <w:r w:rsidRPr="00C36C5E">
                <w:rPr>
                  <w:rFonts w:ascii="Arial" w:hAnsi="Arial" w:cs="Arial"/>
                  <w:bCs/>
                  <w:color w:val="000000"/>
                  <w:sz w:val="16"/>
                  <w:szCs w:val="16"/>
                </w:rPr>
                <w:t>Vanhojen potilasasiakirjojen arkistointi toimintansa päättäneen rekisterinpitäjän rekisteriin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AEA536" w14:textId="4781B2D4" w:rsidR="00C36C5E" w:rsidRDefault="00C36C5E" w:rsidP="003241E1">
            <w:pPr>
              <w:jc w:val="center"/>
              <w:rPr>
                <w:ins w:id="320" w:author="Eklund Marjut [2]" w:date="2024-09-03T09:16:00Z"/>
                <w:rFonts w:ascii="Arial" w:hAnsi="Arial" w:cs="Arial"/>
                <w:color w:val="000000"/>
                <w:sz w:val="16"/>
                <w:szCs w:val="16"/>
              </w:rPr>
            </w:pPr>
            <w:ins w:id="321"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04F63C" w14:textId="55B656A4" w:rsidR="00C36C5E" w:rsidRDefault="00C36C5E" w:rsidP="003241E1">
            <w:pPr>
              <w:jc w:val="center"/>
              <w:rPr>
                <w:ins w:id="322" w:author="Eklund Marjut [2]" w:date="2024-09-03T09:16:00Z"/>
                <w:rFonts w:ascii="Arial" w:hAnsi="Arial" w:cs="Arial"/>
                <w:color w:val="000000"/>
                <w:sz w:val="16"/>
                <w:szCs w:val="16"/>
              </w:rPr>
            </w:pPr>
            <w:ins w:id="323"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867521C" w14:textId="77777777" w:rsidR="00C36C5E" w:rsidRPr="00CD4936" w:rsidRDefault="00C36C5E" w:rsidP="003241E1">
            <w:pPr>
              <w:jc w:val="center"/>
              <w:rPr>
                <w:ins w:id="324"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5CED1" w14:textId="77777777" w:rsidR="00C36C5E" w:rsidRPr="00CD4936" w:rsidRDefault="00C36C5E" w:rsidP="003241E1">
            <w:pPr>
              <w:jc w:val="center"/>
              <w:rPr>
                <w:ins w:id="325"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59C0F2E" w14:textId="77777777" w:rsidR="00C36C5E" w:rsidRPr="00CD4936" w:rsidRDefault="00C36C5E" w:rsidP="003241E1">
            <w:pPr>
              <w:jc w:val="center"/>
              <w:rPr>
                <w:ins w:id="326"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EFF16E0" w14:textId="77777777" w:rsidR="00C36C5E" w:rsidRDefault="00C36C5E" w:rsidP="003241E1">
            <w:pPr>
              <w:jc w:val="center"/>
              <w:rPr>
                <w:ins w:id="327"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D6DEF" w14:textId="77777777" w:rsidR="00C36C5E" w:rsidRPr="00CD4936" w:rsidRDefault="00C36C5E" w:rsidP="003241E1">
            <w:pPr>
              <w:jc w:val="center"/>
              <w:rPr>
                <w:ins w:id="328"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0F4C82" w14:textId="77777777" w:rsidR="00C36C5E" w:rsidRPr="00CD4936" w:rsidRDefault="00C36C5E" w:rsidP="003241E1">
            <w:pPr>
              <w:jc w:val="center"/>
              <w:rPr>
                <w:ins w:id="329"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F6D32B" w14:textId="77777777" w:rsidR="00C36C5E" w:rsidRDefault="00C36C5E" w:rsidP="003241E1">
            <w:pPr>
              <w:jc w:val="center"/>
              <w:rPr>
                <w:ins w:id="330"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0FFE73" w14:textId="77777777" w:rsidR="00C36C5E" w:rsidRDefault="00C36C5E" w:rsidP="003241E1">
            <w:pPr>
              <w:jc w:val="center"/>
              <w:rPr>
                <w:ins w:id="331"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4A155D8" w14:textId="77777777" w:rsidR="00C36C5E" w:rsidRDefault="00C36C5E" w:rsidP="003241E1">
            <w:pPr>
              <w:jc w:val="center"/>
              <w:rPr>
                <w:ins w:id="332"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673808" w14:textId="77777777" w:rsidR="00C36C5E" w:rsidRDefault="00C36C5E" w:rsidP="000A070F">
            <w:pPr>
              <w:jc w:val="center"/>
              <w:rPr>
                <w:ins w:id="333"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DD4859" w14:textId="77777777" w:rsidR="00C36C5E" w:rsidRDefault="00C36C5E" w:rsidP="003241E1">
            <w:pPr>
              <w:jc w:val="center"/>
              <w:rPr>
                <w:ins w:id="334"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5613" w14:textId="77777777" w:rsidR="00C36C5E" w:rsidRDefault="00C36C5E" w:rsidP="003241E1">
            <w:pPr>
              <w:jc w:val="center"/>
              <w:rPr>
                <w:ins w:id="335"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84BE547" w14:textId="77777777" w:rsidR="00C36C5E" w:rsidRDefault="00C36C5E" w:rsidP="00AA6379">
            <w:pPr>
              <w:jc w:val="center"/>
              <w:rPr>
                <w:ins w:id="336" w:author="Eklund Marjut [2]" w:date="2024-09-03T09:16: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2A7AE7C" w14:textId="77777777" w:rsidR="00C36C5E" w:rsidRPr="00C77CD9" w:rsidRDefault="00C36C5E" w:rsidP="003241E1">
            <w:pPr>
              <w:rPr>
                <w:ins w:id="337" w:author="Eklund Marjut [2]" w:date="2024-09-03T09:16:00Z"/>
                <w:rFonts w:ascii="Arial" w:hAnsi="Arial" w:cs="Arial"/>
                <w:sz w:val="16"/>
                <w:szCs w:val="16"/>
              </w:rPr>
            </w:pPr>
          </w:p>
        </w:tc>
      </w:tr>
      <w:tr w:rsidR="00C36C5E" w:rsidRPr="00CD4936" w14:paraId="31A232FE" w14:textId="77777777" w:rsidTr="006730B5">
        <w:trPr>
          <w:trHeight w:val="408"/>
          <w:ins w:id="338" w:author="Eklund Marjut [2]" w:date="2024-09-03T09:16: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05E83B" w14:textId="60A22731" w:rsidR="00C36C5E" w:rsidRDefault="00C36C5E" w:rsidP="00C77CD9">
            <w:pPr>
              <w:rPr>
                <w:ins w:id="339" w:author="Eklund Marjut [2]" w:date="2024-09-03T09:16:00Z"/>
                <w:rFonts w:ascii="Arial" w:hAnsi="Arial" w:cs="Arial"/>
                <w:color w:val="000000"/>
                <w:sz w:val="16"/>
                <w:szCs w:val="16"/>
              </w:rPr>
            </w:pPr>
            <w:ins w:id="340" w:author="Eklund Marjut [2]" w:date="2024-09-03T09:17:00Z">
              <w:r>
                <w:rPr>
                  <w:rFonts w:ascii="Arial" w:hAnsi="Arial" w:cs="Arial"/>
                  <w:color w:val="000000"/>
                  <w:sz w:val="16"/>
                  <w:szCs w:val="16"/>
                </w:rPr>
                <w:t>PP3611</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2AAE3B2" w14:textId="3F2BA1D3" w:rsidR="00C36C5E" w:rsidRPr="00A65907" w:rsidRDefault="00C36C5E" w:rsidP="003241E1">
            <w:pPr>
              <w:rPr>
                <w:ins w:id="341" w:author="Eklund Marjut [2]" w:date="2024-09-03T09:16:00Z"/>
                <w:rFonts w:ascii="Arial" w:hAnsi="Arial" w:cs="Arial"/>
                <w:bCs/>
                <w:color w:val="000000"/>
                <w:sz w:val="16"/>
                <w:szCs w:val="16"/>
              </w:rPr>
            </w:pPr>
            <w:ins w:id="342" w:author="Eklund Marjut [2]" w:date="2024-09-03T09:19:00Z">
              <w:r w:rsidRPr="00C36C5E">
                <w:rPr>
                  <w:rFonts w:ascii="Arial" w:hAnsi="Arial" w:cs="Arial"/>
                  <w:bCs/>
                  <w:color w:val="000000"/>
                  <w:sz w:val="16"/>
                  <w:szCs w:val="16"/>
                </w:rPr>
                <w:t>Vanhojen potilasasiakirjojen haku toimintansa päättäneen rekisterinpitäjän rekisteristä</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EDE959" w14:textId="4F26B36F" w:rsidR="00C36C5E" w:rsidRDefault="00C36C5E" w:rsidP="003241E1">
            <w:pPr>
              <w:jc w:val="center"/>
              <w:rPr>
                <w:ins w:id="343" w:author="Eklund Marjut [2]" w:date="2024-09-03T09:16:00Z"/>
                <w:rFonts w:ascii="Arial" w:hAnsi="Arial" w:cs="Arial"/>
                <w:color w:val="000000"/>
                <w:sz w:val="16"/>
                <w:szCs w:val="16"/>
              </w:rPr>
            </w:pPr>
            <w:ins w:id="344"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1DD253" w14:textId="1ABE8BB5" w:rsidR="00C36C5E" w:rsidRDefault="00C36C5E" w:rsidP="003241E1">
            <w:pPr>
              <w:jc w:val="center"/>
              <w:rPr>
                <w:ins w:id="345" w:author="Eklund Marjut [2]" w:date="2024-09-03T09:16:00Z"/>
                <w:rFonts w:ascii="Arial" w:hAnsi="Arial" w:cs="Arial"/>
                <w:color w:val="000000"/>
                <w:sz w:val="16"/>
                <w:szCs w:val="16"/>
              </w:rPr>
            </w:pPr>
            <w:ins w:id="346"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1A8F92" w14:textId="77777777" w:rsidR="00C36C5E" w:rsidRPr="00CD4936" w:rsidRDefault="00C36C5E" w:rsidP="003241E1">
            <w:pPr>
              <w:jc w:val="center"/>
              <w:rPr>
                <w:ins w:id="347"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02B093" w14:textId="77777777" w:rsidR="00C36C5E" w:rsidRPr="00CD4936" w:rsidRDefault="00C36C5E" w:rsidP="003241E1">
            <w:pPr>
              <w:jc w:val="center"/>
              <w:rPr>
                <w:ins w:id="348"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3CDDC1" w14:textId="77777777" w:rsidR="00C36C5E" w:rsidRPr="00CD4936" w:rsidRDefault="00C36C5E" w:rsidP="003241E1">
            <w:pPr>
              <w:jc w:val="center"/>
              <w:rPr>
                <w:ins w:id="349"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141398" w14:textId="77777777" w:rsidR="00C36C5E" w:rsidRDefault="00C36C5E" w:rsidP="003241E1">
            <w:pPr>
              <w:jc w:val="center"/>
              <w:rPr>
                <w:ins w:id="350"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40B04A" w14:textId="77777777" w:rsidR="00C36C5E" w:rsidRPr="00CD4936" w:rsidRDefault="00C36C5E" w:rsidP="003241E1">
            <w:pPr>
              <w:jc w:val="center"/>
              <w:rPr>
                <w:ins w:id="351"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813AC" w14:textId="77777777" w:rsidR="00C36C5E" w:rsidRPr="00CD4936" w:rsidRDefault="00C36C5E" w:rsidP="003241E1">
            <w:pPr>
              <w:jc w:val="center"/>
              <w:rPr>
                <w:ins w:id="352"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D79304" w14:textId="77777777" w:rsidR="00C36C5E" w:rsidRDefault="00C36C5E" w:rsidP="003241E1">
            <w:pPr>
              <w:jc w:val="center"/>
              <w:rPr>
                <w:ins w:id="353"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12FB8A6" w14:textId="1B026530" w:rsidR="00C36C5E" w:rsidRDefault="00C36C5E" w:rsidP="003241E1">
            <w:pPr>
              <w:jc w:val="center"/>
              <w:rPr>
                <w:ins w:id="354" w:author="Eklund Marjut [2]" w:date="2024-09-03T09:16:00Z"/>
                <w:rFonts w:ascii="Arial" w:hAnsi="Arial" w:cs="Arial"/>
                <w:color w:val="000000"/>
                <w:sz w:val="16"/>
                <w:szCs w:val="16"/>
              </w:rPr>
            </w:pPr>
            <w:ins w:id="355"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CB9AFC" w14:textId="45F0B263" w:rsidR="00C36C5E" w:rsidRDefault="00C36C5E" w:rsidP="003241E1">
            <w:pPr>
              <w:jc w:val="center"/>
              <w:rPr>
                <w:ins w:id="356" w:author="Eklund Marjut [2]" w:date="2024-09-03T09:16:00Z"/>
                <w:rFonts w:ascii="Arial" w:hAnsi="Arial" w:cs="Arial"/>
                <w:color w:val="000000"/>
                <w:sz w:val="16"/>
                <w:szCs w:val="16"/>
              </w:rPr>
            </w:pPr>
            <w:ins w:id="357"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40597ED" w14:textId="3DF85289" w:rsidR="00C36C5E" w:rsidRDefault="00C36C5E" w:rsidP="000A070F">
            <w:pPr>
              <w:jc w:val="center"/>
              <w:rPr>
                <w:ins w:id="358" w:author="Eklund Marjut [2]" w:date="2024-09-03T09:16:00Z"/>
                <w:rFonts w:ascii="Arial" w:hAnsi="Arial" w:cs="Arial"/>
                <w:sz w:val="16"/>
                <w:szCs w:val="16"/>
              </w:rPr>
            </w:pPr>
            <w:ins w:id="359" w:author="Eklund Marjut [2]" w:date="2024-09-03T09:20: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A24BE5" w14:textId="7A83320D" w:rsidR="00C36C5E" w:rsidRDefault="00C36C5E" w:rsidP="003241E1">
            <w:pPr>
              <w:jc w:val="center"/>
              <w:rPr>
                <w:ins w:id="360" w:author="Eklund Marjut [2]" w:date="2024-09-03T09:16:00Z"/>
                <w:rFonts w:ascii="Arial" w:hAnsi="Arial" w:cs="Arial"/>
                <w:sz w:val="16"/>
                <w:szCs w:val="16"/>
              </w:rPr>
            </w:pPr>
            <w:ins w:id="361" w:author="Eklund Marjut [2]" w:date="2024-09-03T09:21: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466025" w14:textId="77777777" w:rsidR="00C36C5E" w:rsidRDefault="00C36C5E" w:rsidP="003241E1">
            <w:pPr>
              <w:jc w:val="center"/>
              <w:rPr>
                <w:ins w:id="362"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CE317A6" w14:textId="77777777" w:rsidR="00C36C5E" w:rsidRDefault="00C36C5E" w:rsidP="00AA6379">
            <w:pPr>
              <w:jc w:val="center"/>
              <w:rPr>
                <w:ins w:id="363" w:author="Eklund Marjut [2]" w:date="2024-09-03T09:16: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F0F1B96" w14:textId="6F7DAD4D" w:rsidR="00C36C5E" w:rsidRPr="00C77CD9" w:rsidRDefault="0055526D" w:rsidP="003241E1">
            <w:pPr>
              <w:rPr>
                <w:ins w:id="364" w:author="Eklund Marjut [2]" w:date="2024-09-03T09:16:00Z"/>
                <w:rFonts w:ascii="Arial" w:hAnsi="Arial" w:cs="Arial"/>
                <w:sz w:val="16"/>
                <w:szCs w:val="16"/>
              </w:rPr>
            </w:pPr>
            <w:ins w:id="365" w:author="Eklund Marjut [2]" w:date="2024-09-03T10:29:00Z">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ins>
          </w:p>
        </w:tc>
      </w:tr>
    </w:tbl>
    <w:p w14:paraId="2D32F29D" w14:textId="77777777" w:rsidR="007C5DDE" w:rsidRDefault="007C5DDE" w:rsidP="009C4960"/>
    <w:p w14:paraId="169231B3" w14:textId="77777777" w:rsidR="005F1552" w:rsidRDefault="001F1D6B" w:rsidP="009C4960">
      <w:pPr>
        <w:rPr>
          <w:sz w:val="20"/>
        </w:rPr>
      </w:pPr>
      <w:r w:rsidRPr="00197272">
        <w:rPr>
          <w:sz w:val="20"/>
          <w:vertAlign w:val="superscript"/>
        </w:rPr>
        <w:t>1</w:t>
      </w:r>
      <w:r w:rsidRPr="001F1D6B">
        <w:rPr>
          <w:sz w:val="20"/>
        </w:rPr>
        <w:t>Haku palvelupyynnöllä PP25 ei palauta RKIE-asiakirjaa</w:t>
      </w:r>
      <w:r w:rsidRPr="008067F0">
        <w:rPr>
          <w:strike/>
          <w:sz w:val="20"/>
        </w:rPr>
        <w:t>, koska yhteisrekisterin aluejärjestelmät eivät tee luovutuksia reseptikeskuksesta</w:t>
      </w:r>
      <w:r>
        <w:rPr>
          <w:sz w:val="20"/>
        </w:rPr>
        <w:t>.</w:t>
      </w:r>
    </w:p>
    <w:p w14:paraId="01897081" w14:textId="2311F707"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ins w:id="366" w:author="Eklund Marjut" w:date="2023-09-05T16:36:00Z">
        <w:r w:rsidR="003A5912">
          <w:rPr>
            <w:sz w:val="20"/>
          </w:rPr>
          <w:t>. T</w:t>
        </w:r>
      </w:ins>
      <w:ins w:id="367" w:author="Eklund Marjut" w:date="2023-09-05T16:34:00Z">
        <w:r w:rsidR="003A5912">
          <w:rPr>
            <w:sz w:val="20"/>
          </w:rPr>
          <w:t xml:space="preserve">ahdonilmaisuja ei </w:t>
        </w:r>
      </w:ins>
      <w:ins w:id="368" w:author="Eklund Marjut" w:date="2023-09-05T16:36:00Z">
        <w:r w:rsidR="003A5912">
          <w:rPr>
            <w:sz w:val="20"/>
          </w:rPr>
          <w:t xml:space="preserve">kuitenkaan </w:t>
        </w:r>
      </w:ins>
      <w:proofErr w:type="gramStart"/>
      <w:ins w:id="369" w:author="Eklund Marjut" w:date="2023-09-05T16:34:00Z">
        <w:r w:rsidR="003A5912">
          <w:rPr>
            <w:sz w:val="20"/>
          </w:rPr>
          <w:t>palau</w:t>
        </w:r>
      </w:ins>
      <w:ins w:id="370" w:author="Eklund Marjut" w:date="2023-09-05T16:35:00Z">
        <w:r w:rsidR="003A5912">
          <w:rPr>
            <w:sz w:val="20"/>
          </w:rPr>
          <w:t>teta</w:t>
        </w:r>
        <w:proofErr w:type="gramEnd"/>
        <w:r w:rsidR="003A5912">
          <w:rPr>
            <w:sz w:val="20"/>
          </w:rPr>
          <w:t xml:space="preserve"> jos </w:t>
        </w:r>
      </w:ins>
      <w:ins w:id="371" w:author="Eklund Marjut" w:date="2023-09-05T16:36:00Z">
        <w:r w:rsidR="003A5912">
          <w:rPr>
            <w:sz w:val="20"/>
          </w:rPr>
          <w:t xml:space="preserve">PPB </w:t>
        </w:r>
      </w:ins>
      <w:ins w:id="372" w:author="Eklund Marjut" w:date="2023-09-05T16:35:00Z">
        <w:r w:rsidR="003A5912">
          <w:rPr>
            <w:sz w:val="20"/>
          </w:rPr>
          <w:t>hätähaku kohdistuu yksilöityihin asiakirjoihin</w:t>
        </w:r>
      </w:ins>
      <w:r>
        <w:rPr>
          <w:sz w:val="20"/>
        </w:rPr>
        <w:t>.</w:t>
      </w:r>
    </w:p>
    <w:p w14:paraId="10ADBB7D" w14:textId="1A6E5B3D" w:rsidR="005F1552" w:rsidRDefault="005F1552" w:rsidP="00F646F0">
      <w:pPr>
        <w:tabs>
          <w:tab w:val="center" w:pos="7001"/>
        </w:tabs>
        <w:rPr>
          <w:sz w:val="20"/>
        </w:rPr>
      </w:pPr>
      <w:r>
        <w:rPr>
          <w:sz w:val="20"/>
          <w:vertAlign w:val="superscript"/>
        </w:rPr>
        <w:t>3</w:t>
      </w:r>
      <w:r>
        <w:rPr>
          <w:sz w:val="20"/>
        </w:rPr>
        <w:t>P</w:t>
      </w:r>
      <w:r w:rsidRPr="001F1D6B">
        <w:rPr>
          <w:sz w:val="20"/>
        </w:rPr>
        <w:t>a</w:t>
      </w:r>
      <w:r w:rsidR="00307833">
        <w:rPr>
          <w:sz w:val="20"/>
        </w:rPr>
        <w:t>lvelupyynnöllä PPB voidaan hakea kaikki versiot</w:t>
      </w:r>
      <w:r w:rsidR="00263A38">
        <w:rPr>
          <w:sz w:val="20"/>
        </w:rPr>
        <w:t xml:space="preserve"> hakijan omasta</w:t>
      </w:r>
      <w:r w:rsidR="00CE6120">
        <w:rPr>
          <w:sz w:val="20"/>
        </w:rPr>
        <w:t xml:space="preserve"> </w:t>
      </w:r>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2CEBDAA6" w:rsidR="00497B51" w:rsidRDefault="00497B51" w:rsidP="00A13A98">
      <w:pPr>
        <w:tabs>
          <w:tab w:val="center" w:pos="7001"/>
        </w:tabs>
        <w:rPr>
          <w:ins w:id="373" w:author="Eklund Marjut" w:date="2023-03-30T14:42:00Z"/>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w:t>
      </w:r>
      <w:proofErr w:type="spellStart"/>
      <w:r w:rsidR="00347021">
        <w:rPr>
          <w:sz w:val="20"/>
        </w:rPr>
        <w:t>activeEncompassingEncounterId</w:t>
      </w:r>
      <w:proofErr w:type="spellEnd"/>
      <w:ins w:id="374" w:author="Eklund Marjut" w:date="2023-03-30T14:45:00Z">
        <w:r w:rsidR="00A61D11">
          <w:rPr>
            <w:sz w:val="20"/>
          </w:rPr>
          <w:t>.</w:t>
        </w:r>
      </w:ins>
    </w:p>
    <w:p w14:paraId="4B9C91B2" w14:textId="31B9A9D9" w:rsidR="000819AF" w:rsidRPr="000819AF" w:rsidRDefault="000819AF" w:rsidP="00A13A98">
      <w:pPr>
        <w:tabs>
          <w:tab w:val="center" w:pos="7001"/>
        </w:tabs>
        <w:rPr>
          <w:sz w:val="20"/>
        </w:rPr>
      </w:pPr>
      <w:ins w:id="375" w:author="Eklund Marjut" w:date="2023-03-30T14:42:00Z">
        <w:r>
          <w:rPr>
            <w:sz w:val="20"/>
            <w:vertAlign w:val="superscript"/>
          </w:rPr>
          <w:t>6</w:t>
        </w:r>
        <w:r>
          <w:rPr>
            <w:sz w:val="20"/>
          </w:rPr>
          <w:t xml:space="preserve">Haku palvelupyynnöillä </w:t>
        </w:r>
      </w:ins>
      <w:ins w:id="376" w:author="Eklund Marjut" w:date="2023-03-30T14:45:00Z">
        <w:r>
          <w:rPr>
            <w:sz w:val="20"/>
          </w:rPr>
          <w:t>PP26, PP</w:t>
        </w:r>
        <w:r w:rsidR="00A61D11">
          <w:rPr>
            <w:sz w:val="20"/>
          </w:rPr>
          <w:t>48 ja PP49 ei palauta YKIE</w:t>
        </w:r>
      </w:ins>
      <w:ins w:id="377" w:author="Kunnari Riitta" w:date="2023-06-26T10:17:00Z">
        <w:r w:rsidR="00BA518C">
          <w:rPr>
            <w:sz w:val="20"/>
          </w:rPr>
          <w:t xml:space="preserve"> ja PSSUO</w:t>
        </w:r>
      </w:ins>
      <w:ins w:id="378" w:author="Eklund Marjut" w:date="2023-03-30T14:45:00Z">
        <w:r w:rsidR="00A61D11">
          <w:rPr>
            <w:sz w:val="20"/>
          </w:rPr>
          <w:t>-asiakirjaa.</w:t>
        </w:r>
      </w:ins>
    </w:p>
    <w:p w14:paraId="2C9D2355" w14:textId="77777777" w:rsidR="00497B51" w:rsidRPr="003241E1" w:rsidRDefault="00497B51" w:rsidP="00A13A98">
      <w:pPr>
        <w:tabs>
          <w:tab w:val="center" w:pos="7001"/>
        </w:tabs>
        <w:rPr>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379" w:name="_Toc57183722"/>
      <w:bookmarkStart w:id="380" w:name="_Toc80712315"/>
      <w:bookmarkStart w:id="381" w:name="_Toc348087898"/>
      <w:bookmarkStart w:id="382" w:name="_Toc348528359"/>
      <w:bookmarkStart w:id="383" w:name="_Toc57183723"/>
      <w:bookmarkStart w:id="384" w:name="_Toc80712316"/>
      <w:bookmarkStart w:id="385" w:name="_Toc348087901"/>
      <w:bookmarkStart w:id="386" w:name="_Toc348528362"/>
      <w:bookmarkStart w:id="387" w:name="_Toc57183724"/>
      <w:bookmarkStart w:id="388" w:name="_Toc80712317"/>
      <w:bookmarkStart w:id="389" w:name="_Toc53648393"/>
      <w:bookmarkStart w:id="390" w:name="_Toc53648643"/>
      <w:bookmarkStart w:id="391" w:name="_Toc53648394"/>
      <w:bookmarkStart w:id="392" w:name="_Toc53648644"/>
      <w:bookmarkStart w:id="393" w:name="_Toc57183725"/>
      <w:bookmarkStart w:id="394" w:name="_Toc80712318"/>
      <w:bookmarkStart w:id="395" w:name="_Toc206900748"/>
      <w:bookmarkStart w:id="396" w:name="_Toc57183726"/>
      <w:bookmarkStart w:id="397" w:name="_Toc80712319"/>
      <w:bookmarkStart w:id="398" w:name="_Toc170762801"/>
      <w:bookmarkStart w:id="399" w:name="_Toc170763547"/>
      <w:bookmarkStart w:id="400" w:name="_Toc172724715"/>
      <w:bookmarkStart w:id="401" w:name="_Toc152379852"/>
      <w:bookmarkEnd w:id="163"/>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r>
        <w:t xml:space="preserve">Yleistä </w:t>
      </w:r>
      <w:proofErr w:type="spellStart"/>
      <w:r w:rsidR="003400C2">
        <w:t>Medical</w:t>
      </w:r>
      <w:proofErr w:type="spellEnd"/>
      <w:r w:rsidR="003400C2">
        <w:t xml:space="preserve"> Records</w:t>
      </w:r>
      <w:r>
        <w:t xml:space="preserve"> viestirakenteista</w:t>
      </w:r>
      <w:bookmarkEnd w:id="398"/>
      <w:bookmarkEnd w:id="399"/>
      <w:bookmarkEnd w:id="400"/>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w:t>
      </w:r>
      <w:proofErr w:type="spellStart"/>
      <w:r>
        <w:t>Medical</w:t>
      </w:r>
      <w:proofErr w:type="spellEnd"/>
      <w:r>
        <w:t xml:space="preserve"> Records viestirakenteet noudattavat em. suositusta. </w:t>
      </w:r>
    </w:p>
    <w:p w14:paraId="43E89374" w14:textId="77777777" w:rsidR="00EC633A" w:rsidRDefault="00EC633A" w:rsidP="00304C1A"/>
    <w:p w14:paraId="4C6DB45D" w14:textId="47DAF564" w:rsidR="00304C1A" w:rsidRPr="00C77CD9" w:rsidRDefault="001007AD" w:rsidP="00304C1A">
      <w:r>
        <w:t>Potilastie</w:t>
      </w:r>
      <w:r w:rsidR="00047824">
        <w:t>tovarannon</w:t>
      </w:r>
      <w:r>
        <w:t xml:space="preserve"> </w:t>
      </w:r>
      <w:proofErr w:type="spellStart"/>
      <w:r w:rsidR="003400C2">
        <w:t>Medical</w:t>
      </w:r>
      <w:proofErr w:type="spellEnd"/>
      <w:r w:rsidR="003400C2">
        <w:t xml:space="preserve">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402" w:name="RCMR_MT000001-msg"/>
      <w:bookmarkEnd w:id="402"/>
      <w:proofErr w:type="spellStart"/>
      <w:r w:rsidRPr="00C77CD9">
        <w:t>Document</w:t>
      </w:r>
      <w:proofErr w:type="spellEnd"/>
      <w:r w:rsidRPr="00C77CD9">
        <w:t xml:space="preserve"> </w:t>
      </w:r>
      <w:proofErr w:type="spellStart"/>
      <w:r w:rsidRPr="00C77CD9">
        <w:t>Event</w:t>
      </w:r>
      <w:proofErr w:type="spellEnd"/>
      <w:r w:rsidRPr="00C77CD9">
        <w:t xml:space="preserve">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proofErr w:type="spellStart"/>
      <w:r>
        <w:t>Clinicaldocument.Text</w:t>
      </w:r>
      <w:proofErr w:type="spellEnd"/>
      <w:r>
        <w:t xml:space="preserve"> </w:t>
      </w:r>
      <w:r w:rsidR="001749F2">
        <w:noBreakHyphen/>
      </w:r>
      <w:r>
        <w:t xml:space="preserve">elementtiin voidaan sijoittaa </w:t>
      </w:r>
      <w:r w:rsidR="00010821">
        <w:t>MIME-</w:t>
      </w:r>
      <w:r>
        <w:t>paketoituna varsinainen dokumentti. Elementin tietotyyppi on ED (</w:t>
      </w:r>
      <w:proofErr w:type="spellStart"/>
      <w:r>
        <w:t>encapsulated</w:t>
      </w:r>
      <w:proofErr w:type="spellEnd"/>
      <w:r>
        <w:t xml:space="preserve">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proofErr w:type="spellStart"/>
      <w:r w:rsidRPr="00023903">
        <w:t>Document</w:t>
      </w:r>
      <w:proofErr w:type="spellEnd"/>
      <w:r w:rsidRPr="00023903">
        <w:t xml:space="preserve"> </w:t>
      </w:r>
      <w:proofErr w:type="spellStart"/>
      <w:r w:rsidRPr="00023903">
        <w:t>Event</w:t>
      </w:r>
      <w:proofErr w:type="spellEnd"/>
      <w:r w:rsidRPr="00023903">
        <w:t xml:space="preserve">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403" w:name="_Toc206900755"/>
      <w:bookmarkStart w:id="404" w:name="_Toc206900756"/>
      <w:bookmarkStart w:id="405" w:name="_Toc206900758"/>
      <w:bookmarkStart w:id="406" w:name="_Toc206900760"/>
      <w:bookmarkStart w:id="407" w:name="_Toc206900762"/>
      <w:bookmarkStart w:id="408" w:name="_Toc206900763"/>
      <w:bookmarkStart w:id="409" w:name="_Toc206900773"/>
      <w:bookmarkStart w:id="410" w:name="_Toc206900774"/>
      <w:bookmarkStart w:id="411" w:name="_Toc170762802"/>
      <w:bookmarkStart w:id="412" w:name="_Toc170763548"/>
      <w:bookmarkEnd w:id="403"/>
      <w:bookmarkEnd w:id="404"/>
      <w:bookmarkEnd w:id="405"/>
      <w:bookmarkEnd w:id="406"/>
      <w:bookmarkEnd w:id="407"/>
      <w:bookmarkEnd w:id="408"/>
      <w:bookmarkEnd w:id="409"/>
      <w:bookmarkEnd w:id="410"/>
    </w:p>
    <w:p w14:paraId="518E043C" w14:textId="0F137BC4" w:rsidR="00304C1A" w:rsidRDefault="00047824" w:rsidP="00304C1A">
      <w:pPr>
        <w:pStyle w:val="Otsikko2"/>
      </w:pPr>
      <w:bookmarkStart w:id="413" w:name="_Toc172724716"/>
      <w:r>
        <w:rPr>
          <w:lang w:val="fi-FI"/>
        </w:rPr>
        <w:t>Potilastietovarannon</w:t>
      </w:r>
      <w:r w:rsidR="000C5912">
        <w:t xml:space="preserve"> </w:t>
      </w:r>
      <w:r w:rsidR="00304C1A">
        <w:t>siirtokehykset</w:t>
      </w:r>
      <w:bookmarkEnd w:id="411"/>
      <w:bookmarkEnd w:id="412"/>
      <w:bookmarkEnd w:id="413"/>
    </w:p>
    <w:p w14:paraId="50454ABC" w14:textId="77777777" w:rsidR="00AB6399" w:rsidRPr="00AB6399" w:rsidRDefault="00AB6399" w:rsidP="00AB6399"/>
    <w:p w14:paraId="0D50FF71" w14:textId="38666637" w:rsidR="0044443B" w:rsidRDefault="00047824" w:rsidP="00304C1A">
      <w:r>
        <w:t>Potilastietovarannossa</w:t>
      </w:r>
      <w:r w:rsidR="00135EE9">
        <w:t xml:space="preserve">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proofErr w:type="spellStart"/>
      <w:r w:rsidR="007B07EC" w:rsidRPr="007B07EC">
        <w:t>Document</w:t>
      </w:r>
      <w:proofErr w:type="spellEnd"/>
      <w:r w:rsidR="007B07EC" w:rsidRPr="007B07EC">
        <w:t xml:space="preserve"> Transmission </w:t>
      </w:r>
      <w:proofErr w:type="spellStart"/>
      <w:proofErr w:type="gramStart"/>
      <w:r w:rsidR="007B07EC" w:rsidRPr="007B07EC">
        <w:t>Acknowledgement</w:t>
      </w:r>
      <w:proofErr w:type="spellEnd"/>
      <w:r w:rsidR="007B07EC" w:rsidRPr="007B07EC">
        <w:t xml:space="preserve">  (</w:t>
      </w:r>
      <w:proofErr w:type="gramEnd"/>
      <w:r w:rsidR="007B07EC" w:rsidRPr="007B07EC">
        <w:t>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45A8B6B1" w:rsidR="00C7677D" w:rsidRDefault="00047824" w:rsidP="00304C1A">
      <w:r>
        <w:t>Potilastietovarannon</w:t>
      </w:r>
      <w:r w:rsidR="00397A8C">
        <w:t xml:space="preserve"> </w:t>
      </w:r>
      <w:r w:rsidR="00832F90">
        <w:t xml:space="preserve">sovellustason </w:t>
      </w:r>
      <w:r w:rsidR="00BC29A8">
        <w:t xml:space="preserve">sanomaliikenne </w:t>
      </w:r>
      <w:r w:rsidR="00397A8C">
        <w:t>on synkronista</w:t>
      </w:r>
      <w:r w:rsidR="000721D4">
        <w:t xml:space="preserve"> (sovellustason pyyntöön tulee </w:t>
      </w:r>
      <w:r w:rsidR="00106FD8">
        <w:t>samassa synkronisessa yhteydessä joko vastaanottokuittaus tai sovellustasonkuittaus tai vastaussanoma</w:t>
      </w:r>
      <w:r w:rsidR="00832F90">
        <w:t>)</w:t>
      </w:r>
      <w:r w:rsidR="00397A8C">
        <w:t xml:space="preserve">. Vastaanottokuittausten (siirtokehyksen </w:t>
      </w:r>
      <w:proofErr w:type="spellStart"/>
      <w:r w:rsidR="00397A8C">
        <w:t>acceptAckCode</w:t>
      </w:r>
      <w:proofErr w:type="spellEnd"/>
      <w:r w:rsidR="00397A8C">
        <w:t xml:space="preserve">) suhteen </w:t>
      </w:r>
      <w:r>
        <w:t>tietovarannossa</w:t>
      </w:r>
      <w:r w:rsidR="00397A8C">
        <w:t xml:space="preserve"> käytetään koodia ”</w:t>
      </w:r>
      <w:r w:rsidR="00106FD8">
        <w:t>ER</w:t>
      </w:r>
      <w:r w:rsidR="00397A8C">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proofErr w:type="spellStart"/>
      <w:r w:rsidR="00C7564C">
        <w:t>acceptAckCoden</w:t>
      </w:r>
      <w:proofErr w:type="spellEnd"/>
      <w:r w:rsidR="00C7564C">
        <w:t xml:space="preserve"> ol</w:t>
      </w:r>
      <w:r>
        <w:t>la</w:t>
      </w:r>
      <w:r w:rsidR="00C7564C">
        <w:t xml:space="preserve"> </w:t>
      </w:r>
      <w:r>
        <w:t xml:space="preserve">aina </w:t>
      </w:r>
      <w:r w:rsidR="00C7564C">
        <w:t>NE (normaalisti V</w:t>
      </w:r>
      <w:r>
        <w:t xml:space="preserve">3 </w:t>
      </w:r>
      <w:proofErr w:type="spellStart"/>
      <w:r>
        <w:t>messaging</w:t>
      </w:r>
      <w:proofErr w:type="spellEnd"/>
      <w:r>
        <w:t xml:space="preserve"> oppaan mukaisesti). </w:t>
      </w:r>
    </w:p>
    <w:p w14:paraId="3AC1D950" w14:textId="77777777" w:rsidR="002142A4" w:rsidRDefault="002142A4" w:rsidP="00304C1A"/>
    <w:p w14:paraId="39BA93C6" w14:textId="14C024A2" w:rsidR="003E6BD4" w:rsidRDefault="008614D7" w:rsidP="00304C1A">
      <w:r>
        <w:t>Potilastietovarannosta</w:t>
      </w:r>
      <w:r w:rsidR="00017C84">
        <w:t xml:space="preserve"> tapahtuvat luovutukset edellyttävät </w:t>
      </w:r>
      <w:r w:rsidR="004C5CBD">
        <w:t>palvelutapahtuma-asiakirjan</w:t>
      </w:r>
      <w:r w:rsidR="002142A4">
        <w:t xml:space="preserve"> toimittamista </w:t>
      </w:r>
      <w:r>
        <w:t>potilastietovarantoon</w:t>
      </w:r>
      <w:r w:rsidR="00017C84">
        <w:t xml:space="preserve"> ja </w:t>
      </w:r>
      <w:r w:rsidR="002C1B8F">
        <w:t xml:space="preserve">luovutuslupa-, </w:t>
      </w:r>
      <w:r w:rsidR="002142A4">
        <w:t>kielto- ja informointi</w:t>
      </w:r>
      <w:r w:rsidR="00017C84">
        <w:t xml:space="preserve">asiakirjojen toimittamista </w:t>
      </w:r>
      <w:r w:rsidR="0079232D">
        <w:t>T</w:t>
      </w:r>
      <w:r w:rsidR="00BA74BC">
        <w:t xml:space="preserve">ahdonilmaisupalveluun </w:t>
      </w:r>
      <w:r w:rsidR="00017C84">
        <w:t>ennen lu</w:t>
      </w:r>
      <w:r w:rsidR="00AB6399">
        <w:t>ovutuksen käynnistävää kyselyä</w:t>
      </w:r>
      <w:r w:rsidR="000834AB">
        <w:t>.</w:t>
      </w:r>
      <w:r w:rsidR="009F0106">
        <w:t xml:space="preserve"> </w:t>
      </w:r>
    </w:p>
    <w:p w14:paraId="45C3F83C" w14:textId="3DF877A3" w:rsidR="00304C1A" w:rsidRDefault="008614D7" w:rsidP="00304C1A">
      <w:pPr>
        <w:pStyle w:val="Otsikko2"/>
      </w:pPr>
      <w:bookmarkStart w:id="414" w:name="_Toc170762803"/>
      <w:bookmarkStart w:id="415" w:name="_Toc170763549"/>
      <w:bookmarkStart w:id="416" w:name="_Toc172724717"/>
      <w:r>
        <w:rPr>
          <w:lang w:val="fi-FI"/>
        </w:rPr>
        <w:t>Potilastietovarannon</w:t>
      </w:r>
      <w:r w:rsidR="000C5912">
        <w:t xml:space="preserve"> </w:t>
      </w:r>
      <w:r w:rsidR="00304C1A">
        <w:t>kontrollikehykset</w:t>
      </w:r>
      <w:bookmarkEnd w:id="414"/>
      <w:bookmarkEnd w:id="415"/>
      <w:bookmarkEnd w:id="416"/>
    </w:p>
    <w:p w14:paraId="0A16DF74" w14:textId="77777777" w:rsidR="00AB6399" w:rsidRPr="00AB6399" w:rsidRDefault="00AB6399" w:rsidP="00AB6399"/>
    <w:p w14:paraId="2A872DD3" w14:textId="1D226E53" w:rsidR="00B83E4D" w:rsidRDefault="008614D7" w:rsidP="00304C1A">
      <w:r>
        <w:t>Potilastietovarannon</w:t>
      </w:r>
      <w:r w:rsidR="00EF00A8">
        <w:t xml:space="preserve">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417" w:name="_Toc206900777"/>
      <w:bookmarkStart w:id="418" w:name="_Toc172724718"/>
      <w:bookmarkStart w:id="419" w:name="_Ref152561882"/>
      <w:bookmarkStart w:id="420" w:name="_Ref152561887"/>
      <w:bookmarkStart w:id="421" w:name="_Ref152561993"/>
      <w:bookmarkStart w:id="422" w:name="_Toc170762804"/>
      <w:bookmarkStart w:id="423" w:name="_Toc170763550"/>
      <w:bookmarkEnd w:id="417"/>
      <w:r>
        <w:rPr>
          <w:b w:val="0"/>
        </w:rPr>
        <w:t xml:space="preserve">Täydennykset </w:t>
      </w:r>
      <w:r w:rsidRPr="00106B5B">
        <w:rPr>
          <w:b w:val="0"/>
        </w:rPr>
        <w:t>yleisiin V3 ohjeisiin</w:t>
      </w:r>
      <w:bookmarkEnd w:id="418"/>
    </w:p>
    <w:p w14:paraId="52CC95FC" w14:textId="77777777" w:rsidR="00807249" w:rsidRDefault="00807249" w:rsidP="00807249"/>
    <w:p w14:paraId="0DA2D013" w14:textId="275D1EB7" w:rsidR="00807249" w:rsidRDefault="00807249" w:rsidP="00807249">
      <w:r>
        <w:t xml:space="preserve">Kuvassa 7 on kontrollikehyksen tietomalli, josta </w:t>
      </w:r>
      <w:r w:rsidR="008614D7">
        <w:t>potilastietovarannon</w:t>
      </w:r>
      <w:r>
        <w:t xml:space="preserve"> osalta hyödynnetään pääaktiin (</w:t>
      </w:r>
      <w:proofErr w:type="spellStart"/>
      <w:r>
        <w:t>ControlActProcess</w:t>
      </w:r>
      <w:proofErr w:type="spellEnd"/>
      <w:r>
        <w:t xml:space="preserve">) ja </w:t>
      </w:r>
      <w:proofErr w:type="spellStart"/>
      <w:r>
        <w:t>authorOrPerformer</w:t>
      </w:r>
      <w:proofErr w:type="spellEnd"/>
      <w:r>
        <w:t xml:space="preserve"> ja </w:t>
      </w:r>
      <w:proofErr w:type="spellStart"/>
      <w:r>
        <w:t>overseer</w:t>
      </w:r>
      <w:proofErr w:type="spellEnd"/>
      <w:r>
        <w:t xml:space="preserve"> osallistumissuhteita. Kyselyiden kontrollikehyksen malli poikkeaa hieman normaaliviestien kontrollikehyksestä, sillä siinä on osallistumisien lisäksi kyselyinfrastruktuuriin liittyviä </w:t>
      </w:r>
      <w:proofErr w:type="gramStart"/>
      <w:r>
        <w:t>luokkia</w:t>
      </w:r>
      <w:proofErr w:type="gramEnd"/>
      <w:r>
        <w:t xml:space="preserve">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proofErr w:type="spellStart"/>
      <w:r w:rsidRPr="00B83E4D">
        <w:t>KanTa</w:t>
      </w:r>
      <w:proofErr w:type="spellEnd"/>
      <w:r w:rsidRPr="00B83E4D">
        <w:t xml:space="preserve">-palvelut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 xml:space="preserve">Lisäksi Kanta palvelu voi tuottaa virhekoodiin liittyviä lisätietoja </w:t>
      </w:r>
      <w:proofErr w:type="spellStart"/>
      <w:r>
        <w:t>reasonOf.detectedIssueEvent</w:t>
      </w:r>
      <w:proofErr w:type="spellEnd"/>
      <w:r>
        <w:t xml:space="preserve"> –rakenteen </w:t>
      </w:r>
      <w:proofErr w:type="spellStart"/>
      <w:r>
        <w:t>text</w:t>
      </w:r>
      <w:proofErr w:type="spellEnd"/>
      <w:r>
        <w:t xml:space="preserve"> ja </w:t>
      </w:r>
      <w:proofErr w:type="spellStart"/>
      <w:r>
        <w:t>value</w:t>
      </w:r>
      <w:proofErr w:type="spellEnd"/>
      <w:r>
        <w:t xml:space="preserv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7BFEE105">
            <wp:extent cx="8601075" cy="4276725"/>
            <wp:effectExtent l="0" t="0" r="0" b="0"/>
            <wp:docPr id="10" name="Picture 13" descr="Kaavioon on kuvattu kontrollikehyksen RMIM mal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3" descr="Kaavioon on kuvattu kontrollikehyksen RMIM malli."/>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fldSimple w:instr=" SEQ Kuva \* ARABIC ">
        <w:r>
          <w:rPr>
            <w:noProof/>
          </w:rPr>
          <w:t>7</w:t>
        </w:r>
      </w:fldSimple>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424" w:name="_Toc172724719"/>
      <w:proofErr w:type="spellStart"/>
      <w:r w:rsidRPr="005862BB">
        <w:t>reasonCode</w:t>
      </w:r>
      <w:proofErr w:type="spellEnd"/>
      <w:r w:rsidRPr="005862BB">
        <w:t xml:space="preserve"> –kenttä</w:t>
      </w:r>
      <w:bookmarkEnd w:id="424"/>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w:t>
      </w:r>
      <w:proofErr w:type="spellStart"/>
      <w:r w:rsidRPr="00DB33B4">
        <w:t>reasonCode</w:t>
      </w:r>
      <w:proofErr w:type="spellEnd"/>
      <w:r w:rsidRPr="00DB33B4">
        <w:t xml:space="preserv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46734802" w:rsidR="00807249" w:rsidRDefault="00807249" w:rsidP="00807249">
      <w:r>
        <w:t xml:space="preserve">Kaikissa </w:t>
      </w:r>
      <w:r w:rsidR="008614D7">
        <w:t>Potilastietovarantoon</w:t>
      </w:r>
      <w:r>
        <w:t xml:space="preserve"> lähettävissä palvelupyynnöissä pitää eritellä palvelupyynnön tyyppi </w:t>
      </w:r>
      <w:r w:rsidR="008614D7">
        <w:t>Potilastietovarannon</w:t>
      </w:r>
      <w:r>
        <w:t xml:space="preserve"> palvelupyyntökoodiston mukaisesti. Tieto on pakollinen ja tulee aina kontrollikehyksen </w:t>
      </w:r>
      <w:proofErr w:type="spellStart"/>
      <w:r>
        <w:t>reasonCode</w:t>
      </w:r>
      <w:proofErr w:type="spellEnd"/>
      <w:r>
        <w:t xml:space="preserv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proofErr w:type="spellStart"/>
      <w:r>
        <w:t>eArkisto</w:t>
      </w:r>
      <w:proofErr w:type="spellEnd"/>
      <w:r>
        <w:t xml:space="preserve">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proofErr w:type="spellStart"/>
      <w:r w:rsidRPr="00492284">
        <w:t>KanTa</w:t>
      </w:r>
      <w:proofErr w:type="spellEnd"/>
      <w:r w:rsidRPr="00492284">
        <w:t>-palvelut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37AAC9E5" w:rsidR="00807249" w:rsidRDefault="00807249" w:rsidP="00807249">
      <w:r>
        <w:t>Asiakirjojen kaikkia versioita voidaan pyytää palvelupyynnöissä PP2, PP24, PP36</w:t>
      </w:r>
      <w:ins w:id="425" w:author="Eklund Marjut [2]" w:date="2024-09-03T15:43:00Z">
        <w:r w:rsidR="00717482">
          <w:t>, PP3611</w:t>
        </w:r>
      </w:ins>
      <w:r>
        <w:t xml:space="preserve"> ja PP38. Kuvailutietojen kaikkia versioita voidaan pyytää vain palvelupyynnöissä PP2</w:t>
      </w:r>
      <w:del w:id="426" w:author="Eklund Marjut [2]" w:date="2024-09-03T15:43:00Z">
        <w:r w:rsidDel="00717482">
          <w:delText xml:space="preserve"> ja</w:delText>
        </w:r>
      </w:del>
      <w:ins w:id="427" w:author="Eklund Marjut [2]" w:date="2024-09-03T15:43:00Z">
        <w:r w:rsidR="00717482">
          <w:t>,</w:t>
        </w:r>
      </w:ins>
      <w:r>
        <w:t xml:space="preserve"> PP36</w:t>
      </w:r>
      <w:ins w:id="428" w:author="Eklund Marjut [2]" w:date="2024-09-03T15:43:00Z">
        <w:r w:rsidR="00717482">
          <w:t xml:space="preserve"> ja PP3611</w:t>
        </w:r>
      </w:ins>
      <w:r>
        <w:t xml:space="preserve">.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ins w:id="429" w:author="Eklund Marjut" w:date="2023-05-30T13:37:00Z">
        <w:r w:rsidR="000B25CD">
          <w:t xml:space="preserve"> ja pdf-tuloste</w:t>
        </w:r>
      </w:ins>
      <w:r w:rsidR="00192FEF">
        <w:t>)</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 xml:space="preserve">Kyselyparametreilla voidaan rajata palautettavia asiakirjoja. Palvelupyynnön PPB kutsussa on käytettävissä kyselyparametri </w:t>
      </w:r>
      <w:proofErr w:type="spellStart"/>
      <w:r w:rsidRPr="000D60B4">
        <w:t>includeOwnDocumentsInResult</w:t>
      </w:r>
      <w:proofErr w:type="spellEnd"/>
      <w:r w:rsidRPr="000D60B4">
        <w:t>, jolla voidaan haluttaessa rajata hausta pois hakijan omat asiakirjat.</w:t>
      </w:r>
    </w:p>
    <w:p w14:paraId="7F1C896B" w14:textId="77777777" w:rsidR="006E6329" w:rsidRDefault="006E6329" w:rsidP="00807249"/>
    <w:p w14:paraId="15C94682" w14:textId="0F9A8554" w:rsidR="00807249" w:rsidRDefault="00807249" w:rsidP="00807249">
      <w:r>
        <w:t>Palvelupyynnöllä PPB voidaan hakea asiakirj</w:t>
      </w:r>
      <w:r w:rsidR="00E83714">
        <w:t>ojen</w:t>
      </w:r>
      <w:r>
        <w:t xml:space="preserve"> ja kuvailutieto</w:t>
      </w:r>
      <w:r w:rsidR="00E83714">
        <w:t>jen kaikki</w:t>
      </w:r>
      <w:r w:rsidR="00CE6120">
        <w:t xml:space="preserve"> </w:t>
      </w:r>
      <w:r w:rsidR="00E83714">
        <w:t>versiot</w:t>
      </w:r>
      <w:r>
        <w:t xml:space="preserve"> </w:t>
      </w:r>
      <w:r w:rsidR="00CC2BEE">
        <w:t>hakijan omasta rekisteristä</w:t>
      </w:r>
      <w:r>
        <w:t xml:space="preserve">. </w:t>
      </w:r>
      <w:r w:rsidR="00F266BD" w:rsidRPr="00F266BD">
        <w:t xml:space="preserve"> </w:t>
      </w:r>
      <w:r w:rsidR="00F266BD">
        <w:t>Kun haetaan kaikki</w:t>
      </w:r>
      <w:r w:rsidR="00CE6120">
        <w:t xml:space="preserve"> </w:t>
      </w:r>
      <w:r w:rsidR="00F266BD">
        <w:t xml:space="preserve">versiot (koodin arvo 2), </w:t>
      </w:r>
      <w:r w:rsidR="008614D7">
        <w:t>Potilastietovaranto</w:t>
      </w:r>
      <w:r w:rsidR="00263A38">
        <w:t xml:space="preserve"> rajaa haun</w:t>
      </w:r>
      <w:r w:rsidR="00CE6120">
        <w:t xml:space="preserve"> </w:t>
      </w:r>
      <w:r w:rsidR="00263A38">
        <w:t>kyselyn lähettäjän</w:t>
      </w:r>
      <w:r w:rsidR="00CE6120">
        <w:t xml:space="preserve"> </w:t>
      </w:r>
      <w:r w:rsidR="00263A38">
        <w:t>rekisteriin</w:t>
      </w:r>
      <w:r w:rsidR="00F266BD">
        <w:t>.</w:t>
      </w:r>
    </w:p>
    <w:p w14:paraId="03FAE480" w14:textId="77777777" w:rsidR="006E6329" w:rsidRDefault="006E6329" w:rsidP="00807249"/>
    <w:p w14:paraId="0F3532CD" w14:textId="67B1A0AB" w:rsidR="00635F0D" w:rsidRDefault="00635F0D" w:rsidP="00807249">
      <w:pPr>
        <w:pStyle w:val="Kommentinteksti"/>
        <w:rPr>
          <w:ins w:id="430" w:author="Eklund Marjut [2]" w:date="2024-01-18T10:15:00Z"/>
          <w:b/>
          <w:sz w:val="24"/>
          <w:szCs w:val="24"/>
        </w:rPr>
      </w:pPr>
      <w:ins w:id="431" w:author="Eklund Marjut [2]" w:date="2024-01-18T10:15:00Z">
        <w:r>
          <w:rPr>
            <w:b/>
            <w:sz w:val="24"/>
            <w:szCs w:val="24"/>
          </w:rPr>
          <w:t xml:space="preserve">PPB11: </w:t>
        </w:r>
        <w:r>
          <w:rPr>
            <w:bCs/>
            <w:sz w:val="24"/>
            <w:szCs w:val="24"/>
          </w:rPr>
          <w:t>Palvelupyynnöllä PPB11 on käytössä ajantasaisten versioiden haku</w:t>
        </w:r>
      </w:ins>
      <w:ins w:id="432" w:author="Eklund Marjut [2]" w:date="2024-01-18T10:16:00Z">
        <w:r>
          <w:rPr>
            <w:bCs/>
            <w:sz w:val="24"/>
            <w:szCs w:val="24"/>
          </w:rPr>
          <w:t xml:space="preserve"> (arvo1) </w:t>
        </w:r>
      </w:ins>
      <w:ins w:id="433" w:author="Eklund Marjut [2]" w:date="2024-01-18T10:15:00Z">
        <w:r>
          <w:rPr>
            <w:bCs/>
            <w:sz w:val="24"/>
            <w:szCs w:val="24"/>
          </w:rPr>
          <w:t>ja kaikkien versioiden haku</w:t>
        </w:r>
      </w:ins>
      <w:ins w:id="434" w:author="Eklund Marjut [2]" w:date="2024-01-18T10:16:00Z">
        <w:r>
          <w:rPr>
            <w:bCs/>
            <w:sz w:val="24"/>
            <w:szCs w:val="24"/>
          </w:rPr>
          <w:t xml:space="preserve"> (arvo 2)</w:t>
        </w:r>
      </w:ins>
      <w:ins w:id="435" w:author="Eklund Marjut [2]" w:date="2024-01-18T10:15:00Z">
        <w:r>
          <w:rPr>
            <w:bCs/>
            <w:sz w:val="24"/>
            <w:szCs w:val="24"/>
          </w:rPr>
          <w:t xml:space="preserve">. </w:t>
        </w:r>
      </w:ins>
      <w:ins w:id="436" w:author="Eklund Marjut [2]" w:date="2024-01-18T10:16:00Z">
        <w:r>
          <w:rPr>
            <w:bCs/>
            <w:sz w:val="24"/>
            <w:szCs w:val="24"/>
          </w:rPr>
          <w:t xml:space="preserve">Kyselyparametri </w:t>
        </w:r>
      </w:ins>
      <w:proofErr w:type="spellStart"/>
      <w:ins w:id="437" w:author="Eklund Marjut [2]" w:date="2024-01-18T10:17:00Z">
        <w:r w:rsidRPr="00635F0D">
          <w:rPr>
            <w:bCs/>
            <w:sz w:val="24"/>
            <w:szCs w:val="24"/>
          </w:rPr>
          <w:t>includeOwnDocumentsInResult</w:t>
        </w:r>
        <w:proofErr w:type="spellEnd"/>
        <w:r>
          <w:rPr>
            <w:bCs/>
            <w:sz w:val="24"/>
            <w:szCs w:val="24"/>
          </w:rPr>
          <w:t xml:space="preserve"> ei ole käytössä. </w:t>
        </w:r>
      </w:ins>
      <w:ins w:id="438" w:author="Eklund Marjut [2]" w:date="2024-01-18T10:15:00Z">
        <w:r>
          <w:rPr>
            <w:b/>
            <w:sz w:val="24"/>
            <w:szCs w:val="24"/>
          </w:rPr>
          <w:t xml:space="preserve"> </w:t>
        </w:r>
      </w:ins>
    </w:p>
    <w:p w14:paraId="41F6492E" w14:textId="77777777" w:rsidR="00635F0D" w:rsidRDefault="00635F0D" w:rsidP="00807249">
      <w:pPr>
        <w:pStyle w:val="Kommentinteksti"/>
        <w:rPr>
          <w:ins w:id="439" w:author="Eklund Marjut [2]" w:date="2024-01-18T10:15:00Z"/>
          <w:b/>
          <w:sz w:val="24"/>
          <w:szCs w:val="24"/>
        </w:rPr>
      </w:pPr>
    </w:p>
    <w:p w14:paraId="65A2B38E" w14:textId="44F8933C" w:rsidR="00807249" w:rsidRPr="000D60B4"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30E78F5" w14:textId="77777777" w:rsidR="00807249" w:rsidRPr="00F646F0" w:rsidRDefault="00807249" w:rsidP="00C77CD9">
      <w:pPr>
        <w:pStyle w:val="Otsikko4"/>
      </w:pPr>
      <w:bookmarkStart w:id="440" w:name="_Hlk156386737"/>
      <w:r w:rsidRPr="00F646F0">
        <w:t>Yksityisten toimijoiden liittymismalli</w:t>
      </w:r>
    </w:p>
    <w:p w14:paraId="3D434132" w14:textId="77777777" w:rsidR="00807249" w:rsidRDefault="00807249" w:rsidP="00807249">
      <w:r>
        <w:t xml:space="preserve">Yksityisen terveydenhuollon toimijoiden on annettava kaikissa palvelupyynnöissä </w:t>
      </w:r>
      <w:proofErr w:type="spellStart"/>
      <w:r>
        <w:t>reasonCoden</w:t>
      </w:r>
      <w:proofErr w:type="spellEnd"/>
      <w:r>
        <w:t xml:space="preserve">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320E6027" w:rsidR="00807249" w:rsidRDefault="00807249" w:rsidP="00807249">
      <w:r>
        <w:t xml:space="preserve">Yhteisliittymisen kautta ei ole sallittuja seuraavat tässä dokumentissa taulukosta 6 löytyvät palvelupyynnöt: </w:t>
      </w:r>
      <w:del w:id="441" w:author="Pakari Arja [2]" w:date="2024-05-16T07:57:00Z">
        <w:r w:rsidDel="007170F5">
          <w:delText xml:space="preserve">PP54, </w:delText>
        </w:r>
      </w:del>
      <w:r>
        <w:t>PP55 ja PP56</w:t>
      </w:r>
      <w:r w:rsidR="005D3A04">
        <w:t xml:space="preserve"> [10]</w:t>
      </w:r>
      <w:r>
        <w:t>. "Pysyvät osoitteistokytkennät", joissa tuottaja toimii järjestäjän lukuun ilman ostopalvelun valtuutusta, eivät ole sallittuja yhteisliittymissä.</w:t>
      </w:r>
    </w:p>
    <w:bookmarkEnd w:id="440"/>
    <w:p w14:paraId="2BC5034A" w14:textId="6072A750" w:rsidR="003642C7" w:rsidRDefault="003C092A" w:rsidP="00C77CD9">
      <w:pPr>
        <w:pStyle w:val="Otsikko4"/>
        <w:rPr>
          <w:ins w:id="442" w:author="Eklund Marjut" w:date="2023-05-17T14:27:00Z"/>
          <w:lang w:val="fi-FI"/>
        </w:rPr>
      </w:pPr>
      <w:ins w:id="443" w:author="Eklund Marjut" w:date="2023-05-17T14:27:00Z">
        <w:r>
          <w:rPr>
            <w:lang w:val="fi-FI"/>
          </w:rPr>
          <w:t>Palautettavan asiakirjan tiedostomuoto</w:t>
        </w:r>
      </w:ins>
    </w:p>
    <w:p w14:paraId="29898700" w14:textId="5E4BEDDD" w:rsidR="003C092A" w:rsidRDefault="003C092A" w:rsidP="006027F4">
      <w:pPr>
        <w:rPr>
          <w:ins w:id="444" w:author="Eklund Marjut" w:date="2023-05-17T14:36:00Z"/>
          <w:lang w:eastAsia="x-none"/>
        </w:rPr>
      </w:pPr>
      <w:ins w:id="445" w:author="Eklund Marjut" w:date="2023-05-17T14:28:00Z">
        <w:r>
          <w:rPr>
            <w:lang w:eastAsia="x-none"/>
          </w:rPr>
          <w:t>Palautettavan asiakirjan tiedostomuoto ilmaistaa</w:t>
        </w:r>
      </w:ins>
      <w:ins w:id="446" w:author="Eklund Marjut" w:date="2023-05-17T14:32:00Z">
        <w:r>
          <w:rPr>
            <w:lang w:eastAsia="x-none"/>
          </w:rPr>
          <w:t>n</w:t>
        </w:r>
      </w:ins>
      <w:ins w:id="447" w:author="Eklund Marjut" w:date="2023-05-17T14:28:00Z">
        <w:r>
          <w:rPr>
            <w:lang w:eastAsia="x-none"/>
          </w:rPr>
          <w:t xml:space="preserve"> kyselyissä. </w:t>
        </w:r>
      </w:ins>
      <w:ins w:id="448" w:author="Eklund Marjut" w:date="2023-05-17T14:29:00Z">
        <w:r>
          <w:rPr>
            <w:lang w:eastAsia="x-none"/>
          </w:rPr>
          <w:t xml:space="preserve">Tiedostomuodon </w:t>
        </w:r>
      </w:ins>
      <w:ins w:id="449" w:author="Eklund Marjut" w:date="2023-05-17T14:33:00Z">
        <w:r>
          <w:rPr>
            <w:lang w:eastAsia="x-none"/>
          </w:rPr>
          <w:t>ilmoittaminen</w:t>
        </w:r>
      </w:ins>
      <w:ins w:id="450" w:author="Eklund Marjut" w:date="2023-05-17T14:29:00Z">
        <w:r>
          <w:rPr>
            <w:lang w:eastAsia="x-none"/>
          </w:rPr>
          <w:t xml:space="preserve"> on käytössä palvelupyynnössä PP24</w:t>
        </w:r>
      </w:ins>
      <w:ins w:id="451" w:author="Eklund Marjut" w:date="2023-05-17T14:32:00Z">
        <w:r>
          <w:rPr>
            <w:lang w:eastAsia="x-none"/>
          </w:rPr>
          <w:t xml:space="preserve">, kun haetaan </w:t>
        </w:r>
      </w:ins>
      <w:ins w:id="452" w:author="Eklund Marjut" w:date="2023-05-17T14:33:00Z">
        <w:r>
          <w:rPr>
            <w:lang w:eastAsia="x-none"/>
          </w:rPr>
          <w:t>T</w:t>
        </w:r>
      </w:ins>
      <w:ins w:id="453" w:author="Eklund Marjut" w:date="2023-05-17T14:32:00Z">
        <w:r>
          <w:rPr>
            <w:lang w:eastAsia="x-none"/>
          </w:rPr>
          <w:t xml:space="preserve">ahdonilmaisupalvelun asiakirjojen </w:t>
        </w:r>
      </w:ins>
      <w:ins w:id="454" w:author="Eklund Marjut" w:date="2023-05-25T08:57:00Z">
        <w:r w:rsidR="00B209A3">
          <w:rPr>
            <w:lang w:eastAsia="x-none"/>
          </w:rPr>
          <w:t>pdf</w:t>
        </w:r>
      </w:ins>
      <w:ins w:id="455" w:author="Eklund Marjut" w:date="2023-05-17T14:32:00Z">
        <w:r>
          <w:rPr>
            <w:lang w:eastAsia="x-none"/>
          </w:rPr>
          <w:t>-tulostei</w:t>
        </w:r>
      </w:ins>
      <w:ins w:id="456" w:author="Eklund Marjut" w:date="2023-05-17T14:33:00Z">
        <w:r>
          <w:rPr>
            <w:lang w:eastAsia="x-none"/>
          </w:rPr>
          <w:t xml:space="preserve">ta. </w:t>
        </w:r>
      </w:ins>
      <w:ins w:id="457" w:author="Eklund Marjut" w:date="2023-05-17T14:29:00Z">
        <w:r>
          <w:rPr>
            <w:lang w:eastAsia="x-none"/>
          </w:rPr>
          <w:t xml:space="preserve"> </w:t>
        </w:r>
      </w:ins>
      <w:ins w:id="458" w:author="Eklund Marjut" w:date="2023-05-17T14:33:00Z">
        <w:r>
          <w:rPr>
            <w:lang w:eastAsia="x-none"/>
          </w:rPr>
          <w:t xml:space="preserve">Sanomassa on </w:t>
        </w:r>
      </w:ins>
      <w:ins w:id="459" w:author="Eklund Marjut" w:date="2023-05-17T14:34:00Z">
        <w:r>
          <w:rPr>
            <w:lang w:eastAsia="x-none"/>
          </w:rPr>
          <w:t xml:space="preserve">tällöin </w:t>
        </w:r>
      </w:ins>
      <w:ins w:id="460" w:author="Eklund Marjut" w:date="2023-05-17T14:29:00Z">
        <w:r>
          <w:rPr>
            <w:lang w:eastAsia="x-none"/>
          </w:rPr>
          <w:t xml:space="preserve">käytettävä </w:t>
        </w:r>
      </w:ins>
      <w:ins w:id="461" w:author="Eklund Marjut" w:date="2023-05-17T14:34:00Z">
        <w:r>
          <w:rPr>
            <w:lang w:eastAsia="x-none"/>
          </w:rPr>
          <w:t xml:space="preserve">myös </w:t>
        </w:r>
      </w:ins>
      <w:ins w:id="462" w:author="Eklund Marjut" w:date="2023-05-17T14:29:00Z">
        <w:r>
          <w:rPr>
            <w:lang w:eastAsia="x-none"/>
          </w:rPr>
          <w:t>näkymärajausta</w:t>
        </w:r>
      </w:ins>
      <w:ins w:id="463" w:author="Eklund Marjut" w:date="2023-05-17T14:30:00Z">
        <w:r>
          <w:rPr>
            <w:lang w:eastAsia="x-none"/>
          </w:rPr>
          <w:t xml:space="preserve"> (</w:t>
        </w:r>
        <w:proofErr w:type="spellStart"/>
        <w:r>
          <w:rPr>
            <w:lang w:eastAsia="x-none"/>
          </w:rPr>
          <w:t>tableOfContents</w:t>
        </w:r>
        <w:proofErr w:type="spellEnd"/>
        <w:r>
          <w:rPr>
            <w:lang w:eastAsia="x-none"/>
          </w:rPr>
          <w:t>). Ensimmäisessä vaiheessa sallit</w:t>
        </w:r>
      </w:ins>
      <w:ins w:id="464" w:author="Kunnari Riitta" w:date="2023-06-26T10:21:00Z">
        <w:r w:rsidR="00BA518C">
          <w:rPr>
            <w:lang w:eastAsia="x-none"/>
          </w:rPr>
          <w:t>ut</w:t>
        </w:r>
      </w:ins>
      <w:ins w:id="465" w:author="Eklund Marjut" w:date="2023-05-17T14:30:00Z">
        <w:del w:id="466" w:author="Kunnari Riitta" w:date="2023-06-26T10:21:00Z">
          <w:r w:rsidDel="00BA518C">
            <w:rPr>
              <w:lang w:eastAsia="x-none"/>
            </w:rPr>
            <w:delText>tu</w:delText>
          </w:r>
        </w:del>
        <w:r>
          <w:rPr>
            <w:lang w:eastAsia="x-none"/>
          </w:rPr>
          <w:t xml:space="preserve"> näkymä</w:t>
        </w:r>
      </w:ins>
      <w:ins w:id="467" w:author="Kunnari Riitta" w:date="2023-06-26T10:21:00Z">
        <w:r w:rsidR="00BA518C">
          <w:rPr>
            <w:lang w:eastAsia="x-none"/>
          </w:rPr>
          <w:t>t</w:t>
        </w:r>
      </w:ins>
      <w:ins w:id="468" w:author="Eklund Marjut" w:date="2023-05-17T14:34:00Z">
        <w:r>
          <w:rPr>
            <w:lang w:eastAsia="x-none"/>
          </w:rPr>
          <w:t xml:space="preserve"> o</w:t>
        </w:r>
      </w:ins>
      <w:ins w:id="469" w:author="Kunnari Riitta" w:date="2023-06-26T10:21:00Z">
        <w:r w:rsidR="00BA518C">
          <w:rPr>
            <w:lang w:eastAsia="x-none"/>
          </w:rPr>
          <w:t>vat</w:t>
        </w:r>
      </w:ins>
      <w:ins w:id="470" w:author="Eklund Marjut" w:date="2023-05-17T14:34:00Z">
        <w:del w:id="471" w:author="Kunnari Riitta" w:date="2023-06-26T10:21:00Z">
          <w:r w:rsidDel="00BA518C">
            <w:rPr>
              <w:lang w:eastAsia="x-none"/>
            </w:rPr>
            <w:delText>n</w:delText>
          </w:r>
        </w:del>
        <w:r>
          <w:rPr>
            <w:lang w:eastAsia="x-none"/>
          </w:rPr>
          <w:t xml:space="preserve"> </w:t>
        </w:r>
      </w:ins>
      <w:ins w:id="472" w:author="Eklund Marjut" w:date="2023-05-17T14:36:00Z">
        <w:r w:rsidRPr="003C092A">
          <w:rPr>
            <w:lang w:eastAsia="x-none"/>
          </w:rPr>
          <w:t>Tutkimusaineistolöydöstä koskeva yhteydenottokielto</w:t>
        </w:r>
        <w:r>
          <w:rPr>
            <w:lang w:eastAsia="x-none"/>
          </w:rPr>
          <w:t xml:space="preserve"> (YKIE, 503)</w:t>
        </w:r>
      </w:ins>
      <w:ins w:id="473" w:author="Kunnari Riitta" w:date="2023-06-26T10:17:00Z">
        <w:r w:rsidR="00BA518C">
          <w:rPr>
            <w:lang w:eastAsia="x-none"/>
          </w:rPr>
          <w:t xml:space="preserve"> ja </w:t>
        </w:r>
      </w:ins>
      <w:proofErr w:type="gramStart"/>
      <w:ins w:id="474" w:author="Kunnari Riitta" w:date="2023-06-26T10:20:00Z">
        <w:r w:rsidR="00BA518C" w:rsidRPr="00BA518C">
          <w:rPr>
            <w:lang w:eastAsia="x-none"/>
          </w:rPr>
          <w:t>Eurooppalaisen</w:t>
        </w:r>
        <w:proofErr w:type="gramEnd"/>
        <w:r w:rsidR="00BA518C" w:rsidRPr="00BA518C">
          <w:rPr>
            <w:lang w:eastAsia="x-none"/>
          </w:rPr>
          <w:t xml:space="preserve"> potilasyhteenvedon informointi ja suostumus</w:t>
        </w:r>
        <w:r w:rsidR="00BA518C">
          <w:rPr>
            <w:lang w:eastAsia="x-none"/>
          </w:rPr>
          <w:t xml:space="preserve"> (PSSUO, 504)</w:t>
        </w:r>
      </w:ins>
      <w:ins w:id="475" w:author="Eklund Marjut" w:date="2023-05-17T14:36:00Z">
        <w:r>
          <w:rPr>
            <w:lang w:eastAsia="x-none"/>
          </w:rPr>
          <w:t>.</w:t>
        </w:r>
      </w:ins>
      <w:ins w:id="476" w:author="Eklund Marjut" w:date="2023-05-25T08:52:00Z">
        <w:r w:rsidR="00B209A3">
          <w:rPr>
            <w:lang w:eastAsia="x-none"/>
          </w:rPr>
          <w:t xml:space="preserve"> Tiedostomuoto voidaan ilmoittaa myös kieltoyhteenvedon haussa</w:t>
        </w:r>
      </w:ins>
      <w:ins w:id="477" w:author="Eklund Marjut" w:date="2023-05-25T08:54:00Z">
        <w:r w:rsidR="00B209A3">
          <w:rPr>
            <w:lang w:eastAsia="x-none"/>
          </w:rPr>
          <w:t xml:space="preserve"> (näkymät KIEYHT, 338 ja KIEYHTH, 337).</w:t>
        </w:r>
      </w:ins>
      <w:ins w:id="478" w:author="Eklund Marjut" w:date="2023-05-25T08:52:00Z">
        <w:r w:rsidR="00B209A3">
          <w:rPr>
            <w:lang w:eastAsia="x-none"/>
          </w:rPr>
          <w:t xml:space="preserve"> </w:t>
        </w:r>
      </w:ins>
    </w:p>
    <w:p w14:paraId="54AEBB38" w14:textId="0CB65B08" w:rsidR="003C092A" w:rsidRDefault="003C092A" w:rsidP="006027F4">
      <w:pPr>
        <w:rPr>
          <w:ins w:id="479" w:author="Eklund Marjut" w:date="2023-05-17T14:38:00Z"/>
          <w:lang w:eastAsia="x-none"/>
        </w:rPr>
      </w:pPr>
    </w:p>
    <w:p w14:paraId="4ACEFADA" w14:textId="5DC675A8" w:rsidR="006027F4" w:rsidRPr="006027F4" w:rsidRDefault="006027F4" w:rsidP="006027F4">
      <w:pPr>
        <w:rPr>
          <w:ins w:id="480" w:author="Eklund Marjut" w:date="2023-05-17T14:22:00Z"/>
          <w:lang w:eastAsia="x-none"/>
        </w:rPr>
      </w:pPr>
      <w:ins w:id="481" w:author="Eklund Marjut" w:date="2023-05-17T14:38:00Z">
        <w:r>
          <w:rPr>
            <w:lang w:eastAsia="x-none"/>
          </w:rPr>
          <w:t xml:space="preserve">Käytettävä koodisto on </w:t>
        </w:r>
      </w:ins>
      <w:proofErr w:type="spellStart"/>
      <w:ins w:id="482" w:author="Eklund Marjut" w:date="2023-05-17T14:39:00Z">
        <w:r w:rsidRPr="006027F4">
          <w:rPr>
            <w:lang w:eastAsia="x-none"/>
          </w:rPr>
          <w:t>eArkisto</w:t>
        </w:r>
        <w:proofErr w:type="spellEnd"/>
        <w:r w:rsidRPr="006027F4">
          <w:rPr>
            <w:lang w:eastAsia="x-none"/>
          </w:rPr>
          <w:t xml:space="preserve"> - Asiakirjan tiedostomuoto</w:t>
        </w:r>
        <w:r>
          <w:rPr>
            <w:lang w:eastAsia="x-none"/>
          </w:rPr>
          <w:t xml:space="preserve">, </w:t>
        </w:r>
        <w:r w:rsidRPr="006027F4">
          <w:rPr>
            <w:lang w:eastAsia="x-none"/>
          </w:rPr>
          <w:t>1.2.246.537.5.40179.2008</w:t>
        </w:r>
        <w:r>
          <w:rPr>
            <w:lang w:eastAsia="x-none"/>
          </w:rPr>
          <w:t>. Ainoa sallittu arvo on 7, PDF.</w:t>
        </w:r>
      </w:ins>
      <w:ins w:id="483" w:author="Eklund Marjut" w:date="2023-05-17T14:40:00Z">
        <w:r>
          <w:rPr>
            <w:lang w:eastAsia="x-none"/>
          </w:rPr>
          <w:t xml:space="preserve"> </w:t>
        </w:r>
      </w:ins>
      <w:ins w:id="484" w:author="Eklund Marjut" w:date="2023-05-17T14:41:00Z">
        <w:r>
          <w:rPr>
            <w:lang w:eastAsia="x-none"/>
          </w:rPr>
          <w:br/>
        </w:r>
      </w:ins>
      <w:ins w:id="485" w:author="Eklund Marjut" w:date="2023-05-17T14:40:00Z">
        <w:r>
          <w:rPr>
            <w:lang w:eastAsia="x-none"/>
          </w:rPr>
          <w:t>CDA R2 –muotoista asiakirjaa haettaessa kyselyssä ei ilmaista tiedostomuotoa.</w:t>
        </w:r>
      </w:ins>
      <w:ins w:id="486" w:author="Eklund Marjut" w:date="2023-05-17T14:39:00Z">
        <w:r>
          <w:rPr>
            <w:lang w:eastAsia="x-none"/>
          </w:rPr>
          <w:t xml:space="preserve"> </w:t>
        </w:r>
      </w:ins>
    </w:p>
    <w:p w14:paraId="1ED3A594" w14:textId="7B0FE4AF" w:rsidR="00807249" w:rsidRPr="00F646F0" w:rsidRDefault="00807249" w:rsidP="00C77CD9">
      <w:pPr>
        <w:pStyle w:val="Otsikko4"/>
      </w:pPr>
      <w:r w:rsidRPr="00F646F0">
        <w:t xml:space="preserve">Muuta huomioitavaa </w:t>
      </w:r>
      <w:proofErr w:type="spellStart"/>
      <w:r w:rsidRPr="00F646F0">
        <w:t>reasonCoden</w:t>
      </w:r>
      <w:proofErr w:type="spellEnd"/>
      <w:r w:rsidRPr="00F646F0">
        <w:t xml:space="preserve"> käytössä</w:t>
      </w:r>
    </w:p>
    <w:p w14:paraId="3883D4CA" w14:textId="7885D5A7" w:rsidR="00807249" w:rsidRDefault="00807249" w:rsidP="00807249">
      <w:r>
        <w:t xml:space="preserve">HL7-kontrollikehyksen määrittelyssä on periaatteessa todettu, että jos </w:t>
      </w:r>
      <w:proofErr w:type="spellStart"/>
      <w:r>
        <w:t>reasonCode</w:t>
      </w:r>
      <w:proofErr w:type="spellEnd"/>
      <w:r>
        <w:t xml:space="preserve">-elementti annetaan, niin tällöin ei käytetä </w:t>
      </w:r>
      <w:proofErr w:type="spellStart"/>
      <w:r>
        <w:t>reasonOf</w:t>
      </w:r>
      <w:proofErr w:type="spellEnd"/>
      <w:r>
        <w:t>/</w:t>
      </w:r>
      <w:proofErr w:type="spellStart"/>
      <w:r>
        <w:t>detectedIssue</w:t>
      </w:r>
      <w:proofErr w:type="spellEnd"/>
      <w:r>
        <w:t xml:space="preserve"> rakennetta. Suomessa on kuitenkin päädytty siihen, että molemmat rakenteet ovat käytössä. </w:t>
      </w:r>
      <w:proofErr w:type="spellStart"/>
      <w:r>
        <w:t>reasonOf</w:t>
      </w:r>
      <w:proofErr w:type="spellEnd"/>
      <w:r>
        <w:t xml:space="preserve"> </w:t>
      </w:r>
      <w:r>
        <w:noBreakHyphen/>
        <w:t xml:space="preserve">rakenteessa välitetään </w:t>
      </w:r>
      <w:r w:rsidR="008614D7">
        <w:t>Potilastietovarannon</w:t>
      </w:r>
      <w:r>
        <w:t xml:space="preserve">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487" w:name="_Toc172724720"/>
      <w:proofErr w:type="spellStart"/>
      <w:r>
        <w:t>overseer</w:t>
      </w:r>
      <w:proofErr w:type="spellEnd"/>
      <w:r>
        <w:t xml:space="preserve"> –rakenne ja rekisterinpitäjän tiedot</w:t>
      </w:r>
      <w:bookmarkEnd w:id="487"/>
    </w:p>
    <w:p w14:paraId="3F840339" w14:textId="77777777" w:rsidR="002E3E48" w:rsidRDefault="002E3E48" w:rsidP="002E3E48">
      <w:pPr>
        <w:rPr>
          <w:b/>
        </w:rPr>
      </w:pPr>
    </w:p>
    <w:p w14:paraId="467C758D" w14:textId="77777777" w:rsidR="002E3E48" w:rsidRDefault="002E3E48" w:rsidP="002E3E48">
      <w:r>
        <w:t xml:space="preserve">Tässä rakenteessa ilmoitetaan kyselyviesteissä rekisterinpitäjäntiedot ja ne ovat pakollisia kaikissa kyselyviesteissä. </w:t>
      </w:r>
      <w:proofErr w:type="spellStart"/>
      <w:r>
        <w:t>overseer.typeCode</w:t>
      </w:r>
      <w:proofErr w:type="spellEnd"/>
      <w:r>
        <w:t xml:space="preserve"> kenttään laitetaan aina arvo RESP (</w:t>
      </w:r>
      <w:proofErr w:type="spellStart"/>
      <w:r>
        <w:t>responsible</w:t>
      </w:r>
      <w:proofErr w:type="spellEnd"/>
      <w:r>
        <w:t xml:space="preserve"> party). </w:t>
      </w:r>
      <w:proofErr w:type="spellStart"/>
      <w:r>
        <w:t>assignedPerson</w:t>
      </w:r>
      <w:proofErr w:type="spellEnd"/>
      <w:r>
        <w:t xml:space="preserve"> luokassa ei anneta henkilön tietoja ollenkaan, koska halutaan ilmoittaa pelkkä organisaatio. </w:t>
      </w:r>
      <w:proofErr w:type="spellStart"/>
      <w:r>
        <w:t>CMETistä</w:t>
      </w:r>
      <w:proofErr w:type="spellEnd"/>
      <w:r>
        <w:t xml:space="preserve"> käytetään henkilön alla olevaa </w:t>
      </w:r>
      <w:proofErr w:type="spellStart"/>
      <w:r>
        <w:t>representedOrganisation</w:t>
      </w:r>
      <w:proofErr w:type="spellEnd"/>
      <w:r>
        <w:t xml:space="preserve">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t>id</w:t>
      </w:r>
      <w:r>
        <w:t xml:space="preserve"> kenttään laitetaan rekisterinpitäjän yksilöintitunnus</w:t>
      </w:r>
    </w:p>
    <w:p w14:paraId="06E7327B" w14:textId="77777777" w:rsidR="002E3E48" w:rsidRDefault="002E3E48" w:rsidP="002E3E48">
      <w:pPr>
        <w:numPr>
          <w:ilvl w:val="0"/>
          <w:numId w:val="31"/>
        </w:numPr>
      </w:pPr>
      <w:proofErr w:type="spellStart"/>
      <w:r w:rsidRPr="00977916">
        <w:rPr>
          <w:b/>
        </w:rPr>
        <w:t>code</w:t>
      </w:r>
      <w:proofErr w:type="spellEnd"/>
      <w:r w:rsidRPr="00977916">
        <w:rPr>
          <w:b/>
        </w:rPr>
        <w:t xml:space="preserve"> </w:t>
      </w:r>
      <w:r>
        <w:t>kenttään laitetaan käytössä olevan rekisterintunnus, käytettävä koodisto on: –</w:t>
      </w:r>
      <w:proofErr w:type="spellStart"/>
      <w:r>
        <w:t>KanTa</w:t>
      </w:r>
      <w:proofErr w:type="spellEnd"/>
      <w:r>
        <w:t xml:space="preserve">-palvelut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proofErr w:type="spellStart"/>
      <w:r w:rsidRPr="00492284">
        <w:t>Rekisterintarkenne</w:t>
      </w:r>
      <w:proofErr w:type="spellEnd"/>
      <w:r w:rsidRPr="00492284">
        <w:t xml:space="preserve"> annetaan </w:t>
      </w:r>
      <w:proofErr w:type="spellStart"/>
      <w:r w:rsidRPr="00492284">
        <w:t>OrganizationPartOf</w:t>
      </w:r>
      <w:proofErr w:type="spellEnd"/>
      <w:r w:rsidRPr="00492284">
        <w:t xml:space="preserve">-luokan id-kentässä. </w:t>
      </w:r>
      <w:proofErr w:type="spellStart"/>
      <w:r w:rsidRPr="00492284">
        <w:rPr>
          <w:lang w:val="en-US"/>
        </w:rPr>
        <w:t>Polku</w:t>
      </w:r>
      <w:proofErr w:type="spellEnd"/>
      <w:r w:rsidRPr="00492284">
        <w:rPr>
          <w:lang w:val="en-US"/>
        </w:rPr>
        <w:t xml:space="preserve"> OrganizationPartOf.id –</w:t>
      </w:r>
      <w:proofErr w:type="spellStart"/>
      <w:r w:rsidRPr="00492284">
        <w:rPr>
          <w:lang w:val="en-US"/>
        </w:rPr>
        <w:t>kenttään</w:t>
      </w:r>
      <w:proofErr w:type="spellEnd"/>
      <w:r w:rsidRPr="00492284">
        <w:rPr>
          <w:lang w:val="en-US"/>
        </w:rPr>
        <w:t xml:space="preserve"> on </w:t>
      </w:r>
      <w:proofErr w:type="spellStart"/>
      <w:r w:rsidRPr="00492284">
        <w:rPr>
          <w:lang w:val="en-US"/>
        </w:rPr>
        <w:t>seuraava</w:t>
      </w:r>
      <w:proofErr w:type="spellEnd"/>
      <w:r w:rsidRPr="00492284">
        <w:rPr>
          <w:lang w:val="en-US"/>
        </w:rPr>
        <w:t>:</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proofErr w:type="spellStart"/>
      <w:r>
        <w:t>Rekisterintarkenne</w:t>
      </w:r>
      <w:proofErr w:type="spellEnd"/>
      <w:r>
        <w:t>-kenttä on tyypiltään II ja siinä välitetään työnantajan yksilöintitunnus, joka on muodostettu työnantajan y-</w:t>
      </w:r>
      <w:proofErr w:type="spellStart"/>
      <w:r>
        <w:t>tunnuksesta.</w:t>
      </w:r>
      <w:r w:rsidRPr="009F4618">
        <w:t>Tilanteissa</w:t>
      </w:r>
      <w:proofErr w:type="spellEnd"/>
      <w:r w:rsidRPr="009F4618">
        <w:t>, joissa y-tunnusta ei ole olemassa, voidaan 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w:t>
      </w:r>
      <w:proofErr w:type="spellStart"/>
      <w:r>
        <w:t>root</w:t>
      </w:r>
      <w:proofErr w:type="spellEnd"/>
      <w:r>
        <w:t xml:space="preserve"> + </w:t>
      </w:r>
      <w:proofErr w:type="spellStart"/>
      <w:r>
        <w:t>extension</w:t>
      </w:r>
      <w:proofErr w:type="spellEnd"/>
      <w:r>
        <w:t xml:space="preserve">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w:t>
      </w:r>
      <w:proofErr w:type="gramStart"/>
      <w:r w:rsidRPr="0097130A">
        <w:rPr>
          <w:rFonts w:ascii="Courier New" w:hAnsi="Courier New" w:cs="Courier New"/>
          <w:color w:val="800000"/>
          <w:sz w:val="18"/>
          <w:lang w:val="sv-SE"/>
        </w:rPr>
        <w:t>fi:patientRegistrySpecifier</w:t>
      </w:r>
      <w:proofErr w:type="gramEnd"/>
      <w:r w:rsidRPr="0097130A">
        <w:rPr>
          <w:rFonts w:ascii="Courier New" w:hAnsi="Courier New" w:cs="Courier New"/>
          <w:color w:val="008080"/>
          <w:sz w:val="18"/>
          <w:lang w:val="sv-SE"/>
        </w:rPr>
        <w:t xml:space="preserve"> </w:t>
      </w:r>
      <w:proofErr w:type="spellStart"/>
      <w:r w:rsidRPr="0097130A">
        <w:rPr>
          <w:rFonts w:ascii="Courier New" w:hAnsi="Courier New" w:cs="Courier New"/>
          <w:color w:val="FF0000"/>
          <w:sz w:val="18"/>
          <w:lang w:val="sv-SE"/>
        </w:rPr>
        <w:t>root</w:t>
      </w:r>
      <w:proofErr w:type="spellEnd"/>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w:t>
      </w:r>
      <w:proofErr w:type="gramStart"/>
      <w:r w:rsidRPr="00783DF0">
        <w:rPr>
          <w:rFonts w:ascii="Courier New" w:hAnsi="Courier New" w:cs="Courier New"/>
          <w:color w:val="800000"/>
          <w:sz w:val="18"/>
          <w:lang w:val="sv-SE"/>
        </w:rPr>
        <w:t>fi:patientRegistrySpecifier</w:t>
      </w:r>
      <w:proofErr w:type="gramEnd"/>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proofErr w:type="spellStart"/>
      <w:r w:rsidRPr="00783DF0">
        <w:rPr>
          <w:rFonts w:ascii="Courier New" w:hAnsi="Courier New" w:cs="Courier New"/>
          <w:color w:val="FF0000"/>
          <w:sz w:val="18"/>
          <w:lang w:val="sv-SE"/>
        </w:rPr>
        <w:t>root</w:t>
      </w:r>
      <w:proofErr w:type="spellEnd"/>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proofErr w:type="spellStart"/>
      <w:r w:rsidRPr="003D1FFA">
        <w:rPr>
          <w:lang w:val="sv-SE"/>
        </w:rPr>
        <w:t>Tarkenteen</w:t>
      </w:r>
      <w:proofErr w:type="spellEnd"/>
      <w:r w:rsidRPr="003D1FFA">
        <w:rPr>
          <w:lang w:val="sv-SE"/>
        </w:rPr>
        <w:t xml:space="preserve"> </w:t>
      </w:r>
      <w:proofErr w:type="spellStart"/>
      <w:r w:rsidRPr="003D1FFA">
        <w:rPr>
          <w:lang w:val="sv-SE"/>
        </w:rPr>
        <w:t>nimi</w:t>
      </w:r>
      <w:proofErr w:type="spellEnd"/>
      <w:r w:rsidRPr="003D1FFA">
        <w:rPr>
          <w:lang w:val="sv-SE"/>
        </w:rPr>
        <w:t>:</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w:t>
      </w:r>
      <w:proofErr w:type="gramStart"/>
      <w:r w:rsidRPr="003D1FFA">
        <w:rPr>
          <w:rFonts w:ascii="Courier New" w:hAnsi="Courier New" w:cs="Courier New"/>
          <w:color w:val="800000"/>
          <w:sz w:val="18"/>
          <w:lang w:val="sv-SE"/>
        </w:rPr>
        <w:t>fi:patientRegistrySpecifierName</w:t>
      </w:r>
      <w:proofErr w:type="gramEnd"/>
      <w:r w:rsidRPr="003D1FFA">
        <w:rPr>
          <w:rFonts w:ascii="Courier New" w:hAnsi="Courier New" w:cs="Courier New"/>
          <w:color w:val="0000FF"/>
          <w:sz w:val="18"/>
          <w:lang w:val="sv-SE"/>
        </w:rPr>
        <w:t>&gt;</w:t>
      </w:r>
      <w:proofErr w:type="spellStart"/>
      <w:r w:rsidRPr="003D1FFA">
        <w:rPr>
          <w:rFonts w:ascii="Courier New" w:hAnsi="Courier New" w:cs="Courier New"/>
          <w:color w:val="000000"/>
          <w:sz w:val="18"/>
          <w:lang w:val="sv-SE"/>
        </w:rPr>
        <w:t>Työnantaja</w:t>
      </w:r>
      <w:proofErr w:type="spellEnd"/>
      <w:r w:rsidRPr="003D1FFA">
        <w:rPr>
          <w:rFonts w:ascii="Courier New" w:hAnsi="Courier New" w:cs="Courier New"/>
          <w:color w:val="000000"/>
          <w:sz w:val="18"/>
          <w:lang w:val="sv-SE"/>
        </w:rPr>
        <w:t xml:space="preserve">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77777777" w:rsidR="002E3E48" w:rsidRPr="001B571B" w:rsidRDefault="002E3E48" w:rsidP="002E3E48">
      <w:pPr>
        <w:autoSpaceDE w:val="0"/>
        <w:autoSpaceDN w:val="0"/>
        <w:adjustRightInd w:val="0"/>
        <w:rPr>
          <w:lang w:val="sv-SE"/>
          <w:rPrChange w:id="488" w:author="Kunnari Riitta [2]" w:date="2025-01-15T08:50:00Z">
            <w:rPr/>
          </w:rPrChange>
        </w:rPr>
      </w:pPr>
      <w:proofErr w:type="spellStart"/>
      <w:r w:rsidRPr="001B571B">
        <w:rPr>
          <w:lang w:val="sv-SE"/>
          <w:rPrChange w:id="489" w:author="Kunnari Riitta [2]" w:date="2025-01-15T08:50:00Z">
            <w:rPr/>
          </w:rPrChange>
        </w:rPr>
        <w:t>Henkilötunnusta</w:t>
      </w:r>
      <w:proofErr w:type="spellEnd"/>
      <w:r w:rsidRPr="001B571B">
        <w:rPr>
          <w:lang w:val="sv-SE"/>
          <w:rPrChange w:id="490" w:author="Kunnari Riitta [2]" w:date="2025-01-15T08:50:00Z">
            <w:rPr/>
          </w:rPrChange>
        </w:rPr>
        <w:t xml:space="preserve"> </w:t>
      </w:r>
      <w:proofErr w:type="spellStart"/>
      <w:r w:rsidRPr="001B571B">
        <w:rPr>
          <w:lang w:val="sv-SE"/>
          <w:rPrChange w:id="491" w:author="Kunnari Riitta [2]" w:date="2025-01-15T08:50:00Z">
            <w:rPr/>
          </w:rPrChange>
        </w:rPr>
        <w:t>käytettäessä</w:t>
      </w:r>
      <w:proofErr w:type="spellEnd"/>
      <w:r w:rsidRPr="001B571B">
        <w:rPr>
          <w:lang w:val="sv-SE"/>
          <w:rPrChange w:id="492" w:author="Kunnari Riitta [2]" w:date="2025-01-15T08:50:00Z">
            <w:rPr/>
          </w:rPrChange>
        </w:rPr>
        <w:t>:</w:t>
      </w:r>
      <w:del w:id="493" w:author="Eklund Marjut [2]" w:date="2024-08-26T12:31:00Z">
        <w:r w:rsidRPr="001B571B" w:rsidDel="00501233">
          <w:rPr>
            <w:lang w:val="sv-SE"/>
            <w:rPrChange w:id="494" w:author="Kunnari Riitta [2]" w:date="2025-01-15T08:50:00Z">
              <w:rPr/>
            </w:rPrChange>
          </w:rPr>
          <w:delText>:</w:delText>
        </w:r>
      </w:del>
    </w:p>
    <w:p w14:paraId="5A0CDCB8" w14:textId="77777777" w:rsidR="002E3E48" w:rsidRPr="001B571B" w:rsidRDefault="002E3E48" w:rsidP="002E3E48">
      <w:pPr>
        <w:autoSpaceDE w:val="0"/>
        <w:autoSpaceDN w:val="0"/>
        <w:adjustRightInd w:val="0"/>
        <w:rPr>
          <w:rFonts w:ascii="Courier New" w:hAnsi="Courier New" w:cs="Courier New"/>
          <w:color w:val="0000FF"/>
          <w:sz w:val="18"/>
          <w:lang w:val="sv-SE"/>
          <w:rPrChange w:id="495" w:author="Kunnari Riitta [2]" w:date="2025-01-15T08:48:00Z">
            <w:rPr>
              <w:rFonts w:ascii="Courier New" w:hAnsi="Courier New" w:cs="Courier New"/>
              <w:color w:val="0000FF"/>
              <w:sz w:val="18"/>
            </w:rPr>
          </w:rPrChange>
        </w:rPr>
      </w:pPr>
      <w:r w:rsidRPr="001B571B">
        <w:rPr>
          <w:rFonts w:ascii="Courier New" w:hAnsi="Courier New" w:cs="Courier New"/>
          <w:color w:val="0000FF"/>
          <w:sz w:val="18"/>
          <w:lang w:val="sv-SE"/>
          <w:rPrChange w:id="496" w:author="Kunnari Riitta [2]" w:date="2025-01-15T08:48:00Z">
            <w:rPr>
              <w:rFonts w:ascii="Courier New" w:hAnsi="Courier New" w:cs="Courier New"/>
              <w:color w:val="0000FF"/>
              <w:sz w:val="18"/>
            </w:rPr>
          </w:rPrChange>
        </w:rPr>
        <w:t>&lt;</w:t>
      </w:r>
      <w:r w:rsidRPr="001B571B">
        <w:rPr>
          <w:rFonts w:ascii="Courier New" w:hAnsi="Courier New" w:cs="Courier New"/>
          <w:color w:val="800000"/>
          <w:sz w:val="18"/>
          <w:lang w:val="sv-SE"/>
          <w:rPrChange w:id="497" w:author="Kunnari Riitta [2]" w:date="2025-01-15T08:48:00Z">
            <w:rPr>
              <w:rFonts w:ascii="Courier New" w:hAnsi="Courier New" w:cs="Courier New"/>
              <w:color w:val="800000"/>
              <w:sz w:val="18"/>
            </w:rPr>
          </w:rPrChange>
        </w:rPr>
        <w:t>hl7</w:t>
      </w:r>
      <w:proofErr w:type="gramStart"/>
      <w:r w:rsidRPr="001B571B">
        <w:rPr>
          <w:rFonts w:ascii="Courier New" w:hAnsi="Courier New" w:cs="Courier New"/>
          <w:color w:val="800000"/>
          <w:sz w:val="18"/>
          <w:lang w:val="sv-SE"/>
          <w:rPrChange w:id="498" w:author="Kunnari Riitta [2]" w:date="2025-01-15T08:48:00Z">
            <w:rPr>
              <w:rFonts w:ascii="Courier New" w:hAnsi="Courier New" w:cs="Courier New"/>
              <w:color w:val="800000"/>
              <w:sz w:val="18"/>
            </w:rPr>
          </w:rPrChange>
        </w:rPr>
        <w:t>fi:patientRegistrySpecifier</w:t>
      </w:r>
      <w:proofErr w:type="gramEnd"/>
      <w:r w:rsidRPr="001B571B">
        <w:rPr>
          <w:rFonts w:ascii="Courier New" w:hAnsi="Courier New" w:cs="Courier New"/>
          <w:color w:val="008080"/>
          <w:sz w:val="18"/>
          <w:lang w:val="sv-SE"/>
          <w:rPrChange w:id="499" w:author="Kunnari Riitta [2]" w:date="2025-01-15T08:48:00Z">
            <w:rPr>
              <w:rFonts w:ascii="Courier New" w:hAnsi="Courier New" w:cs="Courier New"/>
              <w:color w:val="008080"/>
              <w:sz w:val="18"/>
            </w:rPr>
          </w:rPrChange>
        </w:rPr>
        <w:t xml:space="preserve"> </w:t>
      </w:r>
      <w:r w:rsidRPr="001B571B">
        <w:rPr>
          <w:rFonts w:ascii="Courier New" w:hAnsi="Courier New" w:cs="Courier New"/>
          <w:color w:val="FF0000"/>
          <w:sz w:val="18"/>
          <w:szCs w:val="18"/>
          <w:lang w:val="sv-SE"/>
          <w:rPrChange w:id="500" w:author="Kunnari Riitta [2]" w:date="2025-01-15T08:48:00Z">
            <w:rPr>
              <w:rFonts w:ascii="Courier New" w:hAnsi="Courier New" w:cs="Courier New"/>
              <w:color w:val="FF0000"/>
              <w:sz w:val="18"/>
              <w:szCs w:val="18"/>
            </w:rPr>
          </w:rPrChange>
        </w:rPr>
        <w:t>extension</w:t>
      </w:r>
      <w:r w:rsidRPr="001B571B">
        <w:rPr>
          <w:rFonts w:ascii="Courier New" w:hAnsi="Courier New" w:cs="Courier New"/>
          <w:color w:val="0000FF"/>
          <w:sz w:val="18"/>
          <w:szCs w:val="18"/>
          <w:lang w:val="sv-SE"/>
          <w:rPrChange w:id="501" w:author="Kunnari Riitta [2]" w:date="2025-01-15T08:48:00Z">
            <w:rPr>
              <w:rFonts w:ascii="Courier New" w:hAnsi="Courier New" w:cs="Courier New"/>
              <w:color w:val="0000FF"/>
              <w:sz w:val="18"/>
              <w:szCs w:val="18"/>
            </w:rPr>
          </w:rPrChange>
        </w:rPr>
        <w:t>="</w:t>
      </w:r>
      <w:r w:rsidRPr="001B571B">
        <w:rPr>
          <w:rFonts w:ascii="Courier New" w:hAnsi="Courier New" w:cs="Courier New"/>
          <w:color w:val="000000"/>
          <w:sz w:val="18"/>
          <w:szCs w:val="18"/>
          <w:lang w:val="sv-SE"/>
          <w:rPrChange w:id="502" w:author="Kunnari Riitta [2]" w:date="2025-01-15T08:48:00Z">
            <w:rPr>
              <w:rFonts w:ascii="Courier New" w:hAnsi="Courier New" w:cs="Courier New"/>
              <w:color w:val="000000"/>
              <w:sz w:val="18"/>
              <w:szCs w:val="18"/>
            </w:rPr>
          </w:rPrChange>
        </w:rPr>
        <w:t>010144-123X</w:t>
      </w:r>
      <w:r w:rsidRPr="001B571B">
        <w:rPr>
          <w:rFonts w:ascii="Courier New" w:hAnsi="Courier New" w:cs="Courier New"/>
          <w:color w:val="0000FF"/>
          <w:sz w:val="18"/>
          <w:szCs w:val="18"/>
          <w:lang w:val="sv-SE"/>
          <w:rPrChange w:id="503" w:author="Kunnari Riitta [2]" w:date="2025-01-15T08:48:00Z">
            <w:rPr>
              <w:rFonts w:ascii="Courier New" w:hAnsi="Courier New" w:cs="Courier New"/>
              <w:color w:val="0000FF"/>
              <w:sz w:val="18"/>
              <w:szCs w:val="18"/>
            </w:rPr>
          </w:rPrChange>
        </w:rPr>
        <w:t>"</w:t>
      </w:r>
      <w:r w:rsidRPr="001B571B">
        <w:rPr>
          <w:rFonts w:ascii="Courier New" w:hAnsi="Courier New" w:cs="Courier New"/>
          <w:color w:val="008080"/>
          <w:sz w:val="18"/>
          <w:szCs w:val="18"/>
          <w:lang w:val="sv-SE"/>
          <w:rPrChange w:id="504" w:author="Kunnari Riitta [2]" w:date="2025-01-15T08:48:00Z">
            <w:rPr>
              <w:rFonts w:ascii="Courier New" w:hAnsi="Courier New" w:cs="Courier New"/>
              <w:color w:val="008080"/>
              <w:sz w:val="18"/>
              <w:szCs w:val="18"/>
            </w:rPr>
          </w:rPrChange>
        </w:rPr>
        <w:t xml:space="preserve"> </w:t>
      </w:r>
      <w:proofErr w:type="spellStart"/>
      <w:r w:rsidRPr="001B571B">
        <w:rPr>
          <w:rFonts w:ascii="Courier New" w:hAnsi="Courier New" w:cs="Courier New"/>
          <w:color w:val="FF0000"/>
          <w:sz w:val="18"/>
          <w:szCs w:val="18"/>
          <w:lang w:val="sv-SE"/>
          <w:rPrChange w:id="505" w:author="Kunnari Riitta [2]" w:date="2025-01-15T08:48:00Z">
            <w:rPr>
              <w:rFonts w:ascii="Courier New" w:hAnsi="Courier New" w:cs="Courier New"/>
              <w:color w:val="FF0000"/>
              <w:sz w:val="18"/>
              <w:szCs w:val="18"/>
            </w:rPr>
          </w:rPrChange>
        </w:rPr>
        <w:t>root</w:t>
      </w:r>
      <w:proofErr w:type="spellEnd"/>
      <w:r w:rsidRPr="001B571B">
        <w:rPr>
          <w:rFonts w:ascii="Courier New" w:hAnsi="Courier New" w:cs="Courier New"/>
          <w:color w:val="0000FF"/>
          <w:sz w:val="18"/>
          <w:szCs w:val="18"/>
          <w:lang w:val="sv-SE"/>
          <w:rPrChange w:id="506" w:author="Kunnari Riitta [2]" w:date="2025-01-15T08:48:00Z">
            <w:rPr>
              <w:rFonts w:ascii="Courier New" w:hAnsi="Courier New" w:cs="Courier New"/>
              <w:color w:val="0000FF"/>
              <w:sz w:val="18"/>
              <w:szCs w:val="18"/>
            </w:rPr>
          </w:rPrChange>
        </w:rPr>
        <w:t>="</w:t>
      </w:r>
      <w:r w:rsidRPr="001B571B">
        <w:rPr>
          <w:rFonts w:ascii="Courier New" w:hAnsi="Courier New" w:cs="Courier New"/>
          <w:color w:val="000000"/>
          <w:sz w:val="18"/>
          <w:szCs w:val="18"/>
          <w:lang w:val="sv-SE"/>
          <w:rPrChange w:id="507" w:author="Kunnari Riitta [2]" w:date="2025-01-15T08:48:00Z">
            <w:rPr>
              <w:rFonts w:ascii="Courier New" w:hAnsi="Courier New" w:cs="Courier New"/>
              <w:color w:val="000000"/>
              <w:sz w:val="18"/>
              <w:szCs w:val="18"/>
            </w:rPr>
          </w:rPrChange>
        </w:rPr>
        <w:t>1.2.246.21</w:t>
      </w:r>
      <w:r w:rsidRPr="001B571B">
        <w:rPr>
          <w:rFonts w:ascii="Courier New" w:hAnsi="Courier New" w:cs="Courier New"/>
          <w:color w:val="0000FF"/>
          <w:sz w:val="18"/>
          <w:lang w:val="sv-SE"/>
          <w:rPrChange w:id="508" w:author="Kunnari Riitta [2]" w:date="2025-01-15T08:48:00Z">
            <w:rPr>
              <w:rFonts w:ascii="Courier New" w:hAnsi="Courier New" w:cs="Courier New"/>
              <w:color w:val="0000FF"/>
              <w:sz w:val="18"/>
            </w:rPr>
          </w:rPrChange>
        </w:rPr>
        <w:t>"/&gt;</w:t>
      </w:r>
    </w:p>
    <w:p w14:paraId="3A7C632C" w14:textId="77777777" w:rsidR="002E3E48" w:rsidRPr="001B571B" w:rsidRDefault="002E3E48" w:rsidP="002E3E48">
      <w:pPr>
        <w:autoSpaceDE w:val="0"/>
        <w:autoSpaceDN w:val="0"/>
        <w:adjustRightInd w:val="0"/>
        <w:rPr>
          <w:rFonts w:ascii="Courier New" w:hAnsi="Courier New" w:cs="Courier New"/>
          <w:color w:val="0000FF"/>
          <w:sz w:val="18"/>
          <w:lang w:val="sv-SE"/>
          <w:rPrChange w:id="509" w:author="Kunnari Riitta [2]" w:date="2025-01-15T08:48:00Z">
            <w:rPr>
              <w:rFonts w:ascii="Courier New" w:hAnsi="Courier New" w:cs="Courier New"/>
              <w:color w:val="0000FF"/>
              <w:sz w:val="18"/>
            </w:rPr>
          </w:rPrChange>
        </w:rPr>
      </w:pPr>
    </w:p>
    <w:p w14:paraId="50F57124" w14:textId="77777777" w:rsidR="002E3E48" w:rsidRPr="00783DF0" w:rsidRDefault="002E3E48" w:rsidP="002E3E48">
      <w:pPr>
        <w:autoSpaceDE w:val="0"/>
        <w:autoSpaceDN w:val="0"/>
        <w:adjustRightInd w:val="0"/>
      </w:pPr>
      <w:r>
        <w:t xml:space="preserve">Henkilötunnusta käytettäessä </w:t>
      </w:r>
      <w:proofErr w:type="spellStart"/>
      <w:r w:rsidRPr="00574480">
        <w:t>tarkenteen</w:t>
      </w:r>
      <w:proofErr w:type="spellEnd"/>
      <w:r w:rsidRPr="00574480">
        <w:t xml:space="preserve">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w:t>
      </w:r>
      <w:proofErr w:type="gramStart"/>
      <w:r w:rsidRPr="00417A32">
        <w:rPr>
          <w:rFonts w:ascii="Courier New" w:hAnsi="Courier New" w:cs="Courier New"/>
          <w:color w:val="800000"/>
          <w:sz w:val="18"/>
          <w:lang w:val="sv-SE"/>
        </w:rPr>
        <w:t>fi:patientRegistrySpecifierName</w:t>
      </w:r>
      <w:proofErr w:type="gramEnd"/>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 xml:space="preserve">Y-tunnuksettomalle työnantajayritykselle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(palvelunantajan </w:t>
      </w:r>
      <w:proofErr w:type="spellStart"/>
      <w:r>
        <w:t>OID:n</w:t>
      </w:r>
      <w:proofErr w:type="spellEnd"/>
      <w:r>
        <w:t xml:space="preserve">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w:t>
      </w:r>
      <w:proofErr w:type="gramStart"/>
      <w:r w:rsidRPr="00457D13">
        <w:rPr>
          <w:rFonts w:ascii="Courier New" w:hAnsi="Courier New" w:cs="Courier New"/>
          <w:color w:val="800000"/>
          <w:sz w:val="18"/>
          <w:lang w:val="sv-SE"/>
        </w:rPr>
        <w:t>fi:patientRegistrySpecifier</w:t>
      </w:r>
      <w:proofErr w:type="gramEnd"/>
      <w:r w:rsidRPr="00457D13">
        <w:rPr>
          <w:rFonts w:ascii="Courier New" w:hAnsi="Courier New" w:cs="Courier New"/>
          <w:color w:val="008080"/>
          <w:sz w:val="18"/>
          <w:lang w:val="sv-SE"/>
        </w:rPr>
        <w:t xml:space="preserve"> </w:t>
      </w:r>
      <w:proofErr w:type="spellStart"/>
      <w:r w:rsidRPr="00457D13">
        <w:rPr>
          <w:rFonts w:ascii="Courier New" w:hAnsi="Courier New" w:cs="Courier New"/>
          <w:color w:val="FF0000"/>
          <w:sz w:val="18"/>
          <w:lang w:val="sv-SE"/>
        </w:rPr>
        <w:t>root</w:t>
      </w:r>
      <w:proofErr w:type="spellEnd"/>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proofErr w:type="spellStart"/>
      <w:r w:rsidRPr="00197272">
        <w:rPr>
          <w:lang w:val="sv-SE"/>
        </w:rPr>
        <w:t>Tarkenteen</w:t>
      </w:r>
      <w:proofErr w:type="spellEnd"/>
      <w:r w:rsidRPr="00197272">
        <w:rPr>
          <w:lang w:val="sv-SE"/>
        </w:rPr>
        <w:t xml:space="preserve"> </w:t>
      </w:r>
      <w:proofErr w:type="spellStart"/>
      <w:r w:rsidRPr="00197272">
        <w:rPr>
          <w:lang w:val="sv-SE"/>
        </w:rPr>
        <w:t>nimi</w:t>
      </w:r>
      <w:proofErr w:type="spellEnd"/>
      <w:r w:rsidRPr="00197272">
        <w:rPr>
          <w:lang w:val="sv-SE"/>
        </w:rPr>
        <w:t>:</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roofErr w:type="spellStart"/>
      <w:r>
        <w:rPr>
          <w:rFonts w:ascii="Courier New" w:hAnsi="Courier New" w:cs="Courier New"/>
          <w:color w:val="000000"/>
          <w:sz w:val="18"/>
        </w:rPr>
        <w:t>Employer</w:t>
      </w:r>
      <w:proofErr w:type="spellEnd"/>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510" w:name="_Toc172724721"/>
      <w:proofErr w:type="spellStart"/>
      <w:r w:rsidRPr="00522264">
        <w:t>authorOrPerformer</w:t>
      </w:r>
      <w:proofErr w:type="spellEnd"/>
      <w:r w:rsidRPr="00522264">
        <w:t>-rakenne</w:t>
      </w:r>
      <w:bookmarkEnd w:id="510"/>
    </w:p>
    <w:p w14:paraId="3D8B0F07" w14:textId="77777777" w:rsidR="00CF75FB" w:rsidRDefault="00CF75FB" w:rsidP="00CF75FB">
      <w:pPr>
        <w:rPr>
          <w:szCs w:val="22"/>
        </w:rPr>
      </w:pPr>
    </w:p>
    <w:p w14:paraId="1ACC5C88" w14:textId="0DA7A08A" w:rsidR="00CF75FB" w:rsidRDefault="00CF75FB" w:rsidP="00CF75FB">
      <w:pPr>
        <w:rPr>
          <w:szCs w:val="22"/>
        </w:rPr>
      </w:pPr>
      <w:proofErr w:type="spellStart"/>
      <w:r>
        <w:rPr>
          <w:szCs w:val="22"/>
        </w:rPr>
        <w:t>authorOrPerformer</w:t>
      </w:r>
      <w:proofErr w:type="spellEnd"/>
      <w:r>
        <w:rPr>
          <w:szCs w:val="22"/>
        </w:rPr>
        <w:t>-rakennetta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w:t>
      </w:r>
      <w:proofErr w:type="spellStart"/>
      <w:r>
        <w:t>authorOrPerformer</w:t>
      </w:r>
      <w:proofErr w:type="spellEnd"/>
      <w:r>
        <w:t>/</w:t>
      </w:r>
      <w:proofErr w:type="spellStart"/>
      <w:r>
        <w:t>assignedPerson</w:t>
      </w:r>
      <w:proofErr w:type="spellEnd"/>
      <w:r>
        <w:t>-rakenteessa.</w:t>
      </w:r>
    </w:p>
    <w:p w14:paraId="645CEF04" w14:textId="27B17C17" w:rsidR="009C4B9E" w:rsidRDefault="009C4B9E" w:rsidP="009C4B9E">
      <w:r>
        <w:t>-</w:t>
      </w:r>
      <w:r>
        <w:tab/>
        <w:t xml:space="preserve"> Ohjelmistotiedot ilmoitetaan  </w:t>
      </w:r>
      <w:proofErr w:type="spellStart"/>
      <w:r>
        <w:t>authorOrPerformer</w:t>
      </w:r>
      <w:proofErr w:type="spellEnd"/>
      <w:r>
        <w:t>/</w:t>
      </w:r>
      <w:proofErr w:type="spellStart"/>
      <w:r>
        <w:t>assignedDevice</w:t>
      </w:r>
      <w:proofErr w:type="spellEnd"/>
      <w:r>
        <w:t>-rakenteessa</w:t>
      </w:r>
    </w:p>
    <w:p w14:paraId="5A73F57E" w14:textId="12B78F2A" w:rsidR="009C4B9E" w:rsidRPr="008815C3" w:rsidRDefault="009C4B9E" w:rsidP="009C4B9E">
      <w:r>
        <w:rPr>
          <w:szCs w:val="22"/>
        </w:rPr>
        <w:t xml:space="preserve">Kontrollikehyksen </w:t>
      </w:r>
      <w:proofErr w:type="spellStart"/>
      <w:r>
        <w:rPr>
          <w:szCs w:val="22"/>
        </w:rPr>
        <w:t>authorOrPerformer</w:t>
      </w:r>
      <w:proofErr w:type="spellEnd"/>
      <w:r>
        <w:rPr>
          <w:szCs w:val="22"/>
        </w:rPr>
        <w:t xml:space="preserve"> rakenne on kuvattu alla olevassa kuvassa (huom. auki rakenne </w:t>
      </w:r>
      <w:proofErr w:type="spellStart"/>
      <w:r>
        <w:rPr>
          <w:szCs w:val="22"/>
        </w:rPr>
        <w:t>assignedPerson</w:t>
      </w:r>
      <w:proofErr w:type="spellEnd"/>
      <w:r>
        <w:rPr>
          <w:szCs w:val="22"/>
        </w:rPr>
        <w:t>/</w:t>
      </w:r>
      <w:proofErr w:type="spellStart"/>
      <w:r>
        <w:rPr>
          <w:szCs w:val="22"/>
        </w:rPr>
        <w:t>assignedPerson</w:t>
      </w:r>
      <w:proofErr w:type="spellEnd"/>
      <w:r>
        <w:rPr>
          <w:szCs w:val="22"/>
        </w:rPr>
        <w:t xml:space="preserve">, </w:t>
      </w:r>
      <w:r w:rsidR="008A7719">
        <w:rPr>
          <w:szCs w:val="22"/>
        </w:rPr>
        <w:t xml:space="preserve">ohjelmistotietojen rakennetta </w:t>
      </w:r>
      <w:proofErr w:type="spellStart"/>
      <w:r w:rsidR="008A7719">
        <w:rPr>
          <w:szCs w:val="22"/>
        </w:rPr>
        <w:t>assignedDevice</w:t>
      </w:r>
      <w:proofErr w:type="spellEnd"/>
      <w:r w:rsidR="008A7719">
        <w:rPr>
          <w:szCs w:val="22"/>
        </w:rPr>
        <w:t xml:space="preserve"> ja </w:t>
      </w:r>
      <w:r>
        <w:rPr>
          <w:szCs w:val="22"/>
        </w:rPr>
        <w:t xml:space="preserve">palvelunantaja-tiedon rakennetta </w:t>
      </w:r>
      <w:proofErr w:type="spellStart"/>
      <w:r>
        <w:rPr>
          <w:szCs w:val="22"/>
        </w:rPr>
        <w:t>representedOrganization</w:t>
      </w:r>
      <w:proofErr w:type="spellEnd"/>
      <w:r>
        <w:rPr>
          <w:szCs w:val="22"/>
        </w:rPr>
        <w:t xml:space="preserve"> </w:t>
      </w:r>
      <w:r w:rsidR="008A7719">
        <w:rPr>
          <w:szCs w:val="22"/>
        </w:rPr>
        <w:t xml:space="preserve"> ei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drawing>
          <wp:inline distT="0" distB="0" distL="0" distR="0" wp14:anchorId="4844027B" wp14:editId="5B0030CF">
            <wp:extent cx="5410200" cy="5000625"/>
            <wp:effectExtent l="0" t="0" r="0" b="0"/>
            <wp:docPr id="102" name="Kuva 102" descr="Kaavioon on kuvattu sanoman authorOrPerformer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Kuva 102" descr="Kaavioon on kuvattu sanoman authorOrPerformer rakenne."/>
                    <pic:cNvPicPr>
                      <a:picLocks noChangeAspect="1" noChangeArrowheads="1"/>
                    </pic:cNvPicPr>
                  </pic:nvPicPr>
                  <pic:blipFill>
                    <a:blip r:embed="rId32">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fldSimple w:instr=" SEQ Kuva \* ARABIC ">
        <w:r>
          <w:rPr>
            <w:noProof/>
          </w:rPr>
          <w:t>8</w:t>
        </w:r>
      </w:fldSimple>
      <w:r>
        <w:t xml:space="preserve">. </w:t>
      </w:r>
      <w:proofErr w:type="spellStart"/>
      <w:r>
        <w:rPr>
          <w:szCs w:val="22"/>
        </w:rPr>
        <w:t>authorOrPerformer</w:t>
      </w:r>
      <w:proofErr w:type="spellEnd"/>
      <w:r>
        <w:rPr>
          <w:szCs w:val="22"/>
        </w:rPr>
        <w:t xml:space="preserve">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64A055A0" w:rsidR="00807249" w:rsidRDefault="00807249" w:rsidP="00807249">
      <w:r>
        <w:t xml:space="preserve">Yksityisen terveydenhuollon toimijoiden yhteisliittymismallissa em. rakenteessa on pakko ilmoittaa isännän palvelunantajatieto ja isäntä toimii tällöin </w:t>
      </w:r>
      <w:r w:rsidR="008614D7">
        <w:t>Potilastietovarannon</w:t>
      </w:r>
      <w:r>
        <w:t xml:space="preserve"> näkökulmasta viestin lähettäneenä organisaationa (liittyjä). Lisäksi yhteisliittymismallissa on pakko antaa vuokralaisen palvelunantaja-tieto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proofErr w:type="spellStart"/>
      <w:r w:rsidRPr="008A58DA">
        <w:rPr>
          <w:lang w:val="en-US"/>
        </w:rPr>
        <w:t>Vuokralaisen</w:t>
      </w:r>
      <w:proofErr w:type="spellEnd"/>
      <w:r w:rsidRPr="008A58DA">
        <w:rPr>
          <w:lang w:val="en-US"/>
        </w:rPr>
        <w:t xml:space="preserve"> </w:t>
      </w:r>
      <w:proofErr w:type="spellStart"/>
      <w:r w:rsidRPr="008A58DA">
        <w:rPr>
          <w:lang w:val="en-US"/>
        </w:rPr>
        <w:t>palveluyksikkö-tieto</w:t>
      </w:r>
      <w:proofErr w:type="spellEnd"/>
      <w:r w:rsidRPr="008A58DA">
        <w:rPr>
          <w:lang w:val="en-US"/>
        </w:rPr>
        <w:t>:</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w:t>
      </w:r>
      <w:proofErr w:type="spellStart"/>
      <w:r w:rsidRPr="00B16D2B">
        <w:rPr>
          <w:lang w:val="en-US"/>
        </w:rPr>
        <w:t>huom</w:t>
      </w:r>
      <w:proofErr w:type="spellEnd"/>
      <w:r w:rsidRPr="00B16D2B">
        <w:rPr>
          <w:lang w:val="en-US"/>
        </w:rPr>
        <w:t xml:space="preserve">. </w:t>
      </w:r>
      <w:proofErr w:type="spellStart"/>
      <w:r w:rsidRPr="00B16D2B">
        <w:rPr>
          <w:lang w:val="en-US"/>
        </w:rPr>
        <w:t>tämä</w:t>
      </w:r>
      <w:proofErr w:type="spellEnd"/>
      <w:r w:rsidRPr="00B16D2B">
        <w:rPr>
          <w:lang w:val="en-US"/>
        </w:rPr>
        <w:t xml:space="preserve"> </w:t>
      </w:r>
      <w:proofErr w:type="spellStart"/>
      <w:r w:rsidRPr="00B16D2B">
        <w:rPr>
          <w:lang w:val="en-US"/>
        </w:rPr>
        <w:t>rakenne</w:t>
      </w:r>
      <w:proofErr w:type="spellEnd"/>
      <w:r w:rsidRPr="00B16D2B">
        <w:rPr>
          <w:lang w:val="en-US"/>
        </w:rPr>
        <w:t xml:space="preserve"> on </w:t>
      </w:r>
      <w:proofErr w:type="spellStart"/>
      <w:r w:rsidRPr="00B16D2B">
        <w:rPr>
          <w:lang w:val="en-US"/>
        </w:rPr>
        <w:t>sama</w:t>
      </w:r>
      <w:proofErr w:type="spellEnd"/>
      <w:r w:rsidRPr="00B16D2B">
        <w:rPr>
          <w:lang w:val="en-US"/>
        </w:rPr>
        <w:t xml:space="preserve"> </w:t>
      </w:r>
      <w:proofErr w:type="spellStart"/>
      <w:r w:rsidRPr="00B16D2B">
        <w:rPr>
          <w:lang w:val="en-US"/>
        </w:rPr>
        <w:t>kuin</w:t>
      </w:r>
      <w:proofErr w:type="spellEnd"/>
      <w:r w:rsidRPr="00B16D2B">
        <w:rPr>
          <w:lang w:val="en-US"/>
        </w:rPr>
        <w:t xml:space="preserve"> </w:t>
      </w:r>
      <w:proofErr w:type="spellStart"/>
      <w:r w:rsidRPr="00B16D2B">
        <w:rPr>
          <w:lang w:val="en-US"/>
        </w:rPr>
        <w:t>ammattilaisen</w:t>
      </w:r>
      <w:proofErr w:type="spellEnd"/>
      <w:r w:rsidRPr="00B16D2B">
        <w:rPr>
          <w:lang w:val="en-US"/>
        </w:rPr>
        <w:t xml:space="preserve"> </w:t>
      </w:r>
      <w:proofErr w:type="spellStart"/>
      <w:r w:rsidRPr="00B16D2B">
        <w:rPr>
          <w:lang w:val="en-US"/>
        </w:rPr>
        <w:t>palveluyksikkö</w:t>
      </w:r>
      <w:proofErr w:type="spellEnd"/>
      <w:r w:rsidRPr="00B16D2B">
        <w:rPr>
          <w:lang w:val="en-US"/>
        </w:rPr>
        <w:t xml:space="preserve"> </w:t>
      </w:r>
      <w:proofErr w:type="spellStart"/>
      <w:r w:rsidRPr="00B16D2B">
        <w:rPr>
          <w:lang w:val="en-US"/>
        </w:rPr>
        <w:t>luovutuskyselyissä</w:t>
      </w:r>
      <w:proofErr w:type="spellEnd"/>
      <w:r w:rsidRPr="00B16D2B">
        <w:rPr>
          <w:lang w:val="en-US"/>
        </w:rPr>
        <w:t>)</w:t>
      </w:r>
    </w:p>
    <w:p w14:paraId="3055C07D" w14:textId="77777777" w:rsidR="00807249" w:rsidRPr="003D1FFA" w:rsidRDefault="00807249" w:rsidP="00807249">
      <w:pPr>
        <w:rPr>
          <w:lang w:val="en-US"/>
        </w:rPr>
      </w:pPr>
    </w:p>
    <w:p w14:paraId="64C6576C" w14:textId="15CCD955" w:rsidR="00807249" w:rsidRPr="003D1FFA" w:rsidRDefault="00807249" w:rsidP="00807249">
      <w:r w:rsidRPr="0002558B">
        <w:t>Mahdollise</w:t>
      </w:r>
      <w:del w:id="511" w:author="Eklund Marjut [2]" w:date="2024-01-18T16:15:00Z">
        <w:r w:rsidRPr="0002558B" w:rsidDel="00285A36">
          <w:delText>s</w:delText>
        </w:r>
      </w:del>
      <w:r w:rsidRPr="0002558B">
        <w:t>t poikkeukset palveluyksikkötiedon esittämiseen, esim. Franchising, on kuvattu erillisessä dokumentissa (Yksityisten organisaatiotiedot HL7-sanomissa ja asiakirjoissa Potilastie</w:t>
      </w:r>
      <w:r w:rsidR="008614D7">
        <w:t>tovaranto</w:t>
      </w:r>
      <w:r w:rsidR="008D4FC5">
        <w:t xml:space="preserve">, </w:t>
      </w:r>
      <w:hyperlink r:id="rId33" w:history="1">
        <w:r w:rsidR="008D4FC5" w:rsidRPr="0044154F">
          <w:rPr>
            <w:rStyle w:val="Hyperlinkki"/>
          </w:rPr>
          <w:t>https://www.kanta.fi/jarjestelmakehittajat/yksityisten-organisaatiotiedot-hl7-sanomissa-ja-asiakirjoissa</w:t>
        </w:r>
      </w:hyperlink>
      <w:r w:rsidRPr="0002558B">
        <w:t>)</w:t>
      </w:r>
    </w:p>
    <w:p w14:paraId="2814A62C" w14:textId="77777777" w:rsidR="00807249" w:rsidRPr="003D1FFA" w:rsidRDefault="00807249" w:rsidP="00807249"/>
    <w:p w14:paraId="640BFBBA" w14:textId="3CC0C967" w:rsidR="00807249" w:rsidRPr="001A3C29" w:rsidRDefault="00807249" w:rsidP="00807249">
      <w:r>
        <w:t>Palvelupyynnössä PP55 (tuottajana toimivan organisaation tekemä aktiivisten palvelutapahtumien haku) on pakko ilmoittaa palvelun tuottajana toimiva organisaatio rakenteessa controlActProcess/authorOrPerformer/assignedPerson/</w:t>
      </w:r>
      <w:r w:rsidR="001948EF">
        <w:t>r</w:t>
      </w:r>
      <w:r>
        <w:t xml:space="preserve">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7DCD1B53" w:rsidR="00807249" w:rsidRDefault="00807249" w:rsidP="00807249">
      <w:r w:rsidRPr="00522264">
        <w:t>Lisäksi</w:t>
      </w:r>
      <w:r>
        <w:t xml:space="preserve"> palvelupyyntöjen PP6, PP21, PP22, PP24, PP26, PP</w:t>
      </w:r>
      <w:proofErr w:type="gramStart"/>
      <w:r>
        <w:t>27,PP</w:t>
      </w:r>
      <w:proofErr w:type="gramEnd"/>
      <w:r>
        <w:t>28</w:t>
      </w:r>
      <w:del w:id="512" w:author="Pakari Arja [2]" w:date="2024-05-06T11:05:00Z">
        <w:r w:rsidDel="004710F6">
          <w:delText>, PP39</w:delText>
        </w:r>
      </w:del>
      <w:r>
        <w:t xml:space="preserve">, PP40, PP41, PP42, PP43, PP44, PP45, PP46, PP47, PP48, PP49, PP12, PP15, PP55 ja PP56 mukaisissa luovutuksissa on </w:t>
      </w:r>
      <w:r>
        <w:rPr>
          <w:rFonts w:cs="Arial"/>
        </w:rPr>
        <w:t xml:space="preserve">hakusanomassa annettava hakevasta ammattihenkilöstä </w:t>
      </w:r>
      <w:proofErr w:type="spellStart"/>
      <w:r>
        <w:t>assignedPerson</w:t>
      </w:r>
      <w:proofErr w:type="spellEnd"/>
      <w:r>
        <w:t xml:space="preserve">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w:t>
      </w:r>
      <w:proofErr w:type="spellStart"/>
      <w:r>
        <w:t>terhikki</w:t>
      </w:r>
      <w:proofErr w:type="spellEnd"/>
      <w:r>
        <w:t>-tunnus).</w:t>
      </w:r>
      <w:r w:rsidDel="006F69B4">
        <w:t xml:space="preserve"> </w:t>
      </w:r>
    </w:p>
    <w:p w14:paraId="334A826D" w14:textId="77777777" w:rsidR="00807249" w:rsidRDefault="00807249" w:rsidP="00807249">
      <w:pPr>
        <w:numPr>
          <w:ilvl w:val="0"/>
          <w:numId w:val="32"/>
        </w:numPr>
      </w:pPr>
      <w:proofErr w:type="spellStart"/>
      <w:r>
        <w:t>assignedPerson</w:t>
      </w:r>
      <w:proofErr w:type="spellEnd"/>
      <w:r>
        <w:t>/</w:t>
      </w:r>
      <w:proofErr w:type="spellStart"/>
      <w:r>
        <w:t>name</w:t>
      </w:r>
      <w:proofErr w:type="spellEnd"/>
      <w:r>
        <w:t xml:space="preserve"> annetaan kyselyn käynnistäneen henkilön nimitiedot HL7 tietotyyppi suosituksen mukaisesti</w:t>
      </w:r>
    </w:p>
    <w:p w14:paraId="4C7A69D0" w14:textId="77777777" w:rsidR="00807249" w:rsidRPr="00EF72B5" w:rsidRDefault="00807249" w:rsidP="00807249">
      <w:pPr>
        <w:numPr>
          <w:ilvl w:val="0"/>
          <w:numId w:val="32"/>
        </w:numPr>
      </w:pPr>
      <w:proofErr w:type="spellStart"/>
      <w:r>
        <w:rPr>
          <w:szCs w:val="22"/>
        </w:rPr>
        <w:t>assignedPerson</w:t>
      </w:r>
      <w:proofErr w:type="spellEnd"/>
      <w:r>
        <w:rPr>
          <w:szCs w:val="22"/>
        </w:rPr>
        <w:t>/</w:t>
      </w:r>
      <w:proofErr w:type="spellStart"/>
      <w:r w:rsidRPr="008815C3">
        <w:rPr>
          <w:szCs w:val="22"/>
        </w:rPr>
        <w:t>LicencedEntity</w:t>
      </w:r>
      <w:proofErr w:type="spellEnd"/>
      <w:r>
        <w:rPr>
          <w:szCs w:val="22"/>
        </w:rPr>
        <w:t>/</w:t>
      </w:r>
      <w:proofErr w:type="spellStart"/>
      <w:r w:rsidRPr="008815C3">
        <w:rPr>
          <w:szCs w:val="22"/>
        </w:rPr>
        <w:t>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0F3A1EB7" w14:textId="77777777" w:rsidR="00807249" w:rsidRPr="008815C3" w:rsidRDefault="00807249" w:rsidP="00807249">
      <w:pPr>
        <w:numPr>
          <w:ilvl w:val="0"/>
          <w:numId w:val="32"/>
        </w:numPr>
      </w:pPr>
      <w:proofErr w:type="spellStart"/>
      <w:r>
        <w:rPr>
          <w:szCs w:val="22"/>
        </w:rPr>
        <w:t>representedOrganization</w:t>
      </w:r>
      <w:proofErr w:type="spellEnd"/>
      <w:r>
        <w:rPr>
          <w:szCs w:val="22"/>
        </w:rPr>
        <w:t>/</w:t>
      </w:r>
      <w:proofErr w:type="spellStart"/>
      <w:r>
        <w:rPr>
          <w:szCs w:val="22"/>
        </w:rPr>
        <w:t>organizationContains</w:t>
      </w:r>
      <w:proofErr w:type="spellEnd"/>
      <w:r>
        <w:rPr>
          <w:szCs w:val="22"/>
        </w:rPr>
        <w:t>/id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Järjestelmien tekemiin luovutushakuihin (palvelupyynnöt PP25 ja PP30) sekä arkistointiin liittyviin palvelupyyntöihin PP1, PPA, PP32, PP23, PP35, PP37, PP13 ja PP16 ammattihenkilön tietoja ei vaadita, joskin arkistointisanomiin ne voidaan laittaa, mikäli arkistointi on aktivoitunut käyttäjän eikä järjestelmän toimesta.</w:t>
      </w:r>
    </w:p>
    <w:p w14:paraId="56412BA5" w14:textId="77777777" w:rsidR="00285A36" w:rsidRDefault="00285A36" w:rsidP="00807249">
      <w:pPr>
        <w:rPr>
          <w:ins w:id="513" w:author="Eklund Marjut [2]" w:date="2024-01-18T16:07:00Z"/>
          <w:szCs w:val="22"/>
        </w:rPr>
      </w:pPr>
    </w:p>
    <w:p w14:paraId="652978E1" w14:textId="74F875AA" w:rsidR="00285A36" w:rsidRPr="000A070F" w:rsidDel="001B571B" w:rsidRDefault="00285A36" w:rsidP="00285A36">
      <w:pPr>
        <w:pStyle w:val="Kommentinteksti"/>
        <w:rPr>
          <w:ins w:id="514" w:author="Eklund Marjut [2]" w:date="2024-01-18T16:08:00Z"/>
          <w:del w:id="515" w:author="Kunnari Riitta [2]" w:date="2025-01-15T08:50:00Z"/>
          <w:sz w:val="24"/>
          <w:szCs w:val="22"/>
        </w:rPr>
      </w:pPr>
      <w:ins w:id="516" w:author="Eklund Marjut [2]" w:date="2024-01-18T16:07:00Z">
        <w:del w:id="517" w:author="Kunnari Riitta [2]" w:date="2025-01-15T08:50:00Z">
          <w:r w:rsidRPr="000A070F" w:rsidDel="001B571B">
            <w:rPr>
              <w:b/>
              <w:bCs/>
              <w:sz w:val="24"/>
              <w:szCs w:val="22"/>
            </w:rPr>
            <w:delText>PPA11</w:delText>
          </w:r>
          <w:r w:rsidRPr="000A070F" w:rsidDel="001B571B">
            <w:rPr>
              <w:sz w:val="24"/>
              <w:szCs w:val="22"/>
            </w:rPr>
            <w:delText>: Palvelupyynnöllä PPA11 arkistoinnissa on</w:delText>
          </w:r>
        </w:del>
      </w:ins>
      <w:ins w:id="518" w:author="Eklund Marjut [2]" w:date="2024-01-18T16:08:00Z">
        <w:del w:id="519" w:author="Kunnari Riitta [2]" w:date="2025-01-15T08:50:00Z">
          <w:r w:rsidRPr="00475320" w:rsidDel="001B571B">
            <w:rPr>
              <w:sz w:val="24"/>
              <w:szCs w:val="22"/>
            </w:rPr>
            <w:delText xml:space="preserve"> välitettävä aina ammattihenkilön tiedot.</w:delText>
          </w:r>
        </w:del>
      </w:ins>
    </w:p>
    <w:p w14:paraId="57D4A7FB" w14:textId="7AC6DF3C" w:rsidR="00807249" w:rsidRPr="005B79C5" w:rsidDel="00285A36" w:rsidRDefault="00807249" w:rsidP="00807249">
      <w:pPr>
        <w:rPr>
          <w:del w:id="520" w:author="Eklund Marjut [2]" w:date="2024-01-18T16:08:00Z"/>
          <w:szCs w:val="22"/>
          <w:vertAlign w:val="superscript"/>
        </w:rPr>
      </w:pPr>
      <w:del w:id="521" w:author="Kunnari Riitta [2]" w:date="2025-01-15T08:50:00Z">
        <w:r w:rsidDel="001B571B">
          <w:rPr>
            <w:szCs w:val="22"/>
          </w:rPr>
          <w:delText xml:space="preserve"> </w:delText>
        </w:r>
      </w:del>
    </w:p>
    <w:p w14:paraId="51E07483" w14:textId="77777777" w:rsidR="00285A36" w:rsidRDefault="00285A36" w:rsidP="000A070F">
      <w:pPr>
        <w:rPr>
          <w:ins w:id="522" w:author="Eklund Marjut [2]" w:date="2024-01-18T16:07:00Z"/>
          <w:b/>
        </w:rPr>
      </w:pPr>
    </w:p>
    <w:p w14:paraId="143D203A" w14:textId="4CF95669"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rekisteriin vai onko luovutushaku. </w:t>
      </w:r>
      <w:proofErr w:type="gramStart"/>
      <w:r>
        <w:rPr>
          <w:sz w:val="24"/>
          <w:szCs w:val="24"/>
        </w:rPr>
        <w:t>(</w:t>
      </w:r>
      <w:r w:rsidRPr="00F646F0">
        <w:rPr>
          <w:sz w:val="24"/>
          <w:szCs w:val="24"/>
        </w:rPr>
        <w:t xml:space="preserve"> Potilastie</w:t>
      </w:r>
      <w:r w:rsidR="008614D7">
        <w:rPr>
          <w:sz w:val="24"/>
          <w:szCs w:val="24"/>
        </w:rPr>
        <w:t>tovaranto</w:t>
      </w:r>
      <w:proofErr w:type="gramEnd"/>
      <w:r w:rsidRPr="00F646F0">
        <w:rPr>
          <w:sz w:val="24"/>
          <w:szCs w:val="24"/>
        </w:rPr>
        <w:t xml:space="preserve">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4F0DF7FA" w14:textId="47EB0D78" w:rsidR="0039635E" w:rsidRDefault="0039635E" w:rsidP="00807249">
      <w:pPr>
        <w:pStyle w:val="Kommentinteksti"/>
        <w:rPr>
          <w:ins w:id="523" w:author="Eklund Marjut [2]" w:date="2024-01-18T10:33:00Z"/>
          <w:b/>
          <w:sz w:val="24"/>
          <w:szCs w:val="24"/>
        </w:rPr>
      </w:pPr>
      <w:ins w:id="524" w:author="Eklund Marjut [2]" w:date="2024-01-18T10:33:00Z">
        <w:r w:rsidRPr="00EE22A1">
          <w:rPr>
            <w:b/>
            <w:sz w:val="24"/>
            <w:szCs w:val="24"/>
          </w:rPr>
          <w:t>PP</w:t>
        </w:r>
        <w:r>
          <w:rPr>
            <w:b/>
            <w:sz w:val="24"/>
            <w:szCs w:val="24"/>
          </w:rPr>
          <w:t>B11</w:t>
        </w:r>
        <w:r w:rsidRPr="00EE22A1">
          <w:rPr>
            <w:b/>
            <w:sz w:val="24"/>
            <w:szCs w:val="24"/>
          </w:rPr>
          <w:t>:</w:t>
        </w:r>
        <w:r>
          <w:rPr>
            <w:sz w:val="24"/>
            <w:szCs w:val="24"/>
          </w:rPr>
          <w:t xml:space="preserve"> </w:t>
        </w:r>
        <w:r w:rsidRPr="00F646F0">
          <w:rPr>
            <w:sz w:val="24"/>
            <w:szCs w:val="24"/>
          </w:rPr>
          <w:t>Palvelupyynnön</w:t>
        </w:r>
        <w:r>
          <w:rPr>
            <w:sz w:val="24"/>
            <w:szCs w:val="24"/>
          </w:rPr>
          <w:t xml:space="preserve"> </w:t>
        </w:r>
        <w:r w:rsidRPr="00F646F0">
          <w:rPr>
            <w:sz w:val="24"/>
            <w:szCs w:val="24"/>
          </w:rPr>
          <w:t>PP</w:t>
        </w:r>
        <w:r>
          <w:rPr>
            <w:sz w:val="24"/>
            <w:szCs w:val="24"/>
          </w:rPr>
          <w:t>B11</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ins>
    </w:p>
    <w:p w14:paraId="1F0F3F06" w14:textId="77777777" w:rsidR="0039635E" w:rsidRDefault="0039635E" w:rsidP="00807249">
      <w:pPr>
        <w:pStyle w:val="Kommentinteksti"/>
        <w:rPr>
          <w:ins w:id="525" w:author="Eklund Marjut [2]" w:date="2024-01-18T10:33:00Z"/>
          <w:b/>
          <w:sz w:val="24"/>
          <w:szCs w:val="24"/>
        </w:rPr>
      </w:pPr>
    </w:p>
    <w:p w14:paraId="6544F939" w14:textId="661858A7" w:rsidR="00EE22A1" w:rsidRPr="00F646F0"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Palvelupyynnön</w:t>
      </w:r>
      <w:r w:rsidR="00CE6120">
        <w:rPr>
          <w:sz w:val="24"/>
          <w:szCs w:val="24"/>
        </w:rPr>
        <w:t xml:space="preserve"> </w:t>
      </w:r>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5E0D02B5" w:rsidR="00807249" w:rsidRDefault="00807249" w:rsidP="00807249">
      <w:del w:id="526" w:author="Kunnari Riitta [2]" w:date="2024-06-11T14:47:00Z">
        <w:r w:rsidRPr="00F646F0" w:rsidDel="00081985">
          <w:rPr>
            <w:b/>
          </w:rPr>
          <w:delText>PPB</w:delText>
        </w:r>
      </w:del>
      <w:ins w:id="527" w:author="Eklund Marjut [2]" w:date="2024-01-18T10:33:00Z">
        <w:del w:id="528" w:author="Kunnari Riitta [2]" w:date="2024-06-11T14:47:00Z">
          <w:r w:rsidR="0039635E" w:rsidDel="00081985">
            <w:rPr>
              <w:b/>
            </w:rPr>
            <w:delText>, PPB11</w:delText>
          </w:r>
        </w:del>
      </w:ins>
      <w:del w:id="529" w:author="Kunnari Riitta [2]" w:date="2024-06-11T14:47:00Z">
        <w:r w:rsidDel="00081985">
          <w:rPr>
            <w:b/>
          </w:rPr>
          <w:delText xml:space="preserve"> ja PPC</w:delText>
        </w:r>
        <w:r w:rsidRPr="00F646F0" w:rsidDel="00081985">
          <w:rPr>
            <w:b/>
          </w:rPr>
          <w:delText xml:space="preserve">: </w:delText>
        </w:r>
        <w:r w:rsidDel="00081985">
          <w:delText>PPB-</w:delText>
        </w:r>
      </w:del>
      <w:ins w:id="530" w:author="Eklund Marjut [2]" w:date="2024-01-18T10:33:00Z">
        <w:del w:id="531" w:author="Kunnari Riitta [2]" w:date="2024-06-11T14:47:00Z">
          <w:r w:rsidR="0039635E" w:rsidDel="00081985">
            <w:delText xml:space="preserve">, </w:delText>
          </w:r>
        </w:del>
      </w:ins>
      <w:ins w:id="532" w:author="Eklund Marjut [2]" w:date="2024-01-18T10:34:00Z">
        <w:del w:id="533" w:author="Kunnari Riitta [2]" w:date="2024-06-11T14:47:00Z">
          <w:r w:rsidR="0039635E" w:rsidDel="00081985">
            <w:delText>PPB11-</w:delText>
          </w:r>
        </w:del>
      </w:ins>
      <w:del w:id="534" w:author="Kunnari Riitta [2]" w:date="2024-06-11T14:47:00Z">
        <w:r w:rsidDel="00081985">
          <w:delText xml:space="preserve"> ja PPC-palvelupyynnön </w:delText>
        </w:r>
      </w:del>
      <w:ins w:id="535" w:author="Kunnari Riitta [2]" w:date="2024-06-11T14:47:00Z">
        <w:r w:rsidR="00081985">
          <w:t>H</w:t>
        </w:r>
      </w:ins>
      <w:del w:id="536" w:author="Kunnari Riitta [2]" w:date="2024-06-11T14:47:00Z">
        <w:r w:rsidDel="00081985">
          <w:delText>h</w:delText>
        </w:r>
      </w:del>
      <w:r>
        <w:t xml:space="preserve">akusanomassa on lisäksi aina annettava kyselyn lähettäneen ohjelmiston tiedot elementtiin </w:t>
      </w:r>
      <w:r w:rsidRPr="00592961">
        <w:t>controlActProcess/authorOrPerformer/assignedDevice/assignedDevice/softwareName</w:t>
      </w:r>
      <w:r>
        <w:t xml:space="preserve">. Ammattilaisen tekemissä sanomissa </w:t>
      </w:r>
      <w:proofErr w:type="spellStart"/>
      <w:r>
        <w:t>authorOrPerformer</w:t>
      </w:r>
      <w:proofErr w:type="spellEnd"/>
      <w:r>
        <w:t xml:space="preserve">-rakennetta on toistettava eli sanomalle tulee </w:t>
      </w:r>
      <w:proofErr w:type="spellStart"/>
      <w:r>
        <w:t>authorOrPerformer</w:t>
      </w:r>
      <w:proofErr w:type="spellEnd"/>
      <w:r>
        <w:t xml:space="preserve">-rakenne, jossa annetaan ammattilaisen tiedot </w:t>
      </w:r>
      <w:proofErr w:type="spellStart"/>
      <w:r>
        <w:t>assignedPerson</w:t>
      </w:r>
      <w:proofErr w:type="spellEnd"/>
      <w:r>
        <w:t xml:space="preserve">-rakenteessa ja lisäksi toinen </w:t>
      </w:r>
      <w:proofErr w:type="spellStart"/>
      <w:r>
        <w:t>authorOrPerformer</w:t>
      </w:r>
      <w:proofErr w:type="spellEnd"/>
      <w:r>
        <w:t xml:space="preserve">-rakenne, jossa annetaan kyselyn lähettäneen ohjelmiston tiedot </w:t>
      </w:r>
      <w:proofErr w:type="spellStart"/>
      <w:r>
        <w:t>assignedDevice</w:t>
      </w:r>
      <w:proofErr w:type="spellEnd"/>
      <w:r>
        <w:t>-rakenteessa.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537" w:name="_Toc172724722"/>
      <w:proofErr w:type="spellStart"/>
      <w:r>
        <w:t>reasonOf</w:t>
      </w:r>
      <w:proofErr w:type="spellEnd"/>
      <w:r w:rsidR="005D2E6C">
        <w:rPr>
          <w:lang w:val="fi-FI"/>
        </w:rPr>
        <w:t>-rakenne</w:t>
      </w:r>
      <w:bookmarkEnd w:id="537"/>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proofErr w:type="spellStart"/>
      <w:r w:rsidRPr="00F646F0">
        <w:t>reasonOf.detectedIssueEvent</w:t>
      </w:r>
      <w:proofErr w:type="spellEnd"/>
      <w:r w:rsidRPr="00F646F0">
        <w:t xml:space="preserve">-rakennetta käytetään erityisen syyn ilmoittamiseen ja </w:t>
      </w:r>
      <w:r w:rsidR="002C1B8F">
        <w:t xml:space="preserve">luovutusluvan sekä </w:t>
      </w:r>
      <w:r w:rsidR="00192FEF">
        <w:t>Kanta-</w:t>
      </w:r>
      <w:proofErr w:type="spellStart"/>
      <w:r w:rsidR="00192FEF">
        <w:t>infomoinnin</w:t>
      </w:r>
      <w:proofErr w:type="spellEnd"/>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w:t>
      </w:r>
      <w:proofErr w:type="spellStart"/>
      <w:r w:rsidR="00E27697">
        <w:t>reasonOf</w:t>
      </w:r>
      <w:proofErr w:type="spellEnd"/>
      <w:r w:rsidR="00E27697">
        <w:t xml:space="preserve">-rakenteen alta löytyvää </w:t>
      </w:r>
      <w:proofErr w:type="spellStart"/>
      <w:r w:rsidR="00E27697">
        <w:t>detectedIssueEvent</w:t>
      </w:r>
      <w:proofErr w:type="spellEnd"/>
      <w:r w:rsidR="00E27697">
        <w:t xml:space="preserve">-luokkaa (kts. kuva alla), jonka avulla voidaan ilmaista virhetilanteet ja prosessinhallintaan liittyvät poikkeukset ja erikoisvaatimukset. Luokkaa voidaan hyödyntää sekä lähetysvaiheessa (lähettäjä </w:t>
      </w:r>
      <w:proofErr w:type="gramStart"/>
      <w:r w:rsidR="00E27697">
        <w:t>tietää</w:t>
      </w:r>
      <w:proofErr w:type="gramEnd"/>
      <w:r w:rsidR="00E27697">
        <w:t xml:space="preserve"> että toimintaprosessi vaatii ylimääräisiä tietoja) tai vastausvaiheessa (viestin käsittelyssä havaittiin poikkeustilanne tms.). </w:t>
      </w:r>
      <w:proofErr w:type="spellStart"/>
      <w:r w:rsidR="00E27697">
        <w:t>detectedIssueEvent</w:t>
      </w:r>
      <w:proofErr w:type="spellEnd"/>
      <w:r w:rsidR="00E27697">
        <w:t xml:space="preserve">-luokassa kuvaillaan mistä asiasta on kyse ja tämän alla toistuvalla </w:t>
      </w:r>
      <w:proofErr w:type="spellStart"/>
      <w:r w:rsidR="00E27697">
        <w:t>detectedIssueManagement</w:t>
      </w:r>
      <w:proofErr w:type="spellEnd"/>
      <w:r w:rsidR="00E27697">
        <w:t xml:space="preserve"> (</w:t>
      </w:r>
      <w:proofErr w:type="spellStart"/>
      <w:r w:rsidR="00E27697">
        <w:t>mitigatedBy</w:t>
      </w:r>
      <w:proofErr w:type="spellEnd"/>
      <w:r w:rsidR="00E27697">
        <w:t xml:space="preserve"> rakenteen alla) </w:t>
      </w:r>
      <w:proofErr w:type="gramStart"/>
      <w:r w:rsidR="00E27697">
        <w:t>ilmaistaan kuinka asiaa hallinnoidaan</w:t>
      </w:r>
      <w:proofErr w:type="gramEnd"/>
      <w:r w:rsidR="00E27697">
        <w:t xml:space="preserve">.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drawing>
          <wp:inline distT="0" distB="0" distL="0" distR="0" wp14:anchorId="7B0A9259" wp14:editId="3781EEF4">
            <wp:extent cx="5591175" cy="2886075"/>
            <wp:effectExtent l="0" t="0" r="0" b="0"/>
            <wp:docPr id="104" name="Picture 14" descr="Kaaviokuva kontrollikehyksen detectedIssueEvent tietomall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4" descr="Kaaviokuva kontrollikehyksen detectedIssueEvent tietomallist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fldSimple w:instr=" SEQ Kuva \* ARABIC ">
        <w:r>
          <w:rPr>
            <w:noProof/>
          </w:rPr>
          <w:t>9</w:t>
        </w:r>
      </w:fldSimple>
      <w:r>
        <w:t xml:space="preserve">: osa kontrollikehyksen </w:t>
      </w:r>
      <w:proofErr w:type="spellStart"/>
      <w:r>
        <w:t>detectedIssueEvent</w:t>
      </w:r>
      <w:proofErr w:type="spellEnd"/>
      <w:r>
        <w:t xml:space="preserve">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t>Er</w:t>
      </w:r>
      <w:r w:rsidRPr="003A180F">
        <w:t>ityi</w:t>
      </w:r>
      <w:r>
        <w:t>s</w:t>
      </w:r>
      <w:r w:rsidRPr="0020147C">
        <w:t>en syy</w:t>
      </w:r>
      <w:r w:rsidRPr="003A180F">
        <w:t>n ilmoittaminen</w:t>
      </w:r>
      <w:r w:rsidR="005D2E6C">
        <w:rPr>
          <w:lang w:val="fi-FI"/>
        </w:rPr>
        <w:t xml:space="preserve"> </w:t>
      </w:r>
      <w:r w:rsidR="002E3E48">
        <w:rPr>
          <w:lang w:val="fi-FI"/>
        </w:rPr>
        <w:t>(</w:t>
      </w:r>
      <w:proofErr w:type="spellStart"/>
      <w:r w:rsidR="002E3E48" w:rsidRPr="00F646F0">
        <w:t>reasonOf.detectedIssueEvent</w:t>
      </w:r>
      <w:proofErr w:type="spellEnd"/>
      <w:r w:rsidR="002E3E48">
        <w:rPr>
          <w:lang w:val="fi-FI"/>
        </w:rPr>
        <w:t>)</w:t>
      </w:r>
    </w:p>
    <w:p w14:paraId="0167EC46" w14:textId="77777777" w:rsidR="00E27697" w:rsidRDefault="00E27697" w:rsidP="00E27697"/>
    <w:p w14:paraId="58278F4C" w14:textId="17253CEC" w:rsidR="00E27697" w:rsidRDefault="00E27697" w:rsidP="00E27697">
      <w:proofErr w:type="spellStart"/>
      <w:r>
        <w:t>detectedIssueEvent</w:t>
      </w:r>
      <w:proofErr w:type="spellEnd"/>
      <w:r>
        <w:t>-luokkaa hyödynnetään erityisen syyn ilmoittamiseen seuraavasti:</w:t>
      </w:r>
    </w:p>
    <w:p w14:paraId="00B13612" w14:textId="77777777" w:rsidR="00E27697" w:rsidRDefault="00E27697" w:rsidP="00E27697"/>
    <w:p w14:paraId="297413C0" w14:textId="77777777" w:rsidR="00E27697" w:rsidRDefault="00E27697" w:rsidP="00E27697">
      <w:proofErr w:type="spellStart"/>
      <w:r>
        <w:t>ControlActProcess.reasonOf</w:t>
      </w:r>
      <w:proofErr w:type="spellEnd"/>
      <w:r>
        <w:t xml:space="preserve">. </w:t>
      </w:r>
      <w:proofErr w:type="spellStart"/>
      <w:r>
        <w:t>detectedIssueEvent.code</w:t>
      </w:r>
      <w:proofErr w:type="spellEnd"/>
      <w:r>
        <w:t xml:space="preserv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proofErr w:type="gramStart"/>
      <w:r w:rsidRPr="009C4605">
        <w:rPr>
          <w:lang w:val="en-US"/>
        </w:rPr>
        <w:t>ControlActProcess.reasonOf.detectedIssueEvent.mitigatedBy</w:t>
      </w:r>
      <w:proofErr w:type="gramEnd"/>
      <w:r w:rsidRPr="009C4605">
        <w:rPr>
          <w:lang w:val="en-US"/>
        </w:rPr>
        <w:t>.detectedIssueManagement</w:t>
      </w:r>
    </w:p>
    <w:p w14:paraId="04B6CB36" w14:textId="77777777" w:rsidR="00E27697" w:rsidRDefault="00E27697" w:rsidP="00E27697">
      <w:pPr>
        <w:numPr>
          <w:ilvl w:val="0"/>
          <w:numId w:val="29"/>
        </w:numPr>
      </w:pPr>
      <w:proofErr w:type="spellStart"/>
      <w:r>
        <w:t>moodCode</w:t>
      </w:r>
      <w:proofErr w:type="spellEnd"/>
      <w:r>
        <w:t xml:space="preserve"> = EVN (aina kun lähettäjä hallinnoi prosessin erityisvaatimuksia)</w:t>
      </w:r>
    </w:p>
    <w:p w14:paraId="739E782F" w14:textId="77777777" w:rsidR="00E27697" w:rsidRDefault="00E27697" w:rsidP="00E27697">
      <w:pPr>
        <w:numPr>
          <w:ilvl w:val="0"/>
          <w:numId w:val="29"/>
        </w:numPr>
      </w:pPr>
      <w:proofErr w:type="spellStart"/>
      <w:r>
        <w:t>code</w:t>
      </w:r>
      <w:proofErr w:type="spellEnd"/>
      <w:r>
        <w:t xml:space="preserv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w:t>
      </w:r>
      <w:proofErr w:type="spellStart"/>
      <w:r w:rsidRPr="00623910">
        <w:rPr>
          <w:bCs/>
        </w:rPr>
        <w:t>Oper</w:t>
      </w:r>
      <w:proofErr w:type="spellEnd"/>
      <w:r w:rsidRPr="00623910">
        <w:rPr>
          <w:bCs/>
        </w:rPr>
        <w:t>-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proofErr w:type="spellStart"/>
      <w:r w:rsidRPr="00623910">
        <w:t>text</w:t>
      </w:r>
      <w:proofErr w:type="spellEnd"/>
      <w:r w:rsidRPr="00623910">
        <w:t xml:space="preserve">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60B776CF" w:rsidR="0019623D" w:rsidRDefault="008614D7" w:rsidP="00807249">
      <w:r>
        <w:t>Potilastietovarannon</w:t>
      </w:r>
      <w:r w:rsidR="00807249">
        <w:t xml:space="preserve"> osalta hoitosuhde pitää todentaa palvelutapahtuma-asiakirjalla palvelupyyntöjen PP6, PP21, PP22, PP26, PP27, PP28, PP30, PP40, PP41, PP42, PP43, PP44, PP45, PP46, PP47, PP48, PP49, PP12, PP15, PP13 ja PP16 yhteydessä. Mikäli palvelutapahtumamerkinnän (ja näin ollen </w:t>
      </w:r>
      <w:proofErr w:type="spellStart"/>
      <w:r w:rsidR="00807249">
        <w:t>KanTa:an</w:t>
      </w:r>
      <w:proofErr w:type="spellEnd"/>
      <w:r w:rsidR="00807249">
        <w:t xml:space="preserve">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34D99A4E" w:rsidR="006505AF" w:rsidRDefault="00807249" w:rsidP="00807249">
      <w:r w:rsidRPr="00F646F0">
        <w:rPr>
          <w:b/>
        </w:rPr>
        <w:t>PPB:</w:t>
      </w:r>
      <w:r>
        <w:t xml:space="preserve"> </w:t>
      </w:r>
      <w:r w:rsidR="006505AF">
        <w:t>T</w:t>
      </w:r>
      <w:r>
        <w:t>ämä sama vaatimus koskee myös palvelupyyntöä PPB, kun sillä tehdään luovutushakua.</w:t>
      </w:r>
      <w:ins w:id="538" w:author="Eklund Marjut [2]" w:date="2024-01-18T10:44:00Z">
        <w:r w:rsidR="0086765D">
          <w:br/>
        </w:r>
        <w:r w:rsidR="0086765D" w:rsidRPr="000A070F">
          <w:rPr>
            <w:b/>
            <w:bCs/>
          </w:rPr>
          <w:t>PPB11</w:t>
        </w:r>
      </w:ins>
      <w:ins w:id="539" w:author="Eklund Marjut [2]" w:date="2024-09-03T16:05:00Z">
        <w:r w:rsidR="007E630B">
          <w:rPr>
            <w:b/>
            <w:bCs/>
          </w:rPr>
          <w:t xml:space="preserve"> ja PP3611</w:t>
        </w:r>
      </w:ins>
      <w:ins w:id="540" w:author="Eklund Marjut [2]" w:date="2024-01-18T10:44:00Z">
        <w:r w:rsidR="0086765D" w:rsidRPr="000A070F">
          <w:rPr>
            <w:b/>
            <w:bCs/>
          </w:rPr>
          <w:t>:</w:t>
        </w:r>
        <w:r w:rsidR="0086765D">
          <w:t xml:space="preserve"> Hoitosuhdetta ei todenneta.</w:t>
        </w:r>
      </w:ins>
      <w:r>
        <w:t xml:space="preserve"> </w:t>
      </w:r>
      <w:ins w:id="541" w:author="Eklund Marjut [2]" w:date="2024-01-18T10:44:00Z">
        <w:r w:rsidR="0086765D">
          <w:br/>
        </w:r>
      </w:ins>
      <w:r w:rsidR="006505AF" w:rsidRPr="002C7BC3">
        <w:rPr>
          <w:b/>
        </w:rPr>
        <w:t>PPC:</w:t>
      </w:r>
      <w:r w:rsidR="006505AF">
        <w:t xml:space="preserve"> Palvelupyynnöllä PPC hoitosuhde on aina todennettava. </w:t>
      </w:r>
    </w:p>
    <w:p w14:paraId="2E41A046" w14:textId="307E9BBE" w:rsidR="00E27697" w:rsidRDefault="00E27697" w:rsidP="00807249"/>
    <w:p w14:paraId="26A7E646" w14:textId="114D9E20" w:rsidR="00E27697" w:rsidRDefault="00E27697" w:rsidP="00E27697">
      <w:r>
        <w:rPr>
          <w:noProof/>
        </w:rPr>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56721E"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controlActProcess</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moodCode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reasonCode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codeSystemName</w:t>
            </w:r>
            <w:proofErr w:type="spellEnd"/>
            <w:r w:rsidRPr="007345D4">
              <w:rPr>
                <w:rFonts w:ascii="Arial" w:hAnsi="Arial" w:cs="Arial"/>
                <w:color w:val="0000FF"/>
                <w:sz w:val="20"/>
                <w:szCs w:val="20"/>
                <w:highlight w:val="white"/>
              </w:rPr>
              <w:t>="</w:t>
            </w:r>
            <w:proofErr w:type="spellStart"/>
            <w:r w:rsidRPr="007345D4">
              <w:rPr>
                <w:rFonts w:ascii="Arial" w:hAnsi="Arial" w:cs="Arial"/>
                <w:color w:val="000000"/>
                <w:sz w:val="20"/>
                <w:szCs w:val="20"/>
                <w:highlight w:val="white"/>
              </w:rPr>
              <w:t>eArkisto</w:t>
            </w:r>
            <w:proofErr w:type="spellEnd"/>
            <w:r w:rsidRPr="007345D4">
              <w:rPr>
                <w:rFonts w:ascii="Arial" w:hAnsi="Arial" w:cs="Arial"/>
                <w:color w:val="000000"/>
                <w:sz w:val="20"/>
                <w:szCs w:val="20"/>
                <w:highlight w:val="white"/>
              </w:rPr>
              <w:t xml:space="preserve">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reasonOf</w:t>
            </w:r>
            <w:proofErr w:type="spellEnd"/>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detectedIssueEvent</w:t>
            </w:r>
            <w:proofErr w:type="spellEnd"/>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codeSystem</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FF0000"/>
                <w:sz w:val="20"/>
                <w:szCs w:val="20"/>
                <w:highlight w:val="white"/>
                <w:lang w:val="en-US"/>
              </w:rPr>
              <w:t xml:space="preserve"> </w:t>
            </w:r>
            <w:proofErr w:type="spellStart"/>
            <w:proofErr w:type="gramStart"/>
            <w:r w:rsidRPr="00237AA4">
              <w:rPr>
                <w:rFonts w:ascii="Arial" w:hAnsi="Arial" w:cs="Arial"/>
                <w:color w:val="FF0000"/>
                <w:sz w:val="20"/>
                <w:szCs w:val="20"/>
                <w:highlight w:val="white"/>
                <w:lang w:val="en-US"/>
              </w:rPr>
              <w:t>xsi:nil</w:t>
            </w:r>
            <w:proofErr w:type="spellEnd"/>
            <w:proofErr w:type="gram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moodCode</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w:t>
            </w:r>
            <w:proofErr w:type="spellStart"/>
            <w:r w:rsidRPr="007345D4">
              <w:rPr>
                <w:rFonts w:ascii="Arial" w:hAnsi="Arial" w:cs="Arial"/>
                <w:color w:val="0000FF"/>
                <w:sz w:val="20"/>
                <w:szCs w:val="20"/>
                <w:highlight w:val="white"/>
              </w:rPr>
              <w:t>displayName</w:t>
            </w:r>
            <w:proofErr w:type="spellEnd"/>
            <w:r w:rsidRPr="007345D4">
              <w:rPr>
                <w:rFonts w:ascii="Arial" w:hAnsi="Arial" w:cs="Arial"/>
                <w:color w:val="0000FF"/>
                <w:sz w:val="20"/>
                <w:szCs w:val="20"/>
                <w:highlight w:val="white"/>
              </w:rPr>
              <w:t>=”Hätähaku”/&gt;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detectedIssueEvent</w:t>
            </w:r>
            <w:proofErr w:type="spellEnd"/>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reasonOf</w:t>
            </w:r>
            <w:proofErr w:type="spellEnd"/>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controlActProcess</w:t>
            </w:r>
            <w:proofErr w:type="spellEnd"/>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w:t>
      </w:r>
      <w:proofErr w:type="spellStart"/>
      <w:r>
        <w:t>detectedIssueEvent</w:t>
      </w:r>
      <w:proofErr w:type="spellEnd"/>
      <w:r>
        <w:t xml:space="preserve">-rakennetta kohden tulee useita </w:t>
      </w:r>
      <w:proofErr w:type="spellStart"/>
      <w:r>
        <w:t>detectedIssueManagement</w:t>
      </w:r>
      <w:proofErr w:type="spellEnd"/>
      <w:r>
        <w:t xml:space="preserve">-rakenteita niin tällöin molemmat </w:t>
      </w:r>
      <w:proofErr w:type="spellStart"/>
      <w:r>
        <w:t>detectedIssueManagementit</w:t>
      </w:r>
      <w:proofErr w:type="spellEnd"/>
      <w:r>
        <w:t xml:space="preserve"> tulevat saman </w:t>
      </w:r>
      <w:proofErr w:type="spellStart"/>
      <w:r>
        <w:t>detectedIssueEventin</w:t>
      </w:r>
      <w:proofErr w:type="spellEnd"/>
      <w:r>
        <w:t xml:space="preserve"> alle (</w:t>
      </w:r>
      <w:proofErr w:type="spellStart"/>
      <w:r>
        <w:t>mitigatedBy</w:t>
      </w:r>
      <w:proofErr w:type="spellEnd"/>
      <w:r>
        <w:t xml:space="preserve"> –rakenne toistuu). </w:t>
      </w:r>
    </w:p>
    <w:p w14:paraId="4937AC2C" w14:textId="77777777" w:rsidR="00807249" w:rsidRDefault="00807249" w:rsidP="00807249"/>
    <w:p w14:paraId="77D4F790" w14:textId="757F0758" w:rsidR="00807249" w:rsidRDefault="00807249" w:rsidP="00807249">
      <w:pPr>
        <w:rPr>
          <w:ins w:id="542" w:author="Eklund Marjut [2]" w:date="2024-02-05T08:33:00Z"/>
        </w:rPr>
      </w:pPr>
      <w:r>
        <w:t xml:space="preserve">Mikäli myöhemmin niin vaaditaan, voidaan </w:t>
      </w:r>
      <w:proofErr w:type="spellStart"/>
      <w:r>
        <w:t>mitigatedBy</w:t>
      </w:r>
      <w:proofErr w:type="spellEnd"/>
      <w:r>
        <w:t>-rakennetta käyttää ilmaisemaan potilashallinnon tapahtumalaji luovutuspyynnössä.</w:t>
      </w:r>
    </w:p>
    <w:p w14:paraId="7443C1AE" w14:textId="4F46470D" w:rsidR="002648AE" w:rsidRDefault="00303D4C" w:rsidP="002648AE">
      <w:pPr>
        <w:pStyle w:val="Otsikko5"/>
        <w:rPr>
          <w:ins w:id="543" w:author="Eklund Marjut [2]" w:date="2024-02-05T08:35:00Z"/>
          <w:lang w:val="fi-FI"/>
        </w:rPr>
      </w:pPr>
      <w:ins w:id="544" w:author="Eklund Marjut [2]" w:date="2024-02-05T09:27:00Z">
        <w:r>
          <w:rPr>
            <w:lang w:val="fi-FI"/>
          </w:rPr>
          <w:t>Haku ja arkistointi yhteisliittymismallissa,</w:t>
        </w:r>
      </w:ins>
      <w:ins w:id="545" w:author="Eklund Marjut [2]" w:date="2024-02-05T08:34:00Z">
        <w:r w:rsidR="002648AE">
          <w:rPr>
            <w:lang w:val="fi-FI"/>
          </w:rPr>
          <w:t xml:space="preserve"> kun rekist</w:t>
        </w:r>
      </w:ins>
      <w:ins w:id="546" w:author="Eklund Marjut [2]" w:date="2024-02-05T08:35:00Z">
        <w:r w:rsidR="002648AE">
          <w:rPr>
            <w:lang w:val="fi-FI"/>
          </w:rPr>
          <w:t>erinpitäjän toiminta on päättynyt</w:t>
        </w:r>
      </w:ins>
    </w:p>
    <w:p w14:paraId="3D937D71" w14:textId="11FB91A0" w:rsidR="002648AE" w:rsidRDefault="002648AE" w:rsidP="002648AE">
      <w:pPr>
        <w:rPr>
          <w:ins w:id="547" w:author="Eklund Marjut [2]" w:date="2024-02-05T09:35:00Z"/>
          <w:lang w:eastAsia="x-none"/>
        </w:rPr>
      </w:pPr>
      <w:ins w:id="548" w:author="Eklund Marjut [2]" w:date="2024-02-05T08:36:00Z">
        <w:r>
          <w:rPr>
            <w:lang w:eastAsia="x-none"/>
          </w:rPr>
          <w:t xml:space="preserve">Yhteisliittymismallissa isäntäorganisaatio voi </w:t>
        </w:r>
      </w:ins>
      <w:ins w:id="549" w:author="Eklund Marjut [2]" w:date="2024-02-05T08:37:00Z">
        <w:r>
          <w:rPr>
            <w:lang w:eastAsia="x-none"/>
          </w:rPr>
          <w:t xml:space="preserve">hakea ja </w:t>
        </w:r>
      </w:ins>
      <w:ins w:id="550" w:author="Eklund Marjut [2]" w:date="2024-02-05T08:36:00Z">
        <w:r>
          <w:rPr>
            <w:lang w:eastAsia="x-none"/>
          </w:rPr>
          <w:t>päivit</w:t>
        </w:r>
      </w:ins>
      <w:ins w:id="551" w:author="Eklund Marjut [2]" w:date="2024-02-05T08:37:00Z">
        <w:r>
          <w:rPr>
            <w:lang w:eastAsia="x-none"/>
          </w:rPr>
          <w:t>tää vuokralais</w:t>
        </w:r>
      </w:ins>
      <w:ins w:id="552" w:author="Eklund Marjut [2]" w:date="2024-02-05T08:38:00Z">
        <w:r>
          <w:rPr>
            <w:lang w:eastAsia="x-none"/>
          </w:rPr>
          <w:t>en</w:t>
        </w:r>
      </w:ins>
      <w:ins w:id="553" w:author="Eklund Marjut [2]" w:date="2024-02-05T08:37:00Z">
        <w:r>
          <w:rPr>
            <w:lang w:eastAsia="x-none"/>
          </w:rPr>
          <w:t xml:space="preserve"> asiakirjoja vuokralaisen toiminnan päätyttyä</w:t>
        </w:r>
      </w:ins>
      <w:ins w:id="554" w:author="Eklund Marjut [2]" w:date="2024-02-05T08:38:00Z">
        <w:r>
          <w:rPr>
            <w:lang w:eastAsia="x-none"/>
          </w:rPr>
          <w:t>, jos palvelunant</w:t>
        </w:r>
      </w:ins>
      <w:ins w:id="555" w:author="Eklund Marjut [2]" w:date="2024-02-05T09:24:00Z">
        <w:r w:rsidR="00303D4C">
          <w:rPr>
            <w:lang w:eastAsia="x-none"/>
          </w:rPr>
          <w:t>a</w:t>
        </w:r>
      </w:ins>
      <w:ins w:id="556" w:author="Eklund Marjut [2]" w:date="2024-02-05T08:38:00Z">
        <w:r>
          <w:rPr>
            <w:lang w:eastAsia="x-none"/>
          </w:rPr>
          <w:t>jat ovat sopineet tietosuoja-aset</w:t>
        </w:r>
      </w:ins>
      <w:ins w:id="557" w:author="Eklund Marjut [2]" w:date="2024-02-05T08:39:00Z">
        <w:r>
          <w:rPr>
            <w:lang w:eastAsia="x-none"/>
          </w:rPr>
          <w:t xml:space="preserve">uksen mukaisesta </w:t>
        </w:r>
        <w:proofErr w:type="spellStart"/>
        <w:r>
          <w:rPr>
            <w:lang w:eastAsia="x-none"/>
          </w:rPr>
          <w:t>yhteisrekisterinpitäjyydestä</w:t>
        </w:r>
      </w:ins>
      <w:proofErr w:type="spellEnd"/>
      <w:ins w:id="558" w:author="Eklund Marjut [2]" w:date="2024-02-05T08:38:00Z">
        <w:r>
          <w:rPr>
            <w:lang w:eastAsia="x-none"/>
          </w:rPr>
          <w:t>. Haku- ja arkistointisan</w:t>
        </w:r>
      </w:ins>
      <w:ins w:id="559" w:author="Eklund Marjut [2]" w:date="2024-02-05T08:39:00Z">
        <w:r>
          <w:rPr>
            <w:lang w:eastAsia="x-none"/>
          </w:rPr>
          <w:t>o</w:t>
        </w:r>
      </w:ins>
      <w:ins w:id="560" w:author="Eklund Marjut [2]" w:date="2024-02-05T08:38:00Z">
        <w:r>
          <w:rPr>
            <w:lang w:eastAsia="x-none"/>
          </w:rPr>
          <w:t>m</w:t>
        </w:r>
      </w:ins>
      <w:ins w:id="561" w:author="Eklund Marjut [2]" w:date="2024-02-05T08:40:00Z">
        <w:r>
          <w:rPr>
            <w:lang w:eastAsia="x-none"/>
          </w:rPr>
          <w:t xml:space="preserve">illa on tällöin ilmoitettava erityinen syy </w:t>
        </w:r>
      </w:ins>
      <w:ins w:id="562" w:author="Eklund Marjut [2]" w:date="2024-02-05T08:43:00Z">
        <w:r w:rsidR="007B7DA4">
          <w:rPr>
            <w:lang w:eastAsia="x-none"/>
          </w:rPr>
          <w:t>koodiarvo</w:t>
        </w:r>
      </w:ins>
      <w:ins w:id="563" w:author="Eklund Marjut [2]" w:date="2024-02-05T08:44:00Z">
        <w:r w:rsidR="007B7DA4">
          <w:rPr>
            <w:lang w:eastAsia="x-none"/>
          </w:rPr>
          <w:t xml:space="preserve">lla </w:t>
        </w:r>
      </w:ins>
      <w:ins w:id="564" w:author="Eklund Marjut [2]" w:date="2024-02-05T08:40:00Z">
        <w:r>
          <w:rPr>
            <w:lang w:eastAsia="x-none"/>
          </w:rPr>
          <w:t xml:space="preserve">17, </w:t>
        </w:r>
      </w:ins>
      <w:bookmarkStart w:id="565" w:name="_Hlk158038737"/>
      <w:ins w:id="566" w:author="Eklund Marjut [2]" w:date="2024-02-05T09:23:00Z">
        <w:r w:rsidR="00303D4C">
          <w:rPr>
            <w:lang w:eastAsia="x-none"/>
          </w:rPr>
          <w:t>”</w:t>
        </w:r>
      </w:ins>
      <w:ins w:id="567" w:author="Eklund Marjut [2]" w:date="2024-05-06T10:38:00Z">
        <w:r w:rsidR="00377C04" w:rsidRPr="00377C04">
          <w:t xml:space="preserve"> </w:t>
        </w:r>
        <w:r w:rsidR="00377C04" w:rsidRPr="00377C04">
          <w:rPr>
            <w:lang w:eastAsia="x-none"/>
          </w:rPr>
          <w:t>Toimintansa päättäneen yksityisen toimijan asiakasrekisterin käsittely</w:t>
        </w:r>
      </w:ins>
      <w:ins w:id="568" w:author="Eklund Marjut [2]" w:date="2024-02-05T09:23:00Z">
        <w:r w:rsidR="00303D4C">
          <w:rPr>
            <w:lang w:eastAsia="x-none"/>
          </w:rPr>
          <w:t>”</w:t>
        </w:r>
      </w:ins>
      <w:ins w:id="569" w:author="Eklund Marjut [2]" w:date="2024-02-05T08:44:00Z">
        <w:r w:rsidR="007B7DA4">
          <w:rPr>
            <w:lang w:eastAsia="x-none"/>
          </w:rPr>
          <w:t xml:space="preserve">. </w:t>
        </w:r>
      </w:ins>
      <w:bookmarkEnd w:id="565"/>
    </w:p>
    <w:p w14:paraId="3790097F" w14:textId="77777777" w:rsidR="00D468FE" w:rsidRDefault="00D468FE" w:rsidP="002648AE">
      <w:pPr>
        <w:rPr>
          <w:ins w:id="570" w:author="Eklund Marjut [2]" w:date="2024-02-05T08:45:00Z"/>
          <w:lang w:eastAsia="x-none"/>
        </w:rPr>
      </w:pPr>
    </w:p>
    <w:p w14:paraId="386ACF6E" w14:textId="6F276281" w:rsidR="007B7DA4" w:rsidRPr="000A070F" w:rsidRDefault="007B7DA4" w:rsidP="000A070F">
      <w:pPr>
        <w:rPr>
          <w:lang w:eastAsia="x-none"/>
        </w:rPr>
      </w:pPr>
      <w:ins w:id="571" w:author="Eklund Marjut [2]" w:date="2024-02-05T08:45:00Z">
        <w:r>
          <w:rPr>
            <w:lang w:eastAsia="x-none"/>
          </w:rPr>
          <w:t xml:space="preserve">Koodiarvon käyttö koskee </w:t>
        </w:r>
      </w:ins>
      <w:ins w:id="572" w:author="Eklund Marjut [2]" w:date="2024-02-05T08:48:00Z">
        <w:r>
          <w:rPr>
            <w:lang w:eastAsia="x-none"/>
          </w:rPr>
          <w:t>haun</w:t>
        </w:r>
      </w:ins>
      <w:ins w:id="573" w:author="Eklund Marjut [2]" w:date="2024-02-05T08:47:00Z">
        <w:r>
          <w:rPr>
            <w:lang w:eastAsia="x-none"/>
          </w:rPr>
          <w:t xml:space="preserve"> palvelupyyntöjä PP2 ja PPB sekä </w:t>
        </w:r>
      </w:ins>
      <w:ins w:id="574" w:author="Eklund Marjut [2]" w:date="2024-02-05T08:48:00Z">
        <w:r>
          <w:rPr>
            <w:lang w:eastAsia="x-none"/>
          </w:rPr>
          <w:t>arkistoinnin palvelupyyntöjä</w:t>
        </w:r>
      </w:ins>
      <w:ins w:id="575" w:author="Eklund Marjut [2]" w:date="2024-02-05T09:08:00Z">
        <w:r w:rsidR="00331968">
          <w:rPr>
            <w:lang w:eastAsia="x-none"/>
          </w:rPr>
          <w:t xml:space="preserve"> PP1 ja PPA</w:t>
        </w:r>
      </w:ins>
      <w:ins w:id="576" w:author="Eklund Marjut [2]" w:date="2024-02-05T09:30:00Z">
        <w:r w:rsidR="00303D4C">
          <w:rPr>
            <w:lang w:eastAsia="x-none"/>
          </w:rPr>
          <w:t xml:space="preserve"> yhteisliittymistilanteessa</w:t>
        </w:r>
      </w:ins>
      <w:ins w:id="577" w:author="Eklund Marjut [2]" w:date="2024-02-05T09:21:00Z">
        <w:r w:rsidR="00303D4C">
          <w:rPr>
            <w:lang w:eastAsia="x-none"/>
          </w:rPr>
          <w:t>, kun vuokralais-rekisterinpitäjän toiminta on päättynyt</w:t>
        </w:r>
      </w:ins>
      <w:ins w:id="578" w:author="Eklund Marjut [2]" w:date="2024-02-05T09:32:00Z">
        <w:r w:rsidR="00D468FE">
          <w:rPr>
            <w:lang w:eastAsia="x-none"/>
          </w:rPr>
          <w:t xml:space="preserve">, eikä </w:t>
        </w:r>
      </w:ins>
      <w:ins w:id="579" w:author="Eklund Marjut [2]" w:date="2024-02-05T09:33:00Z">
        <w:r w:rsidR="00D468FE">
          <w:rPr>
            <w:lang w:eastAsia="x-none"/>
          </w:rPr>
          <w:t>rekisterinpitäjän aineisto</w:t>
        </w:r>
      </w:ins>
      <w:ins w:id="580" w:author="Eklund Marjut [2]" w:date="2024-02-05T09:34:00Z">
        <w:r w:rsidR="00D468FE">
          <w:rPr>
            <w:lang w:eastAsia="x-none"/>
          </w:rPr>
          <w:t xml:space="preserve">n </w:t>
        </w:r>
      </w:ins>
      <w:ins w:id="581" w:author="Eklund Marjut [2]" w:date="2024-02-05T09:33:00Z">
        <w:r w:rsidR="00D468FE">
          <w:rPr>
            <w:lang w:eastAsia="x-none"/>
          </w:rPr>
          <w:t>yhteisrekisterinpi</w:t>
        </w:r>
      </w:ins>
      <w:ins w:id="582" w:author="Eklund Marjut [2]" w:date="2024-02-05T09:34:00Z">
        <w:r w:rsidR="00D468FE">
          <w:rPr>
            <w:lang w:eastAsia="x-none"/>
          </w:rPr>
          <w:t xml:space="preserve">dosta ole sovittu </w:t>
        </w:r>
        <w:proofErr w:type="spellStart"/>
        <w:r w:rsidR="00D468FE">
          <w:rPr>
            <w:lang w:eastAsia="x-none"/>
          </w:rPr>
          <w:t>järjestämisvastuuullisen</w:t>
        </w:r>
        <w:proofErr w:type="spellEnd"/>
        <w:r w:rsidR="00D468FE">
          <w:rPr>
            <w:lang w:eastAsia="x-none"/>
          </w:rPr>
          <w:t xml:space="preserve"> julkisen toimijan kanssa</w:t>
        </w:r>
      </w:ins>
      <w:ins w:id="583" w:author="Eklund Marjut [2]" w:date="2024-02-05T08:48:00Z">
        <w:r>
          <w:rPr>
            <w:lang w:eastAsia="x-none"/>
          </w:rPr>
          <w:t xml:space="preserve">. </w:t>
        </w:r>
      </w:ins>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proofErr w:type="spellStart"/>
      <w:r w:rsidR="002E3E48" w:rsidRPr="00F646F0">
        <w:t>reasonOf.detectedIssueEvent</w:t>
      </w:r>
      <w:proofErr w:type="spellEnd"/>
      <w:r w:rsidR="005D2E6C">
        <w:rPr>
          <w:lang w:val="fi-FI"/>
        </w:rPr>
        <w:t>)</w:t>
      </w:r>
    </w:p>
    <w:p w14:paraId="5E6DBE84" w14:textId="77777777" w:rsidR="00807249" w:rsidRDefault="00807249" w:rsidP="00807249">
      <w:pPr>
        <w:rPr>
          <w:b/>
        </w:rPr>
      </w:pPr>
    </w:p>
    <w:p w14:paraId="7C11CFC7" w14:textId="77777777" w:rsidR="002C1B8F" w:rsidRDefault="002C1B8F" w:rsidP="002C1B8F">
      <w:r>
        <w:t xml:space="preserve">Tieto luovutusluvan puuttumisesta palautetaan kyselyn vastauksen kontrollikehyksen </w:t>
      </w:r>
      <w:proofErr w:type="spellStart"/>
      <w:r>
        <w:t>reasonOf.detectedIssueEvent</w:t>
      </w:r>
      <w:proofErr w:type="spellEnd"/>
      <w:r>
        <w:t xml:space="preserve"> –rakenteessa niissä kyselyissä, missä luovutusluvan puuttuminen vaikuttaa palautettavaan tulosjoukkoon. </w:t>
      </w:r>
      <w:proofErr w:type="spellStart"/>
      <w:r>
        <w:t>detectedIssueEvent</w:t>
      </w:r>
      <w:proofErr w:type="spellEnd"/>
      <w:r>
        <w:t>-luokkaa hyödynnetään seuraavasti:</w:t>
      </w:r>
    </w:p>
    <w:p w14:paraId="525CF037" w14:textId="77777777" w:rsidR="002C1B8F" w:rsidRDefault="002C1B8F" w:rsidP="002C1B8F"/>
    <w:p w14:paraId="52784F9C"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6C930782" w14:textId="77777777" w:rsidR="002C1B8F" w:rsidRDefault="002C1B8F" w:rsidP="002C1B8F">
      <w:pPr>
        <w:numPr>
          <w:ilvl w:val="0"/>
          <w:numId w:val="11"/>
        </w:numPr>
        <w:tabs>
          <w:tab w:val="center" w:pos="4819"/>
        </w:tabs>
      </w:pPr>
      <w:r>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 ja potilasta on informoitu. </w:t>
      </w:r>
    </w:p>
    <w:p w14:paraId="4BF6F701" w14:textId="77777777" w:rsidR="002C1B8F" w:rsidRDefault="002C1B8F" w:rsidP="002C1B8F"/>
    <w:p w14:paraId="5C6EBD60" w14:textId="14269BEE" w:rsidR="002C1B8F" w:rsidRDefault="002C1B8F" w:rsidP="002C1B8F">
      <w:r>
        <w:t xml:space="preserve">PPC: Tieto luovutusluvan puuttumisesta </w:t>
      </w:r>
      <w:proofErr w:type="gramStart"/>
      <w:r>
        <w:t xml:space="preserve">palautetaan </w:t>
      </w:r>
      <w:proofErr w:type="spellStart"/>
      <w:r>
        <w:t>palautetaan</w:t>
      </w:r>
      <w:proofErr w:type="spellEnd"/>
      <w:proofErr w:type="gramEnd"/>
      <w:r>
        <w:t xml:space="preserve"> PPC vastauksessa, kun kyseessä ei ole hätähaku ja potilasta on informoitu.</w:t>
      </w:r>
    </w:p>
    <w:p w14:paraId="2838B88D" w14:textId="7F8F5301" w:rsidR="002C1B8F" w:rsidRDefault="002C1B8F" w:rsidP="002C1B8F"/>
    <w:p w14:paraId="1E18B9C4" w14:textId="77777777" w:rsidR="002C1B8F" w:rsidRDefault="002C1B8F" w:rsidP="002C1B8F">
      <w:pPr>
        <w:pStyle w:val="Otsikko4"/>
      </w:pPr>
      <w:r>
        <w:rPr>
          <w:lang w:val="fi-FI"/>
        </w:rPr>
        <w:t>Kanta-informoinnin</w:t>
      </w:r>
      <w:r>
        <w:t xml:space="preserve"> puuttumista koskevan tiedon</w:t>
      </w:r>
      <w:r w:rsidRPr="0020147C">
        <w:t xml:space="preserve"> palauttaminen kyselyn vastauksessa</w:t>
      </w:r>
      <w:r>
        <w:rPr>
          <w:lang w:val="fi-FI"/>
        </w:rPr>
        <w:t xml:space="preserve"> (</w:t>
      </w:r>
      <w:proofErr w:type="spellStart"/>
      <w:r w:rsidRPr="00F646F0">
        <w:t>reasonOf.detectedIssueEvent</w:t>
      </w:r>
      <w:proofErr w:type="spellEnd"/>
      <w:r>
        <w:rPr>
          <w:lang w:val="fi-FI"/>
        </w:rPr>
        <w:t>)</w:t>
      </w:r>
    </w:p>
    <w:p w14:paraId="359B67E6" w14:textId="77777777" w:rsidR="002C1B8F" w:rsidRDefault="002C1B8F" w:rsidP="002C1B8F"/>
    <w:p w14:paraId="25EDB846" w14:textId="77777777" w:rsidR="002C1B8F" w:rsidRDefault="002C1B8F" w:rsidP="002C1B8F">
      <w:r>
        <w:t xml:space="preserve">Tieto Kanta-informoinnin puuttumisesta palautetaan kyselyn vastauksen kontrollikehyksen </w:t>
      </w:r>
      <w:proofErr w:type="spellStart"/>
      <w:r>
        <w:t>reasonOf.detectedIssueEvent</w:t>
      </w:r>
      <w:proofErr w:type="spellEnd"/>
      <w:r>
        <w:t xml:space="preserve"> –rakenteessa niissä kyselyissä, missä Kanta-informointi puuttumisella on vaikusta palautettavaan tulosjoukkoon. </w:t>
      </w:r>
      <w:proofErr w:type="spellStart"/>
      <w:r>
        <w:t>detectedIssueEvent</w:t>
      </w:r>
      <w:proofErr w:type="spellEnd"/>
      <w:r>
        <w:t>-luokkaa hyödynnetään seuraavasti:</w:t>
      </w:r>
    </w:p>
    <w:p w14:paraId="2BC3277A" w14:textId="77777777" w:rsidR="002C1B8F" w:rsidRDefault="002C1B8F" w:rsidP="002C1B8F"/>
    <w:p w14:paraId="78CE492F"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p>
    <w:p w14:paraId="347E0A87" w14:textId="77777777" w:rsidR="002C1B8F" w:rsidRDefault="002C1B8F" w:rsidP="002C1B8F"/>
    <w:p w14:paraId="62669F81" w14:textId="4A802EE2" w:rsidR="002C1B8F" w:rsidRPr="008067F0" w:rsidRDefault="002C1B8F" w:rsidP="002C1B8F">
      <w:pPr>
        <w:rPr>
          <w:strike/>
        </w:rPr>
      </w:pPr>
      <w:r>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r w:rsidR="00DA1728">
        <w:t>.</w:t>
      </w:r>
      <w:r>
        <w:t xml:space="preserve"> </w:t>
      </w:r>
      <w:r w:rsidRPr="008067F0">
        <w:rPr>
          <w:strike/>
        </w:rPr>
        <w:t>kun haku rajautuu omien tai yhteisrekisterin tietojen hakuun.</w:t>
      </w:r>
    </w:p>
    <w:p w14:paraId="1601F620" w14:textId="77777777" w:rsidR="002C1B8F" w:rsidRDefault="002C1B8F" w:rsidP="002C1B8F"/>
    <w:p w14:paraId="644BF06E" w14:textId="3A0076F2" w:rsidR="002C1B8F" w:rsidRDefault="002C1B8F" w:rsidP="002C1B8F">
      <w:r>
        <w:t xml:space="preserve">PPB: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65FAEBA6" w:rsidR="002C1B8F" w:rsidRDefault="002C1B8F" w:rsidP="002C1B8F">
      <w:r>
        <w:t xml:space="preserve">PPC: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PPC vastauksessa, kun kyseessä ei ole hätähaku eikä vain omien tietojen haku</w:t>
      </w:r>
      <w:r>
        <w:rPr>
          <w:rStyle w:val="Kommentinviite"/>
        </w:rPr>
        <w:t>.</w:t>
      </w:r>
    </w:p>
    <w:p w14:paraId="0C4AF58B" w14:textId="77777777" w:rsidR="00807249" w:rsidRDefault="00807249" w:rsidP="00807249"/>
    <w:p w14:paraId="1DA30259" w14:textId="77777777" w:rsidR="00266CA8" w:rsidRDefault="00266CA8" w:rsidP="00266CA8">
      <w:pPr>
        <w:pStyle w:val="Otsikko2"/>
      </w:pPr>
      <w:bookmarkStart w:id="584" w:name="_Toc53648407"/>
      <w:bookmarkStart w:id="585" w:name="_Toc53648656"/>
      <w:bookmarkStart w:id="586" w:name="_Toc57183735"/>
      <w:bookmarkStart w:id="587" w:name="_Toc80712328"/>
      <w:bookmarkStart w:id="588" w:name="_Toc53648408"/>
      <w:bookmarkStart w:id="589" w:name="_Toc53648657"/>
      <w:bookmarkStart w:id="590" w:name="_Toc57183736"/>
      <w:bookmarkStart w:id="591" w:name="_Toc80712329"/>
      <w:bookmarkStart w:id="592" w:name="_Toc172724723"/>
      <w:bookmarkEnd w:id="584"/>
      <w:bookmarkEnd w:id="585"/>
      <w:bookmarkEnd w:id="586"/>
      <w:bookmarkEnd w:id="587"/>
      <w:bookmarkEnd w:id="588"/>
      <w:bookmarkEnd w:id="589"/>
      <w:bookmarkEnd w:id="590"/>
      <w:bookmarkEnd w:id="591"/>
      <w:r>
        <w:t>CDA-dokumenttien koodauksesta</w:t>
      </w:r>
      <w:bookmarkEnd w:id="419"/>
      <w:bookmarkEnd w:id="420"/>
      <w:bookmarkEnd w:id="421"/>
      <w:bookmarkEnd w:id="422"/>
      <w:bookmarkEnd w:id="423"/>
      <w:bookmarkEnd w:id="592"/>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w:t>
      </w:r>
      <w:proofErr w:type="spellStart"/>
      <w:r>
        <w:t>text</w:t>
      </w:r>
      <w:proofErr w:type="spellEnd"/>
      <w:r>
        <w:t xml:space="preserve">-elementin arvona. Alkuvaiheessa kaikki asiakirjat ovat CDA-dokumentteja, joten ne ovat XML-muotoisia. XML-muotoiset asiakirjat on koodattava, jotta ne eivät sotke muun sanoman rakennetta. Asiakirja kapseloidaan </w:t>
      </w:r>
      <w:proofErr w:type="spellStart"/>
      <w:r>
        <w:t>text</w:t>
      </w:r>
      <w:proofErr w:type="spellEnd"/>
      <w:r>
        <w:t xml:space="preserve">-elementin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 </w:t>
      </w:r>
      <w:r w:rsidRPr="0086144C">
        <w:rPr>
          <w:rFonts w:ascii="Courier New" w:hAnsi="Courier New" w:cs="Courier New"/>
        </w:rPr>
        <w:t>"&lt;" "&gt;"</w:t>
      </w:r>
      <w:r>
        <w:t>, tämä tapahtuu käyttämällä &amp;</w:t>
      </w:r>
      <w:proofErr w:type="spellStart"/>
      <w:r>
        <w:t>lt</w:t>
      </w:r>
      <w:proofErr w:type="spellEnd"/>
      <w:r>
        <w:t>; ja &amp;</w:t>
      </w:r>
      <w:proofErr w:type="spellStart"/>
      <w:r>
        <w:t>gt</w:t>
      </w:r>
      <w:proofErr w:type="spellEnd"/>
      <w:r>
        <w:t xml:space="preserve">; entiteettejä). </w:t>
      </w:r>
    </w:p>
    <w:p w14:paraId="6BD554B9" w14:textId="77777777" w:rsidR="00266CA8" w:rsidRDefault="00266CA8" w:rsidP="00266CA8"/>
    <w:p w14:paraId="72203131" w14:textId="130AE472" w:rsidR="00266CA8" w:rsidRDefault="00266CA8" w:rsidP="00266CA8">
      <w:r>
        <w:t xml:space="preserve">Myöhemmin </w:t>
      </w:r>
      <w:r w:rsidR="008614D7">
        <w:t>Potilastietovarannon</w:t>
      </w:r>
      <w:r>
        <w:t xml:space="preserve"> sanomissa voidaan ottaa käyttöön </w:t>
      </w:r>
      <w:proofErr w:type="spellStart"/>
      <w:r>
        <w:t>batch</w:t>
      </w:r>
      <w:proofErr w:type="spellEnd"/>
      <w:r>
        <w:t>-sanomat, jossa lähetetään useampi asiakirja kerralla.</w:t>
      </w:r>
    </w:p>
    <w:p w14:paraId="580C2BE5" w14:textId="77777777" w:rsidR="00266CA8" w:rsidRDefault="00266CA8" w:rsidP="00266CA8"/>
    <w:p w14:paraId="65FCDD36" w14:textId="77777777" w:rsidR="00266CA8" w:rsidRDefault="00266CA8" w:rsidP="00266CA8">
      <w:r>
        <w:t xml:space="preserve">Koska sanomassa siirretään vain yksi asiakirja kerrallaan, niin dokumentin koodauksen riittäisi pelkkä base64 koodaus ilman MIME-paketointia. </w:t>
      </w:r>
      <w:proofErr w:type="spellStart"/>
      <w:r>
        <w:t>MIMEn</w:t>
      </w:r>
      <w:proofErr w:type="spellEnd"/>
      <w:r>
        <w:t xml:space="preserve">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proofErr w:type="spellStart"/>
      <w:r>
        <w:t>Text</w:t>
      </w:r>
      <w:proofErr w:type="spellEnd"/>
      <w:r>
        <w:t xml:space="preserve"> elementin HL7 ED tietotyypin mukaiseen pakolliseen </w:t>
      </w:r>
      <w:proofErr w:type="spellStart"/>
      <w:r>
        <w:t>mediaType</w:t>
      </w:r>
      <w:proofErr w:type="spellEnd"/>
      <w:r>
        <w:t xml:space="preserve"> kenttään laitetaan ”</w:t>
      </w:r>
      <w:proofErr w:type="spellStart"/>
      <w:r>
        <w:t>multipart</w:t>
      </w:r>
      <w:proofErr w:type="spellEnd"/>
      <w:r>
        <w:t>/</w:t>
      </w:r>
      <w:proofErr w:type="spellStart"/>
      <w:r>
        <w:t>related</w:t>
      </w:r>
      <w:proofErr w:type="spellEnd"/>
      <w:r>
        <w:t xml:space="preserve">” (RFC 2387). Arvo on sama kuin MIME </w:t>
      </w:r>
      <w:proofErr w:type="spellStart"/>
      <w:r>
        <w:t>headerissa</w:t>
      </w:r>
      <w:proofErr w:type="spellEnd"/>
      <w:r>
        <w:t xml:space="preserve"> oleva Content-</w:t>
      </w:r>
      <w:proofErr w:type="spellStart"/>
      <w:r>
        <w:t>type</w:t>
      </w:r>
      <w:proofErr w:type="spellEnd"/>
      <w:r>
        <w:t>. Varsinaisen CDA dokumentin sisältävässä osassa Content-</w:t>
      </w:r>
      <w:proofErr w:type="spellStart"/>
      <w:r>
        <w:t>type</w:t>
      </w:r>
      <w:proofErr w:type="spellEnd"/>
      <w:r>
        <w:t xml:space="preserve"> on </w:t>
      </w:r>
      <w:proofErr w:type="spellStart"/>
      <w:r>
        <w:t>text</w:t>
      </w:r>
      <w:proofErr w:type="spellEnd"/>
      <w:r>
        <w:t xml:space="preserve">/xml. </w:t>
      </w:r>
    </w:p>
    <w:p w14:paraId="70918191" w14:textId="77777777" w:rsidR="00266CA8" w:rsidRDefault="00266CA8" w:rsidP="00266CA8"/>
    <w:p w14:paraId="19249CAD" w14:textId="77777777" w:rsidR="00266CA8" w:rsidRDefault="00266CA8" w:rsidP="00266CA8">
      <w:pPr>
        <w:pStyle w:val="HTML-esimuotoiltu"/>
      </w:pPr>
      <w:r>
        <w:t>&lt;</w:t>
      </w:r>
      <w:proofErr w:type="spellStart"/>
      <w:r>
        <w:t>clinicalDocument</w:t>
      </w:r>
      <w:proofErr w:type="spellEnd"/>
      <w:r>
        <w:t>&gt;</w:t>
      </w:r>
    </w:p>
    <w:p w14:paraId="2C9B5C36" w14:textId="77777777" w:rsidR="00266CA8" w:rsidRDefault="00266CA8" w:rsidP="00266CA8">
      <w:pPr>
        <w:pStyle w:val="HTML-esimuotoiltu"/>
      </w:pPr>
      <w:r>
        <w:t xml:space="preserve"> &lt;</w:t>
      </w:r>
      <w:proofErr w:type="spellStart"/>
      <w:r>
        <w:t>realmCode</w:t>
      </w:r>
      <w:proofErr w:type="spellEnd"/>
      <w:r>
        <w:t xml:space="preserve"> </w:t>
      </w:r>
      <w:proofErr w:type="spellStart"/>
      <w:r>
        <w:t>code</w:t>
      </w:r>
      <w:proofErr w:type="spellEnd"/>
      <w:r>
        <w:t>="</w:t>
      </w:r>
      <w:proofErr w:type="spellStart"/>
      <w:r>
        <w:t>Fi</w:t>
      </w:r>
      <w:proofErr w:type="spellEnd"/>
      <w:r>
        <w:t>"/&gt;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w:t>
      </w:r>
      <w:proofErr w:type="spellStart"/>
      <w:r w:rsidRPr="00B81B7B">
        <w:t>typeId</w:t>
      </w:r>
      <w:proofErr w:type="spellEnd"/>
      <w:r w:rsidRPr="00B81B7B">
        <w:t xml:space="preserve"> </w:t>
      </w:r>
      <w:proofErr w:type="spellStart"/>
      <w:r w:rsidRPr="00B81B7B">
        <w:t>root</w:t>
      </w:r>
      <w:proofErr w:type="spellEnd"/>
      <w:r w:rsidRPr="00B81B7B">
        <w:t xml:space="preserve">="2.16.840.1.113883.1.3" </w:t>
      </w:r>
      <w:proofErr w:type="spellStart"/>
      <w:r w:rsidRPr="00B81B7B">
        <w:t>extension</w:t>
      </w:r>
      <w:proofErr w:type="spellEnd"/>
      <w:r w:rsidRPr="00B81B7B">
        <w:t>="POCD_HD000040"/&gt;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w:t>
      </w:r>
      <w:proofErr w:type="spellStart"/>
      <w:r w:rsidRPr="006C6E42">
        <w:rPr>
          <w:lang w:val="en-US"/>
        </w:rPr>
        <w:t>codeSystem</w:t>
      </w:r>
      <w:proofErr w:type="spellEnd"/>
      <w:r w:rsidRPr="006C6E42">
        <w:rPr>
          <w:lang w:val="en-US"/>
        </w:rPr>
        <w:t>="1.2.246.777.5.20000.2002"</w:t>
      </w:r>
    </w:p>
    <w:p w14:paraId="6D4F0D3E" w14:textId="77777777" w:rsidR="00266CA8" w:rsidRDefault="00266CA8" w:rsidP="00266CA8">
      <w:pPr>
        <w:pStyle w:val="HTML-esimuotoiltu"/>
      </w:pPr>
      <w:r w:rsidRPr="006C6E42">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0CBC00A8" w14:textId="77777777" w:rsidR="00266CA8" w:rsidRDefault="00266CA8" w:rsidP="00266CA8">
      <w:pPr>
        <w:pStyle w:val="HTML-esimuotoiltu"/>
      </w:pPr>
      <w:r>
        <w:t xml:space="preserve"> &lt;!-- Itse CDA-dokumentti on </w:t>
      </w:r>
      <w:proofErr w:type="spellStart"/>
      <w:r>
        <w:t>text</w:t>
      </w:r>
      <w:proofErr w:type="spellEnd"/>
      <w:r>
        <w:t>-elementin sisällä--&gt;</w:t>
      </w:r>
    </w:p>
    <w:p w14:paraId="2371EDB2" w14:textId="77777777" w:rsidR="00266CA8" w:rsidRPr="006C6E42" w:rsidRDefault="00266CA8" w:rsidP="00266CA8">
      <w:pPr>
        <w:pStyle w:val="HTML-esimuotoiltu"/>
        <w:rPr>
          <w:lang w:val="en-US"/>
        </w:rPr>
      </w:pPr>
      <w:r>
        <w:t xml:space="preserve"> </w:t>
      </w:r>
      <w:r w:rsidRPr="006C6E42">
        <w:rPr>
          <w:lang w:val="en-US"/>
        </w:rPr>
        <w:t xml:space="preserve">&lt;text </w:t>
      </w:r>
      <w:proofErr w:type="spellStart"/>
      <w:r w:rsidRPr="006C6E42">
        <w:rPr>
          <w:lang w:val="en-US"/>
        </w:rPr>
        <w:t>mediaType</w:t>
      </w:r>
      <w:proofErr w:type="spellEnd"/>
      <w:r w:rsidRPr="006C6E42">
        <w:rPr>
          <w:lang w:val="en-US"/>
        </w:rPr>
        <w:t>="multipart/related"&gt;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w:t>
      </w:r>
      <w:proofErr w:type="spellStart"/>
      <w:r w:rsidRPr="006C6E42">
        <w:rPr>
          <w:lang w:val="en-US"/>
        </w:rPr>
        <w:t>vJV</w:t>
      </w:r>
      <w:proofErr w:type="spellEnd"/>
      <w:r w:rsidRPr="006C6E42">
        <w:rPr>
          <w:lang w:val="en-US"/>
        </w:rPr>
        <w:t>/kWr2QK9sLhdHxB7HhxykmRzSog4AvO9l93M065Vuv/</w:t>
      </w:r>
      <w:proofErr w:type="spellStart"/>
      <w:r w:rsidRPr="006C6E42">
        <w:rPr>
          <w:lang w:val="en-US"/>
        </w:rPr>
        <w:t>yWzIsfV</w:t>
      </w:r>
      <w:proofErr w:type="spellEnd"/>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statusCode</w:t>
      </w:r>
      <w:proofErr w:type="spellEnd"/>
      <w:r w:rsidRPr="006C6E42">
        <w:rPr>
          <w:lang w:val="en-US"/>
        </w:rPr>
        <w:t xml:space="preserve"> code="active"/&gt;</w:t>
      </w:r>
    </w:p>
    <w:p w14:paraId="5D942672" w14:textId="77777777" w:rsidR="00266CA8" w:rsidRPr="006C6E42" w:rsidRDefault="00266CA8" w:rsidP="00266CA8">
      <w:pPr>
        <w:pStyle w:val="HTML-esimuotoiltu"/>
        <w:rPr>
          <w:lang w:val="en-US"/>
        </w:rPr>
      </w:pPr>
      <w:r w:rsidRPr="006C6E42">
        <w:rPr>
          <w:lang w:val="en-US"/>
        </w:rPr>
        <w:t>&lt;</w:t>
      </w:r>
      <w:proofErr w:type="spellStart"/>
      <w:r w:rsidRPr="006C6E42">
        <w:rPr>
          <w:lang w:val="en-US"/>
        </w:rPr>
        <w:t>effectiveTime</w:t>
      </w:r>
      <w:proofErr w:type="spellEnd"/>
      <w:r w:rsidRPr="006C6E42">
        <w:rPr>
          <w:lang w:val="en-US"/>
        </w:rPr>
        <w:t xml:space="preserve"> value="200611021200"/&gt;</w:t>
      </w:r>
    </w:p>
    <w:p w14:paraId="1793C9FE"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confidentialityCode</w:t>
      </w:r>
      <w:proofErr w:type="spellEnd"/>
      <w:r w:rsidRPr="006C6E42">
        <w:rPr>
          <w:lang w:val="en-US"/>
        </w:rPr>
        <w:t xml:space="preserve"> code="N" </w:t>
      </w:r>
      <w:proofErr w:type="spellStart"/>
      <w:r w:rsidRPr="006C6E42">
        <w:rPr>
          <w:lang w:val="en-US"/>
        </w:rPr>
        <w:t>codeSystem</w:t>
      </w:r>
      <w:proofErr w:type="spellEnd"/>
      <w:r w:rsidRPr="006C6E42">
        <w:rPr>
          <w:lang w:val="en-US"/>
        </w:rPr>
        <w:t>="1.2.246.777.5.25.2002"</w:t>
      </w:r>
    </w:p>
    <w:p w14:paraId="1BB8E24D" w14:textId="77777777" w:rsidR="00266CA8" w:rsidRPr="00567A1A" w:rsidRDefault="00266CA8" w:rsidP="00266CA8">
      <w:pPr>
        <w:pStyle w:val="HTML-esimuotoiltu"/>
        <w:rPr>
          <w:lang w:val="en-US"/>
        </w:rPr>
      </w:pPr>
      <w:r w:rsidRPr="006C6E42">
        <w:rPr>
          <w:lang w:val="en-US"/>
        </w:rPr>
        <w:t xml:space="preserve">  </w:t>
      </w:r>
      <w:proofErr w:type="spellStart"/>
      <w:r w:rsidRPr="009C4605">
        <w:rPr>
          <w:lang w:val="en-US"/>
        </w:rPr>
        <w:t>codeSystemName</w:t>
      </w:r>
      <w:proofErr w:type="spellEnd"/>
      <w:r w:rsidRPr="009C4605">
        <w:rPr>
          <w:lang w:val="en-US"/>
        </w:rPr>
        <w:t>="</w:t>
      </w:r>
      <w:proofErr w:type="spellStart"/>
      <w:r w:rsidRPr="009C4605">
        <w:rPr>
          <w:lang w:val="en-US"/>
        </w:rPr>
        <w:t>Julkisuuskoodi</w:t>
      </w:r>
      <w:proofErr w:type="spellEnd"/>
      <w:r w:rsidRPr="009C4605">
        <w:rPr>
          <w:lang w:val="en-US"/>
        </w:rPr>
        <w:t xml:space="preserve">" </w:t>
      </w:r>
      <w:proofErr w:type="spellStart"/>
      <w:r w:rsidRPr="009C4605">
        <w:rPr>
          <w:lang w:val="en-US"/>
        </w:rPr>
        <w:t>displayName</w:t>
      </w:r>
      <w:proofErr w:type="spellEnd"/>
      <w:r w:rsidRPr="009C4605">
        <w:rPr>
          <w:lang w:val="en-US"/>
        </w:rPr>
        <w:t>="</w:t>
      </w:r>
      <w:proofErr w:type="spellStart"/>
      <w:r w:rsidRPr="009C4605">
        <w:rPr>
          <w:lang w:val="en-US"/>
        </w:rPr>
        <w:t>Potilasasiakirjat</w:t>
      </w:r>
      <w:proofErr w:type="spellEnd"/>
      <w:r w:rsidRPr="009C4605">
        <w:rPr>
          <w:lang w:val="en-US"/>
        </w:rPr>
        <w: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w:t>
      </w:r>
      <w:proofErr w:type="spellStart"/>
      <w:r w:rsidRPr="00F85205">
        <w:rPr>
          <w:lang w:val="en-US"/>
        </w:rPr>
        <w:t>clinicalDocument</w:t>
      </w:r>
      <w:proofErr w:type="spellEnd"/>
      <w:r w:rsidRPr="00F85205">
        <w:rPr>
          <w:lang w:val="en-US"/>
        </w:rPr>
        <w: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77777777" w:rsidR="00304C1A" w:rsidRDefault="00304C1A" w:rsidP="00B3184C">
      <w:pPr>
        <w:pStyle w:val="Otsikko2"/>
      </w:pPr>
      <w:bookmarkStart w:id="593" w:name="_Toc152379853"/>
      <w:bookmarkStart w:id="594" w:name="_Toc170762805"/>
      <w:bookmarkStart w:id="595" w:name="_Toc170763551"/>
      <w:bookmarkStart w:id="596" w:name="_Toc172724724"/>
      <w:bookmarkEnd w:id="401"/>
      <w:r>
        <w:t>CDA-dokumenttien tekninen kuljetustapa</w:t>
      </w:r>
      <w:bookmarkEnd w:id="593"/>
      <w:bookmarkEnd w:id="594"/>
      <w:bookmarkEnd w:id="595"/>
      <w:bookmarkEnd w:id="596"/>
    </w:p>
    <w:p w14:paraId="45398C23" w14:textId="77777777" w:rsidR="005D1623" w:rsidRPr="005D1623" w:rsidRDefault="005D1623" w:rsidP="005D1623"/>
    <w:p w14:paraId="4BC1F59A" w14:textId="2B4402FC" w:rsidR="00304C1A" w:rsidRDefault="008614D7" w:rsidP="00304C1A">
      <w:r>
        <w:t>Potilastietovarannon</w:t>
      </w:r>
      <w:r w:rsidR="00E231F8">
        <w:t xml:space="preserve">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ervices (</w:t>
      </w:r>
      <w:proofErr w:type="gramStart"/>
      <w:r w:rsidR="009F0117">
        <w:rPr>
          <w:b/>
        </w:rPr>
        <w:t xml:space="preserve">WS) </w:t>
      </w:r>
      <w:r w:rsidR="00304C1A" w:rsidRPr="00A06AD0">
        <w:rPr>
          <w:b/>
        </w:rPr>
        <w:t xml:space="preserve"> Transport</w:t>
      </w:r>
      <w:proofErr w:type="gramEnd"/>
      <w:r w:rsidR="00304C1A" w:rsidRPr="00A06AD0">
        <w:rPr>
          <w:b/>
        </w:rPr>
        <w:t xml:space="preserve"> </w:t>
      </w:r>
      <w:proofErr w:type="spellStart"/>
      <w:r w:rsidR="00304C1A" w:rsidRPr="00A06AD0">
        <w:rPr>
          <w:b/>
        </w:rPr>
        <w:t>Profile</w:t>
      </w:r>
      <w:proofErr w:type="spellEnd"/>
      <w:r w:rsidR="00304C1A">
        <w:t xml:space="preserve"> -kuljetustapaa. Kuljetustapa määrää, että HL7v3-sanomat (eli myös </w:t>
      </w:r>
      <w:r>
        <w:t>Potilastietovarannon</w:t>
      </w:r>
      <w:r w:rsidR="00E231F8">
        <w:t xml:space="preserve"> </w:t>
      </w:r>
      <w:r w:rsidR="00304C1A">
        <w:t xml:space="preserve">sanomat) kuljetetaan SOAP-kääreen sisällä ja HTTPS-protokollaa (kts. seuraava kappale) käyttäen. Oheinen kuva esittää kokonaisen </w:t>
      </w:r>
      <w:r w:rsidR="00E231F8">
        <w:t>arkisto</w:t>
      </w:r>
      <w:r w:rsidR="00304C1A">
        <w:t>sanoman rakennetta.</w:t>
      </w:r>
    </w:p>
    <w:p w14:paraId="6AF7FB72" w14:textId="77777777" w:rsidR="00304C1A" w:rsidRDefault="00304C1A" w:rsidP="00304C1A"/>
    <w:p w14:paraId="467630D6" w14:textId="02BF1706" w:rsidR="00304C1A" w:rsidRDefault="003F4BD6" w:rsidP="00304C1A">
      <w:pPr>
        <w:jc w:val="center"/>
      </w:pPr>
      <w:r>
        <w:object w:dxaOrig="10648" w:dyaOrig="13411" w14:anchorId="694A4C75">
          <v:shape id="_x0000_i1027" type="#_x0000_t75" alt="SOAP-sanoman sisältö. Uloimpana on SOAP-kääre, jonka alla SOAP-otsikkotiedot ja SOAP-hyötykuorma. SOAP-hyötykuorman sisältä löytyy siirtokehys. Siirtokehyksen sisällä on kontrollikehys. Kontrollikehyksen sisällä on sanomatyyppi. Sanomatyyppi sisältää MR-kuvailutiedot, mikä taas sisältää itse CDA-dokumentin kuvailutietoineen, paikallisine kuvailutietoineen ja tietosisältöineen ja tietorakenteineen." style="width:420.6pt;height:529.75pt" o:ole="">
            <v:imagedata r:id="rId35" o:title=""/>
          </v:shape>
          <o:OLEObject Type="Embed" ProgID="Visio.Drawing.11" ShapeID="_x0000_i1027" DrawAspect="Content" ObjectID="_1802675143" r:id="rId36"/>
        </w:object>
      </w:r>
    </w:p>
    <w:p w14:paraId="3F3C554A" w14:textId="77777777" w:rsidR="009F0117" w:rsidRPr="00295FA3" w:rsidRDefault="009F0117" w:rsidP="009F0117">
      <w:pPr>
        <w:pStyle w:val="Kuvaotsikko"/>
      </w:pPr>
      <w:bookmarkStart w:id="597" w:name="_Toc194477699"/>
      <w:r w:rsidRPr="00295FA3">
        <w:t xml:space="preserve">Kuva </w:t>
      </w:r>
      <w:fldSimple w:instr=" SEQ Kuva \* ARABIC ">
        <w:r w:rsidR="00CF7F27">
          <w:rPr>
            <w:noProof/>
          </w:rPr>
          <w:t>10</w:t>
        </w:r>
      </w:fldSimple>
      <w:r w:rsidRPr="00295FA3">
        <w:t xml:space="preserve">: </w:t>
      </w:r>
      <w:r w:rsidR="00295FA3" w:rsidRPr="00295FA3">
        <w:t>Arkistosanoman</w:t>
      </w:r>
      <w:r w:rsidRPr="00295FA3">
        <w:t xml:space="preserve"> kerrokset SOAP-tasolta varsinaiseen CDA-dokumenttiin</w:t>
      </w:r>
      <w:bookmarkEnd w:id="597"/>
      <w:r w:rsidR="00E231F8" w:rsidRPr="00295FA3">
        <w:t xml:space="preserve"> </w:t>
      </w:r>
    </w:p>
    <w:p w14:paraId="08A0BFAB" w14:textId="77777777" w:rsidR="00D03C0F" w:rsidRDefault="00CB3E29" w:rsidP="00304C1A">
      <w:r>
        <w:br w:type="page"/>
      </w:r>
      <w:r w:rsidR="00D03C0F">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w:t>
      </w:r>
      <w:proofErr w:type="spellStart"/>
      <w:r w:rsidRPr="00D30195">
        <w:rPr>
          <w:b/>
        </w:rPr>
        <w:t>Addressing</w:t>
      </w:r>
      <w:proofErr w:type="spellEnd"/>
      <w:r w:rsidRPr="00D30195">
        <w:rPr>
          <w:b/>
        </w:rPr>
        <w:t xml:space="preserve"> elementtien käyttö </w:t>
      </w:r>
      <w:proofErr w:type="spellStart"/>
      <w:r w:rsidRPr="00D30195">
        <w:rPr>
          <w:b/>
        </w:rPr>
        <w:t>KanTa</w:t>
      </w:r>
      <w:proofErr w:type="spellEnd"/>
      <w:r w:rsidRPr="00D30195">
        <w:rPr>
          <w:b/>
        </w:rPr>
        <w:t>-palvelujen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w:t>
      </w:r>
      <w:proofErr w:type="spellStart"/>
      <w:r>
        <w:t>Addressing</w:t>
      </w:r>
      <w:proofErr w:type="spellEnd"/>
      <w:r>
        <w:t xml:space="preserve"> elementtien käyttöä, eikä Kanta-palvelut hyödynnä tai tarkista HL7 V3 sanomaliikenteessä WS-</w:t>
      </w:r>
      <w:proofErr w:type="spellStart"/>
      <w:r>
        <w:t>Addrenssing</w:t>
      </w:r>
      <w:proofErr w:type="spellEnd"/>
      <w:r>
        <w:t xml:space="preserve"> tietoja. Kanta-palvelut eivät myöskään tuota WS-</w:t>
      </w:r>
      <w:proofErr w:type="spellStart"/>
      <w:r>
        <w:t>Addressing</w:t>
      </w:r>
      <w:proofErr w:type="spellEnd"/>
      <w:r>
        <w:t xml:space="preserve">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2A7CB35F" w:rsidR="00304C1A" w:rsidRDefault="008614D7" w:rsidP="00B3184C">
      <w:pPr>
        <w:pStyle w:val="Otsikko2"/>
      </w:pPr>
      <w:bookmarkStart w:id="598" w:name="_Toc170762806"/>
      <w:bookmarkStart w:id="599" w:name="_Toc170763552"/>
      <w:bookmarkStart w:id="600" w:name="_Toc170764121"/>
      <w:bookmarkStart w:id="601" w:name="_Toc170762807"/>
      <w:bookmarkStart w:id="602" w:name="_Toc170763553"/>
      <w:bookmarkStart w:id="603" w:name="_Toc170764122"/>
      <w:bookmarkStart w:id="604" w:name="_Toc170762808"/>
      <w:bookmarkStart w:id="605" w:name="_Toc170763554"/>
      <w:bookmarkStart w:id="606" w:name="_Toc170764123"/>
      <w:bookmarkStart w:id="607" w:name="_Toc152379854"/>
      <w:bookmarkStart w:id="608" w:name="_Toc170762809"/>
      <w:bookmarkStart w:id="609" w:name="_Toc170763555"/>
      <w:bookmarkStart w:id="610" w:name="_Toc172724725"/>
      <w:bookmarkEnd w:id="598"/>
      <w:bookmarkEnd w:id="599"/>
      <w:bookmarkEnd w:id="600"/>
      <w:bookmarkEnd w:id="601"/>
      <w:bookmarkEnd w:id="602"/>
      <w:bookmarkEnd w:id="603"/>
      <w:bookmarkEnd w:id="604"/>
      <w:bookmarkEnd w:id="605"/>
      <w:bookmarkEnd w:id="606"/>
      <w:r>
        <w:rPr>
          <w:lang w:val="fi-FI"/>
        </w:rPr>
        <w:t xml:space="preserve">Potilastietovarannon </w:t>
      </w:r>
      <w:r w:rsidR="00304C1A">
        <w:t>sanomien turvallisuudesta</w:t>
      </w:r>
      <w:bookmarkEnd w:id="607"/>
      <w:bookmarkEnd w:id="608"/>
      <w:bookmarkEnd w:id="609"/>
      <w:bookmarkEnd w:id="610"/>
    </w:p>
    <w:p w14:paraId="6CFF6C7E" w14:textId="1C6F2ADD" w:rsidR="00E16E4D" w:rsidRDefault="006C1417" w:rsidP="00304C1A">
      <w:r>
        <w:t>Potilastietovarannon</w:t>
      </w:r>
      <w:r w:rsidR="00AB680E">
        <w:t xml:space="preserve"> sanomat </w:t>
      </w:r>
      <w:r w:rsidR="00E16E4D">
        <w:t>on siirrettävä siten</w:t>
      </w:r>
      <w:r w:rsidR="00AB680E">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2EC285F2" w:rsidR="00304C1A" w:rsidRDefault="00AB680E" w:rsidP="00304C1A">
      <w:r>
        <w:t>Arkisto</w:t>
      </w:r>
      <w:r w:rsidR="00304C1A">
        <w:t xml:space="preserve">sanoman alkuperäinen tuottaja (kertomusohjelmisto tms.) voi olla yhteydessä suoraan </w:t>
      </w:r>
      <w:r w:rsidR="006C1417">
        <w:t>Potilastietovarannon</w:t>
      </w:r>
      <w:r>
        <w:t xml:space="preserve"> </w:t>
      </w:r>
      <w:r w:rsidR="00304C1A">
        <w:t xml:space="preserve">kanssa, </w:t>
      </w:r>
      <w:proofErr w:type="gramStart"/>
      <w:r w:rsidR="00304C1A">
        <w:t xml:space="preserve">tai </w:t>
      </w:r>
      <w:r w:rsidR="00056D00">
        <w:t xml:space="preserve"> niiden</w:t>
      </w:r>
      <w:proofErr w:type="gramEnd"/>
      <w:r w:rsidR="00056D00">
        <w:t xml:space="preserve">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w:t>
      </w:r>
      <w:proofErr w:type="spellStart"/>
      <w:r w:rsidR="00304C1A">
        <w:t>two-way</w:t>
      </w:r>
      <w:proofErr w:type="spellEnd"/>
      <w:r w:rsidR="00304C1A">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rsidR="00304C1A">
        <w:t>point</w:t>
      </w:r>
      <w:proofErr w:type="spellEnd"/>
      <w:r w:rsidR="00304C1A">
        <w:t>-to-</w:t>
      </w:r>
      <w:proofErr w:type="spellStart"/>
      <w:r w:rsidR="00304C1A">
        <w:t>point</w:t>
      </w:r>
      <w:proofErr w:type="spellEnd"/>
      <w:r w:rsidR="00304C1A">
        <w: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 xml:space="preserve">Web </w:t>
      </w:r>
      <w:proofErr w:type="spellStart"/>
      <w:r>
        <w:t>services</w:t>
      </w:r>
      <w:proofErr w:type="spellEnd"/>
      <w:r>
        <w:t xml:space="preserve"> siirtoprofiilissa on viitattu korkeamman tason WS-* standardeihin</w:t>
      </w:r>
      <w:r w:rsidR="00AB680E">
        <w:t>,</w:t>
      </w:r>
      <w:r>
        <w:t xml:space="preserve"> joissa määritellään tietoturvaan liittyviä asioita.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611" w:name="_Toc170762810"/>
      <w:bookmarkStart w:id="612" w:name="_Toc170763556"/>
      <w:bookmarkStart w:id="613" w:name="_Ref310401157"/>
      <w:bookmarkStart w:id="614" w:name="_Toc172724726"/>
      <w:r w:rsidR="00E06D5C">
        <w:t>Interaktiot</w:t>
      </w:r>
      <w:r w:rsidR="00A533B2">
        <w:t xml:space="preserve"> ja niissä </w:t>
      </w:r>
      <w:r w:rsidR="00A533B2" w:rsidRPr="000C19DC">
        <w:t>käytettävä</w:t>
      </w:r>
      <w:r w:rsidR="00A533B2">
        <w:t xml:space="preserve"> tietosisältö</w:t>
      </w:r>
      <w:bookmarkEnd w:id="611"/>
      <w:bookmarkEnd w:id="612"/>
      <w:bookmarkEnd w:id="613"/>
      <w:bookmarkEnd w:id="614"/>
    </w:p>
    <w:p w14:paraId="77B35B9D" w14:textId="341D495C" w:rsidR="004F0D84" w:rsidRDefault="003400C2" w:rsidP="00C561BC">
      <w:proofErr w:type="spellStart"/>
      <w:r>
        <w:t>Medical</w:t>
      </w:r>
      <w:proofErr w:type="spellEnd"/>
      <w:r>
        <w:t xml:space="preserve"> Records</w:t>
      </w:r>
      <w:r w:rsidR="004F0D84">
        <w:t xml:space="preserve"> </w:t>
      </w:r>
      <w:r w:rsidR="00056D00">
        <w:t xml:space="preserve">-sovellusalueessa </w:t>
      </w:r>
      <w:r w:rsidR="004F0D84">
        <w:t xml:space="preserve">määritellyt interaktiot on listattu alla. Suomeen ensi vaiheessa paikallistettavat </w:t>
      </w:r>
      <w:r w:rsidR="006C1417">
        <w:t>Potilastietovarannon toteutuksessa</w:t>
      </w:r>
      <w:r w:rsidR="004F0D84">
        <w:t xml:space="preserve">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w:t>
      </w:r>
      <w:proofErr w:type="gramStart"/>
      <w:r w:rsidRPr="006C6E42">
        <w:rPr>
          <w:lang w:val="en-US"/>
        </w:rPr>
        <w:t>Request(</w:t>
      </w:r>
      <w:proofErr w:type="gramEnd"/>
      <w:r w:rsidRPr="006C6E42">
        <w:rPr>
          <w:lang w:val="en-US"/>
        </w:rPr>
        <w:t xml:space="preserve">RCMR_IN000026)   </w:t>
      </w:r>
    </w:p>
    <w:p w14:paraId="605939A1" w14:textId="77777777" w:rsidR="00C561BC" w:rsidRPr="006C6E42" w:rsidRDefault="00C561BC" w:rsidP="00C561BC">
      <w:pPr>
        <w:rPr>
          <w:lang w:val="en-US"/>
        </w:rPr>
      </w:pPr>
      <w:r w:rsidRPr="006C6E42">
        <w:rPr>
          <w:lang w:val="en-US"/>
        </w:rPr>
        <w:t xml:space="preserve">   Directory Original Document Registration </w:t>
      </w:r>
      <w:proofErr w:type="gramStart"/>
      <w:r w:rsidRPr="006C6E42">
        <w:rPr>
          <w:lang w:val="en-US"/>
        </w:rPr>
        <w:t>Request(</w:t>
      </w:r>
      <w:proofErr w:type="gramEnd"/>
      <w:r w:rsidRPr="006C6E42">
        <w:rPr>
          <w:lang w:val="en-US"/>
        </w:rPr>
        <w:t xml:space="preserve">RCMR_IN000027)   </w:t>
      </w:r>
    </w:p>
    <w:p w14:paraId="5A04B997" w14:textId="77777777" w:rsidR="00C561BC" w:rsidRPr="006C6E42" w:rsidRDefault="00C561BC" w:rsidP="00C561BC">
      <w:pPr>
        <w:rPr>
          <w:lang w:val="en-US"/>
        </w:rPr>
      </w:pPr>
      <w:r w:rsidRPr="006C6E42">
        <w:rPr>
          <w:lang w:val="en-US"/>
        </w:rPr>
        <w:t xml:space="preserve">   Directory Replacement Registration </w:t>
      </w:r>
      <w:proofErr w:type="gramStart"/>
      <w:r w:rsidRPr="006C6E42">
        <w:rPr>
          <w:lang w:val="en-US"/>
        </w:rPr>
        <w:t>Request(</w:t>
      </w:r>
      <w:proofErr w:type="gramEnd"/>
      <w:r w:rsidRPr="006C6E42">
        <w:rPr>
          <w:lang w:val="en-US"/>
        </w:rPr>
        <w:t xml:space="preserve">RCMR_IN000028)   </w:t>
      </w:r>
    </w:p>
    <w:p w14:paraId="0250C979" w14:textId="77777777" w:rsidR="00C561BC" w:rsidRPr="006C6E42" w:rsidRDefault="00C561BC" w:rsidP="00C561BC">
      <w:pPr>
        <w:rPr>
          <w:lang w:val="en-US"/>
        </w:rPr>
      </w:pPr>
      <w:r w:rsidRPr="006C6E42">
        <w:rPr>
          <w:lang w:val="en-US"/>
        </w:rPr>
        <w:t xml:space="preserve">   Directory Repudiation Registration </w:t>
      </w:r>
      <w:proofErr w:type="gramStart"/>
      <w:r w:rsidRPr="006C6E42">
        <w:rPr>
          <w:lang w:val="en-US"/>
        </w:rPr>
        <w:t>Request(</w:t>
      </w:r>
      <w:proofErr w:type="gramEnd"/>
      <w:r w:rsidRPr="006C6E42">
        <w:rPr>
          <w:lang w:val="en-US"/>
        </w:rPr>
        <w:t xml:space="preserve">RCMR_IN000025)   </w:t>
      </w:r>
    </w:p>
    <w:p w14:paraId="704DE4D8" w14:textId="77777777" w:rsidR="00C561BC" w:rsidRPr="006C6E42" w:rsidRDefault="00C561BC" w:rsidP="00C561BC">
      <w:pPr>
        <w:rPr>
          <w:lang w:val="en-US"/>
        </w:rPr>
      </w:pPr>
      <w:r w:rsidRPr="006C6E42">
        <w:rPr>
          <w:lang w:val="en-US"/>
        </w:rPr>
        <w:t xml:space="preserve">   Document </w:t>
      </w:r>
      <w:proofErr w:type="gramStart"/>
      <w:r w:rsidRPr="006C6E42">
        <w:rPr>
          <w:lang w:val="en-US"/>
        </w:rPr>
        <w:t>Addendum(</w:t>
      </w:r>
      <w:proofErr w:type="gramEnd"/>
      <w:r w:rsidRPr="006C6E42">
        <w:rPr>
          <w:lang w:val="en-US"/>
        </w:rPr>
        <w:t xml:space="preserve">RCMR_IN000007)   </w:t>
      </w:r>
    </w:p>
    <w:p w14:paraId="77513405" w14:textId="77777777" w:rsidR="00C561BC" w:rsidRPr="006C6E42" w:rsidRDefault="00C561BC" w:rsidP="00C561BC">
      <w:pPr>
        <w:rPr>
          <w:lang w:val="en-US"/>
        </w:rPr>
      </w:pPr>
      <w:r w:rsidRPr="006C6E42">
        <w:rPr>
          <w:lang w:val="en-US"/>
        </w:rPr>
        <w:t xml:space="preserve">   Document Addendum from Mgt </w:t>
      </w:r>
      <w:proofErr w:type="gramStart"/>
      <w:r w:rsidRPr="006C6E42">
        <w:rPr>
          <w:lang w:val="en-US"/>
        </w:rPr>
        <w:t>System(</w:t>
      </w:r>
      <w:proofErr w:type="gramEnd"/>
      <w:r w:rsidRPr="006C6E42">
        <w:rPr>
          <w:lang w:val="en-US"/>
        </w:rPr>
        <w:t xml:space="preserve">RCMR_IN000009)   </w:t>
      </w:r>
    </w:p>
    <w:p w14:paraId="014596D6" w14:textId="77777777" w:rsidR="00C561BC" w:rsidRPr="006C6E42" w:rsidRDefault="00C561BC" w:rsidP="00C561BC">
      <w:pPr>
        <w:rPr>
          <w:lang w:val="en-US"/>
        </w:rPr>
      </w:pPr>
      <w:r w:rsidRPr="006C6E42">
        <w:rPr>
          <w:lang w:val="en-US"/>
        </w:rPr>
        <w:t xml:space="preserve">   Document Addendum from Mgt System, with </w:t>
      </w:r>
      <w:proofErr w:type="gramStart"/>
      <w:r w:rsidRPr="006C6E42">
        <w:rPr>
          <w:lang w:val="en-US"/>
        </w:rPr>
        <w:t>Content(</w:t>
      </w:r>
      <w:proofErr w:type="gramEnd"/>
      <w:r w:rsidRPr="006C6E42">
        <w:rPr>
          <w:lang w:val="en-US"/>
        </w:rPr>
        <w:t xml:space="preserve">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w:t>
      </w:r>
      <w:proofErr w:type="gramStart"/>
      <w:r w:rsidRPr="000C5912">
        <w:rPr>
          <w:lang w:val="en-US"/>
        </w:rPr>
        <w:t>Content(</w:t>
      </w:r>
      <w:proofErr w:type="gramEnd"/>
      <w:r w:rsidRPr="000C5912">
        <w:rPr>
          <w:lang w:val="en-US"/>
        </w:rPr>
        <w:t xml:space="preserve">RCMR_IN000008)   </w:t>
      </w:r>
    </w:p>
    <w:p w14:paraId="67EF18EA"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RCMR_IN000021)   </w:t>
      </w:r>
    </w:p>
    <w:p w14:paraId="5A9BA95D"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RCMR_IN000019)   </w:t>
      </w:r>
    </w:p>
    <w:p w14:paraId="20BD4541"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RCMR_IN000022)   </w:t>
      </w:r>
    </w:p>
    <w:p w14:paraId="18169ABE"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RCMR_IN000020)   </w:t>
      </w:r>
    </w:p>
    <w:p w14:paraId="363B337B" w14:textId="77777777" w:rsidR="00C561BC" w:rsidRPr="006C6E42" w:rsidRDefault="00C561BC" w:rsidP="00C561BC">
      <w:pPr>
        <w:rPr>
          <w:lang w:val="en-US"/>
        </w:rPr>
      </w:pPr>
      <w:r w:rsidRPr="006C6E42">
        <w:rPr>
          <w:lang w:val="en-US"/>
        </w:rPr>
        <w:t xml:space="preserve">   Document Edit </w:t>
      </w:r>
      <w:proofErr w:type="gramStart"/>
      <w:r w:rsidRPr="006C6E42">
        <w:rPr>
          <w:lang w:val="en-US"/>
        </w:rPr>
        <w:t>Notification(</w:t>
      </w:r>
      <w:proofErr w:type="gramEnd"/>
      <w:r w:rsidRPr="006C6E42">
        <w:rPr>
          <w:lang w:val="en-US"/>
        </w:rPr>
        <w:t xml:space="preserve">RCMR_IN000011)   </w:t>
      </w:r>
    </w:p>
    <w:p w14:paraId="1832C1F7" w14:textId="77777777" w:rsidR="00C561BC" w:rsidRPr="006C6E42" w:rsidRDefault="00C561BC" w:rsidP="00C561BC">
      <w:pPr>
        <w:rPr>
          <w:lang w:val="en-US"/>
        </w:rPr>
      </w:pPr>
      <w:r w:rsidRPr="006C6E42">
        <w:rPr>
          <w:lang w:val="en-US"/>
        </w:rPr>
        <w:t xml:space="preserve">   Document Edit Notification from Mgt </w:t>
      </w:r>
      <w:proofErr w:type="gramStart"/>
      <w:r w:rsidRPr="006C6E42">
        <w:rPr>
          <w:lang w:val="en-US"/>
        </w:rPr>
        <w:t>System(</w:t>
      </w:r>
      <w:proofErr w:type="gramEnd"/>
      <w:r w:rsidRPr="006C6E42">
        <w:rPr>
          <w:lang w:val="en-US"/>
        </w:rPr>
        <w:t xml:space="preserve">RCMR_IN000013)   </w:t>
      </w:r>
    </w:p>
    <w:p w14:paraId="6E47D0C2" w14:textId="77777777" w:rsidR="00C561BC" w:rsidRPr="006C6E42" w:rsidRDefault="00C561BC" w:rsidP="00C561BC">
      <w:pPr>
        <w:rPr>
          <w:lang w:val="en-US"/>
        </w:rPr>
      </w:pPr>
      <w:r w:rsidRPr="006C6E42">
        <w:rPr>
          <w:lang w:val="en-US"/>
        </w:rPr>
        <w:t xml:space="preserve">   Document Edit Notification from Mgt Sys with </w:t>
      </w:r>
      <w:proofErr w:type="gramStart"/>
      <w:r w:rsidRPr="006C6E42">
        <w:rPr>
          <w:lang w:val="en-US"/>
        </w:rPr>
        <w:t>Conte(</w:t>
      </w:r>
      <w:proofErr w:type="gramEnd"/>
      <w:r w:rsidRPr="006C6E42">
        <w:rPr>
          <w:lang w:val="en-US"/>
        </w:rPr>
        <w:t xml:space="preserve">RCMR_IN000014)   </w:t>
      </w:r>
    </w:p>
    <w:p w14:paraId="54208CE0" w14:textId="77777777" w:rsidR="00C561BC" w:rsidRPr="006C6E42" w:rsidRDefault="00C561BC" w:rsidP="00C561BC">
      <w:pPr>
        <w:rPr>
          <w:lang w:val="en-US"/>
        </w:rPr>
      </w:pPr>
      <w:r w:rsidRPr="006C6E42">
        <w:rPr>
          <w:lang w:val="en-US"/>
        </w:rPr>
        <w:t xml:space="preserve">   Document Edit Notification with </w:t>
      </w:r>
      <w:proofErr w:type="gramStart"/>
      <w:r w:rsidRPr="006C6E42">
        <w:rPr>
          <w:lang w:val="en-US"/>
        </w:rPr>
        <w:t>Content(</w:t>
      </w:r>
      <w:proofErr w:type="gramEnd"/>
      <w:r w:rsidRPr="006C6E42">
        <w:rPr>
          <w:lang w:val="en-US"/>
        </w:rPr>
        <w:t xml:space="preserve">RCMR_IN000012)   </w:t>
      </w:r>
    </w:p>
    <w:p w14:paraId="7FC94483" w14:textId="77777777" w:rsidR="00C561BC" w:rsidRPr="006C6E42" w:rsidRDefault="00C561BC" w:rsidP="00C561BC">
      <w:pPr>
        <w:rPr>
          <w:lang w:val="en-US"/>
        </w:rPr>
      </w:pPr>
      <w:r w:rsidRPr="006C6E42">
        <w:rPr>
          <w:lang w:val="en-US"/>
        </w:rPr>
        <w:t xml:space="preserve">   Document </w:t>
      </w:r>
      <w:proofErr w:type="gramStart"/>
      <w:r w:rsidRPr="006C6E42">
        <w:rPr>
          <w:lang w:val="en-US"/>
        </w:rPr>
        <w:t>Replacement(</w:t>
      </w:r>
      <w:proofErr w:type="gramEnd"/>
      <w:r w:rsidRPr="006C6E42">
        <w:rPr>
          <w:lang w:val="en-US"/>
        </w:rPr>
        <w:t xml:space="preserve">RCMR_IN000015)   </w:t>
      </w:r>
    </w:p>
    <w:p w14:paraId="67565F4E" w14:textId="77777777" w:rsidR="00C561BC" w:rsidRPr="006C6E42" w:rsidRDefault="00C561BC" w:rsidP="00C561BC">
      <w:pPr>
        <w:rPr>
          <w:lang w:val="en-US"/>
        </w:rPr>
      </w:pPr>
      <w:r w:rsidRPr="006C6E42">
        <w:rPr>
          <w:lang w:val="en-US"/>
        </w:rPr>
        <w:t xml:space="preserve">   Document Replacement from Mgt </w:t>
      </w:r>
      <w:proofErr w:type="gramStart"/>
      <w:r w:rsidRPr="006C6E42">
        <w:rPr>
          <w:lang w:val="en-US"/>
        </w:rPr>
        <w:t>System(</w:t>
      </w:r>
      <w:proofErr w:type="gramEnd"/>
      <w:r w:rsidRPr="006C6E42">
        <w:rPr>
          <w:lang w:val="en-US"/>
        </w:rPr>
        <w:t xml:space="preserve">RCMR_IN000017)   </w:t>
      </w:r>
    </w:p>
    <w:p w14:paraId="77932E24" w14:textId="77777777" w:rsidR="00C561BC" w:rsidRPr="006C6E42" w:rsidRDefault="00C561BC" w:rsidP="00C561BC">
      <w:pPr>
        <w:rPr>
          <w:lang w:val="en-US"/>
        </w:rPr>
      </w:pPr>
      <w:r w:rsidRPr="006C6E42">
        <w:rPr>
          <w:lang w:val="en-US"/>
        </w:rPr>
        <w:t xml:space="preserve">   Document Replacement from Mgt System with </w:t>
      </w:r>
      <w:proofErr w:type="gramStart"/>
      <w:r w:rsidRPr="006C6E42">
        <w:rPr>
          <w:lang w:val="en-US"/>
        </w:rPr>
        <w:t>Content(</w:t>
      </w:r>
      <w:proofErr w:type="gramEnd"/>
      <w:r w:rsidRPr="006C6E42">
        <w:rPr>
          <w:lang w:val="en-US"/>
        </w:rPr>
        <w:t xml:space="preserve">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 xml:space="preserve">Document Replacement with </w:t>
      </w:r>
      <w:proofErr w:type="gramStart"/>
      <w:r w:rsidRPr="009659B6">
        <w:rPr>
          <w:b/>
          <w:lang w:val="en-US"/>
        </w:rPr>
        <w:t>Content(</w:t>
      </w:r>
      <w:proofErr w:type="gramEnd"/>
      <w:r w:rsidRPr="009659B6">
        <w:rPr>
          <w:b/>
          <w:lang w:val="en-US"/>
        </w:rPr>
        <w: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w:t>
      </w:r>
      <w:proofErr w:type="gramStart"/>
      <w:r w:rsidRPr="00257E4B">
        <w:rPr>
          <w:lang w:val="en-US"/>
        </w:rPr>
        <w:t>Originator(</w:t>
      </w:r>
      <w:proofErr w:type="gramEnd"/>
      <w:r w:rsidRPr="00257E4B">
        <w:rPr>
          <w:lang w:val="en-US"/>
        </w:rPr>
        <w:t>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w:t>
      </w:r>
      <w:proofErr w:type="gramStart"/>
      <w:r w:rsidRPr="006C6E42">
        <w:rPr>
          <w:lang w:val="en-US"/>
        </w:rPr>
        <w:t>Change(</w:t>
      </w:r>
      <w:proofErr w:type="gramEnd"/>
      <w:r w:rsidRPr="006C6E42">
        <w:rPr>
          <w:lang w:val="en-US"/>
        </w:rPr>
        <w:t xml:space="preserv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w:t>
      </w:r>
      <w:proofErr w:type="gramStart"/>
      <w:r w:rsidRPr="005E6B6D">
        <w:rPr>
          <w:lang w:val="en-US"/>
        </w:rPr>
        <w:t>Content(</w:t>
      </w:r>
      <w:proofErr w:type="gramEnd"/>
      <w:r w:rsidRPr="005E6B6D">
        <w:rPr>
          <w:lang w:val="en-US"/>
        </w:rPr>
        <w:t xml:space="preserve">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 xml:space="preserve">Original </w:t>
      </w:r>
      <w:proofErr w:type="spellStart"/>
      <w:r w:rsidRPr="005B71E0">
        <w:rPr>
          <w:i/>
        </w:rPr>
        <w:t>Document</w:t>
      </w:r>
      <w:proofErr w:type="spellEnd"/>
      <w:r w:rsidRPr="005B71E0">
        <w:rPr>
          <w:i/>
        </w:rPr>
        <w: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w:t>
      </w:r>
      <w:proofErr w:type="gramStart"/>
      <w:r w:rsidRPr="006C6E42">
        <w:rPr>
          <w:lang w:val="en-US"/>
        </w:rPr>
        <w:t>System(</w:t>
      </w:r>
      <w:proofErr w:type="gramEnd"/>
      <w:r w:rsidRPr="006C6E42">
        <w:rPr>
          <w:lang w:val="en-US"/>
        </w:rPr>
        <w:t xml:space="preserve">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 xml:space="preserve">Original Document from Mgt System with </w:t>
      </w:r>
      <w:proofErr w:type="gramStart"/>
      <w:r w:rsidRPr="005B71E0">
        <w:rPr>
          <w:i/>
          <w:lang w:val="en-US"/>
        </w:rPr>
        <w:t>Content(</w:t>
      </w:r>
      <w:proofErr w:type="gramEnd"/>
      <w:r w:rsidRPr="005B71E0">
        <w:rPr>
          <w:i/>
          <w:lang w:val="en-US"/>
        </w:rPr>
        <w: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w:t>
      </w:r>
      <w:proofErr w:type="spellStart"/>
      <w:r>
        <w:rPr>
          <w:i/>
          <w:lang w:val="en-US"/>
        </w:rPr>
        <w:t>käyttöön</w:t>
      </w:r>
      <w:proofErr w:type="spellEnd"/>
      <w:r>
        <w:rPr>
          <w:i/>
          <w:lang w:val="en-US"/>
        </w:rPr>
        <w:t xml:space="preserve"> </w:t>
      </w:r>
      <w:proofErr w:type="spellStart"/>
      <w:r>
        <w:rPr>
          <w:i/>
          <w:lang w:val="en-US"/>
        </w:rPr>
        <w:t>myöhemmässä</w:t>
      </w:r>
      <w:proofErr w:type="spellEnd"/>
      <w:r>
        <w:rPr>
          <w:i/>
          <w:lang w:val="en-US"/>
        </w:rPr>
        <w:t xml:space="preserve"> </w:t>
      </w:r>
      <w:proofErr w:type="spellStart"/>
      <w:r>
        <w:rPr>
          <w:i/>
          <w:lang w:val="en-US"/>
        </w:rPr>
        <w:t>vaiheessa</w:t>
      </w:r>
      <w:proofErr w:type="spellEnd"/>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 xml:space="preserve">Original Document with </w:t>
      </w:r>
      <w:proofErr w:type="gramStart"/>
      <w:r w:rsidRPr="006C6E42">
        <w:rPr>
          <w:b/>
          <w:lang w:val="en-US"/>
        </w:rPr>
        <w:t>Content(</w:t>
      </w:r>
      <w:proofErr w:type="gramEnd"/>
      <w:r w:rsidRPr="006C6E42">
        <w:rPr>
          <w:b/>
          <w:lang w:val="en-US"/>
        </w:rPr>
        <w: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 xml:space="preserve">n </w:t>
      </w:r>
      <w:proofErr w:type="gramStart"/>
      <w:r w:rsidR="00136152" w:rsidRPr="006C6E42">
        <w:rPr>
          <w:lang w:val="en-US"/>
        </w:rPr>
        <w:t>Notification(</w:t>
      </w:r>
      <w:proofErr w:type="gramEnd"/>
      <w:r w:rsidR="00136152" w:rsidRPr="006C6E42">
        <w:rPr>
          <w:lang w:val="en-US"/>
        </w:rPr>
        <w:t>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proofErr w:type="spellStart"/>
      <w:r w:rsidRPr="006C6E42">
        <w:rPr>
          <w:lang w:val="en-US"/>
        </w:rPr>
        <w:t>Kysely</w:t>
      </w:r>
      <w:proofErr w:type="spellEnd"/>
      <w:r w:rsidRPr="006C6E42">
        <w:rPr>
          <w:lang w:val="en-US"/>
        </w:rPr>
        <w:t xml:space="preserve"> </w:t>
      </w:r>
      <w:r w:rsidR="00056D00">
        <w:rPr>
          <w:lang w:val="en-US"/>
        </w:rPr>
        <w:t>-</w:t>
      </w:r>
      <w:proofErr w:type="spellStart"/>
      <w:r w:rsidR="00056D00">
        <w:rPr>
          <w:lang w:val="en-US"/>
        </w:rPr>
        <w:t>aihealueesta</w:t>
      </w:r>
      <w:proofErr w:type="spellEnd"/>
      <w:r w:rsidR="00056D00">
        <w:rPr>
          <w:lang w:val="en-US"/>
        </w:rPr>
        <w:t xml:space="preserve"> </w:t>
      </w:r>
      <w:proofErr w:type="spellStart"/>
      <w:r w:rsidRPr="006C6E42">
        <w:rPr>
          <w:lang w:val="en-US"/>
        </w:rPr>
        <w:t>tarvittavat</w:t>
      </w:r>
      <w:proofErr w:type="spellEnd"/>
      <w:r w:rsidRPr="006C6E42">
        <w:rPr>
          <w:lang w:val="en-US"/>
        </w:rPr>
        <w:t xml:space="preserve"> </w:t>
      </w:r>
      <w:proofErr w:type="spellStart"/>
      <w:r w:rsidRPr="006C6E42">
        <w:rPr>
          <w:lang w:val="en-US"/>
        </w:rPr>
        <w:t>interaktiot</w:t>
      </w:r>
      <w:proofErr w:type="spellEnd"/>
      <w:r w:rsidRPr="006C6E42">
        <w:rPr>
          <w:lang w:val="en-US"/>
        </w:rPr>
        <w:t>:</w:t>
      </w:r>
    </w:p>
    <w:p w14:paraId="48EA7553"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Query(</w:t>
      </w:r>
      <w:proofErr w:type="gramEnd"/>
      <w:r w:rsidRPr="006C6E42">
        <w:rPr>
          <w:b/>
          <w:lang w:val="en-US"/>
        </w:rPr>
        <w:t>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Response(</w:t>
      </w:r>
      <w:proofErr w:type="gramEnd"/>
      <w:r w:rsidRPr="006C6E42">
        <w:rPr>
          <w:b/>
          <w:lang w:val="en-US"/>
        </w:rPr>
        <w:t>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w:t>
      </w:r>
      <w:proofErr w:type="gramStart"/>
      <w:r w:rsidRPr="00DE0E5A">
        <w:rPr>
          <w:b/>
          <w:lang w:val="en-US"/>
        </w:rPr>
        <w:t xml:space="preserve">Find </w:t>
      </w:r>
      <w:r w:rsidR="00C33421">
        <w:rPr>
          <w:b/>
          <w:lang w:val="en-US"/>
        </w:rPr>
        <w:t xml:space="preserve"> </w:t>
      </w:r>
      <w:r w:rsidRPr="00DE0E5A">
        <w:rPr>
          <w:b/>
          <w:lang w:val="en-US"/>
        </w:rPr>
        <w:t>Document</w:t>
      </w:r>
      <w:proofErr w:type="gramEnd"/>
      <w:r w:rsidRPr="00DE0E5A">
        <w:rPr>
          <w:b/>
          <w:lang w:val="en-US"/>
        </w:rPr>
        <w:t xml:space="preserve">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w:t>
      </w:r>
      <w:proofErr w:type="gramStart"/>
      <w:r w:rsidRPr="00DE0E5A">
        <w:rPr>
          <w:b/>
          <w:lang w:val="en-US"/>
        </w:rPr>
        <w:t>Response(</w:t>
      </w:r>
      <w:proofErr w:type="gramEnd"/>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w:t>
      </w:r>
      <w:proofErr w:type="spellStart"/>
      <w:r w:rsidR="005A56CE">
        <w:t>eReseptissä</w:t>
      </w:r>
      <w:proofErr w:type="spellEnd"/>
      <w:r w:rsidR="005A56CE">
        <w:t>)</w:t>
      </w:r>
      <w:r>
        <w:t>:</w:t>
      </w:r>
    </w:p>
    <w:p w14:paraId="70B19FD7" w14:textId="77777777" w:rsidR="00C20A76" w:rsidRPr="006C6E42" w:rsidRDefault="00AC345B" w:rsidP="00C561BC">
      <w:pPr>
        <w:rPr>
          <w:b/>
          <w:lang w:val="en-US"/>
        </w:rPr>
      </w:pPr>
      <w:r w:rsidRPr="00E43B35">
        <w:t xml:space="preserve">   </w:t>
      </w:r>
      <w:r w:rsidR="00C20A76" w:rsidRPr="006C6E42">
        <w:rPr>
          <w:b/>
          <w:lang w:val="en-US"/>
        </w:rPr>
        <w:t xml:space="preserve">Document Transmission </w:t>
      </w:r>
      <w:proofErr w:type="gramStart"/>
      <w:r w:rsidR="00C20A76" w:rsidRPr="006C6E42">
        <w:rPr>
          <w:b/>
          <w:lang w:val="en-US"/>
        </w:rPr>
        <w:t>Acknowledgement  (</w:t>
      </w:r>
      <w:proofErr w:type="gramEnd"/>
      <w:r w:rsidR="00C20A76" w:rsidRPr="006C6E42">
        <w:rPr>
          <w:b/>
          <w:lang w:val="en-US"/>
        </w:rPr>
        <w:t>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proofErr w:type="spellStart"/>
      <w:r w:rsidRPr="00997F80">
        <w:rPr>
          <w:lang w:val="en-US"/>
        </w:rPr>
        <w:t>Tietosisällöt</w:t>
      </w:r>
      <w:proofErr w:type="spellEnd"/>
      <w:r w:rsidRPr="00997F80">
        <w:rPr>
          <w:lang w:val="en-US"/>
        </w:rPr>
        <w:t xml:space="preserve"> </w:t>
      </w:r>
      <w:proofErr w:type="spellStart"/>
      <w:r w:rsidRPr="00997F80">
        <w:rPr>
          <w:lang w:val="en-US"/>
        </w:rPr>
        <w:t>pohjautuvat</w:t>
      </w:r>
      <w:proofErr w:type="spellEnd"/>
      <w:r w:rsidRPr="00997F80">
        <w:rPr>
          <w:lang w:val="en-US"/>
        </w:rPr>
        <w:t xml:space="preserve"> RMIM-</w:t>
      </w:r>
      <w:proofErr w:type="spellStart"/>
      <w:r w:rsidRPr="00997F80">
        <w:rPr>
          <w:lang w:val="en-US"/>
        </w:rPr>
        <w:t>malliin</w:t>
      </w:r>
      <w:proofErr w:type="spellEnd"/>
      <w:r w:rsidRPr="00997F80">
        <w:rPr>
          <w:lang w:val="en-US"/>
        </w:rPr>
        <w:t>:</w:t>
      </w:r>
    </w:p>
    <w:p w14:paraId="6D171D36" w14:textId="77777777" w:rsidR="00A533B2" w:rsidRPr="00A65164" w:rsidRDefault="003400C2" w:rsidP="00C561BC">
      <w:pPr>
        <w:rPr>
          <w:lang w:val="en-US"/>
        </w:rPr>
      </w:pPr>
      <w:r>
        <w:rPr>
          <w:lang w:val="en-US"/>
        </w:rPr>
        <w:t>Medical Records</w:t>
      </w:r>
      <w:r w:rsidR="00A65164" w:rsidRPr="00A65164">
        <w:rPr>
          <w:lang w:val="en-US"/>
        </w:rPr>
        <w:t xml:space="preserve"> - Clinical Documents Message </w:t>
      </w:r>
      <w:proofErr w:type="gramStart"/>
      <w:r w:rsidR="00A65164" w:rsidRPr="00A65164">
        <w:rPr>
          <w:lang w:val="en-US"/>
        </w:rPr>
        <w:t>Model  (</w:t>
      </w:r>
      <w:proofErr w:type="gramEnd"/>
      <w:r w:rsidR="00A65164" w:rsidRPr="00A65164">
        <w:rPr>
          <w:lang w:val="en-US"/>
        </w:rPr>
        <w:t>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johdettu </w:t>
      </w:r>
      <w:r w:rsidR="007F2601">
        <w:t xml:space="preserve"> </w:t>
      </w:r>
      <w:r w:rsidRPr="00E32FFC">
        <w:t>HMD:</w:t>
      </w:r>
    </w:p>
    <w:p w14:paraId="67C63000" w14:textId="77777777" w:rsidR="00A65164" w:rsidRPr="00A65164" w:rsidRDefault="00A65164" w:rsidP="00C561BC">
      <w:pPr>
        <w:rPr>
          <w:lang w:val="en-US"/>
        </w:rPr>
      </w:pPr>
      <w:r w:rsidRPr="00A65164">
        <w:rPr>
          <w:lang w:val="en-US"/>
        </w:rPr>
        <w:t xml:space="preserve">Clinical Document </w:t>
      </w:r>
      <w:proofErr w:type="gramStart"/>
      <w:r w:rsidRPr="00A65164">
        <w:rPr>
          <w:lang w:val="en-US"/>
        </w:rPr>
        <w:t>Event(</w:t>
      </w:r>
      <w:proofErr w:type="gramEnd"/>
      <w:r w:rsidRPr="00A65164">
        <w:rPr>
          <w:lang w:val="en-US"/>
        </w:rPr>
        <w:t xml:space="preserve">RCMR_HD000050)  </w:t>
      </w:r>
    </w:p>
    <w:p w14:paraId="392C51A2" w14:textId="77777777" w:rsidR="00A533B2" w:rsidRPr="00023903" w:rsidRDefault="009E11E3" w:rsidP="00C561BC">
      <w:proofErr w:type="spellStart"/>
      <w:r w:rsidRPr="00023903">
        <w:t>Hierarkisen</w:t>
      </w:r>
      <w:proofErr w:type="spellEnd"/>
      <w:r w:rsidRPr="00023903">
        <w:t xml:space="preserve">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proofErr w:type="spellStart"/>
      <w:r w:rsidRPr="00E32FFC">
        <w:rPr>
          <w:lang w:val="en-US"/>
        </w:rPr>
        <w:t>Kyselyiden</w:t>
      </w:r>
      <w:proofErr w:type="spellEnd"/>
      <w:r w:rsidRPr="00E32FFC">
        <w:rPr>
          <w:lang w:val="en-US"/>
        </w:rPr>
        <w:t xml:space="preserve"> </w:t>
      </w:r>
      <w:proofErr w:type="spellStart"/>
      <w:r w:rsidRPr="00E32FFC">
        <w:rPr>
          <w:lang w:val="en-US"/>
        </w:rPr>
        <w:t>osalta</w:t>
      </w:r>
      <w:proofErr w:type="spellEnd"/>
      <w:r w:rsidRPr="00E32FFC">
        <w:rPr>
          <w:lang w:val="en-US"/>
        </w:rPr>
        <w:t xml:space="preserve"> </w:t>
      </w:r>
      <w:proofErr w:type="spellStart"/>
      <w:r w:rsidRPr="00E32FFC">
        <w:rPr>
          <w:lang w:val="en-US"/>
        </w:rPr>
        <w:t>tietomalli</w:t>
      </w:r>
      <w:proofErr w:type="spellEnd"/>
      <w:r w:rsidRPr="00E32FFC">
        <w:rPr>
          <w:lang w:val="en-US"/>
        </w:rPr>
        <w:t xml:space="preserve"> on: Medical Records Parameter Query </w:t>
      </w:r>
      <w:proofErr w:type="gramStart"/>
      <w:r w:rsidRPr="00E32FFC">
        <w:rPr>
          <w:lang w:val="en-US"/>
        </w:rPr>
        <w:t>Model  (</w:t>
      </w:r>
      <w:proofErr w:type="gramEnd"/>
      <w:r w:rsidRPr="00E32FFC">
        <w:rPr>
          <w:lang w:val="en-US"/>
        </w:rPr>
        <w:t>RCMR_RM000920)</w:t>
      </w:r>
    </w:p>
    <w:p w14:paraId="54F039F6" w14:textId="77777777" w:rsidR="009E11E3" w:rsidRPr="00E32FFC" w:rsidRDefault="009E11E3" w:rsidP="00C561BC">
      <w:pPr>
        <w:rPr>
          <w:lang w:val="en-US"/>
        </w:rPr>
      </w:pPr>
      <w:r w:rsidRPr="00E32FFC">
        <w:rPr>
          <w:lang w:val="en-US"/>
        </w:rPr>
        <w:t xml:space="preserve">Ja </w:t>
      </w:r>
      <w:proofErr w:type="spellStart"/>
      <w:r w:rsidRPr="00E32FFC">
        <w:rPr>
          <w:lang w:val="en-US"/>
        </w:rPr>
        <w:t>vastaava</w:t>
      </w:r>
      <w:proofErr w:type="spellEnd"/>
      <w:r w:rsidRPr="00E32FFC">
        <w:rPr>
          <w:lang w:val="en-US"/>
        </w:rPr>
        <w:t xml:space="preserve"> HMD: Medical Records Parameter Query </w:t>
      </w:r>
      <w:proofErr w:type="gramStart"/>
      <w:r w:rsidRPr="00E32FFC">
        <w:rPr>
          <w:lang w:val="en-US"/>
        </w:rPr>
        <w:t>HMD  (</w:t>
      </w:r>
      <w:proofErr w:type="gramEnd"/>
      <w:r w:rsidRPr="00E32FFC">
        <w:rPr>
          <w:lang w:val="en-US"/>
        </w:rPr>
        <w:t>RCMR_HD000920)</w:t>
      </w:r>
    </w:p>
    <w:p w14:paraId="1EEC767A" w14:textId="77777777" w:rsidR="009E11E3" w:rsidRPr="00023903" w:rsidRDefault="009E11E3" w:rsidP="00C561BC">
      <w:r w:rsidRPr="00023903">
        <w:t xml:space="preserve">Jonka ainoa viestityyppi on: </w:t>
      </w:r>
      <w:proofErr w:type="spellStart"/>
      <w:r w:rsidRPr="00023903">
        <w:t>Query</w:t>
      </w:r>
      <w:proofErr w:type="spellEnd"/>
      <w:r w:rsidRPr="00023903">
        <w:t xml:space="preserve"> </w:t>
      </w:r>
      <w:proofErr w:type="spellStart"/>
      <w:r w:rsidRPr="00023903">
        <w:t>Event</w:t>
      </w:r>
      <w:proofErr w:type="spellEnd"/>
      <w:r w:rsidRPr="00023903">
        <w:t xml:space="preserve"> </w:t>
      </w:r>
      <w:proofErr w:type="spellStart"/>
      <w:r w:rsidRPr="00023903">
        <w:t>Document</w:t>
      </w:r>
      <w:proofErr w:type="spellEnd"/>
      <w:r w:rsidRPr="00023903">
        <w:t xml:space="preserve">  RCMR_MT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w:t>
      </w:r>
      <w:proofErr w:type="gramStart"/>
      <w:r w:rsidR="00671848" w:rsidRPr="00023903">
        <w:t>interaktiot</w:t>
      </w:r>
      <w:proofErr w:type="gramEnd"/>
      <w:r w:rsidR="00671848" w:rsidRPr="00023903">
        <w:t xml:space="preserve">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w:t>
      </w:r>
      <w:proofErr w:type="gramStart"/>
      <w:r w:rsidR="00671848" w:rsidRPr="00023903">
        <w:t>kysely-aihealue</w:t>
      </w:r>
      <w:proofErr w:type="gramEnd"/>
      <w:r w:rsidR="00671848" w:rsidRPr="00023903">
        <w:t>.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615" w:name="_Ref309887084"/>
      <w:bookmarkStart w:id="616" w:name="_Ref309888699"/>
      <w:bookmarkStart w:id="617" w:name="_Toc172724727"/>
      <w:proofErr w:type="spellStart"/>
      <w:r w:rsidRPr="00972517">
        <w:t>Medical</w:t>
      </w:r>
      <w:proofErr w:type="spellEnd"/>
      <w:r w:rsidRPr="00972517">
        <w:t xml:space="preserve"> Records –sanomissa </w:t>
      </w:r>
      <w:r>
        <w:t>k</w:t>
      </w:r>
      <w:r w:rsidRPr="00972517">
        <w:t>äytettävät sanomatyypit</w:t>
      </w:r>
      <w:bookmarkEnd w:id="615"/>
      <w:bookmarkEnd w:id="616"/>
      <w:bookmarkEnd w:id="617"/>
    </w:p>
    <w:p w14:paraId="3E9E6C4C" w14:textId="77777777" w:rsidR="00972517" w:rsidRDefault="00972517" w:rsidP="00972517"/>
    <w:p w14:paraId="5EAD74F3" w14:textId="114E12F1" w:rsidR="00121C8F" w:rsidRDefault="00972517" w:rsidP="00972517">
      <w:proofErr w:type="spellStart"/>
      <w:r>
        <w:t>Medical</w:t>
      </w:r>
      <w:proofErr w:type="spellEnd"/>
      <w:r>
        <w:t xml:space="preserve"> Records  -sanoman tietosisältö vastaa pääosin CDA R2 </w:t>
      </w:r>
      <w:proofErr w:type="spellStart"/>
      <w:r>
        <w:t>header</w:t>
      </w:r>
      <w:proofErr w:type="spellEnd"/>
      <w:r>
        <w:t>-osion tietosisältöä</w:t>
      </w:r>
      <w:r w:rsidR="00A927B0">
        <w:t xml:space="preserve"> [9]</w:t>
      </w:r>
      <w:r>
        <w:t xml:space="preserve">. Kentät, joilla on suora vastaavuus CDA R2 </w:t>
      </w:r>
      <w:proofErr w:type="spellStart"/>
      <w:r>
        <w:t>headeriin</w:t>
      </w:r>
      <w:proofErr w:type="spellEnd"/>
      <w:r w:rsidR="00121C8F">
        <w:t>,</w:t>
      </w:r>
      <w:r>
        <w:t xml:space="preserve"> kopioidaan suoraan varsinaisen dokumentin </w:t>
      </w:r>
      <w:proofErr w:type="spellStart"/>
      <w:r>
        <w:t>headerista</w:t>
      </w:r>
      <w:proofErr w:type="spellEnd"/>
      <w:r>
        <w:t xml:space="preserve">.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w:t>
      </w:r>
      <w:proofErr w:type="spellStart"/>
      <w:r w:rsidR="00121C8F">
        <w:t>ClinicalD</w:t>
      </w:r>
      <w:r>
        <w:t>ocument.text</w:t>
      </w:r>
      <w:proofErr w:type="spellEnd"/>
      <w:r>
        <w:t xml:space="preserve"> elementin käyttö ei ole sallittua tässä viestityypissä. Jos halutaan asiakirjat ja kuvailutiedot, käytetään </w:t>
      </w:r>
      <w:proofErr w:type="gramStart"/>
      <w:r>
        <w:t>interaktiota</w:t>
      </w:r>
      <w:proofErr w:type="gramEnd"/>
      <w:r>
        <w:t xml:space="preserve"> joka hyödyntää RCMR_MT100002FI01 viestityyppiä.</w:t>
      </w:r>
    </w:p>
    <w:p w14:paraId="6E58A6AE" w14:textId="77777777" w:rsidR="00972517" w:rsidRDefault="00972517" w:rsidP="00972517"/>
    <w:p w14:paraId="59FF4072" w14:textId="77777777" w:rsidR="00972517" w:rsidRDefault="00972517" w:rsidP="000E4628">
      <w:proofErr w:type="spellStart"/>
      <w:r>
        <w:t>Medical</w:t>
      </w:r>
      <w:proofErr w:type="spellEnd"/>
      <w:r>
        <w:t xml:space="preserve"> Records -sanomat sisältävät myös </w:t>
      </w:r>
      <w:proofErr w:type="gramStart"/>
      <w:r>
        <w:t>tietoja</w:t>
      </w:r>
      <w:proofErr w:type="gramEnd"/>
      <w:r>
        <w:t xml:space="preserve"> joita ei ole CDA R2 </w:t>
      </w:r>
      <w:proofErr w:type="spellStart"/>
      <w:r>
        <w:t>headerissa</w:t>
      </w:r>
      <w:proofErr w:type="spellEnd"/>
      <w:r>
        <w:t xml:space="preserve">. </w:t>
      </w:r>
      <w:r w:rsidRPr="004C357A">
        <w:t xml:space="preserve">Nämä tiedot ovat </w:t>
      </w:r>
      <w:proofErr w:type="spellStart"/>
      <w:r w:rsidRPr="004C357A">
        <w:t>text</w:t>
      </w:r>
      <w:proofErr w:type="spellEnd"/>
      <w:r w:rsidRPr="004C357A">
        <w:t xml:space="preserve">, </w:t>
      </w:r>
      <w:proofErr w:type="spellStart"/>
      <w:r w:rsidRPr="004C357A">
        <w:t>statusCode</w:t>
      </w:r>
      <w:proofErr w:type="spellEnd"/>
      <w:r w:rsidRPr="004C357A">
        <w:t xml:space="preserve">, </w:t>
      </w:r>
      <w:proofErr w:type="spellStart"/>
      <w:r w:rsidRPr="004C357A">
        <w:t>availabilityTime</w:t>
      </w:r>
      <w:proofErr w:type="spellEnd"/>
      <w:r w:rsidRPr="004C357A">
        <w:t xml:space="preserve">, </w:t>
      </w:r>
      <w:proofErr w:type="spellStart"/>
      <w:r w:rsidRPr="004C357A">
        <w:t>reasonCode</w:t>
      </w:r>
      <w:proofErr w:type="spellEnd"/>
      <w:r w:rsidRPr="004C357A">
        <w:t xml:space="preserve">, </w:t>
      </w:r>
      <w:proofErr w:type="spellStart"/>
      <w:r w:rsidRPr="004C357A">
        <w:t>completioncode</w:t>
      </w:r>
      <w:proofErr w:type="spellEnd"/>
      <w:r w:rsidRPr="004C357A">
        <w:t xml:space="preserve">, </w:t>
      </w:r>
      <w:proofErr w:type="spellStart"/>
      <w:r w:rsidRPr="004C357A">
        <w:t>storageCode</w:t>
      </w:r>
      <w:proofErr w:type="spellEnd"/>
      <w:r w:rsidRPr="004C357A">
        <w:t xml:space="preserve">,. </w:t>
      </w:r>
      <w:r>
        <w:t xml:space="preserve">Dokumentin korvauksen ja mitätöinnin syy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618" w:name="_Toc172724728"/>
      <w:bookmarkStart w:id="619" w:name="_Ref152562078"/>
      <w:bookmarkStart w:id="620" w:name="_Toc170762811"/>
      <w:bookmarkStart w:id="621" w:name="_Toc170763558"/>
      <w:bookmarkStart w:id="622" w:name="_Ref187434426"/>
      <w:r w:rsidRPr="00D54C56">
        <w:t>RCMR_MT100001FI01</w:t>
      </w:r>
      <w:r w:rsidR="00972517">
        <w:t xml:space="preserve"> (</w:t>
      </w:r>
      <w:proofErr w:type="spellStart"/>
      <w:r w:rsidR="00972517">
        <w:t>Document</w:t>
      </w:r>
      <w:proofErr w:type="spellEnd"/>
      <w:r w:rsidR="00972517">
        <w:t xml:space="preserve"> </w:t>
      </w:r>
      <w:proofErr w:type="spellStart"/>
      <w:r w:rsidR="00972517">
        <w:t>Event</w:t>
      </w:r>
      <w:proofErr w:type="spellEnd"/>
      <w:r w:rsidR="00972517">
        <w:t>)</w:t>
      </w:r>
      <w:bookmarkEnd w:id="618"/>
      <w:r w:rsidRPr="00D54C56">
        <w:t xml:space="preserve"> </w:t>
      </w:r>
    </w:p>
    <w:p w14:paraId="4B1EA215" w14:textId="77777777" w:rsidR="00A62C94" w:rsidRDefault="00A62C94" w:rsidP="000E4628"/>
    <w:p w14:paraId="713CD4AB" w14:textId="77777777" w:rsidR="00294487" w:rsidRDefault="00F82F93" w:rsidP="000E4628">
      <w:r>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xml:space="preserve">. Jos kuvailutieto on kuitenkin pakollinen HL7 V3-tieto, on tällöin palvelutapahtumatason kuvailutietojen yhteydessä palautettava kyseisessä elementissä </w:t>
      </w:r>
      <w:proofErr w:type="spellStart"/>
      <w:r w:rsidR="0093472F">
        <w:t>nullFlavor</w:t>
      </w:r>
      <w:proofErr w:type="spellEnd"/>
      <w:r w:rsidR="00AD29BF">
        <w:t>-attribuutti</w:t>
      </w:r>
      <w:r w:rsidR="0093472F">
        <w:t>. Sama ohje pätee myös asiakirjatason kuvailutietoihin eli jos HL7 V3</w:t>
      </w:r>
      <w:r w:rsidR="00AD29BF">
        <w:t xml:space="preserve">-tieto on pakollinen eikä siihen ole määritelty palautettavaksi tietoja, on käytettävä </w:t>
      </w:r>
      <w:proofErr w:type="spellStart"/>
      <w:r w:rsidR="00AD29BF">
        <w:t>nullFlavor</w:t>
      </w:r>
      <w:proofErr w:type="spellEnd"/>
      <w:r w:rsidR="00AD29BF">
        <w:t xml:space="preserve">-attribuuttia. </w:t>
      </w:r>
      <w:proofErr w:type="spellStart"/>
      <w:r w:rsidR="00AD29BF">
        <w:t>NullFlavor</w:t>
      </w:r>
      <w:proofErr w:type="spellEnd"/>
      <w:r w:rsidR="00AD29BF">
        <w:t>-attribuuttia käytetään seuraavasti:</w:t>
      </w:r>
    </w:p>
    <w:p w14:paraId="211CEDB6" w14:textId="77777777" w:rsidR="00AD29BF" w:rsidRDefault="00AD29BF" w:rsidP="000E4628">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sidR="000E4628">
        <w:rPr>
          <w:rFonts w:ascii="Arial" w:hAnsi="Arial" w:cs="Arial"/>
          <w:color w:val="FF0000"/>
          <w:sz w:val="20"/>
          <w:szCs w:val="20"/>
          <w:highlight w:val="white"/>
        </w:rPr>
        <w:t xml:space="preserve"> </w:t>
      </w:r>
      <w:proofErr w:type="spellStart"/>
      <w:r w:rsidR="000E4628">
        <w:rPr>
          <w:rFonts w:ascii="Arial" w:hAnsi="Arial" w:cs="Arial"/>
          <w:color w:val="FF0000"/>
          <w:sz w:val="20"/>
          <w:szCs w:val="20"/>
          <w:highlight w:val="white"/>
        </w:rPr>
        <w:t>nullFlavor</w:t>
      </w:r>
      <w:proofErr w:type="spellEnd"/>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fldSimple w:instr=" SEQ Taulukko \* ARABIC ">
        <w:r w:rsidR="00CF7F27">
          <w:rPr>
            <w:noProof/>
          </w:rPr>
          <w:t>6</w:t>
        </w:r>
      </w:fldSimple>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56721E"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 xml:space="preserve">Medical Records </w:t>
            </w:r>
            <w:proofErr w:type="spellStart"/>
            <w:r w:rsidRPr="00C31FCB">
              <w:rPr>
                <w:rFonts w:ascii="Microsoft Sans Serif" w:hAnsi="Microsoft Sans Serif" w:cs="Microsoft Sans Serif"/>
                <w:b/>
                <w:bCs/>
                <w:sz w:val="18"/>
                <w:szCs w:val="18"/>
                <w:lang w:val="en-US"/>
              </w:rPr>
              <w:t>MessageType</w:t>
            </w:r>
            <w:proofErr w:type="spellEnd"/>
            <w:r w:rsidRPr="00C31FCB">
              <w:rPr>
                <w:rFonts w:ascii="Microsoft Sans Serif" w:hAnsi="Microsoft Sans Serif" w:cs="Microsoft Sans Serif"/>
                <w:b/>
                <w:bCs/>
                <w:sz w:val="18"/>
                <w:szCs w:val="18"/>
                <w:lang w:val="en-US"/>
              </w:rPr>
              <w:t xml:space="preserv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ClinicalDocument</w:t>
            </w:r>
            <w:proofErr w:type="spellEnd"/>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Pr>
                <w:rFonts w:ascii="Microsoft Sans Serif" w:hAnsi="Microsoft Sans Serif" w:cs="Microsoft Sans Serif"/>
                <w:sz w:val="18"/>
                <w:szCs w:val="18"/>
              </w:rPr>
              <w:t>text</w:t>
            </w:r>
            <w:proofErr w:type="spellEnd"/>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statusCode</w:t>
            </w:r>
            <w:proofErr w:type="spellEnd"/>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 xml:space="preserve">Aktiivisten palvelutapahtumien palautuksessa </w:t>
            </w:r>
            <w:proofErr w:type="spellStart"/>
            <w:r>
              <w:rPr>
                <w:rFonts w:ascii="Microsoft Sans Serif" w:hAnsi="Microsoft Sans Serif" w:cs="Microsoft Sans Serif"/>
                <w:b/>
                <w:i/>
                <w:sz w:val="18"/>
                <w:szCs w:val="18"/>
              </w:rPr>
              <w:t>nullFlavor</w:t>
            </w:r>
            <w:proofErr w:type="spellEnd"/>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3367FE70"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w:t>
            </w:r>
            <w:r w:rsidR="006C1417">
              <w:rPr>
                <w:rFonts w:ascii="Microsoft Sans Serif" w:hAnsi="Microsoft Sans Serif" w:cs="Microsoft Sans Serif"/>
                <w:sz w:val="18"/>
                <w:szCs w:val="18"/>
              </w:rPr>
              <w:t>tovarantoon</w:t>
            </w:r>
            <w:r w:rsidRPr="00DB308D">
              <w:rPr>
                <w:rFonts w:ascii="Microsoft Sans Serif" w:hAnsi="Microsoft Sans Serif" w:cs="Microsoft Sans Serif"/>
                <w:sz w:val="18"/>
                <w:szCs w:val="18"/>
              </w:rPr>
              <w:t xml:space="preserve">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proofErr w:type="spellStart"/>
            <w:r w:rsidRPr="00D30195">
              <w:rPr>
                <w:rFonts w:ascii="Microsoft Sans Serif" w:hAnsi="Microsoft Sans Serif" w:cs="Microsoft Sans Serif"/>
                <w:sz w:val="18"/>
                <w:szCs w:val="18"/>
              </w:rPr>
              <w:t>availabilityTime</w:t>
            </w:r>
            <w:proofErr w:type="spellEnd"/>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confidentialityCode</w:t>
            </w:r>
            <w:proofErr w:type="spellEnd"/>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Pr="00142C97">
              <w:rPr>
                <w:rFonts w:ascii="Microsoft Sans Serif" w:hAnsi="Microsoft Sans Serif" w:cs="Microsoft Sans Serif"/>
                <w:sz w:val="18"/>
                <w:szCs w:val="18"/>
              </w:rPr>
              <w:t>KanTa</w:t>
            </w:r>
            <w:proofErr w:type="spellEnd"/>
            <w:r w:rsidRPr="00142C97">
              <w:rPr>
                <w:rFonts w:ascii="Microsoft Sans Serif" w:hAnsi="Microsoft Sans Serif" w:cs="Microsoft Sans Serif"/>
                <w:sz w:val="18"/>
                <w:szCs w:val="18"/>
              </w:rPr>
              <w:t xml:space="preserve">-palvelut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reasonCode</w:t>
            </w:r>
            <w:proofErr w:type="spellEnd"/>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3F0B94" w:rsidP="00C34876">
            <w:pPr>
              <w:rPr>
                <w:rFonts w:ascii="Microsoft Sans Serif" w:hAnsi="Microsoft Sans Serif" w:cs="Microsoft Sans Serif"/>
                <w:sz w:val="18"/>
                <w:szCs w:val="18"/>
              </w:rPr>
            </w:pPr>
            <w:hyperlink r:id="rId37"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languageCode</w:t>
            </w:r>
            <w:proofErr w:type="spellEnd"/>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setId</w:t>
            </w:r>
            <w:proofErr w:type="spellEnd"/>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versionNumber</w:t>
            </w:r>
            <w:proofErr w:type="spellEnd"/>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completionCode</w:t>
            </w:r>
            <w:proofErr w:type="spellEnd"/>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storageCode</w:t>
            </w:r>
            <w:proofErr w:type="spellEnd"/>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subject</w:t>
            </w:r>
            <w:proofErr w:type="spellEnd"/>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3F0B94" w:rsidP="007C0A41">
            <w:pPr>
              <w:ind w:firstLineChars="200" w:firstLine="480"/>
              <w:rPr>
                <w:rFonts w:ascii="Microsoft Sans Serif" w:hAnsi="Microsoft Sans Serif" w:cs="Microsoft Sans Serif"/>
                <w:color w:val="A6A6A6"/>
                <w:sz w:val="18"/>
                <w:szCs w:val="18"/>
              </w:rPr>
            </w:pPr>
            <w:hyperlink r:id="rId38"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1"/>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subjectRole</w:t>
            </w:r>
            <w:proofErr w:type="spellEnd"/>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3F0B94" w:rsidP="007C0A41">
            <w:pPr>
              <w:ind w:firstLineChars="300" w:firstLine="720"/>
              <w:rPr>
                <w:rFonts w:ascii="Microsoft Sans Serif" w:hAnsi="Microsoft Sans Serif" w:cs="Microsoft Sans Serif"/>
                <w:color w:val="A6A6A6"/>
                <w:sz w:val="18"/>
                <w:szCs w:val="18"/>
              </w:rPr>
            </w:pPr>
            <w:hyperlink r:id="rId39" w:anchor="Role-classCode-att" w:tooltip="../../../infrastructure/rim/rim.htm#Role-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3F0B94" w:rsidP="00C34876">
            <w:pPr>
              <w:rPr>
                <w:rFonts w:ascii="Microsoft Sans Serif" w:hAnsi="Microsoft Sans Serif" w:cs="Microsoft Sans Serif"/>
                <w:color w:val="A6A6A6"/>
                <w:sz w:val="18"/>
                <w:szCs w:val="18"/>
              </w:rPr>
            </w:pPr>
            <w:hyperlink r:id="rId4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3F0B94" w:rsidP="007C0A41">
            <w:pPr>
              <w:ind w:firstLineChars="300" w:firstLine="720"/>
              <w:rPr>
                <w:rFonts w:ascii="Microsoft Sans Serif" w:hAnsi="Microsoft Sans Serif" w:cs="Microsoft Sans Serif"/>
                <w:color w:val="A6A6A6"/>
                <w:sz w:val="18"/>
                <w:szCs w:val="18"/>
              </w:rPr>
            </w:pPr>
            <w:hyperlink r:id="rId41" w:anchor="Role-code-att" w:tooltip="../../../infrastructure/rim/rim.htm#Role-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3F0B94" w:rsidP="00C34876">
            <w:pPr>
              <w:rPr>
                <w:rFonts w:ascii="Microsoft Sans Serif" w:hAnsi="Microsoft Sans Serif" w:cs="Microsoft Sans Serif"/>
                <w:color w:val="A6A6A6"/>
                <w:sz w:val="18"/>
                <w:szCs w:val="18"/>
              </w:rPr>
            </w:pPr>
            <w:hyperlink r:id="rId42"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3F0B94" w:rsidP="007C0A41">
            <w:pPr>
              <w:ind w:firstLineChars="300" w:firstLine="720"/>
              <w:rPr>
                <w:rFonts w:ascii="Microsoft Sans Serif" w:hAnsi="Microsoft Sans Serif" w:cs="Microsoft Sans Serif"/>
                <w:color w:val="A6A6A6"/>
                <w:sz w:val="18"/>
                <w:szCs w:val="18"/>
              </w:rPr>
            </w:pPr>
            <w:hyperlink r:id="rId43" w:anchor="Role-addr-att" w:tooltip="../../../infrastructure/rim/rim.htm#Role-addr-att" w:history="1">
              <w:proofErr w:type="spellStart"/>
              <w:r w:rsidR="00C34876" w:rsidRPr="00C31FCB">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3F0B94" w:rsidP="00C34876">
            <w:pPr>
              <w:rPr>
                <w:rFonts w:ascii="Microsoft Sans Serif" w:hAnsi="Microsoft Sans Serif" w:cs="Microsoft Sans Serif"/>
                <w:color w:val="A6A6A6"/>
                <w:sz w:val="18"/>
                <w:szCs w:val="18"/>
              </w:rPr>
            </w:pPr>
            <w:hyperlink r:id="rId44"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3F0B94" w:rsidP="007C0A41">
            <w:pPr>
              <w:ind w:firstLineChars="300" w:firstLine="720"/>
              <w:rPr>
                <w:rFonts w:ascii="Microsoft Sans Serif" w:hAnsi="Microsoft Sans Serif" w:cs="Microsoft Sans Serif"/>
                <w:color w:val="A6A6A6"/>
                <w:sz w:val="18"/>
                <w:szCs w:val="18"/>
              </w:rPr>
            </w:pPr>
            <w:hyperlink r:id="rId45" w:anchor="Role-telecom-att" w:tooltip="../../../infrastructure/rim/rim.htm#Role-telecom-att" w:history="1">
              <w:proofErr w:type="spellStart"/>
              <w:r w:rsidR="00C34876" w:rsidRPr="00C31FCB">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3F0B94" w:rsidP="00C34876">
            <w:pPr>
              <w:rPr>
                <w:rFonts w:ascii="Microsoft Sans Serif" w:hAnsi="Microsoft Sans Serif" w:cs="Microsoft Sans Serif"/>
                <w:color w:val="A6A6A6"/>
                <w:sz w:val="18"/>
                <w:szCs w:val="18"/>
              </w:rPr>
            </w:pPr>
            <w:hyperlink r:id="rId46"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2"/>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w:t>
            </w:r>
            <w:proofErr w:type="spellEnd"/>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3F0B94" w:rsidP="007C0A41">
            <w:pPr>
              <w:ind w:firstLineChars="400" w:firstLine="960"/>
              <w:rPr>
                <w:rFonts w:ascii="Microsoft Sans Serif" w:hAnsi="Microsoft Sans Serif" w:cs="Microsoft Sans Serif"/>
                <w:color w:val="A6A6A6"/>
                <w:sz w:val="18"/>
                <w:szCs w:val="18"/>
              </w:rPr>
            </w:pPr>
            <w:hyperlink r:id="rId47"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3F0B94" w:rsidP="00C34876">
            <w:pPr>
              <w:rPr>
                <w:rFonts w:ascii="Microsoft Sans Serif" w:hAnsi="Microsoft Sans Serif" w:cs="Microsoft Sans Serif"/>
                <w:color w:val="A6A6A6"/>
                <w:sz w:val="18"/>
                <w:szCs w:val="18"/>
              </w:rPr>
            </w:pPr>
            <w:hyperlink r:id="rId48"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3F0B94" w:rsidP="007C0A41">
            <w:pPr>
              <w:ind w:firstLineChars="400" w:firstLine="960"/>
              <w:rPr>
                <w:rFonts w:ascii="Microsoft Sans Serif" w:hAnsi="Microsoft Sans Serif" w:cs="Microsoft Sans Serif"/>
                <w:color w:val="A6A6A6"/>
                <w:sz w:val="18"/>
                <w:szCs w:val="18"/>
              </w:rPr>
            </w:pPr>
            <w:hyperlink r:id="rId49"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3F0B94" w:rsidP="00C34876">
            <w:pPr>
              <w:rPr>
                <w:rFonts w:ascii="Microsoft Sans Serif" w:hAnsi="Microsoft Sans Serif" w:cs="Microsoft Sans Serif"/>
                <w:color w:val="A6A6A6"/>
                <w:sz w:val="18"/>
                <w:szCs w:val="18"/>
              </w:rPr>
            </w:pPr>
            <w:hyperlink r:id="rId5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3F0B94" w:rsidP="007C0A41">
            <w:pPr>
              <w:ind w:firstLineChars="400" w:firstLine="960"/>
              <w:rPr>
                <w:rFonts w:ascii="Microsoft Sans Serif" w:hAnsi="Microsoft Sans Serif" w:cs="Microsoft Sans Serif"/>
                <w:color w:val="A6A6A6"/>
                <w:sz w:val="18"/>
                <w:szCs w:val="18"/>
              </w:rPr>
            </w:pPr>
            <w:hyperlink r:id="rId51" w:anchor="Entity-name-att" w:tooltip="../../../infrastructure/rim/rim.htm#Entity-name-att" w:history="1">
              <w:proofErr w:type="spellStart"/>
              <w:r w:rsidR="00C34876" w:rsidRPr="00C31FCB">
                <w:rPr>
                  <w:rFonts w:ascii="Microsoft Sans Serif" w:hAnsi="Microsoft Sans Serif" w:cs="Microsoft Sans Serif"/>
                  <w:color w:val="A6A6A6"/>
                  <w:sz w:val="18"/>
                  <w:szCs w:val="18"/>
                </w:rPr>
                <w:t>name</w:t>
              </w:r>
              <w:proofErr w:type="spellEnd"/>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3F0B94" w:rsidP="00C34876">
            <w:pPr>
              <w:rPr>
                <w:rFonts w:ascii="Microsoft Sans Serif" w:hAnsi="Microsoft Sans Serif" w:cs="Microsoft Sans Serif"/>
                <w:color w:val="A6A6A6"/>
                <w:sz w:val="18"/>
                <w:szCs w:val="18"/>
              </w:rPr>
            </w:pPr>
            <w:hyperlink r:id="rId52"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3F0B94" w:rsidP="007C0A41">
            <w:pPr>
              <w:ind w:firstLineChars="400" w:firstLine="960"/>
              <w:rPr>
                <w:rFonts w:ascii="Microsoft Sans Serif" w:hAnsi="Microsoft Sans Serif" w:cs="Microsoft Sans Serif"/>
                <w:color w:val="A6A6A6"/>
                <w:sz w:val="18"/>
                <w:szCs w:val="18"/>
              </w:rPr>
            </w:pPr>
            <w:hyperlink r:id="rId53" w:anchor="LivingSubject-administrativeGenderCode-att" w:tooltip="../../../infrastructure/rim/rim.htm#LivingSubject-administrativeGenderCode-att" w:history="1">
              <w:proofErr w:type="spellStart"/>
              <w:r w:rsidR="00C34876" w:rsidRPr="00C31FCB">
                <w:rPr>
                  <w:rFonts w:ascii="Microsoft Sans Serif" w:hAnsi="Microsoft Sans Serif" w:cs="Microsoft Sans Serif"/>
                  <w:color w:val="A6A6A6"/>
                  <w:sz w:val="16"/>
                  <w:szCs w:val="18"/>
                </w:rPr>
                <w:t>administrativeGenderCode</w:t>
              </w:r>
              <w:proofErr w:type="spellEnd"/>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3F0B94" w:rsidP="00C34876">
            <w:pPr>
              <w:rPr>
                <w:rFonts w:ascii="Microsoft Sans Serif" w:hAnsi="Microsoft Sans Serif" w:cs="Microsoft Sans Serif"/>
                <w:color w:val="A6A6A6"/>
                <w:sz w:val="18"/>
                <w:szCs w:val="18"/>
              </w:rPr>
            </w:pPr>
            <w:hyperlink r:id="rId54"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3F0B94" w:rsidP="007C0A41">
            <w:pPr>
              <w:ind w:firstLineChars="400" w:firstLine="960"/>
              <w:rPr>
                <w:rFonts w:ascii="Microsoft Sans Serif" w:hAnsi="Microsoft Sans Serif" w:cs="Microsoft Sans Serif"/>
                <w:color w:val="A6A6A6"/>
                <w:sz w:val="18"/>
                <w:szCs w:val="18"/>
              </w:rPr>
            </w:pPr>
            <w:hyperlink r:id="rId55" w:anchor="LivingSubject-birthTime-att" w:tooltip="../../../infrastructure/rim/rim.htm#LivingSubject-birthTime-att" w:history="1">
              <w:proofErr w:type="spellStart"/>
              <w:r w:rsidR="00C34876" w:rsidRPr="00C31FCB">
                <w:rPr>
                  <w:rFonts w:ascii="Microsoft Sans Serif" w:hAnsi="Microsoft Sans Serif" w:cs="Microsoft Sans Serif"/>
                  <w:color w:val="A6A6A6"/>
                  <w:sz w:val="18"/>
                  <w:szCs w:val="18"/>
                </w:rPr>
                <w:t>birthTime</w:t>
              </w:r>
              <w:proofErr w:type="spellEnd"/>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3F0B94" w:rsidP="00C34876">
            <w:pPr>
              <w:rPr>
                <w:rFonts w:ascii="Microsoft Sans Serif" w:hAnsi="Microsoft Sans Serif" w:cs="Microsoft Sans Serif"/>
                <w:color w:val="A6A6A6"/>
                <w:sz w:val="18"/>
                <w:szCs w:val="18"/>
              </w:rPr>
            </w:pPr>
            <w:hyperlink r:id="rId56"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recordTarget</w:t>
            </w:r>
            <w:proofErr w:type="spellEnd"/>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3F0B94" w:rsidP="007C0A41">
            <w:pPr>
              <w:ind w:firstLineChars="200" w:firstLine="480"/>
              <w:rPr>
                <w:rFonts w:ascii="Microsoft Sans Serif" w:hAnsi="Microsoft Sans Serif" w:cs="Microsoft Sans Serif"/>
                <w:sz w:val="18"/>
                <w:szCs w:val="18"/>
              </w:rPr>
            </w:pPr>
            <w:hyperlink r:id="rId57"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3F0B94" w:rsidP="00C34876">
            <w:pPr>
              <w:rPr>
                <w:rFonts w:ascii="Microsoft Sans Serif" w:hAnsi="Microsoft Sans Serif" w:cs="Microsoft Sans Serif"/>
                <w:sz w:val="18"/>
                <w:szCs w:val="18"/>
              </w:rPr>
            </w:pPr>
            <w:hyperlink r:id="rId58"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3F0B94" w:rsidP="00C34876">
            <w:pPr>
              <w:rPr>
                <w:rFonts w:ascii="Microsoft Sans Serif" w:hAnsi="Microsoft Sans Serif" w:cs="Microsoft Sans Serif"/>
                <w:sz w:val="18"/>
                <w:szCs w:val="18"/>
              </w:rPr>
            </w:pPr>
            <w:hyperlink r:id="rId59"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 xml:space="preserve">Esimerkki: &lt;id </w:t>
            </w:r>
            <w:proofErr w:type="spellStart"/>
            <w:r w:rsidRPr="00C31FCB">
              <w:rPr>
                <w:rFonts w:ascii="Microsoft Sans Serif" w:hAnsi="Microsoft Sans Serif" w:cs="Microsoft Sans Serif"/>
                <w:sz w:val="18"/>
                <w:szCs w:val="18"/>
              </w:rPr>
              <w:t>extension</w:t>
            </w:r>
            <w:proofErr w:type="spellEnd"/>
            <w:r w:rsidRPr="00C31FCB">
              <w:rPr>
                <w:rFonts w:ascii="Microsoft Sans Serif" w:hAnsi="Microsoft Sans Serif" w:cs="Microsoft Sans Serif"/>
                <w:sz w:val="18"/>
                <w:szCs w:val="18"/>
              </w:rPr>
              <w:t xml:space="preserve">="291274-XXXX"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dokumentoitu  </w:t>
            </w:r>
            <w:proofErr w:type="spellStart"/>
            <w:r w:rsidRPr="00C31FCB">
              <w:rPr>
                <w:rFonts w:ascii="Microsoft Sans Serif" w:hAnsi="Microsoft Sans Serif" w:cs="Microsoft Sans Serif"/>
                <w:bCs/>
                <w:sz w:val="18"/>
                <w:szCs w:val="18"/>
              </w:rPr>
              <w:t>käytetävät</w:t>
            </w:r>
            <w:proofErr w:type="spell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proofErr w:type="spellStart"/>
            <w:r w:rsidRPr="00D3059B">
              <w:rPr>
                <w:rFonts w:ascii="Microsoft Sans Serif" w:hAnsi="Microsoft Sans Serif" w:cs="Microsoft Sans Serif"/>
                <w:sz w:val="18"/>
                <w:szCs w:val="18"/>
                <w:lang w:val="en-US"/>
              </w:rPr>
              <w:t>patientPerson</w:t>
            </w:r>
            <w:proofErr w:type="spellEnd"/>
            <w:r w:rsidRPr="00D3059B">
              <w:rPr>
                <w:rFonts w:ascii="Microsoft Sans Serif" w:hAnsi="Microsoft Sans Serif" w:cs="Microsoft Sans Serif"/>
                <w:sz w:val="18"/>
                <w:szCs w:val="18"/>
                <w:lang w:val="en-US"/>
              </w:rPr>
              <w:t xml:space="preserve">/name/given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proofErr w:type="spellEnd"/>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3F0B94" w:rsidP="007C0A41">
            <w:pPr>
              <w:ind w:firstLineChars="200" w:firstLine="480"/>
              <w:rPr>
                <w:rFonts w:ascii="Microsoft Sans Serif" w:hAnsi="Microsoft Sans Serif" w:cs="Microsoft Sans Serif"/>
                <w:color w:val="A6A6A6"/>
                <w:sz w:val="18"/>
                <w:szCs w:val="18"/>
              </w:rPr>
            </w:pPr>
            <w:hyperlink r:id="rId60"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3F0B94" w:rsidP="00C34876">
            <w:pPr>
              <w:rPr>
                <w:rFonts w:ascii="Microsoft Sans Serif" w:hAnsi="Microsoft Sans Serif" w:cs="Microsoft Sans Serif"/>
                <w:color w:val="A6A6A6"/>
                <w:sz w:val="18"/>
                <w:szCs w:val="18"/>
              </w:rPr>
            </w:pPr>
            <w:hyperlink r:id="rId61"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3F0B94" w:rsidP="00C34876">
            <w:pPr>
              <w:rPr>
                <w:rFonts w:ascii="Microsoft Sans Serif" w:hAnsi="Microsoft Sans Serif" w:cs="Microsoft Sans Serif"/>
                <w:color w:val="A6A6A6"/>
                <w:sz w:val="18"/>
                <w:szCs w:val="18"/>
              </w:rPr>
            </w:pPr>
            <w:hyperlink r:id="rId62"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author</w:t>
            </w:r>
            <w:proofErr w:type="spellEnd"/>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3F0B94" w:rsidP="007C0A41">
            <w:pPr>
              <w:ind w:firstLineChars="200" w:firstLine="480"/>
              <w:rPr>
                <w:rFonts w:ascii="Microsoft Sans Serif" w:hAnsi="Microsoft Sans Serif" w:cs="Microsoft Sans Serif"/>
                <w:sz w:val="18"/>
                <w:szCs w:val="18"/>
              </w:rPr>
            </w:pPr>
            <w:hyperlink r:id="rId63"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3F0B94" w:rsidP="00C34876">
            <w:pPr>
              <w:rPr>
                <w:rFonts w:ascii="Microsoft Sans Serif" w:hAnsi="Microsoft Sans Serif" w:cs="Microsoft Sans Serif"/>
                <w:sz w:val="18"/>
                <w:szCs w:val="18"/>
              </w:rPr>
            </w:pPr>
            <w:hyperlink r:id="rId6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3F0B94" w:rsidP="007C0A41">
            <w:pPr>
              <w:ind w:firstLineChars="200" w:firstLine="480"/>
              <w:rPr>
                <w:rFonts w:ascii="Microsoft Sans Serif" w:hAnsi="Microsoft Sans Serif" w:cs="Microsoft Sans Serif"/>
                <w:sz w:val="18"/>
                <w:szCs w:val="18"/>
              </w:rPr>
            </w:pPr>
            <w:hyperlink r:id="rId65" w:anchor="Participation-functionCode-att" w:tooltip="../../../infrastructure/rim/rim.htm#Participation-functionCode-att" w:history="1">
              <w:proofErr w:type="spellStart"/>
              <w:r w:rsidR="00C34876" w:rsidRPr="00C31FCB">
                <w:rPr>
                  <w:rFonts w:ascii="Microsoft Sans Serif" w:hAnsi="Microsoft Sans Serif" w:cs="Microsoft Sans Serif"/>
                  <w:sz w:val="18"/>
                  <w:szCs w:val="18"/>
                </w:rPr>
                <w:t>functionCode</w:t>
              </w:r>
              <w:proofErr w:type="spellEnd"/>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3F0B94" w:rsidP="00C34876">
            <w:pPr>
              <w:rPr>
                <w:rFonts w:ascii="Microsoft Sans Serif" w:hAnsi="Microsoft Sans Serif" w:cs="Microsoft Sans Serif"/>
                <w:sz w:val="18"/>
                <w:szCs w:val="18"/>
              </w:rPr>
            </w:pPr>
            <w:hyperlink r:id="rId66"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proofErr w:type="spellStart"/>
            <w:r w:rsidRPr="008E337A">
              <w:rPr>
                <w:rFonts w:ascii="Microsoft Sans Serif" w:hAnsi="Microsoft Sans Serif" w:cs="Microsoft Sans Serif"/>
                <w:b/>
                <w:sz w:val="18"/>
                <w:szCs w:val="18"/>
                <w:lang w:val="en-US"/>
              </w:rPr>
              <w:t>ei</w:t>
            </w:r>
            <w:proofErr w:type="spellEnd"/>
            <w:r w:rsidRPr="008E337A">
              <w:rPr>
                <w:rFonts w:ascii="Microsoft Sans Serif" w:hAnsi="Microsoft Sans Serif" w:cs="Microsoft Sans Serif"/>
                <w:b/>
                <w:sz w:val="18"/>
                <w:szCs w:val="18"/>
                <w:lang w:val="en-US"/>
              </w:rPr>
              <w:t xml:space="preserve"> </w:t>
            </w:r>
            <w:proofErr w:type="spellStart"/>
            <w:r w:rsidRPr="008E337A">
              <w:rPr>
                <w:rFonts w:ascii="Microsoft Sans Serif" w:hAnsi="Microsoft Sans Serif" w:cs="Microsoft Sans Serif"/>
                <w:b/>
                <w:sz w:val="18"/>
                <w:szCs w:val="18"/>
                <w:lang w:val="en-US"/>
              </w:rPr>
              <w:t>käytössä</w:t>
            </w:r>
            <w:proofErr w:type="spellEnd"/>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3F0B94" w:rsidP="007C0A41">
            <w:pPr>
              <w:ind w:firstLineChars="200" w:firstLine="480"/>
              <w:rPr>
                <w:rFonts w:ascii="Microsoft Sans Serif" w:hAnsi="Microsoft Sans Serif" w:cs="Microsoft Sans Serif"/>
                <w:sz w:val="18"/>
                <w:szCs w:val="18"/>
              </w:rPr>
            </w:pPr>
            <w:hyperlink r:id="rId67" w:anchor="Participation-time-att" w:tooltip="../../../infrastructure/rim/rim.htm#Participation-time-att" w:history="1">
              <w:proofErr w:type="spellStart"/>
              <w:r w:rsidR="00C34876" w:rsidRPr="00C31FCB">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3F0B94" w:rsidP="00C34876">
            <w:pPr>
              <w:rPr>
                <w:rFonts w:ascii="Microsoft Sans Serif" w:hAnsi="Microsoft Sans Serif" w:cs="Microsoft Sans Serif"/>
                <w:sz w:val="18"/>
                <w:szCs w:val="18"/>
              </w:rPr>
            </w:pPr>
            <w:hyperlink r:id="rId68"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w:t>
            </w:r>
            <w:proofErr w:type="spellEnd"/>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3F0B94" w:rsidP="007C0A41">
            <w:pPr>
              <w:ind w:firstLineChars="207" w:firstLine="497"/>
              <w:rPr>
                <w:rFonts w:ascii="Microsoft Sans Serif" w:hAnsi="Microsoft Sans Serif" w:cs="Microsoft Sans Serif"/>
                <w:sz w:val="18"/>
                <w:szCs w:val="18"/>
              </w:rPr>
            </w:pPr>
            <w:hyperlink r:id="rId69" w:anchor="Role-classCode-att" w:tooltip="../../../infrastructure/rim/rim.htm#Role-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3F0B94" w:rsidP="00C34876">
            <w:pPr>
              <w:rPr>
                <w:rFonts w:ascii="Microsoft Sans Serif" w:hAnsi="Microsoft Sans Serif" w:cs="Microsoft Sans Serif"/>
                <w:sz w:val="18"/>
                <w:szCs w:val="18"/>
              </w:rPr>
            </w:pPr>
            <w:hyperlink r:id="rId7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null</w:t>
            </w:r>
            <w:proofErr w:type="spellEnd"/>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Flavor</w:t>
            </w:r>
            <w:proofErr w:type="spellEnd"/>
            <w:r w:rsidRPr="005A1D43">
              <w:rPr>
                <w:rFonts w:ascii="Microsoft Sans Serif" w:hAnsi="Microsoft Sans Serif" w:cs="Microsoft Sans Serif"/>
                <w:sz w:val="18"/>
                <w:szCs w:val="18"/>
              </w:rPr>
              <w:t>=”NA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asiakirjatasolla tämä tieto voi olla tyhjä, jolloin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aktiivisten palvelutapahtumien kuvailutietojen palautuksessa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Ammattihenkilölle saa käyttää vain yhtä yksilöivää tunnistetta asiakirjalla.</w:t>
            </w:r>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3F0B94" w:rsidP="007C0A41">
            <w:pPr>
              <w:ind w:firstLineChars="276" w:firstLine="662"/>
              <w:rPr>
                <w:rFonts w:ascii="Microsoft Sans Serif" w:hAnsi="Microsoft Sans Serif" w:cs="Microsoft Sans Serif"/>
                <w:sz w:val="18"/>
                <w:szCs w:val="18"/>
              </w:rPr>
            </w:pPr>
            <w:hyperlink r:id="rId71" w:anchor="Role-code-att" w:tooltip="../../../infrastructure/rim/rim.htm#Role-code-att" w:history="1">
              <w:proofErr w:type="spellStart"/>
              <w:r w:rsidR="00C34876" w:rsidRPr="00C31FCB">
                <w:rPr>
                  <w:rFonts w:ascii="Microsoft Sans Serif" w:hAnsi="Microsoft Sans Serif" w:cs="Microsoft Sans Serif"/>
                  <w:sz w:val="18"/>
                  <w:szCs w:val="18"/>
                </w:rPr>
                <w:t>code</w:t>
              </w:r>
              <w:proofErr w:type="spellEnd"/>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3F0B94" w:rsidP="00C34876">
            <w:pPr>
              <w:rPr>
                <w:rFonts w:ascii="Microsoft Sans Serif" w:hAnsi="Microsoft Sans Serif" w:cs="Microsoft Sans Serif"/>
                <w:sz w:val="18"/>
                <w:szCs w:val="18"/>
              </w:rPr>
            </w:pPr>
            <w:hyperlink r:id="rId72"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3F0B94" w:rsidP="007C0A41">
            <w:pPr>
              <w:ind w:firstLineChars="276" w:firstLine="662"/>
              <w:rPr>
                <w:rFonts w:ascii="Microsoft Sans Serif" w:hAnsi="Microsoft Sans Serif" w:cs="Microsoft Sans Serif"/>
                <w:sz w:val="18"/>
                <w:szCs w:val="18"/>
              </w:rPr>
            </w:pPr>
            <w:hyperlink r:id="rId73" w:anchor="Role-addr-att" w:tooltip="../../../infrastructure/rim/rim.htm#Role-addr-att" w:history="1">
              <w:proofErr w:type="spellStart"/>
              <w:r w:rsidR="00C34876" w:rsidRPr="00C31FCB">
                <w:rPr>
                  <w:rFonts w:ascii="Microsoft Sans Serif" w:hAnsi="Microsoft Sans Serif" w:cs="Microsoft Sans Serif"/>
                  <w:sz w:val="18"/>
                  <w:szCs w:val="18"/>
                </w:rPr>
                <w:t>addr</w:t>
              </w:r>
              <w:proofErr w:type="spellEnd"/>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3F0B94" w:rsidP="00C34876">
            <w:pPr>
              <w:rPr>
                <w:rFonts w:ascii="Microsoft Sans Serif" w:hAnsi="Microsoft Sans Serif" w:cs="Microsoft Sans Serif"/>
                <w:sz w:val="18"/>
                <w:szCs w:val="18"/>
              </w:rPr>
            </w:pPr>
            <w:hyperlink r:id="rId74"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3F0B94" w:rsidP="007C0A41">
            <w:pPr>
              <w:ind w:firstLineChars="276" w:firstLine="662"/>
              <w:rPr>
                <w:rFonts w:ascii="Microsoft Sans Serif" w:hAnsi="Microsoft Sans Serif" w:cs="Microsoft Sans Serif"/>
                <w:sz w:val="18"/>
                <w:szCs w:val="18"/>
              </w:rPr>
            </w:pPr>
            <w:hyperlink r:id="rId75" w:anchor="Role-telecom-att" w:tooltip="../../../infrastructure/rim/rim.htm#Role-telecom-att" w:history="1">
              <w:proofErr w:type="spellStart"/>
              <w:r w:rsidR="00C34876" w:rsidRPr="00C31FCB">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3F0B94" w:rsidP="00C34876">
            <w:pPr>
              <w:rPr>
                <w:rFonts w:ascii="Microsoft Sans Serif" w:hAnsi="Microsoft Sans Serif" w:cs="Microsoft Sans Serif"/>
                <w:sz w:val="18"/>
                <w:szCs w:val="18"/>
              </w:rPr>
            </w:pPr>
            <w:hyperlink r:id="rId76"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8"/>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assignedAuthorChoice</w:t>
            </w:r>
            <w:proofErr w:type="spellEnd"/>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assignedPerson</w:t>
            </w:r>
            <w:proofErr w:type="spellEnd"/>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3F0B94" w:rsidP="007C0A41">
            <w:pPr>
              <w:ind w:firstLineChars="500" w:firstLine="1200"/>
              <w:rPr>
                <w:rFonts w:ascii="Microsoft Sans Serif" w:hAnsi="Microsoft Sans Serif" w:cs="Microsoft Sans Serif"/>
                <w:sz w:val="18"/>
                <w:szCs w:val="18"/>
              </w:rPr>
            </w:pPr>
            <w:hyperlink r:id="rId77" w:anchor="Entity-classCode-att" w:tooltip="../../../infrastructure/rim/rim.htm#Entity-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3F0B94" w:rsidP="00C34876">
            <w:pPr>
              <w:rPr>
                <w:rFonts w:ascii="Microsoft Sans Serif" w:hAnsi="Microsoft Sans Serif" w:cs="Microsoft Sans Serif"/>
                <w:sz w:val="18"/>
                <w:szCs w:val="18"/>
              </w:rPr>
            </w:pPr>
            <w:hyperlink r:id="rId78"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3F0B94" w:rsidP="007C0A41">
            <w:pPr>
              <w:ind w:firstLineChars="500" w:firstLine="1200"/>
              <w:rPr>
                <w:rFonts w:ascii="Microsoft Sans Serif" w:hAnsi="Microsoft Sans Serif" w:cs="Microsoft Sans Serif"/>
                <w:sz w:val="18"/>
                <w:szCs w:val="18"/>
              </w:rPr>
            </w:pPr>
            <w:hyperlink r:id="rId79" w:anchor="Entity-determinerCode-att" w:tooltip="../../../infrastructure/rim/rim.htm#Entity-determinerCode-att" w:history="1">
              <w:proofErr w:type="spellStart"/>
              <w:r w:rsidR="00C34876"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3F0B94" w:rsidP="00C34876">
            <w:pPr>
              <w:rPr>
                <w:rFonts w:ascii="Microsoft Sans Serif" w:hAnsi="Microsoft Sans Serif" w:cs="Microsoft Sans Serif"/>
                <w:sz w:val="18"/>
                <w:szCs w:val="18"/>
              </w:rPr>
            </w:pPr>
            <w:hyperlink r:id="rId8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3F0B94" w:rsidP="007C0A41">
            <w:pPr>
              <w:ind w:firstLineChars="500" w:firstLine="1200"/>
              <w:rPr>
                <w:rFonts w:ascii="Microsoft Sans Serif" w:hAnsi="Microsoft Sans Serif" w:cs="Microsoft Sans Serif"/>
                <w:sz w:val="18"/>
                <w:szCs w:val="18"/>
              </w:rPr>
            </w:pPr>
            <w:hyperlink r:id="rId81" w:anchor="Entity-name-att" w:tooltip="../../../infrastructure/rim/rim.htm#Entity-name-att" w:history="1">
              <w:proofErr w:type="spellStart"/>
              <w:r w:rsidR="00C34876" w:rsidRPr="00C31FCB">
                <w:rPr>
                  <w:rFonts w:ascii="Microsoft Sans Serif" w:hAnsi="Microsoft Sans Serif" w:cs="Microsoft Sans Serif"/>
                  <w:sz w:val="18"/>
                  <w:szCs w:val="18"/>
                </w:rPr>
                <w:t>name</w:t>
              </w:r>
              <w:proofErr w:type="spellEnd"/>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3F0B94" w:rsidP="00C34876">
            <w:pPr>
              <w:rPr>
                <w:rFonts w:ascii="Microsoft Sans Serif" w:hAnsi="Microsoft Sans Serif" w:cs="Microsoft Sans Serif"/>
                <w:sz w:val="18"/>
                <w:szCs w:val="18"/>
              </w:rPr>
            </w:pPr>
            <w:hyperlink r:id="rId82"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assignedAuthoringDevice</w:t>
            </w:r>
            <w:proofErr w:type="spellEnd"/>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3F0B94" w:rsidP="007C0A41">
            <w:pPr>
              <w:ind w:firstLineChars="500" w:firstLine="1200"/>
              <w:rPr>
                <w:rFonts w:ascii="Microsoft Sans Serif" w:hAnsi="Microsoft Sans Serif" w:cs="Microsoft Sans Serif"/>
                <w:color w:val="A6A6A6"/>
                <w:sz w:val="18"/>
                <w:szCs w:val="18"/>
              </w:rPr>
            </w:pPr>
            <w:hyperlink r:id="rId83"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3F0B94" w:rsidP="00C34876">
            <w:pPr>
              <w:rPr>
                <w:rFonts w:ascii="Microsoft Sans Serif" w:hAnsi="Microsoft Sans Serif" w:cs="Microsoft Sans Serif"/>
                <w:color w:val="A6A6A6"/>
                <w:sz w:val="18"/>
                <w:szCs w:val="18"/>
              </w:rPr>
            </w:pPr>
            <w:hyperlink r:id="rId84"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3F0B94" w:rsidP="007C0A41">
            <w:pPr>
              <w:ind w:firstLineChars="500" w:firstLine="1200"/>
              <w:rPr>
                <w:rFonts w:ascii="Microsoft Sans Serif" w:hAnsi="Microsoft Sans Serif" w:cs="Microsoft Sans Serif"/>
                <w:color w:val="A6A6A6"/>
                <w:sz w:val="18"/>
                <w:szCs w:val="18"/>
              </w:rPr>
            </w:pPr>
            <w:hyperlink r:id="rId85"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3F0B94" w:rsidP="00C34876">
            <w:pPr>
              <w:rPr>
                <w:rFonts w:ascii="Microsoft Sans Serif" w:hAnsi="Microsoft Sans Serif" w:cs="Microsoft Sans Serif"/>
                <w:color w:val="A6A6A6"/>
                <w:sz w:val="18"/>
                <w:szCs w:val="18"/>
              </w:rPr>
            </w:pPr>
            <w:hyperlink r:id="rId8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3F0B94" w:rsidP="007C0A41">
            <w:pPr>
              <w:ind w:firstLineChars="500" w:firstLine="1200"/>
              <w:rPr>
                <w:rFonts w:ascii="Microsoft Sans Serif" w:hAnsi="Microsoft Sans Serif" w:cs="Microsoft Sans Serif"/>
                <w:color w:val="A6A6A6"/>
                <w:sz w:val="18"/>
                <w:szCs w:val="18"/>
              </w:rPr>
            </w:pPr>
            <w:hyperlink r:id="rId87" w:anchor="Entity-code-att" w:tooltip="../../../infrastructure/rim/rim.htm#Entity-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3F0B94" w:rsidP="00C34876">
            <w:pPr>
              <w:rPr>
                <w:rFonts w:ascii="Microsoft Sans Serif" w:hAnsi="Microsoft Sans Serif" w:cs="Microsoft Sans Serif"/>
                <w:color w:val="A6A6A6"/>
                <w:sz w:val="18"/>
                <w:szCs w:val="18"/>
              </w:rPr>
            </w:pPr>
            <w:hyperlink r:id="rId88"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3F0B94" w:rsidP="007C0A41">
            <w:pPr>
              <w:ind w:firstLineChars="500" w:firstLine="1200"/>
              <w:rPr>
                <w:rFonts w:ascii="Microsoft Sans Serif" w:hAnsi="Microsoft Sans Serif" w:cs="Microsoft Sans Serif"/>
                <w:color w:val="A6A6A6"/>
                <w:sz w:val="18"/>
                <w:szCs w:val="18"/>
              </w:rPr>
            </w:pPr>
            <w:hyperlink r:id="rId89" w:anchor="Device-softwareName-att" w:tooltip="../../../infrastructure/rim/rim.htm#Device-softwareName-att" w:history="1">
              <w:proofErr w:type="spellStart"/>
              <w:r w:rsidR="00C34876" w:rsidRPr="00C31FCB">
                <w:rPr>
                  <w:rFonts w:ascii="Microsoft Sans Serif" w:hAnsi="Microsoft Sans Serif" w:cs="Microsoft Sans Serif"/>
                  <w:color w:val="A6A6A6"/>
                  <w:sz w:val="18"/>
                  <w:szCs w:val="18"/>
                </w:rPr>
                <w:t>softwareName</w:t>
              </w:r>
              <w:proofErr w:type="spellEnd"/>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3F0B94" w:rsidP="00C34876">
            <w:pPr>
              <w:rPr>
                <w:rFonts w:ascii="Microsoft Sans Serif" w:hAnsi="Microsoft Sans Serif" w:cs="Microsoft Sans Serif"/>
                <w:color w:val="A6A6A6"/>
                <w:sz w:val="18"/>
                <w:szCs w:val="18"/>
              </w:rPr>
            </w:pPr>
            <w:hyperlink r:id="rId90"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3F0B94" w:rsidP="00C34876">
            <w:pPr>
              <w:rPr>
                <w:rFonts w:ascii="Microsoft Sans Serif" w:hAnsi="Microsoft Sans Serif" w:cs="Microsoft Sans Serif"/>
                <w:sz w:val="18"/>
                <w:szCs w:val="18"/>
              </w:rPr>
            </w:pPr>
            <w:hyperlink r:id="rId91"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dataEnterer</w:t>
            </w:r>
            <w:proofErr w:type="spellEnd"/>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4025" w:type="dxa"/>
            <w:shd w:val="clear" w:color="000000" w:fill="92CDDC"/>
          </w:tcPr>
          <w:p w14:paraId="7DCF6F1E" w14:textId="5E76C473" w:rsidR="00C34876" w:rsidRDefault="008067F0" w:rsidP="00C34876">
            <w:pPr>
              <w:rPr>
                <w:rFonts w:ascii="Microsoft Sans Serif" w:hAnsi="Microsoft Sans Serif" w:cs="Microsoft Sans Serif"/>
                <w:b/>
                <w:sz w:val="18"/>
                <w:szCs w:val="18"/>
              </w:rPr>
            </w:pPr>
            <w:r w:rsidRPr="008067F0">
              <w:rPr>
                <w:rFonts w:ascii="Microsoft Sans Serif" w:hAnsi="Microsoft Sans Serif" w:cs="Microsoft Sans Serif"/>
                <w:b/>
                <w:sz w:val="18"/>
                <w:szCs w:val="18"/>
              </w:rPr>
              <w:t>Asiakirja alkuperäinen rekisterinpitäjä</w:t>
            </w:r>
          </w:p>
          <w:p w14:paraId="5D03EC8B" w14:textId="20CDF700" w:rsidR="009B3059" w:rsidRDefault="009B3059" w:rsidP="00C34876">
            <w:pPr>
              <w:rPr>
                <w:rFonts w:ascii="Microsoft Sans Serif" w:hAnsi="Microsoft Sans Serif" w:cs="Microsoft Sans Serif"/>
                <w:b/>
                <w:sz w:val="18"/>
                <w:szCs w:val="18"/>
              </w:rPr>
            </w:pPr>
          </w:p>
          <w:p w14:paraId="615F1B38" w14:textId="77777777" w:rsidR="009B3059" w:rsidRPr="003E4C03"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18A42756" w14:textId="77777777" w:rsidR="009B3059" w:rsidRPr="003E4C03" w:rsidRDefault="009B3059" w:rsidP="009B3059">
            <w:pPr>
              <w:rPr>
                <w:rFonts w:ascii="Microsoft Sans Serif" w:hAnsi="Microsoft Sans Serif" w:cs="Microsoft Sans Serif"/>
                <w:b/>
                <w:i/>
                <w:sz w:val="18"/>
                <w:szCs w:val="18"/>
              </w:rPr>
            </w:pPr>
          </w:p>
          <w:p w14:paraId="6C85C89C" w14:textId="77777777" w:rsidR="009B3059"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88980E9" w14:textId="77777777" w:rsidR="009B3059" w:rsidRDefault="009B3059" w:rsidP="00C34876">
            <w:pPr>
              <w:rPr>
                <w:rFonts w:ascii="Microsoft Sans Serif" w:hAnsi="Microsoft Sans Serif" w:cs="Microsoft Sans Serif"/>
                <w:sz w:val="18"/>
                <w:szCs w:val="18"/>
              </w:rPr>
            </w:pPr>
          </w:p>
          <w:p w14:paraId="4800E854" w14:textId="59331D47" w:rsidR="00707E93" w:rsidRPr="00707E93" w:rsidRDefault="00707E93" w:rsidP="00707E93">
            <w:pPr>
              <w:rPr>
                <w:rFonts w:ascii="Microsoft Sans Serif" w:hAnsi="Microsoft Sans Serif" w:cs="Microsoft Sans Serif"/>
                <w:b/>
                <w:i/>
                <w:sz w:val="18"/>
                <w:szCs w:val="18"/>
              </w:rPr>
            </w:pPr>
            <w:r w:rsidRPr="00707E93">
              <w:rPr>
                <w:rFonts w:ascii="Microsoft Sans Serif" w:hAnsi="Microsoft Sans Serif" w:cs="Microsoft Sans Serif"/>
                <w:b/>
                <w:i/>
                <w:sz w:val="18"/>
                <w:szCs w:val="18"/>
              </w:rPr>
              <w:t>Käytössä vain vanhoissa asiakirjoissa.</w:t>
            </w:r>
          </w:p>
          <w:p w14:paraId="46B77D91" w14:textId="77777777" w:rsidR="00707E93" w:rsidRDefault="00707E93" w:rsidP="00707E93">
            <w:pPr>
              <w:rPr>
                <w:rFonts w:ascii="Microsoft Sans Serif" w:hAnsi="Microsoft Sans Serif" w:cs="Microsoft Sans Serif"/>
                <w:sz w:val="18"/>
                <w:szCs w:val="18"/>
              </w:rPr>
            </w:pPr>
          </w:p>
          <w:p w14:paraId="30EB48FA" w14:textId="36146019" w:rsidR="0080425D" w:rsidRPr="00C31FCB" w:rsidRDefault="009B3059" w:rsidP="00707E93">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r w:rsidR="00707E93">
              <w:rPr>
                <w:rFonts w:ascii="Microsoft Sans Serif" w:hAnsi="Microsoft Sans Serif" w:cs="Microsoft Sans Serif"/>
                <w:sz w:val="18"/>
                <w:szCs w:val="18"/>
              </w:rPr>
              <w:t xml:space="preserve"> Tieto on pakollinen, jos alkuperäinen rekisterinpitäjä on tiedossa.</w:t>
            </w:r>
            <w:r>
              <w:rPr>
                <w:rFonts w:ascii="Microsoft Sans Serif" w:hAnsi="Microsoft Sans Serif" w:cs="Microsoft Sans Serif"/>
                <w:sz w:val="18"/>
                <w:szCs w:val="18"/>
              </w:rPr>
              <w:br/>
            </w:r>
            <w:r w:rsidR="0080425D">
              <w:rPr>
                <w:rFonts w:ascii="Microsoft Sans Serif" w:hAnsi="Microsoft Sans Serif" w:cs="Microsoft Sans Serif"/>
                <w:sz w:val="18"/>
                <w:szCs w:val="18"/>
              </w:rPr>
              <w:t xml:space="preserve">Alirakenteista kuvattu vain </w:t>
            </w:r>
            <w:proofErr w:type="gramStart"/>
            <w:r w:rsidR="0080425D">
              <w:rPr>
                <w:rFonts w:ascii="Microsoft Sans Serif" w:hAnsi="Microsoft Sans Serif" w:cs="Microsoft Sans Serif"/>
                <w:sz w:val="18"/>
                <w:szCs w:val="18"/>
              </w:rPr>
              <w:t>ne</w:t>
            </w:r>
            <w:proofErr w:type="gramEnd"/>
            <w:r w:rsidR="0080425D">
              <w:rPr>
                <w:rFonts w:ascii="Microsoft Sans Serif" w:hAnsi="Microsoft Sans Serif" w:cs="Microsoft Sans Serif"/>
                <w:sz w:val="18"/>
                <w:szCs w:val="18"/>
              </w:rPr>
              <w:t xml:space="preserve"> joita Suomessa käytetään alkuperäisen rekisterinpitäjän esittämiseen.</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707E93" w:rsidRDefault="003F0B94" w:rsidP="007C0A41">
            <w:pPr>
              <w:ind w:firstLineChars="200" w:firstLine="480"/>
              <w:rPr>
                <w:rFonts w:ascii="Microsoft Sans Serif" w:hAnsi="Microsoft Sans Serif" w:cs="Microsoft Sans Serif"/>
                <w:color w:val="BFBFBF" w:themeColor="background1" w:themeShade="BF"/>
                <w:sz w:val="18"/>
                <w:szCs w:val="18"/>
              </w:rPr>
            </w:pPr>
            <w:hyperlink r:id="rId92" w:anchor="Participation-typeCode-att" w:tooltip="../../../infrastructure/rim/rim.htm#Participation-typeCode-att" w:history="1">
              <w:proofErr w:type="spellStart"/>
              <w:r w:rsidR="00C34876" w:rsidRPr="00707E93">
                <w:rPr>
                  <w:rFonts w:ascii="Microsoft Sans Serif" w:hAnsi="Microsoft Sans Serif" w:cs="Microsoft Sans Serif"/>
                  <w:color w:val="BFBFBF" w:themeColor="background1" w:themeShade="BF"/>
                  <w:sz w:val="18"/>
                  <w:szCs w:val="18"/>
                </w:rPr>
                <w:t>typeCode</w:t>
              </w:r>
              <w:proofErr w:type="spellEnd"/>
            </w:hyperlink>
          </w:p>
        </w:tc>
        <w:tc>
          <w:tcPr>
            <w:tcW w:w="652" w:type="dxa"/>
            <w:shd w:val="clear" w:color="auto" w:fill="auto"/>
            <w:noWrap/>
          </w:tcPr>
          <w:p w14:paraId="4CE157F2"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7BF7B4B4" w14:textId="77777777" w:rsidR="00C34876" w:rsidRPr="00707E93" w:rsidRDefault="003F0B94" w:rsidP="00C34876">
            <w:pPr>
              <w:rPr>
                <w:rFonts w:ascii="Microsoft Sans Serif" w:hAnsi="Microsoft Sans Serif" w:cs="Microsoft Sans Serif"/>
                <w:color w:val="BFBFBF" w:themeColor="background1" w:themeShade="BF"/>
                <w:sz w:val="18"/>
                <w:szCs w:val="18"/>
              </w:rPr>
            </w:pPr>
            <w:hyperlink r:id="rId93" w:anchor="dt-CS" w:tooltip="../../../infrastructure/datatypes/datatypes.htm#dt-CS" w:history="1">
              <w:r w:rsidR="00C34876" w:rsidRPr="00707E93">
                <w:rPr>
                  <w:rFonts w:ascii="Microsoft Sans Serif" w:hAnsi="Microsoft Sans Serif" w:cs="Microsoft Sans Serif"/>
                  <w:color w:val="BFBFBF" w:themeColor="background1" w:themeShade="BF"/>
                  <w:sz w:val="18"/>
                  <w:szCs w:val="18"/>
                </w:rPr>
                <w:t>CS</w:t>
              </w:r>
            </w:hyperlink>
          </w:p>
        </w:tc>
        <w:tc>
          <w:tcPr>
            <w:tcW w:w="4025" w:type="dxa"/>
          </w:tcPr>
          <w:p w14:paraId="68DC5CC4" w14:textId="0E6400DD"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707E93" w:rsidRDefault="003F0B94" w:rsidP="007C0A41">
            <w:pPr>
              <w:ind w:firstLineChars="200" w:firstLine="480"/>
              <w:rPr>
                <w:rFonts w:ascii="Microsoft Sans Serif" w:hAnsi="Microsoft Sans Serif" w:cs="Microsoft Sans Serif"/>
                <w:color w:val="BFBFBF" w:themeColor="background1" w:themeShade="BF"/>
                <w:sz w:val="18"/>
                <w:szCs w:val="18"/>
              </w:rPr>
            </w:pPr>
            <w:hyperlink r:id="rId94" w:anchor="Participation-time-att" w:tooltip="../../../infrastructure/rim/rim.htm#Participation-time-att" w:history="1">
              <w:proofErr w:type="spellStart"/>
              <w:r w:rsidR="00C34876" w:rsidRPr="00707E93">
                <w:rPr>
                  <w:rFonts w:ascii="Microsoft Sans Serif" w:hAnsi="Microsoft Sans Serif" w:cs="Microsoft Sans Serif"/>
                  <w:color w:val="BFBFBF" w:themeColor="background1" w:themeShade="BF"/>
                  <w:sz w:val="18"/>
                  <w:szCs w:val="18"/>
                </w:rPr>
                <w:t>time</w:t>
              </w:r>
              <w:proofErr w:type="spellEnd"/>
            </w:hyperlink>
          </w:p>
        </w:tc>
        <w:tc>
          <w:tcPr>
            <w:tcW w:w="652" w:type="dxa"/>
            <w:tcBorders>
              <w:bottom w:val="single" w:sz="4" w:space="0" w:color="auto"/>
            </w:tcBorders>
            <w:shd w:val="clear" w:color="auto" w:fill="auto"/>
            <w:noWrap/>
          </w:tcPr>
          <w:p w14:paraId="2B9A5D57"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5BFB9ECE" w14:textId="77777777" w:rsidR="00C34876" w:rsidRPr="00707E93" w:rsidRDefault="003F0B94" w:rsidP="00C34876">
            <w:pPr>
              <w:rPr>
                <w:rFonts w:ascii="Microsoft Sans Serif" w:hAnsi="Microsoft Sans Serif" w:cs="Microsoft Sans Serif"/>
                <w:color w:val="BFBFBF" w:themeColor="background1" w:themeShade="BF"/>
                <w:sz w:val="18"/>
                <w:szCs w:val="18"/>
              </w:rPr>
            </w:pPr>
            <w:hyperlink r:id="rId95" w:anchor="dt-TS" w:tooltip="../../../infrastructure/datatypes/datatypes.htm#dt-TS" w:history="1">
              <w:r w:rsidR="00C34876" w:rsidRPr="00707E93">
                <w:rPr>
                  <w:rFonts w:ascii="Microsoft Sans Serif" w:hAnsi="Microsoft Sans Serif" w:cs="Microsoft Sans Serif"/>
                  <w:color w:val="BFBFBF" w:themeColor="background1" w:themeShade="BF"/>
                  <w:sz w:val="18"/>
                  <w:szCs w:val="18"/>
                </w:rPr>
                <w:t>TS</w:t>
              </w:r>
            </w:hyperlink>
          </w:p>
        </w:tc>
        <w:tc>
          <w:tcPr>
            <w:tcW w:w="4025" w:type="dxa"/>
            <w:tcBorders>
              <w:bottom w:val="single" w:sz="4" w:space="0" w:color="auto"/>
            </w:tcBorders>
          </w:tcPr>
          <w:p w14:paraId="5F083A9F" w14:textId="6D54E24C"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1D5AEA" w:rsidRDefault="00C34876" w:rsidP="007C0A41">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FFFF99" w:fill="FFFF57"/>
            <w:noWrap/>
          </w:tcPr>
          <w:p w14:paraId="3C14D89D" w14:textId="77777777" w:rsidR="00C34876" w:rsidRPr="001D5AEA" w:rsidRDefault="00C34876" w:rsidP="00C34876">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1D5AEA" w:rsidRDefault="003F0B94" w:rsidP="00C34876">
            <w:pPr>
              <w:rPr>
                <w:rFonts w:ascii="Microsoft Sans Serif" w:hAnsi="Microsoft Sans Serif" w:cs="Microsoft Sans Serif"/>
                <w:sz w:val="18"/>
                <w:szCs w:val="18"/>
              </w:rPr>
            </w:pPr>
            <w:hyperlink r:id="rId96" w:tooltip="../../../domains/ct/editable/COCT_HD090100.xls" w:history="1">
              <w:r w:rsidR="00C34876" w:rsidRPr="001D5AEA">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3CC05985"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4888709F" w14:textId="70F6EC1A" w:rsid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11FCE345" w14:textId="5F728C97" w:rsidR="00C34876" w:rsidRP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0D4B213" w14:textId="77777777" w:rsidTr="00707E93">
        <w:trPr>
          <w:trHeight w:val="255"/>
        </w:trPr>
        <w:tc>
          <w:tcPr>
            <w:tcW w:w="3103" w:type="dxa"/>
            <w:shd w:val="clear" w:color="auto" w:fill="58E345"/>
            <w:noWrap/>
          </w:tcPr>
          <w:p w14:paraId="1191CE85" w14:textId="34190385" w:rsidR="004D4580" w:rsidRPr="00C31FCB" w:rsidRDefault="004D4580" w:rsidP="00707E93">
            <w:pPr>
              <w:ind w:firstLineChars="352" w:firstLine="636"/>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21AC8C40" w14:textId="1411311C"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738D351C" w14:textId="4EBA18BB" w:rsidR="004D4580" w:rsidRDefault="003F0B94" w:rsidP="004D4580">
            <w:hyperlink r:id="rId97" w:tooltip="../../../domains/ct/editable/COCT_HD150000.xls" w:history="1">
              <w:r w:rsidR="001D5AEA" w:rsidRPr="00C31FCB">
                <w:rPr>
                  <w:rFonts w:ascii="Microsoft Sans Serif" w:hAnsi="Microsoft Sans Serif" w:cs="Microsoft Sans Serif"/>
                  <w:sz w:val="18"/>
                  <w:szCs w:val="18"/>
                </w:rPr>
                <w:t>COCT_MT150000UV02</w:t>
              </w:r>
            </w:hyperlink>
          </w:p>
        </w:tc>
        <w:tc>
          <w:tcPr>
            <w:tcW w:w="4025" w:type="dxa"/>
            <w:shd w:val="clear" w:color="auto" w:fill="58E345"/>
          </w:tcPr>
          <w:p w14:paraId="0B3B666A" w14:textId="31705209"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8B2FF3B" w14:textId="77777777" w:rsidTr="00707E93">
        <w:trPr>
          <w:trHeight w:val="255"/>
        </w:trPr>
        <w:tc>
          <w:tcPr>
            <w:tcW w:w="3103" w:type="dxa"/>
            <w:tcBorders>
              <w:bottom w:val="single" w:sz="4" w:space="0" w:color="auto"/>
            </w:tcBorders>
            <w:shd w:val="clear" w:color="auto" w:fill="auto"/>
            <w:noWrap/>
          </w:tcPr>
          <w:p w14:paraId="794AD0BA" w14:textId="4785C3B9"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rPr>
              <w:t>id</w:t>
            </w:r>
          </w:p>
        </w:tc>
        <w:tc>
          <w:tcPr>
            <w:tcW w:w="652" w:type="dxa"/>
            <w:tcBorders>
              <w:bottom w:val="single" w:sz="4" w:space="0" w:color="auto"/>
            </w:tcBorders>
            <w:shd w:val="clear" w:color="auto" w:fill="auto"/>
            <w:noWrap/>
          </w:tcPr>
          <w:p w14:paraId="4636644F" w14:textId="637944B7" w:rsidR="004D4580" w:rsidRPr="00C31FCB" w:rsidRDefault="004D4580" w:rsidP="004D4580">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2FB3048A" w14:textId="620BBD84" w:rsidR="004D4580" w:rsidRDefault="004D4580" w:rsidP="004D4580">
            <w:r w:rsidRPr="00C31FCB">
              <w:rPr>
                <w:rFonts w:ascii="Microsoft Sans Serif" w:hAnsi="Microsoft Sans Serif" w:cs="Microsoft Sans Serif"/>
                <w:sz w:val="18"/>
                <w:szCs w:val="18"/>
                <w:lang w:val="en-US"/>
              </w:rPr>
              <w:t>SET &lt;II&gt;</w:t>
            </w:r>
          </w:p>
        </w:tc>
        <w:tc>
          <w:tcPr>
            <w:tcW w:w="4025" w:type="dxa"/>
            <w:tcBorders>
              <w:bottom w:val="single" w:sz="4" w:space="0" w:color="auto"/>
            </w:tcBorders>
            <w:shd w:val="clear" w:color="auto" w:fill="auto"/>
          </w:tcPr>
          <w:p w14:paraId="77725D5F" w14:textId="38E33667" w:rsidR="004D4580" w:rsidRPr="00237FBA" w:rsidRDefault="004D4580" w:rsidP="004D4580">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7974FF58" w14:textId="77777777" w:rsidR="004D4580" w:rsidRPr="00237FBA" w:rsidRDefault="004D4580" w:rsidP="004D4580">
            <w:pPr>
              <w:rPr>
                <w:rFonts w:ascii="Microsoft Sans Serif" w:hAnsi="Microsoft Sans Serif" w:cs="Microsoft Sans Serif"/>
                <w:b/>
                <w:sz w:val="18"/>
                <w:szCs w:val="18"/>
              </w:rPr>
            </w:pPr>
          </w:p>
          <w:p w14:paraId="1874BA4C" w14:textId="1065C13E" w:rsidR="004D4580" w:rsidRPr="006A076E" w:rsidRDefault="00707E93"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004D4580"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Rakenteeseen voidaan tuottaa OID ja nimi tai vain toinen niistä, jos molempia ei ole tiedossa.</w:t>
            </w:r>
          </w:p>
          <w:p w14:paraId="511BBBAB" w14:textId="77777777" w:rsidR="004D4580" w:rsidRPr="006A076E" w:rsidRDefault="004D4580" w:rsidP="004D4580">
            <w:pPr>
              <w:rPr>
                <w:rFonts w:ascii="Microsoft Sans Serif" w:hAnsi="Microsoft Sans Serif" w:cs="Microsoft Sans Serif"/>
                <w:sz w:val="18"/>
                <w:szCs w:val="18"/>
              </w:rPr>
            </w:pPr>
          </w:p>
          <w:p w14:paraId="01C1F3CF" w14:textId="440DF179" w:rsidR="004D4580" w:rsidRPr="00C31FCB" w:rsidRDefault="004D4580" w:rsidP="004D4580">
            <w:pPr>
              <w:rPr>
                <w:rFonts w:ascii="Microsoft Sans Serif" w:hAnsi="Microsoft Sans Serif" w:cs="Microsoft Sans Serif"/>
                <w:sz w:val="18"/>
                <w:szCs w:val="18"/>
              </w:rPr>
            </w:pPr>
          </w:p>
        </w:tc>
      </w:tr>
      <w:tr w:rsidR="004D4580" w:rsidRPr="00B77645" w14:paraId="1936AE29" w14:textId="77777777" w:rsidTr="00707E93">
        <w:trPr>
          <w:trHeight w:val="255"/>
        </w:trPr>
        <w:tc>
          <w:tcPr>
            <w:tcW w:w="3103" w:type="dxa"/>
            <w:tcBorders>
              <w:bottom w:val="single" w:sz="4" w:space="0" w:color="auto"/>
            </w:tcBorders>
            <w:shd w:val="clear" w:color="auto" w:fill="auto"/>
            <w:noWrap/>
          </w:tcPr>
          <w:p w14:paraId="2AFB459C" w14:textId="0A044F40"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04AA3ACF" w14:textId="6260FE79" w:rsidR="004D4580" w:rsidRPr="00C31FCB" w:rsidRDefault="004D4580" w:rsidP="004D4580">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19EBA9B" w14:textId="3E0F58F3" w:rsidR="004D4580" w:rsidRDefault="004D4580" w:rsidP="004D4580">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11698C43" w14:textId="68D058D2" w:rsidR="004D4580" w:rsidRPr="00C31FCB" w:rsidRDefault="004D4580" w:rsidP="004D4580">
            <w:pPr>
              <w:rPr>
                <w:rFonts w:ascii="Microsoft Sans Serif" w:hAnsi="Microsoft Sans Serif" w:cs="Microsoft Sans Serif"/>
                <w:sz w:val="18"/>
                <w:szCs w:val="18"/>
              </w:rPr>
            </w:pPr>
            <w:proofErr w:type="spellStart"/>
            <w:r w:rsidRPr="00134BF0">
              <w:rPr>
                <w:rFonts w:ascii="Microsoft Sans Serif" w:hAnsi="Microsoft Sans Serif" w:cs="Microsoft Sans Serif"/>
                <w:b/>
                <w:sz w:val="18"/>
                <w:szCs w:val="18"/>
                <w:lang w:val="en-US"/>
              </w:rPr>
              <w:t>Asiarkijan</w:t>
            </w:r>
            <w:proofErr w:type="spellEnd"/>
            <w:r w:rsidR="00707E93">
              <w:rPr>
                <w:rFonts w:ascii="Microsoft Sans Serif" w:hAnsi="Microsoft Sans Serif" w:cs="Microsoft Sans Serif"/>
                <w:b/>
                <w:sz w:val="18"/>
                <w:szCs w:val="18"/>
                <w:lang w:val="en-US"/>
              </w:rPr>
              <w:t xml:space="preserve"> </w:t>
            </w:r>
            <w:proofErr w:type="spellStart"/>
            <w:r w:rsidR="00707E93">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4D4580" w:rsidRPr="00B77645" w14:paraId="70AE6DD0" w14:textId="77777777" w:rsidTr="003D1FFA">
        <w:trPr>
          <w:trHeight w:val="255"/>
        </w:trPr>
        <w:tc>
          <w:tcPr>
            <w:tcW w:w="3103" w:type="dxa"/>
            <w:shd w:val="clear" w:color="000000" w:fill="92CDDC"/>
            <w:noWrap/>
          </w:tcPr>
          <w:p w14:paraId="106908EB"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custodian</w:t>
            </w:r>
            <w:proofErr w:type="spellEnd"/>
          </w:p>
        </w:tc>
        <w:tc>
          <w:tcPr>
            <w:tcW w:w="652" w:type="dxa"/>
            <w:shd w:val="clear" w:color="000000" w:fill="92CDDC"/>
            <w:noWrap/>
          </w:tcPr>
          <w:p w14:paraId="2887D9D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4025" w:type="dxa"/>
            <w:shd w:val="clear" w:color="000000" w:fill="92CDDC"/>
          </w:tcPr>
          <w:p w14:paraId="0B9EC617" w14:textId="77777777" w:rsidR="004D4580" w:rsidRPr="007846FA"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4D4580" w:rsidRDefault="004D4580" w:rsidP="004D4580">
            <w:pPr>
              <w:rPr>
                <w:rFonts w:ascii="Microsoft Sans Serif" w:hAnsi="Microsoft Sans Serif" w:cs="Microsoft Sans Serif"/>
                <w:b/>
                <w:sz w:val="18"/>
                <w:szCs w:val="18"/>
              </w:rPr>
            </w:pPr>
          </w:p>
          <w:p w14:paraId="6520BDEA"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4D4580" w:rsidRPr="003E4C03" w:rsidRDefault="004D4580" w:rsidP="004D4580">
            <w:pPr>
              <w:rPr>
                <w:rFonts w:ascii="Microsoft Sans Serif" w:hAnsi="Microsoft Sans Serif" w:cs="Microsoft Sans Serif"/>
                <w:b/>
                <w:i/>
                <w:sz w:val="18"/>
                <w:szCs w:val="18"/>
              </w:rPr>
            </w:pPr>
          </w:p>
          <w:p w14:paraId="30465E35"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4D4580" w:rsidRDefault="004D4580" w:rsidP="004D4580">
            <w:pPr>
              <w:rPr>
                <w:rFonts w:ascii="Microsoft Sans Serif" w:hAnsi="Microsoft Sans Serif" w:cs="Microsoft Sans Serif"/>
                <w:b/>
                <w:i/>
                <w:sz w:val="18"/>
                <w:szCs w:val="18"/>
              </w:rPr>
            </w:pPr>
          </w:p>
          <w:p w14:paraId="045A77E9"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 xml:space="preserve">Aktiivisten palvelutapahtumien </w:t>
            </w:r>
            <w:proofErr w:type="spellStart"/>
            <w:r>
              <w:rPr>
                <w:rFonts w:ascii="Microsoft Sans Serif" w:hAnsi="Microsoft Sans Serif" w:cs="Microsoft Sans Serif"/>
                <w:b/>
                <w:i/>
                <w:sz w:val="18"/>
                <w:szCs w:val="18"/>
              </w:rPr>
              <w:t>hakupyynössä</w:t>
            </w:r>
            <w:proofErr w:type="spellEnd"/>
            <w:r>
              <w:rPr>
                <w:rFonts w:ascii="Microsoft Sans Serif" w:hAnsi="Microsoft Sans Serif" w:cs="Microsoft Sans Serif"/>
                <w:b/>
                <w:i/>
                <w:sz w:val="18"/>
                <w:szCs w:val="18"/>
              </w:rPr>
              <w:t xml:space="preserve"> </w:t>
            </w:r>
            <w:proofErr w:type="spellStart"/>
            <w:r>
              <w:rPr>
                <w:rFonts w:ascii="Microsoft Sans Serif" w:hAnsi="Microsoft Sans Serif" w:cs="Microsoft Sans Serif"/>
                <w:b/>
                <w:i/>
                <w:sz w:val="18"/>
                <w:szCs w:val="18"/>
              </w:rPr>
              <w:t>nullFlavor</w:t>
            </w:r>
            <w:proofErr w:type="spellEnd"/>
            <w:r>
              <w:rPr>
                <w:rFonts w:ascii="Microsoft Sans Serif" w:hAnsi="Microsoft Sans Serif" w:cs="Microsoft Sans Serif"/>
                <w:b/>
                <w:i/>
                <w:sz w:val="18"/>
                <w:szCs w:val="18"/>
              </w:rPr>
              <w:t xml:space="preserve"> (aktiivi rekisterinpitäjä tärkeämpi)</w:t>
            </w:r>
          </w:p>
          <w:p w14:paraId="1DB6E928" w14:textId="77777777" w:rsidR="004D4580" w:rsidRDefault="004D4580" w:rsidP="004D4580">
            <w:pPr>
              <w:rPr>
                <w:rFonts w:ascii="Microsoft Sans Serif" w:hAnsi="Microsoft Sans Serif" w:cs="Microsoft Sans Serif"/>
                <w:sz w:val="18"/>
                <w:szCs w:val="18"/>
              </w:rPr>
            </w:pPr>
          </w:p>
          <w:p w14:paraId="0D1B70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4D4580"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4D4580" w:rsidRPr="00C31FCB" w:rsidRDefault="003F0B94" w:rsidP="004D4580">
            <w:pPr>
              <w:ind w:firstLineChars="200" w:firstLine="480"/>
              <w:rPr>
                <w:rFonts w:ascii="Microsoft Sans Serif" w:hAnsi="Microsoft Sans Serif" w:cs="Microsoft Sans Serif"/>
                <w:sz w:val="18"/>
                <w:szCs w:val="18"/>
              </w:rPr>
            </w:pPr>
            <w:hyperlink r:id="rId98" w:anchor="Participation-typeCode-att" w:tooltip="../../../infrastructure/rim/rim.htm#Participation-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19CB132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4D4580" w:rsidRPr="00C31FCB" w:rsidRDefault="003F0B94" w:rsidP="004D4580">
            <w:pPr>
              <w:rPr>
                <w:rFonts w:ascii="Microsoft Sans Serif" w:hAnsi="Microsoft Sans Serif" w:cs="Microsoft Sans Serif"/>
                <w:sz w:val="18"/>
                <w:szCs w:val="18"/>
              </w:rPr>
            </w:pPr>
            <w:hyperlink r:id="rId9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4D4580" w:rsidRPr="00B77645" w14:paraId="3D4D3114" w14:textId="77777777" w:rsidTr="003D1FFA">
        <w:trPr>
          <w:trHeight w:val="255"/>
        </w:trPr>
        <w:tc>
          <w:tcPr>
            <w:tcW w:w="3103" w:type="dxa"/>
            <w:shd w:val="clear" w:color="000000" w:fill="FFFF57"/>
            <w:noWrap/>
          </w:tcPr>
          <w:p w14:paraId="1038909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assignedCustodian</w:t>
            </w:r>
            <w:proofErr w:type="spellEnd"/>
          </w:p>
        </w:tc>
        <w:tc>
          <w:tcPr>
            <w:tcW w:w="652" w:type="dxa"/>
            <w:shd w:val="clear" w:color="000000" w:fill="FFFF57"/>
            <w:noWrap/>
          </w:tcPr>
          <w:p w14:paraId="65100BB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4025" w:type="dxa"/>
            <w:shd w:val="clear" w:color="000000" w:fill="FFFF57"/>
          </w:tcPr>
          <w:p w14:paraId="736D25B9" w14:textId="77777777" w:rsidR="004D4580" w:rsidRPr="00C31FCB" w:rsidRDefault="004D4580" w:rsidP="004D4580">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4D4580"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4D4580" w:rsidRPr="00C31FCB" w:rsidRDefault="003F0B94" w:rsidP="004D4580">
            <w:pPr>
              <w:ind w:firstLineChars="300" w:firstLine="720"/>
              <w:rPr>
                <w:rFonts w:ascii="Microsoft Sans Serif" w:hAnsi="Microsoft Sans Serif" w:cs="Microsoft Sans Serif"/>
                <w:sz w:val="18"/>
                <w:szCs w:val="18"/>
              </w:rPr>
            </w:pPr>
            <w:hyperlink r:id="rId100"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tcBorders>
              <w:bottom w:val="single" w:sz="4" w:space="0" w:color="auto"/>
            </w:tcBorders>
            <w:shd w:val="clear" w:color="auto" w:fill="auto"/>
            <w:noWrap/>
          </w:tcPr>
          <w:p w14:paraId="778C2E9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4D4580" w:rsidRPr="00C31FCB" w:rsidRDefault="003F0B94" w:rsidP="004D4580">
            <w:pPr>
              <w:rPr>
                <w:rFonts w:ascii="Microsoft Sans Serif" w:hAnsi="Microsoft Sans Serif" w:cs="Microsoft Sans Serif"/>
                <w:sz w:val="18"/>
                <w:szCs w:val="18"/>
              </w:rPr>
            </w:pPr>
            <w:hyperlink r:id="rId10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4D4580" w:rsidRPr="00B77645" w14:paraId="1D1E5CCF" w14:textId="77777777" w:rsidTr="003D1FFA">
        <w:trPr>
          <w:trHeight w:val="255"/>
        </w:trPr>
        <w:tc>
          <w:tcPr>
            <w:tcW w:w="3103" w:type="dxa"/>
            <w:shd w:val="clear" w:color="auto" w:fill="58E345"/>
            <w:noWrap/>
          </w:tcPr>
          <w:p w14:paraId="47DBB423" w14:textId="77777777" w:rsidR="004D4580" w:rsidRPr="00C31FCB" w:rsidRDefault="004D4580" w:rsidP="004D4580">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529A7D7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4D4580" w:rsidRPr="00C31FCB" w:rsidRDefault="003F0B94" w:rsidP="004D4580">
            <w:pPr>
              <w:rPr>
                <w:rFonts w:ascii="Microsoft Sans Serif" w:hAnsi="Microsoft Sans Serif" w:cs="Microsoft Sans Serif"/>
                <w:sz w:val="18"/>
                <w:szCs w:val="18"/>
              </w:rPr>
            </w:pPr>
            <w:hyperlink r:id="rId102" w:tooltip="../../../domains/ct/editable/COCT_HD150000.xls" w:history="1">
              <w:r w:rsidR="004D4580"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CMET</w:t>
            </w:r>
          </w:p>
        </w:tc>
      </w:tr>
      <w:tr w:rsidR="004D4580" w:rsidRPr="00B77645" w14:paraId="5E03AF4D" w14:textId="77777777" w:rsidTr="003D1FFA">
        <w:trPr>
          <w:trHeight w:val="255"/>
        </w:trPr>
        <w:tc>
          <w:tcPr>
            <w:tcW w:w="3103" w:type="dxa"/>
            <w:shd w:val="clear" w:color="auto" w:fill="58E345"/>
            <w:noWrap/>
          </w:tcPr>
          <w:p w14:paraId="30DB390F" w14:textId="77777777" w:rsidR="004D4580" w:rsidRPr="00C31FCB" w:rsidRDefault="004D4580" w:rsidP="004D4580">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58E345"/>
          </w:tcPr>
          <w:p w14:paraId="56C8522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on  nimetty </w:t>
            </w:r>
            <w:proofErr w:type="spellStart"/>
            <w:r w:rsidRPr="00C31FCB">
              <w:rPr>
                <w:rFonts w:ascii="Microsoft Sans Serif" w:hAnsi="Microsoft Sans Serif" w:cs="Microsoft Sans Serif"/>
                <w:bCs/>
                <w:sz w:val="18"/>
                <w:szCs w:val="18"/>
              </w:rPr>
              <w:t>representedOrganization</w:t>
            </w:r>
            <w:proofErr w:type="spellEnd"/>
          </w:p>
        </w:tc>
      </w:tr>
      <w:tr w:rsidR="004D4580" w:rsidRPr="00B77645" w14:paraId="5A9E3675" w14:textId="77777777" w:rsidTr="003D1FFA">
        <w:trPr>
          <w:trHeight w:val="255"/>
        </w:trPr>
        <w:tc>
          <w:tcPr>
            <w:tcW w:w="3103" w:type="dxa"/>
            <w:shd w:val="clear" w:color="auto" w:fill="auto"/>
            <w:noWrap/>
          </w:tcPr>
          <w:p w14:paraId="4E690BB7"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2EF3572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4D4580" w:rsidRPr="00B77645" w14:paraId="68D8A92C" w14:textId="77777777" w:rsidTr="003D1FFA">
        <w:trPr>
          <w:trHeight w:val="255"/>
        </w:trPr>
        <w:tc>
          <w:tcPr>
            <w:tcW w:w="3103" w:type="dxa"/>
            <w:shd w:val="clear" w:color="auto" w:fill="auto"/>
            <w:noWrap/>
          </w:tcPr>
          <w:p w14:paraId="029C1E78"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shd w:val="clear" w:color="auto" w:fill="auto"/>
            <w:noWrap/>
          </w:tcPr>
          <w:p w14:paraId="3A498DA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FB6370" w14:paraId="6374F4D9" w14:textId="77777777" w:rsidTr="003D1FFA">
        <w:trPr>
          <w:trHeight w:val="255"/>
        </w:trPr>
        <w:tc>
          <w:tcPr>
            <w:tcW w:w="3103" w:type="dxa"/>
            <w:shd w:val="clear" w:color="auto" w:fill="auto"/>
            <w:noWrap/>
          </w:tcPr>
          <w:p w14:paraId="5ADEF34B"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4A572DFE"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4D4580" w:rsidRPr="003E4C03" w:rsidRDefault="004D4580" w:rsidP="004D4580">
            <w:pPr>
              <w:rPr>
                <w:rFonts w:ascii="Microsoft Sans Serif" w:hAnsi="Microsoft Sans Serif" w:cs="Microsoft Sans Serif"/>
                <w:b/>
                <w:sz w:val="18"/>
                <w:szCs w:val="18"/>
              </w:rPr>
            </w:pPr>
          </w:p>
          <w:p w14:paraId="31A11ACB"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4D4580" w:rsidRPr="003E4C03" w:rsidRDefault="004D4580" w:rsidP="004D4580">
            <w:pPr>
              <w:rPr>
                <w:rFonts w:ascii="Microsoft Sans Serif" w:hAnsi="Microsoft Sans Serif" w:cs="Microsoft Sans Serif"/>
                <w:b/>
                <w:i/>
                <w:sz w:val="18"/>
                <w:szCs w:val="18"/>
              </w:rPr>
            </w:pPr>
          </w:p>
          <w:p w14:paraId="3247987F"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D4580" w:rsidRDefault="004D4580" w:rsidP="004D4580">
            <w:pPr>
              <w:rPr>
                <w:rFonts w:ascii="Microsoft Sans Serif" w:hAnsi="Microsoft Sans Serif" w:cs="Microsoft Sans Serif"/>
                <w:b/>
                <w:i/>
                <w:sz w:val="18"/>
                <w:szCs w:val="18"/>
              </w:rPr>
            </w:pPr>
          </w:p>
          <w:p w14:paraId="6B0F065B" w14:textId="77777777" w:rsidR="004D4580" w:rsidRPr="00021858"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4D4580" w:rsidRPr="00021858" w:rsidRDefault="004D4580" w:rsidP="004D4580">
            <w:pPr>
              <w:rPr>
                <w:rFonts w:ascii="Microsoft Sans Serif" w:hAnsi="Microsoft Sans Serif" w:cs="Microsoft Sans Serif"/>
                <w:sz w:val="18"/>
                <w:szCs w:val="18"/>
              </w:rPr>
            </w:pPr>
          </w:p>
          <w:p w14:paraId="07D3CD3B" w14:textId="77777777" w:rsidR="004D4580" w:rsidRPr="004C3672"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4D4580" w:rsidRPr="00FB6370" w14:paraId="58A32784" w14:textId="77777777" w:rsidTr="003D1FFA">
        <w:trPr>
          <w:trHeight w:val="255"/>
        </w:trPr>
        <w:tc>
          <w:tcPr>
            <w:tcW w:w="3103" w:type="dxa"/>
            <w:shd w:val="clear" w:color="auto" w:fill="auto"/>
            <w:noWrap/>
          </w:tcPr>
          <w:p w14:paraId="18E20D50"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4D4580" w:rsidRPr="005E7983" w:rsidRDefault="004D4580" w:rsidP="004D4580">
            <w:pPr>
              <w:rPr>
                <w:rFonts w:ascii="Microsoft Sans Serif" w:hAnsi="Microsoft Sans Serif" w:cs="Microsoft Sans Serif"/>
                <w:b/>
                <w:sz w:val="18"/>
                <w:szCs w:val="18"/>
                <w:lang w:val="en-US"/>
              </w:rPr>
            </w:pPr>
            <w:proofErr w:type="spellStart"/>
            <w:r w:rsidRPr="005E7983">
              <w:rPr>
                <w:rFonts w:ascii="Microsoft Sans Serif" w:hAnsi="Microsoft Sans Serif" w:cs="Microsoft Sans Serif"/>
                <w:b/>
                <w:sz w:val="18"/>
                <w:szCs w:val="18"/>
                <w:lang w:val="en-US"/>
              </w:rPr>
              <w:t>ei</w:t>
            </w:r>
            <w:proofErr w:type="spellEnd"/>
            <w:r w:rsidRPr="005E7983">
              <w:rPr>
                <w:rFonts w:ascii="Microsoft Sans Serif" w:hAnsi="Microsoft Sans Serif" w:cs="Microsoft Sans Serif"/>
                <w:b/>
                <w:sz w:val="18"/>
                <w:szCs w:val="18"/>
                <w:lang w:val="en-US"/>
              </w:rPr>
              <w:t xml:space="preserve"> </w:t>
            </w:r>
            <w:proofErr w:type="spellStart"/>
            <w:r w:rsidRPr="005E7983">
              <w:rPr>
                <w:rFonts w:ascii="Microsoft Sans Serif" w:hAnsi="Microsoft Sans Serif" w:cs="Microsoft Sans Serif"/>
                <w:b/>
                <w:sz w:val="18"/>
                <w:szCs w:val="18"/>
                <w:lang w:val="en-US"/>
              </w:rPr>
              <w:t>käystössä</w:t>
            </w:r>
            <w:proofErr w:type="spellEnd"/>
          </w:p>
        </w:tc>
      </w:tr>
      <w:tr w:rsidR="004D4580"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645CE7D"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4D4580" w:rsidRPr="00134BF0" w:rsidRDefault="004D4580" w:rsidP="004D4580">
            <w:pPr>
              <w:rPr>
                <w:rFonts w:ascii="Microsoft Sans Serif" w:hAnsi="Microsoft Sans Serif" w:cs="Microsoft Sans Serif"/>
                <w:b/>
                <w:sz w:val="18"/>
                <w:szCs w:val="18"/>
                <w:lang w:val="en-US"/>
              </w:rPr>
            </w:pPr>
            <w:proofErr w:type="spellStart"/>
            <w:r>
              <w:rPr>
                <w:rFonts w:ascii="Microsoft Sans Serif" w:hAnsi="Microsoft Sans Serif" w:cs="Microsoft Sans Serif"/>
                <w:b/>
                <w:sz w:val="18"/>
                <w:szCs w:val="18"/>
                <w:lang w:val="en-US"/>
              </w:rPr>
              <w:t>ei</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käytössä</w:t>
            </w:r>
            <w:proofErr w:type="spellEnd"/>
          </w:p>
        </w:tc>
      </w:tr>
      <w:tr w:rsidR="004D4580" w:rsidRPr="00FB6370" w14:paraId="3FBE8DC5" w14:textId="77777777" w:rsidTr="003D1FFA">
        <w:trPr>
          <w:trHeight w:val="255"/>
        </w:trPr>
        <w:tc>
          <w:tcPr>
            <w:tcW w:w="3103" w:type="dxa"/>
            <w:shd w:val="clear" w:color="000000" w:fill="92CDDC"/>
            <w:noWrap/>
          </w:tcPr>
          <w:p w14:paraId="1927B30E" w14:textId="77777777" w:rsidR="004D4580" w:rsidRPr="00C31FCB" w:rsidRDefault="004D4580" w:rsidP="004D4580">
            <w:pPr>
              <w:ind w:firstLineChars="100" w:firstLine="181"/>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informationRecipient</w:t>
            </w:r>
            <w:proofErr w:type="spellEnd"/>
          </w:p>
        </w:tc>
        <w:tc>
          <w:tcPr>
            <w:tcW w:w="652" w:type="dxa"/>
            <w:shd w:val="clear" w:color="000000" w:fill="92CDDC"/>
            <w:noWrap/>
          </w:tcPr>
          <w:p w14:paraId="230CE59F"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40D1CDD1"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4025" w:type="dxa"/>
            <w:shd w:val="clear" w:color="000000" w:fill="92CDDC"/>
          </w:tcPr>
          <w:p w14:paraId="4BD1A89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4D4580" w:rsidRDefault="004D4580" w:rsidP="004D4580">
            <w:pPr>
              <w:rPr>
                <w:rFonts w:ascii="Microsoft Sans Serif" w:hAnsi="Microsoft Sans Serif" w:cs="Microsoft Sans Serif"/>
                <w:b/>
                <w:sz w:val="18"/>
                <w:szCs w:val="18"/>
              </w:rPr>
            </w:pPr>
          </w:p>
          <w:p w14:paraId="5E56B730" w14:textId="77777777" w:rsidR="004D4580" w:rsidRPr="00C31FCB" w:rsidRDefault="004D4580" w:rsidP="004D4580">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4D4580"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4D4580" w:rsidRPr="005E7983" w:rsidRDefault="003F0B94" w:rsidP="004D4580">
            <w:pPr>
              <w:ind w:firstLineChars="200" w:firstLine="480"/>
              <w:rPr>
                <w:rFonts w:ascii="Microsoft Sans Serif" w:hAnsi="Microsoft Sans Serif" w:cs="Microsoft Sans Serif"/>
                <w:color w:val="A6A6A6"/>
                <w:sz w:val="18"/>
                <w:szCs w:val="18"/>
              </w:rPr>
            </w:pPr>
            <w:hyperlink r:id="rId103" w:anchor="Participation-typeCode-att" w:tooltip="../../../infrastructure/rim/rim.htm#Participation-typeCode-att" w:history="1">
              <w:proofErr w:type="spellStart"/>
              <w:r w:rsidR="004D4580" w:rsidRPr="005E7983">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3108C2B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4D4580" w:rsidRPr="005E7983" w:rsidRDefault="003F0B94" w:rsidP="004D4580">
            <w:pPr>
              <w:rPr>
                <w:rFonts w:ascii="Microsoft Sans Serif" w:hAnsi="Microsoft Sans Serif" w:cs="Microsoft Sans Serif"/>
                <w:color w:val="A6A6A6"/>
                <w:sz w:val="18"/>
                <w:szCs w:val="18"/>
              </w:rPr>
            </w:pPr>
            <w:hyperlink r:id="rId104"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4D4580" w:rsidRPr="00B77645" w14:paraId="33B63650" w14:textId="77777777" w:rsidTr="003D1FFA">
        <w:trPr>
          <w:trHeight w:val="255"/>
        </w:trPr>
        <w:tc>
          <w:tcPr>
            <w:tcW w:w="3103" w:type="dxa"/>
            <w:shd w:val="clear" w:color="000000" w:fill="FFFF57"/>
            <w:noWrap/>
          </w:tcPr>
          <w:p w14:paraId="1D85E4C7" w14:textId="77777777" w:rsidR="004D4580" w:rsidRPr="005E7983" w:rsidRDefault="004D4580" w:rsidP="004D4580">
            <w:pPr>
              <w:ind w:firstLineChars="200" w:firstLine="361"/>
              <w:rPr>
                <w:rFonts w:ascii="Microsoft Sans Serif" w:hAnsi="Microsoft Sans Serif" w:cs="Microsoft Sans Serif"/>
                <w:b/>
                <w:bCs/>
                <w:color w:val="A6A6A6"/>
                <w:sz w:val="18"/>
                <w:szCs w:val="18"/>
              </w:rPr>
            </w:pPr>
            <w:proofErr w:type="spellStart"/>
            <w:r w:rsidRPr="005E7983">
              <w:rPr>
                <w:rFonts w:ascii="Microsoft Sans Serif" w:hAnsi="Microsoft Sans Serif" w:cs="Microsoft Sans Serif"/>
                <w:b/>
                <w:bCs/>
                <w:color w:val="A6A6A6"/>
                <w:sz w:val="18"/>
                <w:szCs w:val="18"/>
              </w:rPr>
              <w:t>intendedRecipient</w:t>
            </w:r>
            <w:proofErr w:type="spellEnd"/>
          </w:p>
        </w:tc>
        <w:tc>
          <w:tcPr>
            <w:tcW w:w="652" w:type="dxa"/>
            <w:shd w:val="clear" w:color="000000" w:fill="FFFF57"/>
            <w:noWrap/>
          </w:tcPr>
          <w:p w14:paraId="34A66648"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4D4580" w:rsidRPr="005E7983" w:rsidRDefault="004D4580" w:rsidP="004D4580">
            <w:pPr>
              <w:rPr>
                <w:rFonts w:ascii="Microsoft Sans Serif" w:hAnsi="Microsoft Sans Serif" w:cs="Microsoft Sans Serif"/>
                <w:color w:val="A6A6A6"/>
                <w:sz w:val="18"/>
                <w:szCs w:val="18"/>
              </w:rPr>
            </w:pPr>
            <w:proofErr w:type="spellStart"/>
            <w:r w:rsidRPr="005E7983">
              <w:rPr>
                <w:rFonts w:ascii="Microsoft Sans Serif" w:hAnsi="Microsoft Sans Serif" w:cs="Microsoft Sans Serif"/>
                <w:color w:val="A6A6A6"/>
                <w:sz w:val="18"/>
                <w:szCs w:val="18"/>
              </w:rPr>
              <w:t>IntendedRecipient</w:t>
            </w:r>
            <w:proofErr w:type="spellEnd"/>
          </w:p>
        </w:tc>
        <w:tc>
          <w:tcPr>
            <w:tcW w:w="4025" w:type="dxa"/>
            <w:shd w:val="clear" w:color="000000" w:fill="FFFF57"/>
          </w:tcPr>
          <w:p w14:paraId="3FA18D4A"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9C4C372" w14:textId="77777777" w:rsidTr="003D1FFA">
        <w:trPr>
          <w:trHeight w:val="255"/>
        </w:trPr>
        <w:tc>
          <w:tcPr>
            <w:tcW w:w="3103" w:type="dxa"/>
            <w:shd w:val="clear" w:color="auto" w:fill="auto"/>
            <w:noWrap/>
          </w:tcPr>
          <w:p w14:paraId="704E5A26" w14:textId="77777777" w:rsidR="004D4580" w:rsidRPr="005E7983" w:rsidRDefault="003F0B94" w:rsidP="004D4580">
            <w:pPr>
              <w:ind w:firstLineChars="300" w:firstLine="720"/>
              <w:rPr>
                <w:rFonts w:ascii="Microsoft Sans Serif" w:hAnsi="Microsoft Sans Serif" w:cs="Microsoft Sans Serif"/>
                <w:color w:val="A6A6A6"/>
                <w:sz w:val="18"/>
                <w:szCs w:val="18"/>
              </w:rPr>
            </w:pPr>
            <w:hyperlink r:id="rId105" w:anchor="Role-classCode-att" w:tooltip="../../../infrastructure/rim/rim.htm#Role-classCode-att" w:history="1">
              <w:proofErr w:type="spellStart"/>
              <w:r w:rsidR="004D4580" w:rsidRPr="005E7983">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08E561C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4D4580" w:rsidRPr="005E7983" w:rsidRDefault="003F0B94" w:rsidP="004D4580">
            <w:pPr>
              <w:rPr>
                <w:rFonts w:ascii="Microsoft Sans Serif" w:hAnsi="Microsoft Sans Serif" w:cs="Microsoft Sans Serif"/>
                <w:color w:val="A6A6A6"/>
                <w:sz w:val="18"/>
                <w:szCs w:val="18"/>
              </w:rPr>
            </w:pPr>
            <w:hyperlink r:id="rId106"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Pr>
          <w:p w14:paraId="6806039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58F18AD" w14:textId="77777777" w:rsidTr="003D1FFA">
        <w:trPr>
          <w:trHeight w:val="255"/>
        </w:trPr>
        <w:tc>
          <w:tcPr>
            <w:tcW w:w="3103" w:type="dxa"/>
            <w:shd w:val="clear" w:color="auto" w:fill="auto"/>
            <w:noWrap/>
          </w:tcPr>
          <w:p w14:paraId="1C8AD577" w14:textId="77777777" w:rsidR="004D4580" w:rsidRPr="005E7983" w:rsidRDefault="003F0B94" w:rsidP="004D4580">
            <w:pPr>
              <w:ind w:firstLineChars="300" w:firstLine="720"/>
              <w:rPr>
                <w:rFonts w:ascii="Microsoft Sans Serif" w:hAnsi="Microsoft Sans Serif" w:cs="Microsoft Sans Serif"/>
                <w:color w:val="A6A6A6"/>
                <w:sz w:val="18"/>
                <w:szCs w:val="18"/>
              </w:rPr>
            </w:pPr>
            <w:hyperlink r:id="rId107" w:anchor="Role-id-att" w:tooltip="../../../infrastructure/rim/rim.htm#Role-id-att" w:history="1">
              <w:r w:rsidR="004D4580"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4D4580" w:rsidRPr="005E7983" w:rsidRDefault="003F0B94" w:rsidP="004D4580">
            <w:pPr>
              <w:rPr>
                <w:rFonts w:ascii="Microsoft Sans Serif" w:hAnsi="Microsoft Sans Serif" w:cs="Microsoft Sans Serif"/>
                <w:color w:val="A6A6A6"/>
                <w:sz w:val="18"/>
                <w:szCs w:val="18"/>
              </w:rPr>
            </w:pPr>
            <w:hyperlink r:id="rId108" w:anchor="dt-II" w:tooltip="../../../infrastructure/datatypes/datatypes.htm#dt-II" w:history="1">
              <w:r w:rsidR="004D4580" w:rsidRPr="005E7983">
                <w:rPr>
                  <w:rFonts w:ascii="Microsoft Sans Serif" w:hAnsi="Microsoft Sans Serif" w:cs="Microsoft Sans Serif"/>
                  <w:color w:val="A6A6A6"/>
                  <w:sz w:val="18"/>
                  <w:szCs w:val="18"/>
                </w:rPr>
                <w:t>II</w:t>
              </w:r>
            </w:hyperlink>
          </w:p>
        </w:tc>
        <w:tc>
          <w:tcPr>
            <w:tcW w:w="4025" w:type="dxa"/>
          </w:tcPr>
          <w:p w14:paraId="60DC7C0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216DDEED" w14:textId="77777777" w:rsidTr="003D1FFA">
        <w:trPr>
          <w:trHeight w:val="255"/>
        </w:trPr>
        <w:tc>
          <w:tcPr>
            <w:tcW w:w="3103" w:type="dxa"/>
            <w:shd w:val="clear" w:color="auto" w:fill="auto"/>
            <w:noWrap/>
          </w:tcPr>
          <w:p w14:paraId="5DB24930" w14:textId="77777777" w:rsidR="004D4580" w:rsidRPr="005E7983" w:rsidRDefault="003F0B94" w:rsidP="004D4580">
            <w:pPr>
              <w:ind w:firstLineChars="300" w:firstLine="720"/>
              <w:rPr>
                <w:rFonts w:ascii="Microsoft Sans Serif" w:hAnsi="Microsoft Sans Serif" w:cs="Microsoft Sans Serif"/>
                <w:color w:val="A6A6A6"/>
                <w:sz w:val="18"/>
                <w:szCs w:val="18"/>
              </w:rPr>
            </w:pPr>
            <w:hyperlink r:id="rId109" w:anchor="Role-addr-att" w:tooltip="../../../infrastructure/rim/rim.htm#Role-addr-att" w:history="1">
              <w:proofErr w:type="spellStart"/>
              <w:r w:rsidR="004D4580" w:rsidRPr="005E7983">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1BAE93F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4D4580" w:rsidRPr="005E7983" w:rsidRDefault="003F0B94" w:rsidP="004D4580">
            <w:pPr>
              <w:rPr>
                <w:rFonts w:ascii="Microsoft Sans Serif" w:hAnsi="Microsoft Sans Serif" w:cs="Microsoft Sans Serif"/>
                <w:color w:val="A6A6A6"/>
                <w:sz w:val="18"/>
                <w:szCs w:val="18"/>
              </w:rPr>
            </w:pPr>
            <w:hyperlink r:id="rId110" w:anchor="dt-AD" w:tooltip="../../../infrastructure/datatypes/datatypes.htm#dt-AD" w:history="1">
              <w:r w:rsidR="004D4580" w:rsidRPr="005E7983">
                <w:rPr>
                  <w:rFonts w:ascii="Microsoft Sans Serif" w:hAnsi="Microsoft Sans Serif" w:cs="Microsoft Sans Serif"/>
                  <w:color w:val="A6A6A6"/>
                  <w:sz w:val="18"/>
                  <w:szCs w:val="18"/>
                </w:rPr>
                <w:t>AD</w:t>
              </w:r>
            </w:hyperlink>
          </w:p>
        </w:tc>
        <w:tc>
          <w:tcPr>
            <w:tcW w:w="4025" w:type="dxa"/>
          </w:tcPr>
          <w:p w14:paraId="15DB8444"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4D4580" w:rsidRPr="005E7983" w:rsidRDefault="003F0B94" w:rsidP="004D4580">
            <w:pPr>
              <w:ind w:firstLineChars="300" w:firstLine="720"/>
              <w:rPr>
                <w:rFonts w:ascii="Microsoft Sans Serif" w:hAnsi="Microsoft Sans Serif" w:cs="Microsoft Sans Serif"/>
                <w:color w:val="A6A6A6"/>
                <w:sz w:val="18"/>
                <w:szCs w:val="18"/>
              </w:rPr>
            </w:pPr>
            <w:hyperlink r:id="rId111" w:anchor="Role-telecom-att" w:tooltip="../../../infrastructure/rim/rim.htm#Role-telecom-att" w:history="1">
              <w:proofErr w:type="spellStart"/>
              <w:r w:rsidR="004D4580" w:rsidRPr="005E7983">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22C07927"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4D4580" w:rsidRPr="005E7983" w:rsidRDefault="003F0B94" w:rsidP="004D4580">
            <w:pPr>
              <w:rPr>
                <w:rFonts w:ascii="Microsoft Sans Serif" w:hAnsi="Microsoft Sans Serif" w:cs="Microsoft Sans Serif"/>
                <w:color w:val="A6A6A6"/>
                <w:sz w:val="18"/>
                <w:szCs w:val="18"/>
              </w:rPr>
            </w:pPr>
            <w:hyperlink r:id="rId112" w:anchor="dt-TEL" w:tooltip="../../../infrastructure/datatypes/datatypes.htm#dt-TEL" w:history="1">
              <w:r w:rsidR="004D4580"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38CEBE30" w14:textId="77777777" w:rsidTr="003D1FFA">
        <w:trPr>
          <w:trHeight w:val="255"/>
        </w:trPr>
        <w:tc>
          <w:tcPr>
            <w:tcW w:w="3103" w:type="dxa"/>
            <w:shd w:val="clear" w:color="auto" w:fill="58E345"/>
            <w:noWrap/>
          </w:tcPr>
          <w:p w14:paraId="6C6412A3"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informationRecipient</w:t>
            </w:r>
            <w:proofErr w:type="spellEnd"/>
          </w:p>
        </w:tc>
        <w:tc>
          <w:tcPr>
            <w:tcW w:w="652" w:type="dxa"/>
            <w:shd w:val="clear" w:color="auto" w:fill="58E345"/>
            <w:noWrap/>
          </w:tcPr>
          <w:p w14:paraId="562BE642"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4D4580" w:rsidRPr="005E7983" w:rsidRDefault="003F0B94" w:rsidP="004D4580">
            <w:pPr>
              <w:rPr>
                <w:rFonts w:ascii="Microsoft Sans Serif" w:hAnsi="Microsoft Sans Serif" w:cs="Microsoft Sans Serif"/>
                <w:color w:val="A6A6A6"/>
                <w:sz w:val="18"/>
                <w:szCs w:val="18"/>
              </w:rPr>
            </w:pPr>
            <w:hyperlink r:id="rId113" w:anchor="RANGE!D53" w:tooltip="Person" w:history="1">
              <w:r w:rsidR="004D4580"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receivedOrganization</w:t>
            </w:r>
            <w:proofErr w:type="spellEnd"/>
          </w:p>
        </w:tc>
        <w:tc>
          <w:tcPr>
            <w:tcW w:w="652" w:type="dxa"/>
            <w:tcBorders>
              <w:bottom w:val="single" w:sz="4" w:space="0" w:color="auto"/>
            </w:tcBorders>
            <w:shd w:val="clear" w:color="auto" w:fill="58E345"/>
            <w:noWrap/>
          </w:tcPr>
          <w:p w14:paraId="69D41FE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4D4580" w:rsidRPr="005E7983" w:rsidRDefault="003F0B94" w:rsidP="004D4580">
            <w:pPr>
              <w:rPr>
                <w:rFonts w:ascii="Microsoft Sans Serif" w:hAnsi="Microsoft Sans Serif" w:cs="Microsoft Sans Serif"/>
                <w:color w:val="A6A6A6"/>
                <w:sz w:val="18"/>
                <w:szCs w:val="18"/>
              </w:rPr>
            </w:pPr>
            <w:hyperlink r:id="rId114" w:tooltip="../../../domains/ct/editable/COCT_HD150000.xls" w:history="1">
              <w:r w:rsidR="004D4580"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C583FC6" w14:textId="77777777" w:rsidTr="003D1FFA">
        <w:trPr>
          <w:trHeight w:val="255"/>
        </w:trPr>
        <w:tc>
          <w:tcPr>
            <w:tcW w:w="3103" w:type="dxa"/>
            <w:shd w:val="clear" w:color="000000" w:fill="92CDDC"/>
            <w:noWrap/>
          </w:tcPr>
          <w:p w14:paraId="439AF245"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legalAuthenticator</w:t>
            </w:r>
            <w:proofErr w:type="spellEnd"/>
          </w:p>
        </w:tc>
        <w:tc>
          <w:tcPr>
            <w:tcW w:w="652" w:type="dxa"/>
            <w:shd w:val="clear" w:color="000000" w:fill="92CDDC"/>
            <w:noWrap/>
          </w:tcPr>
          <w:p w14:paraId="2A4D1A0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4025" w:type="dxa"/>
            <w:shd w:val="clear" w:color="000000" w:fill="92CDDC"/>
          </w:tcPr>
          <w:p w14:paraId="6906FE57"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874E70" w14:paraId="1C36578E" w14:textId="77777777" w:rsidTr="003D1FFA">
        <w:trPr>
          <w:trHeight w:val="255"/>
        </w:trPr>
        <w:tc>
          <w:tcPr>
            <w:tcW w:w="3103" w:type="dxa"/>
            <w:shd w:val="clear" w:color="auto" w:fill="auto"/>
            <w:noWrap/>
          </w:tcPr>
          <w:p w14:paraId="7093658B" w14:textId="77777777" w:rsidR="004D4580" w:rsidRPr="00C31FCB" w:rsidRDefault="003F0B94" w:rsidP="004D4580">
            <w:pPr>
              <w:ind w:firstLineChars="200" w:firstLine="480"/>
              <w:rPr>
                <w:rFonts w:ascii="Microsoft Sans Serif" w:hAnsi="Microsoft Sans Serif" w:cs="Microsoft Sans Serif"/>
                <w:color w:val="A6A6A6"/>
                <w:sz w:val="18"/>
                <w:szCs w:val="18"/>
              </w:rPr>
            </w:pPr>
            <w:hyperlink r:id="rId115"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61AB84CC"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4D4580" w:rsidRPr="00C31FCB" w:rsidRDefault="003F0B94" w:rsidP="004D4580">
            <w:pPr>
              <w:rPr>
                <w:rFonts w:ascii="Microsoft Sans Serif" w:hAnsi="Microsoft Sans Serif" w:cs="Microsoft Sans Serif"/>
                <w:color w:val="A6A6A6"/>
                <w:sz w:val="18"/>
                <w:szCs w:val="18"/>
              </w:rPr>
            </w:pPr>
            <w:hyperlink r:id="rId116"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3B78969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50EF333D" w14:textId="77777777" w:rsidTr="003D1FFA">
        <w:trPr>
          <w:trHeight w:val="255"/>
        </w:trPr>
        <w:tc>
          <w:tcPr>
            <w:tcW w:w="3103" w:type="dxa"/>
            <w:shd w:val="clear" w:color="auto" w:fill="auto"/>
            <w:noWrap/>
          </w:tcPr>
          <w:p w14:paraId="6BC9B29B" w14:textId="77777777" w:rsidR="004D4580" w:rsidRPr="00C31FCB" w:rsidRDefault="003F0B94" w:rsidP="004D4580">
            <w:pPr>
              <w:ind w:firstLineChars="200" w:firstLine="480"/>
              <w:rPr>
                <w:rFonts w:ascii="Microsoft Sans Serif" w:hAnsi="Microsoft Sans Serif" w:cs="Microsoft Sans Serif"/>
                <w:color w:val="A6A6A6"/>
                <w:sz w:val="18"/>
                <w:szCs w:val="18"/>
              </w:rPr>
            </w:pPr>
            <w:hyperlink r:id="rId117"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33D5E43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4D4580" w:rsidRPr="00C31FCB" w:rsidRDefault="003F0B94" w:rsidP="004D4580">
            <w:pPr>
              <w:rPr>
                <w:rFonts w:ascii="Microsoft Sans Serif" w:hAnsi="Microsoft Sans Serif" w:cs="Microsoft Sans Serif"/>
                <w:color w:val="A6A6A6"/>
                <w:sz w:val="18"/>
                <w:szCs w:val="18"/>
              </w:rPr>
            </w:pPr>
            <w:hyperlink r:id="rId118"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461FE70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4D4580" w:rsidRPr="00C31FCB" w:rsidRDefault="003F0B94" w:rsidP="004D4580">
            <w:pPr>
              <w:ind w:firstLineChars="200" w:firstLine="480"/>
              <w:rPr>
                <w:rFonts w:ascii="Microsoft Sans Serif" w:hAnsi="Microsoft Sans Serif" w:cs="Microsoft Sans Serif"/>
                <w:color w:val="A6A6A6"/>
                <w:sz w:val="18"/>
                <w:szCs w:val="18"/>
              </w:rPr>
            </w:pPr>
            <w:hyperlink r:id="rId119"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6742820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4D4580" w:rsidRPr="00C31FCB" w:rsidRDefault="003F0B94" w:rsidP="004D4580">
            <w:pPr>
              <w:rPr>
                <w:rFonts w:ascii="Microsoft Sans Serif" w:hAnsi="Microsoft Sans Serif" w:cs="Microsoft Sans Serif"/>
                <w:color w:val="A6A6A6"/>
                <w:sz w:val="18"/>
                <w:szCs w:val="18"/>
              </w:rPr>
            </w:pPr>
            <w:hyperlink r:id="rId120"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6F632FE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4D4580" w:rsidRPr="00C31FCB" w:rsidRDefault="003F0B94" w:rsidP="004D4580">
            <w:pPr>
              <w:rPr>
                <w:rFonts w:ascii="Microsoft Sans Serif" w:hAnsi="Microsoft Sans Serif" w:cs="Microsoft Sans Serif"/>
                <w:color w:val="A6A6A6"/>
                <w:sz w:val="18"/>
                <w:szCs w:val="18"/>
              </w:rPr>
            </w:pPr>
            <w:hyperlink r:id="rId121"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56660A92" w14:textId="77777777" w:rsidTr="003D1FFA">
        <w:trPr>
          <w:trHeight w:val="255"/>
        </w:trPr>
        <w:tc>
          <w:tcPr>
            <w:tcW w:w="3103" w:type="dxa"/>
            <w:shd w:val="clear" w:color="000000" w:fill="92CDDC"/>
            <w:noWrap/>
          </w:tcPr>
          <w:p w14:paraId="3A9028C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authenticator</w:t>
            </w:r>
            <w:proofErr w:type="spellEnd"/>
          </w:p>
        </w:tc>
        <w:tc>
          <w:tcPr>
            <w:tcW w:w="652" w:type="dxa"/>
            <w:shd w:val="clear" w:color="000000" w:fill="92CDDC"/>
            <w:noWrap/>
          </w:tcPr>
          <w:p w14:paraId="477A3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4025" w:type="dxa"/>
            <w:shd w:val="clear" w:color="000000" w:fill="92CDDC"/>
          </w:tcPr>
          <w:p w14:paraId="026777A8"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B77645" w14:paraId="14B001C1" w14:textId="77777777" w:rsidTr="003D1FFA">
        <w:trPr>
          <w:trHeight w:val="255"/>
        </w:trPr>
        <w:tc>
          <w:tcPr>
            <w:tcW w:w="3103" w:type="dxa"/>
            <w:shd w:val="clear" w:color="auto" w:fill="auto"/>
            <w:noWrap/>
          </w:tcPr>
          <w:p w14:paraId="23B07921" w14:textId="77777777" w:rsidR="004D4580" w:rsidRPr="00C31FCB" w:rsidRDefault="003F0B94" w:rsidP="004D4580">
            <w:pPr>
              <w:ind w:firstLineChars="200" w:firstLine="480"/>
              <w:rPr>
                <w:rFonts w:ascii="Microsoft Sans Serif" w:hAnsi="Microsoft Sans Serif" w:cs="Microsoft Sans Serif"/>
                <w:color w:val="A6A6A6"/>
                <w:sz w:val="18"/>
                <w:szCs w:val="18"/>
              </w:rPr>
            </w:pPr>
            <w:hyperlink r:id="rId122"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4423BBA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4D4580" w:rsidRPr="00C31FCB" w:rsidRDefault="003F0B94" w:rsidP="004D4580">
            <w:pPr>
              <w:rPr>
                <w:rFonts w:ascii="Microsoft Sans Serif" w:hAnsi="Microsoft Sans Serif" w:cs="Microsoft Sans Serif"/>
                <w:color w:val="A6A6A6"/>
                <w:sz w:val="18"/>
                <w:szCs w:val="18"/>
              </w:rPr>
            </w:pPr>
            <w:hyperlink r:id="rId123"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0474ECE0"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E3F9B4" w14:textId="77777777" w:rsidTr="003D1FFA">
        <w:trPr>
          <w:trHeight w:val="255"/>
        </w:trPr>
        <w:tc>
          <w:tcPr>
            <w:tcW w:w="3103" w:type="dxa"/>
            <w:shd w:val="clear" w:color="auto" w:fill="auto"/>
            <w:noWrap/>
          </w:tcPr>
          <w:p w14:paraId="3F3FFB51" w14:textId="77777777" w:rsidR="004D4580" w:rsidRPr="00C31FCB" w:rsidRDefault="003F0B94" w:rsidP="004D4580">
            <w:pPr>
              <w:ind w:firstLineChars="200" w:firstLine="480"/>
              <w:rPr>
                <w:rFonts w:ascii="Microsoft Sans Serif" w:hAnsi="Microsoft Sans Serif" w:cs="Microsoft Sans Serif"/>
                <w:color w:val="A6A6A6"/>
                <w:sz w:val="18"/>
                <w:szCs w:val="18"/>
              </w:rPr>
            </w:pPr>
            <w:hyperlink r:id="rId124"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149920BB"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4D4580" w:rsidRPr="00C31FCB" w:rsidRDefault="003F0B94" w:rsidP="004D4580">
            <w:pPr>
              <w:rPr>
                <w:rFonts w:ascii="Microsoft Sans Serif" w:hAnsi="Microsoft Sans Serif" w:cs="Microsoft Sans Serif"/>
                <w:color w:val="A6A6A6"/>
                <w:sz w:val="18"/>
                <w:szCs w:val="18"/>
              </w:rPr>
            </w:pPr>
            <w:hyperlink r:id="rId125"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1C26CF1B"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4D4580" w:rsidRPr="00C31FCB" w:rsidRDefault="003F0B94" w:rsidP="004D4580">
            <w:pPr>
              <w:ind w:firstLineChars="200" w:firstLine="480"/>
              <w:rPr>
                <w:rFonts w:ascii="Microsoft Sans Serif" w:hAnsi="Microsoft Sans Serif" w:cs="Microsoft Sans Serif"/>
                <w:color w:val="A6A6A6"/>
                <w:sz w:val="18"/>
                <w:szCs w:val="18"/>
              </w:rPr>
            </w:pPr>
            <w:hyperlink r:id="rId126"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385FA05E"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4D4580" w:rsidRPr="00C31FCB" w:rsidRDefault="003F0B94" w:rsidP="004D4580">
            <w:pPr>
              <w:rPr>
                <w:rFonts w:ascii="Microsoft Sans Serif" w:hAnsi="Microsoft Sans Serif" w:cs="Microsoft Sans Serif"/>
                <w:color w:val="A6A6A6"/>
                <w:sz w:val="18"/>
                <w:szCs w:val="18"/>
              </w:rPr>
            </w:pPr>
            <w:hyperlink r:id="rId127"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03F773C9"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4D4580" w:rsidRPr="00C31FCB" w:rsidRDefault="003F0B94" w:rsidP="004D4580">
            <w:pPr>
              <w:rPr>
                <w:rFonts w:ascii="Microsoft Sans Serif" w:hAnsi="Microsoft Sans Serif" w:cs="Microsoft Sans Serif"/>
                <w:color w:val="A6A6A6"/>
                <w:sz w:val="18"/>
                <w:szCs w:val="18"/>
              </w:rPr>
            </w:pPr>
            <w:hyperlink r:id="rId128"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65D078EA" w14:textId="77777777" w:rsidTr="003D1FFA">
        <w:trPr>
          <w:trHeight w:val="255"/>
        </w:trPr>
        <w:tc>
          <w:tcPr>
            <w:tcW w:w="3103" w:type="dxa"/>
            <w:shd w:val="clear" w:color="000000" w:fill="92CDDC"/>
            <w:noWrap/>
          </w:tcPr>
          <w:p w14:paraId="15B4E550"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participant</w:t>
            </w:r>
            <w:proofErr w:type="spellEnd"/>
          </w:p>
        </w:tc>
        <w:tc>
          <w:tcPr>
            <w:tcW w:w="652" w:type="dxa"/>
            <w:shd w:val="clear" w:color="000000" w:fill="92CDDC"/>
            <w:noWrap/>
          </w:tcPr>
          <w:p w14:paraId="57CDF97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4025" w:type="dxa"/>
            <w:shd w:val="clear" w:color="000000" w:fill="92CDDC"/>
          </w:tcPr>
          <w:p w14:paraId="27B17759"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4D4580" w:rsidRDefault="004D4580" w:rsidP="004D4580">
            <w:pPr>
              <w:rPr>
                <w:rFonts w:ascii="Microsoft Sans Serif" w:hAnsi="Microsoft Sans Serif" w:cs="Microsoft Sans Serif"/>
                <w:b/>
                <w:sz w:val="18"/>
                <w:szCs w:val="18"/>
              </w:rPr>
            </w:pPr>
          </w:p>
          <w:p w14:paraId="4DD45512"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4D4580" w:rsidRPr="00B77645" w14:paraId="361C7324" w14:textId="77777777" w:rsidTr="003D1FFA">
        <w:trPr>
          <w:trHeight w:val="255"/>
        </w:trPr>
        <w:tc>
          <w:tcPr>
            <w:tcW w:w="3103" w:type="dxa"/>
            <w:shd w:val="clear" w:color="auto" w:fill="auto"/>
            <w:noWrap/>
          </w:tcPr>
          <w:p w14:paraId="09BB9FFF" w14:textId="77777777" w:rsidR="004D4580" w:rsidRPr="003E4C03" w:rsidRDefault="003F0B94" w:rsidP="004D4580">
            <w:pPr>
              <w:ind w:firstLineChars="200" w:firstLine="480"/>
              <w:rPr>
                <w:rFonts w:ascii="Microsoft Sans Serif" w:hAnsi="Microsoft Sans Serif" w:cs="Microsoft Sans Serif"/>
                <w:sz w:val="18"/>
                <w:szCs w:val="18"/>
              </w:rPr>
            </w:pPr>
            <w:hyperlink r:id="rId129" w:anchor="Participation-typeCode-att" w:tooltip="../../../infrastructure/rim/rim.htm#Participation-typeCode-att" w:history="1">
              <w:proofErr w:type="spellStart"/>
              <w:r w:rsidR="004D4580" w:rsidRPr="003E4C03">
                <w:rPr>
                  <w:rFonts w:ascii="Microsoft Sans Serif" w:hAnsi="Microsoft Sans Serif" w:cs="Microsoft Sans Serif"/>
                  <w:sz w:val="18"/>
                  <w:szCs w:val="18"/>
                </w:rPr>
                <w:t>typeCode</w:t>
              </w:r>
              <w:proofErr w:type="spellEnd"/>
            </w:hyperlink>
          </w:p>
        </w:tc>
        <w:tc>
          <w:tcPr>
            <w:tcW w:w="652" w:type="dxa"/>
            <w:shd w:val="clear" w:color="auto" w:fill="auto"/>
            <w:noWrap/>
          </w:tcPr>
          <w:p w14:paraId="7DF5BE31"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4D4580" w:rsidRPr="003E4C03" w:rsidRDefault="003F0B94" w:rsidP="004D4580">
            <w:pPr>
              <w:rPr>
                <w:rFonts w:ascii="Microsoft Sans Serif" w:hAnsi="Microsoft Sans Serif" w:cs="Microsoft Sans Serif"/>
                <w:sz w:val="18"/>
                <w:szCs w:val="18"/>
              </w:rPr>
            </w:pPr>
            <w:hyperlink r:id="rId130"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CE130DE"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4D4580" w:rsidRPr="00B77645" w14:paraId="4A9B25BF" w14:textId="77777777" w:rsidTr="003D1FFA">
        <w:trPr>
          <w:trHeight w:val="255"/>
        </w:trPr>
        <w:tc>
          <w:tcPr>
            <w:tcW w:w="3103" w:type="dxa"/>
            <w:shd w:val="clear" w:color="auto" w:fill="auto"/>
            <w:noWrap/>
          </w:tcPr>
          <w:p w14:paraId="7C79F248" w14:textId="77777777" w:rsidR="004D4580" w:rsidRPr="003E4C03" w:rsidRDefault="003F0B94" w:rsidP="004D4580">
            <w:pPr>
              <w:ind w:firstLineChars="200" w:firstLine="480"/>
              <w:rPr>
                <w:rFonts w:ascii="Microsoft Sans Serif" w:hAnsi="Microsoft Sans Serif" w:cs="Microsoft Sans Serif"/>
                <w:sz w:val="18"/>
                <w:szCs w:val="18"/>
              </w:rPr>
            </w:pPr>
            <w:hyperlink r:id="rId131" w:anchor="Participation-functionCode-att" w:tooltip="../../../infrastructure/rim/rim.htm#Participation-functionCode-att" w:history="1">
              <w:proofErr w:type="spellStart"/>
              <w:r w:rsidR="004D4580" w:rsidRPr="003E4C03">
                <w:rPr>
                  <w:rFonts w:ascii="Microsoft Sans Serif" w:hAnsi="Microsoft Sans Serif" w:cs="Microsoft Sans Serif"/>
                  <w:sz w:val="18"/>
                  <w:szCs w:val="18"/>
                </w:rPr>
                <w:t>functionCode</w:t>
              </w:r>
              <w:proofErr w:type="spellEnd"/>
            </w:hyperlink>
          </w:p>
        </w:tc>
        <w:tc>
          <w:tcPr>
            <w:tcW w:w="652" w:type="dxa"/>
            <w:shd w:val="clear" w:color="auto" w:fill="auto"/>
            <w:noWrap/>
          </w:tcPr>
          <w:p w14:paraId="6D50BBE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4D4580" w:rsidRPr="003E4C03" w:rsidRDefault="003F0B94" w:rsidP="004D4580">
            <w:pPr>
              <w:rPr>
                <w:rFonts w:ascii="Microsoft Sans Serif" w:hAnsi="Microsoft Sans Serif" w:cs="Microsoft Sans Serif"/>
                <w:sz w:val="18"/>
                <w:szCs w:val="18"/>
              </w:rPr>
            </w:pPr>
            <w:hyperlink r:id="rId13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1DC5DC24"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35B13C05" w14:textId="77777777" w:rsidTr="003D1FFA">
        <w:trPr>
          <w:trHeight w:val="255"/>
        </w:trPr>
        <w:tc>
          <w:tcPr>
            <w:tcW w:w="3103" w:type="dxa"/>
            <w:shd w:val="clear" w:color="auto" w:fill="auto"/>
            <w:noWrap/>
          </w:tcPr>
          <w:p w14:paraId="3D03F3F8" w14:textId="77777777" w:rsidR="004D4580" w:rsidRPr="003E4C03" w:rsidRDefault="003F0B94" w:rsidP="004D4580">
            <w:pPr>
              <w:ind w:firstLineChars="200" w:firstLine="480"/>
              <w:rPr>
                <w:rFonts w:ascii="Microsoft Sans Serif" w:hAnsi="Microsoft Sans Serif" w:cs="Microsoft Sans Serif"/>
                <w:sz w:val="18"/>
                <w:szCs w:val="18"/>
              </w:rPr>
            </w:pPr>
            <w:hyperlink r:id="rId133" w:anchor="Participation-time-att" w:tooltip="../../../infrastructure/rim/rim.htm#Participation-time-att" w:history="1">
              <w:proofErr w:type="spellStart"/>
              <w:r w:rsidR="004D4580" w:rsidRPr="003E4C03">
                <w:rPr>
                  <w:rFonts w:ascii="Microsoft Sans Serif" w:hAnsi="Microsoft Sans Serif" w:cs="Microsoft Sans Serif"/>
                  <w:sz w:val="18"/>
                  <w:szCs w:val="18"/>
                </w:rPr>
                <w:t>time</w:t>
              </w:r>
              <w:proofErr w:type="spellEnd"/>
            </w:hyperlink>
          </w:p>
        </w:tc>
        <w:tc>
          <w:tcPr>
            <w:tcW w:w="652" w:type="dxa"/>
            <w:shd w:val="clear" w:color="auto" w:fill="auto"/>
            <w:noWrap/>
          </w:tcPr>
          <w:p w14:paraId="5BB333EE"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4D4580" w:rsidRPr="003E4C03" w:rsidRDefault="003F0B94" w:rsidP="004D4580">
            <w:pPr>
              <w:rPr>
                <w:rFonts w:ascii="Microsoft Sans Serif" w:hAnsi="Microsoft Sans Serif" w:cs="Microsoft Sans Serif"/>
                <w:sz w:val="18"/>
                <w:szCs w:val="18"/>
              </w:rPr>
            </w:pPr>
            <w:hyperlink r:id="rId134" w:anchor="dt-TS" w:tooltip="../../../infrastructure/datatypes/datatypes.htm#dt-TS" w:history="1">
              <w:r w:rsidR="004D4580" w:rsidRPr="003E4C03">
                <w:rPr>
                  <w:rFonts w:ascii="Microsoft Sans Serif" w:hAnsi="Microsoft Sans Serif" w:cs="Microsoft Sans Serif"/>
                  <w:sz w:val="18"/>
                  <w:szCs w:val="18"/>
                </w:rPr>
                <w:t>IVL&lt;TS&gt;</w:t>
              </w:r>
            </w:hyperlink>
          </w:p>
        </w:tc>
        <w:tc>
          <w:tcPr>
            <w:tcW w:w="4025" w:type="dxa"/>
          </w:tcPr>
          <w:p w14:paraId="08CCD919"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4D4580" w:rsidRPr="003E4C03" w:rsidRDefault="003F0B94" w:rsidP="004D4580">
            <w:pPr>
              <w:ind w:firstLineChars="200" w:firstLine="480"/>
              <w:rPr>
                <w:rFonts w:ascii="Microsoft Sans Serif" w:hAnsi="Microsoft Sans Serif" w:cs="Microsoft Sans Serif"/>
                <w:sz w:val="18"/>
                <w:szCs w:val="18"/>
              </w:rPr>
            </w:pPr>
            <w:hyperlink r:id="rId135" w:anchor="Participation-signatureCode-att" w:tooltip="../../../infrastructure/rim/rim.htm#Participation-signatureCode-att" w:history="1">
              <w:proofErr w:type="spellStart"/>
              <w:r w:rsidR="004D4580" w:rsidRPr="003E4C03">
                <w:rPr>
                  <w:rFonts w:ascii="Microsoft Sans Serif" w:hAnsi="Microsoft Sans Serif" w:cs="Microsoft Sans Serif"/>
                  <w:sz w:val="18"/>
                  <w:szCs w:val="18"/>
                </w:rPr>
                <w:t>signatureCode</w:t>
              </w:r>
              <w:proofErr w:type="spellEnd"/>
            </w:hyperlink>
          </w:p>
        </w:tc>
        <w:tc>
          <w:tcPr>
            <w:tcW w:w="652" w:type="dxa"/>
            <w:tcBorders>
              <w:bottom w:val="single" w:sz="4" w:space="0" w:color="auto"/>
            </w:tcBorders>
            <w:shd w:val="clear" w:color="auto" w:fill="auto"/>
            <w:noWrap/>
          </w:tcPr>
          <w:p w14:paraId="382F9BF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4D4580" w:rsidRPr="003E4C03" w:rsidRDefault="003F0B94" w:rsidP="004D4580">
            <w:pPr>
              <w:rPr>
                <w:rFonts w:ascii="Microsoft Sans Serif" w:hAnsi="Microsoft Sans Serif" w:cs="Microsoft Sans Serif"/>
                <w:sz w:val="18"/>
                <w:szCs w:val="18"/>
              </w:rPr>
            </w:pPr>
            <w:hyperlink r:id="rId136"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BFB5AD6" w14:textId="77777777" w:rsidTr="003D1FFA">
        <w:trPr>
          <w:trHeight w:val="255"/>
        </w:trPr>
        <w:tc>
          <w:tcPr>
            <w:tcW w:w="3103" w:type="dxa"/>
            <w:shd w:val="clear" w:color="000000" w:fill="FFFF57"/>
            <w:noWrap/>
          </w:tcPr>
          <w:p w14:paraId="0E62EDB4" w14:textId="77777777" w:rsidR="004D4580" w:rsidRPr="003E4C03" w:rsidRDefault="004D4580" w:rsidP="004D4580">
            <w:pPr>
              <w:ind w:firstLineChars="200" w:firstLine="361"/>
              <w:rPr>
                <w:rFonts w:ascii="Microsoft Sans Serif" w:hAnsi="Microsoft Sans Serif" w:cs="Microsoft Sans Serif"/>
                <w:b/>
                <w:bCs/>
                <w:sz w:val="18"/>
                <w:szCs w:val="18"/>
              </w:rPr>
            </w:pPr>
            <w:proofErr w:type="spellStart"/>
            <w:r w:rsidRPr="003E4C03">
              <w:rPr>
                <w:rFonts w:ascii="Microsoft Sans Serif" w:hAnsi="Microsoft Sans Serif" w:cs="Microsoft Sans Serif"/>
                <w:b/>
                <w:bCs/>
                <w:sz w:val="18"/>
                <w:szCs w:val="18"/>
              </w:rPr>
              <w:t>participatingEntity</w:t>
            </w:r>
            <w:proofErr w:type="spellEnd"/>
          </w:p>
        </w:tc>
        <w:tc>
          <w:tcPr>
            <w:tcW w:w="652" w:type="dxa"/>
            <w:shd w:val="clear" w:color="000000" w:fill="FFFF57"/>
            <w:noWrap/>
          </w:tcPr>
          <w:p w14:paraId="0445DE39"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4D4580" w:rsidRPr="003E4C03" w:rsidRDefault="004D4580" w:rsidP="004D4580">
            <w:pPr>
              <w:rPr>
                <w:rFonts w:ascii="Microsoft Sans Serif" w:hAnsi="Microsoft Sans Serif" w:cs="Microsoft Sans Serif"/>
                <w:sz w:val="18"/>
                <w:szCs w:val="18"/>
              </w:rPr>
            </w:pPr>
            <w:proofErr w:type="spellStart"/>
            <w:r w:rsidRPr="003E4C03">
              <w:rPr>
                <w:rFonts w:ascii="Microsoft Sans Serif" w:hAnsi="Microsoft Sans Serif" w:cs="Microsoft Sans Serif"/>
                <w:sz w:val="18"/>
                <w:szCs w:val="18"/>
              </w:rPr>
              <w:t>ParticipatingEntity</w:t>
            </w:r>
            <w:proofErr w:type="spellEnd"/>
          </w:p>
        </w:tc>
        <w:tc>
          <w:tcPr>
            <w:tcW w:w="4025" w:type="dxa"/>
            <w:shd w:val="clear" w:color="000000" w:fill="FFFF57"/>
          </w:tcPr>
          <w:p w14:paraId="29B83CA5" w14:textId="77777777" w:rsidR="004D4580" w:rsidRPr="003E4C03" w:rsidRDefault="004D4580" w:rsidP="004D4580">
            <w:pPr>
              <w:rPr>
                <w:rFonts w:ascii="Microsoft Sans Serif" w:hAnsi="Microsoft Sans Serif" w:cs="Microsoft Sans Serif"/>
                <w:sz w:val="18"/>
                <w:szCs w:val="18"/>
              </w:rPr>
            </w:pPr>
          </w:p>
        </w:tc>
      </w:tr>
      <w:tr w:rsidR="004D4580" w:rsidRPr="00B77645" w14:paraId="16FD4157" w14:textId="77777777" w:rsidTr="003D1FFA">
        <w:trPr>
          <w:trHeight w:val="255"/>
        </w:trPr>
        <w:tc>
          <w:tcPr>
            <w:tcW w:w="3103" w:type="dxa"/>
            <w:shd w:val="clear" w:color="auto" w:fill="auto"/>
            <w:noWrap/>
          </w:tcPr>
          <w:p w14:paraId="14D895DE" w14:textId="77777777" w:rsidR="004D4580" w:rsidRPr="003E4C03" w:rsidRDefault="003F0B94" w:rsidP="004D4580">
            <w:pPr>
              <w:ind w:firstLineChars="300" w:firstLine="720"/>
              <w:rPr>
                <w:rFonts w:ascii="Microsoft Sans Serif" w:hAnsi="Microsoft Sans Serif" w:cs="Microsoft Sans Serif"/>
                <w:sz w:val="18"/>
                <w:szCs w:val="18"/>
              </w:rPr>
            </w:pPr>
            <w:hyperlink r:id="rId137" w:anchor="Role-classCode-att" w:tooltip="../../../infrastructure/rim/rim.htm#Role-classCode-att" w:history="1">
              <w:proofErr w:type="spellStart"/>
              <w:r w:rsidR="004D4580" w:rsidRPr="003E4C03">
                <w:rPr>
                  <w:rFonts w:ascii="Microsoft Sans Serif" w:hAnsi="Microsoft Sans Serif" w:cs="Microsoft Sans Serif"/>
                  <w:sz w:val="18"/>
                  <w:szCs w:val="18"/>
                </w:rPr>
                <w:t>classCode</w:t>
              </w:r>
              <w:proofErr w:type="spellEnd"/>
            </w:hyperlink>
          </w:p>
        </w:tc>
        <w:tc>
          <w:tcPr>
            <w:tcW w:w="652" w:type="dxa"/>
            <w:shd w:val="clear" w:color="auto" w:fill="auto"/>
            <w:noWrap/>
          </w:tcPr>
          <w:p w14:paraId="53FA1C1F"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4D4580" w:rsidRPr="003E4C03" w:rsidRDefault="003F0B94" w:rsidP="004D4580">
            <w:pPr>
              <w:rPr>
                <w:rFonts w:ascii="Microsoft Sans Serif" w:hAnsi="Microsoft Sans Serif" w:cs="Microsoft Sans Serif"/>
                <w:sz w:val="18"/>
                <w:szCs w:val="18"/>
              </w:rPr>
            </w:pPr>
            <w:hyperlink r:id="rId138"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39F72A1"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4D4580" w:rsidRPr="00B77645" w14:paraId="2E2B7977" w14:textId="77777777" w:rsidTr="003D1FFA">
        <w:trPr>
          <w:trHeight w:val="255"/>
        </w:trPr>
        <w:tc>
          <w:tcPr>
            <w:tcW w:w="3103" w:type="dxa"/>
            <w:shd w:val="clear" w:color="auto" w:fill="auto"/>
            <w:noWrap/>
          </w:tcPr>
          <w:p w14:paraId="0CC05896" w14:textId="77777777" w:rsidR="004D4580" w:rsidRPr="003E4C03" w:rsidRDefault="003F0B94" w:rsidP="004D4580">
            <w:pPr>
              <w:ind w:firstLineChars="300" w:firstLine="720"/>
              <w:rPr>
                <w:rFonts w:ascii="Microsoft Sans Serif" w:hAnsi="Microsoft Sans Serif" w:cs="Microsoft Sans Serif"/>
                <w:sz w:val="18"/>
                <w:szCs w:val="18"/>
              </w:rPr>
            </w:pPr>
            <w:hyperlink r:id="rId139" w:anchor="Role-id-att" w:tooltip="../../../infrastructure/rim/rim.htm#Role-id-att" w:history="1">
              <w:r w:rsidR="004D4580"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4D4580" w:rsidRPr="003E4C03" w:rsidRDefault="003F0B94" w:rsidP="004D4580">
            <w:pPr>
              <w:rPr>
                <w:rFonts w:ascii="Microsoft Sans Serif" w:hAnsi="Microsoft Sans Serif" w:cs="Microsoft Sans Serif"/>
                <w:sz w:val="18"/>
                <w:szCs w:val="18"/>
              </w:rPr>
            </w:pPr>
            <w:hyperlink r:id="rId140" w:anchor="dt-II" w:tooltip="../../../infrastructure/datatypes/datatypes.htm#dt-II" w:history="1">
              <w:r w:rsidR="004D4580" w:rsidRPr="003E4C03">
                <w:rPr>
                  <w:rFonts w:ascii="Microsoft Sans Serif" w:hAnsi="Microsoft Sans Serif" w:cs="Microsoft Sans Serif"/>
                  <w:sz w:val="18"/>
                  <w:szCs w:val="18"/>
                </w:rPr>
                <w:t>II</w:t>
              </w:r>
            </w:hyperlink>
          </w:p>
        </w:tc>
        <w:tc>
          <w:tcPr>
            <w:tcW w:w="4025" w:type="dxa"/>
          </w:tcPr>
          <w:p w14:paraId="55A821F4"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4D4580" w:rsidRPr="00B77645" w14:paraId="6C01CF6B" w14:textId="77777777" w:rsidTr="003D1FFA">
        <w:trPr>
          <w:trHeight w:val="255"/>
        </w:trPr>
        <w:tc>
          <w:tcPr>
            <w:tcW w:w="3103" w:type="dxa"/>
            <w:shd w:val="clear" w:color="auto" w:fill="auto"/>
            <w:noWrap/>
          </w:tcPr>
          <w:p w14:paraId="54DF8C51" w14:textId="77777777" w:rsidR="004D4580" w:rsidRPr="003E4C03" w:rsidRDefault="003F0B94" w:rsidP="004D4580">
            <w:pPr>
              <w:ind w:firstLineChars="300" w:firstLine="720"/>
              <w:rPr>
                <w:rFonts w:ascii="Microsoft Sans Serif" w:hAnsi="Microsoft Sans Serif" w:cs="Microsoft Sans Serif"/>
                <w:sz w:val="18"/>
                <w:szCs w:val="18"/>
              </w:rPr>
            </w:pPr>
            <w:hyperlink r:id="rId141" w:anchor="Role-code-att" w:tooltip="../../../infrastructure/rim/rim.htm#Role-code-att" w:history="1">
              <w:proofErr w:type="spellStart"/>
              <w:r w:rsidR="004D4580" w:rsidRPr="003E4C03">
                <w:rPr>
                  <w:rFonts w:ascii="Microsoft Sans Serif" w:hAnsi="Microsoft Sans Serif" w:cs="Microsoft Sans Serif"/>
                  <w:sz w:val="18"/>
                  <w:szCs w:val="18"/>
                </w:rPr>
                <w:t>code</w:t>
              </w:r>
              <w:proofErr w:type="spellEnd"/>
            </w:hyperlink>
          </w:p>
        </w:tc>
        <w:tc>
          <w:tcPr>
            <w:tcW w:w="652" w:type="dxa"/>
            <w:shd w:val="clear" w:color="auto" w:fill="auto"/>
            <w:noWrap/>
          </w:tcPr>
          <w:p w14:paraId="1F16E13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4D4580" w:rsidRPr="003E4C03" w:rsidRDefault="003F0B94" w:rsidP="004D4580">
            <w:pPr>
              <w:rPr>
                <w:rFonts w:ascii="Microsoft Sans Serif" w:hAnsi="Microsoft Sans Serif" w:cs="Microsoft Sans Serif"/>
                <w:sz w:val="18"/>
                <w:szCs w:val="18"/>
              </w:rPr>
            </w:pPr>
            <w:hyperlink r:id="rId14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34102FA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1223EF7" w14:textId="77777777" w:rsidTr="003D1FFA">
        <w:trPr>
          <w:trHeight w:val="255"/>
        </w:trPr>
        <w:tc>
          <w:tcPr>
            <w:tcW w:w="3103" w:type="dxa"/>
            <w:shd w:val="clear" w:color="auto" w:fill="auto"/>
            <w:noWrap/>
          </w:tcPr>
          <w:p w14:paraId="1C7F3854" w14:textId="77777777" w:rsidR="004D4580" w:rsidRPr="003E4C03" w:rsidRDefault="003F0B94" w:rsidP="004D4580">
            <w:pPr>
              <w:ind w:firstLineChars="300" w:firstLine="720"/>
              <w:rPr>
                <w:rFonts w:ascii="Microsoft Sans Serif" w:hAnsi="Microsoft Sans Serif" w:cs="Microsoft Sans Serif"/>
                <w:sz w:val="18"/>
                <w:szCs w:val="18"/>
              </w:rPr>
            </w:pPr>
            <w:hyperlink r:id="rId143" w:anchor="Role-addr-att" w:tooltip="../../../infrastructure/rim/rim.htm#Role-addr-att" w:history="1">
              <w:proofErr w:type="spellStart"/>
              <w:r w:rsidR="004D4580" w:rsidRPr="003E4C03">
                <w:rPr>
                  <w:rFonts w:ascii="Microsoft Sans Serif" w:hAnsi="Microsoft Sans Serif" w:cs="Microsoft Sans Serif"/>
                  <w:sz w:val="18"/>
                  <w:szCs w:val="18"/>
                </w:rPr>
                <w:t>addr</w:t>
              </w:r>
              <w:proofErr w:type="spellEnd"/>
            </w:hyperlink>
          </w:p>
        </w:tc>
        <w:tc>
          <w:tcPr>
            <w:tcW w:w="652" w:type="dxa"/>
            <w:shd w:val="clear" w:color="auto" w:fill="auto"/>
            <w:noWrap/>
          </w:tcPr>
          <w:p w14:paraId="57A0BD1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4D4580" w:rsidRPr="003E4C03" w:rsidRDefault="003F0B94" w:rsidP="004D4580">
            <w:pPr>
              <w:rPr>
                <w:rFonts w:ascii="Microsoft Sans Serif" w:hAnsi="Microsoft Sans Serif" w:cs="Microsoft Sans Serif"/>
                <w:sz w:val="18"/>
                <w:szCs w:val="18"/>
              </w:rPr>
            </w:pPr>
            <w:hyperlink r:id="rId144" w:anchor="dt-AD" w:tooltip="../../../infrastructure/datatypes/datatypes.htm#dt-AD" w:history="1">
              <w:r w:rsidR="004D4580" w:rsidRPr="003E4C03">
                <w:rPr>
                  <w:rFonts w:ascii="Microsoft Sans Serif" w:hAnsi="Microsoft Sans Serif" w:cs="Microsoft Sans Serif"/>
                  <w:sz w:val="18"/>
                  <w:szCs w:val="18"/>
                </w:rPr>
                <w:t>AD</w:t>
              </w:r>
            </w:hyperlink>
          </w:p>
        </w:tc>
        <w:tc>
          <w:tcPr>
            <w:tcW w:w="4025" w:type="dxa"/>
          </w:tcPr>
          <w:p w14:paraId="7C9FFFB8"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4D4580" w:rsidRPr="003E4C03" w:rsidRDefault="003F0B94" w:rsidP="004D4580">
            <w:pPr>
              <w:ind w:firstLineChars="300" w:firstLine="720"/>
              <w:rPr>
                <w:rFonts w:ascii="Microsoft Sans Serif" w:hAnsi="Microsoft Sans Serif" w:cs="Microsoft Sans Serif"/>
                <w:sz w:val="18"/>
                <w:szCs w:val="18"/>
              </w:rPr>
            </w:pPr>
            <w:hyperlink r:id="rId145" w:anchor="Role-telecom-att" w:tooltip="../../../infrastructure/rim/rim.htm#Role-telecom-att" w:history="1">
              <w:proofErr w:type="spellStart"/>
              <w:r w:rsidR="004D4580" w:rsidRPr="003E4C03">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6D4CD10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4D4580" w:rsidRPr="003E4C03" w:rsidRDefault="003F0B94" w:rsidP="004D4580">
            <w:pPr>
              <w:rPr>
                <w:rFonts w:ascii="Microsoft Sans Serif" w:hAnsi="Microsoft Sans Serif" w:cs="Microsoft Sans Serif"/>
                <w:sz w:val="18"/>
                <w:szCs w:val="18"/>
              </w:rPr>
            </w:pPr>
            <w:hyperlink r:id="rId146" w:anchor="dt-TEL" w:tooltip="../../../infrastructure/datatypes/datatypes.htm#dt-TEL" w:history="1">
              <w:r w:rsidR="004D4580"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3C67278" w14:textId="77777777" w:rsidTr="003D1FFA">
        <w:trPr>
          <w:trHeight w:val="255"/>
        </w:trPr>
        <w:tc>
          <w:tcPr>
            <w:tcW w:w="3103" w:type="dxa"/>
            <w:shd w:val="clear" w:color="auto" w:fill="58E345"/>
            <w:noWrap/>
          </w:tcPr>
          <w:p w14:paraId="0E085181"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associatedPerson</w:t>
            </w:r>
            <w:proofErr w:type="spellEnd"/>
          </w:p>
        </w:tc>
        <w:tc>
          <w:tcPr>
            <w:tcW w:w="652" w:type="dxa"/>
            <w:shd w:val="clear" w:color="auto" w:fill="58E345"/>
            <w:noWrap/>
          </w:tcPr>
          <w:p w14:paraId="702B82C0"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4D4580" w:rsidRPr="003E4C03" w:rsidRDefault="003F0B94" w:rsidP="004D4580">
            <w:pPr>
              <w:rPr>
                <w:rFonts w:ascii="Microsoft Sans Serif" w:hAnsi="Microsoft Sans Serif" w:cs="Microsoft Sans Serif"/>
                <w:sz w:val="18"/>
                <w:szCs w:val="18"/>
              </w:rPr>
            </w:pPr>
            <w:hyperlink r:id="rId147" w:anchor="RANGE!D53" w:tooltip="Person" w:history="1">
              <w:r w:rsidR="004D4580"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scopingOrganization</w:t>
            </w:r>
            <w:proofErr w:type="spellEnd"/>
          </w:p>
        </w:tc>
        <w:tc>
          <w:tcPr>
            <w:tcW w:w="652" w:type="dxa"/>
            <w:tcBorders>
              <w:bottom w:val="single" w:sz="4" w:space="0" w:color="auto"/>
            </w:tcBorders>
            <w:shd w:val="clear" w:color="auto" w:fill="58E345"/>
            <w:noWrap/>
          </w:tcPr>
          <w:p w14:paraId="1AB29302"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4D4580" w:rsidRPr="003E4C03" w:rsidRDefault="003F0B94" w:rsidP="004D4580">
            <w:pPr>
              <w:rPr>
                <w:rFonts w:ascii="Microsoft Sans Serif" w:hAnsi="Microsoft Sans Serif" w:cs="Microsoft Sans Serif"/>
                <w:sz w:val="18"/>
                <w:szCs w:val="18"/>
              </w:rPr>
            </w:pPr>
            <w:hyperlink r:id="rId148" w:tooltip="../../../domains/ct/editable/COCT_HD150000.xls" w:history="1">
              <w:r w:rsidR="004D4580"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8BD43B0" w14:textId="77777777" w:rsidTr="003D1FFA">
        <w:trPr>
          <w:trHeight w:val="255"/>
        </w:trPr>
        <w:tc>
          <w:tcPr>
            <w:tcW w:w="3103" w:type="dxa"/>
            <w:shd w:val="clear" w:color="000000" w:fill="FFC9CA"/>
            <w:noWrap/>
          </w:tcPr>
          <w:p w14:paraId="09BEEE2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inFulfillmentOf</w:t>
            </w:r>
            <w:proofErr w:type="spellEnd"/>
          </w:p>
        </w:tc>
        <w:tc>
          <w:tcPr>
            <w:tcW w:w="652" w:type="dxa"/>
            <w:shd w:val="clear" w:color="000000" w:fill="FFC9CA"/>
            <w:noWrap/>
          </w:tcPr>
          <w:p w14:paraId="7CC4229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InFulfillmentOf</w:t>
            </w:r>
            <w:proofErr w:type="spellEnd"/>
            <w:r w:rsidRPr="00C31FCB">
              <w:rPr>
                <w:rFonts w:ascii="Microsoft Sans Serif" w:hAnsi="Microsoft Sans Serif" w:cs="Microsoft Sans Serif"/>
                <w:sz w:val="18"/>
                <w:szCs w:val="18"/>
              </w:rPr>
              <w:t>&gt;</w:t>
            </w:r>
          </w:p>
        </w:tc>
        <w:tc>
          <w:tcPr>
            <w:tcW w:w="4025" w:type="dxa"/>
            <w:shd w:val="clear" w:color="000000" w:fill="FFC9CA"/>
          </w:tcPr>
          <w:p w14:paraId="3ADDA2F9" w14:textId="52A9DBE9"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4D4580" w:rsidRDefault="004D4580" w:rsidP="004D4580">
            <w:pPr>
              <w:rPr>
                <w:rFonts w:ascii="Microsoft Sans Serif" w:hAnsi="Microsoft Sans Serif" w:cs="Microsoft Sans Serif"/>
                <w:b/>
                <w:sz w:val="18"/>
                <w:szCs w:val="18"/>
              </w:rPr>
            </w:pPr>
          </w:p>
          <w:p w14:paraId="621742ED"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238ADC09" w14:textId="45D95FEC"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Pr="00E94393">
              <w:rPr>
                <w:rFonts w:ascii="Microsoft Sans Serif" w:hAnsi="Microsoft Sans Serif" w:cs="Microsoft Sans Serif"/>
                <w:b/>
                <w:i/>
                <w:sz w:val="18"/>
                <w:szCs w:val="18"/>
              </w:rPr>
              <w:t>.</w:t>
            </w:r>
          </w:p>
          <w:p w14:paraId="21280E67"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4D4580"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4D4580" w:rsidRPr="00F646F0" w:rsidRDefault="003F0B94" w:rsidP="004D4580">
            <w:pPr>
              <w:ind w:firstLineChars="200" w:firstLine="480"/>
              <w:rPr>
                <w:rFonts w:ascii="Microsoft Sans Serif" w:hAnsi="Microsoft Sans Serif" w:cs="Microsoft Sans Serif"/>
                <w:sz w:val="18"/>
                <w:szCs w:val="18"/>
              </w:rPr>
            </w:pPr>
            <w:hyperlink r:id="rId149" w:anchor="ActRelationship-typeCode-att" w:tooltip="../../../infrastructure/rim/rim.htm#ActRelationship-typeCode-att" w:history="1">
              <w:proofErr w:type="spellStart"/>
              <w:r w:rsidR="004D4580" w:rsidRPr="00F646F0">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68DDD9EE"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4D4580" w:rsidRPr="00F646F0" w:rsidRDefault="003F0B94" w:rsidP="004D4580">
            <w:pPr>
              <w:rPr>
                <w:rFonts w:ascii="Microsoft Sans Serif" w:hAnsi="Microsoft Sans Serif" w:cs="Microsoft Sans Serif"/>
                <w:sz w:val="18"/>
                <w:szCs w:val="18"/>
              </w:rPr>
            </w:pPr>
            <w:hyperlink r:id="rId150"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4D4580" w:rsidRPr="00B77645" w14:paraId="271B10A6" w14:textId="77777777" w:rsidTr="003D1FFA">
        <w:trPr>
          <w:trHeight w:val="255"/>
        </w:trPr>
        <w:tc>
          <w:tcPr>
            <w:tcW w:w="3103" w:type="dxa"/>
            <w:shd w:val="clear" w:color="000000" w:fill="FF7C80"/>
            <w:noWrap/>
          </w:tcPr>
          <w:p w14:paraId="1B2CBCDA" w14:textId="77777777" w:rsidR="004D4580" w:rsidRPr="00F646F0" w:rsidRDefault="004D4580" w:rsidP="004D4580">
            <w:pPr>
              <w:ind w:firstLineChars="200" w:firstLine="361"/>
              <w:rPr>
                <w:rFonts w:ascii="Microsoft Sans Serif" w:hAnsi="Microsoft Sans Serif" w:cs="Microsoft Sans Serif"/>
                <w:b/>
                <w:bCs/>
                <w:sz w:val="18"/>
                <w:szCs w:val="18"/>
              </w:rPr>
            </w:pPr>
            <w:proofErr w:type="spellStart"/>
            <w:r w:rsidRPr="00F646F0">
              <w:rPr>
                <w:rFonts w:ascii="Microsoft Sans Serif" w:hAnsi="Microsoft Sans Serif" w:cs="Microsoft Sans Serif"/>
                <w:b/>
                <w:bCs/>
                <w:sz w:val="18"/>
                <w:szCs w:val="18"/>
              </w:rPr>
              <w:t>order</w:t>
            </w:r>
            <w:proofErr w:type="spellEnd"/>
          </w:p>
        </w:tc>
        <w:tc>
          <w:tcPr>
            <w:tcW w:w="652" w:type="dxa"/>
            <w:shd w:val="clear" w:color="000000" w:fill="FF7C80"/>
            <w:noWrap/>
          </w:tcPr>
          <w:p w14:paraId="1E55C81F"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4D4580" w:rsidRPr="00F646F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4D4580" w:rsidRPr="00B77645" w14:paraId="5A550137" w14:textId="77777777" w:rsidTr="003D1FFA">
        <w:trPr>
          <w:trHeight w:val="255"/>
        </w:trPr>
        <w:tc>
          <w:tcPr>
            <w:tcW w:w="3103" w:type="dxa"/>
            <w:shd w:val="clear" w:color="auto" w:fill="auto"/>
            <w:noWrap/>
          </w:tcPr>
          <w:p w14:paraId="545A7922" w14:textId="77777777" w:rsidR="004D4580" w:rsidRPr="00F646F0" w:rsidRDefault="003F0B94" w:rsidP="004D4580">
            <w:pPr>
              <w:ind w:firstLineChars="300" w:firstLine="720"/>
              <w:rPr>
                <w:rFonts w:ascii="Microsoft Sans Serif" w:hAnsi="Microsoft Sans Serif" w:cs="Microsoft Sans Serif"/>
                <w:sz w:val="18"/>
                <w:szCs w:val="18"/>
              </w:rPr>
            </w:pPr>
            <w:hyperlink r:id="rId151" w:anchor="Act-classCode-att" w:tooltip="../../../infrastructure/rim/rim.htm#Act-classCode-att" w:history="1">
              <w:proofErr w:type="spellStart"/>
              <w:r w:rsidR="004D4580" w:rsidRPr="00F646F0">
                <w:rPr>
                  <w:rFonts w:ascii="Microsoft Sans Serif" w:hAnsi="Microsoft Sans Serif" w:cs="Microsoft Sans Serif"/>
                  <w:sz w:val="18"/>
                  <w:szCs w:val="18"/>
                </w:rPr>
                <w:t>classCode</w:t>
              </w:r>
              <w:proofErr w:type="spellEnd"/>
            </w:hyperlink>
          </w:p>
        </w:tc>
        <w:tc>
          <w:tcPr>
            <w:tcW w:w="652" w:type="dxa"/>
            <w:shd w:val="clear" w:color="auto" w:fill="auto"/>
            <w:noWrap/>
          </w:tcPr>
          <w:p w14:paraId="2DE5FC7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4D4580" w:rsidRPr="00F646F0" w:rsidRDefault="003F0B94" w:rsidP="004D4580">
            <w:pPr>
              <w:rPr>
                <w:rFonts w:ascii="Microsoft Sans Serif" w:hAnsi="Microsoft Sans Serif" w:cs="Microsoft Sans Serif"/>
                <w:sz w:val="18"/>
                <w:szCs w:val="18"/>
              </w:rPr>
            </w:pPr>
            <w:hyperlink r:id="rId152"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63B2B84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4D4580" w:rsidRPr="00B77645" w14:paraId="6530B3BB" w14:textId="77777777" w:rsidTr="003D1FFA">
        <w:trPr>
          <w:trHeight w:val="255"/>
        </w:trPr>
        <w:tc>
          <w:tcPr>
            <w:tcW w:w="3103" w:type="dxa"/>
            <w:shd w:val="clear" w:color="auto" w:fill="auto"/>
            <w:noWrap/>
          </w:tcPr>
          <w:p w14:paraId="0A1C915F" w14:textId="77777777" w:rsidR="004D4580" w:rsidRPr="00F646F0" w:rsidRDefault="003F0B94" w:rsidP="004D4580">
            <w:pPr>
              <w:ind w:firstLineChars="300" w:firstLine="720"/>
              <w:rPr>
                <w:rFonts w:ascii="Microsoft Sans Serif" w:hAnsi="Microsoft Sans Serif" w:cs="Microsoft Sans Serif"/>
                <w:sz w:val="18"/>
                <w:szCs w:val="18"/>
              </w:rPr>
            </w:pPr>
            <w:hyperlink r:id="rId153" w:anchor="Act-moodCode-att" w:tooltip="../../../infrastructure/rim/rim.htm#Act-moodCode-att" w:history="1">
              <w:proofErr w:type="spellStart"/>
              <w:r w:rsidR="004D4580" w:rsidRPr="00F646F0">
                <w:rPr>
                  <w:rFonts w:ascii="Microsoft Sans Serif" w:hAnsi="Microsoft Sans Serif" w:cs="Microsoft Sans Serif"/>
                  <w:sz w:val="18"/>
                  <w:szCs w:val="18"/>
                </w:rPr>
                <w:t>moodCode</w:t>
              </w:r>
              <w:proofErr w:type="spellEnd"/>
            </w:hyperlink>
          </w:p>
        </w:tc>
        <w:tc>
          <w:tcPr>
            <w:tcW w:w="652" w:type="dxa"/>
            <w:shd w:val="clear" w:color="auto" w:fill="auto"/>
            <w:noWrap/>
          </w:tcPr>
          <w:p w14:paraId="05019CB1"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4D4580" w:rsidRPr="00F646F0" w:rsidRDefault="003F0B94" w:rsidP="004D4580">
            <w:pPr>
              <w:rPr>
                <w:rFonts w:ascii="Microsoft Sans Serif" w:hAnsi="Microsoft Sans Serif" w:cs="Microsoft Sans Serif"/>
                <w:sz w:val="18"/>
                <w:szCs w:val="18"/>
              </w:rPr>
            </w:pPr>
            <w:hyperlink r:id="rId154"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4DA8F0F5"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4D4580" w:rsidRPr="00B77645" w14:paraId="6A07C1C8" w14:textId="77777777" w:rsidTr="003D1FFA">
        <w:trPr>
          <w:trHeight w:val="255"/>
        </w:trPr>
        <w:tc>
          <w:tcPr>
            <w:tcW w:w="3103" w:type="dxa"/>
            <w:shd w:val="clear" w:color="auto" w:fill="auto"/>
            <w:noWrap/>
          </w:tcPr>
          <w:p w14:paraId="186BE6C6" w14:textId="77777777" w:rsidR="004D4580" w:rsidRPr="00F646F0" w:rsidRDefault="003F0B94" w:rsidP="004D4580">
            <w:pPr>
              <w:ind w:firstLineChars="300" w:firstLine="720"/>
              <w:rPr>
                <w:rFonts w:ascii="Microsoft Sans Serif" w:hAnsi="Microsoft Sans Serif" w:cs="Microsoft Sans Serif"/>
                <w:sz w:val="18"/>
                <w:szCs w:val="18"/>
              </w:rPr>
            </w:pPr>
            <w:hyperlink r:id="rId155" w:anchor="Act-id-att" w:tooltip="../../../infrastructure/rim/rim.htm#Act-id-att" w:history="1">
              <w:r w:rsidR="004D4580"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4D4580" w:rsidRPr="00F646F0" w:rsidRDefault="003F0B94" w:rsidP="004D4580">
            <w:pPr>
              <w:rPr>
                <w:rFonts w:ascii="Microsoft Sans Serif" w:hAnsi="Microsoft Sans Serif" w:cs="Microsoft Sans Serif"/>
                <w:sz w:val="18"/>
                <w:szCs w:val="18"/>
              </w:rPr>
            </w:pPr>
            <w:hyperlink r:id="rId156" w:anchor="dt-II" w:tooltip="../../../infrastructure/datatypes/datatypes.htm#dt-II" w:history="1">
              <w:r w:rsidR="004D4580" w:rsidRPr="00F646F0">
                <w:rPr>
                  <w:rFonts w:ascii="Microsoft Sans Serif" w:hAnsi="Microsoft Sans Serif" w:cs="Microsoft Sans Serif"/>
                  <w:sz w:val="18"/>
                  <w:szCs w:val="18"/>
                </w:rPr>
                <w:t>II</w:t>
              </w:r>
            </w:hyperlink>
          </w:p>
        </w:tc>
        <w:tc>
          <w:tcPr>
            <w:tcW w:w="4025" w:type="dxa"/>
          </w:tcPr>
          <w:p w14:paraId="19C56D8B" w14:textId="77777777" w:rsidR="004D458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Ostopalvelun valtuutuksen tunniste</w:t>
            </w:r>
            <w:r>
              <w:rPr>
                <w:rFonts w:ascii="Microsoft Sans Serif" w:hAnsi="Microsoft Sans Serif" w:cs="Microsoft Sans Serif"/>
                <w:sz w:val="18"/>
                <w:szCs w:val="18"/>
              </w:rPr>
              <w:t xml:space="preserve">. </w:t>
            </w:r>
          </w:p>
          <w:p w14:paraId="46084038" w14:textId="77777777" w:rsidR="004D4580" w:rsidRDefault="004D4580" w:rsidP="004D4580">
            <w:pPr>
              <w:rPr>
                <w:rFonts w:ascii="Microsoft Sans Serif" w:hAnsi="Microsoft Sans Serif" w:cs="Microsoft Sans Serif"/>
                <w:sz w:val="18"/>
                <w:szCs w:val="18"/>
              </w:rPr>
            </w:pPr>
          </w:p>
          <w:p w14:paraId="45946C33" w14:textId="77777777" w:rsidR="004D4580" w:rsidRPr="00F646F0" w:rsidRDefault="004D4580" w:rsidP="004D4580">
            <w:pPr>
              <w:rPr>
                <w:rFonts w:ascii="Microsoft Sans Serif" w:hAnsi="Microsoft Sans Serif" w:cs="Microsoft Sans Serif"/>
                <w:sz w:val="18"/>
                <w:szCs w:val="18"/>
              </w:rPr>
            </w:pPr>
            <w:r w:rsidRPr="00E47007">
              <w:rPr>
                <w:rFonts w:ascii="Microsoft Sans Serif" w:hAnsi="Microsoft Sans Serif" w:cs="Microsoft Sans Serif"/>
                <w:sz w:val="18"/>
                <w:szCs w:val="18"/>
              </w:rPr>
              <w:t xml:space="preserve">Ostopalvelun valtuutuksen yksilöivänä tunnisteena voidaan käyttää asiakirjan </w:t>
            </w:r>
            <w:proofErr w:type="spellStart"/>
            <w:r w:rsidRPr="00E47007">
              <w:rPr>
                <w:rFonts w:ascii="Microsoft Sans Serif" w:hAnsi="Microsoft Sans Serif" w:cs="Microsoft Sans Serif"/>
                <w:sz w:val="18"/>
                <w:szCs w:val="18"/>
              </w:rPr>
              <w:t>setId:tä</w:t>
            </w:r>
            <w:proofErr w:type="spellEnd"/>
            <w:r w:rsidRPr="00E47007">
              <w:rPr>
                <w:rFonts w:ascii="Microsoft Sans Serif" w:hAnsi="Microsoft Sans Serif" w:cs="Microsoft Sans Serif"/>
                <w:sz w:val="18"/>
                <w:szCs w:val="18"/>
              </w:rPr>
              <w:t xml:space="preserve"> tai valtuutukselle generoitua yksilöivää tunnusta. Asiakirjan eri versioilla pitää olla sama ostopalvelun valtuutuksen yksilöivä tunniste.</w:t>
            </w:r>
          </w:p>
        </w:tc>
      </w:tr>
      <w:tr w:rsidR="004D4580"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4D4580" w:rsidRPr="00F646F0" w:rsidRDefault="003F0B94" w:rsidP="004D4580">
            <w:pPr>
              <w:ind w:firstLineChars="300" w:firstLine="720"/>
              <w:rPr>
                <w:rFonts w:ascii="Microsoft Sans Serif" w:hAnsi="Microsoft Sans Serif" w:cs="Microsoft Sans Serif"/>
                <w:sz w:val="18"/>
                <w:szCs w:val="18"/>
              </w:rPr>
            </w:pPr>
            <w:hyperlink r:id="rId157" w:anchor="Act-code-att" w:tooltip="../../../infrastructure/rim/rim.htm#Act-code-att" w:history="1">
              <w:proofErr w:type="spellStart"/>
              <w:r w:rsidR="004D4580" w:rsidRPr="00F646F0">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51DA39DA"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4D4580" w:rsidRPr="00F646F0" w:rsidRDefault="003F0B94" w:rsidP="004D4580">
            <w:pPr>
              <w:rPr>
                <w:rFonts w:ascii="Microsoft Sans Serif" w:hAnsi="Microsoft Sans Serif" w:cs="Microsoft Sans Serif"/>
                <w:sz w:val="18"/>
                <w:szCs w:val="18"/>
              </w:rPr>
            </w:pPr>
            <w:hyperlink r:id="rId158" w:anchor="dt-CE" w:tooltip="../../../infrastructure/datatypes/datatypes.htm#dt-CE" w:history="1">
              <w:r w:rsidR="004D4580"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5C96E3CB" w14:textId="77777777" w:rsidTr="003D1FFA">
        <w:trPr>
          <w:trHeight w:val="255"/>
        </w:trPr>
        <w:tc>
          <w:tcPr>
            <w:tcW w:w="3103" w:type="dxa"/>
            <w:shd w:val="clear" w:color="000000" w:fill="FFC9CA"/>
            <w:noWrap/>
          </w:tcPr>
          <w:p w14:paraId="21DCEAB8"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documentationOf</w:t>
            </w:r>
            <w:proofErr w:type="spellEnd"/>
          </w:p>
        </w:tc>
        <w:tc>
          <w:tcPr>
            <w:tcW w:w="652" w:type="dxa"/>
            <w:shd w:val="clear" w:color="000000" w:fill="FFC9CA"/>
            <w:noWrap/>
          </w:tcPr>
          <w:p w14:paraId="3325588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4025" w:type="dxa"/>
            <w:shd w:val="clear" w:color="000000" w:fill="FFC9CA"/>
          </w:tcPr>
          <w:p w14:paraId="1F1637A4" w14:textId="77777777" w:rsidR="004D4580" w:rsidRDefault="004D4580" w:rsidP="004D4580">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4D4580" w:rsidRDefault="004D4580" w:rsidP="004D4580">
            <w:pPr>
              <w:rPr>
                <w:rFonts w:ascii="Microsoft Sans Serif" w:hAnsi="Microsoft Sans Serif" w:cs="Microsoft Sans Serif"/>
                <w:b/>
                <w:sz w:val="18"/>
                <w:szCs w:val="18"/>
              </w:rPr>
            </w:pPr>
          </w:p>
          <w:p w14:paraId="5CD30F58" w14:textId="77777777" w:rsidR="004D4580" w:rsidRPr="003E4C03" w:rsidRDefault="004D4580" w:rsidP="004D4580">
            <w:pPr>
              <w:rPr>
                <w:rFonts w:ascii="Microsoft Sans Serif" w:hAnsi="Microsoft Sans Serif" w:cs="Microsoft Sans Serif"/>
                <w:b/>
                <w:i/>
                <w:sz w:val="18"/>
                <w:szCs w:val="18"/>
              </w:rPr>
            </w:pPr>
            <w:proofErr w:type="spellStart"/>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w:t>
            </w:r>
            <w:proofErr w:type="spellEnd"/>
            <w:r w:rsidRPr="003E4C03">
              <w:rPr>
                <w:rFonts w:ascii="Microsoft Sans Serif" w:hAnsi="Microsoft Sans Serif" w:cs="Microsoft Sans Serif"/>
                <w:b/>
                <w:i/>
                <w:sz w:val="18"/>
                <w:szCs w:val="18"/>
              </w:rPr>
              <w:t xml:space="preserve"> palautettava kuvailutieto.</w:t>
            </w:r>
          </w:p>
          <w:p w14:paraId="280094B6" w14:textId="77777777" w:rsidR="004D4580" w:rsidRPr="003E4C03" w:rsidRDefault="004D4580" w:rsidP="004D4580">
            <w:pPr>
              <w:rPr>
                <w:rFonts w:ascii="Microsoft Sans Serif" w:hAnsi="Microsoft Sans Serif" w:cs="Microsoft Sans Serif"/>
                <w:b/>
                <w:i/>
                <w:sz w:val="18"/>
                <w:szCs w:val="18"/>
              </w:rPr>
            </w:pPr>
          </w:p>
          <w:p w14:paraId="3955D99E" w14:textId="77777777" w:rsidR="004D4580" w:rsidRDefault="004D4580" w:rsidP="004D4580">
            <w:pPr>
              <w:rPr>
                <w:rFonts w:ascii="Microsoft Sans Serif" w:hAnsi="Microsoft Sans Serif" w:cs="Microsoft Sans Serif"/>
                <w:b/>
                <w:sz w:val="18"/>
                <w:szCs w:val="18"/>
              </w:rPr>
            </w:pPr>
          </w:p>
          <w:p w14:paraId="2D8A5186" w14:textId="77777777" w:rsidR="004D4580" w:rsidRPr="00844DE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4D4580" w:rsidRDefault="004D4580" w:rsidP="004D4580">
            <w:pPr>
              <w:rPr>
                <w:rFonts w:ascii="Microsoft Sans Serif" w:hAnsi="Microsoft Sans Serif" w:cs="Microsoft Sans Serif"/>
                <w:b/>
                <w:sz w:val="18"/>
                <w:szCs w:val="18"/>
              </w:rPr>
            </w:pPr>
          </w:p>
          <w:p w14:paraId="26BDDB68" w14:textId="77777777" w:rsidR="004D4580" w:rsidRPr="00C31FCB"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tc>
      </w:tr>
      <w:tr w:rsidR="004D4580"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4D4580" w:rsidRPr="00C31FCB" w:rsidRDefault="003F0B94" w:rsidP="004D4580">
            <w:pPr>
              <w:ind w:firstLineChars="200" w:firstLine="480"/>
              <w:rPr>
                <w:rFonts w:ascii="Microsoft Sans Serif" w:hAnsi="Microsoft Sans Serif" w:cs="Microsoft Sans Serif"/>
                <w:sz w:val="18"/>
                <w:szCs w:val="18"/>
              </w:rPr>
            </w:pPr>
            <w:hyperlink r:id="rId159"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5F86C5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4D4580" w:rsidRPr="00C31FCB" w:rsidRDefault="003F0B94" w:rsidP="004D4580">
            <w:pPr>
              <w:rPr>
                <w:rFonts w:ascii="Microsoft Sans Serif" w:hAnsi="Microsoft Sans Serif" w:cs="Microsoft Sans Serif"/>
                <w:sz w:val="18"/>
                <w:szCs w:val="18"/>
              </w:rPr>
            </w:pPr>
            <w:hyperlink r:id="rId16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4D4580" w:rsidRPr="00B77645" w14:paraId="2FDC2EDB" w14:textId="77777777" w:rsidTr="003D1FFA">
        <w:trPr>
          <w:trHeight w:val="255"/>
        </w:trPr>
        <w:tc>
          <w:tcPr>
            <w:tcW w:w="3103" w:type="dxa"/>
            <w:shd w:val="clear" w:color="000000" w:fill="FF7C80"/>
            <w:noWrap/>
          </w:tcPr>
          <w:p w14:paraId="43095E7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event</w:t>
            </w:r>
            <w:proofErr w:type="spellEnd"/>
          </w:p>
        </w:tc>
        <w:tc>
          <w:tcPr>
            <w:tcW w:w="652" w:type="dxa"/>
            <w:shd w:val="clear" w:color="000000" w:fill="FF7C80"/>
            <w:noWrap/>
          </w:tcPr>
          <w:p w14:paraId="597A4EF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4025" w:type="dxa"/>
            <w:shd w:val="clear" w:color="000000" w:fill="FF7C80"/>
          </w:tcPr>
          <w:p w14:paraId="34BC1E1E"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4D4580" w:rsidRPr="00B77645" w14:paraId="171B6DD1" w14:textId="77777777" w:rsidTr="003D1FFA">
        <w:trPr>
          <w:trHeight w:val="255"/>
        </w:trPr>
        <w:tc>
          <w:tcPr>
            <w:tcW w:w="3103" w:type="dxa"/>
            <w:shd w:val="clear" w:color="auto" w:fill="auto"/>
            <w:noWrap/>
          </w:tcPr>
          <w:p w14:paraId="2CFE45C0" w14:textId="77777777" w:rsidR="004D4580" w:rsidRPr="00C31FCB" w:rsidRDefault="003F0B94" w:rsidP="004D4580">
            <w:pPr>
              <w:ind w:firstLineChars="300" w:firstLine="720"/>
              <w:rPr>
                <w:rFonts w:ascii="Microsoft Sans Serif" w:hAnsi="Microsoft Sans Serif" w:cs="Microsoft Sans Serif"/>
                <w:sz w:val="18"/>
                <w:szCs w:val="18"/>
              </w:rPr>
            </w:pPr>
            <w:hyperlink r:id="rId161"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31C6A77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4D4580" w:rsidRPr="00C31FCB" w:rsidRDefault="003F0B94" w:rsidP="004D4580">
            <w:pPr>
              <w:rPr>
                <w:rFonts w:ascii="Microsoft Sans Serif" w:hAnsi="Microsoft Sans Serif" w:cs="Microsoft Sans Serif"/>
                <w:sz w:val="18"/>
                <w:szCs w:val="18"/>
              </w:rPr>
            </w:pPr>
            <w:hyperlink r:id="rId16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414F37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4D4580" w:rsidRPr="00B77645" w14:paraId="7238B80D" w14:textId="77777777" w:rsidTr="003D1FFA">
        <w:trPr>
          <w:trHeight w:val="255"/>
        </w:trPr>
        <w:tc>
          <w:tcPr>
            <w:tcW w:w="3103" w:type="dxa"/>
            <w:shd w:val="clear" w:color="auto" w:fill="auto"/>
            <w:noWrap/>
          </w:tcPr>
          <w:p w14:paraId="125097F6" w14:textId="77777777" w:rsidR="004D4580" w:rsidRPr="00C31FCB" w:rsidRDefault="003F0B94" w:rsidP="004D4580">
            <w:pPr>
              <w:ind w:firstLineChars="300" w:firstLine="720"/>
              <w:rPr>
                <w:rFonts w:ascii="Microsoft Sans Serif" w:hAnsi="Microsoft Sans Serif" w:cs="Microsoft Sans Serif"/>
                <w:sz w:val="18"/>
                <w:szCs w:val="18"/>
              </w:rPr>
            </w:pPr>
            <w:hyperlink r:id="rId163"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38E2723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4D4580" w:rsidRPr="00C31FCB" w:rsidRDefault="003F0B94" w:rsidP="004D4580">
            <w:pPr>
              <w:rPr>
                <w:rFonts w:ascii="Microsoft Sans Serif" w:hAnsi="Microsoft Sans Serif" w:cs="Microsoft Sans Serif"/>
                <w:sz w:val="18"/>
                <w:szCs w:val="18"/>
              </w:rPr>
            </w:pPr>
            <w:hyperlink r:id="rId16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4C2DA2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55A71F03" w14:textId="77777777" w:rsidTr="003D1FFA">
        <w:trPr>
          <w:trHeight w:val="255"/>
        </w:trPr>
        <w:tc>
          <w:tcPr>
            <w:tcW w:w="3103" w:type="dxa"/>
            <w:shd w:val="clear" w:color="auto" w:fill="auto"/>
            <w:noWrap/>
          </w:tcPr>
          <w:p w14:paraId="04F9C47C" w14:textId="77777777" w:rsidR="004D4580" w:rsidRPr="00C31FCB" w:rsidRDefault="003F0B94" w:rsidP="004D4580">
            <w:pPr>
              <w:ind w:firstLineChars="300" w:firstLine="720"/>
              <w:rPr>
                <w:rFonts w:ascii="Microsoft Sans Serif" w:hAnsi="Microsoft Sans Serif" w:cs="Microsoft Sans Serif"/>
                <w:sz w:val="18"/>
                <w:szCs w:val="18"/>
              </w:rPr>
            </w:pPr>
            <w:hyperlink r:id="rId16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4D4580" w:rsidRPr="00C31FCB" w:rsidRDefault="003F0B94" w:rsidP="004D4580">
            <w:pPr>
              <w:rPr>
                <w:rFonts w:ascii="Microsoft Sans Serif" w:hAnsi="Microsoft Sans Serif" w:cs="Microsoft Sans Serif"/>
                <w:sz w:val="18"/>
                <w:szCs w:val="18"/>
              </w:rPr>
            </w:pPr>
            <w:hyperlink r:id="rId166" w:anchor="dt-II" w:tooltip="../../../infrastructure/datatypes/datatypes.htm#dt-II" w:history="1">
              <w:r w:rsidR="004D4580" w:rsidRPr="00C31FCB">
                <w:rPr>
                  <w:rFonts w:ascii="Microsoft Sans Serif" w:hAnsi="Microsoft Sans Serif" w:cs="Microsoft Sans Serif"/>
                  <w:sz w:val="18"/>
                  <w:szCs w:val="18"/>
                </w:rPr>
                <w:t>SET&lt;II&gt;</w:t>
              </w:r>
            </w:hyperlink>
          </w:p>
        </w:tc>
        <w:tc>
          <w:tcPr>
            <w:tcW w:w="4025" w:type="dxa"/>
          </w:tcPr>
          <w:p w14:paraId="4591D2A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4D4580" w:rsidRDefault="004D4580" w:rsidP="004D4580">
            <w:pPr>
              <w:rPr>
                <w:rFonts w:ascii="Microsoft Sans Serif" w:hAnsi="Microsoft Sans Serif" w:cs="Microsoft Sans Serif"/>
                <w:sz w:val="18"/>
                <w:szCs w:val="18"/>
              </w:rPr>
            </w:pPr>
          </w:p>
          <w:p w14:paraId="37FF3BD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4D4580"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4D4580" w:rsidRPr="00C31FCB" w:rsidRDefault="003F0B94" w:rsidP="004D4580">
            <w:pPr>
              <w:ind w:firstLineChars="300" w:firstLine="720"/>
              <w:rPr>
                <w:rFonts w:ascii="Microsoft Sans Serif" w:hAnsi="Microsoft Sans Serif" w:cs="Microsoft Sans Serif"/>
                <w:sz w:val="18"/>
                <w:szCs w:val="18"/>
              </w:rPr>
            </w:pPr>
            <w:hyperlink r:id="rId167" w:anchor="Act-code-att" w:tooltip="../../../infrastructure/rim/rim.htm#Act-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2D9AD5C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4D4580" w:rsidRPr="00C31FCB" w:rsidRDefault="003F0B94" w:rsidP="004D4580">
            <w:pPr>
              <w:rPr>
                <w:rFonts w:ascii="Microsoft Sans Serif" w:hAnsi="Microsoft Sans Serif" w:cs="Microsoft Sans Serif"/>
                <w:sz w:val="18"/>
                <w:szCs w:val="18"/>
              </w:rPr>
            </w:pPr>
            <w:hyperlink r:id="rId168"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4D4580" w:rsidRDefault="004D4580" w:rsidP="004D4580">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4D4580" w:rsidRDefault="004D4580" w:rsidP="004D4580">
            <w:pPr>
              <w:rPr>
                <w:rFonts w:ascii="Microsoft Sans Serif" w:hAnsi="Microsoft Sans Serif" w:cs="Microsoft Sans Serif"/>
                <w:b/>
                <w:sz w:val="18"/>
                <w:szCs w:val="18"/>
              </w:rPr>
            </w:pPr>
          </w:p>
          <w:p w14:paraId="14BC3602" w14:textId="77777777" w:rsidR="004D4580" w:rsidRPr="00E9439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4D4580" w:rsidRDefault="004D4580" w:rsidP="004D4580">
            <w:pPr>
              <w:rPr>
                <w:rFonts w:ascii="Microsoft Sans Serif" w:hAnsi="Microsoft Sans Serif" w:cs="Microsoft Sans Serif"/>
                <w:b/>
                <w:sz w:val="18"/>
                <w:szCs w:val="18"/>
              </w:rPr>
            </w:pPr>
          </w:p>
          <w:p w14:paraId="6107D2DB" w14:textId="77777777" w:rsidR="004D4580" w:rsidRPr="00493936" w:rsidRDefault="004D4580" w:rsidP="004D4580">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4D4580" w:rsidRPr="00B77645" w14:paraId="6B17D02A" w14:textId="77777777" w:rsidTr="003D1FFA">
        <w:trPr>
          <w:trHeight w:val="255"/>
        </w:trPr>
        <w:tc>
          <w:tcPr>
            <w:tcW w:w="3103" w:type="dxa"/>
            <w:shd w:val="clear" w:color="000000" w:fill="FFC9CA"/>
            <w:noWrap/>
          </w:tcPr>
          <w:p w14:paraId="68457911"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relatedDocument</w:t>
            </w:r>
            <w:proofErr w:type="spellEnd"/>
          </w:p>
        </w:tc>
        <w:tc>
          <w:tcPr>
            <w:tcW w:w="652" w:type="dxa"/>
            <w:shd w:val="clear" w:color="000000" w:fill="FFC9CA"/>
            <w:noWrap/>
          </w:tcPr>
          <w:p w14:paraId="4C4262A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4D4580" w:rsidRDefault="004D4580" w:rsidP="004D4580">
            <w:pPr>
              <w:rPr>
                <w:rFonts w:ascii="Microsoft Sans Serif" w:hAnsi="Microsoft Sans Serif" w:cs="Microsoft Sans Serif"/>
                <w:b/>
                <w:sz w:val="18"/>
                <w:szCs w:val="18"/>
              </w:rPr>
            </w:pPr>
          </w:p>
          <w:p w14:paraId="7BB50899" w14:textId="77777777" w:rsidR="004D4580" w:rsidRPr="00844DEA"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4D4580"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4D4580" w:rsidRPr="00C31FCB" w:rsidRDefault="003F0B94" w:rsidP="004D4580">
            <w:pPr>
              <w:ind w:firstLineChars="200" w:firstLine="480"/>
              <w:rPr>
                <w:rFonts w:ascii="Microsoft Sans Serif" w:hAnsi="Microsoft Sans Serif" w:cs="Microsoft Sans Serif"/>
                <w:sz w:val="18"/>
                <w:szCs w:val="18"/>
              </w:rPr>
            </w:pPr>
            <w:hyperlink r:id="rId169"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23B6C6F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4D4580" w:rsidRPr="00C31FCB" w:rsidRDefault="003F0B94" w:rsidP="004D4580">
            <w:pPr>
              <w:rPr>
                <w:rFonts w:ascii="Microsoft Sans Serif" w:hAnsi="Microsoft Sans Serif" w:cs="Microsoft Sans Serif"/>
                <w:sz w:val="18"/>
                <w:szCs w:val="18"/>
              </w:rPr>
            </w:pPr>
            <w:hyperlink r:id="rId17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4D4580" w:rsidRPr="00C31FCB" w:rsidRDefault="004D4580" w:rsidP="004D4580">
            <w:pPr>
              <w:rPr>
                <w:rFonts w:ascii="Microsoft Sans Serif" w:hAnsi="Microsoft Sans Serif" w:cs="Microsoft Sans Serif"/>
                <w:sz w:val="18"/>
                <w:szCs w:val="18"/>
              </w:rPr>
            </w:pPr>
          </w:p>
        </w:tc>
      </w:tr>
      <w:tr w:rsidR="004D4580" w:rsidRPr="00B77645" w14:paraId="2401979E" w14:textId="77777777" w:rsidTr="003D1FFA">
        <w:trPr>
          <w:trHeight w:val="255"/>
        </w:trPr>
        <w:tc>
          <w:tcPr>
            <w:tcW w:w="3103" w:type="dxa"/>
            <w:shd w:val="clear" w:color="000000" w:fill="FF7C80"/>
            <w:noWrap/>
          </w:tcPr>
          <w:p w14:paraId="33D3C4A9"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parentDocument</w:t>
            </w:r>
            <w:proofErr w:type="spellEnd"/>
          </w:p>
        </w:tc>
        <w:tc>
          <w:tcPr>
            <w:tcW w:w="652" w:type="dxa"/>
            <w:shd w:val="clear" w:color="000000" w:fill="FF7C80"/>
            <w:noWrap/>
          </w:tcPr>
          <w:p w14:paraId="5E2C57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4025" w:type="dxa"/>
            <w:shd w:val="clear" w:color="000000" w:fill="FF7C80"/>
          </w:tcPr>
          <w:p w14:paraId="30BED517" w14:textId="77777777" w:rsidR="004D4580" w:rsidRPr="00C31FCB" w:rsidRDefault="004D4580" w:rsidP="004D4580">
            <w:pPr>
              <w:rPr>
                <w:rFonts w:ascii="Microsoft Sans Serif" w:hAnsi="Microsoft Sans Serif" w:cs="Microsoft Sans Serif"/>
                <w:sz w:val="18"/>
                <w:szCs w:val="18"/>
              </w:rPr>
            </w:pPr>
          </w:p>
        </w:tc>
      </w:tr>
      <w:tr w:rsidR="004D4580" w:rsidRPr="00B77645" w14:paraId="53540900" w14:textId="77777777" w:rsidTr="003D1FFA">
        <w:trPr>
          <w:trHeight w:val="255"/>
        </w:trPr>
        <w:tc>
          <w:tcPr>
            <w:tcW w:w="3103" w:type="dxa"/>
            <w:shd w:val="clear" w:color="auto" w:fill="auto"/>
            <w:noWrap/>
          </w:tcPr>
          <w:p w14:paraId="6C224E14" w14:textId="77777777" w:rsidR="004D4580" w:rsidRPr="00C31FCB" w:rsidRDefault="003F0B94" w:rsidP="004D4580">
            <w:pPr>
              <w:ind w:firstLineChars="300" w:firstLine="720"/>
              <w:rPr>
                <w:rFonts w:ascii="Microsoft Sans Serif" w:hAnsi="Microsoft Sans Serif" w:cs="Microsoft Sans Serif"/>
                <w:sz w:val="18"/>
                <w:szCs w:val="18"/>
              </w:rPr>
            </w:pPr>
            <w:hyperlink r:id="rId171"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B1A529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4D4580" w:rsidRPr="00C31FCB" w:rsidRDefault="003F0B94" w:rsidP="004D4580">
            <w:pPr>
              <w:rPr>
                <w:rFonts w:ascii="Microsoft Sans Serif" w:hAnsi="Microsoft Sans Serif" w:cs="Microsoft Sans Serif"/>
                <w:sz w:val="18"/>
                <w:szCs w:val="18"/>
              </w:rPr>
            </w:pPr>
            <w:hyperlink r:id="rId17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CB26832" w14:textId="77777777" w:rsidR="004D4580" w:rsidRPr="00C31FCB" w:rsidRDefault="004D4580" w:rsidP="004D4580">
            <w:pPr>
              <w:rPr>
                <w:rFonts w:ascii="Microsoft Sans Serif" w:hAnsi="Microsoft Sans Serif" w:cs="Microsoft Sans Serif"/>
                <w:sz w:val="18"/>
                <w:szCs w:val="18"/>
              </w:rPr>
            </w:pPr>
          </w:p>
        </w:tc>
      </w:tr>
      <w:tr w:rsidR="004D4580" w:rsidRPr="00B77645" w14:paraId="78CA15A6" w14:textId="77777777" w:rsidTr="003D1FFA">
        <w:trPr>
          <w:trHeight w:val="255"/>
        </w:trPr>
        <w:tc>
          <w:tcPr>
            <w:tcW w:w="3103" w:type="dxa"/>
            <w:shd w:val="clear" w:color="auto" w:fill="auto"/>
            <w:noWrap/>
          </w:tcPr>
          <w:p w14:paraId="59EA1FBD" w14:textId="77777777" w:rsidR="004D4580" w:rsidRPr="00C31FCB" w:rsidRDefault="003F0B94" w:rsidP="004D4580">
            <w:pPr>
              <w:ind w:firstLineChars="300" w:firstLine="720"/>
              <w:rPr>
                <w:rFonts w:ascii="Microsoft Sans Serif" w:hAnsi="Microsoft Sans Serif" w:cs="Microsoft Sans Serif"/>
                <w:sz w:val="18"/>
                <w:szCs w:val="18"/>
              </w:rPr>
            </w:pPr>
            <w:hyperlink r:id="rId173"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05D06E3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4D4580" w:rsidRPr="00C31FCB" w:rsidRDefault="003F0B94" w:rsidP="004D4580">
            <w:pPr>
              <w:rPr>
                <w:rFonts w:ascii="Microsoft Sans Serif" w:hAnsi="Microsoft Sans Serif" w:cs="Microsoft Sans Serif"/>
                <w:sz w:val="18"/>
                <w:szCs w:val="18"/>
              </w:rPr>
            </w:pPr>
            <w:hyperlink r:id="rId17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6A0903C" w14:textId="77777777" w:rsidR="004D4580" w:rsidRPr="00C31FCB" w:rsidRDefault="004D4580" w:rsidP="004D4580">
            <w:pPr>
              <w:rPr>
                <w:rFonts w:ascii="Microsoft Sans Serif" w:hAnsi="Microsoft Sans Serif" w:cs="Microsoft Sans Serif"/>
                <w:sz w:val="18"/>
                <w:szCs w:val="18"/>
              </w:rPr>
            </w:pPr>
          </w:p>
        </w:tc>
      </w:tr>
      <w:tr w:rsidR="004D4580" w:rsidRPr="00B77645" w14:paraId="0E68ABA9" w14:textId="77777777" w:rsidTr="003D1FFA">
        <w:trPr>
          <w:trHeight w:val="255"/>
        </w:trPr>
        <w:tc>
          <w:tcPr>
            <w:tcW w:w="3103" w:type="dxa"/>
            <w:shd w:val="clear" w:color="auto" w:fill="auto"/>
            <w:noWrap/>
          </w:tcPr>
          <w:p w14:paraId="7BAD88EC" w14:textId="77777777" w:rsidR="004D4580" w:rsidRPr="00C31FCB" w:rsidRDefault="003F0B94" w:rsidP="004D4580">
            <w:pPr>
              <w:ind w:firstLineChars="300" w:firstLine="720"/>
              <w:rPr>
                <w:rFonts w:ascii="Microsoft Sans Serif" w:hAnsi="Microsoft Sans Serif" w:cs="Microsoft Sans Serif"/>
                <w:sz w:val="18"/>
                <w:szCs w:val="18"/>
              </w:rPr>
            </w:pPr>
            <w:hyperlink r:id="rId17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4D4580" w:rsidRPr="00C31FCB" w:rsidRDefault="003F0B94" w:rsidP="004D4580">
            <w:pPr>
              <w:rPr>
                <w:rFonts w:ascii="Microsoft Sans Serif" w:hAnsi="Microsoft Sans Serif" w:cs="Microsoft Sans Serif"/>
                <w:sz w:val="18"/>
                <w:szCs w:val="18"/>
              </w:rPr>
            </w:pPr>
            <w:hyperlink r:id="rId17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6F70AD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4D4580" w:rsidRPr="00B77645" w14:paraId="149B4CBD" w14:textId="77777777" w:rsidTr="003D1FFA">
        <w:trPr>
          <w:trHeight w:val="255"/>
        </w:trPr>
        <w:tc>
          <w:tcPr>
            <w:tcW w:w="3103" w:type="dxa"/>
            <w:shd w:val="clear" w:color="auto" w:fill="auto"/>
            <w:noWrap/>
          </w:tcPr>
          <w:p w14:paraId="608E3108" w14:textId="77777777" w:rsidR="004D4580" w:rsidRPr="00C31FCB" w:rsidRDefault="003F0B94" w:rsidP="004D4580">
            <w:pPr>
              <w:ind w:firstLineChars="300" w:firstLine="720"/>
              <w:rPr>
                <w:rFonts w:ascii="Microsoft Sans Serif" w:hAnsi="Microsoft Sans Serif" w:cs="Microsoft Sans Serif"/>
                <w:sz w:val="18"/>
                <w:szCs w:val="18"/>
              </w:rPr>
            </w:pPr>
            <w:hyperlink r:id="rId177" w:anchor="Act-statusCode-att" w:tooltip="../../../infrastructure/rim/rim.htm#Act-statusCode-att" w:history="1">
              <w:proofErr w:type="spellStart"/>
              <w:r w:rsidR="004D4580" w:rsidRPr="00C31FCB">
                <w:rPr>
                  <w:rFonts w:ascii="Microsoft Sans Serif" w:hAnsi="Microsoft Sans Serif" w:cs="Microsoft Sans Serif"/>
                  <w:sz w:val="18"/>
                  <w:szCs w:val="18"/>
                </w:rPr>
                <w:t>statusCode</w:t>
              </w:r>
              <w:proofErr w:type="spellEnd"/>
            </w:hyperlink>
          </w:p>
        </w:tc>
        <w:tc>
          <w:tcPr>
            <w:tcW w:w="652" w:type="dxa"/>
            <w:shd w:val="clear" w:color="auto" w:fill="auto"/>
            <w:noWrap/>
          </w:tcPr>
          <w:p w14:paraId="49FBFA6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4D4580" w:rsidRPr="00C31FCB" w:rsidRDefault="003F0B94" w:rsidP="004D4580">
            <w:pPr>
              <w:rPr>
                <w:rFonts w:ascii="Microsoft Sans Serif" w:hAnsi="Microsoft Sans Serif" w:cs="Microsoft Sans Serif"/>
                <w:sz w:val="18"/>
                <w:szCs w:val="18"/>
              </w:rPr>
            </w:pPr>
            <w:hyperlink r:id="rId17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5CC1DF2B" w14:textId="77777777" w:rsidR="004D4580" w:rsidRPr="00C31FCB" w:rsidRDefault="004D4580" w:rsidP="004D4580">
            <w:pPr>
              <w:rPr>
                <w:rFonts w:ascii="Microsoft Sans Serif" w:hAnsi="Microsoft Sans Serif" w:cs="Microsoft Sans Serif"/>
                <w:sz w:val="18"/>
                <w:szCs w:val="18"/>
              </w:rPr>
            </w:pPr>
          </w:p>
        </w:tc>
      </w:tr>
      <w:tr w:rsidR="004D4580" w:rsidRPr="00B77645" w14:paraId="47C63D66" w14:textId="77777777" w:rsidTr="003D1FFA">
        <w:trPr>
          <w:trHeight w:val="255"/>
        </w:trPr>
        <w:tc>
          <w:tcPr>
            <w:tcW w:w="3103" w:type="dxa"/>
            <w:shd w:val="clear" w:color="auto" w:fill="auto"/>
            <w:noWrap/>
          </w:tcPr>
          <w:p w14:paraId="24DBB984" w14:textId="77777777" w:rsidR="004D4580" w:rsidRPr="00C31FCB" w:rsidRDefault="003F0B94" w:rsidP="004D4580">
            <w:pPr>
              <w:ind w:firstLineChars="300" w:firstLine="720"/>
              <w:rPr>
                <w:rFonts w:ascii="Microsoft Sans Serif" w:hAnsi="Microsoft Sans Serif" w:cs="Microsoft Sans Serif"/>
                <w:sz w:val="18"/>
                <w:szCs w:val="18"/>
              </w:rPr>
            </w:pPr>
            <w:hyperlink r:id="rId179" w:anchor="ContextStructure-setId-att" w:tooltip="../../../infrastructure/rim/rim.htm#ContextStructure-setId-att" w:history="1">
              <w:proofErr w:type="spellStart"/>
              <w:r w:rsidR="004D4580" w:rsidRPr="00C31FCB">
                <w:rPr>
                  <w:rFonts w:ascii="Microsoft Sans Serif" w:hAnsi="Microsoft Sans Serif" w:cs="Microsoft Sans Serif"/>
                  <w:sz w:val="18"/>
                  <w:szCs w:val="18"/>
                </w:rPr>
                <w:t>setId</w:t>
              </w:r>
              <w:proofErr w:type="spellEnd"/>
            </w:hyperlink>
          </w:p>
        </w:tc>
        <w:tc>
          <w:tcPr>
            <w:tcW w:w="652" w:type="dxa"/>
            <w:shd w:val="clear" w:color="auto" w:fill="auto"/>
            <w:noWrap/>
          </w:tcPr>
          <w:p w14:paraId="1C68C20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4D4580" w:rsidRPr="00C31FCB" w:rsidRDefault="003F0B94" w:rsidP="004D4580">
            <w:pPr>
              <w:rPr>
                <w:rFonts w:ascii="Microsoft Sans Serif" w:hAnsi="Microsoft Sans Serif" w:cs="Microsoft Sans Serif"/>
                <w:sz w:val="18"/>
                <w:szCs w:val="18"/>
              </w:rPr>
            </w:pPr>
            <w:hyperlink r:id="rId180"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70FD7D8B" w14:textId="77777777" w:rsidR="004D4580" w:rsidRPr="00C32C54" w:rsidRDefault="004D4580" w:rsidP="004D4580">
            <w:pPr>
              <w:rPr>
                <w:rFonts w:ascii="Microsoft Sans Serif" w:hAnsi="Microsoft Sans Serif" w:cs="Microsoft Sans Serif"/>
                <w:b/>
                <w:sz w:val="18"/>
                <w:szCs w:val="18"/>
              </w:rPr>
            </w:pPr>
          </w:p>
        </w:tc>
      </w:tr>
      <w:tr w:rsidR="004D4580"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4D4580" w:rsidRPr="00C31FCB" w:rsidRDefault="003F0B94" w:rsidP="004D4580">
            <w:pPr>
              <w:ind w:firstLineChars="300" w:firstLine="720"/>
              <w:rPr>
                <w:rFonts w:ascii="Microsoft Sans Serif" w:hAnsi="Microsoft Sans Serif" w:cs="Microsoft Sans Serif"/>
                <w:sz w:val="18"/>
                <w:szCs w:val="18"/>
              </w:rPr>
            </w:pPr>
            <w:hyperlink r:id="rId181" w:anchor="ContextStructure-versionNumber-att" w:tooltip="../../../infrastructure/rim/rim.htm#ContextStructure-versionNumber-att" w:history="1">
              <w:proofErr w:type="spellStart"/>
              <w:r w:rsidR="004D4580" w:rsidRPr="00C31FCB">
                <w:rPr>
                  <w:rFonts w:ascii="Microsoft Sans Serif" w:hAnsi="Microsoft Sans Serif" w:cs="Microsoft Sans Serif"/>
                  <w:sz w:val="18"/>
                  <w:szCs w:val="18"/>
                </w:rPr>
                <w:t>versionNumber</w:t>
              </w:r>
              <w:proofErr w:type="spellEnd"/>
            </w:hyperlink>
          </w:p>
        </w:tc>
        <w:tc>
          <w:tcPr>
            <w:tcW w:w="652" w:type="dxa"/>
            <w:tcBorders>
              <w:bottom w:val="single" w:sz="4" w:space="0" w:color="auto"/>
            </w:tcBorders>
            <w:shd w:val="clear" w:color="auto" w:fill="auto"/>
            <w:noWrap/>
          </w:tcPr>
          <w:p w14:paraId="5A7E5DB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4D4580" w:rsidRPr="00C31FCB" w:rsidRDefault="003F0B94" w:rsidP="004D4580">
            <w:pPr>
              <w:rPr>
                <w:rFonts w:ascii="Microsoft Sans Serif" w:hAnsi="Microsoft Sans Serif" w:cs="Microsoft Sans Serif"/>
                <w:sz w:val="18"/>
                <w:szCs w:val="18"/>
              </w:rPr>
            </w:pPr>
            <w:hyperlink r:id="rId182" w:anchor="dt-INT" w:tooltip="../../../infrastructure/datatypes/datatypes.htm#dt-INT" w:history="1">
              <w:r w:rsidR="004D4580"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4D4580" w:rsidRPr="00C32C54" w:rsidRDefault="004D4580" w:rsidP="004D4580">
            <w:pPr>
              <w:rPr>
                <w:rFonts w:ascii="Microsoft Sans Serif" w:hAnsi="Microsoft Sans Serif" w:cs="Microsoft Sans Serif"/>
                <w:b/>
                <w:sz w:val="18"/>
                <w:szCs w:val="18"/>
              </w:rPr>
            </w:pPr>
          </w:p>
        </w:tc>
      </w:tr>
      <w:tr w:rsidR="004D4580" w:rsidRPr="00B77645" w14:paraId="4A4FD7B9" w14:textId="77777777" w:rsidTr="003D1FFA">
        <w:trPr>
          <w:trHeight w:val="255"/>
        </w:trPr>
        <w:tc>
          <w:tcPr>
            <w:tcW w:w="3103" w:type="dxa"/>
            <w:shd w:val="clear" w:color="000000" w:fill="FFC9CA"/>
            <w:noWrap/>
          </w:tcPr>
          <w:p w14:paraId="4E62C104"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componentOf</w:t>
            </w:r>
            <w:proofErr w:type="spellEnd"/>
          </w:p>
        </w:tc>
        <w:tc>
          <w:tcPr>
            <w:tcW w:w="652" w:type="dxa"/>
            <w:shd w:val="clear" w:color="000000" w:fill="FFC9CA"/>
            <w:noWrap/>
          </w:tcPr>
          <w:p w14:paraId="3D93868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4D4580" w:rsidRPr="00E94393" w:rsidRDefault="004D4580" w:rsidP="004D4580">
            <w:pPr>
              <w:rPr>
                <w:rFonts w:ascii="Microsoft Sans Serif" w:hAnsi="Microsoft Sans Serif" w:cs="Microsoft Sans Serif"/>
                <w:b/>
                <w:i/>
                <w:sz w:val="18"/>
                <w:szCs w:val="18"/>
              </w:rPr>
            </w:pPr>
          </w:p>
          <w:p w14:paraId="1E0DEAF6"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4D4580" w:rsidRPr="00E94393" w:rsidRDefault="004D4580" w:rsidP="004D4580">
            <w:pPr>
              <w:rPr>
                <w:rFonts w:ascii="Microsoft Sans Serif" w:hAnsi="Microsoft Sans Serif" w:cs="Microsoft Sans Serif"/>
                <w:b/>
                <w:i/>
                <w:sz w:val="18"/>
                <w:szCs w:val="18"/>
              </w:rPr>
            </w:pPr>
          </w:p>
          <w:p w14:paraId="4EE67B7D"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4D4580" w:rsidRDefault="004D4580" w:rsidP="004D4580">
            <w:pPr>
              <w:rPr>
                <w:rFonts w:ascii="Microsoft Sans Serif" w:hAnsi="Microsoft Sans Serif" w:cs="Microsoft Sans Serif"/>
                <w:b/>
                <w:i/>
                <w:sz w:val="18"/>
                <w:szCs w:val="18"/>
              </w:rPr>
            </w:pPr>
          </w:p>
          <w:p w14:paraId="097E19E1"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4D4580" w:rsidRPr="008A58DA" w:rsidRDefault="004D4580" w:rsidP="004D4580">
            <w:pPr>
              <w:rPr>
                <w:rFonts w:ascii="Microsoft Sans Serif" w:hAnsi="Microsoft Sans Serif" w:cs="Microsoft Sans Serif"/>
                <w:b/>
                <w:sz w:val="18"/>
                <w:szCs w:val="18"/>
              </w:rPr>
            </w:pPr>
          </w:p>
          <w:p w14:paraId="119857A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4D4580" w:rsidRPr="008A58DA" w:rsidRDefault="004D4580" w:rsidP="004D4580">
            <w:pPr>
              <w:rPr>
                <w:rFonts w:ascii="Microsoft Sans Serif" w:hAnsi="Microsoft Sans Serif" w:cs="Microsoft Sans Serif"/>
                <w:b/>
                <w:sz w:val="18"/>
                <w:szCs w:val="18"/>
              </w:rPr>
            </w:pPr>
          </w:p>
          <w:p w14:paraId="63B3481A" w14:textId="77777777" w:rsidR="004D4580" w:rsidRPr="00C31FCB"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4D4580" w:rsidRPr="00C31FCB" w:rsidRDefault="004D4580" w:rsidP="004D4580">
            <w:pPr>
              <w:rPr>
                <w:rFonts w:ascii="Microsoft Sans Serif" w:hAnsi="Microsoft Sans Serif" w:cs="Microsoft Sans Serif"/>
                <w:sz w:val="18"/>
                <w:szCs w:val="18"/>
              </w:rPr>
            </w:pPr>
          </w:p>
        </w:tc>
      </w:tr>
      <w:tr w:rsidR="004D4580"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4D4580" w:rsidRPr="00C31FCB" w:rsidRDefault="003F0B94" w:rsidP="004D4580">
            <w:pPr>
              <w:ind w:firstLine="213"/>
              <w:rPr>
                <w:rFonts w:ascii="Microsoft Sans Serif" w:hAnsi="Microsoft Sans Serif" w:cs="Microsoft Sans Serif"/>
                <w:sz w:val="18"/>
                <w:szCs w:val="18"/>
              </w:rPr>
            </w:pPr>
            <w:hyperlink r:id="rId183"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32EEC9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4D4580" w:rsidRPr="00C31FCB" w:rsidRDefault="003F0B94" w:rsidP="004D4580">
            <w:pPr>
              <w:rPr>
                <w:rFonts w:ascii="Microsoft Sans Serif" w:hAnsi="Microsoft Sans Serif" w:cs="Microsoft Sans Serif"/>
                <w:sz w:val="18"/>
                <w:szCs w:val="18"/>
              </w:rPr>
            </w:pPr>
            <w:hyperlink r:id="rId18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4D4580" w:rsidRPr="00B77645" w14:paraId="6C63260B" w14:textId="77777777" w:rsidTr="003D1FFA">
        <w:trPr>
          <w:trHeight w:val="255"/>
        </w:trPr>
        <w:tc>
          <w:tcPr>
            <w:tcW w:w="3103" w:type="dxa"/>
            <w:shd w:val="clear" w:color="000000" w:fill="FF7C80"/>
            <w:noWrap/>
          </w:tcPr>
          <w:p w14:paraId="461A6F09" w14:textId="77777777" w:rsidR="004D4580" w:rsidRPr="00C31FCB" w:rsidRDefault="004D4580" w:rsidP="004D4580">
            <w:pPr>
              <w:ind w:firstLineChars="117" w:firstLine="21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encounterEvent</w:t>
            </w:r>
            <w:proofErr w:type="spellEnd"/>
          </w:p>
        </w:tc>
        <w:tc>
          <w:tcPr>
            <w:tcW w:w="652" w:type="dxa"/>
            <w:shd w:val="clear" w:color="000000" w:fill="FF7C80"/>
            <w:noWrap/>
          </w:tcPr>
          <w:p w14:paraId="7F22828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4025" w:type="dxa"/>
            <w:shd w:val="clear" w:color="000000" w:fill="FF7C80"/>
          </w:tcPr>
          <w:p w14:paraId="12A2AA42" w14:textId="77777777" w:rsidR="004D4580"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4D4580" w:rsidRPr="00C31FCB"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4D4580" w:rsidRPr="00C31FCB" w:rsidRDefault="004D4580" w:rsidP="004D4580">
            <w:pPr>
              <w:rPr>
                <w:rFonts w:ascii="Microsoft Sans Serif" w:hAnsi="Microsoft Sans Serif" w:cs="Microsoft Sans Serif"/>
                <w:sz w:val="18"/>
                <w:szCs w:val="18"/>
              </w:rPr>
            </w:pPr>
          </w:p>
          <w:p w14:paraId="2142C1D3"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w:t>
            </w:r>
          </w:p>
          <w:p w14:paraId="1912884F" w14:textId="77777777" w:rsidR="004D4580" w:rsidRDefault="004D4580" w:rsidP="004D4580">
            <w:pPr>
              <w:rPr>
                <w:rFonts w:ascii="Microsoft Sans Serif" w:hAnsi="Microsoft Sans Serif" w:cs="Microsoft Sans Serif"/>
                <w:sz w:val="18"/>
                <w:szCs w:val="18"/>
              </w:rPr>
            </w:pPr>
          </w:p>
          <w:p w14:paraId="7703EB34"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4D4580" w:rsidRPr="00B77645" w14:paraId="00BE97ED" w14:textId="77777777" w:rsidTr="003D1FFA">
        <w:trPr>
          <w:trHeight w:val="255"/>
        </w:trPr>
        <w:tc>
          <w:tcPr>
            <w:tcW w:w="3103" w:type="dxa"/>
            <w:shd w:val="clear" w:color="auto" w:fill="auto"/>
            <w:noWrap/>
          </w:tcPr>
          <w:p w14:paraId="32B77373" w14:textId="77777777" w:rsidR="004D4580" w:rsidRPr="00C31FCB" w:rsidRDefault="003F0B94" w:rsidP="004D4580">
            <w:pPr>
              <w:ind w:firstLineChars="147" w:firstLine="353"/>
              <w:rPr>
                <w:rFonts w:ascii="Microsoft Sans Serif" w:hAnsi="Microsoft Sans Serif" w:cs="Microsoft Sans Serif"/>
                <w:sz w:val="18"/>
                <w:szCs w:val="18"/>
              </w:rPr>
            </w:pPr>
            <w:hyperlink r:id="rId185"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42D4DB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4D4580" w:rsidRPr="00C31FCB" w:rsidRDefault="003F0B94" w:rsidP="004D4580">
            <w:pPr>
              <w:rPr>
                <w:rFonts w:ascii="Microsoft Sans Serif" w:hAnsi="Microsoft Sans Serif" w:cs="Microsoft Sans Serif"/>
                <w:sz w:val="18"/>
                <w:szCs w:val="18"/>
              </w:rPr>
            </w:pPr>
            <w:hyperlink r:id="rId18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DDEA07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4D4580" w:rsidRPr="00B77645" w14:paraId="778703DB" w14:textId="77777777" w:rsidTr="003D1FFA">
        <w:trPr>
          <w:trHeight w:val="255"/>
        </w:trPr>
        <w:tc>
          <w:tcPr>
            <w:tcW w:w="3103" w:type="dxa"/>
            <w:shd w:val="clear" w:color="auto" w:fill="auto"/>
            <w:noWrap/>
          </w:tcPr>
          <w:p w14:paraId="2AD71665" w14:textId="77777777" w:rsidR="004D4580" w:rsidRPr="00C31FCB" w:rsidRDefault="003F0B94" w:rsidP="004D4580">
            <w:pPr>
              <w:ind w:firstLineChars="147" w:firstLine="353"/>
              <w:rPr>
                <w:rFonts w:ascii="Microsoft Sans Serif" w:hAnsi="Microsoft Sans Serif" w:cs="Microsoft Sans Serif"/>
                <w:sz w:val="18"/>
                <w:szCs w:val="18"/>
              </w:rPr>
            </w:pPr>
            <w:hyperlink r:id="rId187"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1882FC7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4D4580" w:rsidRPr="00C31FCB" w:rsidRDefault="003F0B94" w:rsidP="004D4580">
            <w:pPr>
              <w:rPr>
                <w:rFonts w:ascii="Microsoft Sans Serif" w:hAnsi="Microsoft Sans Serif" w:cs="Microsoft Sans Serif"/>
                <w:sz w:val="18"/>
                <w:szCs w:val="18"/>
              </w:rPr>
            </w:pPr>
            <w:hyperlink r:id="rId18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0FF9A6F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1E36B07C" w14:textId="77777777" w:rsidTr="003D1FFA">
        <w:trPr>
          <w:trHeight w:val="255"/>
        </w:trPr>
        <w:tc>
          <w:tcPr>
            <w:tcW w:w="3103" w:type="dxa"/>
            <w:shd w:val="clear" w:color="auto" w:fill="auto"/>
            <w:noWrap/>
          </w:tcPr>
          <w:p w14:paraId="11ABD642" w14:textId="77777777" w:rsidR="004D4580" w:rsidRPr="00C31FCB" w:rsidRDefault="003F0B94" w:rsidP="004D4580">
            <w:pPr>
              <w:ind w:firstLineChars="147" w:firstLine="353"/>
              <w:rPr>
                <w:rFonts w:ascii="Microsoft Sans Serif" w:hAnsi="Microsoft Sans Serif" w:cs="Microsoft Sans Serif"/>
                <w:sz w:val="18"/>
                <w:szCs w:val="18"/>
              </w:rPr>
            </w:pPr>
            <w:hyperlink r:id="rId189"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4D4580" w:rsidRPr="00C31FCB" w:rsidRDefault="003F0B94" w:rsidP="004D4580">
            <w:pPr>
              <w:rPr>
                <w:rFonts w:ascii="Microsoft Sans Serif" w:hAnsi="Microsoft Sans Serif" w:cs="Microsoft Sans Serif"/>
                <w:sz w:val="18"/>
                <w:szCs w:val="18"/>
              </w:rPr>
            </w:pPr>
            <w:hyperlink r:id="rId190"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A78BD53"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4D4580" w:rsidRDefault="004D4580" w:rsidP="004D4580">
            <w:pPr>
              <w:rPr>
                <w:rFonts w:ascii="Microsoft Sans Serif" w:hAnsi="Microsoft Sans Serif" w:cs="Microsoft Sans Serif"/>
                <w:b/>
                <w:sz w:val="18"/>
                <w:szCs w:val="18"/>
              </w:rPr>
            </w:pPr>
          </w:p>
          <w:p w14:paraId="555117A4"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4D4580" w:rsidRPr="00E94393" w:rsidRDefault="004D4580" w:rsidP="004D4580">
            <w:pPr>
              <w:rPr>
                <w:rFonts w:ascii="Microsoft Sans Serif" w:hAnsi="Microsoft Sans Serif" w:cs="Microsoft Sans Serif"/>
                <w:b/>
                <w:i/>
                <w:sz w:val="18"/>
                <w:szCs w:val="18"/>
              </w:rPr>
            </w:pPr>
          </w:p>
          <w:p w14:paraId="0A3E9A66"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4D4580" w:rsidRDefault="004D4580" w:rsidP="004D4580">
            <w:pPr>
              <w:rPr>
                <w:rFonts w:ascii="Microsoft Sans Serif" w:hAnsi="Microsoft Sans Serif" w:cs="Microsoft Sans Serif"/>
                <w:b/>
                <w:i/>
                <w:sz w:val="18"/>
                <w:szCs w:val="18"/>
              </w:rPr>
            </w:pPr>
          </w:p>
          <w:p w14:paraId="45D17A7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4D4580" w:rsidRPr="00162CF6" w:rsidRDefault="004D4580" w:rsidP="004D4580">
            <w:pPr>
              <w:rPr>
                <w:rFonts w:ascii="Microsoft Sans Serif" w:hAnsi="Microsoft Sans Serif" w:cs="Microsoft Sans Serif"/>
                <w:b/>
                <w:sz w:val="18"/>
                <w:szCs w:val="18"/>
              </w:rPr>
            </w:pPr>
          </w:p>
          <w:p w14:paraId="00DC8B2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4D4580" w:rsidRDefault="004D4580" w:rsidP="004D4580">
            <w:pPr>
              <w:rPr>
                <w:rFonts w:ascii="Microsoft Sans Serif" w:hAnsi="Microsoft Sans Serif" w:cs="Microsoft Sans Serif"/>
                <w:b/>
                <w:sz w:val="18"/>
                <w:szCs w:val="18"/>
              </w:rPr>
            </w:pPr>
          </w:p>
          <w:p w14:paraId="048931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4D4580"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4D4580" w:rsidRPr="00C31FCB" w:rsidRDefault="003F0B94" w:rsidP="004D4580">
            <w:pPr>
              <w:ind w:firstLineChars="147" w:firstLine="353"/>
              <w:rPr>
                <w:rFonts w:ascii="Microsoft Sans Serif" w:hAnsi="Microsoft Sans Serif" w:cs="Microsoft Sans Serif"/>
                <w:sz w:val="18"/>
                <w:szCs w:val="18"/>
              </w:rPr>
            </w:pPr>
            <w:hyperlink r:id="rId191" w:anchor="Act-effectiveTime-att" w:tooltip="../../../infrastructure/rim/rim.htm#Act-effectiveTime-att" w:history="1">
              <w:proofErr w:type="spellStart"/>
              <w:r w:rsidR="004D4580" w:rsidRPr="00C31FCB">
                <w:rPr>
                  <w:rFonts w:ascii="Microsoft Sans Serif" w:hAnsi="Microsoft Sans Serif" w:cs="Microsoft Sans Serif"/>
                  <w:sz w:val="18"/>
                  <w:szCs w:val="18"/>
                </w:rPr>
                <w:t>effectiveTime</w:t>
              </w:r>
              <w:proofErr w:type="spellEnd"/>
            </w:hyperlink>
          </w:p>
        </w:tc>
        <w:tc>
          <w:tcPr>
            <w:tcW w:w="652" w:type="dxa"/>
            <w:tcBorders>
              <w:bottom w:val="single" w:sz="4" w:space="0" w:color="auto"/>
            </w:tcBorders>
            <w:shd w:val="clear" w:color="auto" w:fill="auto"/>
            <w:noWrap/>
          </w:tcPr>
          <w:p w14:paraId="053A755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4D4580" w:rsidRPr="00C31FCB" w:rsidRDefault="003F0B94" w:rsidP="004D4580">
            <w:pPr>
              <w:rPr>
                <w:rFonts w:ascii="Microsoft Sans Serif" w:hAnsi="Microsoft Sans Serif" w:cs="Microsoft Sans Serif"/>
                <w:sz w:val="18"/>
                <w:szCs w:val="18"/>
              </w:rPr>
            </w:pPr>
            <w:hyperlink r:id="rId192" w:anchor="dt-TS" w:tooltip="../../../infrastructure/datatypes/datatypes.htm#dt-TS" w:history="1">
              <w:r w:rsidR="004D4580"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4D4580" w:rsidRDefault="004D4580" w:rsidP="004D4580">
            <w:pPr>
              <w:rPr>
                <w:rFonts w:ascii="Microsoft Sans Serif" w:hAnsi="Microsoft Sans Serif" w:cs="Microsoft Sans Serif"/>
                <w:sz w:val="18"/>
                <w:szCs w:val="18"/>
              </w:rPr>
            </w:pPr>
          </w:p>
          <w:p w14:paraId="13C95D86" w14:textId="68158CB8" w:rsidR="00F44132" w:rsidRPr="00E94393" w:rsidRDefault="00F44132" w:rsidP="00F44132">
            <w:pPr>
              <w:rPr>
                <w:ins w:id="623" w:author="Eklund Marjut [2]" w:date="2024-06-27T07:46:00Z"/>
                <w:rFonts w:ascii="Microsoft Sans Serif" w:hAnsi="Microsoft Sans Serif" w:cs="Microsoft Sans Serif"/>
                <w:b/>
                <w:i/>
                <w:sz w:val="18"/>
                <w:szCs w:val="18"/>
              </w:rPr>
            </w:pPr>
            <w:ins w:id="624" w:author="Eklund Marjut [2]" w:date="2024-06-27T07:46:00Z">
              <w:r>
                <w:rPr>
                  <w:rFonts w:ascii="Microsoft Sans Serif" w:hAnsi="Microsoft Sans Serif" w:cs="Microsoft Sans Serif"/>
                  <w:b/>
                  <w:i/>
                  <w:sz w:val="18"/>
                  <w:szCs w:val="18"/>
                </w:rPr>
                <w:t xml:space="preserve">PPB*: </w:t>
              </w:r>
              <w:r w:rsidRPr="00E94393">
                <w:rPr>
                  <w:rFonts w:ascii="Microsoft Sans Serif" w:hAnsi="Microsoft Sans Serif" w:cs="Microsoft Sans Serif"/>
                  <w:b/>
                  <w:i/>
                  <w:sz w:val="18"/>
                  <w:szCs w:val="18"/>
                </w:rPr>
                <w:t xml:space="preserve"> Asiakirjatasolla palautettava kuvailutieto.</w:t>
              </w:r>
            </w:ins>
          </w:p>
          <w:p w14:paraId="43552931" w14:textId="2F15882A" w:rsidR="00F44132" w:rsidRDefault="00F44132" w:rsidP="004D4580">
            <w:pPr>
              <w:rPr>
                <w:ins w:id="625" w:author="Eklund Marjut [2]" w:date="2024-06-27T07:46:00Z"/>
                <w:rFonts w:ascii="Microsoft Sans Serif" w:hAnsi="Microsoft Sans Serif" w:cs="Microsoft Sans Serif"/>
                <w:b/>
                <w:i/>
                <w:sz w:val="18"/>
                <w:szCs w:val="18"/>
              </w:rPr>
            </w:pPr>
          </w:p>
          <w:p w14:paraId="4F4B437E" w14:textId="3FEEB2FB"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4D4580" w:rsidRDefault="004D4580" w:rsidP="004D4580">
            <w:pPr>
              <w:rPr>
                <w:rFonts w:ascii="Microsoft Sans Serif" w:hAnsi="Microsoft Sans Serif" w:cs="Microsoft Sans Serif"/>
                <w:b/>
                <w:i/>
                <w:sz w:val="18"/>
                <w:szCs w:val="18"/>
              </w:rPr>
            </w:pPr>
          </w:p>
          <w:p w14:paraId="7C43AAF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4D4580" w:rsidRPr="00E94393" w:rsidRDefault="004D4580" w:rsidP="004D4580">
            <w:pPr>
              <w:rPr>
                <w:rFonts w:ascii="Microsoft Sans Serif" w:hAnsi="Microsoft Sans Serif" w:cs="Microsoft Sans Serif"/>
                <w:b/>
                <w:i/>
                <w:sz w:val="18"/>
                <w:szCs w:val="18"/>
              </w:rPr>
            </w:pPr>
          </w:p>
          <w:p w14:paraId="4198F45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4D4580" w:rsidRDefault="004D4580" w:rsidP="004D4580">
            <w:pPr>
              <w:rPr>
                <w:rFonts w:ascii="Microsoft Sans Serif" w:hAnsi="Microsoft Sans Serif" w:cs="Microsoft Sans Serif"/>
                <w:b/>
                <w:sz w:val="18"/>
                <w:szCs w:val="18"/>
              </w:rPr>
            </w:pPr>
          </w:p>
          <w:p w14:paraId="69FC61BF" w14:textId="77777777" w:rsidR="004D4580"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asiakirjatasolla palautettava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123ED7DF" w14:textId="77777777" w:rsidR="004D4580" w:rsidRPr="00E94393" w:rsidRDefault="004D4580" w:rsidP="004D4580">
            <w:pPr>
              <w:rPr>
                <w:rFonts w:ascii="Microsoft Sans Serif" w:hAnsi="Microsoft Sans Serif" w:cs="Microsoft Sans Serif"/>
                <w:sz w:val="18"/>
                <w:szCs w:val="18"/>
              </w:rPr>
            </w:pPr>
          </w:p>
          <w:p w14:paraId="0FEC46AE" w14:textId="77777777" w:rsidR="004D4580" w:rsidRPr="00C31FCB" w:rsidRDefault="004D4580" w:rsidP="004D4580">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p>
        </w:tc>
      </w:tr>
      <w:tr w:rsidR="004D4580" w:rsidRPr="00B77645" w14:paraId="5AAD641C" w14:textId="77777777" w:rsidTr="003D1FFA">
        <w:trPr>
          <w:trHeight w:val="255"/>
        </w:trPr>
        <w:tc>
          <w:tcPr>
            <w:tcW w:w="3103" w:type="dxa"/>
            <w:shd w:val="clear" w:color="000000" w:fill="92CDDC"/>
            <w:noWrap/>
          </w:tcPr>
          <w:p w14:paraId="626AC5C6" w14:textId="77777777" w:rsidR="004D4580" w:rsidRPr="00C31FCB" w:rsidRDefault="004D4580" w:rsidP="004D4580">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652" w:type="dxa"/>
            <w:shd w:val="clear" w:color="000000" w:fill="92CDDC"/>
            <w:noWrap/>
          </w:tcPr>
          <w:p w14:paraId="353226C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4025" w:type="dxa"/>
            <w:shd w:val="clear" w:color="000000" w:fill="92CDDC"/>
          </w:tcPr>
          <w:p w14:paraId="19CF6327" w14:textId="77777777" w:rsidR="004D4580" w:rsidRDefault="004D4580" w:rsidP="004D4580">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4D4580" w:rsidRDefault="004D4580" w:rsidP="004D4580">
            <w:pPr>
              <w:rPr>
                <w:rFonts w:ascii="Microsoft Sans Serif" w:hAnsi="Microsoft Sans Serif" w:cs="Microsoft Sans Serif"/>
                <w:sz w:val="18"/>
                <w:szCs w:val="18"/>
              </w:rPr>
            </w:pPr>
          </w:p>
          <w:p w14:paraId="69D5A35C" w14:textId="0F683FE5" w:rsidR="004D4580"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w:t>
            </w:r>
            <w:r w:rsidR="006C1417">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r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43E8F28A" w14:textId="77777777" w:rsidR="004D4580" w:rsidRPr="00114439" w:rsidRDefault="004D4580" w:rsidP="004D4580">
            <w:pPr>
              <w:rPr>
                <w:rFonts w:ascii="Microsoft Sans Serif" w:hAnsi="Microsoft Sans Serif" w:cs="Microsoft Sans Serif"/>
                <w:sz w:val="18"/>
                <w:szCs w:val="18"/>
              </w:rPr>
            </w:pPr>
          </w:p>
        </w:tc>
      </w:tr>
      <w:tr w:rsidR="004D4580" w:rsidRPr="00B77645" w14:paraId="0DF8FAD6" w14:textId="77777777" w:rsidTr="003D1FFA">
        <w:trPr>
          <w:trHeight w:val="255"/>
        </w:trPr>
        <w:tc>
          <w:tcPr>
            <w:tcW w:w="3103" w:type="dxa"/>
            <w:shd w:val="clear" w:color="auto" w:fill="auto"/>
            <w:noWrap/>
          </w:tcPr>
          <w:p w14:paraId="48E6670E" w14:textId="77777777" w:rsidR="004D4580" w:rsidRPr="00523EC4" w:rsidRDefault="003F0B94" w:rsidP="004D4580">
            <w:pPr>
              <w:ind w:firstLine="497"/>
              <w:rPr>
                <w:rFonts w:ascii="Microsoft Sans Serif" w:hAnsi="Microsoft Sans Serif" w:cs="Microsoft Sans Serif"/>
                <w:sz w:val="18"/>
                <w:szCs w:val="18"/>
              </w:rPr>
            </w:pPr>
            <w:hyperlink r:id="rId193" w:anchor="Participation-typeCode-att" w:tooltip="../../../infrastructure/rim/rim.htm#Participation-typeCode-att" w:history="1">
              <w:proofErr w:type="spellStart"/>
              <w:r w:rsidR="004D4580" w:rsidRPr="00523EC4">
                <w:rPr>
                  <w:rFonts w:ascii="Microsoft Sans Serif" w:hAnsi="Microsoft Sans Serif" w:cs="Microsoft Sans Serif"/>
                  <w:sz w:val="18"/>
                  <w:szCs w:val="18"/>
                </w:rPr>
                <w:t>typeCode</w:t>
              </w:r>
              <w:proofErr w:type="spellEnd"/>
            </w:hyperlink>
          </w:p>
        </w:tc>
        <w:tc>
          <w:tcPr>
            <w:tcW w:w="652" w:type="dxa"/>
            <w:shd w:val="clear" w:color="auto" w:fill="auto"/>
            <w:noWrap/>
          </w:tcPr>
          <w:p w14:paraId="4A0C589B"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4D4580" w:rsidRPr="00523EC4" w:rsidRDefault="003F0B94" w:rsidP="004D4580">
            <w:pPr>
              <w:rPr>
                <w:rFonts w:ascii="Microsoft Sans Serif" w:hAnsi="Microsoft Sans Serif" w:cs="Microsoft Sans Serif"/>
                <w:sz w:val="18"/>
                <w:szCs w:val="18"/>
              </w:rPr>
            </w:pPr>
            <w:hyperlink r:id="rId194" w:anchor="dt-CS" w:tooltip="../../../infrastructure/datatypes/datatypes.htm#dt-CS" w:history="1">
              <w:r w:rsidR="004D4580" w:rsidRPr="00523EC4">
                <w:rPr>
                  <w:rFonts w:ascii="Microsoft Sans Serif" w:hAnsi="Microsoft Sans Serif" w:cs="Microsoft Sans Serif"/>
                  <w:sz w:val="18"/>
                  <w:szCs w:val="18"/>
                </w:rPr>
                <w:t>CS</w:t>
              </w:r>
            </w:hyperlink>
          </w:p>
        </w:tc>
        <w:tc>
          <w:tcPr>
            <w:tcW w:w="4025" w:type="dxa"/>
          </w:tcPr>
          <w:p w14:paraId="3A2DE6B8" w14:textId="77777777" w:rsidR="004D4580" w:rsidRPr="00523EC4"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4D4580" w:rsidRPr="00CB3F80" w14:paraId="07B8D2A6" w14:textId="77777777" w:rsidTr="003D1FFA">
        <w:trPr>
          <w:trHeight w:val="255"/>
        </w:trPr>
        <w:tc>
          <w:tcPr>
            <w:tcW w:w="3103" w:type="dxa"/>
            <w:shd w:val="clear" w:color="auto" w:fill="auto"/>
            <w:noWrap/>
          </w:tcPr>
          <w:p w14:paraId="23BB9CFD" w14:textId="77777777" w:rsidR="004D4580" w:rsidRPr="00523EC4" w:rsidRDefault="003F0B94" w:rsidP="004D4580">
            <w:pPr>
              <w:ind w:firstLineChars="207" w:firstLine="497"/>
              <w:rPr>
                <w:rFonts w:ascii="Microsoft Sans Serif" w:hAnsi="Microsoft Sans Serif" w:cs="Microsoft Sans Serif"/>
                <w:sz w:val="18"/>
                <w:szCs w:val="18"/>
              </w:rPr>
            </w:pPr>
            <w:hyperlink r:id="rId195" w:anchor="Participation-functionCode-att" w:tooltip="../../../infrastructure/rim/rim.htm#Participation-functionCode-att" w:history="1">
              <w:proofErr w:type="spellStart"/>
              <w:r w:rsidR="004D4580" w:rsidRPr="00523EC4">
                <w:rPr>
                  <w:rFonts w:ascii="Microsoft Sans Serif" w:hAnsi="Microsoft Sans Serif" w:cs="Microsoft Sans Serif"/>
                  <w:sz w:val="18"/>
                  <w:szCs w:val="18"/>
                </w:rPr>
                <w:t>functionCode</w:t>
              </w:r>
              <w:proofErr w:type="spellEnd"/>
            </w:hyperlink>
          </w:p>
        </w:tc>
        <w:tc>
          <w:tcPr>
            <w:tcW w:w="652" w:type="dxa"/>
            <w:shd w:val="clear" w:color="auto" w:fill="auto"/>
            <w:noWrap/>
          </w:tcPr>
          <w:p w14:paraId="6F82670E"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4D4580" w:rsidRPr="00523EC4" w:rsidRDefault="003F0B94" w:rsidP="004D4580">
            <w:pPr>
              <w:rPr>
                <w:rFonts w:ascii="Microsoft Sans Serif" w:hAnsi="Microsoft Sans Serif" w:cs="Microsoft Sans Serif"/>
                <w:sz w:val="18"/>
                <w:szCs w:val="18"/>
              </w:rPr>
            </w:pPr>
            <w:hyperlink r:id="rId196" w:anchor="dt-CE" w:tooltip="../../../infrastructure/datatypes/datatypes.htm#dt-CE" w:history="1">
              <w:r w:rsidR="004D4580" w:rsidRPr="00523EC4">
                <w:rPr>
                  <w:rFonts w:ascii="Microsoft Sans Serif" w:hAnsi="Microsoft Sans Serif" w:cs="Microsoft Sans Serif"/>
                  <w:sz w:val="18"/>
                  <w:szCs w:val="18"/>
                </w:rPr>
                <w:t>CE</w:t>
              </w:r>
            </w:hyperlink>
          </w:p>
        </w:tc>
        <w:tc>
          <w:tcPr>
            <w:tcW w:w="4025" w:type="dxa"/>
          </w:tcPr>
          <w:p w14:paraId="58170F75" w14:textId="77777777" w:rsidR="004D4580" w:rsidRPr="00523EC4" w:rsidRDefault="004D4580" w:rsidP="004D4580">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4D4580"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4D4580" w:rsidRPr="00523EC4" w:rsidRDefault="003F0B94" w:rsidP="004D4580">
            <w:pPr>
              <w:ind w:firstLineChars="207" w:firstLine="497"/>
              <w:rPr>
                <w:rFonts w:ascii="Microsoft Sans Serif" w:hAnsi="Microsoft Sans Serif" w:cs="Microsoft Sans Serif"/>
                <w:sz w:val="18"/>
                <w:szCs w:val="18"/>
              </w:rPr>
            </w:pPr>
            <w:hyperlink r:id="rId197" w:anchor="Participation-time-att" w:tooltip="../../../infrastructure/rim/rim.htm#Participation-time-att" w:history="1">
              <w:proofErr w:type="spellStart"/>
              <w:r w:rsidR="004D4580" w:rsidRPr="00523EC4">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3E3722E7"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4D4580" w:rsidRPr="00523EC4" w:rsidRDefault="003F0B94" w:rsidP="004D4580">
            <w:pPr>
              <w:rPr>
                <w:rFonts w:ascii="Microsoft Sans Serif" w:hAnsi="Microsoft Sans Serif" w:cs="Microsoft Sans Serif"/>
                <w:sz w:val="18"/>
                <w:szCs w:val="18"/>
              </w:rPr>
            </w:pPr>
            <w:hyperlink r:id="rId198" w:anchor="dt-TS" w:tooltip="../../../infrastructure/datatypes/datatypes.htm#dt-TS" w:history="1">
              <w:r w:rsidR="004D4580"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4D4580" w:rsidRPr="00523EC4" w:rsidRDefault="004D4580" w:rsidP="004D4580">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4D4580"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4D4580" w:rsidRPr="00C31FCB" w:rsidRDefault="004D4580" w:rsidP="004D4580">
            <w:pPr>
              <w:ind w:firstLineChars="274" w:firstLine="495"/>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auto" w:fill="FFFF66"/>
            <w:noWrap/>
          </w:tcPr>
          <w:p w14:paraId="3BC14436" w14:textId="77777777" w:rsidR="004D4580" w:rsidRPr="00523EC4" w:rsidRDefault="004D4580" w:rsidP="004D4580">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4D4580" w:rsidRPr="00523EC4"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4D4580" w:rsidRDefault="004D4580" w:rsidP="004D4580">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1B8ACEA7" w14:textId="77777777" w:rsidR="004D4580" w:rsidRDefault="004D4580" w:rsidP="004D4580">
            <w:pPr>
              <w:ind w:firstLine="720"/>
              <w:rPr>
                <w:rFonts w:ascii="Microsoft Sans Serif" w:hAnsi="Microsoft Sans Serif" w:cs="Microsoft Sans Serif"/>
                <w:sz w:val="18"/>
                <w:szCs w:val="18"/>
              </w:rPr>
            </w:pPr>
          </w:p>
          <w:p w14:paraId="3726AD37" w14:textId="77777777" w:rsidR="004D4580" w:rsidRDefault="004D4580" w:rsidP="004D4580">
            <w:pPr>
              <w:ind w:firstLine="720"/>
              <w:rPr>
                <w:rFonts w:ascii="Microsoft Sans Serif" w:hAnsi="Microsoft Sans Serif" w:cs="Microsoft Sans Serif"/>
                <w:sz w:val="18"/>
                <w:szCs w:val="18"/>
              </w:rPr>
            </w:pPr>
          </w:p>
          <w:p w14:paraId="61CFFAEF" w14:textId="77777777" w:rsidR="004D4580" w:rsidRPr="007432AA" w:rsidRDefault="004D4580" w:rsidP="004D4580">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4D4580"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4D4580" w:rsidRPr="007432AA" w:rsidRDefault="004D4580" w:rsidP="004D4580">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45B54B14"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4D4580"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4D4580" w:rsidRPr="00D952CB" w:rsidRDefault="004D4580" w:rsidP="004D4580">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4D4580" w:rsidRPr="00D952CB" w:rsidRDefault="004D4580" w:rsidP="004D4580">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3251A2E0"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4B51C32A"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B5A7861"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652" w:type="dxa"/>
            <w:tcBorders>
              <w:bottom w:val="single" w:sz="4" w:space="0" w:color="auto"/>
            </w:tcBorders>
            <w:shd w:val="clear" w:color="auto" w:fill="auto"/>
            <w:noWrap/>
          </w:tcPr>
          <w:p w14:paraId="60394DCD"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652" w:type="dxa"/>
            <w:tcBorders>
              <w:bottom w:val="single" w:sz="4" w:space="0" w:color="auto"/>
            </w:tcBorders>
            <w:shd w:val="clear" w:color="auto" w:fill="auto"/>
            <w:noWrap/>
          </w:tcPr>
          <w:p w14:paraId="29B9D58F"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652" w:type="dxa"/>
            <w:tcBorders>
              <w:bottom w:val="single" w:sz="4" w:space="0" w:color="auto"/>
            </w:tcBorders>
            <w:shd w:val="clear" w:color="auto" w:fill="00CC00"/>
            <w:noWrap/>
          </w:tcPr>
          <w:p w14:paraId="041DDA46" w14:textId="77777777" w:rsidR="004D4580" w:rsidRPr="001711CA" w:rsidRDefault="004D4580" w:rsidP="004D4580">
            <w:pPr>
              <w:ind w:firstLineChars="400" w:firstLine="723"/>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4D4580"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4D4580" w:rsidRPr="00B83F7E" w:rsidRDefault="004D4580" w:rsidP="004D4580">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652" w:type="dxa"/>
            <w:tcBorders>
              <w:bottom w:val="single" w:sz="4" w:space="0" w:color="auto"/>
            </w:tcBorders>
            <w:shd w:val="clear" w:color="auto" w:fill="00CC00"/>
            <w:noWrap/>
          </w:tcPr>
          <w:p w14:paraId="1F08B021"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4D4580" w:rsidRDefault="004D4580" w:rsidP="004D4580">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606BDE22" w14:textId="77777777" w:rsidR="004D4580" w:rsidRDefault="004D4580" w:rsidP="004D4580">
            <w:pPr>
              <w:rPr>
                <w:rFonts w:ascii="Microsoft Sans Serif" w:hAnsi="Microsoft Sans Serif" w:cs="Microsoft Sans Serif"/>
                <w:bCs/>
                <w:iCs/>
                <w:sz w:val="18"/>
                <w:szCs w:val="18"/>
              </w:rPr>
            </w:pPr>
          </w:p>
          <w:p w14:paraId="2535B0D8"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4D4580"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68958F4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4D4580"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652" w:type="dxa"/>
            <w:tcBorders>
              <w:bottom w:val="single" w:sz="4" w:space="0" w:color="auto"/>
            </w:tcBorders>
            <w:shd w:val="clear" w:color="auto" w:fill="auto"/>
            <w:noWrap/>
          </w:tcPr>
          <w:p w14:paraId="349526B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4D4580"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1EAE2E9D"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4D4580" w:rsidRDefault="004D4580" w:rsidP="004D4580">
            <w:pPr>
              <w:rPr>
                <w:rFonts w:ascii="Microsoft Sans Serif" w:hAnsi="Microsoft Sans Serif" w:cs="Microsoft Sans Serif"/>
                <w:b/>
                <w:bCs/>
                <w:iCs/>
                <w:sz w:val="18"/>
                <w:szCs w:val="18"/>
              </w:rPr>
            </w:pPr>
          </w:p>
          <w:p w14:paraId="5D5FCBED"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4D4580" w:rsidRDefault="004D4580" w:rsidP="004D4580">
            <w:pPr>
              <w:rPr>
                <w:rFonts w:ascii="Microsoft Sans Serif" w:hAnsi="Microsoft Sans Serif" w:cs="Microsoft Sans Serif"/>
                <w:b/>
                <w:bCs/>
                <w:iCs/>
                <w:sz w:val="18"/>
                <w:szCs w:val="18"/>
              </w:rPr>
            </w:pPr>
          </w:p>
          <w:p w14:paraId="2C435FB5"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4D4580" w:rsidRDefault="004D4580" w:rsidP="004D4580">
            <w:pPr>
              <w:rPr>
                <w:rFonts w:ascii="Microsoft Sans Serif" w:hAnsi="Microsoft Sans Serif" w:cs="Microsoft Sans Serif"/>
                <w:b/>
                <w:bCs/>
                <w:iCs/>
                <w:sz w:val="18"/>
                <w:szCs w:val="18"/>
              </w:rPr>
            </w:pPr>
          </w:p>
          <w:p w14:paraId="45B90FA0"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4D4580" w:rsidRDefault="004D4580" w:rsidP="004D4580">
            <w:pPr>
              <w:rPr>
                <w:rFonts w:ascii="Microsoft Sans Serif" w:hAnsi="Microsoft Sans Serif" w:cs="Microsoft Sans Serif"/>
                <w:b/>
                <w:i/>
                <w:sz w:val="18"/>
                <w:szCs w:val="18"/>
              </w:rPr>
            </w:pPr>
          </w:p>
          <w:p w14:paraId="7DB769B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4D4580" w:rsidRDefault="004D4580" w:rsidP="004D4580">
            <w:pPr>
              <w:rPr>
                <w:rFonts w:ascii="Microsoft Sans Serif" w:hAnsi="Microsoft Sans Serif" w:cs="Microsoft Sans Serif"/>
                <w:b/>
                <w:i/>
                <w:sz w:val="18"/>
                <w:szCs w:val="18"/>
              </w:rPr>
            </w:pPr>
          </w:p>
          <w:p w14:paraId="0B963C7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4D4580" w:rsidRDefault="004D4580" w:rsidP="004D4580">
            <w:pPr>
              <w:rPr>
                <w:rFonts w:ascii="Microsoft Sans Serif" w:hAnsi="Microsoft Sans Serif" w:cs="Microsoft Sans Serif"/>
                <w:sz w:val="18"/>
                <w:szCs w:val="18"/>
              </w:rPr>
            </w:pPr>
          </w:p>
          <w:p w14:paraId="6DAF4BA2"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tunniste..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4D4580" w:rsidRDefault="004D4580" w:rsidP="004D4580">
            <w:pPr>
              <w:rPr>
                <w:rFonts w:ascii="Microsoft Sans Serif" w:hAnsi="Microsoft Sans Serif" w:cs="Microsoft Sans Serif"/>
                <w:sz w:val="18"/>
                <w:szCs w:val="18"/>
              </w:rPr>
            </w:pPr>
          </w:p>
          <w:p w14:paraId="79F0194D" w14:textId="77777777" w:rsidR="004D4580" w:rsidRPr="008A58DA" w:rsidRDefault="004D4580" w:rsidP="004D4580">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 xml:space="preserve">alla </w:t>
            </w:r>
            <w:proofErr w:type="spellStart"/>
            <w:r w:rsidRPr="008A58DA">
              <w:rPr>
                <w:rFonts w:ascii="Microsoft Sans Serif" w:hAnsi="Microsoft Sans Serif" w:cs="Microsoft Sans Serif"/>
                <w:sz w:val="18"/>
                <w:szCs w:val="18"/>
              </w:rPr>
              <w:t>asOrganizationPartOf</w:t>
            </w:r>
            <w:proofErr w:type="spellEnd"/>
            <w:r w:rsidRPr="008A58DA">
              <w:rPr>
                <w:rFonts w:ascii="Microsoft Sans Serif" w:hAnsi="Microsoft Sans Serif" w:cs="Microsoft Sans Serif"/>
                <w:sz w:val="18"/>
                <w:szCs w:val="18"/>
              </w:rPr>
              <w:t>-</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4D4580"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43671481" w14:textId="77777777" w:rsidR="004D4580" w:rsidRPr="001711CA"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4D4580" w:rsidRPr="001711CA"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652" w:type="dxa"/>
            <w:tcBorders>
              <w:bottom w:val="single" w:sz="4" w:space="0" w:color="auto"/>
            </w:tcBorders>
            <w:shd w:val="clear" w:color="auto" w:fill="auto"/>
            <w:noWrap/>
          </w:tcPr>
          <w:p w14:paraId="26583F3F"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4D4580" w:rsidRDefault="004D4580" w:rsidP="004D4580">
            <w:pPr>
              <w:rPr>
                <w:rFonts w:ascii="Microsoft Sans Serif" w:hAnsi="Microsoft Sans Serif" w:cs="Microsoft Sans Serif"/>
                <w:b/>
                <w:bCs/>
                <w:iCs/>
                <w:sz w:val="18"/>
                <w:szCs w:val="18"/>
              </w:rPr>
            </w:pPr>
          </w:p>
          <w:p w14:paraId="1FE81E60"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4D4580" w:rsidRDefault="004D4580" w:rsidP="004D4580">
            <w:pPr>
              <w:rPr>
                <w:rFonts w:ascii="Microsoft Sans Serif" w:hAnsi="Microsoft Sans Serif" w:cs="Microsoft Sans Serif"/>
                <w:b/>
                <w:bCs/>
                <w:iCs/>
                <w:sz w:val="18"/>
                <w:szCs w:val="18"/>
              </w:rPr>
            </w:pPr>
          </w:p>
          <w:p w14:paraId="49D6B51F"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4D4580" w:rsidRDefault="004D4580" w:rsidP="004D4580">
            <w:pPr>
              <w:rPr>
                <w:rFonts w:ascii="Microsoft Sans Serif" w:hAnsi="Microsoft Sans Serif" w:cs="Microsoft Sans Serif"/>
                <w:b/>
                <w:bCs/>
                <w:iCs/>
                <w:sz w:val="18"/>
                <w:szCs w:val="18"/>
              </w:rPr>
            </w:pPr>
          </w:p>
          <w:p w14:paraId="11C5B3C2"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4D4580" w:rsidRDefault="004D4580" w:rsidP="004D4580">
            <w:pPr>
              <w:rPr>
                <w:rFonts w:ascii="Microsoft Sans Serif" w:hAnsi="Microsoft Sans Serif" w:cs="Microsoft Sans Serif"/>
                <w:b/>
                <w:i/>
                <w:sz w:val="18"/>
                <w:szCs w:val="18"/>
              </w:rPr>
            </w:pPr>
          </w:p>
          <w:p w14:paraId="241BF16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4D4580" w:rsidRDefault="004D4580" w:rsidP="004D4580">
            <w:pPr>
              <w:rPr>
                <w:rFonts w:ascii="Microsoft Sans Serif" w:hAnsi="Microsoft Sans Serif" w:cs="Microsoft Sans Serif"/>
                <w:b/>
                <w:i/>
                <w:sz w:val="18"/>
                <w:szCs w:val="18"/>
              </w:rPr>
            </w:pPr>
          </w:p>
          <w:p w14:paraId="4FFC30A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4D4580" w:rsidRDefault="004D4580" w:rsidP="004D4580">
            <w:pPr>
              <w:rPr>
                <w:rFonts w:ascii="Microsoft Sans Serif" w:hAnsi="Microsoft Sans Serif" w:cs="Microsoft Sans Serif"/>
                <w:sz w:val="18"/>
                <w:szCs w:val="18"/>
              </w:rPr>
            </w:pPr>
          </w:p>
          <w:p w14:paraId="54F0058A" w14:textId="77777777" w:rsidR="004D4580" w:rsidRPr="00674414" w:rsidRDefault="004D4580" w:rsidP="004D4580">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4D4580"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652" w:type="dxa"/>
            <w:tcBorders>
              <w:bottom w:val="single" w:sz="4" w:space="0" w:color="auto"/>
            </w:tcBorders>
            <w:shd w:val="clear" w:color="auto" w:fill="auto"/>
            <w:noWrap/>
          </w:tcPr>
          <w:p w14:paraId="25444DAA"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652" w:type="dxa"/>
            <w:tcBorders>
              <w:bottom w:val="single" w:sz="4" w:space="0" w:color="auto"/>
            </w:tcBorders>
            <w:shd w:val="clear" w:color="auto" w:fill="auto"/>
            <w:noWrap/>
          </w:tcPr>
          <w:p w14:paraId="6E664837"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9B1D6FE"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1F5858C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4D4580" w:rsidRPr="00B83F7E" w:rsidRDefault="004D4580" w:rsidP="004D4580">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652" w:type="dxa"/>
            <w:tcBorders>
              <w:bottom w:val="single" w:sz="4" w:space="0" w:color="auto"/>
            </w:tcBorders>
            <w:shd w:val="clear" w:color="auto" w:fill="auto"/>
            <w:noWrap/>
          </w:tcPr>
          <w:p w14:paraId="625D96A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8A58DA" w14:paraId="47E54AC3" w14:textId="77777777" w:rsidTr="003D1FFA">
        <w:trPr>
          <w:trHeight w:val="255"/>
        </w:trPr>
        <w:tc>
          <w:tcPr>
            <w:tcW w:w="3103" w:type="dxa"/>
            <w:shd w:val="clear" w:color="000000" w:fill="FFFF00"/>
            <w:noWrap/>
          </w:tcPr>
          <w:p w14:paraId="3C286A7C" w14:textId="77777777" w:rsidR="004D4580" w:rsidRPr="00B83F7E" w:rsidRDefault="004D4580" w:rsidP="004D4580">
            <w:pPr>
              <w:ind w:firstLineChars="470" w:firstLine="849"/>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652" w:type="dxa"/>
            <w:shd w:val="clear" w:color="000000" w:fill="FFFF00"/>
            <w:noWrap/>
          </w:tcPr>
          <w:p w14:paraId="7589F7DA"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4D4580" w:rsidRPr="00B83F7E"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4025" w:type="dxa"/>
            <w:shd w:val="clear" w:color="000000" w:fill="FFFF00"/>
          </w:tcPr>
          <w:p w14:paraId="2DEBBE03"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4D4580" w:rsidRPr="008A58DA" w14:paraId="4DCA068A" w14:textId="77777777" w:rsidTr="003D1FFA">
        <w:trPr>
          <w:trHeight w:val="255"/>
        </w:trPr>
        <w:tc>
          <w:tcPr>
            <w:tcW w:w="3103" w:type="dxa"/>
            <w:shd w:val="clear" w:color="000000" w:fill="FFFFFF"/>
            <w:noWrap/>
          </w:tcPr>
          <w:p w14:paraId="4271F43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classCode</w:t>
            </w:r>
            <w:proofErr w:type="spellEnd"/>
          </w:p>
        </w:tc>
        <w:tc>
          <w:tcPr>
            <w:tcW w:w="652" w:type="dxa"/>
            <w:shd w:val="clear" w:color="000000" w:fill="FFFFFF"/>
            <w:noWrap/>
          </w:tcPr>
          <w:p w14:paraId="28B349A9"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4D4580" w:rsidRPr="008A58DA" w14:paraId="26C4F5B6" w14:textId="77777777" w:rsidTr="003D1FFA">
        <w:trPr>
          <w:trHeight w:val="255"/>
        </w:trPr>
        <w:tc>
          <w:tcPr>
            <w:tcW w:w="3103" w:type="dxa"/>
            <w:shd w:val="clear" w:color="000000" w:fill="FFFFFF"/>
            <w:noWrap/>
          </w:tcPr>
          <w:p w14:paraId="5A69BC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25629887"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4D4580" w:rsidRPr="008A58DA" w:rsidRDefault="004D4580" w:rsidP="004D4580">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4D4580" w:rsidRDefault="004D4580" w:rsidP="004D4580">
            <w:pPr>
              <w:rPr>
                <w:rFonts w:ascii="Microsoft Sans Serif" w:hAnsi="Microsoft Sans Serif" w:cs="Microsoft Sans Serif"/>
                <w:sz w:val="18"/>
                <w:szCs w:val="18"/>
              </w:rPr>
            </w:pPr>
          </w:p>
          <w:p w14:paraId="4BDBB6DA" w14:textId="77777777" w:rsidR="004D4580" w:rsidRDefault="004D4580" w:rsidP="004D4580">
            <w:pPr>
              <w:rPr>
                <w:rFonts w:ascii="Microsoft Sans Serif" w:hAnsi="Microsoft Sans Serif" w:cs="Microsoft Sans Serif"/>
                <w:sz w:val="18"/>
                <w:szCs w:val="18"/>
              </w:rPr>
            </w:pPr>
          </w:p>
          <w:p w14:paraId="4702AA3A"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4D4580" w:rsidRDefault="004D4580" w:rsidP="004D4580">
            <w:pPr>
              <w:rPr>
                <w:rFonts w:ascii="Microsoft Sans Serif" w:hAnsi="Microsoft Sans Serif" w:cs="Microsoft Sans Serif"/>
                <w:b/>
                <w:bCs/>
                <w:iCs/>
                <w:sz w:val="18"/>
                <w:szCs w:val="18"/>
              </w:rPr>
            </w:pPr>
          </w:p>
          <w:p w14:paraId="3462E972"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4D4580" w:rsidRDefault="004D4580" w:rsidP="004D4580">
            <w:pPr>
              <w:rPr>
                <w:rFonts w:ascii="Microsoft Sans Serif" w:hAnsi="Microsoft Sans Serif" w:cs="Microsoft Sans Serif"/>
                <w:b/>
                <w:bCs/>
                <w:iCs/>
                <w:sz w:val="18"/>
                <w:szCs w:val="18"/>
              </w:rPr>
            </w:pPr>
          </w:p>
          <w:p w14:paraId="6304CB78"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4D4580" w:rsidRDefault="004D4580" w:rsidP="004D4580">
            <w:pPr>
              <w:rPr>
                <w:rFonts w:ascii="Microsoft Sans Serif" w:hAnsi="Microsoft Sans Serif" w:cs="Microsoft Sans Serif"/>
                <w:sz w:val="18"/>
                <w:szCs w:val="18"/>
              </w:rPr>
            </w:pPr>
          </w:p>
          <w:p w14:paraId="470152F4" w14:textId="77777777" w:rsidR="004D4580" w:rsidRDefault="004D4580" w:rsidP="004D4580">
            <w:pPr>
              <w:rPr>
                <w:rFonts w:ascii="Microsoft Sans Serif" w:hAnsi="Microsoft Sans Serif" w:cs="Microsoft Sans Serif"/>
                <w:sz w:val="18"/>
                <w:szCs w:val="18"/>
              </w:rPr>
            </w:pPr>
          </w:p>
          <w:p w14:paraId="18D82CC4" w14:textId="77777777" w:rsidR="004D4580" w:rsidRDefault="004D4580" w:rsidP="004D4580">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4D4580" w:rsidRPr="008A58DA"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4D4580" w:rsidRPr="008A58DA" w14:paraId="590FDD6A" w14:textId="77777777" w:rsidTr="003D1FFA">
        <w:trPr>
          <w:trHeight w:val="255"/>
        </w:trPr>
        <w:tc>
          <w:tcPr>
            <w:tcW w:w="3103" w:type="dxa"/>
            <w:shd w:val="clear" w:color="000000" w:fill="FFFFFF"/>
            <w:noWrap/>
          </w:tcPr>
          <w:p w14:paraId="6D13151D"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101DFD1D"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59A5B130" w14:textId="77777777" w:rsidTr="003D1FFA">
        <w:trPr>
          <w:trHeight w:val="255"/>
        </w:trPr>
        <w:tc>
          <w:tcPr>
            <w:tcW w:w="3103" w:type="dxa"/>
            <w:shd w:val="clear" w:color="000000" w:fill="FFFFFF"/>
            <w:noWrap/>
          </w:tcPr>
          <w:p w14:paraId="50AE189A"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1F2B7C4"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747F0F4F" w14:textId="77777777" w:rsidTr="003D1FFA">
        <w:trPr>
          <w:trHeight w:val="255"/>
        </w:trPr>
        <w:tc>
          <w:tcPr>
            <w:tcW w:w="3103" w:type="dxa"/>
            <w:shd w:val="clear" w:color="000000" w:fill="FFFFFF"/>
            <w:noWrap/>
          </w:tcPr>
          <w:p w14:paraId="448B6F5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effectiveTime</w:t>
            </w:r>
            <w:proofErr w:type="spellEnd"/>
          </w:p>
        </w:tc>
        <w:tc>
          <w:tcPr>
            <w:tcW w:w="652" w:type="dxa"/>
            <w:shd w:val="clear" w:color="000000" w:fill="FFFFFF"/>
            <w:noWrap/>
          </w:tcPr>
          <w:p w14:paraId="343BC5A2"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56721E" w14:paraId="509A10DB" w14:textId="77777777" w:rsidTr="003D1FFA">
        <w:trPr>
          <w:trHeight w:val="255"/>
        </w:trPr>
        <w:tc>
          <w:tcPr>
            <w:tcW w:w="3103" w:type="dxa"/>
            <w:shd w:val="clear" w:color="000000" w:fill="92CDDC"/>
            <w:noWrap/>
          </w:tcPr>
          <w:p w14:paraId="497B51EB" w14:textId="77777777" w:rsidR="004D4580" w:rsidRPr="00B83F7E" w:rsidRDefault="004D4580" w:rsidP="004D4580">
            <w:pPr>
              <w:ind w:firstLineChars="196" w:firstLine="354"/>
              <w:rPr>
                <w:rFonts w:ascii="Microsoft Sans Serif" w:hAnsi="Microsoft Sans Serif" w:cs="Microsoft Sans Serif"/>
                <w:b/>
                <w:bCs/>
                <w:sz w:val="18"/>
                <w:szCs w:val="18"/>
              </w:rPr>
            </w:pPr>
            <w:proofErr w:type="spellStart"/>
            <w:r w:rsidRPr="00B83F7E">
              <w:rPr>
                <w:rFonts w:ascii="Microsoft Sans Serif" w:hAnsi="Microsoft Sans Serif" w:cs="Microsoft Sans Serif"/>
                <w:b/>
                <w:bCs/>
                <w:sz w:val="18"/>
                <w:szCs w:val="18"/>
              </w:rPr>
              <w:t>location</w:t>
            </w:r>
            <w:proofErr w:type="spellEnd"/>
          </w:p>
        </w:tc>
        <w:tc>
          <w:tcPr>
            <w:tcW w:w="652" w:type="dxa"/>
            <w:shd w:val="clear" w:color="000000" w:fill="92CDDC"/>
            <w:noWrap/>
          </w:tcPr>
          <w:p w14:paraId="1B0286E8" w14:textId="77777777" w:rsidR="004D4580" w:rsidRPr="00B83F7E" w:rsidRDefault="004D4580" w:rsidP="004D4580">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4D4580" w:rsidRPr="00B83F7E" w:rsidRDefault="004D4580" w:rsidP="004D4580">
            <w:pPr>
              <w:rPr>
                <w:rFonts w:ascii="Microsoft Sans Serif" w:hAnsi="Microsoft Sans Serif" w:cs="Microsoft Sans Serif"/>
                <w:sz w:val="18"/>
                <w:szCs w:val="18"/>
              </w:rPr>
            </w:pPr>
            <w:proofErr w:type="spellStart"/>
            <w:r w:rsidRPr="00B83F7E">
              <w:rPr>
                <w:rFonts w:ascii="Microsoft Sans Serif" w:hAnsi="Microsoft Sans Serif" w:cs="Microsoft Sans Serif"/>
                <w:sz w:val="18"/>
                <w:szCs w:val="18"/>
              </w:rPr>
              <w:t>Location</w:t>
            </w:r>
            <w:proofErr w:type="spellEnd"/>
          </w:p>
        </w:tc>
        <w:tc>
          <w:tcPr>
            <w:tcW w:w="4025" w:type="dxa"/>
            <w:shd w:val="clear" w:color="000000" w:fill="92CDDC"/>
          </w:tcPr>
          <w:p w14:paraId="12297E98" w14:textId="77777777" w:rsidR="004D4580" w:rsidRPr="000C3474" w:rsidRDefault="004D4580" w:rsidP="004D4580">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4D4580" w:rsidRDefault="004D4580" w:rsidP="004D4580">
            <w:pPr>
              <w:rPr>
                <w:rFonts w:ascii="Microsoft Sans Serif" w:hAnsi="Microsoft Sans Serif" w:cs="Microsoft Sans Serif"/>
                <w:b/>
                <w:sz w:val="18"/>
                <w:szCs w:val="18"/>
              </w:rPr>
            </w:pPr>
          </w:p>
          <w:p w14:paraId="20C6A997" w14:textId="77777777" w:rsidR="004D4580" w:rsidRDefault="004D4580" w:rsidP="004D4580">
            <w:pPr>
              <w:rPr>
                <w:rFonts w:ascii="Microsoft Sans Serif" w:hAnsi="Microsoft Sans Serif" w:cs="Microsoft Sans Serif"/>
                <w:sz w:val="18"/>
                <w:szCs w:val="18"/>
              </w:rPr>
            </w:pPr>
          </w:p>
          <w:p w14:paraId="0064C626" w14:textId="77777777" w:rsidR="004D4580" w:rsidRDefault="004D4580" w:rsidP="004D4580">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35124D70" w14:textId="77777777" w:rsidR="004D4580" w:rsidRDefault="004D4580" w:rsidP="004D4580">
            <w:pPr>
              <w:pStyle w:val="Kommentinteksti"/>
            </w:pPr>
          </w:p>
          <w:p w14:paraId="1A318CEB" w14:textId="77777777" w:rsidR="004D4580" w:rsidRDefault="004D4580" w:rsidP="004D4580">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79F7E351" w14:textId="77777777" w:rsidR="004D4580" w:rsidRDefault="004D4580" w:rsidP="004D4580">
            <w:pPr>
              <w:pStyle w:val="Kommentinteksti"/>
            </w:pPr>
          </w:p>
          <w:p w14:paraId="35D8935C" w14:textId="77777777" w:rsidR="004D4580" w:rsidRPr="003F71DA" w:rsidRDefault="004D4580" w:rsidP="004D4580">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4D4580"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4D4580" w:rsidRPr="006F71C6" w:rsidRDefault="004D4580" w:rsidP="004D4580">
            <w:pPr>
              <w:ind w:firstLineChars="393" w:firstLine="707"/>
              <w:rPr>
                <w:rFonts w:ascii="Microsoft Sans Serif" w:hAnsi="Microsoft Sans Serif" w:cs="Microsoft Sans Serif"/>
                <w:sz w:val="18"/>
                <w:szCs w:val="18"/>
              </w:rPr>
            </w:pPr>
            <w:proofErr w:type="spellStart"/>
            <w:r w:rsidRPr="006F71C6">
              <w:rPr>
                <w:rFonts w:ascii="Microsoft Sans Serif" w:hAnsi="Microsoft Sans Serif" w:cs="Microsoft Sans Serif"/>
                <w:sz w:val="18"/>
              </w:rPr>
              <w:t>typecode</w:t>
            </w:r>
            <w:proofErr w:type="spellEnd"/>
          </w:p>
        </w:tc>
        <w:tc>
          <w:tcPr>
            <w:tcW w:w="652" w:type="dxa"/>
            <w:tcBorders>
              <w:bottom w:val="single" w:sz="4" w:space="0" w:color="auto"/>
            </w:tcBorders>
            <w:shd w:val="clear" w:color="auto" w:fill="auto"/>
            <w:noWrap/>
          </w:tcPr>
          <w:p w14:paraId="378B78D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4D4580" w:rsidRPr="00C31FCB" w:rsidRDefault="003F0B94" w:rsidP="004D4580">
            <w:pPr>
              <w:rPr>
                <w:rFonts w:ascii="Microsoft Sans Serif" w:hAnsi="Microsoft Sans Serif" w:cs="Microsoft Sans Serif"/>
                <w:sz w:val="18"/>
                <w:szCs w:val="18"/>
              </w:rPr>
            </w:pPr>
            <w:hyperlink r:id="rId19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4D4580" w:rsidRPr="00B77645" w14:paraId="68FC952B" w14:textId="77777777" w:rsidTr="003D1FFA">
        <w:trPr>
          <w:trHeight w:val="255"/>
        </w:trPr>
        <w:tc>
          <w:tcPr>
            <w:tcW w:w="3103" w:type="dxa"/>
            <w:shd w:val="clear" w:color="000000" w:fill="FFFF57"/>
            <w:noWrap/>
          </w:tcPr>
          <w:p w14:paraId="3B286641" w14:textId="77777777" w:rsidR="004D4580" w:rsidRPr="00C31FCB" w:rsidRDefault="004D4580" w:rsidP="004D4580">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healthCareFacility</w:t>
            </w:r>
            <w:proofErr w:type="spellEnd"/>
          </w:p>
        </w:tc>
        <w:tc>
          <w:tcPr>
            <w:tcW w:w="652" w:type="dxa"/>
            <w:shd w:val="clear" w:color="000000" w:fill="FFFF57"/>
            <w:noWrap/>
          </w:tcPr>
          <w:p w14:paraId="17E78D2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4025" w:type="dxa"/>
            <w:shd w:val="clear" w:color="000000" w:fill="FFFF57"/>
          </w:tcPr>
          <w:p w14:paraId="444A146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4D4580" w:rsidRPr="00B77645" w14:paraId="2614DBE2" w14:textId="77777777" w:rsidTr="003D1FFA">
        <w:trPr>
          <w:trHeight w:val="255"/>
        </w:trPr>
        <w:tc>
          <w:tcPr>
            <w:tcW w:w="3103" w:type="dxa"/>
            <w:shd w:val="clear" w:color="auto" w:fill="auto"/>
            <w:noWrap/>
          </w:tcPr>
          <w:p w14:paraId="3CF37AD9" w14:textId="77777777" w:rsidR="004D4580" w:rsidRPr="00C31FCB" w:rsidRDefault="003F0B94" w:rsidP="004D4580">
            <w:pPr>
              <w:ind w:firstLineChars="500" w:firstLine="1200"/>
              <w:rPr>
                <w:rFonts w:ascii="Microsoft Sans Serif" w:hAnsi="Microsoft Sans Serif" w:cs="Microsoft Sans Serif"/>
                <w:sz w:val="18"/>
                <w:szCs w:val="18"/>
              </w:rPr>
            </w:pPr>
            <w:hyperlink r:id="rId200"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3BCA3B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4D4580" w:rsidRPr="00C31FCB" w:rsidRDefault="003F0B94" w:rsidP="004D4580">
            <w:pPr>
              <w:rPr>
                <w:rFonts w:ascii="Microsoft Sans Serif" w:hAnsi="Microsoft Sans Serif" w:cs="Microsoft Sans Serif"/>
                <w:sz w:val="18"/>
                <w:szCs w:val="18"/>
              </w:rPr>
            </w:pPr>
            <w:hyperlink r:id="rId20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A28B0D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4D4580" w:rsidRPr="00B77645" w14:paraId="253AA00F" w14:textId="77777777" w:rsidTr="003D1FFA">
        <w:trPr>
          <w:trHeight w:val="255"/>
        </w:trPr>
        <w:tc>
          <w:tcPr>
            <w:tcW w:w="3103" w:type="dxa"/>
            <w:shd w:val="clear" w:color="auto" w:fill="auto"/>
            <w:noWrap/>
          </w:tcPr>
          <w:p w14:paraId="09443449" w14:textId="77777777" w:rsidR="004D4580" w:rsidRPr="00C31FCB" w:rsidRDefault="003F0B94" w:rsidP="004D4580">
            <w:pPr>
              <w:ind w:firstLineChars="500" w:firstLine="1200"/>
              <w:rPr>
                <w:rFonts w:ascii="Microsoft Sans Serif" w:hAnsi="Microsoft Sans Serif" w:cs="Microsoft Sans Serif"/>
                <w:sz w:val="18"/>
                <w:szCs w:val="18"/>
              </w:rPr>
            </w:pPr>
            <w:hyperlink r:id="rId202" w:anchor="Role-id-att" w:tooltip="../../../infrastructure/rim/rim.htm#Role-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4D4580" w:rsidRPr="00C31FCB" w:rsidRDefault="003F0B94" w:rsidP="004D4580">
            <w:pPr>
              <w:rPr>
                <w:rFonts w:ascii="Microsoft Sans Serif" w:hAnsi="Microsoft Sans Serif" w:cs="Microsoft Sans Serif"/>
                <w:sz w:val="18"/>
                <w:szCs w:val="18"/>
              </w:rPr>
            </w:pPr>
            <w:hyperlink r:id="rId203"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6B57E3D1"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4D4580" w:rsidRDefault="004D4580" w:rsidP="004D4580">
            <w:pPr>
              <w:rPr>
                <w:rFonts w:ascii="Microsoft Sans Serif" w:hAnsi="Microsoft Sans Serif" w:cs="Microsoft Sans Serif"/>
                <w:b/>
                <w:i/>
                <w:sz w:val="18"/>
                <w:szCs w:val="18"/>
              </w:rPr>
            </w:pPr>
          </w:p>
          <w:p w14:paraId="13018A91"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4D4580" w:rsidRPr="00E94393" w:rsidRDefault="004D4580" w:rsidP="004D4580">
            <w:pPr>
              <w:rPr>
                <w:rFonts w:ascii="Microsoft Sans Serif" w:hAnsi="Microsoft Sans Serif" w:cs="Microsoft Sans Serif"/>
                <w:b/>
                <w:i/>
                <w:sz w:val="18"/>
                <w:szCs w:val="18"/>
              </w:rPr>
            </w:pPr>
          </w:p>
          <w:p w14:paraId="1A3C001B"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4D4580" w:rsidRDefault="004D4580" w:rsidP="004D4580">
            <w:pPr>
              <w:rPr>
                <w:rFonts w:ascii="Microsoft Sans Serif" w:hAnsi="Microsoft Sans Serif" w:cs="Microsoft Sans Serif"/>
                <w:b/>
                <w:i/>
                <w:sz w:val="18"/>
                <w:szCs w:val="18"/>
              </w:rPr>
            </w:pPr>
          </w:p>
          <w:p w14:paraId="5526DCB6"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4D4580" w:rsidRPr="00162CF6" w:rsidRDefault="004D4580" w:rsidP="004D4580">
            <w:pPr>
              <w:rPr>
                <w:rFonts w:ascii="Microsoft Sans Serif" w:hAnsi="Microsoft Sans Serif" w:cs="Microsoft Sans Serif"/>
                <w:b/>
                <w:sz w:val="18"/>
                <w:szCs w:val="18"/>
              </w:rPr>
            </w:pPr>
          </w:p>
          <w:p w14:paraId="1F670F7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4D4580" w:rsidRDefault="004D4580" w:rsidP="004D4580">
            <w:pPr>
              <w:rPr>
                <w:rFonts w:ascii="Microsoft Sans Serif" w:hAnsi="Microsoft Sans Serif" w:cs="Microsoft Sans Serif"/>
                <w:b/>
                <w:sz w:val="18"/>
                <w:szCs w:val="18"/>
              </w:rPr>
            </w:pPr>
          </w:p>
          <w:p w14:paraId="19D8754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4D4580" w:rsidRDefault="004D4580" w:rsidP="004D4580">
            <w:pPr>
              <w:rPr>
                <w:rFonts w:ascii="Microsoft Sans Serif" w:hAnsi="Microsoft Sans Serif" w:cs="Microsoft Sans Serif"/>
                <w:b/>
                <w:sz w:val="18"/>
                <w:szCs w:val="18"/>
              </w:rPr>
            </w:pPr>
          </w:p>
          <w:p w14:paraId="78BDD253" w14:textId="77777777" w:rsidR="004D4580" w:rsidRPr="000C3474"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4D4580"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4D4580" w:rsidRPr="00C31FCB" w:rsidRDefault="003F0B94" w:rsidP="004D4580">
            <w:pPr>
              <w:ind w:firstLineChars="500" w:firstLine="1200"/>
              <w:rPr>
                <w:rFonts w:ascii="Microsoft Sans Serif" w:hAnsi="Microsoft Sans Serif" w:cs="Microsoft Sans Serif"/>
                <w:sz w:val="18"/>
                <w:szCs w:val="18"/>
              </w:rPr>
            </w:pPr>
            <w:hyperlink r:id="rId204" w:anchor="Role-code-att" w:tooltip="../../../infrastructure/rim/rim.htm#Role-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0ADFDDB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4D4580" w:rsidRPr="00C31FCB" w:rsidRDefault="003F0B94" w:rsidP="004D4580">
            <w:pPr>
              <w:rPr>
                <w:rFonts w:ascii="Microsoft Sans Serif" w:hAnsi="Microsoft Sans Serif" w:cs="Microsoft Sans Serif"/>
                <w:sz w:val="18"/>
                <w:szCs w:val="18"/>
              </w:rPr>
            </w:pPr>
            <w:hyperlink r:id="rId205"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4D4580" w:rsidRPr="00C31FCB" w:rsidRDefault="004D4580" w:rsidP="004D4580">
            <w:pPr>
              <w:rPr>
                <w:rFonts w:ascii="Microsoft Sans Serif" w:hAnsi="Microsoft Sans Serif" w:cs="Microsoft Sans Serif"/>
                <w:sz w:val="18"/>
                <w:szCs w:val="18"/>
              </w:rPr>
            </w:pPr>
          </w:p>
        </w:tc>
      </w:tr>
      <w:tr w:rsidR="004D4580" w:rsidRPr="00B77645" w14:paraId="5AD7B269" w14:textId="77777777" w:rsidTr="003D1FFA">
        <w:trPr>
          <w:trHeight w:val="255"/>
        </w:trPr>
        <w:tc>
          <w:tcPr>
            <w:tcW w:w="3103" w:type="dxa"/>
            <w:shd w:val="clear" w:color="000000" w:fill="58E345"/>
            <w:noWrap/>
          </w:tcPr>
          <w:p w14:paraId="19CCB4EC" w14:textId="77777777" w:rsidR="004D4580" w:rsidRPr="00C31FCB" w:rsidRDefault="004D4580" w:rsidP="004D4580">
            <w:pPr>
              <w:ind w:firstLineChars="500" w:firstLine="90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location</w:t>
            </w:r>
            <w:proofErr w:type="spellEnd"/>
          </w:p>
        </w:tc>
        <w:tc>
          <w:tcPr>
            <w:tcW w:w="652" w:type="dxa"/>
            <w:shd w:val="clear" w:color="000000" w:fill="58E345"/>
            <w:noWrap/>
          </w:tcPr>
          <w:p w14:paraId="5D45740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4D4580" w:rsidRPr="00C31FCB" w:rsidRDefault="004D4580" w:rsidP="004D4580">
            <w:pPr>
              <w:rPr>
                <w:rFonts w:ascii="Microsoft Sans Serif" w:hAnsi="Microsoft Sans Serif" w:cs="Microsoft Sans Serif"/>
                <w:sz w:val="18"/>
                <w:szCs w:val="18"/>
              </w:rPr>
            </w:pPr>
          </w:p>
        </w:tc>
      </w:tr>
      <w:tr w:rsidR="004D4580" w:rsidRPr="00B77645" w14:paraId="7596AE9E" w14:textId="77777777" w:rsidTr="003D1FFA">
        <w:trPr>
          <w:trHeight w:val="255"/>
        </w:trPr>
        <w:tc>
          <w:tcPr>
            <w:tcW w:w="3103" w:type="dxa"/>
            <w:shd w:val="clear" w:color="auto" w:fill="auto"/>
            <w:noWrap/>
          </w:tcPr>
          <w:p w14:paraId="1FE443E2" w14:textId="77777777" w:rsidR="004D4580" w:rsidRPr="00C31FCB" w:rsidRDefault="003F0B94" w:rsidP="004D4580">
            <w:pPr>
              <w:ind w:firstLineChars="600" w:firstLine="1440"/>
              <w:rPr>
                <w:rFonts w:ascii="Microsoft Sans Serif" w:hAnsi="Microsoft Sans Serif" w:cs="Microsoft Sans Serif"/>
                <w:sz w:val="18"/>
                <w:szCs w:val="18"/>
              </w:rPr>
            </w:pPr>
            <w:hyperlink r:id="rId206"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130CF17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4D4580" w:rsidRPr="00C31FCB" w:rsidRDefault="003F0B94" w:rsidP="004D4580">
            <w:pPr>
              <w:rPr>
                <w:rFonts w:ascii="Microsoft Sans Serif" w:hAnsi="Microsoft Sans Serif" w:cs="Microsoft Sans Serif"/>
                <w:sz w:val="18"/>
                <w:szCs w:val="18"/>
              </w:rPr>
            </w:pPr>
            <w:hyperlink r:id="rId20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FD3A6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4D4580" w:rsidRPr="00B77645" w14:paraId="71F5E317" w14:textId="77777777" w:rsidTr="003D1FFA">
        <w:trPr>
          <w:trHeight w:val="255"/>
        </w:trPr>
        <w:tc>
          <w:tcPr>
            <w:tcW w:w="3103" w:type="dxa"/>
            <w:shd w:val="clear" w:color="auto" w:fill="auto"/>
            <w:noWrap/>
          </w:tcPr>
          <w:p w14:paraId="30B5D883" w14:textId="77777777" w:rsidR="004D4580" w:rsidRPr="00C31FCB" w:rsidRDefault="003F0B94" w:rsidP="004D4580">
            <w:pPr>
              <w:ind w:firstLineChars="600" w:firstLine="1440"/>
              <w:rPr>
                <w:rFonts w:ascii="Microsoft Sans Serif" w:hAnsi="Microsoft Sans Serif" w:cs="Microsoft Sans Serif"/>
                <w:sz w:val="18"/>
                <w:szCs w:val="18"/>
              </w:rPr>
            </w:pPr>
            <w:hyperlink r:id="rId208"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4B3FEFD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4D4580" w:rsidRPr="00C31FCB" w:rsidRDefault="003F0B94" w:rsidP="004D4580">
            <w:pPr>
              <w:rPr>
                <w:rFonts w:ascii="Microsoft Sans Serif" w:hAnsi="Microsoft Sans Serif" w:cs="Microsoft Sans Serif"/>
                <w:sz w:val="18"/>
                <w:szCs w:val="18"/>
              </w:rPr>
            </w:pPr>
            <w:hyperlink r:id="rId20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39A109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4C9FC588" w14:textId="77777777" w:rsidTr="003D1FFA">
        <w:trPr>
          <w:trHeight w:val="255"/>
        </w:trPr>
        <w:tc>
          <w:tcPr>
            <w:tcW w:w="3103" w:type="dxa"/>
            <w:shd w:val="clear" w:color="auto" w:fill="auto"/>
            <w:noWrap/>
          </w:tcPr>
          <w:p w14:paraId="0115CBAA" w14:textId="77777777" w:rsidR="004D4580" w:rsidRPr="00C31FCB" w:rsidRDefault="003F0B94" w:rsidP="004D4580">
            <w:pPr>
              <w:ind w:firstLineChars="600" w:firstLine="1440"/>
              <w:rPr>
                <w:rFonts w:ascii="Microsoft Sans Serif" w:hAnsi="Microsoft Sans Serif" w:cs="Microsoft Sans Serif"/>
                <w:sz w:val="18"/>
                <w:szCs w:val="18"/>
              </w:rPr>
            </w:pPr>
            <w:hyperlink r:id="rId210" w:anchor="Entity-name-att" w:tooltip="../../../infrastructure/rim/rim.htm#Entity-name-att" w:history="1">
              <w:proofErr w:type="spellStart"/>
              <w:r w:rsidR="004D4580" w:rsidRPr="00C31FCB">
                <w:rPr>
                  <w:rFonts w:ascii="Microsoft Sans Serif" w:hAnsi="Microsoft Sans Serif" w:cs="Microsoft Sans Serif"/>
                  <w:sz w:val="18"/>
                  <w:szCs w:val="18"/>
                </w:rPr>
                <w:t>name</w:t>
              </w:r>
              <w:proofErr w:type="spellEnd"/>
            </w:hyperlink>
          </w:p>
        </w:tc>
        <w:tc>
          <w:tcPr>
            <w:tcW w:w="652" w:type="dxa"/>
            <w:shd w:val="clear" w:color="auto" w:fill="auto"/>
            <w:noWrap/>
          </w:tcPr>
          <w:p w14:paraId="3C32F83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6298A56D" w14:textId="77777777" w:rsidR="004D4580" w:rsidRDefault="004D4580" w:rsidP="004D4580">
            <w:pPr>
              <w:rPr>
                <w:rFonts w:ascii="Microsoft Sans Serif" w:hAnsi="Microsoft Sans Serif" w:cs="Microsoft Sans Serif"/>
                <w:b/>
                <w:sz w:val="18"/>
                <w:szCs w:val="18"/>
              </w:rPr>
            </w:pPr>
          </w:p>
          <w:p w14:paraId="150F33FF" w14:textId="77777777" w:rsidR="004D4580" w:rsidRPr="00AB356C" w:rsidRDefault="004D4580" w:rsidP="004D4580">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4D4580" w:rsidRPr="00AB356C" w:rsidRDefault="004D4580" w:rsidP="004D4580">
            <w:pPr>
              <w:rPr>
                <w:rFonts w:ascii="Microsoft Sans Serif" w:hAnsi="Microsoft Sans Serif" w:cs="Microsoft Sans Serif"/>
                <w:b/>
                <w:i/>
                <w:sz w:val="18"/>
                <w:szCs w:val="18"/>
              </w:rPr>
            </w:pPr>
          </w:p>
          <w:p w14:paraId="5B01AA46"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4D4580" w:rsidRDefault="004D4580" w:rsidP="004D4580">
            <w:pPr>
              <w:rPr>
                <w:rFonts w:ascii="Microsoft Sans Serif" w:hAnsi="Microsoft Sans Serif" w:cs="Microsoft Sans Serif"/>
                <w:b/>
                <w:i/>
                <w:sz w:val="18"/>
                <w:szCs w:val="18"/>
              </w:rPr>
            </w:pPr>
          </w:p>
          <w:p w14:paraId="6FB68472"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4D4580" w:rsidRPr="00162CF6" w:rsidRDefault="004D4580" w:rsidP="004D4580">
            <w:pPr>
              <w:rPr>
                <w:rFonts w:ascii="Microsoft Sans Serif" w:hAnsi="Microsoft Sans Serif" w:cs="Microsoft Sans Serif"/>
                <w:b/>
                <w:sz w:val="18"/>
                <w:szCs w:val="18"/>
              </w:rPr>
            </w:pPr>
          </w:p>
          <w:p w14:paraId="5971181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4D4580" w:rsidRDefault="004D4580" w:rsidP="004D4580">
            <w:pPr>
              <w:rPr>
                <w:rFonts w:ascii="Microsoft Sans Serif" w:hAnsi="Microsoft Sans Serif" w:cs="Microsoft Sans Serif"/>
                <w:sz w:val="18"/>
                <w:szCs w:val="18"/>
              </w:rPr>
            </w:pPr>
          </w:p>
          <w:p w14:paraId="6D020E28"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4D4580" w:rsidRPr="000C3474" w:rsidRDefault="004D4580" w:rsidP="004D4580">
            <w:pPr>
              <w:rPr>
                <w:rFonts w:ascii="Microsoft Sans Serif" w:hAnsi="Microsoft Sans Serif" w:cs="Microsoft Sans Serif"/>
                <w:b/>
                <w:sz w:val="18"/>
                <w:szCs w:val="18"/>
              </w:rPr>
            </w:pPr>
          </w:p>
        </w:tc>
      </w:tr>
      <w:tr w:rsidR="004D4580"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4D4580" w:rsidRPr="00C31FCB" w:rsidRDefault="003F0B94" w:rsidP="004D4580">
            <w:pPr>
              <w:ind w:firstLineChars="600" w:firstLine="1440"/>
              <w:rPr>
                <w:rFonts w:ascii="Microsoft Sans Serif" w:hAnsi="Microsoft Sans Serif" w:cs="Microsoft Sans Serif"/>
                <w:sz w:val="18"/>
                <w:szCs w:val="18"/>
              </w:rPr>
            </w:pPr>
            <w:hyperlink r:id="rId211" w:anchor="Place-addr-att" w:tooltip="../../../infrastructure/rim/rim.htm#Place-addr-att" w:history="1">
              <w:proofErr w:type="spellStart"/>
              <w:r w:rsidR="004D4580" w:rsidRPr="00C31FCB">
                <w:rPr>
                  <w:rFonts w:ascii="Microsoft Sans Serif" w:hAnsi="Microsoft Sans Serif" w:cs="Microsoft Sans Serif"/>
                  <w:sz w:val="18"/>
                  <w:szCs w:val="18"/>
                </w:rPr>
                <w:t>addr</w:t>
              </w:r>
              <w:proofErr w:type="spellEnd"/>
            </w:hyperlink>
          </w:p>
        </w:tc>
        <w:tc>
          <w:tcPr>
            <w:tcW w:w="652" w:type="dxa"/>
            <w:tcBorders>
              <w:bottom w:val="single" w:sz="4" w:space="0" w:color="auto"/>
            </w:tcBorders>
            <w:shd w:val="clear" w:color="auto" w:fill="auto"/>
            <w:noWrap/>
          </w:tcPr>
          <w:p w14:paraId="00D8728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4D4580" w:rsidRPr="00C31FCB" w:rsidRDefault="004D4580" w:rsidP="004D4580">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652" w:type="dxa"/>
            <w:tcBorders>
              <w:bottom w:val="single" w:sz="4" w:space="0" w:color="auto"/>
            </w:tcBorders>
            <w:shd w:val="clear" w:color="FFFF99" w:fill="58E345"/>
            <w:noWrap/>
          </w:tcPr>
          <w:p w14:paraId="21A9BE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4D4580" w:rsidRDefault="004D4580" w:rsidP="004D4580">
            <w:pPr>
              <w:rPr>
                <w:rFonts w:ascii="Microsoft Sans Serif" w:hAnsi="Microsoft Sans Serif" w:cs="Microsoft Sans Serif"/>
                <w:sz w:val="18"/>
                <w:szCs w:val="18"/>
              </w:rPr>
            </w:pPr>
          </w:p>
          <w:p w14:paraId="51B80A0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4D4580" w:rsidRPr="00B77645" w14:paraId="0A8F0FBB" w14:textId="77777777" w:rsidTr="003D1FFA">
        <w:trPr>
          <w:trHeight w:val="255"/>
        </w:trPr>
        <w:tc>
          <w:tcPr>
            <w:tcW w:w="3103" w:type="dxa"/>
            <w:shd w:val="clear" w:color="000000" w:fill="FFFFFF"/>
            <w:noWrap/>
          </w:tcPr>
          <w:p w14:paraId="02893719" w14:textId="77777777" w:rsidR="004D4580" w:rsidRPr="008A58DA" w:rsidRDefault="003F0B94" w:rsidP="004D4580">
            <w:pPr>
              <w:ind w:firstLine="1418"/>
              <w:rPr>
                <w:rFonts w:ascii="Microsoft Sans Serif" w:hAnsi="Microsoft Sans Serif" w:cs="Microsoft Sans Serif"/>
                <w:bCs/>
                <w:sz w:val="18"/>
                <w:szCs w:val="18"/>
              </w:rPr>
            </w:pPr>
            <w:hyperlink r:id="rId212"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000000" w:fill="FFFFFF"/>
            <w:noWrap/>
          </w:tcPr>
          <w:p w14:paraId="65137965"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4D4580" w:rsidRPr="00C31FCB" w:rsidRDefault="003F0B94" w:rsidP="004D4580">
            <w:pPr>
              <w:rPr>
                <w:rFonts w:ascii="Microsoft Sans Serif" w:hAnsi="Microsoft Sans Serif" w:cs="Microsoft Sans Serif"/>
                <w:b/>
                <w:bCs/>
                <w:sz w:val="18"/>
                <w:szCs w:val="18"/>
              </w:rPr>
            </w:pPr>
            <w:hyperlink r:id="rId213"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4D4580" w:rsidRPr="00B77645" w14:paraId="6EA296D5" w14:textId="77777777" w:rsidTr="003D1FFA">
        <w:trPr>
          <w:trHeight w:val="255"/>
        </w:trPr>
        <w:tc>
          <w:tcPr>
            <w:tcW w:w="3103" w:type="dxa"/>
            <w:shd w:val="clear" w:color="000000" w:fill="FFFFFF"/>
            <w:noWrap/>
          </w:tcPr>
          <w:p w14:paraId="2D5B322E" w14:textId="77777777" w:rsidR="004D4580" w:rsidRPr="00C31FCB" w:rsidRDefault="003F0B94" w:rsidP="004D4580">
            <w:pPr>
              <w:ind w:firstLine="1418"/>
              <w:rPr>
                <w:rFonts w:ascii="Microsoft Sans Serif" w:hAnsi="Microsoft Sans Serif" w:cs="Microsoft Sans Serif"/>
                <w:b/>
                <w:bCs/>
                <w:sz w:val="18"/>
                <w:szCs w:val="18"/>
              </w:rPr>
            </w:pPr>
            <w:hyperlink r:id="rId214"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000000" w:fill="FFFFFF"/>
            <w:noWrap/>
          </w:tcPr>
          <w:p w14:paraId="1EA0DFDC"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4D4580" w:rsidRPr="00C31FCB" w:rsidRDefault="003F0B94" w:rsidP="004D4580">
            <w:pPr>
              <w:rPr>
                <w:rFonts w:ascii="Microsoft Sans Serif" w:hAnsi="Microsoft Sans Serif" w:cs="Microsoft Sans Serif"/>
                <w:b/>
                <w:bCs/>
                <w:sz w:val="18"/>
                <w:szCs w:val="18"/>
              </w:rPr>
            </w:pPr>
            <w:hyperlink r:id="rId21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06A6E42E" w14:textId="77777777" w:rsidTr="003D1FFA">
        <w:trPr>
          <w:trHeight w:val="255"/>
        </w:trPr>
        <w:tc>
          <w:tcPr>
            <w:tcW w:w="3103" w:type="dxa"/>
            <w:shd w:val="clear" w:color="000000" w:fill="FFFFFF"/>
            <w:noWrap/>
          </w:tcPr>
          <w:p w14:paraId="6E814E0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4B95B2BA" w14:textId="77777777" w:rsidR="004D4580" w:rsidRPr="00FE685A" w:rsidRDefault="004D4580" w:rsidP="004D4580">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4D4580" w:rsidRDefault="004D4580" w:rsidP="004D4580">
            <w:pPr>
              <w:rPr>
                <w:rFonts w:ascii="Microsoft Sans Serif" w:hAnsi="Microsoft Sans Serif" w:cs="Microsoft Sans Serif"/>
                <w:sz w:val="18"/>
                <w:szCs w:val="18"/>
              </w:rPr>
            </w:pPr>
          </w:p>
          <w:p w14:paraId="322D83D7"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4D4580" w:rsidRDefault="004D4580" w:rsidP="004D4580">
            <w:pPr>
              <w:rPr>
                <w:rFonts w:ascii="Microsoft Sans Serif" w:hAnsi="Microsoft Sans Serif" w:cs="Microsoft Sans Serif"/>
                <w:sz w:val="18"/>
                <w:szCs w:val="18"/>
              </w:rPr>
            </w:pPr>
          </w:p>
          <w:p w14:paraId="653618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4D4580" w:rsidRDefault="004D4580" w:rsidP="004D4580">
            <w:pPr>
              <w:rPr>
                <w:rFonts w:ascii="Microsoft Sans Serif" w:hAnsi="Microsoft Sans Serif" w:cs="Microsoft Sans Serif"/>
                <w:b/>
                <w:bCs/>
                <w:iCs/>
                <w:sz w:val="18"/>
                <w:szCs w:val="18"/>
              </w:rPr>
            </w:pPr>
          </w:p>
          <w:p w14:paraId="32B1BE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4D4580" w:rsidRDefault="004D4580" w:rsidP="004D4580">
            <w:pPr>
              <w:rPr>
                <w:rFonts w:ascii="Microsoft Sans Serif" w:hAnsi="Microsoft Sans Serif" w:cs="Microsoft Sans Serif"/>
                <w:b/>
                <w:bCs/>
                <w:iCs/>
                <w:sz w:val="18"/>
                <w:szCs w:val="18"/>
              </w:rPr>
            </w:pPr>
          </w:p>
          <w:p w14:paraId="28F0FB6A"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4D4580" w:rsidRPr="00000A4F" w:rsidRDefault="004D4580" w:rsidP="004D4580">
            <w:pPr>
              <w:rPr>
                <w:rFonts w:ascii="Microsoft Sans Serif" w:hAnsi="Microsoft Sans Serif" w:cs="Microsoft Sans Serif"/>
                <w:sz w:val="18"/>
                <w:szCs w:val="18"/>
              </w:rPr>
            </w:pPr>
          </w:p>
        </w:tc>
      </w:tr>
      <w:tr w:rsidR="004D4580" w:rsidRPr="00B77645" w14:paraId="40C94AE1" w14:textId="77777777" w:rsidTr="003D1FFA">
        <w:trPr>
          <w:trHeight w:val="255"/>
        </w:trPr>
        <w:tc>
          <w:tcPr>
            <w:tcW w:w="3103" w:type="dxa"/>
            <w:shd w:val="clear" w:color="000000" w:fill="FFFFFF"/>
            <w:noWrap/>
          </w:tcPr>
          <w:p w14:paraId="4B8C6478"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63F72C6E"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1C4C93A8"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7E8C6324" w14:textId="77777777" w:rsidTr="003D1FFA">
        <w:trPr>
          <w:trHeight w:val="255"/>
        </w:trPr>
        <w:tc>
          <w:tcPr>
            <w:tcW w:w="3103" w:type="dxa"/>
            <w:shd w:val="clear" w:color="000000" w:fill="FFFFFF"/>
            <w:noWrap/>
          </w:tcPr>
          <w:p w14:paraId="054A7215"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name</w:t>
            </w:r>
            <w:proofErr w:type="spellEnd"/>
          </w:p>
        </w:tc>
        <w:tc>
          <w:tcPr>
            <w:tcW w:w="652" w:type="dxa"/>
            <w:shd w:val="clear" w:color="000000" w:fill="FFFFFF"/>
            <w:noWrap/>
          </w:tcPr>
          <w:p w14:paraId="1407490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0BF2D970" w14:textId="77777777" w:rsidR="004D4580" w:rsidRPr="00FF32BD" w:rsidRDefault="004D4580" w:rsidP="004D4580">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r>
              <w:rPr>
                <w:rFonts w:ascii="Microsoft Sans Serif" w:hAnsi="Microsoft Sans Serif" w:cs="Microsoft Sans Serif"/>
                <w:sz w:val="18"/>
                <w:szCs w:val="18"/>
              </w:rPr>
              <w:t>.</w:t>
            </w:r>
          </w:p>
        </w:tc>
      </w:tr>
      <w:tr w:rsidR="004D4580" w:rsidRPr="00B77645" w14:paraId="3A27B4BB" w14:textId="77777777" w:rsidTr="003D1FFA">
        <w:trPr>
          <w:trHeight w:val="255"/>
        </w:trPr>
        <w:tc>
          <w:tcPr>
            <w:tcW w:w="3103" w:type="dxa"/>
            <w:shd w:val="clear" w:color="000000" w:fill="FFFFFF"/>
            <w:noWrap/>
          </w:tcPr>
          <w:p w14:paraId="6AC46AE4"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desc</w:t>
            </w:r>
            <w:proofErr w:type="spellEnd"/>
          </w:p>
        </w:tc>
        <w:tc>
          <w:tcPr>
            <w:tcW w:w="652" w:type="dxa"/>
            <w:shd w:val="clear" w:color="000000" w:fill="FFFFFF"/>
            <w:noWrap/>
          </w:tcPr>
          <w:p w14:paraId="0C458EC3"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3241433"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8185D0E" w14:textId="77777777" w:rsidTr="003D1FFA">
        <w:trPr>
          <w:trHeight w:val="255"/>
        </w:trPr>
        <w:tc>
          <w:tcPr>
            <w:tcW w:w="3103" w:type="dxa"/>
            <w:shd w:val="clear" w:color="000000" w:fill="FFFFFF"/>
            <w:noWrap/>
          </w:tcPr>
          <w:p w14:paraId="204D395C"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D9E4694"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E64B249"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2FBFF646" w14:textId="77777777" w:rsidTr="003D1FFA">
        <w:trPr>
          <w:trHeight w:val="255"/>
        </w:trPr>
        <w:tc>
          <w:tcPr>
            <w:tcW w:w="3103" w:type="dxa"/>
            <w:shd w:val="clear" w:color="000000" w:fill="FFFFFF"/>
            <w:noWrap/>
          </w:tcPr>
          <w:p w14:paraId="09B6C75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telecom</w:t>
            </w:r>
            <w:proofErr w:type="spellEnd"/>
          </w:p>
        </w:tc>
        <w:tc>
          <w:tcPr>
            <w:tcW w:w="652" w:type="dxa"/>
            <w:shd w:val="clear" w:color="000000" w:fill="FFFFFF"/>
            <w:noWrap/>
          </w:tcPr>
          <w:p w14:paraId="4409311D"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F36AE0D"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EA3A18D" w14:textId="77777777" w:rsidTr="003D1FFA">
        <w:trPr>
          <w:trHeight w:val="255"/>
        </w:trPr>
        <w:tc>
          <w:tcPr>
            <w:tcW w:w="3103" w:type="dxa"/>
            <w:shd w:val="clear" w:color="000000" w:fill="FFFFFF"/>
            <w:noWrap/>
          </w:tcPr>
          <w:p w14:paraId="7257B53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addr</w:t>
            </w:r>
            <w:proofErr w:type="spellEnd"/>
          </w:p>
        </w:tc>
        <w:tc>
          <w:tcPr>
            <w:tcW w:w="652" w:type="dxa"/>
            <w:shd w:val="clear" w:color="000000" w:fill="FFFFFF"/>
            <w:noWrap/>
          </w:tcPr>
          <w:p w14:paraId="29CF09DF"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8173D9E"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F16504B" w14:textId="77777777" w:rsidTr="003D1FFA">
        <w:trPr>
          <w:trHeight w:val="255"/>
        </w:trPr>
        <w:tc>
          <w:tcPr>
            <w:tcW w:w="3103" w:type="dxa"/>
            <w:shd w:val="clear" w:color="000000" w:fill="FFFFFF"/>
            <w:noWrap/>
          </w:tcPr>
          <w:p w14:paraId="16797F2F" w14:textId="77777777" w:rsidR="004D4580" w:rsidRPr="008A58DA" w:rsidRDefault="004D4580" w:rsidP="004D4580">
            <w:pPr>
              <w:ind w:firstLine="1418"/>
              <w:rPr>
                <w:rFonts w:ascii="Microsoft Sans Serif" w:hAnsi="Microsoft Sans Serif" w:cs="Microsoft Sans Serif"/>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652" w:type="dxa"/>
            <w:shd w:val="clear" w:color="000000" w:fill="FFFFFF"/>
            <w:noWrap/>
          </w:tcPr>
          <w:p w14:paraId="4E10E359"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7767AAF4"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9B93B86" w14:textId="77777777" w:rsidTr="003D1FFA">
        <w:trPr>
          <w:trHeight w:val="255"/>
        </w:trPr>
        <w:tc>
          <w:tcPr>
            <w:tcW w:w="3103" w:type="dxa"/>
            <w:shd w:val="clear" w:color="000000" w:fill="F2DBDB"/>
            <w:noWrap/>
          </w:tcPr>
          <w:p w14:paraId="76133E9C" w14:textId="77777777" w:rsidR="004D4580" w:rsidRPr="00C31FCB"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B55E00E" w14:textId="77777777" w:rsidR="004D4580" w:rsidRPr="00C31FCB" w:rsidRDefault="004D4580" w:rsidP="004D4580">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4D4580" w:rsidRPr="00C31FCB" w:rsidRDefault="004D4580" w:rsidP="004D4580">
            <w:pPr>
              <w:rPr>
                <w:rFonts w:ascii="Microsoft Sans Serif" w:hAnsi="Microsoft Sans Serif" w:cs="Microsoft Sans Serif"/>
                <w:b/>
                <w:bCs/>
                <w:sz w:val="18"/>
                <w:szCs w:val="18"/>
              </w:rPr>
            </w:pPr>
          </w:p>
        </w:tc>
        <w:tc>
          <w:tcPr>
            <w:tcW w:w="4025" w:type="dxa"/>
            <w:shd w:val="clear" w:color="000000" w:fill="F2DBDB"/>
          </w:tcPr>
          <w:p w14:paraId="65D28EB2" w14:textId="77777777" w:rsidR="004D4580" w:rsidRPr="00C31FCB" w:rsidRDefault="004D4580" w:rsidP="004D4580">
            <w:pPr>
              <w:rPr>
                <w:rFonts w:ascii="Microsoft Sans Serif" w:hAnsi="Microsoft Sans Serif" w:cs="Microsoft Sans Serif"/>
                <w:sz w:val="18"/>
                <w:szCs w:val="18"/>
              </w:rPr>
            </w:pPr>
          </w:p>
        </w:tc>
      </w:tr>
      <w:tr w:rsidR="004D4580" w:rsidRPr="00B77645" w14:paraId="22C4F928" w14:textId="77777777" w:rsidTr="003D1FFA">
        <w:trPr>
          <w:trHeight w:val="438"/>
        </w:trPr>
        <w:tc>
          <w:tcPr>
            <w:tcW w:w="3103" w:type="dxa"/>
            <w:shd w:val="clear" w:color="auto" w:fill="auto"/>
            <w:noWrap/>
          </w:tcPr>
          <w:p w14:paraId="322D5CF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652" w:type="dxa"/>
            <w:shd w:val="clear" w:color="auto" w:fill="auto"/>
            <w:noWrap/>
          </w:tcPr>
          <w:p w14:paraId="115569E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4D4580" w:rsidRDefault="004D4580" w:rsidP="004D4580">
            <w:pPr>
              <w:rPr>
                <w:rFonts w:ascii="Microsoft Sans Serif" w:hAnsi="Microsoft Sans Serif" w:cs="Microsoft Sans Serif"/>
                <w:b/>
                <w:sz w:val="18"/>
                <w:szCs w:val="18"/>
              </w:rPr>
            </w:pPr>
          </w:p>
          <w:p w14:paraId="7CA360C9" w14:textId="77777777" w:rsidR="004D4580" w:rsidRPr="00C31FCB" w:rsidRDefault="004D4580" w:rsidP="004D4580">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4D4580" w:rsidRPr="00B77645" w14:paraId="7A25B847" w14:textId="77777777" w:rsidTr="003D1FFA">
        <w:trPr>
          <w:trHeight w:val="255"/>
        </w:trPr>
        <w:tc>
          <w:tcPr>
            <w:tcW w:w="3103" w:type="dxa"/>
            <w:shd w:val="clear" w:color="auto" w:fill="auto"/>
            <w:noWrap/>
          </w:tcPr>
          <w:p w14:paraId="79972A0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652" w:type="dxa"/>
            <w:shd w:val="clear" w:color="auto" w:fill="auto"/>
            <w:noWrap/>
          </w:tcPr>
          <w:p w14:paraId="373344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4D4580" w:rsidRDefault="004D4580" w:rsidP="004D4580">
            <w:pPr>
              <w:rPr>
                <w:rFonts w:ascii="Microsoft Sans Serif" w:hAnsi="Microsoft Sans Serif" w:cs="Microsoft Sans Serif"/>
                <w:b/>
                <w:sz w:val="18"/>
                <w:szCs w:val="18"/>
              </w:rPr>
            </w:pPr>
          </w:p>
          <w:p w14:paraId="4ADF9E85" w14:textId="77777777" w:rsidR="004D4580" w:rsidRPr="00674414" w:rsidRDefault="004D4580" w:rsidP="004D4580">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4D4580" w:rsidRDefault="004D4580" w:rsidP="004D4580">
            <w:pPr>
              <w:rPr>
                <w:rFonts w:ascii="Microsoft Sans Serif" w:hAnsi="Microsoft Sans Serif" w:cs="Microsoft Sans Serif"/>
                <w:b/>
                <w:bCs/>
                <w:sz w:val="18"/>
                <w:szCs w:val="18"/>
              </w:rPr>
            </w:pPr>
          </w:p>
          <w:p w14:paraId="169F894F" w14:textId="77777777" w:rsidR="004D4580"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4D4580" w:rsidRDefault="004D4580" w:rsidP="004D4580">
            <w:pPr>
              <w:rPr>
                <w:rFonts w:ascii="Microsoft Sans Serif" w:hAnsi="Microsoft Sans Serif" w:cs="Microsoft Sans Serif"/>
                <w:b/>
                <w:bCs/>
                <w:sz w:val="18"/>
                <w:szCs w:val="18"/>
              </w:rPr>
            </w:pPr>
          </w:p>
          <w:p w14:paraId="5D289D41" w14:textId="77777777" w:rsidR="004D4580" w:rsidRPr="00AC37EE" w:rsidRDefault="004D4580" w:rsidP="004D4580">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4D4580" w:rsidRPr="00B77645" w14:paraId="0DA1FA62" w14:textId="77777777" w:rsidTr="003D1FFA">
        <w:trPr>
          <w:trHeight w:val="255"/>
        </w:trPr>
        <w:tc>
          <w:tcPr>
            <w:tcW w:w="3103" w:type="dxa"/>
            <w:shd w:val="clear" w:color="auto" w:fill="auto"/>
            <w:noWrap/>
          </w:tcPr>
          <w:p w14:paraId="141B7627" w14:textId="77777777" w:rsidR="004D4580" w:rsidRPr="00C31FCB" w:rsidRDefault="004D4580" w:rsidP="004D4580">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contentsCode</w:t>
            </w:r>
            <w:proofErr w:type="spellEnd"/>
          </w:p>
        </w:tc>
        <w:tc>
          <w:tcPr>
            <w:tcW w:w="652" w:type="dxa"/>
            <w:shd w:val="clear" w:color="auto" w:fill="auto"/>
            <w:noWrap/>
          </w:tcPr>
          <w:p w14:paraId="7C90817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4D4580" w:rsidRPr="00151EEC" w:rsidRDefault="004D4580" w:rsidP="004D4580">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4D4580" w:rsidRDefault="004D4580" w:rsidP="004D4580">
            <w:pPr>
              <w:rPr>
                <w:rFonts w:ascii="Microsoft Sans Serif" w:hAnsi="Microsoft Sans Serif" w:cs="Microsoft Sans Serif"/>
                <w:b/>
                <w:sz w:val="18"/>
                <w:szCs w:val="18"/>
              </w:rPr>
            </w:pPr>
          </w:p>
          <w:p w14:paraId="27A778B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4D4580" w:rsidRDefault="004D4580" w:rsidP="004D4580">
            <w:pPr>
              <w:rPr>
                <w:rFonts w:ascii="Microsoft Sans Serif" w:hAnsi="Microsoft Sans Serif" w:cs="Microsoft Sans Serif"/>
                <w:sz w:val="18"/>
                <w:szCs w:val="18"/>
              </w:rPr>
            </w:pPr>
          </w:p>
          <w:p w14:paraId="6E45FA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4D4580" w:rsidRPr="00B77645" w14:paraId="13795885" w14:textId="77777777" w:rsidTr="003D1FFA">
        <w:trPr>
          <w:trHeight w:val="255"/>
        </w:trPr>
        <w:tc>
          <w:tcPr>
            <w:tcW w:w="3103" w:type="dxa"/>
            <w:shd w:val="clear" w:color="auto" w:fill="auto"/>
            <w:noWrap/>
          </w:tcPr>
          <w:p w14:paraId="1A0F312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652" w:type="dxa"/>
            <w:shd w:val="clear" w:color="auto" w:fill="auto"/>
            <w:noWrap/>
          </w:tcPr>
          <w:p w14:paraId="53DE98A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4D4580" w:rsidRDefault="004D4580" w:rsidP="004D4580">
            <w:pPr>
              <w:rPr>
                <w:rFonts w:ascii="Microsoft Sans Serif" w:hAnsi="Microsoft Sans Serif" w:cs="Microsoft Sans Serif"/>
                <w:b/>
                <w:sz w:val="18"/>
                <w:szCs w:val="18"/>
              </w:rPr>
            </w:pPr>
          </w:p>
          <w:p w14:paraId="1B3D316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4D4580" w:rsidRDefault="004D4580" w:rsidP="004D4580">
            <w:pPr>
              <w:rPr>
                <w:rFonts w:ascii="Microsoft Sans Serif" w:hAnsi="Microsoft Sans Serif" w:cs="Microsoft Sans Serif"/>
                <w:sz w:val="18"/>
                <w:szCs w:val="18"/>
              </w:rPr>
            </w:pPr>
          </w:p>
          <w:p w14:paraId="2D61940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4D4580" w:rsidRPr="00B77645" w14:paraId="427988FE" w14:textId="77777777" w:rsidTr="003D1FFA">
        <w:trPr>
          <w:trHeight w:val="255"/>
        </w:trPr>
        <w:tc>
          <w:tcPr>
            <w:tcW w:w="3103" w:type="dxa"/>
            <w:shd w:val="clear" w:color="auto" w:fill="auto"/>
            <w:noWrap/>
          </w:tcPr>
          <w:p w14:paraId="314596B9"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652" w:type="dxa"/>
            <w:shd w:val="clear" w:color="auto" w:fill="auto"/>
            <w:noWrap/>
          </w:tcPr>
          <w:p w14:paraId="55B3F7B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4D4580" w:rsidRDefault="004D4580" w:rsidP="004D4580">
            <w:pPr>
              <w:rPr>
                <w:rFonts w:ascii="Microsoft Sans Serif" w:hAnsi="Microsoft Sans Serif" w:cs="Microsoft Sans Serif"/>
                <w:b/>
                <w:sz w:val="18"/>
                <w:szCs w:val="18"/>
              </w:rPr>
            </w:pPr>
          </w:p>
          <w:p w14:paraId="125892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4D4580" w:rsidRDefault="004D4580" w:rsidP="004D4580">
            <w:pPr>
              <w:rPr>
                <w:rFonts w:ascii="Microsoft Sans Serif" w:hAnsi="Microsoft Sans Serif" w:cs="Microsoft Sans Serif"/>
                <w:sz w:val="18"/>
                <w:szCs w:val="18"/>
              </w:rPr>
            </w:pPr>
          </w:p>
          <w:p w14:paraId="33AE582D" w14:textId="5070D660"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Potilastietovaranto</w:t>
            </w:r>
            <w:r w:rsidR="004D4580" w:rsidRPr="00C31FCB">
              <w:rPr>
                <w:rFonts w:ascii="Microsoft Sans Serif" w:hAnsi="Microsoft Sans Serif" w:cs="Microsoft Sans Serif"/>
                <w:sz w:val="18"/>
                <w:szCs w:val="18"/>
              </w:rPr>
              <w:t xml:space="preserve"> tuottaa tähän aikaleiman kaikkien asiakirjojen osalta. (Potilaskertomusjärjestelmä voi omissa rakenteissaan säilyttää </w:t>
            </w:r>
            <w:proofErr w:type="gramStart"/>
            <w:r w:rsidR="004D4580" w:rsidRPr="00C31FCB">
              <w:rPr>
                <w:rFonts w:ascii="Microsoft Sans Serif" w:hAnsi="Microsoft Sans Serif" w:cs="Microsoft Sans Serif"/>
                <w:sz w:val="18"/>
                <w:szCs w:val="18"/>
              </w:rPr>
              <w:t>tiedon</w:t>
            </w:r>
            <w:proofErr w:type="gramEnd"/>
            <w:r w:rsidR="004D4580" w:rsidRPr="00C31FCB">
              <w:rPr>
                <w:rFonts w:ascii="Microsoft Sans Serif" w:hAnsi="Microsoft Sans Serif" w:cs="Microsoft Sans Serif"/>
                <w:sz w:val="18"/>
                <w:szCs w:val="18"/>
              </w:rPr>
              <w:t xml:space="preserve"> milloin asiakirja on arkistoitu eli milloin se on saanut </w:t>
            </w:r>
            <w:r>
              <w:rPr>
                <w:rFonts w:ascii="Microsoft Sans Serif" w:hAnsi="Microsoft Sans Serif" w:cs="Microsoft Sans Serif"/>
                <w:sz w:val="18"/>
                <w:szCs w:val="18"/>
              </w:rPr>
              <w:t>Potilastietovarannosta</w:t>
            </w:r>
            <w:r w:rsidR="004D4580" w:rsidRPr="00C31FCB">
              <w:rPr>
                <w:rFonts w:ascii="Microsoft Sans Serif" w:hAnsi="Microsoft Sans Serif" w:cs="Microsoft Sans Serif"/>
                <w:sz w:val="18"/>
                <w:szCs w:val="18"/>
              </w:rPr>
              <w:t xml:space="preserve"> asiakirjan arkistointia koskevan sovellustason kuittauksen).</w:t>
            </w:r>
          </w:p>
        </w:tc>
      </w:tr>
      <w:tr w:rsidR="004D4580" w:rsidRPr="00B77645" w14:paraId="7003EE0C" w14:textId="77777777" w:rsidTr="003D1FFA">
        <w:trPr>
          <w:trHeight w:val="255"/>
        </w:trPr>
        <w:tc>
          <w:tcPr>
            <w:tcW w:w="3103" w:type="dxa"/>
            <w:shd w:val="clear" w:color="auto" w:fill="auto"/>
            <w:noWrap/>
          </w:tcPr>
          <w:p w14:paraId="4B895F8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652" w:type="dxa"/>
            <w:shd w:val="clear" w:color="auto" w:fill="auto"/>
            <w:noWrap/>
          </w:tcPr>
          <w:p w14:paraId="70227D0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4D4580" w:rsidRDefault="004D4580" w:rsidP="004D4580">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57305C45" w14:textId="6836B45A" w:rsidR="004D4580" w:rsidRDefault="004D4580" w:rsidP="004D4580">
            <w:pPr>
              <w:rPr>
                <w:rFonts w:ascii="Microsoft Sans Serif" w:hAnsi="Microsoft Sans Serif" w:cs="Microsoft Sans Serif"/>
                <w:sz w:val="18"/>
                <w:szCs w:val="18"/>
              </w:rPr>
            </w:pPr>
          </w:p>
          <w:p w14:paraId="15B1C541" w14:textId="55F40BEE"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(tämä tieto ei </w:t>
            </w:r>
            <w:proofErr w:type="gramStart"/>
            <w:r>
              <w:rPr>
                <w:rFonts w:ascii="Microsoft Sans Serif" w:hAnsi="Microsoft Sans Serif" w:cs="Microsoft Sans Serif"/>
                <w:sz w:val="18"/>
                <w:szCs w:val="18"/>
              </w:rPr>
              <w:t>palaudu</w:t>
            </w:r>
            <w:proofErr w:type="gramEnd"/>
            <w:r>
              <w:rPr>
                <w:rFonts w:ascii="Microsoft Sans Serif" w:hAnsi="Microsoft Sans Serif" w:cs="Microsoft Sans Serif"/>
                <w:sz w:val="18"/>
                <w:szCs w:val="18"/>
              </w:rPr>
              <w:t xml:space="preserve"> kun haetaan asiakirjojen kuvailutietoja)</w:t>
            </w:r>
          </w:p>
          <w:p w14:paraId="38109A80" w14:textId="12B1D4FD" w:rsidR="004D4580" w:rsidRPr="00151EEC" w:rsidRDefault="004D4580" w:rsidP="004D4580">
            <w:pPr>
              <w:rPr>
                <w:rFonts w:ascii="Microsoft Sans Serif" w:hAnsi="Microsoft Sans Serif" w:cs="Microsoft Sans Serif"/>
                <w:sz w:val="18"/>
                <w:szCs w:val="18"/>
              </w:rPr>
            </w:pPr>
          </w:p>
        </w:tc>
      </w:tr>
      <w:tr w:rsidR="004D4580" w:rsidRPr="00B77645" w14:paraId="3EA29834" w14:textId="77777777" w:rsidTr="003D1FFA">
        <w:trPr>
          <w:trHeight w:val="255"/>
        </w:trPr>
        <w:tc>
          <w:tcPr>
            <w:tcW w:w="3103" w:type="dxa"/>
            <w:shd w:val="clear" w:color="auto" w:fill="auto"/>
            <w:noWrap/>
          </w:tcPr>
          <w:p w14:paraId="61D0427C"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652" w:type="dxa"/>
            <w:shd w:val="clear" w:color="auto" w:fill="auto"/>
            <w:noWrap/>
          </w:tcPr>
          <w:p w14:paraId="0D938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4D4580" w:rsidRDefault="004D4580" w:rsidP="004D4580">
            <w:pPr>
              <w:rPr>
                <w:rFonts w:ascii="Microsoft Sans Serif" w:hAnsi="Microsoft Sans Serif" w:cs="Microsoft Sans Serif"/>
                <w:b/>
                <w:sz w:val="18"/>
                <w:szCs w:val="18"/>
              </w:rPr>
            </w:pPr>
          </w:p>
          <w:p w14:paraId="6EC9A004"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4D4580" w:rsidRDefault="004D4580" w:rsidP="004D4580">
            <w:pPr>
              <w:rPr>
                <w:rFonts w:ascii="Microsoft Sans Serif" w:hAnsi="Microsoft Sans Serif" w:cs="Microsoft Sans Serif"/>
                <w:sz w:val="18"/>
                <w:szCs w:val="18"/>
              </w:rPr>
            </w:pPr>
          </w:p>
          <w:p w14:paraId="2AF636E2" w14:textId="77777777" w:rsidR="004D4580"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tallennusstandardin,</w:t>
            </w:r>
            <w:r>
              <w:rPr>
                <w:rFonts w:ascii="Microsoft Sans Serif" w:hAnsi="Microsoft Sans Serif" w:cs="Microsoft Sans Serif"/>
                <w:sz w:val="18"/>
                <w:szCs w:val="18"/>
              </w:rPr>
              <w:t xml:space="preserve"> CDA R2, PDF/A,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42A44C46" w14:textId="77777777" w:rsidR="004D4580" w:rsidRDefault="004D4580" w:rsidP="004D4580">
            <w:pPr>
              <w:rPr>
                <w:rFonts w:ascii="Microsoft Sans Serif" w:hAnsi="Microsoft Sans Serif" w:cs="Microsoft Sans Serif"/>
                <w:sz w:val="18"/>
                <w:szCs w:val="18"/>
              </w:rPr>
            </w:pPr>
          </w:p>
          <w:p w14:paraId="340F00E8" w14:textId="77777777" w:rsidR="004D4580" w:rsidRPr="00C31FCB"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4D4580" w:rsidRPr="00B77645" w14:paraId="52933159" w14:textId="77777777" w:rsidTr="003D1FFA">
        <w:trPr>
          <w:trHeight w:val="255"/>
        </w:trPr>
        <w:tc>
          <w:tcPr>
            <w:tcW w:w="3103" w:type="dxa"/>
            <w:shd w:val="clear" w:color="auto" w:fill="auto"/>
            <w:noWrap/>
          </w:tcPr>
          <w:p w14:paraId="7EB5C72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softwareSupport</w:t>
            </w:r>
            <w:proofErr w:type="spellEnd"/>
          </w:p>
        </w:tc>
        <w:tc>
          <w:tcPr>
            <w:tcW w:w="652" w:type="dxa"/>
            <w:shd w:val="clear" w:color="auto" w:fill="auto"/>
            <w:noWrap/>
          </w:tcPr>
          <w:p w14:paraId="1EA5E8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auto"/>
          </w:tcPr>
          <w:p w14:paraId="60792898"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4D4580" w:rsidRDefault="004D4580" w:rsidP="004D4580">
            <w:pPr>
              <w:rPr>
                <w:rFonts w:ascii="Microsoft Sans Serif" w:hAnsi="Microsoft Sans Serif" w:cs="Microsoft Sans Serif"/>
                <w:b/>
                <w:sz w:val="18"/>
                <w:szCs w:val="18"/>
              </w:rPr>
            </w:pPr>
          </w:p>
          <w:p w14:paraId="4F79FD7A"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4D4580" w:rsidRDefault="004D4580" w:rsidP="004D4580">
            <w:pPr>
              <w:rPr>
                <w:rFonts w:ascii="Microsoft Sans Serif" w:hAnsi="Microsoft Sans Serif" w:cs="Microsoft Sans Serif"/>
                <w:b/>
                <w:sz w:val="18"/>
                <w:szCs w:val="18"/>
              </w:rPr>
            </w:pPr>
          </w:p>
          <w:p w14:paraId="4DA2F9B4" w14:textId="77777777" w:rsidR="004D4580" w:rsidRPr="00AC37E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Kuvailutietoina palautetaan </w:t>
            </w:r>
            <w:proofErr w:type="spellStart"/>
            <w:r>
              <w:rPr>
                <w:rFonts w:ascii="Microsoft Sans Serif" w:hAnsi="Microsoft Sans Serif" w:cs="Microsoft Sans Serif"/>
                <w:sz w:val="18"/>
                <w:szCs w:val="18"/>
              </w:rPr>
              <w:t>product</w:t>
            </w:r>
            <w:proofErr w:type="spellEnd"/>
            <w:r>
              <w:rPr>
                <w:rFonts w:ascii="Microsoft Sans Serif" w:hAnsi="Microsoft Sans Serif" w:cs="Microsoft Sans Serif"/>
                <w:sz w:val="18"/>
                <w:szCs w:val="18"/>
              </w:rPr>
              <w:t xml:space="preserve"> ja version</w:t>
            </w:r>
          </w:p>
          <w:p w14:paraId="00525891" w14:textId="77777777" w:rsidR="004D4580" w:rsidRDefault="004D4580" w:rsidP="004D4580">
            <w:pPr>
              <w:rPr>
                <w:rFonts w:ascii="Microsoft Sans Serif" w:hAnsi="Microsoft Sans Serif" w:cs="Microsoft Sans Serif"/>
                <w:b/>
                <w:sz w:val="18"/>
                <w:szCs w:val="18"/>
              </w:rPr>
            </w:pPr>
          </w:p>
          <w:p w14:paraId="721C74E9" w14:textId="77777777" w:rsidR="004D4580" w:rsidRDefault="004D4580" w:rsidP="004D4580">
            <w:pPr>
              <w:rPr>
                <w:rFonts w:ascii="Microsoft Sans Serif" w:hAnsi="Microsoft Sans Serif" w:cs="Microsoft Sans Serif"/>
                <w:sz w:val="18"/>
                <w:szCs w:val="18"/>
              </w:rPr>
            </w:pPr>
          </w:p>
          <w:p w14:paraId="48BDFE5D"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product = </w:t>
            </w:r>
            <w:proofErr w:type="spellStart"/>
            <w:r w:rsidRPr="00C31FCB">
              <w:rPr>
                <w:rFonts w:ascii="Microsoft Sans Serif" w:hAnsi="Microsoft Sans Serif" w:cs="Microsoft Sans Serif"/>
                <w:sz w:val="18"/>
                <w:szCs w:val="18"/>
                <w:lang w:val="en-US"/>
              </w:rPr>
              <w:t>tuotteen</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nimi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p w14:paraId="3BD4176B"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version = </w:t>
            </w:r>
            <w:proofErr w:type="spellStart"/>
            <w:r w:rsidRPr="00C31FCB">
              <w:rPr>
                <w:rFonts w:ascii="Microsoft Sans Serif" w:hAnsi="Microsoft Sans Serif" w:cs="Microsoft Sans Serif"/>
                <w:sz w:val="18"/>
                <w:szCs w:val="18"/>
                <w:lang w:val="en-US"/>
              </w:rPr>
              <w:t>versionumero</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tc>
      </w:tr>
      <w:tr w:rsidR="004D4580" w:rsidRPr="00B77645" w14:paraId="3A39374F" w14:textId="77777777" w:rsidTr="003D1FFA">
        <w:trPr>
          <w:trHeight w:val="255"/>
        </w:trPr>
        <w:tc>
          <w:tcPr>
            <w:tcW w:w="3103" w:type="dxa"/>
            <w:shd w:val="clear" w:color="auto" w:fill="auto"/>
            <w:noWrap/>
          </w:tcPr>
          <w:p w14:paraId="73D8F62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652" w:type="dxa"/>
            <w:shd w:val="clear" w:color="auto" w:fill="auto"/>
            <w:noWrap/>
          </w:tcPr>
          <w:p w14:paraId="65671ED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4D4580" w:rsidRDefault="004D4580" w:rsidP="004D4580">
            <w:pPr>
              <w:rPr>
                <w:rFonts w:ascii="Microsoft Sans Serif" w:hAnsi="Microsoft Sans Serif" w:cs="Microsoft Sans Serif"/>
                <w:b/>
                <w:sz w:val="18"/>
                <w:szCs w:val="18"/>
              </w:rPr>
            </w:pPr>
          </w:p>
          <w:p w14:paraId="2186158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4D4580" w:rsidRDefault="004D4580" w:rsidP="004D4580">
            <w:pPr>
              <w:rPr>
                <w:rFonts w:ascii="Microsoft Sans Serif" w:hAnsi="Microsoft Sans Serif" w:cs="Microsoft Sans Serif"/>
                <w:b/>
                <w:sz w:val="18"/>
                <w:szCs w:val="18"/>
              </w:rPr>
            </w:pPr>
          </w:p>
          <w:p w14:paraId="631C073E"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4D4580" w:rsidRDefault="004D4580" w:rsidP="004D4580">
            <w:pPr>
              <w:rPr>
                <w:rFonts w:ascii="Microsoft Sans Serif" w:hAnsi="Microsoft Sans Serif" w:cs="Microsoft Sans Serif"/>
                <w:sz w:val="18"/>
                <w:szCs w:val="18"/>
              </w:rPr>
            </w:pPr>
          </w:p>
          <w:p w14:paraId="7892FE7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tc>
      </w:tr>
      <w:tr w:rsidR="004D4580" w:rsidRPr="00B77645" w14:paraId="4C72B60F" w14:textId="77777777" w:rsidTr="003D1FFA">
        <w:trPr>
          <w:trHeight w:val="255"/>
        </w:trPr>
        <w:tc>
          <w:tcPr>
            <w:tcW w:w="3103" w:type="dxa"/>
            <w:shd w:val="clear" w:color="auto" w:fill="auto"/>
            <w:noWrap/>
          </w:tcPr>
          <w:p w14:paraId="400B92F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652" w:type="dxa"/>
            <w:shd w:val="clear" w:color="auto" w:fill="auto"/>
            <w:noWrap/>
          </w:tcPr>
          <w:p w14:paraId="1711C9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4D4580" w:rsidRDefault="004D4580" w:rsidP="004D4580">
            <w:pPr>
              <w:rPr>
                <w:rFonts w:ascii="Microsoft Sans Serif" w:hAnsi="Microsoft Sans Serif" w:cs="Microsoft Sans Serif"/>
                <w:sz w:val="18"/>
                <w:szCs w:val="18"/>
              </w:rPr>
            </w:pPr>
          </w:p>
          <w:p w14:paraId="18E9627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4D4580" w:rsidRPr="00B77645" w14:paraId="168495B6" w14:textId="77777777" w:rsidTr="003D1FFA">
        <w:trPr>
          <w:trHeight w:val="255"/>
        </w:trPr>
        <w:tc>
          <w:tcPr>
            <w:tcW w:w="3103" w:type="dxa"/>
            <w:shd w:val="clear" w:color="auto" w:fill="auto"/>
            <w:noWrap/>
          </w:tcPr>
          <w:p w14:paraId="67BF46F2"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652" w:type="dxa"/>
            <w:shd w:val="clear" w:color="auto" w:fill="auto"/>
            <w:noWrap/>
          </w:tcPr>
          <w:p w14:paraId="3011A88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4D4580" w:rsidRDefault="004D4580" w:rsidP="004D4580">
            <w:pPr>
              <w:rPr>
                <w:rFonts w:ascii="Microsoft Sans Serif" w:hAnsi="Microsoft Sans Serif" w:cs="Microsoft Sans Serif"/>
                <w:b/>
                <w:sz w:val="18"/>
                <w:szCs w:val="18"/>
              </w:rPr>
            </w:pPr>
          </w:p>
          <w:p w14:paraId="4FC51BF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4D4580" w:rsidRDefault="004D4580" w:rsidP="004D4580">
            <w:pPr>
              <w:rPr>
                <w:rFonts w:ascii="Microsoft Sans Serif" w:hAnsi="Microsoft Sans Serif" w:cs="Microsoft Sans Serif"/>
                <w:b/>
                <w:sz w:val="18"/>
                <w:szCs w:val="18"/>
              </w:rPr>
            </w:pPr>
          </w:p>
          <w:p w14:paraId="257BB968" w14:textId="77777777" w:rsidR="004D4580" w:rsidRPr="00C31FCB"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tc>
      </w:tr>
      <w:tr w:rsidR="004D4580" w:rsidRPr="00B77645" w14:paraId="7F98539D" w14:textId="77777777" w:rsidTr="003D1FFA">
        <w:trPr>
          <w:trHeight w:val="255"/>
        </w:trPr>
        <w:tc>
          <w:tcPr>
            <w:tcW w:w="3103" w:type="dxa"/>
            <w:shd w:val="clear" w:color="auto" w:fill="auto"/>
            <w:noWrap/>
          </w:tcPr>
          <w:p w14:paraId="7770332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652" w:type="dxa"/>
            <w:shd w:val="clear" w:color="auto" w:fill="auto"/>
            <w:noWrap/>
          </w:tcPr>
          <w:p w14:paraId="2667E07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772DF1C0" w14:textId="77777777" w:rsidR="004D4580" w:rsidRDefault="004D4580" w:rsidP="004D4580">
            <w:pPr>
              <w:rPr>
                <w:rFonts w:ascii="Microsoft Sans Serif" w:hAnsi="Microsoft Sans Serif" w:cs="Microsoft Sans Serif"/>
                <w:b/>
                <w:sz w:val="18"/>
                <w:szCs w:val="18"/>
              </w:rPr>
            </w:pPr>
          </w:p>
          <w:p w14:paraId="38A04D2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4D4580" w:rsidRDefault="004D4580" w:rsidP="004D4580">
            <w:pPr>
              <w:rPr>
                <w:rFonts w:ascii="Microsoft Sans Serif" w:hAnsi="Microsoft Sans Serif" w:cs="Microsoft Sans Serif"/>
                <w:b/>
                <w:sz w:val="18"/>
                <w:szCs w:val="18"/>
              </w:rPr>
            </w:pPr>
          </w:p>
          <w:p w14:paraId="25D7B89D"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r w:rsidRPr="000F588F">
              <w:rPr>
                <w:rFonts w:ascii="Microsoft Sans Serif" w:hAnsi="Microsoft Sans Serif" w:cs="Microsoft Sans Serif"/>
                <w:sz w:val="18"/>
                <w:szCs w:val="18"/>
              </w:rPr>
              <w:t>koodi.luokkaTehtäväluokan</w:t>
            </w:r>
            <w:proofErr w:type="spell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5FD22EAF" w14:textId="77777777" w:rsidR="004D4580" w:rsidRDefault="004D4580" w:rsidP="004D4580">
            <w:pPr>
              <w:rPr>
                <w:rFonts w:ascii="Microsoft Sans Serif" w:hAnsi="Microsoft Sans Serif" w:cs="Microsoft Sans Serif"/>
                <w:sz w:val="18"/>
                <w:szCs w:val="18"/>
              </w:rPr>
            </w:pPr>
          </w:p>
          <w:p w14:paraId="1D55CCA3"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4D4580" w:rsidRPr="00B77645" w14:paraId="1A073EAE" w14:textId="77777777" w:rsidTr="003D1FFA">
        <w:trPr>
          <w:trHeight w:val="255"/>
        </w:trPr>
        <w:tc>
          <w:tcPr>
            <w:tcW w:w="3103" w:type="dxa"/>
            <w:shd w:val="clear" w:color="auto" w:fill="auto"/>
            <w:noWrap/>
          </w:tcPr>
          <w:p w14:paraId="11CCBC67"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652" w:type="dxa"/>
            <w:shd w:val="clear" w:color="auto" w:fill="auto"/>
            <w:noWrap/>
          </w:tcPr>
          <w:p w14:paraId="7664736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4D4580" w:rsidRDefault="004D4580" w:rsidP="004D4580">
            <w:pPr>
              <w:rPr>
                <w:rFonts w:ascii="Microsoft Sans Serif" w:hAnsi="Microsoft Sans Serif" w:cs="Microsoft Sans Serif"/>
                <w:b/>
                <w:sz w:val="18"/>
                <w:szCs w:val="18"/>
              </w:rPr>
            </w:pPr>
          </w:p>
          <w:p w14:paraId="625048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4D4580" w:rsidRDefault="004D4580" w:rsidP="004D4580">
            <w:pPr>
              <w:rPr>
                <w:rFonts w:ascii="Microsoft Sans Serif" w:hAnsi="Microsoft Sans Serif" w:cs="Microsoft Sans Serif"/>
                <w:b/>
                <w:sz w:val="18"/>
                <w:szCs w:val="18"/>
              </w:rPr>
            </w:pPr>
          </w:p>
          <w:p w14:paraId="31607866"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 xml:space="preserve">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5CF79ECB" w14:textId="77777777" w:rsidR="004D4580" w:rsidRDefault="004D4580" w:rsidP="004D4580">
            <w:pPr>
              <w:rPr>
                <w:rFonts w:ascii="Microsoft Sans Serif" w:hAnsi="Microsoft Sans Serif" w:cs="Microsoft Sans Serif"/>
                <w:sz w:val="18"/>
                <w:szCs w:val="18"/>
              </w:rPr>
            </w:pPr>
          </w:p>
          <w:p w14:paraId="2293C55D" w14:textId="13DCF612"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006C1417">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tc>
      </w:tr>
      <w:tr w:rsidR="004D4580" w:rsidRPr="00B77645" w14:paraId="467BE1A5" w14:textId="77777777" w:rsidTr="003D1FFA">
        <w:trPr>
          <w:trHeight w:val="255"/>
        </w:trPr>
        <w:tc>
          <w:tcPr>
            <w:tcW w:w="3103" w:type="dxa"/>
            <w:shd w:val="clear" w:color="auto" w:fill="auto"/>
            <w:noWrap/>
          </w:tcPr>
          <w:p w14:paraId="22FC4E0A" w14:textId="77777777" w:rsidR="004D4580" w:rsidRPr="00C31FCB" w:rsidRDefault="004D4580" w:rsidP="004D4580">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444A8B4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4D4580" w:rsidRDefault="004D4580" w:rsidP="004D4580">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4D4580" w:rsidRDefault="004D4580" w:rsidP="004D4580">
            <w:pPr>
              <w:rPr>
                <w:rFonts w:ascii="Microsoft Sans Serif" w:hAnsi="Microsoft Sans Serif" w:cs="Microsoft Sans Serif"/>
                <w:b/>
                <w:i/>
                <w:sz w:val="18"/>
                <w:szCs w:val="18"/>
              </w:rPr>
            </w:pPr>
          </w:p>
          <w:p w14:paraId="7016A7F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4D4580" w:rsidRPr="00B84F2D" w:rsidRDefault="004D4580" w:rsidP="004D4580">
            <w:pPr>
              <w:rPr>
                <w:rFonts w:ascii="Microsoft Sans Serif" w:hAnsi="Microsoft Sans Serif" w:cs="Microsoft Sans Serif"/>
                <w:b/>
                <w:i/>
                <w:sz w:val="18"/>
                <w:szCs w:val="18"/>
              </w:rPr>
            </w:pPr>
          </w:p>
          <w:p w14:paraId="69FF90F0"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4D4580" w:rsidRDefault="004D4580" w:rsidP="004D4580">
            <w:pPr>
              <w:rPr>
                <w:rFonts w:ascii="Microsoft Sans Serif" w:hAnsi="Microsoft Sans Serif" w:cs="Microsoft Sans Serif"/>
                <w:sz w:val="18"/>
                <w:szCs w:val="18"/>
              </w:rPr>
            </w:pPr>
          </w:p>
          <w:p w14:paraId="14EF96E1" w14:textId="77777777" w:rsidR="004D4580" w:rsidRPr="00C31FCB" w:rsidRDefault="004D4580" w:rsidP="004D4580">
            <w:pPr>
              <w:rPr>
                <w:rFonts w:ascii="Microsoft Sans Serif" w:hAnsi="Microsoft Sans Serif" w:cs="Microsoft Sans Serif"/>
                <w:sz w:val="18"/>
                <w:szCs w:val="18"/>
              </w:rPr>
            </w:pPr>
          </w:p>
        </w:tc>
      </w:tr>
      <w:tr w:rsidR="004D4580" w:rsidRPr="00B77645" w14:paraId="11F5B821" w14:textId="77777777" w:rsidTr="003D1FFA">
        <w:trPr>
          <w:trHeight w:val="255"/>
        </w:trPr>
        <w:tc>
          <w:tcPr>
            <w:tcW w:w="3103" w:type="dxa"/>
            <w:shd w:val="clear" w:color="auto" w:fill="auto"/>
            <w:noWrap/>
          </w:tcPr>
          <w:p w14:paraId="198C61B8"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652" w:type="dxa"/>
            <w:shd w:val="clear" w:color="auto" w:fill="auto"/>
            <w:noWrap/>
          </w:tcPr>
          <w:p w14:paraId="398D7D1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4D4580" w:rsidRDefault="004D4580" w:rsidP="004D4580">
            <w:pPr>
              <w:rPr>
                <w:rFonts w:ascii="Microsoft Sans Serif" w:hAnsi="Microsoft Sans Serif" w:cs="Microsoft Sans Serif"/>
                <w:b/>
                <w:sz w:val="18"/>
                <w:szCs w:val="18"/>
              </w:rPr>
            </w:pPr>
          </w:p>
          <w:p w14:paraId="29CCAF0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4D4580" w:rsidRPr="00B84F2D" w:rsidRDefault="004D4580" w:rsidP="004D4580">
            <w:pPr>
              <w:rPr>
                <w:rFonts w:ascii="Microsoft Sans Serif" w:hAnsi="Microsoft Sans Serif" w:cs="Microsoft Sans Serif"/>
                <w:b/>
                <w:i/>
                <w:sz w:val="18"/>
                <w:szCs w:val="18"/>
              </w:rPr>
            </w:pPr>
          </w:p>
          <w:p w14:paraId="6F372E6E"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4D4580" w:rsidRDefault="004D4580" w:rsidP="004D4580">
            <w:pPr>
              <w:rPr>
                <w:rFonts w:ascii="Microsoft Sans Serif" w:hAnsi="Microsoft Sans Serif" w:cs="Microsoft Sans Serif"/>
                <w:b/>
                <w:sz w:val="18"/>
                <w:szCs w:val="18"/>
              </w:rPr>
            </w:pPr>
          </w:p>
          <w:p w14:paraId="363B09DA"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4D4580" w:rsidRPr="00B77645" w14:paraId="4B4AA513" w14:textId="77777777" w:rsidTr="003D1FFA">
        <w:trPr>
          <w:trHeight w:val="255"/>
        </w:trPr>
        <w:tc>
          <w:tcPr>
            <w:tcW w:w="3103" w:type="dxa"/>
            <w:shd w:val="clear" w:color="auto" w:fill="auto"/>
            <w:noWrap/>
          </w:tcPr>
          <w:p w14:paraId="1AA58BDA"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652" w:type="dxa"/>
            <w:shd w:val="clear" w:color="auto" w:fill="auto"/>
            <w:noWrap/>
          </w:tcPr>
          <w:p w14:paraId="5BF2F7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4D4580" w:rsidRDefault="004D4580" w:rsidP="004D4580">
            <w:pPr>
              <w:rPr>
                <w:rFonts w:ascii="Microsoft Sans Serif" w:hAnsi="Microsoft Sans Serif" w:cs="Microsoft Sans Serif"/>
                <w:b/>
                <w:sz w:val="18"/>
                <w:szCs w:val="18"/>
              </w:rPr>
            </w:pPr>
          </w:p>
          <w:p w14:paraId="5B48AE3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4D4580" w:rsidRPr="00B84F2D" w:rsidRDefault="004D4580" w:rsidP="004D4580">
            <w:pPr>
              <w:rPr>
                <w:rFonts w:ascii="Microsoft Sans Serif" w:hAnsi="Microsoft Sans Serif" w:cs="Microsoft Sans Serif"/>
                <w:b/>
                <w:i/>
                <w:sz w:val="18"/>
                <w:szCs w:val="18"/>
              </w:rPr>
            </w:pPr>
          </w:p>
          <w:p w14:paraId="317CF968"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4D4580" w:rsidRDefault="004D4580" w:rsidP="004D4580">
            <w:pPr>
              <w:rPr>
                <w:rFonts w:ascii="Microsoft Sans Serif" w:hAnsi="Microsoft Sans Serif" w:cs="Microsoft Sans Serif"/>
                <w:b/>
                <w:sz w:val="18"/>
                <w:szCs w:val="18"/>
              </w:rPr>
            </w:pPr>
          </w:p>
          <w:p w14:paraId="1312977F"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4D4580" w:rsidRPr="00B77645" w14:paraId="57C45D38" w14:textId="77777777" w:rsidTr="003D1FFA">
        <w:trPr>
          <w:trHeight w:val="255"/>
        </w:trPr>
        <w:tc>
          <w:tcPr>
            <w:tcW w:w="3103" w:type="dxa"/>
            <w:shd w:val="clear" w:color="auto" w:fill="auto"/>
            <w:noWrap/>
          </w:tcPr>
          <w:p w14:paraId="09AB9DC0"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652" w:type="dxa"/>
            <w:shd w:val="clear" w:color="auto" w:fill="auto"/>
            <w:noWrap/>
          </w:tcPr>
          <w:p w14:paraId="17CF8C0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4D4580" w:rsidRDefault="004D4580" w:rsidP="004D4580">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4D4580" w:rsidRDefault="004D4580" w:rsidP="004D4580">
            <w:pPr>
              <w:rPr>
                <w:rFonts w:ascii="Microsoft Sans Serif" w:hAnsi="Microsoft Sans Serif" w:cs="Microsoft Sans Serif"/>
                <w:b/>
                <w:sz w:val="18"/>
                <w:szCs w:val="18"/>
              </w:rPr>
            </w:pPr>
          </w:p>
          <w:p w14:paraId="46B12B7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4D4580" w:rsidRPr="00B84F2D" w:rsidRDefault="004D4580" w:rsidP="004D4580">
            <w:pPr>
              <w:rPr>
                <w:rFonts w:ascii="Microsoft Sans Serif" w:hAnsi="Microsoft Sans Serif" w:cs="Microsoft Sans Serif"/>
                <w:b/>
                <w:i/>
                <w:sz w:val="18"/>
                <w:szCs w:val="18"/>
              </w:rPr>
            </w:pPr>
          </w:p>
          <w:p w14:paraId="62EC9E08"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4D4580" w:rsidRDefault="004D4580" w:rsidP="004D4580">
            <w:pPr>
              <w:rPr>
                <w:rFonts w:ascii="Microsoft Sans Serif" w:hAnsi="Microsoft Sans Serif" w:cs="Microsoft Sans Serif"/>
                <w:b/>
                <w:bCs/>
                <w:sz w:val="18"/>
                <w:szCs w:val="18"/>
              </w:rPr>
            </w:pPr>
          </w:p>
          <w:p w14:paraId="47C109C9" w14:textId="77777777" w:rsidR="004D4580"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4D4580" w:rsidRDefault="004D4580" w:rsidP="004D4580">
            <w:pPr>
              <w:rPr>
                <w:rFonts w:ascii="Microsoft Sans Serif" w:hAnsi="Microsoft Sans Serif" w:cs="Microsoft Sans Serif"/>
                <w:sz w:val="18"/>
                <w:szCs w:val="18"/>
              </w:rPr>
            </w:pPr>
          </w:p>
          <w:p w14:paraId="6C280E9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4D4580" w:rsidRPr="00B77645" w14:paraId="154D2ECB" w14:textId="77777777" w:rsidTr="003D1FFA">
        <w:trPr>
          <w:trHeight w:val="255"/>
        </w:trPr>
        <w:tc>
          <w:tcPr>
            <w:tcW w:w="3103" w:type="dxa"/>
            <w:shd w:val="clear" w:color="auto" w:fill="auto"/>
            <w:noWrap/>
          </w:tcPr>
          <w:p w14:paraId="2339072F"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652" w:type="dxa"/>
            <w:shd w:val="clear" w:color="auto" w:fill="auto"/>
            <w:noWrap/>
          </w:tcPr>
          <w:p w14:paraId="5DD567B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39271512" w14:textId="77777777" w:rsidR="004D4580" w:rsidRDefault="004D4580" w:rsidP="004D4580">
            <w:pPr>
              <w:rPr>
                <w:rFonts w:ascii="Microsoft Sans Serif" w:hAnsi="Microsoft Sans Serif" w:cs="Microsoft Sans Serif"/>
                <w:b/>
                <w:sz w:val="18"/>
                <w:szCs w:val="18"/>
              </w:rPr>
            </w:pPr>
          </w:p>
          <w:p w14:paraId="2B601F8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4D4580" w:rsidRPr="00B84F2D" w:rsidRDefault="004D4580" w:rsidP="004D4580">
            <w:pPr>
              <w:rPr>
                <w:rFonts w:ascii="Microsoft Sans Serif" w:hAnsi="Microsoft Sans Serif" w:cs="Microsoft Sans Serif"/>
                <w:b/>
                <w:i/>
                <w:sz w:val="18"/>
                <w:szCs w:val="18"/>
              </w:rPr>
            </w:pPr>
          </w:p>
          <w:p w14:paraId="7555454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4D4580" w:rsidRDefault="004D4580" w:rsidP="004D4580">
            <w:pPr>
              <w:rPr>
                <w:rFonts w:ascii="Microsoft Sans Serif" w:hAnsi="Microsoft Sans Serif" w:cs="Microsoft Sans Serif"/>
                <w:b/>
                <w:i/>
                <w:sz w:val="18"/>
                <w:szCs w:val="18"/>
              </w:rPr>
            </w:pPr>
          </w:p>
          <w:p w14:paraId="667FBEB3"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4D4580" w:rsidRDefault="004D4580" w:rsidP="004D4580">
            <w:pPr>
              <w:rPr>
                <w:rFonts w:ascii="Microsoft Sans Serif" w:hAnsi="Microsoft Sans Serif" w:cs="Microsoft Sans Serif"/>
                <w:b/>
                <w:bCs/>
                <w:sz w:val="18"/>
                <w:szCs w:val="18"/>
              </w:rPr>
            </w:pPr>
          </w:p>
          <w:p w14:paraId="68C2D408" w14:textId="5966689D"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4CF7C1E9" w14:textId="77777777" w:rsidTr="003D1FFA">
        <w:trPr>
          <w:trHeight w:val="255"/>
        </w:trPr>
        <w:tc>
          <w:tcPr>
            <w:tcW w:w="3103" w:type="dxa"/>
            <w:shd w:val="clear" w:color="auto" w:fill="auto"/>
            <w:noWrap/>
          </w:tcPr>
          <w:p w14:paraId="4D08ED33"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patientRegistrySpecifierName</w:t>
            </w:r>
            <w:proofErr w:type="spellEnd"/>
          </w:p>
        </w:tc>
        <w:tc>
          <w:tcPr>
            <w:tcW w:w="652" w:type="dxa"/>
            <w:shd w:val="clear" w:color="auto" w:fill="auto"/>
            <w:noWrap/>
          </w:tcPr>
          <w:p w14:paraId="6A8093F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701874F" w14:textId="77777777" w:rsidR="004D4580" w:rsidRDefault="004D4580" w:rsidP="004D4580">
            <w:pPr>
              <w:rPr>
                <w:rFonts w:ascii="Microsoft Sans Serif" w:hAnsi="Microsoft Sans Serif" w:cs="Microsoft Sans Serif"/>
                <w:b/>
                <w:sz w:val="18"/>
                <w:szCs w:val="18"/>
              </w:rPr>
            </w:pPr>
          </w:p>
          <w:p w14:paraId="10B0D8D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4D4580" w:rsidRPr="00B84F2D" w:rsidRDefault="004D4580" w:rsidP="004D4580">
            <w:pPr>
              <w:rPr>
                <w:rFonts w:ascii="Microsoft Sans Serif" w:hAnsi="Microsoft Sans Serif" w:cs="Microsoft Sans Serif"/>
                <w:b/>
                <w:i/>
                <w:sz w:val="18"/>
                <w:szCs w:val="18"/>
              </w:rPr>
            </w:pPr>
          </w:p>
          <w:p w14:paraId="7694293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4D4580" w:rsidRDefault="004D4580" w:rsidP="004D4580">
            <w:pPr>
              <w:rPr>
                <w:rFonts w:ascii="Microsoft Sans Serif" w:hAnsi="Microsoft Sans Serif" w:cs="Microsoft Sans Serif"/>
                <w:b/>
                <w:i/>
                <w:sz w:val="18"/>
                <w:szCs w:val="18"/>
              </w:rPr>
            </w:pPr>
          </w:p>
          <w:p w14:paraId="289941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4D4580" w:rsidRDefault="004D4580" w:rsidP="004D4580">
            <w:pPr>
              <w:rPr>
                <w:rFonts w:ascii="Microsoft Sans Serif" w:hAnsi="Microsoft Sans Serif" w:cs="Microsoft Sans Serif"/>
                <w:b/>
                <w:bCs/>
                <w:sz w:val="18"/>
                <w:szCs w:val="18"/>
              </w:rPr>
            </w:pPr>
          </w:p>
          <w:p w14:paraId="4E848539" w14:textId="77777777"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306F92CF" w14:textId="77777777" w:rsidTr="003D1FFA">
        <w:trPr>
          <w:trHeight w:val="255"/>
        </w:trPr>
        <w:tc>
          <w:tcPr>
            <w:tcW w:w="3103" w:type="dxa"/>
            <w:shd w:val="clear" w:color="auto" w:fill="auto"/>
            <w:noWrap/>
          </w:tcPr>
          <w:p w14:paraId="57D6D831"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652" w:type="dxa"/>
            <w:shd w:val="clear" w:color="auto" w:fill="auto"/>
            <w:noWrap/>
          </w:tcPr>
          <w:p w14:paraId="6830B3C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4D4580"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4D4580" w:rsidRDefault="004D4580" w:rsidP="004D4580">
            <w:pPr>
              <w:rPr>
                <w:rFonts w:ascii="Microsoft Sans Serif" w:hAnsi="Microsoft Sans Serif" w:cs="Microsoft Sans Serif"/>
                <w:b/>
                <w:sz w:val="18"/>
                <w:szCs w:val="18"/>
              </w:rPr>
            </w:pPr>
          </w:p>
          <w:p w14:paraId="29A15C7B"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4D4580" w:rsidRPr="00B84F2D" w:rsidRDefault="004D4580" w:rsidP="004D4580">
            <w:pPr>
              <w:rPr>
                <w:rFonts w:ascii="Microsoft Sans Serif" w:hAnsi="Microsoft Sans Serif" w:cs="Microsoft Sans Serif"/>
                <w:b/>
                <w:i/>
                <w:sz w:val="18"/>
                <w:szCs w:val="18"/>
              </w:rPr>
            </w:pPr>
          </w:p>
          <w:p w14:paraId="0AD4980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4D4580" w:rsidRDefault="004D4580" w:rsidP="004D4580">
            <w:pPr>
              <w:rPr>
                <w:rFonts w:ascii="Microsoft Sans Serif" w:hAnsi="Microsoft Sans Serif" w:cs="Microsoft Sans Serif"/>
                <w:b/>
                <w:i/>
                <w:sz w:val="18"/>
                <w:szCs w:val="18"/>
              </w:rPr>
            </w:pPr>
          </w:p>
          <w:p w14:paraId="3969DAA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4D4580" w:rsidRDefault="004D4580" w:rsidP="004D4580">
            <w:pPr>
              <w:rPr>
                <w:rFonts w:ascii="Microsoft Sans Serif" w:hAnsi="Microsoft Sans Serif" w:cs="Microsoft Sans Serif"/>
                <w:b/>
                <w:sz w:val="18"/>
                <w:szCs w:val="18"/>
              </w:rPr>
            </w:pPr>
          </w:p>
          <w:p w14:paraId="66283B15" w14:textId="77777777" w:rsidR="004D4580" w:rsidRPr="00C31FCB"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tc>
      </w:tr>
      <w:tr w:rsidR="004D4580" w:rsidRPr="00B77645" w14:paraId="1ED05CFA" w14:textId="77777777" w:rsidTr="003D1FFA">
        <w:trPr>
          <w:trHeight w:val="255"/>
        </w:trPr>
        <w:tc>
          <w:tcPr>
            <w:tcW w:w="3103" w:type="dxa"/>
            <w:shd w:val="clear" w:color="auto" w:fill="auto"/>
            <w:noWrap/>
          </w:tcPr>
          <w:p w14:paraId="435FE48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encompassingEncounterCode</w:t>
            </w:r>
            <w:proofErr w:type="spellEnd"/>
          </w:p>
        </w:tc>
        <w:tc>
          <w:tcPr>
            <w:tcW w:w="652" w:type="dxa"/>
            <w:shd w:val="clear" w:color="auto" w:fill="auto"/>
            <w:noWrap/>
          </w:tcPr>
          <w:p w14:paraId="50CF7E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4D4580"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4D4580" w:rsidRDefault="004D4580" w:rsidP="004D4580">
            <w:pPr>
              <w:rPr>
                <w:rFonts w:ascii="Microsoft Sans Serif" w:hAnsi="Microsoft Sans Serif" w:cs="Microsoft Sans Serif"/>
                <w:b/>
                <w:sz w:val="18"/>
                <w:szCs w:val="18"/>
              </w:rPr>
            </w:pPr>
          </w:p>
          <w:p w14:paraId="231E5CE1" w14:textId="77777777" w:rsidR="004D4580" w:rsidRPr="00B84F2D" w:rsidRDefault="004D4580" w:rsidP="004D4580">
            <w:pPr>
              <w:rPr>
                <w:rFonts w:ascii="Microsoft Sans Serif" w:hAnsi="Microsoft Sans Serif" w:cs="Microsoft Sans Serif"/>
                <w:b/>
                <w:i/>
                <w:sz w:val="18"/>
                <w:szCs w:val="18"/>
              </w:rPr>
            </w:pPr>
          </w:p>
          <w:p w14:paraId="5EDDE0F4"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4D4580" w:rsidRDefault="004D4580" w:rsidP="004D4580">
            <w:pPr>
              <w:rPr>
                <w:rFonts w:ascii="Microsoft Sans Serif" w:hAnsi="Microsoft Sans Serif" w:cs="Microsoft Sans Serif"/>
                <w:b/>
                <w:sz w:val="18"/>
                <w:szCs w:val="18"/>
              </w:rPr>
            </w:pPr>
          </w:p>
          <w:p w14:paraId="3EB0E7D8"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4D4580" w:rsidRDefault="004D4580" w:rsidP="004D4580">
            <w:pPr>
              <w:rPr>
                <w:rFonts w:ascii="Microsoft Sans Serif" w:hAnsi="Microsoft Sans Serif" w:cs="Microsoft Sans Serif"/>
                <w:sz w:val="18"/>
                <w:szCs w:val="18"/>
              </w:rPr>
            </w:pPr>
          </w:p>
          <w:p w14:paraId="5D158D08" w14:textId="77777777" w:rsidR="004D4580" w:rsidRPr="006B4268" w:rsidRDefault="004D4580" w:rsidP="004D4580">
            <w:pPr>
              <w:rPr>
                <w:rFonts w:ascii="Microsoft Sans Serif" w:hAnsi="Microsoft Sans Serif" w:cs="Microsoft Sans Serif"/>
                <w:b/>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tc>
      </w:tr>
      <w:tr w:rsidR="004D4580" w:rsidRPr="00B77645" w14:paraId="74F77579" w14:textId="77777777" w:rsidTr="003D1FFA">
        <w:trPr>
          <w:trHeight w:val="255"/>
        </w:trPr>
        <w:tc>
          <w:tcPr>
            <w:tcW w:w="3103" w:type="dxa"/>
            <w:shd w:val="clear" w:color="auto" w:fill="auto"/>
            <w:noWrap/>
          </w:tcPr>
          <w:p w14:paraId="3A8B99F8"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189E8CF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4D4580" w:rsidRDefault="004D4580" w:rsidP="004D4580">
            <w:pPr>
              <w:rPr>
                <w:rFonts w:ascii="Microsoft Sans Serif" w:hAnsi="Microsoft Sans Serif" w:cs="Microsoft Sans Serif"/>
                <w:b/>
                <w:sz w:val="18"/>
                <w:szCs w:val="18"/>
              </w:rPr>
            </w:pPr>
          </w:p>
          <w:p w14:paraId="6230B7C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4D4580" w:rsidRPr="00B84F2D" w:rsidRDefault="004D4580" w:rsidP="004D4580">
            <w:pPr>
              <w:rPr>
                <w:rFonts w:ascii="Microsoft Sans Serif" w:hAnsi="Microsoft Sans Serif" w:cs="Microsoft Sans Serif"/>
                <w:b/>
                <w:i/>
                <w:sz w:val="18"/>
                <w:szCs w:val="18"/>
              </w:rPr>
            </w:pPr>
          </w:p>
          <w:p w14:paraId="6AC50EDF"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4D4580" w:rsidRDefault="004D4580" w:rsidP="004D4580">
            <w:pPr>
              <w:rPr>
                <w:rFonts w:ascii="Microsoft Sans Serif" w:hAnsi="Microsoft Sans Serif" w:cs="Microsoft Sans Serif"/>
                <w:b/>
                <w:sz w:val="18"/>
                <w:szCs w:val="18"/>
              </w:rPr>
            </w:pPr>
          </w:p>
          <w:p w14:paraId="1CDA1229" w14:textId="77777777" w:rsidR="004D4580" w:rsidRPr="00C31FCB"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4D4580" w:rsidRPr="00B77645" w14:paraId="2C4750A5" w14:textId="77777777" w:rsidTr="003D1FFA">
        <w:trPr>
          <w:trHeight w:val="255"/>
        </w:trPr>
        <w:tc>
          <w:tcPr>
            <w:tcW w:w="3103" w:type="dxa"/>
            <w:shd w:val="clear" w:color="auto" w:fill="auto"/>
            <w:noWrap/>
          </w:tcPr>
          <w:p w14:paraId="5462A734"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652" w:type="dxa"/>
            <w:shd w:val="clear" w:color="auto" w:fill="auto"/>
            <w:noWrap/>
          </w:tcPr>
          <w:p w14:paraId="67B566A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4D4580" w:rsidRDefault="004D4580" w:rsidP="004D4580">
            <w:pPr>
              <w:rPr>
                <w:rFonts w:ascii="Microsoft Sans Serif" w:hAnsi="Microsoft Sans Serif" w:cs="Microsoft Sans Serif"/>
                <w:b/>
                <w:sz w:val="18"/>
                <w:szCs w:val="18"/>
              </w:rPr>
            </w:pPr>
          </w:p>
          <w:p w14:paraId="07901248"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4D4580" w:rsidRPr="00B77645" w14:paraId="7F9DE9E1" w14:textId="77777777" w:rsidTr="003D1FFA">
        <w:trPr>
          <w:trHeight w:val="255"/>
        </w:trPr>
        <w:tc>
          <w:tcPr>
            <w:tcW w:w="3103" w:type="dxa"/>
            <w:shd w:val="clear" w:color="auto" w:fill="auto"/>
            <w:noWrap/>
          </w:tcPr>
          <w:p w14:paraId="46ED891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652" w:type="dxa"/>
            <w:shd w:val="clear" w:color="auto" w:fill="auto"/>
            <w:noWrap/>
          </w:tcPr>
          <w:p w14:paraId="21B1AF5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4D4580" w:rsidRPr="006B4268"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4D4580" w:rsidRDefault="004D4580" w:rsidP="004D4580">
            <w:pPr>
              <w:rPr>
                <w:rFonts w:ascii="Microsoft Sans Serif" w:hAnsi="Microsoft Sans Serif" w:cs="Microsoft Sans Serif"/>
                <w:b/>
                <w:sz w:val="18"/>
                <w:szCs w:val="18"/>
              </w:rPr>
            </w:pPr>
          </w:p>
          <w:p w14:paraId="775E6A7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C274FC9" w14:textId="77777777" w:rsidR="004D4580" w:rsidRDefault="004D4580" w:rsidP="004D4580">
            <w:pPr>
              <w:rPr>
                <w:rFonts w:ascii="Microsoft Sans Serif" w:hAnsi="Microsoft Sans Serif" w:cs="Microsoft Sans Serif"/>
                <w:b/>
                <w:sz w:val="18"/>
                <w:szCs w:val="18"/>
              </w:rPr>
            </w:pPr>
          </w:p>
          <w:p w14:paraId="0B2CDC44"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4D4580" w:rsidRPr="00C31FCB" w:rsidRDefault="004D4580" w:rsidP="004D4580">
            <w:pPr>
              <w:rPr>
                <w:rFonts w:ascii="Microsoft Sans Serif" w:hAnsi="Microsoft Sans Serif" w:cs="Microsoft Sans Serif"/>
                <w:sz w:val="18"/>
                <w:szCs w:val="18"/>
              </w:rPr>
            </w:pPr>
          </w:p>
          <w:p w14:paraId="619EFDD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4B66C7A0"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ensisijaisuus</w:t>
            </w:r>
          </w:p>
        </w:tc>
      </w:tr>
      <w:tr w:rsidR="004D4580" w:rsidRPr="00B77645" w14:paraId="3CADC5D4" w14:textId="77777777" w:rsidTr="003D1FFA">
        <w:trPr>
          <w:trHeight w:val="255"/>
        </w:trPr>
        <w:tc>
          <w:tcPr>
            <w:tcW w:w="3103" w:type="dxa"/>
            <w:shd w:val="clear" w:color="auto" w:fill="auto"/>
            <w:noWrap/>
          </w:tcPr>
          <w:p w14:paraId="68224C9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652" w:type="dxa"/>
            <w:shd w:val="clear" w:color="auto" w:fill="auto"/>
            <w:noWrap/>
          </w:tcPr>
          <w:p w14:paraId="06E1B77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4D4580" w:rsidRDefault="004D4580" w:rsidP="004D4580">
            <w:pPr>
              <w:rPr>
                <w:rFonts w:ascii="Microsoft Sans Serif" w:hAnsi="Microsoft Sans Serif" w:cs="Microsoft Sans Serif"/>
                <w:b/>
                <w:sz w:val="18"/>
                <w:szCs w:val="18"/>
              </w:rPr>
            </w:pPr>
          </w:p>
          <w:p w14:paraId="3DC6D9E2"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4D4580" w:rsidRPr="00B84F2D" w:rsidRDefault="004D4580" w:rsidP="004D4580">
            <w:pPr>
              <w:rPr>
                <w:rFonts w:ascii="Microsoft Sans Serif" w:hAnsi="Microsoft Sans Serif" w:cs="Microsoft Sans Serif"/>
                <w:b/>
                <w:i/>
                <w:sz w:val="18"/>
                <w:szCs w:val="18"/>
              </w:rPr>
            </w:pPr>
          </w:p>
          <w:p w14:paraId="20ABAB18"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4D4580" w:rsidRDefault="004D4580" w:rsidP="004D4580">
            <w:pPr>
              <w:rPr>
                <w:rFonts w:ascii="Microsoft Sans Serif" w:hAnsi="Microsoft Sans Serif" w:cs="Microsoft Sans Serif"/>
                <w:b/>
                <w:i/>
                <w:sz w:val="18"/>
                <w:szCs w:val="18"/>
              </w:rPr>
            </w:pPr>
          </w:p>
          <w:p w14:paraId="5960948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4D4580" w:rsidRDefault="004D4580" w:rsidP="004D4580">
            <w:pPr>
              <w:rPr>
                <w:rFonts w:ascii="Microsoft Sans Serif" w:hAnsi="Microsoft Sans Serif" w:cs="Microsoft Sans Serif"/>
                <w:b/>
                <w:sz w:val="18"/>
                <w:szCs w:val="18"/>
              </w:rPr>
            </w:pPr>
          </w:p>
          <w:p w14:paraId="2BA38EE6" w14:textId="77777777" w:rsidR="004D4580" w:rsidRPr="00C31FCB"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tc>
      </w:tr>
      <w:tr w:rsidR="004D4580" w:rsidRPr="00B77645" w14:paraId="7D893505" w14:textId="77777777" w:rsidTr="003D1FFA">
        <w:trPr>
          <w:trHeight w:val="255"/>
        </w:trPr>
        <w:tc>
          <w:tcPr>
            <w:tcW w:w="3103" w:type="dxa"/>
            <w:shd w:val="clear" w:color="auto" w:fill="auto"/>
            <w:noWrap/>
          </w:tcPr>
          <w:p w14:paraId="718B194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652" w:type="dxa"/>
            <w:shd w:val="clear" w:color="auto" w:fill="auto"/>
            <w:noWrap/>
          </w:tcPr>
          <w:p w14:paraId="00567D29" w14:textId="77777777" w:rsidR="004D4580" w:rsidRPr="00C31FCB" w:rsidRDefault="004D4580" w:rsidP="004D4580">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4D4580" w:rsidRPr="00C31FCB" w:rsidRDefault="004D4580" w:rsidP="004D4580">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4D4580" w:rsidRDefault="004D4580" w:rsidP="004D4580">
            <w:pPr>
              <w:rPr>
                <w:rFonts w:ascii="Arial" w:hAnsi="Arial" w:cs="Arial"/>
                <w:b/>
                <w:sz w:val="18"/>
                <w:szCs w:val="18"/>
              </w:rPr>
            </w:pPr>
            <w:r>
              <w:rPr>
                <w:rFonts w:ascii="Arial" w:hAnsi="Arial" w:cs="Arial"/>
                <w:b/>
                <w:sz w:val="18"/>
                <w:szCs w:val="18"/>
              </w:rPr>
              <w:t>Palvelun järjestäjän nimi</w:t>
            </w:r>
          </w:p>
          <w:p w14:paraId="6740BBAE" w14:textId="77777777" w:rsidR="004D4580" w:rsidRDefault="004D4580" w:rsidP="004D4580">
            <w:pPr>
              <w:rPr>
                <w:rFonts w:ascii="Microsoft Sans Serif" w:hAnsi="Microsoft Sans Serif" w:cs="Microsoft Sans Serif"/>
                <w:b/>
                <w:sz w:val="18"/>
                <w:szCs w:val="18"/>
              </w:rPr>
            </w:pPr>
          </w:p>
          <w:p w14:paraId="396CEB5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4D4580" w:rsidRPr="00B84F2D" w:rsidRDefault="004D4580" w:rsidP="004D4580">
            <w:pPr>
              <w:rPr>
                <w:rFonts w:ascii="Microsoft Sans Serif" w:hAnsi="Microsoft Sans Serif" w:cs="Microsoft Sans Serif"/>
                <w:b/>
                <w:i/>
                <w:sz w:val="18"/>
                <w:szCs w:val="18"/>
              </w:rPr>
            </w:pPr>
          </w:p>
          <w:p w14:paraId="19924DC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4D4580" w:rsidRDefault="004D4580" w:rsidP="004D4580">
            <w:pPr>
              <w:rPr>
                <w:rFonts w:ascii="Microsoft Sans Serif" w:hAnsi="Microsoft Sans Serif" w:cs="Microsoft Sans Serif"/>
                <w:b/>
                <w:i/>
                <w:sz w:val="18"/>
                <w:szCs w:val="18"/>
              </w:rPr>
            </w:pPr>
          </w:p>
          <w:p w14:paraId="5708CF96" w14:textId="77777777" w:rsidR="004D4580" w:rsidRDefault="004D4580" w:rsidP="004D4580">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4D4580" w:rsidRPr="00C31FCB" w:rsidRDefault="004D4580" w:rsidP="004D4580">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tc>
      </w:tr>
      <w:tr w:rsidR="004D4580" w:rsidRPr="00B77645" w14:paraId="1D6F229C" w14:textId="77777777" w:rsidTr="003D1FFA">
        <w:trPr>
          <w:trHeight w:val="255"/>
        </w:trPr>
        <w:tc>
          <w:tcPr>
            <w:tcW w:w="3103" w:type="dxa"/>
            <w:shd w:val="clear" w:color="auto" w:fill="auto"/>
            <w:noWrap/>
          </w:tcPr>
          <w:p w14:paraId="13C409CA"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retentionPeriodClass</w:t>
            </w:r>
            <w:proofErr w:type="spellEnd"/>
          </w:p>
        </w:tc>
        <w:tc>
          <w:tcPr>
            <w:tcW w:w="652" w:type="dxa"/>
            <w:shd w:val="clear" w:color="auto" w:fill="auto"/>
            <w:noWrap/>
          </w:tcPr>
          <w:p w14:paraId="62B83F5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4D4580" w:rsidRDefault="004D4580" w:rsidP="004D4580">
            <w:pPr>
              <w:rPr>
                <w:rFonts w:ascii="Microsoft Sans Serif" w:hAnsi="Microsoft Sans Serif" w:cs="Microsoft Sans Serif"/>
                <w:b/>
                <w:sz w:val="18"/>
                <w:szCs w:val="18"/>
              </w:rPr>
            </w:pPr>
          </w:p>
          <w:p w14:paraId="27B326B0"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4D4580" w:rsidRDefault="004D4580" w:rsidP="004D4580">
            <w:pPr>
              <w:rPr>
                <w:rFonts w:ascii="Microsoft Sans Serif" w:hAnsi="Microsoft Sans Serif" w:cs="Microsoft Sans Serif"/>
                <w:b/>
                <w:sz w:val="18"/>
                <w:szCs w:val="18"/>
              </w:rPr>
            </w:pPr>
          </w:p>
          <w:p w14:paraId="12FED5D2"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4D4580" w:rsidRDefault="004D4580" w:rsidP="004D4580">
            <w:pPr>
              <w:rPr>
                <w:rFonts w:ascii="Microsoft Sans Serif" w:hAnsi="Microsoft Sans Serif" w:cs="Microsoft Sans Serif"/>
                <w:sz w:val="18"/>
                <w:szCs w:val="18"/>
              </w:rPr>
            </w:pPr>
          </w:p>
          <w:p w14:paraId="04D93FB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tc>
      </w:tr>
      <w:tr w:rsidR="004D4580" w:rsidRPr="00B77645" w14:paraId="01007348" w14:textId="77777777" w:rsidTr="003D1FFA">
        <w:trPr>
          <w:trHeight w:val="255"/>
        </w:trPr>
        <w:tc>
          <w:tcPr>
            <w:tcW w:w="3103" w:type="dxa"/>
            <w:shd w:val="clear" w:color="auto" w:fill="auto"/>
            <w:noWrap/>
          </w:tcPr>
          <w:p w14:paraId="4B8F7232"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591CB27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4D4580" w:rsidRDefault="004D4580" w:rsidP="004D4580">
            <w:pPr>
              <w:rPr>
                <w:rFonts w:ascii="Microsoft Sans Serif" w:hAnsi="Microsoft Sans Serif" w:cs="Microsoft Sans Serif"/>
                <w:b/>
                <w:sz w:val="18"/>
                <w:szCs w:val="18"/>
              </w:rPr>
            </w:pPr>
          </w:p>
          <w:p w14:paraId="6F6EF321"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4D4580" w:rsidRDefault="004D4580" w:rsidP="004D4580">
            <w:pPr>
              <w:rPr>
                <w:rFonts w:ascii="Microsoft Sans Serif" w:hAnsi="Microsoft Sans Serif" w:cs="Microsoft Sans Serif"/>
                <w:b/>
                <w:sz w:val="18"/>
                <w:szCs w:val="18"/>
              </w:rPr>
            </w:pPr>
          </w:p>
          <w:p w14:paraId="4E006A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4D4580" w:rsidRPr="00B77645" w14:paraId="0DD46934" w14:textId="77777777" w:rsidTr="003D1FFA">
        <w:trPr>
          <w:trHeight w:val="255"/>
        </w:trPr>
        <w:tc>
          <w:tcPr>
            <w:tcW w:w="3103" w:type="dxa"/>
            <w:shd w:val="clear" w:color="auto" w:fill="auto"/>
            <w:noWrap/>
          </w:tcPr>
          <w:p w14:paraId="095338C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652" w:type="dxa"/>
            <w:shd w:val="clear" w:color="auto" w:fill="auto"/>
            <w:noWrap/>
          </w:tcPr>
          <w:p w14:paraId="58B6A0F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4D4580" w:rsidRDefault="004D4580" w:rsidP="004D4580">
            <w:pPr>
              <w:rPr>
                <w:rFonts w:ascii="Microsoft Sans Serif" w:hAnsi="Microsoft Sans Serif" w:cs="Microsoft Sans Serif"/>
                <w:b/>
                <w:sz w:val="18"/>
                <w:szCs w:val="18"/>
              </w:rPr>
            </w:pPr>
          </w:p>
          <w:p w14:paraId="3043379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4D4580" w:rsidRDefault="004D4580" w:rsidP="004D4580">
            <w:pPr>
              <w:rPr>
                <w:rFonts w:ascii="Microsoft Sans Serif" w:hAnsi="Microsoft Sans Serif" w:cs="Microsoft Sans Serif"/>
                <w:b/>
                <w:sz w:val="18"/>
                <w:szCs w:val="18"/>
              </w:rPr>
            </w:pPr>
          </w:p>
          <w:p w14:paraId="32803D13"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muuhun  käsittelytilanteeseen. Toistaiseksi käytössä vain luokka  "erillinen muuta henkilöä koskeva asiakirja". Ehto: pakollinen, jos kyse on muuta henkilöä koskevasta asiakirjasta.</w:t>
            </w:r>
          </w:p>
          <w:p w14:paraId="7CB3D226" w14:textId="77777777" w:rsidR="004D4580" w:rsidRDefault="004D4580" w:rsidP="004D4580">
            <w:pPr>
              <w:rPr>
                <w:rFonts w:ascii="Microsoft Sans Serif" w:hAnsi="Microsoft Sans Serif" w:cs="Microsoft Sans Serif"/>
                <w:sz w:val="18"/>
                <w:szCs w:val="18"/>
              </w:rPr>
            </w:pPr>
          </w:p>
          <w:p w14:paraId="1991EA40"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4D4580" w:rsidRPr="00B77645" w14:paraId="50E8A42A" w14:textId="77777777" w:rsidTr="003D1FFA">
        <w:trPr>
          <w:trHeight w:val="255"/>
        </w:trPr>
        <w:tc>
          <w:tcPr>
            <w:tcW w:w="3103" w:type="dxa"/>
            <w:shd w:val="clear" w:color="auto" w:fill="auto"/>
            <w:noWrap/>
          </w:tcPr>
          <w:p w14:paraId="28D49C1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releaseDateForPatientViewing</w:t>
            </w:r>
            <w:proofErr w:type="spellEnd"/>
          </w:p>
          <w:p w14:paraId="7F754B5D" w14:textId="77777777" w:rsidR="004D4580" w:rsidRPr="00C31FCB" w:rsidRDefault="004D4580" w:rsidP="004D4580">
            <w:pPr>
              <w:ind w:firstLine="356"/>
              <w:rPr>
                <w:rFonts w:ascii="Microsoft Sans Serif" w:hAnsi="Microsoft Sans Serif" w:cs="Microsoft Sans Serif"/>
                <w:sz w:val="18"/>
                <w:szCs w:val="18"/>
              </w:rPr>
            </w:pPr>
          </w:p>
          <w:p w14:paraId="51D91849" w14:textId="77777777" w:rsidR="004D4580" w:rsidRPr="00C31FCB" w:rsidRDefault="004D4580" w:rsidP="004D4580">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4D4580" w:rsidRPr="0080354A"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4D4580" w:rsidRDefault="004D4580" w:rsidP="004D4580">
            <w:pPr>
              <w:rPr>
                <w:rFonts w:ascii="Microsoft Sans Serif" w:hAnsi="Microsoft Sans Serif" w:cs="Microsoft Sans Serif"/>
                <w:b/>
                <w:sz w:val="18"/>
                <w:szCs w:val="18"/>
              </w:rPr>
            </w:pPr>
          </w:p>
          <w:p w14:paraId="1DDDF07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4D4580" w:rsidRDefault="004D4580" w:rsidP="004D4580">
            <w:pPr>
              <w:rPr>
                <w:rFonts w:ascii="Microsoft Sans Serif" w:hAnsi="Microsoft Sans Serif" w:cs="Microsoft Sans Serif"/>
                <w:b/>
                <w:sz w:val="18"/>
                <w:szCs w:val="18"/>
              </w:rPr>
            </w:pPr>
          </w:p>
          <w:p w14:paraId="457FBFAA" w14:textId="77777777" w:rsidR="004D4580" w:rsidRPr="00C31FCB" w:rsidRDefault="004D4580" w:rsidP="004D4580">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tc>
      </w:tr>
      <w:tr w:rsidR="004D4580" w:rsidRPr="00B77645" w14:paraId="50A48F1E" w14:textId="77777777" w:rsidTr="003D1FFA">
        <w:trPr>
          <w:trHeight w:val="255"/>
        </w:trPr>
        <w:tc>
          <w:tcPr>
            <w:tcW w:w="3103" w:type="dxa"/>
            <w:shd w:val="clear" w:color="auto" w:fill="auto"/>
            <w:noWrap/>
          </w:tcPr>
          <w:p w14:paraId="07EEBD12" w14:textId="77777777" w:rsidR="004D4580" w:rsidRPr="00C31FCB" w:rsidRDefault="004D4580" w:rsidP="004D4580">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585F705F" w:rsidR="004D4580"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muut metatiedot ilmoitetaan tässä rakenteessa. </w:t>
            </w:r>
          </w:p>
          <w:p w14:paraId="0DA4D169"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 xml:space="preserve">sekä Asiakirja- että </w:t>
            </w:r>
            <w:proofErr w:type="spellStart"/>
            <w:r w:rsidRPr="003D1FFA">
              <w:rPr>
                <w:rFonts w:ascii="Microsoft Sans Serif" w:hAnsi="Microsoft Sans Serif" w:cs="Microsoft Sans Serif"/>
                <w:b/>
                <w:sz w:val="18"/>
                <w:szCs w:val="18"/>
              </w:rPr>
              <w:t>Palvelutapahumatasolla</w:t>
            </w:r>
            <w:proofErr w:type="spellEnd"/>
            <w:r>
              <w:rPr>
                <w:rFonts w:ascii="Microsoft Sans Serif" w:hAnsi="Microsoft Sans Serif" w:cs="Microsoft Sans Serif"/>
                <w:b/>
                <w:sz w:val="18"/>
                <w:szCs w:val="18"/>
              </w:rPr>
              <w:t xml:space="preserve">. </w:t>
            </w:r>
          </w:p>
          <w:p w14:paraId="07025AFA" w14:textId="77777777" w:rsidR="004D4580" w:rsidRDefault="004D4580" w:rsidP="004D4580">
            <w:pPr>
              <w:rPr>
                <w:rFonts w:ascii="Microsoft Sans Serif" w:hAnsi="Microsoft Sans Serif" w:cs="Microsoft Sans Serif"/>
                <w:sz w:val="18"/>
                <w:szCs w:val="18"/>
              </w:rPr>
            </w:pPr>
          </w:p>
          <w:p w14:paraId="0068D44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4D4580" w:rsidRPr="00B77645" w14:paraId="741A2212" w14:textId="77777777" w:rsidTr="003D1FFA">
        <w:trPr>
          <w:trHeight w:val="255"/>
        </w:trPr>
        <w:tc>
          <w:tcPr>
            <w:tcW w:w="3103" w:type="dxa"/>
            <w:shd w:val="clear" w:color="auto" w:fill="auto"/>
            <w:noWrap/>
          </w:tcPr>
          <w:p w14:paraId="54135E3F"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652" w:type="dxa"/>
            <w:shd w:val="clear" w:color="auto" w:fill="auto"/>
            <w:noWrap/>
          </w:tcPr>
          <w:p w14:paraId="061371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2CA9E55D"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metatietokentän nimi</w:t>
            </w:r>
          </w:p>
        </w:tc>
      </w:tr>
      <w:tr w:rsidR="004D4580" w:rsidRPr="00B77645" w14:paraId="366C7AC6" w14:textId="77777777" w:rsidTr="003D1FFA">
        <w:trPr>
          <w:trHeight w:val="255"/>
        </w:trPr>
        <w:tc>
          <w:tcPr>
            <w:tcW w:w="3103" w:type="dxa"/>
            <w:shd w:val="clear" w:color="auto" w:fill="auto"/>
            <w:noWrap/>
          </w:tcPr>
          <w:p w14:paraId="2999F3B8"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652" w:type="dxa"/>
            <w:shd w:val="clear" w:color="auto" w:fill="auto"/>
            <w:noWrap/>
          </w:tcPr>
          <w:p w14:paraId="122791F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35624E83"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metatietokentän nimi koodiston mukaisena (optio)</w:t>
            </w:r>
          </w:p>
        </w:tc>
      </w:tr>
      <w:tr w:rsidR="004D4580" w:rsidRPr="00B77645" w14:paraId="2E297C76" w14:textId="77777777" w:rsidTr="003D1FFA">
        <w:trPr>
          <w:trHeight w:val="255"/>
        </w:trPr>
        <w:tc>
          <w:tcPr>
            <w:tcW w:w="3103" w:type="dxa"/>
            <w:shd w:val="clear" w:color="auto" w:fill="auto"/>
            <w:noWrap/>
          </w:tcPr>
          <w:p w14:paraId="7AAED585"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652" w:type="dxa"/>
            <w:shd w:val="clear" w:color="auto" w:fill="auto"/>
            <w:noWrap/>
          </w:tcPr>
          <w:p w14:paraId="2042361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4EEE5B8D"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metatiedonarvo merkkijonona</w:t>
            </w:r>
          </w:p>
        </w:tc>
      </w:tr>
      <w:tr w:rsidR="004D4580" w:rsidRPr="00B77645" w14:paraId="280FB19C" w14:textId="77777777" w:rsidTr="003D1FFA">
        <w:trPr>
          <w:trHeight w:val="255"/>
        </w:trPr>
        <w:tc>
          <w:tcPr>
            <w:tcW w:w="3103" w:type="dxa"/>
            <w:shd w:val="clear" w:color="auto" w:fill="auto"/>
            <w:noWrap/>
          </w:tcPr>
          <w:p w14:paraId="08988B32"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247417CF"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metatiedon arvo HL7 </w:t>
            </w:r>
            <w:proofErr w:type="spellStart"/>
            <w:r w:rsidR="004D4580" w:rsidRPr="00C31FCB">
              <w:rPr>
                <w:rFonts w:ascii="Microsoft Sans Serif" w:hAnsi="Microsoft Sans Serif" w:cs="Microsoft Sans Serif"/>
                <w:sz w:val="18"/>
                <w:szCs w:val="18"/>
              </w:rPr>
              <w:t>observation</w:t>
            </w:r>
            <w:proofErr w:type="spellEnd"/>
            <w:r w:rsidR="004D4580" w:rsidRPr="00C31FCB">
              <w:rPr>
                <w:rFonts w:ascii="Microsoft Sans Serif" w:hAnsi="Microsoft Sans Serif" w:cs="Microsoft Sans Serif"/>
                <w:sz w:val="18"/>
                <w:szCs w:val="18"/>
              </w:rPr>
              <w:t xml:space="preserve"> rakenteessa tietotyypitettynä (optio)</w:t>
            </w:r>
          </w:p>
        </w:tc>
      </w:tr>
      <w:tr w:rsidR="004D4580" w:rsidRPr="00B77645" w14:paraId="489288CC" w14:textId="77777777" w:rsidTr="003D1FFA">
        <w:trPr>
          <w:trHeight w:val="255"/>
        </w:trPr>
        <w:tc>
          <w:tcPr>
            <w:tcW w:w="3103" w:type="dxa"/>
            <w:shd w:val="clear" w:color="auto" w:fill="auto"/>
            <w:noWrap/>
          </w:tcPr>
          <w:p w14:paraId="7D1D7274"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652" w:type="dxa"/>
            <w:shd w:val="clear" w:color="auto" w:fill="auto"/>
            <w:noWrap/>
          </w:tcPr>
          <w:p w14:paraId="6DBCC29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7A0012C" w14:textId="77777777" w:rsidTr="003D1FFA">
        <w:trPr>
          <w:trHeight w:val="255"/>
        </w:trPr>
        <w:tc>
          <w:tcPr>
            <w:tcW w:w="3103" w:type="dxa"/>
            <w:shd w:val="clear" w:color="auto" w:fill="auto"/>
            <w:noWrap/>
          </w:tcPr>
          <w:p w14:paraId="3896C689"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B4B5A1A" w14:textId="77777777" w:rsidR="004D4580" w:rsidRPr="00C31FCB" w:rsidRDefault="004D4580" w:rsidP="004D4580">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4D4580" w:rsidRDefault="004D4580" w:rsidP="004D4580">
            <w:pPr>
              <w:rPr>
                <w:rFonts w:ascii="Microsoft Sans Serif" w:hAnsi="Microsoft Sans Serif" w:cs="Microsoft Sans Serif"/>
                <w:b/>
                <w:sz w:val="18"/>
                <w:szCs w:val="18"/>
              </w:rPr>
            </w:pPr>
          </w:p>
          <w:p w14:paraId="707FCF5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4D4580" w:rsidRDefault="004D4580" w:rsidP="004D4580">
            <w:pPr>
              <w:rPr>
                <w:rFonts w:ascii="Microsoft Sans Serif" w:hAnsi="Microsoft Sans Serif" w:cs="Microsoft Sans Serif"/>
                <w:b/>
                <w:sz w:val="18"/>
                <w:szCs w:val="18"/>
              </w:rPr>
            </w:pPr>
          </w:p>
          <w:p w14:paraId="5B416A8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4D4580" w:rsidRPr="00B77645" w14:paraId="7924BD0B" w14:textId="77777777" w:rsidTr="003D1FFA">
        <w:trPr>
          <w:trHeight w:val="255"/>
        </w:trPr>
        <w:tc>
          <w:tcPr>
            <w:tcW w:w="3103" w:type="dxa"/>
            <w:shd w:val="clear" w:color="auto" w:fill="auto"/>
            <w:noWrap/>
          </w:tcPr>
          <w:p w14:paraId="5059F02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652" w:type="dxa"/>
            <w:shd w:val="clear" w:color="auto" w:fill="auto"/>
            <w:noWrap/>
          </w:tcPr>
          <w:p w14:paraId="255F6C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4D4580" w:rsidRDefault="004D4580" w:rsidP="004D4580">
            <w:pPr>
              <w:rPr>
                <w:rFonts w:ascii="Microsoft Sans Serif" w:hAnsi="Microsoft Sans Serif" w:cs="Microsoft Sans Serif"/>
                <w:b/>
                <w:sz w:val="18"/>
                <w:szCs w:val="18"/>
              </w:rPr>
            </w:pPr>
          </w:p>
          <w:p w14:paraId="348FAFB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4D4580" w:rsidRDefault="004D4580" w:rsidP="004D4580">
            <w:pPr>
              <w:rPr>
                <w:rFonts w:ascii="Microsoft Sans Serif" w:hAnsi="Microsoft Sans Serif" w:cs="Microsoft Sans Serif"/>
                <w:b/>
                <w:sz w:val="18"/>
                <w:szCs w:val="18"/>
              </w:rPr>
            </w:pPr>
          </w:p>
          <w:p w14:paraId="56E3B85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454CE297" w:rsidR="00446064" w:rsidRDefault="006C1417" w:rsidP="00446064">
      <w:r>
        <w:t>Potilastietovarannon</w:t>
      </w:r>
      <w:r w:rsidR="00446064" w:rsidRPr="00C31FCB">
        <w:t xml:space="preserve"> </w:t>
      </w:r>
      <w:r w:rsidR="00446064">
        <w:t>metatietoja, joille ei ole skeemassa omaa erillistä rakennetta, voidaan ilmoittaa</w:t>
      </w:r>
      <w:r w:rsidR="00446064" w:rsidRPr="00C31FCB">
        <w:t xml:space="preserve"> </w:t>
      </w:r>
      <w:r w:rsidR="00446064">
        <w:t>KantaMetadata</w:t>
      </w:r>
      <w:r w:rsidR="00446064" w:rsidRPr="00C31FCB">
        <w:t xml:space="preserve"> rakenteessa. </w:t>
      </w:r>
      <w:r w:rsidR="00446064">
        <w:t xml:space="preserve">Huoltajille luovuttamisen kielto on tällainen rakenne. Tiedon nimi (tunniste) annetaan KantaMetadata-rakenteen elementissä </w:t>
      </w:r>
      <w:proofErr w:type="spellStart"/>
      <w:r w:rsidR="00446064">
        <w:t>FieldName</w:t>
      </w:r>
      <w:proofErr w:type="spellEnd"/>
      <w:r w:rsidR="00446064">
        <w:t xml:space="preserve"> (tietotyyppi II) ja tiedon arvo elementissä </w:t>
      </w:r>
      <w:proofErr w:type="spellStart"/>
      <w:r w:rsidR="00446064">
        <w:t>FieldValue</w:t>
      </w:r>
      <w:proofErr w:type="spellEnd"/>
      <w:r w:rsidR="00446064">
        <w:t xml:space="preserve"> (tietotyyppi ST). Molemmat näistä kentistä ovat skeemaan mukaan pakollisia käytettäessä KantaMetadata-rakennetta.</w:t>
      </w:r>
    </w:p>
    <w:p w14:paraId="67EABDE3" w14:textId="77777777" w:rsidR="00446064" w:rsidRDefault="00446064" w:rsidP="00446064"/>
    <w:p w14:paraId="33838967" w14:textId="408233C6" w:rsidR="00446064" w:rsidRPr="00A649FF" w:rsidRDefault="00446064" w:rsidP="00446064">
      <w:proofErr w:type="spellStart"/>
      <w:r w:rsidRPr="00A649FF">
        <w:rPr>
          <w:b/>
        </w:rPr>
        <w:t>FieldName</w:t>
      </w:r>
      <w:proofErr w:type="spellEnd"/>
      <w:r>
        <w:t xml:space="preserve"> (</w:t>
      </w:r>
      <w:r w:rsidR="006C1417">
        <w:t>Potilastietovarannon</w:t>
      </w:r>
      <w:r w:rsidRPr="00C31FCB">
        <w:t xml:space="preserve">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w:t>
      </w:r>
      <w:proofErr w:type="spellStart"/>
      <w:r w:rsidRPr="002C6C25">
        <w:t>headerin</w:t>
      </w:r>
      <w:proofErr w:type="spellEnd"/>
      <w:r w:rsidRPr="002C6C25">
        <w:t xml:space="preserve"> </w:t>
      </w:r>
      <w:proofErr w:type="spellStart"/>
      <w:r w:rsidRPr="002C6C25">
        <w:t>templateId:tä</w:t>
      </w:r>
      <w:proofErr w:type="spellEnd"/>
      <w:r w:rsidRPr="002C6C25">
        <w:t xml:space="preserve"> vastaava tieto) annetaan tiedossa: </w:t>
      </w:r>
    </w:p>
    <w:p w14:paraId="231695CE" w14:textId="77777777" w:rsidR="00446064" w:rsidRPr="002C6C25" w:rsidRDefault="00446064" w:rsidP="00446064">
      <w:r w:rsidRPr="002C6C25">
        <w:t>/KantaMetadata/</w:t>
      </w:r>
      <w:proofErr w:type="spellStart"/>
      <w:r w:rsidRPr="002C6C25">
        <w:t>FieldName</w:t>
      </w:r>
      <w:proofErr w:type="spellEnd"/>
      <w:r w:rsidRPr="002C6C25">
        <w:t>/@root</w:t>
      </w:r>
    </w:p>
    <w:p w14:paraId="347DB5B6" w14:textId="77777777" w:rsidR="00446064" w:rsidRPr="002C6C25" w:rsidRDefault="00446064" w:rsidP="00446064"/>
    <w:p w14:paraId="55B0D198" w14:textId="77777777" w:rsidR="00446064" w:rsidRPr="002C6C25" w:rsidRDefault="00446064" w:rsidP="00446064">
      <w:r w:rsidRPr="002C6C25">
        <w:t xml:space="preserve">Lisäksi </w:t>
      </w:r>
      <w:proofErr w:type="spellStart"/>
      <w:r w:rsidRPr="002C6C25">
        <w:t>FieldName</w:t>
      </w:r>
      <w:proofErr w:type="spellEnd"/>
      <w:r w:rsidRPr="002C6C25">
        <w:t xml:space="preserve"> tiedon </w:t>
      </w:r>
      <w:proofErr w:type="spellStart"/>
      <w:r w:rsidRPr="002C6C25">
        <w:t>extensionissa</w:t>
      </w:r>
      <w:proofErr w:type="spellEnd"/>
      <w:r w:rsidRPr="002C6C25">
        <w:t xml:space="preserve"> annetaan kentän nimi ”</w:t>
      </w:r>
      <w:r>
        <w:t>Huoltajille luovuttamisen kielto</w:t>
      </w:r>
      <w:r w:rsidRPr="002C6C25">
        <w:t>”: KantaMetadata/</w:t>
      </w:r>
      <w:proofErr w:type="spellStart"/>
      <w:r w:rsidRPr="002C6C25">
        <w:t>FieldName</w:t>
      </w:r>
      <w:proofErr w:type="spellEnd"/>
      <w:r w:rsidRPr="002C6C25">
        <w:t>/@extension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1AC070E1" w:rsidR="00446064" w:rsidRDefault="00446064" w:rsidP="00446064">
      <w:proofErr w:type="spellStart"/>
      <w:r w:rsidRPr="00A649FF">
        <w:rPr>
          <w:b/>
        </w:rPr>
        <w:t>FieldValue</w:t>
      </w:r>
      <w:proofErr w:type="spellEnd"/>
      <w:r>
        <w:t xml:space="preserve"> (</w:t>
      </w:r>
      <w:r w:rsidR="006C1417">
        <w:t>Potilastietovarannon</w:t>
      </w:r>
      <w:r w:rsidRPr="00C31FCB">
        <w:t xml:space="preserve">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w:t>
      </w:r>
      <w:proofErr w:type="spellStart"/>
      <w:r w:rsidRPr="002C6C25">
        <w:t>FieldValue</w:t>
      </w:r>
      <w:proofErr w:type="spellEnd"/>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FieldName</w:t>
      </w:r>
      <w:proofErr w:type="spellEnd"/>
      <w:r w:rsidRPr="00A649FF">
        <w:rPr>
          <w:rStyle w:val="sc8"/>
          <w:sz w:val="16"/>
        </w:rPr>
        <w:t xml:space="preserve"> </w:t>
      </w:r>
      <w:proofErr w:type="spellStart"/>
      <w:r w:rsidRPr="00A649FF">
        <w:rPr>
          <w:rStyle w:val="sc31"/>
          <w:sz w:val="16"/>
        </w:rPr>
        <w:t>extension</w:t>
      </w:r>
      <w:proofErr w:type="spellEnd"/>
      <w:r w:rsidRPr="00A649FF">
        <w:rPr>
          <w:rStyle w:val="sc8"/>
          <w:sz w:val="16"/>
        </w:rPr>
        <w:t>=</w:t>
      </w:r>
      <w:r w:rsidRPr="00A649FF">
        <w:rPr>
          <w:rStyle w:val="sc61"/>
          <w:sz w:val="16"/>
        </w:rPr>
        <w:t>"Huoltajille luovuttamisen kielto"</w:t>
      </w:r>
      <w:r w:rsidRPr="00A649FF">
        <w:rPr>
          <w:rStyle w:val="sc8"/>
          <w:sz w:val="16"/>
        </w:rPr>
        <w:t xml:space="preserve"> </w:t>
      </w:r>
      <w:proofErr w:type="spellStart"/>
      <w:r w:rsidRPr="00A649FF">
        <w:rPr>
          <w:rStyle w:val="sc31"/>
          <w:sz w:val="16"/>
        </w:rPr>
        <w:t>root</w:t>
      </w:r>
      <w:proofErr w:type="spellEnd"/>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FieldValue</w:t>
      </w:r>
      <w:proofErr w:type="spellEnd"/>
      <w:r w:rsidRPr="00A649FF">
        <w:rPr>
          <w:rStyle w:val="sc12"/>
          <w:sz w:val="16"/>
        </w:rPr>
        <w:t>&gt;</w:t>
      </w:r>
      <w:r w:rsidRPr="00A649FF">
        <w:rPr>
          <w:rStyle w:val="sc01"/>
          <w:sz w:val="16"/>
        </w:rPr>
        <w:t>1</w:t>
      </w:r>
      <w:r w:rsidRPr="00A649FF">
        <w:rPr>
          <w:rStyle w:val="sc12"/>
          <w:sz w:val="16"/>
        </w:rPr>
        <w:t>&lt;/</w:t>
      </w:r>
      <w:proofErr w:type="spellStart"/>
      <w:r w:rsidRPr="00A649FF">
        <w:rPr>
          <w:rStyle w:val="sc12"/>
          <w:sz w:val="16"/>
        </w:rPr>
        <w:t>FieldValue</w:t>
      </w:r>
      <w:proofErr w:type="spellEnd"/>
      <w:r w:rsidRPr="00A649FF">
        <w:rPr>
          <w:rStyle w:val="sc12"/>
          <w:sz w:val="16"/>
        </w:rPr>
        <w:t>&gt;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0743384B"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rran. Kun Potilastie</w:t>
      </w:r>
      <w:r w:rsidR="006C1417">
        <w:t>tovaranto</w:t>
      </w:r>
      <w:r>
        <w:t xml:space="preserve"> palauttaa tiedon palvelutapahtumaan kuuluvan asiakirjan metatiedoissa, pääsääntöisesti tieto esiintyy vain kerran. </w:t>
      </w:r>
      <w:r w:rsidR="005D3A04">
        <w:t>Potilastie</w:t>
      </w:r>
      <w:r w:rsidR="006C1417">
        <w:t>tovarannon</w:t>
      </w:r>
      <w:r w:rsidR="005D3A04">
        <w:t xml:space="preserve"> palauttaessa l</w:t>
      </w:r>
      <w:r>
        <w:t xml:space="preserve">ähete- ja </w:t>
      </w:r>
      <w:proofErr w:type="gramStart"/>
      <w:r>
        <w:t>hoitopalaute-asiakirjoj</w:t>
      </w:r>
      <w:r w:rsidR="005D3A04">
        <w:t>a</w:t>
      </w:r>
      <w:proofErr w:type="gramEnd"/>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626" w:name="_Toc172724729"/>
      <w:r w:rsidRPr="000E4628">
        <w:rPr>
          <w:lang w:val="en-US"/>
        </w:rPr>
        <w:t>RCMR_MT100002FI01</w:t>
      </w:r>
      <w:r w:rsidR="00972517" w:rsidRPr="000E4628">
        <w:rPr>
          <w:lang w:val="en-US"/>
        </w:rPr>
        <w:t xml:space="preserve"> (Document Event, with Content)</w:t>
      </w:r>
      <w:bookmarkEnd w:id="626"/>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kuvailutiedot</w:t>
      </w:r>
      <w:r w:rsidR="00B4284C">
        <w:t xml:space="preserve">  [8]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 xml:space="preserve">dokumentissa pakolliseksi, on tällöin kuvailutietojen yhteydessä annettava kyseisessä elementissä </w:t>
      </w:r>
      <w:proofErr w:type="spellStart"/>
      <w:r>
        <w:t>nullFlavor</w:t>
      </w:r>
      <w:proofErr w:type="spellEnd"/>
      <w:r>
        <w:t xml:space="preserve">-attribuutti. </w:t>
      </w:r>
      <w:proofErr w:type="spellStart"/>
      <w:r>
        <w:t>NullFlavor</w:t>
      </w:r>
      <w:proofErr w:type="spellEnd"/>
      <w:r>
        <w:t>-attribuuttia käytetään seuraavasti:</w:t>
      </w:r>
    </w:p>
    <w:p w14:paraId="4E8A468F" w14:textId="77777777" w:rsidR="0028313A" w:rsidRDefault="0028313A" w:rsidP="0028313A">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fldSimple w:instr=" SEQ Taulukko \* ARABIC ">
        <w:r w:rsidR="00CF7F27">
          <w:rPr>
            <w:noProof/>
          </w:rPr>
          <w:t>7</w:t>
        </w:r>
      </w:fldSimple>
      <w:r>
        <w:t xml:space="preserve">: yhteenveto viestityypin </w:t>
      </w:r>
      <w:bookmarkStart w:id="627" w:name="OLE_LINK4"/>
      <w:bookmarkStart w:id="628" w:name="OLE_LINK5"/>
      <w:r>
        <w:t xml:space="preserve">RCMR_MT100002FI01 </w:t>
      </w:r>
      <w:bookmarkEnd w:id="627"/>
      <w:bookmarkEnd w:id="628"/>
      <w:r>
        <w:t>tietosisällöstä</w:t>
      </w:r>
      <w:r w:rsidR="00AF7D7B">
        <w:t>.</w:t>
      </w:r>
    </w:p>
    <w:tbl>
      <w:tblPr>
        <w:tblW w:w="10312"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E559C7">
        <w:trPr>
          <w:trHeight w:val="420"/>
        </w:trPr>
        <w:tc>
          <w:tcPr>
            <w:tcW w:w="3457"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1021"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479"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E559C7">
        <w:trPr>
          <w:trHeight w:val="315"/>
        </w:trPr>
        <w:tc>
          <w:tcPr>
            <w:tcW w:w="3457"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1021"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479"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56721E" w14:paraId="51C0CDCD" w14:textId="77777777" w:rsidTr="00E559C7">
        <w:trPr>
          <w:trHeight w:val="315"/>
        </w:trPr>
        <w:tc>
          <w:tcPr>
            <w:tcW w:w="6833"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w:t>
            </w:r>
            <w:proofErr w:type="spellStart"/>
            <w:r w:rsidR="007853E2">
              <w:rPr>
                <w:rFonts w:ascii="Microsoft Sans Serif" w:hAnsi="Microsoft Sans Serif" w:cs="Microsoft Sans Serif"/>
                <w:b/>
                <w:bCs/>
                <w:sz w:val="18"/>
                <w:szCs w:val="18"/>
                <w:lang w:val="en-US"/>
              </w:rPr>
              <w:t>MessageType</w:t>
            </w:r>
            <w:proofErr w:type="spellEnd"/>
            <w:r w:rsidR="007853E2">
              <w:rPr>
                <w:rFonts w:ascii="Microsoft Sans Serif" w:hAnsi="Microsoft Sans Serif" w:cs="Microsoft Sans Serif"/>
                <w:b/>
                <w:bCs/>
                <w:sz w:val="18"/>
                <w:szCs w:val="18"/>
                <w:lang w:val="en-US"/>
              </w:rPr>
              <w:t xml:space="preserv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479"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E559C7">
        <w:trPr>
          <w:trHeight w:val="255"/>
        </w:trPr>
        <w:tc>
          <w:tcPr>
            <w:tcW w:w="3457"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629" w:name="RANGE!D5"/>
            <w:proofErr w:type="spellStart"/>
            <w:r w:rsidRPr="00C31FCB">
              <w:rPr>
                <w:rFonts w:ascii="Microsoft Sans Serif" w:hAnsi="Microsoft Sans Serif" w:cs="Microsoft Sans Serif"/>
                <w:b/>
                <w:bCs/>
                <w:sz w:val="18"/>
                <w:szCs w:val="18"/>
              </w:rPr>
              <w:t>ClinicalDocument</w:t>
            </w:r>
            <w:bookmarkEnd w:id="629"/>
            <w:proofErr w:type="spellEnd"/>
          </w:p>
        </w:tc>
        <w:tc>
          <w:tcPr>
            <w:tcW w:w="1021"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3479"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E559C7">
        <w:trPr>
          <w:trHeight w:val="255"/>
        </w:trPr>
        <w:tc>
          <w:tcPr>
            <w:tcW w:w="3457"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1021"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E559C7">
        <w:trPr>
          <w:trHeight w:val="255"/>
        </w:trPr>
        <w:tc>
          <w:tcPr>
            <w:tcW w:w="3457"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1021"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E559C7">
        <w:trPr>
          <w:trHeight w:val="255"/>
        </w:trPr>
        <w:tc>
          <w:tcPr>
            <w:tcW w:w="3457"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E559C7">
        <w:trPr>
          <w:trHeight w:val="255"/>
        </w:trPr>
        <w:tc>
          <w:tcPr>
            <w:tcW w:w="3457"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1021"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3F0B94" w:rsidP="00C31FCB">
            <w:pPr>
              <w:rPr>
                <w:rFonts w:ascii="Microsoft Sans Serif" w:hAnsi="Microsoft Sans Serif" w:cs="Microsoft Sans Serif"/>
                <w:sz w:val="18"/>
                <w:szCs w:val="18"/>
              </w:rPr>
            </w:pPr>
            <w:hyperlink r:id="rId216"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25CC282E" w14:textId="77777777" w:rsidTr="00E559C7">
        <w:trPr>
          <w:trHeight w:val="255"/>
        </w:trPr>
        <w:tc>
          <w:tcPr>
            <w:tcW w:w="3457" w:type="dxa"/>
            <w:shd w:val="clear" w:color="auto" w:fill="auto"/>
            <w:noWrap/>
          </w:tcPr>
          <w:p w14:paraId="5BD8DBDF" w14:textId="77777777" w:rsidR="00C31FCB" w:rsidRPr="00C31FCB" w:rsidRDefault="003F0B94" w:rsidP="007C0A41">
            <w:pPr>
              <w:ind w:firstLineChars="100" w:firstLine="240"/>
              <w:rPr>
                <w:rFonts w:ascii="Microsoft Sans Serif" w:hAnsi="Microsoft Sans Serif" w:cs="Microsoft Sans Serif"/>
                <w:sz w:val="18"/>
                <w:szCs w:val="18"/>
              </w:rPr>
            </w:pPr>
            <w:hyperlink r:id="rId217" w:anchor="Act-text-att" w:tooltip="../../../infrastructure/rim/rim.htm#Act-text-att" w:history="1">
              <w:proofErr w:type="spellStart"/>
              <w:r w:rsidR="00C31FCB" w:rsidRPr="00C31FCB">
                <w:rPr>
                  <w:rFonts w:ascii="Microsoft Sans Serif" w:hAnsi="Microsoft Sans Serif" w:cs="Microsoft Sans Serif"/>
                  <w:sz w:val="18"/>
                  <w:szCs w:val="18"/>
                </w:rPr>
                <w:t>text</w:t>
              </w:r>
              <w:proofErr w:type="spellEnd"/>
            </w:hyperlink>
          </w:p>
        </w:tc>
        <w:tc>
          <w:tcPr>
            <w:tcW w:w="1021"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3F0B94" w:rsidP="00C31FCB">
            <w:pPr>
              <w:rPr>
                <w:rFonts w:ascii="Microsoft Sans Serif" w:hAnsi="Microsoft Sans Serif" w:cs="Microsoft Sans Serif"/>
                <w:sz w:val="18"/>
                <w:szCs w:val="18"/>
              </w:rPr>
            </w:pPr>
            <w:hyperlink r:id="rId218" w:anchor="dt-ED" w:tooltip="../../../infrastructure/datatypes/datatypes.htm#dt-ED" w:history="1">
              <w:r w:rsidR="00C31FCB" w:rsidRPr="00C31FCB">
                <w:rPr>
                  <w:rFonts w:ascii="Microsoft Sans Serif" w:hAnsi="Microsoft Sans Serif" w:cs="Microsoft Sans Serif"/>
                  <w:sz w:val="18"/>
                  <w:szCs w:val="18"/>
                </w:rPr>
                <w:t>ED</w:t>
              </w:r>
            </w:hyperlink>
          </w:p>
        </w:tc>
        <w:tc>
          <w:tcPr>
            <w:tcW w:w="3479"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27873E40"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ED tietotyypin  </w:t>
            </w:r>
            <w:proofErr w:type="spellStart"/>
            <w:r w:rsidRPr="00C31FCB">
              <w:rPr>
                <w:rFonts w:ascii="Microsoft Sans Serif" w:hAnsi="Microsoft Sans Serif" w:cs="Microsoft Sans Serif"/>
                <w:sz w:val="18"/>
                <w:szCs w:val="18"/>
              </w:rPr>
              <w:t>mediaType</w:t>
            </w:r>
            <w:proofErr w:type="spellEnd"/>
            <w:r w:rsidRPr="00C31FCB">
              <w:rPr>
                <w:rFonts w:ascii="Microsoft Sans Serif" w:hAnsi="Microsoft Sans Serif" w:cs="Microsoft Sans Serif"/>
                <w:sz w:val="18"/>
                <w:szCs w:val="18"/>
              </w:rPr>
              <w:t xml:space="preserve"> kentässä on ilmaistava asiakirjan tyyppi käyttäen </w:t>
            </w:r>
            <w:proofErr w:type="spellStart"/>
            <w:r w:rsidRPr="00C31FCB">
              <w:rPr>
                <w:rFonts w:ascii="Microsoft Sans Serif" w:hAnsi="Microsoft Sans Serif" w:cs="Microsoft Sans Serif"/>
                <w:sz w:val="18"/>
                <w:szCs w:val="18"/>
              </w:rPr>
              <w:t>IANAn</w:t>
            </w:r>
            <w:proofErr w:type="spellEnd"/>
            <w:r w:rsidRPr="00C31FCB">
              <w:rPr>
                <w:rFonts w:ascii="Microsoft Sans Serif" w:hAnsi="Microsoft Sans Serif" w:cs="Microsoft Sans Serif"/>
                <w:sz w:val="18"/>
                <w:szCs w:val="18"/>
              </w:rPr>
              <w:t xml:space="preserve"> rekisteröityä media </w:t>
            </w:r>
            <w:proofErr w:type="spellStart"/>
            <w:r w:rsidRPr="00C31FCB">
              <w:rPr>
                <w:rFonts w:ascii="Microsoft Sans Serif" w:hAnsi="Microsoft Sans Serif" w:cs="Microsoft Sans Serif"/>
                <w:sz w:val="18"/>
                <w:szCs w:val="18"/>
              </w:rPr>
              <w:t>typeä</w:t>
            </w:r>
            <w:proofErr w:type="spellEnd"/>
            <w:r w:rsidRPr="00C31FCB">
              <w:rPr>
                <w:rFonts w:ascii="Microsoft Sans Serif" w:hAnsi="Microsoft Sans Serif" w:cs="Microsoft Sans Serif"/>
                <w:sz w:val="18"/>
                <w:szCs w:val="18"/>
              </w:rPr>
              <w:t xml:space="preserve">. </w:t>
            </w:r>
            <w:r w:rsidR="006C1417">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yhteiskäyttö vaatimukset </w:t>
            </w:r>
            <w:proofErr w:type="gramStart"/>
            <w:r w:rsidRPr="00C31FCB">
              <w:rPr>
                <w:rFonts w:ascii="Microsoft Sans Serif" w:hAnsi="Microsoft Sans Serif" w:cs="Microsoft Sans Serif"/>
                <w:sz w:val="18"/>
                <w:szCs w:val="18"/>
              </w:rPr>
              <w:t>edellettävät</w:t>
            </w:r>
            <w:proofErr w:type="gramEnd"/>
            <w:r w:rsidRPr="00C31FCB">
              <w:rPr>
                <w:rFonts w:ascii="Microsoft Sans Serif" w:hAnsi="Microsoft Sans Serif" w:cs="Microsoft Sans Serif"/>
                <w:sz w:val="18"/>
                <w:szCs w:val="18"/>
              </w:rPr>
              <w:t xml:space="preserve"> että </w:t>
            </w:r>
            <w:proofErr w:type="spellStart"/>
            <w:r w:rsidRPr="00C31FCB">
              <w:rPr>
                <w:rFonts w:ascii="Microsoft Sans Serif" w:hAnsi="Microsoft Sans Serif" w:cs="Microsoft Sans Serif"/>
                <w:sz w:val="18"/>
                <w:szCs w:val="18"/>
              </w:rPr>
              <w:t>käytettettävät</w:t>
            </w:r>
            <w:proofErr w:type="spellEnd"/>
            <w:r w:rsidRPr="00C31FCB">
              <w:rPr>
                <w:rFonts w:ascii="Microsoft Sans Serif" w:hAnsi="Microsoft Sans Serif" w:cs="Microsoft Sans Serif"/>
                <w:sz w:val="18"/>
                <w:szCs w:val="18"/>
              </w:rPr>
              <w:t xml:space="preserve"> tietosisällöt on sovittu kansallisesti. Tuetut asiakirjamuodot löytyvät </w:t>
            </w:r>
            <w:r w:rsidR="006C1417">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ajantasaisista Kelan ohjeistuksista.</w:t>
            </w:r>
          </w:p>
        </w:tc>
      </w:tr>
      <w:tr w:rsidR="00C31FCB" w:rsidRPr="00B77645" w14:paraId="0F9389D2" w14:textId="77777777" w:rsidTr="00E559C7">
        <w:trPr>
          <w:trHeight w:val="255"/>
        </w:trPr>
        <w:tc>
          <w:tcPr>
            <w:tcW w:w="3457"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statusCode</w:t>
            </w:r>
            <w:proofErr w:type="spellEnd"/>
          </w:p>
        </w:tc>
        <w:tc>
          <w:tcPr>
            <w:tcW w:w="1021"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3F0B94" w:rsidP="00C31FCB">
            <w:pPr>
              <w:rPr>
                <w:rFonts w:ascii="Microsoft Sans Serif" w:hAnsi="Microsoft Sans Serif" w:cs="Microsoft Sans Serif"/>
                <w:sz w:val="18"/>
                <w:szCs w:val="18"/>
              </w:rPr>
            </w:pPr>
            <w:hyperlink r:id="rId21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1FCB" w:rsidRPr="00B77645" w14:paraId="1A13EC75" w14:textId="77777777" w:rsidTr="00E559C7">
        <w:trPr>
          <w:trHeight w:val="255"/>
        </w:trPr>
        <w:tc>
          <w:tcPr>
            <w:tcW w:w="3457"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1021"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3F0B94" w:rsidP="00C31FCB">
            <w:pPr>
              <w:rPr>
                <w:rFonts w:ascii="Microsoft Sans Serif" w:hAnsi="Microsoft Sans Serif" w:cs="Microsoft Sans Serif"/>
                <w:sz w:val="18"/>
                <w:szCs w:val="18"/>
              </w:rPr>
            </w:pPr>
            <w:hyperlink r:id="rId220"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4948310C"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w:t>
            </w:r>
            <w:r w:rsidR="006C1417">
              <w:rPr>
                <w:rFonts w:ascii="Microsoft Sans Serif" w:hAnsi="Microsoft Sans Serif" w:cs="Microsoft Sans Serif"/>
                <w:sz w:val="18"/>
                <w:szCs w:val="18"/>
              </w:rPr>
              <w:t>tovarantoon</w:t>
            </w:r>
            <w:r w:rsidRPr="00DB308D">
              <w:rPr>
                <w:rFonts w:ascii="Microsoft Sans Serif" w:hAnsi="Microsoft Sans Serif" w:cs="Microsoft Sans Serif"/>
                <w:sz w:val="18"/>
                <w:szCs w:val="18"/>
              </w:rPr>
              <w:t xml:space="preserve">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1FCB" w:rsidRPr="00B77645" w14:paraId="380A58BD" w14:textId="77777777" w:rsidTr="00E559C7">
        <w:trPr>
          <w:trHeight w:val="255"/>
        </w:trPr>
        <w:tc>
          <w:tcPr>
            <w:tcW w:w="3457" w:type="dxa"/>
            <w:shd w:val="clear" w:color="auto" w:fill="auto"/>
            <w:noWrap/>
          </w:tcPr>
          <w:p w14:paraId="09630BFD" w14:textId="77777777" w:rsidR="00C31FCB" w:rsidRPr="00C31FCB" w:rsidRDefault="003F0B94" w:rsidP="007C0A41">
            <w:pPr>
              <w:ind w:firstLineChars="100" w:firstLine="240"/>
              <w:rPr>
                <w:rFonts w:ascii="Microsoft Sans Serif" w:hAnsi="Microsoft Sans Serif" w:cs="Microsoft Sans Serif"/>
                <w:sz w:val="18"/>
                <w:szCs w:val="18"/>
              </w:rPr>
            </w:pPr>
            <w:hyperlink r:id="rId221" w:anchor="Act-availabilityTime-att" w:tooltip="../../../infrastructure/rim/rim.htm#Act-availabilityTime-att" w:history="1">
              <w:proofErr w:type="spellStart"/>
              <w:r w:rsidR="00C31FCB" w:rsidRPr="00C31FCB">
                <w:rPr>
                  <w:rFonts w:ascii="Microsoft Sans Serif" w:hAnsi="Microsoft Sans Serif" w:cs="Microsoft Sans Serif"/>
                  <w:sz w:val="18"/>
                  <w:szCs w:val="18"/>
                </w:rPr>
                <w:t>availabilityTime</w:t>
              </w:r>
              <w:proofErr w:type="spellEnd"/>
            </w:hyperlink>
          </w:p>
        </w:tc>
        <w:tc>
          <w:tcPr>
            <w:tcW w:w="1021"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3F0B94" w:rsidP="00C31FCB">
            <w:pPr>
              <w:rPr>
                <w:rFonts w:ascii="Microsoft Sans Serif" w:hAnsi="Microsoft Sans Serif" w:cs="Microsoft Sans Serif"/>
                <w:sz w:val="18"/>
                <w:szCs w:val="18"/>
              </w:rPr>
            </w:pPr>
            <w:hyperlink r:id="rId222"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Kenttään tuotetaan </w:t>
            </w:r>
            <w:proofErr w:type="gramStart"/>
            <w:r w:rsidRPr="00C31FCB">
              <w:rPr>
                <w:rFonts w:ascii="Microsoft Sans Serif" w:hAnsi="Microsoft Sans Serif" w:cs="Microsoft Sans Serif"/>
                <w:sz w:val="18"/>
                <w:szCs w:val="18"/>
              </w:rPr>
              <w:t>aikaleima</w:t>
            </w:r>
            <w:proofErr w:type="gramEnd"/>
            <w:r w:rsidRPr="00C31FCB">
              <w:rPr>
                <w:rFonts w:ascii="Microsoft Sans Serif" w:hAnsi="Microsoft Sans Serif" w:cs="Microsoft Sans Serif"/>
                <w:sz w:val="18"/>
                <w:szCs w:val="18"/>
              </w:rPr>
              <w:t xml:space="preserve"> jolloin luonnos, purettu sanelu tms. on järjestelmän sisällä merkitty muiden kuin asiakirjan tekijän ja kirjaajan saataville</w:t>
            </w:r>
          </w:p>
        </w:tc>
      </w:tr>
      <w:tr w:rsidR="00C31FCB" w:rsidRPr="00B77645" w14:paraId="3B46ECAF" w14:textId="77777777" w:rsidTr="00E559C7">
        <w:trPr>
          <w:trHeight w:val="255"/>
        </w:trPr>
        <w:tc>
          <w:tcPr>
            <w:tcW w:w="3457" w:type="dxa"/>
            <w:shd w:val="clear" w:color="auto" w:fill="auto"/>
            <w:noWrap/>
          </w:tcPr>
          <w:p w14:paraId="7FFB283E" w14:textId="77777777" w:rsidR="00C31FCB" w:rsidRPr="00C31FCB" w:rsidRDefault="003F0B94" w:rsidP="007C0A41">
            <w:pPr>
              <w:ind w:firstLineChars="100" w:firstLine="240"/>
              <w:rPr>
                <w:rFonts w:ascii="Microsoft Sans Serif" w:hAnsi="Microsoft Sans Serif" w:cs="Microsoft Sans Serif"/>
                <w:sz w:val="18"/>
                <w:szCs w:val="18"/>
              </w:rPr>
            </w:pPr>
            <w:hyperlink r:id="rId223" w:anchor="Act-confidentialityCode-att" w:tooltip="../../../infrastructure/rim/rim.htm#Act-confidentialityCode-att" w:history="1">
              <w:proofErr w:type="spellStart"/>
              <w:r w:rsidR="00C31FCB" w:rsidRPr="00C31FCB">
                <w:rPr>
                  <w:rFonts w:ascii="Microsoft Sans Serif" w:hAnsi="Microsoft Sans Serif" w:cs="Microsoft Sans Serif"/>
                  <w:sz w:val="18"/>
                  <w:szCs w:val="18"/>
                </w:rPr>
                <w:t>confidentialityCode</w:t>
              </w:r>
              <w:proofErr w:type="spellEnd"/>
            </w:hyperlink>
          </w:p>
        </w:tc>
        <w:tc>
          <w:tcPr>
            <w:tcW w:w="1021"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3F0B94" w:rsidP="00C31FCB">
            <w:pPr>
              <w:rPr>
                <w:rFonts w:ascii="Microsoft Sans Serif" w:hAnsi="Microsoft Sans Serif" w:cs="Microsoft Sans Serif"/>
                <w:sz w:val="18"/>
                <w:szCs w:val="18"/>
              </w:rPr>
            </w:pPr>
            <w:hyperlink r:id="rId224"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00142C97" w:rsidRPr="00142C97">
              <w:rPr>
                <w:rFonts w:ascii="Microsoft Sans Serif" w:hAnsi="Microsoft Sans Serif" w:cs="Microsoft Sans Serif"/>
                <w:sz w:val="18"/>
                <w:szCs w:val="18"/>
              </w:rPr>
              <w:t>KanTa</w:t>
            </w:r>
            <w:proofErr w:type="spellEnd"/>
            <w:r w:rsidR="00142C97" w:rsidRPr="00142C97">
              <w:rPr>
                <w:rFonts w:ascii="Microsoft Sans Serif" w:hAnsi="Microsoft Sans Serif" w:cs="Microsoft Sans Serif"/>
                <w:sz w:val="18"/>
                <w:szCs w:val="18"/>
              </w:rPr>
              <w:t xml:space="preserve">-palvelut - Asiakirjan luottamuksellisuus, 1.2.246.777.5.99902.2006 </w:t>
            </w:r>
          </w:p>
        </w:tc>
      </w:tr>
      <w:tr w:rsidR="00C31FCB" w:rsidRPr="00B77645" w14:paraId="405A1445" w14:textId="77777777" w:rsidTr="00E559C7">
        <w:trPr>
          <w:trHeight w:val="255"/>
        </w:trPr>
        <w:tc>
          <w:tcPr>
            <w:tcW w:w="3457"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reasonCode</w:t>
            </w:r>
            <w:proofErr w:type="spellEnd"/>
          </w:p>
        </w:tc>
        <w:tc>
          <w:tcPr>
            <w:tcW w:w="1021"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3F0B94" w:rsidP="00C31FCB">
            <w:pPr>
              <w:rPr>
                <w:rFonts w:ascii="Microsoft Sans Serif" w:hAnsi="Microsoft Sans Serif" w:cs="Microsoft Sans Serif"/>
                <w:sz w:val="18"/>
                <w:szCs w:val="18"/>
              </w:rPr>
            </w:pPr>
            <w:hyperlink r:id="rId225"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w:t>
            </w:r>
            <w:proofErr w:type="gramStart"/>
            <w:r w:rsidRPr="00C31FCB">
              <w:rPr>
                <w:rFonts w:ascii="Microsoft Sans Serif" w:hAnsi="Microsoft Sans Serif" w:cs="Microsoft Sans Serif"/>
                <w:sz w:val="18"/>
                <w:szCs w:val="18"/>
              </w:rPr>
              <w:t>tuotetaan koodattuna arvona syy miksi asiakirja on</w:t>
            </w:r>
            <w:proofErr w:type="gramEnd"/>
            <w:r w:rsidRPr="00C31FCB">
              <w:rPr>
                <w:rFonts w:ascii="Microsoft Sans Serif" w:hAnsi="Microsoft Sans Serif" w:cs="Microsoft Sans Serif"/>
                <w:sz w:val="18"/>
                <w:szCs w:val="18"/>
              </w:rPr>
              <w:t xml:space="preserve"> korvattu. Jos asiakirjan uusi tietosisältö on tyhjä (esim. suostumusasiakirja mitätöidään tms. syy) ,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4DC08D70"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w:t>
            </w:r>
            <w:r w:rsidR="006C1417">
              <w:rPr>
                <w:rFonts w:ascii="Microsoft Sans Serif" w:hAnsi="Microsoft Sans Serif" w:cs="Microsoft Sans Serif"/>
                <w:sz w:val="18"/>
                <w:szCs w:val="18"/>
              </w:rPr>
              <w:t>Potilastietovarannon</w:t>
            </w:r>
            <w:r w:rsidR="00EF5A36">
              <w:rPr>
                <w:rFonts w:ascii="Microsoft Sans Serif" w:hAnsi="Microsoft Sans Serif" w:cs="Microsoft Sans Serif"/>
                <w:sz w:val="18"/>
                <w:szCs w:val="18"/>
              </w:rPr>
              <w:t xml:space="preserve"> P</w:t>
            </w:r>
            <w:r w:rsidR="007D70F1">
              <w:rPr>
                <w:rFonts w:ascii="Microsoft Sans Serif" w:hAnsi="Microsoft Sans Serif" w:cs="Microsoft Sans Serif"/>
                <w:sz w:val="18"/>
                <w:szCs w:val="18"/>
              </w:rPr>
              <w:t>otilastietojärjestelmien</w:t>
            </w:r>
            <w:r w:rsidR="006C1417">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käyttötapauksista.</w:t>
            </w:r>
          </w:p>
        </w:tc>
      </w:tr>
      <w:tr w:rsidR="00C31FCB" w:rsidRPr="00B77645" w14:paraId="31F20B1F" w14:textId="77777777" w:rsidTr="00E559C7">
        <w:trPr>
          <w:trHeight w:val="255"/>
        </w:trPr>
        <w:tc>
          <w:tcPr>
            <w:tcW w:w="3457" w:type="dxa"/>
            <w:shd w:val="clear" w:color="auto" w:fill="auto"/>
            <w:noWrap/>
          </w:tcPr>
          <w:p w14:paraId="5AC87C06" w14:textId="77777777" w:rsidR="00C31FCB" w:rsidRPr="00C31FCB" w:rsidRDefault="003F0B94" w:rsidP="007C0A41">
            <w:pPr>
              <w:ind w:firstLineChars="100" w:firstLine="240"/>
              <w:rPr>
                <w:rFonts w:ascii="Microsoft Sans Serif" w:hAnsi="Microsoft Sans Serif" w:cs="Microsoft Sans Serif"/>
                <w:sz w:val="18"/>
                <w:szCs w:val="18"/>
              </w:rPr>
            </w:pPr>
            <w:hyperlink r:id="rId226" w:anchor="Act-languageCode-att" w:tooltip="../../../infrastructure/rim/rim.htm#Act-languageCode-att" w:history="1">
              <w:proofErr w:type="spellStart"/>
              <w:r w:rsidR="00C31FCB" w:rsidRPr="00C31FCB">
                <w:rPr>
                  <w:rFonts w:ascii="Microsoft Sans Serif" w:hAnsi="Microsoft Sans Serif" w:cs="Microsoft Sans Serif"/>
                  <w:sz w:val="18"/>
                  <w:szCs w:val="18"/>
                </w:rPr>
                <w:t>languageCode</w:t>
              </w:r>
              <w:proofErr w:type="spellEnd"/>
            </w:hyperlink>
          </w:p>
        </w:tc>
        <w:tc>
          <w:tcPr>
            <w:tcW w:w="1021"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3F0B94" w:rsidP="00C31FCB">
            <w:pPr>
              <w:rPr>
                <w:rFonts w:ascii="Microsoft Sans Serif" w:hAnsi="Microsoft Sans Serif" w:cs="Microsoft Sans Serif"/>
                <w:sz w:val="18"/>
                <w:szCs w:val="18"/>
              </w:rPr>
            </w:pPr>
            <w:hyperlink r:id="rId22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E559C7">
        <w:trPr>
          <w:trHeight w:val="255"/>
        </w:trPr>
        <w:tc>
          <w:tcPr>
            <w:tcW w:w="3457" w:type="dxa"/>
            <w:shd w:val="clear" w:color="auto" w:fill="auto"/>
            <w:noWrap/>
          </w:tcPr>
          <w:p w14:paraId="2DA17DA7" w14:textId="77777777" w:rsidR="00C31FCB" w:rsidRPr="00C31FCB" w:rsidRDefault="003F0B94" w:rsidP="007C0A41">
            <w:pPr>
              <w:ind w:firstLineChars="100" w:firstLine="240"/>
              <w:rPr>
                <w:rFonts w:ascii="Microsoft Sans Serif" w:hAnsi="Microsoft Sans Serif" w:cs="Microsoft Sans Serif"/>
                <w:sz w:val="18"/>
                <w:szCs w:val="18"/>
              </w:rPr>
            </w:pPr>
            <w:hyperlink r:id="rId228" w:anchor="ContextStructure-setId-att" w:tooltip="../../../infrastructure/rim/rim.htm#ContextStructure-setId-att" w:history="1">
              <w:proofErr w:type="spellStart"/>
              <w:r w:rsidR="00C31FCB"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3F0B94" w:rsidP="00C31FCB">
            <w:pPr>
              <w:rPr>
                <w:rFonts w:ascii="Microsoft Sans Serif" w:hAnsi="Microsoft Sans Serif" w:cs="Microsoft Sans Serif"/>
                <w:sz w:val="18"/>
                <w:szCs w:val="18"/>
              </w:rPr>
            </w:pPr>
            <w:hyperlink r:id="rId229"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w:t>
            </w:r>
            <w:proofErr w:type="gramStart"/>
            <w:r w:rsidRPr="00C31FCB">
              <w:rPr>
                <w:rFonts w:ascii="Microsoft Sans Serif" w:hAnsi="Microsoft Sans Serif" w:cs="Microsoft Sans Serif"/>
                <w:sz w:val="18"/>
                <w:szCs w:val="18"/>
              </w:rPr>
              <w:t>käytetä</w:t>
            </w:r>
            <w:proofErr w:type="gramEnd"/>
            <w:r w:rsidRPr="00C31FCB">
              <w:rPr>
                <w:rFonts w:ascii="Microsoft Sans Serif" w:hAnsi="Microsoft Sans Serif" w:cs="Microsoft Sans Serif"/>
                <w:sz w:val="18"/>
                <w:szCs w:val="18"/>
              </w:rPr>
              <w:t xml:space="preserve">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xml:space="preserve">.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E559C7">
        <w:trPr>
          <w:trHeight w:val="255"/>
        </w:trPr>
        <w:tc>
          <w:tcPr>
            <w:tcW w:w="3457" w:type="dxa"/>
            <w:shd w:val="clear" w:color="auto" w:fill="auto"/>
            <w:noWrap/>
          </w:tcPr>
          <w:p w14:paraId="543CB417" w14:textId="77777777" w:rsidR="00C31FCB" w:rsidRPr="00C31FCB" w:rsidRDefault="003F0B94" w:rsidP="007C0A41">
            <w:pPr>
              <w:ind w:firstLineChars="100" w:firstLine="240"/>
              <w:rPr>
                <w:rFonts w:ascii="Microsoft Sans Serif" w:hAnsi="Microsoft Sans Serif" w:cs="Microsoft Sans Serif"/>
                <w:sz w:val="18"/>
                <w:szCs w:val="18"/>
              </w:rPr>
            </w:pPr>
            <w:hyperlink r:id="rId230" w:anchor="ContextStructure-versionNumber-att" w:tooltip="../../../infrastructure/rim/rim.htm#ContextStructure-versionNumber-att" w:history="1">
              <w:proofErr w:type="spellStart"/>
              <w:r w:rsidR="00C31FCB" w:rsidRPr="00C31FCB">
                <w:rPr>
                  <w:rFonts w:ascii="Microsoft Sans Serif" w:hAnsi="Microsoft Sans Serif" w:cs="Microsoft Sans Serif"/>
                  <w:sz w:val="18"/>
                  <w:szCs w:val="18"/>
                </w:rPr>
                <w:t>versionNumber</w:t>
              </w:r>
              <w:proofErr w:type="spellEnd"/>
            </w:hyperlink>
          </w:p>
        </w:tc>
        <w:tc>
          <w:tcPr>
            <w:tcW w:w="1021"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3F0B94" w:rsidP="00C31FCB">
            <w:pPr>
              <w:rPr>
                <w:rFonts w:ascii="Microsoft Sans Serif" w:hAnsi="Microsoft Sans Serif" w:cs="Microsoft Sans Serif"/>
                <w:sz w:val="18"/>
                <w:szCs w:val="18"/>
              </w:rPr>
            </w:pPr>
            <w:hyperlink r:id="rId231" w:anchor="dt-INT" w:tooltip="../../../infrastructure/datatypes/datatypes.htm#dt-INT" w:history="1">
              <w:r w:rsidR="00C31FCB" w:rsidRPr="00C31FCB">
                <w:rPr>
                  <w:rFonts w:ascii="Microsoft Sans Serif" w:hAnsi="Microsoft Sans Serif" w:cs="Microsoft Sans Serif"/>
                  <w:sz w:val="18"/>
                  <w:szCs w:val="18"/>
                </w:rPr>
                <w:t>INT</w:t>
              </w:r>
            </w:hyperlink>
          </w:p>
        </w:tc>
        <w:tc>
          <w:tcPr>
            <w:tcW w:w="3479"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E559C7">
        <w:trPr>
          <w:trHeight w:val="255"/>
        </w:trPr>
        <w:tc>
          <w:tcPr>
            <w:tcW w:w="3457" w:type="dxa"/>
            <w:shd w:val="clear" w:color="auto" w:fill="auto"/>
            <w:noWrap/>
          </w:tcPr>
          <w:p w14:paraId="325530E9" w14:textId="77777777" w:rsidR="00C31FCB" w:rsidRPr="00C31FCB" w:rsidRDefault="003F0B94" w:rsidP="007C0A41">
            <w:pPr>
              <w:ind w:firstLineChars="100" w:firstLine="240"/>
              <w:rPr>
                <w:rFonts w:ascii="Microsoft Sans Serif" w:hAnsi="Microsoft Sans Serif" w:cs="Microsoft Sans Serif"/>
                <w:sz w:val="18"/>
                <w:szCs w:val="18"/>
              </w:rPr>
            </w:pPr>
            <w:hyperlink r:id="rId232" w:anchor="Document-completionCode-att" w:tooltip="../../../infrastructure/rim/rim.htm#Document-completionCode-att" w:history="1">
              <w:proofErr w:type="spellStart"/>
              <w:r w:rsidR="00C31FCB" w:rsidRPr="00C31FCB">
                <w:rPr>
                  <w:rFonts w:ascii="Microsoft Sans Serif" w:hAnsi="Microsoft Sans Serif" w:cs="Microsoft Sans Serif"/>
                  <w:sz w:val="18"/>
                  <w:szCs w:val="18"/>
                </w:rPr>
                <w:t>completionCode</w:t>
              </w:r>
              <w:proofErr w:type="spellEnd"/>
            </w:hyperlink>
          </w:p>
        </w:tc>
        <w:tc>
          <w:tcPr>
            <w:tcW w:w="1021"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3F0B94" w:rsidP="00C31FCB">
            <w:pPr>
              <w:rPr>
                <w:rFonts w:ascii="Microsoft Sans Serif" w:hAnsi="Microsoft Sans Serif" w:cs="Microsoft Sans Serif"/>
                <w:sz w:val="18"/>
                <w:szCs w:val="18"/>
              </w:rPr>
            </w:pPr>
            <w:hyperlink r:id="rId233"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16C60BDE"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LA (</w:t>
            </w:r>
            <w:r w:rsidR="003A26D6">
              <w:rPr>
                <w:rFonts w:ascii="Microsoft Sans Serif" w:hAnsi="Microsoft Sans Serif" w:cs="Microsoft Sans Serif"/>
                <w:sz w:val="18"/>
                <w:szCs w:val="18"/>
              </w:rPr>
              <w:t>Potilastietovarantoon</w:t>
            </w:r>
            <w:r w:rsidRPr="00C31FCB">
              <w:rPr>
                <w:rFonts w:ascii="Microsoft Sans Serif" w:hAnsi="Microsoft Sans Serif" w:cs="Microsoft Sans Serif"/>
                <w:sz w:val="18"/>
                <w:szCs w:val="18"/>
              </w:rPr>
              <w:t xml:space="preserve"> siirretään vain valmiita ja hyväksyttyjä asiakirjoja).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E559C7">
        <w:trPr>
          <w:trHeight w:val="255"/>
        </w:trPr>
        <w:tc>
          <w:tcPr>
            <w:tcW w:w="3457" w:type="dxa"/>
            <w:shd w:val="clear" w:color="auto" w:fill="auto"/>
            <w:noWrap/>
          </w:tcPr>
          <w:p w14:paraId="5CEC155C" w14:textId="77777777" w:rsidR="00C31FCB" w:rsidRPr="00C31FCB" w:rsidRDefault="003F0B94" w:rsidP="007C0A41">
            <w:pPr>
              <w:ind w:firstLineChars="100" w:firstLine="240"/>
              <w:rPr>
                <w:rFonts w:ascii="Microsoft Sans Serif" w:hAnsi="Microsoft Sans Serif" w:cs="Microsoft Sans Serif"/>
                <w:sz w:val="18"/>
                <w:szCs w:val="18"/>
              </w:rPr>
            </w:pPr>
            <w:hyperlink r:id="rId234" w:anchor="Document-storageCode-att" w:tooltip="../../../infrastructure/rim/rim.htm#Document-storageCode-att" w:history="1">
              <w:proofErr w:type="spellStart"/>
              <w:r w:rsidR="00C31FCB" w:rsidRPr="00C31FCB">
                <w:rPr>
                  <w:rFonts w:ascii="Microsoft Sans Serif" w:hAnsi="Microsoft Sans Serif" w:cs="Microsoft Sans Serif"/>
                  <w:sz w:val="18"/>
                  <w:szCs w:val="18"/>
                </w:rPr>
                <w:t>storageCode</w:t>
              </w:r>
              <w:proofErr w:type="spellEnd"/>
            </w:hyperlink>
          </w:p>
        </w:tc>
        <w:tc>
          <w:tcPr>
            <w:tcW w:w="1021"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3F0B94" w:rsidP="00C31FCB">
            <w:pPr>
              <w:rPr>
                <w:rFonts w:ascii="Microsoft Sans Serif" w:hAnsi="Microsoft Sans Serif" w:cs="Microsoft Sans Serif"/>
                <w:sz w:val="18"/>
                <w:szCs w:val="18"/>
              </w:rPr>
            </w:pPr>
            <w:hyperlink r:id="rId235"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6FC669C5"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Aina arvo AC arkistoitaessa asiakirjoja. Kyseltäessä asiakirjoja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arvo AA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saatavilla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PU puolestaan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poistettu.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arkistointikoodi (</w:t>
            </w:r>
            <w:proofErr w:type="spellStart"/>
            <w:r w:rsidRPr="00C31FCB">
              <w:rPr>
                <w:rFonts w:ascii="Microsoft Sans Serif" w:hAnsi="Microsoft Sans Serif" w:cs="Microsoft Sans Serif"/>
                <w:sz w:val="18"/>
                <w:szCs w:val="18"/>
              </w:rPr>
              <w:t>DocumentStorage</w:t>
            </w:r>
            <w:proofErr w:type="spellEnd"/>
            <w:r w:rsidRPr="00C31FCB">
              <w:rPr>
                <w:rFonts w:ascii="Microsoft Sans Serif" w:hAnsi="Microsoft Sans Serif" w:cs="Microsoft Sans Serif"/>
                <w:sz w:val="18"/>
                <w:szCs w:val="18"/>
              </w:rPr>
              <w:t>)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E559C7">
        <w:trPr>
          <w:trHeight w:val="255"/>
        </w:trPr>
        <w:tc>
          <w:tcPr>
            <w:tcW w:w="3457" w:type="dxa"/>
            <w:tcBorders>
              <w:bottom w:val="single" w:sz="4" w:space="0" w:color="auto"/>
            </w:tcBorders>
            <w:shd w:val="clear" w:color="auto" w:fill="auto"/>
            <w:noWrap/>
          </w:tcPr>
          <w:p w14:paraId="7DFE3DA5" w14:textId="77777777" w:rsidR="00C31FCB" w:rsidRPr="00C31FCB" w:rsidRDefault="003F0B94" w:rsidP="007C0A41">
            <w:pPr>
              <w:ind w:firstLineChars="100" w:firstLine="240"/>
              <w:rPr>
                <w:rFonts w:ascii="Microsoft Sans Serif" w:hAnsi="Microsoft Sans Serif" w:cs="Microsoft Sans Serif"/>
                <w:sz w:val="18"/>
                <w:szCs w:val="18"/>
              </w:rPr>
            </w:pPr>
            <w:hyperlink r:id="rId236"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1021"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3F0B94" w:rsidP="00C31FCB">
            <w:pPr>
              <w:rPr>
                <w:rFonts w:ascii="Microsoft Sans Serif" w:hAnsi="Microsoft Sans Serif" w:cs="Microsoft Sans Serif"/>
                <w:sz w:val="18"/>
                <w:szCs w:val="18"/>
              </w:rPr>
            </w:pPr>
            <w:hyperlink r:id="rId237"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11730BB1"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kenttä on tyhjä, mikäli kyseessä on alkuperäinen asiakirja; jos kentässä on sisältöä, kyseessä on kopioasiakirja. </w:t>
            </w:r>
            <w:r w:rsidR="003A26D6">
              <w:rPr>
                <w:rFonts w:ascii="Microsoft Sans Serif" w:hAnsi="Microsoft Sans Serif" w:cs="Microsoft Sans Serif"/>
                <w:sz w:val="18"/>
                <w:szCs w:val="18"/>
              </w:rPr>
              <w:t>Potilastietovaranto</w:t>
            </w:r>
            <w:r w:rsidRPr="00C31FCB">
              <w:rPr>
                <w:rFonts w:ascii="Microsoft Sans Serif" w:hAnsi="Microsoft Sans Serif" w:cs="Microsoft Sans Serif"/>
                <w:sz w:val="18"/>
                <w:szCs w:val="18"/>
              </w:rPr>
              <w:t xml:space="preserve"> tuottaa aikaleiman jokaiseen </w:t>
            </w:r>
            <w:proofErr w:type="gramStart"/>
            <w:r w:rsidRPr="00C31FCB">
              <w:rPr>
                <w:rFonts w:ascii="Microsoft Sans Serif" w:hAnsi="Microsoft Sans Serif" w:cs="Microsoft Sans Serif"/>
                <w:sz w:val="18"/>
                <w:szCs w:val="18"/>
              </w:rPr>
              <w:t>asiakirjaan</w:t>
            </w:r>
            <w:proofErr w:type="gramEnd"/>
            <w:r w:rsidRPr="00C31FCB">
              <w:rPr>
                <w:rFonts w:ascii="Microsoft Sans Serif" w:hAnsi="Microsoft Sans Serif" w:cs="Microsoft Sans Serif"/>
                <w:sz w:val="18"/>
                <w:szCs w:val="18"/>
              </w:rPr>
              <w:t xml:space="preserve"> joka lähetään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E559C7">
        <w:trPr>
          <w:trHeight w:val="255"/>
        </w:trPr>
        <w:tc>
          <w:tcPr>
            <w:tcW w:w="3457" w:type="dxa"/>
            <w:shd w:val="clear" w:color="000000" w:fill="92CDDC"/>
            <w:noWrap/>
          </w:tcPr>
          <w:p w14:paraId="0177F217"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630" w:name="RANGE!D22"/>
            <w:proofErr w:type="spellStart"/>
            <w:r w:rsidRPr="00C31FCB">
              <w:rPr>
                <w:rFonts w:ascii="Microsoft Sans Serif" w:hAnsi="Microsoft Sans Serif" w:cs="Microsoft Sans Serif"/>
                <w:b/>
                <w:bCs/>
                <w:sz w:val="18"/>
                <w:szCs w:val="18"/>
              </w:rPr>
              <w:t>subject</w:t>
            </w:r>
            <w:bookmarkEnd w:id="630"/>
            <w:proofErr w:type="spellEnd"/>
          </w:p>
        </w:tc>
        <w:tc>
          <w:tcPr>
            <w:tcW w:w="1021"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3479"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E559C7">
        <w:trPr>
          <w:trHeight w:val="255"/>
        </w:trPr>
        <w:tc>
          <w:tcPr>
            <w:tcW w:w="3457" w:type="dxa"/>
            <w:tcBorders>
              <w:bottom w:val="single" w:sz="4" w:space="0" w:color="auto"/>
            </w:tcBorders>
            <w:shd w:val="clear" w:color="auto" w:fill="auto"/>
            <w:noWrap/>
          </w:tcPr>
          <w:p w14:paraId="443B0052" w14:textId="77777777" w:rsidR="00C31FCB" w:rsidRPr="00C31FCB" w:rsidRDefault="003F0B94" w:rsidP="007C0A41">
            <w:pPr>
              <w:ind w:firstLineChars="200" w:firstLine="480"/>
              <w:rPr>
                <w:rFonts w:ascii="Microsoft Sans Serif" w:hAnsi="Microsoft Sans Serif" w:cs="Microsoft Sans Serif"/>
                <w:color w:val="A6A6A6"/>
                <w:sz w:val="18"/>
                <w:szCs w:val="18"/>
              </w:rPr>
            </w:pPr>
            <w:hyperlink r:id="rId238"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3F0B94" w:rsidP="00C31FCB">
            <w:pPr>
              <w:rPr>
                <w:rFonts w:ascii="Microsoft Sans Serif" w:hAnsi="Microsoft Sans Serif" w:cs="Microsoft Sans Serif"/>
                <w:color w:val="A6A6A6"/>
                <w:sz w:val="18"/>
                <w:szCs w:val="18"/>
              </w:rPr>
            </w:pPr>
            <w:hyperlink r:id="rId239"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E559C7">
        <w:trPr>
          <w:trHeight w:val="255"/>
        </w:trPr>
        <w:tc>
          <w:tcPr>
            <w:tcW w:w="3457" w:type="dxa"/>
            <w:shd w:val="clear" w:color="000000" w:fill="FFFF57"/>
            <w:noWrap/>
          </w:tcPr>
          <w:p w14:paraId="32AFEB93" w14:textId="77777777" w:rsidR="00C31FCB" w:rsidRPr="00C31FCB" w:rsidRDefault="00C31FCB" w:rsidP="007C0A41">
            <w:pPr>
              <w:ind w:firstLineChars="200" w:firstLine="361"/>
              <w:rPr>
                <w:rFonts w:ascii="Microsoft Sans Serif" w:hAnsi="Microsoft Sans Serif" w:cs="Microsoft Sans Serif"/>
                <w:b/>
                <w:bCs/>
                <w:color w:val="A6A6A6"/>
                <w:sz w:val="18"/>
                <w:szCs w:val="18"/>
              </w:rPr>
            </w:pPr>
            <w:bookmarkStart w:id="631" w:name="RANGE!D24"/>
            <w:proofErr w:type="spellStart"/>
            <w:r w:rsidRPr="00C31FCB">
              <w:rPr>
                <w:rFonts w:ascii="Microsoft Sans Serif" w:hAnsi="Microsoft Sans Serif" w:cs="Microsoft Sans Serif"/>
                <w:b/>
                <w:bCs/>
                <w:color w:val="A6A6A6"/>
                <w:sz w:val="18"/>
                <w:szCs w:val="18"/>
              </w:rPr>
              <w:t>subjectRole</w:t>
            </w:r>
            <w:bookmarkEnd w:id="631"/>
            <w:proofErr w:type="spellEnd"/>
          </w:p>
        </w:tc>
        <w:tc>
          <w:tcPr>
            <w:tcW w:w="1021"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3479"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E559C7">
        <w:trPr>
          <w:trHeight w:val="255"/>
        </w:trPr>
        <w:tc>
          <w:tcPr>
            <w:tcW w:w="3457" w:type="dxa"/>
            <w:shd w:val="clear" w:color="auto" w:fill="auto"/>
            <w:noWrap/>
          </w:tcPr>
          <w:p w14:paraId="09272CF7" w14:textId="77777777" w:rsidR="00C31FCB" w:rsidRPr="00C31FCB" w:rsidRDefault="003F0B94" w:rsidP="007C0A41">
            <w:pPr>
              <w:ind w:firstLineChars="300" w:firstLine="720"/>
              <w:rPr>
                <w:rFonts w:ascii="Microsoft Sans Serif" w:hAnsi="Microsoft Sans Serif" w:cs="Microsoft Sans Serif"/>
                <w:color w:val="A6A6A6"/>
                <w:sz w:val="18"/>
                <w:szCs w:val="18"/>
              </w:rPr>
            </w:pPr>
            <w:hyperlink r:id="rId240" w:anchor="Role-classCode-att" w:tooltip="../../../infrastructure/rim/rim.htm#Role-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3F0B94" w:rsidP="00C31FCB">
            <w:pPr>
              <w:rPr>
                <w:rFonts w:ascii="Microsoft Sans Serif" w:hAnsi="Microsoft Sans Serif" w:cs="Microsoft Sans Serif"/>
                <w:color w:val="A6A6A6"/>
                <w:sz w:val="18"/>
                <w:szCs w:val="18"/>
              </w:rPr>
            </w:pPr>
            <w:hyperlink r:id="rId241"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E559C7">
        <w:trPr>
          <w:trHeight w:val="255"/>
        </w:trPr>
        <w:tc>
          <w:tcPr>
            <w:tcW w:w="3457" w:type="dxa"/>
            <w:shd w:val="clear" w:color="auto" w:fill="auto"/>
            <w:noWrap/>
          </w:tcPr>
          <w:p w14:paraId="1D9ACB93" w14:textId="77777777" w:rsidR="00C31FCB" w:rsidRPr="00C31FCB" w:rsidRDefault="003F0B94" w:rsidP="007C0A41">
            <w:pPr>
              <w:ind w:firstLineChars="300" w:firstLine="720"/>
              <w:rPr>
                <w:rFonts w:ascii="Microsoft Sans Serif" w:hAnsi="Microsoft Sans Serif" w:cs="Microsoft Sans Serif"/>
                <w:color w:val="A6A6A6"/>
                <w:sz w:val="18"/>
                <w:szCs w:val="18"/>
              </w:rPr>
            </w:pPr>
            <w:hyperlink r:id="rId242" w:anchor="Role-code-att" w:tooltip="../../../infrastructure/rim/rim.htm#Role-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3F0B94" w:rsidP="00C31FCB">
            <w:pPr>
              <w:rPr>
                <w:rFonts w:ascii="Microsoft Sans Serif" w:hAnsi="Microsoft Sans Serif" w:cs="Microsoft Sans Serif"/>
                <w:color w:val="A6A6A6"/>
                <w:sz w:val="18"/>
                <w:szCs w:val="18"/>
              </w:rPr>
            </w:pPr>
            <w:hyperlink r:id="rId243"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E559C7">
        <w:trPr>
          <w:trHeight w:val="255"/>
        </w:trPr>
        <w:tc>
          <w:tcPr>
            <w:tcW w:w="3457" w:type="dxa"/>
            <w:shd w:val="clear" w:color="auto" w:fill="auto"/>
            <w:noWrap/>
          </w:tcPr>
          <w:p w14:paraId="602F6D32" w14:textId="77777777" w:rsidR="00C31FCB" w:rsidRPr="00C31FCB" w:rsidRDefault="003F0B94" w:rsidP="007C0A41">
            <w:pPr>
              <w:ind w:firstLineChars="300" w:firstLine="720"/>
              <w:rPr>
                <w:rFonts w:ascii="Microsoft Sans Serif" w:hAnsi="Microsoft Sans Serif" w:cs="Microsoft Sans Serif"/>
                <w:color w:val="A6A6A6"/>
                <w:sz w:val="18"/>
                <w:szCs w:val="18"/>
              </w:rPr>
            </w:pPr>
            <w:hyperlink r:id="rId244" w:anchor="Role-addr-att" w:tooltip="../../../infrastructure/rim/rim.htm#Role-addr-att" w:history="1">
              <w:proofErr w:type="spellStart"/>
              <w:r w:rsidR="00C31FCB" w:rsidRPr="00C31FCB">
                <w:rPr>
                  <w:rFonts w:ascii="Microsoft Sans Serif" w:hAnsi="Microsoft Sans Serif" w:cs="Microsoft Sans Serif"/>
                  <w:color w:val="A6A6A6"/>
                  <w:sz w:val="18"/>
                  <w:szCs w:val="18"/>
                </w:rPr>
                <w:t>addr</w:t>
              </w:r>
              <w:proofErr w:type="spellEnd"/>
            </w:hyperlink>
          </w:p>
        </w:tc>
        <w:tc>
          <w:tcPr>
            <w:tcW w:w="1021"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3F0B94" w:rsidP="00C31FCB">
            <w:pPr>
              <w:rPr>
                <w:rFonts w:ascii="Microsoft Sans Serif" w:hAnsi="Microsoft Sans Serif" w:cs="Microsoft Sans Serif"/>
                <w:color w:val="A6A6A6"/>
                <w:sz w:val="18"/>
                <w:szCs w:val="18"/>
              </w:rPr>
            </w:pPr>
            <w:hyperlink r:id="rId245"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479"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E559C7">
        <w:trPr>
          <w:trHeight w:val="255"/>
        </w:trPr>
        <w:tc>
          <w:tcPr>
            <w:tcW w:w="3457" w:type="dxa"/>
            <w:tcBorders>
              <w:bottom w:val="single" w:sz="4" w:space="0" w:color="auto"/>
            </w:tcBorders>
            <w:shd w:val="clear" w:color="auto" w:fill="auto"/>
            <w:noWrap/>
          </w:tcPr>
          <w:p w14:paraId="4719B592" w14:textId="77777777" w:rsidR="00C31FCB" w:rsidRPr="00C31FCB" w:rsidRDefault="003F0B94" w:rsidP="007C0A41">
            <w:pPr>
              <w:ind w:firstLineChars="300" w:firstLine="720"/>
              <w:rPr>
                <w:rFonts w:ascii="Microsoft Sans Serif" w:hAnsi="Microsoft Sans Serif" w:cs="Microsoft Sans Serif"/>
                <w:color w:val="A6A6A6"/>
                <w:sz w:val="18"/>
                <w:szCs w:val="18"/>
              </w:rPr>
            </w:pPr>
            <w:hyperlink r:id="rId246" w:anchor="Role-telecom-att" w:tooltip="../../../infrastructure/rim/rim.htm#Role-telecom-att" w:history="1">
              <w:proofErr w:type="spellStart"/>
              <w:r w:rsidR="00C31FCB" w:rsidRPr="00C31FCB">
                <w:rPr>
                  <w:rFonts w:ascii="Microsoft Sans Serif" w:hAnsi="Microsoft Sans Serif" w:cs="Microsoft Sans Serif"/>
                  <w:color w:val="A6A6A6"/>
                  <w:sz w:val="18"/>
                  <w:szCs w:val="18"/>
                </w:rPr>
                <w:t>telecom</w:t>
              </w:r>
              <w:proofErr w:type="spellEnd"/>
            </w:hyperlink>
          </w:p>
        </w:tc>
        <w:tc>
          <w:tcPr>
            <w:tcW w:w="1021"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3F0B94" w:rsidP="00C31FCB">
            <w:pPr>
              <w:rPr>
                <w:rFonts w:ascii="Microsoft Sans Serif" w:hAnsi="Microsoft Sans Serif" w:cs="Microsoft Sans Serif"/>
                <w:color w:val="A6A6A6"/>
                <w:sz w:val="18"/>
                <w:szCs w:val="18"/>
              </w:rPr>
            </w:pPr>
            <w:hyperlink r:id="rId247"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479"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E559C7">
        <w:trPr>
          <w:trHeight w:val="255"/>
        </w:trPr>
        <w:tc>
          <w:tcPr>
            <w:tcW w:w="3457" w:type="dxa"/>
            <w:shd w:val="clear" w:color="000000" w:fill="58E345"/>
            <w:noWrap/>
          </w:tcPr>
          <w:p w14:paraId="2D2897F9" w14:textId="77777777" w:rsidR="00C31FCB" w:rsidRPr="00C31FCB" w:rsidRDefault="00C31FCB" w:rsidP="007C0A41">
            <w:pPr>
              <w:ind w:firstLineChars="300" w:firstLine="542"/>
              <w:rPr>
                <w:rFonts w:ascii="Microsoft Sans Serif" w:hAnsi="Microsoft Sans Serif" w:cs="Microsoft Sans Serif"/>
                <w:b/>
                <w:bCs/>
                <w:color w:val="A6A6A6"/>
                <w:sz w:val="18"/>
                <w:szCs w:val="18"/>
              </w:rPr>
            </w:pPr>
            <w:bookmarkStart w:id="632" w:name="RANGE!D29"/>
            <w:proofErr w:type="spellStart"/>
            <w:r w:rsidRPr="00C31FCB">
              <w:rPr>
                <w:rFonts w:ascii="Microsoft Sans Serif" w:hAnsi="Microsoft Sans Serif" w:cs="Microsoft Sans Serif"/>
                <w:b/>
                <w:bCs/>
                <w:color w:val="A6A6A6"/>
                <w:sz w:val="18"/>
                <w:szCs w:val="18"/>
              </w:rPr>
              <w:t>subject</w:t>
            </w:r>
            <w:bookmarkEnd w:id="632"/>
            <w:proofErr w:type="spellEnd"/>
          </w:p>
        </w:tc>
        <w:tc>
          <w:tcPr>
            <w:tcW w:w="1021"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3479"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E559C7">
        <w:trPr>
          <w:trHeight w:val="255"/>
        </w:trPr>
        <w:tc>
          <w:tcPr>
            <w:tcW w:w="3457" w:type="dxa"/>
            <w:shd w:val="clear" w:color="auto" w:fill="auto"/>
            <w:noWrap/>
          </w:tcPr>
          <w:p w14:paraId="4C621729" w14:textId="77777777" w:rsidR="00C31FCB" w:rsidRPr="00C31FCB" w:rsidRDefault="003F0B94" w:rsidP="007C0A41">
            <w:pPr>
              <w:ind w:firstLineChars="400" w:firstLine="960"/>
              <w:rPr>
                <w:rFonts w:ascii="Microsoft Sans Serif" w:hAnsi="Microsoft Sans Serif" w:cs="Microsoft Sans Serif"/>
                <w:color w:val="A6A6A6"/>
                <w:sz w:val="18"/>
                <w:szCs w:val="18"/>
              </w:rPr>
            </w:pPr>
            <w:hyperlink r:id="rId248"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3F0B94" w:rsidP="00C31FCB">
            <w:pPr>
              <w:rPr>
                <w:rFonts w:ascii="Microsoft Sans Serif" w:hAnsi="Microsoft Sans Serif" w:cs="Microsoft Sans Serif"/>
                <w:color w:val="A6A6A6"/>
                <w:sz w:val="18"/>
                <w:szCs w:val="18"/>
              </w:rPr>
            </w:pPr>
            <w:hyperlink r:id="rId249"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E559C7">
        <w:trPr>
          <w:trHeight w:val="255"/>
        </w:trPr>
        <w:tc>
          <w:tcPr>
            <w:tcW w:w="3457" w:type="dxa"/>
            <w:shd w:val="clear" w:color="auto" w:fill="auto"/>
            <w:noWrap/>
          </w:tcPr>
          <w:p w14:paraId="100A52D6" w14:textId="77777777" w:rsidR="00C31FCB" w:rsidRPr="00C31FCB" w:rsidRDefault="003F0B94" w:rsidP="007C0A41">
            <w:pPr>
              <w:ind w:firstLineChars="400" w:firstLine="960"/>
              <w:rPr>
                <w:rFonts w:ascii="Microsoft Sans Serif" w:hAnsi="Microsoft Sans Serif" w:cs="Microsoft Sans Serif"/>
                <w:color w:val="A6A6A6"/>
                <w:sz w:val="18"/>
                <w:szCs w:val="18"/>
              </w:rPr>
            </w:pPr>
            <w:hyperlink r:id="rId250"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3F0B94" w:rsidP="00C31FCB">
            <w:pPr>
              <w:rPr>
                <w:rFonts w:ascii="Microsoft Sans Serif" w:hAnsi="Microsoft Sans Serif" w:cs="Microsoft Sans Serif"/>
                <w:color w:val="A6A6A6"/>
                <w:sz w:val="18"/>
                <w:szCs w:val="18"/>
              </w:rPr>
            </w:pPr>
            <w:hyperlink r:id="rId251"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E559C7">
        <w:trPr>
          <w:trHeight w:val="255"/>
        </w:trPr>
        <w:tc>
          <w:tcPr>
            <w:tcW w:w="3457" w:type="dxa"/>
            <w:shd w:val="clear" w:color="auto" w:fill="auto"/>
            <w:noWrap/>
          </w:tcPr>
          <w:p w14:paraId="338131CA" w14:textId="77777777" w:rsidR="00C31FCB" w:rsidRPr="00C31FCB" w:rsidRDefault="003F0B94" w:rsidP="007C0A41">
            <w:pPr>
              <w:ind w:firstLineChars="400" w:firstLine="960"/>
              <w:rPr>
                <w:rFonts w:ascii="Microsoft Sans Serif" w:hAnsi="Microsoft Sans Serif" w:cs="Microsoft Sans Serif"/>
                <w:color w:val="A6A6A6"/>
                <w:sz w:val="18"/>
                <w:szCs w:val="18"/>
              </w:rPr>
            </w:pPr>
            <w:hyperlink r:id="rId252" w:anchor="Entity-name-att" w:tooltip="../../../infrastructure/rim/rim.htm#Entity-name-att" w:history="1">
              <w:proofErr w:type="spellStart"/>
              <w:r w:rsidR="00C31FCB" w:rsidRPr="00C31FCB">
                <w:rPr>
                  <w:rFonts w:ascii="Microsoft Sans Serif" w:hAnsi="Microsoft Sans Serif" w:cs="Microsoft Sans Serif"/>
                  <w:color w:val="A6A6A6"/>
                  <w:sz w:val="18"/>
                  <w:szCs w:val="18"/>
                </w:rPr>
                <w:t>name</w:t>
              </w:r>
              <w:proofErr w:type="spellEnd"/>
            </w:hyperlink>
          </w:p>
        </w:tc>
        <w:tc>
          <w:tcPr>
            <w:tcW w:w="1021"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3F0B94" w:rsidP="00C31FCB">
            <w:pPr>
              <w:rPr>
                <w:rFonts w:ascii="Microsoft Sans Serif" w:hAnsi="Microsoft Sans Serif" w:cs="Microsoft Sans Serif"/>
                <w:color w:val="A6A6A6"/>
                <w:sz w:val="18"/>
                <w:szCs w:val="18"/>
              </w:rPr>
            </w:pPr>
            <w:hyperlink r:id="rId253"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479"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E559C7">
        <w:trPr>
          <w:trHeight w:val="255"/>
        </w:trPr>
        <w:tc>
          <w:tcPr>
            <w:tcW w:w="3457" w:type="dxa"/>
            <w:shd w:val="clear" w:color="auto" w:fill="auto"/>
            <w:noWrap/>
          </w:tcPr>
          <w:p w14:paraId="29C210B4" w14:textId="77777777" w:rsidR="00C31FCB" w:rsidRPr="00C31FCB" w:rsidRDefault="003F0B94" w:rsidP="007C0A41">
            <w:pPr>
              <w:ind w:firstLineChars="400" w:firstLine="960"/>
              <w:rPr>
                <w:rFonts w:ascii="Microsoft Sans Serif" w:hAnsi="Microsoft Sans Serif" w:cs="Microsoft Sans Serif"/>
                <w:color w:val="A6A6A6"/>
                <w:sz w:val="18"/>
                <w:szCs w:val="18"/>
              </w:rPr>
            </w:pPr>
            <w:hyperlink r:id="rId254" w:anchor="LivingSubject-administrativeGenderCode-att" w:tooltip="../../../infrastructure/rim/rim.htm#LivingSubject-administrativeGenderCode-att" w:history="1">
              <w:proofErr w:type="spellStart"/>
              <w:r w:rsidR="00C31FCB" w:rsidRPr="00C31FCB">
                <w:rPr>
                  <w:rFonts w:ascii="Microsoft Sans Serif" w:hAnsi="Microsoft Sans Serif" w:cs="Microsoft Sans Serif"/>
                  <w:color w:val="A6A6A6"/>
                  <w:sz w:val="16"/>
                  <w:szCs w:val="18"/>
                </w:rPr>
                <w:t>administrativeGenderCode</w:t>
              </w:r>
              <w:proofErr w:type="spellEnd"/>
            </w:hyperlink>
          </w:p>
        </w:tc>
        <w:tc>
          <w:tcPr>
            <w:tcW w:w="1021"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3F0B94" w:rsidP="00C31FCB">
            <w:pPr>
              <w:rPr>
                <w:rFonts w:ascii="Microsoft Sans Serif" w:hAnsi="Microsoft Sans Serif" w:cs="Microsoft Sans Serif"/>
                <w:color w:val="A6A6A6"/>
                <w:sz w:val="18"/>
                <w:szCs w:val="18"/>
              </w:rPr>
            </w:pPr>
            <w:hyperlink r:id="rId255"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E559C7">
        <w:trPr>
          <w:trHeight w:val="255"/>
        </w:trPr>
        <w:tc>
          <w:tcPr>
            <w:tcW w:w="3457" w:type="dxa"/>
            <w:tcBorders>
              <w:bottom w:val="single" w:sz="4" w:space="0" w:color="auto"/>
            </w:tcBorders>
            <w:shd w:val="clear" w:color="auto" w:fill="auto"/>
            <w:noWrap/>
          </w:tcPr>
          <w:p w14:paraId="639AE0B1" w14:textId="77777777" w:rsidR="00C31FCB" w:rsidRPr="00C31FCB" w:rsidRDefault="003F0B94" w:rsidP="007C0A41">
            <w:pPr>
              <w:ind w:firstLineChars="400" w:firstLine="960"/>
              <w:rPr>
                <w:rFonts w:ascii="Microsoft Sans Serif" w:hAnsi="Microsoft Sans Serif" w:cs="Microsoft Sans Serif"/>
                <w:color w:val="A6A6A6"/>
                <w:sz w:val="18"/>
                <w:szCs w:val="18"/>
              </w:rPr>
            </w:pPr>
            <w:hyperlink r:id="rId256" w:anchor="LivingSubject-birthTime-att" w:tooltip="../../../infrastructure/rim/rim.htm#LivingSubject-birthTime-att" w:history="1">
              <w:proofErr w:type="spellStart"/>
              <w:r w:rsidR="00C31FCB" w:rsidRPr="00C31FCB">
                <w:rPr>
                  <w:rFonts w:ascii="Microsoft Sans Serif" w:hAnsi="Microsoft Sans Serif" w:cs="Microsoft Sans Serif"/>
                  <w:color w:val="A6A6A6"/>
                  <w:sz w:val="18"/>
                  <w:szCs w:val="18"/>
                </w:rPr>
                <w:t>birthTime</w:t>
              </w:r>
              <w:proofErr w:type="spellEnd"/>
            </w:hyperlink>
          </w:p>
        </w:tc>
        <w:tc>
          <w:tcPr>
            <w:tcW w:w="1021"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3F0B94" w:rsidP="00C31FCB">
            <w:pPr>
              <w:rPr>
                <w:rFonts w:ascii="Microsoft Sans Serif" w:hAnsi="Microsoft Sans Serif" w:cs="Microsoft Sans Serif"/>
                <w:color w:val="A6A6A6"/>
                <w:sz w:val="18"/>
                <w:szCs w:val="18"/>
              </w:rPr>
            </w:pPr>
            <w:hyperlink r:id="rId257"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E559C7">
        <w:trPr>
          <w:trHeight w:val="255"/>
        </w:trPr>
        <w:tc>
          <w:tcPr>
            <w:tcW w:w="3457" w:type="dxa"/>
            <w:shd w:val="clear" w:color="000000" w:fill="92CDDC"/>
            <w:noWrap/>
          </w:tcPr>
          <w:p w14:paraId="1FA28AD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633" w:name="RANGE!D35"/>
            <w:proofErr w:type="spellStart"/>
            <w:r w:rsidRPr="00C31FCB">
              <w:rPr>
                <w:rFonts w:ascii="Microsoft Sans Serif" w:hAnsi="Microsoft Sans Serif" w:cs="Microsoft Sans Serif"/>
                <w:b/>
                <w:bCs/>
                <w:sz w:val="18"/>
                <w:szCs w:val="18"/>
              </w:rPr>
              <w:t>recordTarget</w:t>
            </w:r>
            <w:bookmarkEnd w:id="633"/>
            <w:proofErr w:type="spellEnd"/>
          </w:p>
        </w:tc>
        <w:tc>
          <w:tcPr>
            <w:tcW w:w="1021"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3479"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 xml:space="preserve">alla erikseen mainitut </w:t>
            </w:r>
            <w:proofErr w:type="spellStart"/>
            <w:r w:rsidRPr="00C31FCB">
              <w:rPr>
                <w:rFonts w:ascii="Microsoft Sans Serif" w:hAnsi="Microsoft Sans Serif" w:cs="Microsoft Sans Serif"/>
                <w:bCs/>
                <w:sz w:val="18"/>
                <w:szCs w:val="18"/>
              </w:rPr>
              <w:t>recordTarget</w:t>
            </w:r>
            <w:proofErr w:type="spellEnd"/>
            <w:r w:rsidRPr="00C31FCB">
              <w:rPr>
                <w:rFonts w:ascii="Microsoft Sans Serif" w:hAnsi="Microsoft Sans Serif" w:cs="Microsoft Sans Serif"/>
                <w:bCs/>
                <w:sz w:val="18"/>
                <w:szCs w:val="18"/>
              </w:rPr>
              <w:t xml:space="preserve">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4DA6BE21" w:rsidR="0028313A" w:rsidRPr="0028313A" w:rsidRDefault="0028313A" w:rsidP="008913F4">
            <w:r w:rsidRPr="0028313A">
              <w:rPr>
                <w:rFonts w:ascii="Microsoft Sans Serif" w:hAnsi="Microsoft Sans Serif" w:cs="Microsoft Sans Serif"/>
                <w:sz w:val="18"/>
                <w:szCs w:val="18"/>
              </w:rPr>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r w:rsidR="00CE6120">
              <w:rPr>
                <w:rFonts w:ascii="Microsoft Sans Serif" w:hAnsi="Microsoft Sans Serif" w:cs="Microsoft Sans Serif"/>
                <w:b/>
                <w:sz w:val="18"/>
                <w:szCs w:val="18"/>
              </w:rPr>
              <w:t xml:space="preserve"> </w:t>
            </w:r>
            <w:r w:rsidRPr="0028313A">
              <w:rPr>
                <w:rFonts w:ascii="Microsoft Sans Serif" w:hAnsi="Microsoft Sans Serif" w:cs="Microsoft Sans Serif"/>
                <w:sz w:val="18"/>
                <w:szCs w:val="18"/>
              </w:rPr>
              <w:t xml:space="preserve">ostopalvelun valtuutusasiakirjassa ei anneta lainkaan potilaan tietoja ja </w:t>
            </w:r>
            <w:proofErr w:type="spellStart"/>
            <w:r w:rsidR="00D47869" w:rsidRPr="00D47869">
              <w:rPr>
                <w:rFonts w:ascii="Microsoft Sans Serif" w:hAnsi="Microsoft Sans Serif" w:cs="Microsoft Sans Serif"/>
                <w:sz w:val="18"/>
                <w:szCs w:val="18"/>
              </w:rPr>
              <w:t>recordTarget</w:t>
            </w:r>
            <w:proofErr w:type="spellEnd"/>
            <w:r w:rsidR="00D47869" w:rsidRPr="00D47869">
              <w:rPr>
                <w:rFonts w:ascii="Microsoft Sans Serif" w:hAnsi="Microsoft Sans Serif" w:cs="Microsoft Sans Serif"/>
                <w:sz w:val="18"/>
                <w:szCs w:val="18"/>
              </w:rPr>
              <w:t xml:space="preserve">-rakenteen </w:t>
            </w:r>
            <w:proofErr w:type="spellStart"/>
            <w:r w:rsidR="00D47869" w:rsidRPr="00D47869">
              <w:rPr>
                <w:rFonts w:ascii="Microsoft Sans Serif" w:hAnsi="Microsoft Sans Serif" w:cs="Microsoft Sans Serif"/>
                <w:sz w:val="18"/>
                <w:szCs w:val="18"/>
              </w:rPr>
              <w:t>aliraketeisiin</w:t>
            </w:r>
            <w:proofErr w:type="spellEnd"/>
            <w:r w:rsidR="00D47869" w:rsidRPr="00D47869">
              <w:rPr>
                <w:rFonts w:ascii="Microsoft Sans Serif" w:hAnsi="Microsoft Sans Serif" w:cs="Microsoft Sans Serif"/>
                <w:sz w:val="18"/>
                <w:szCs w:val="18"/>
              </w:rPr>
              <w:t xml:space="preserve"> id ja </w:t>
            </w:r>
            <w:proofErr w:type="spellStart"/>
            <w:r w:rsidR="00D47869" w:rsidRPr="00D47869">
              <w:rPr>
                <w:rFonts w:ascii="Microsoft Sans Serif" w:hAnsi="Microsoft Sans Serif" w:cs="Microsoft Sans Serif"/>
                <w:sz w:val="18"/>
                <w:szCs w:val="18"/>
              </w:rPr>
              <w:t>patientPerson</w:t>
            </w:r>
            <w:r w:rsidRPr="0028313A">
              <w:rPr>
                <w:rFonts w:ascii="Microsoft Sans Serif" w:hAnsi="Microsoft Sans Serif" w:cs="Microsoft Sans Serif"/>
                <w:sz w:val="18"/>
                <w:szCs w:val="18"/>
              </w:rPr>
              <w:t>annetaan</w:t>
            </w:r>
            <w:proofErr w:type="spellEnd"/>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w:t>
            </w:r>
            <w:proofErr w:type="spellStart"/>
            <w:r w:rsidRPr="0028313A">
              <w:rPr>
                <w:rFonts w:ascii="Microsoft Sans Serif" w:hAnsi="Microsoft Sans Serif" w:cs="Microsoft Sans Serif"/>
                <w:sz w:val="18"/>
                <w:szCs w:val="18"/>
              </w:rPr>
              <w:t>nullFlavor</w:t>
            </w:r>
            <w:proofErr w:type="spellEnd"/>
            <w:r w:rsidRPr="0028313A">
              <w:rPr>
                <w:rFonts w:ascii="Microsoft Sans Serif" w:hAnsi="Microsoft Sans Serif" w:cs="Microsoft Sans Serif"/>
                <w:sz w:val="18"/>
                <w:szCs w:val="18"/>
              </w:rPr>
              <w:t>="NA"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E559C7">
        <w:trPr>
          <w:trHeight w:val="255"/>
        </w:trPr>
        <w:tc>
          <w:tcPr>
            <w:tcW w:w="3457" w:type="dxa"/>
            <w:tcBorders>
              <w:bottom w:val="single" w:sz="4" w:space="0" w:color="auto"/>
            </w:tcBorders>
            <w:shd w:val="clear" w:color="auto" w:fill="auto"/>
            <w:noWrap/>
          </w:tcPr>
          <w:p w14:paraId="2C65795C" w14:textId="77777777" w:rsidR="00C31FCB" w:rsidRPr="00C31FCB" w:rsidRDefault="003F0B94" w:rsidP="007C0A41">
            <w:pPr>
              <w:ind w:firstLineChars="200" w:firstLine="480"/>
              <w:rPr>
                <w:rFonts w:ascii="Microsoft Sans Serif" w:hAnsi="Microsoft Sans Serif" w:cs="Microsoft Sans Serif"/>
                <w:sz w:val="18"/>
                <w:szCs w:val="18"/>
              </w:rPr>
            </w:pPr>
            <w:hyperlink r:id="rId258"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3F0B94" w:rsidP="00C31FCB">
            <w:pPr>
              <w:rPr>
                <w:rFonts w:ascii="Microsoft Sans Serif" w:hAnsi="Microsoft Sans Serif" w:cs="Microsoft Sans Serif"/>
                <w:sz w:val="18"/>
                <w:szCs w:val="18"/>
              </w:rPr>
            </w:pPr>
            <w:hyperlink r:id="rId25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1021"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3F0B94" w:rsidP="00C31FCB">
            <w:pPr>
              <w:rPr>
                <w:rFonts w:ascii="Microsoft Sans Serif" w:hAnsi="Microsoft Sans Serif" w:cs="Microsoft Sans Serif"/>
                <w:sz w:val="18"/>
                <w:szCs w:val="18"/>
              </w:rPr>
            </w:pPr>
            <w:hyperlink r:id="rId260" w:tooltip="../../../domains/ct/editable/COCT_HD050000.xls" w:history="1">
              <w:r w:rsidR="00C31FCB" w:rsidRPr="00C31FCB">
                <w:rPr>
                  <w:rFonts w:ascii="Microsoft Sans Serif" w:hAnsi="Microsoft Sans Serif" w:cs="Microsoft Sans Serif"/>
                  <w:sz w:val="18"/>
                  <w:szCs w:val="18"/>
                </w:rPr>
                <w:t>COCT_MT050000UV01</w:t>
              </w:r>
            </w:hyperlink>
          </w:p>
        </w:tc>
        <w:tc>
          <w:tcPr>
            <w:tcW w:w="3479"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Tämä CMET on hyvin laaja ja tässä yhteydessä siitä on käytössä ja dokumentoitu vain keskeisimmät tiedot (id, nimi, syntymäaika)</w:t>
            </w:r>
          </w:p>
        </w:tc>
      </w:tr>
      <w:tr w:rsidR="00C31FCB" w:rsidRPr="00B77645" w14:paraId="2C3BA6B8" w14:textId="77777777" w:rsidTr="00E559C7">
        <w:trPr>
          <w:trHeight w:val="255"/>
        </w:trPr>
        <w:tc>
          <w:tcPr>
            <w:tcW w:w="3457" w:type="dxa"/>
            <w:tcBorders>
              <w:top w:val="single" w:sz="4" w:space="0" w:color="auto"/>
            </w:tcBorders>
            <w:shd w:val="clear" w:color="auto" w:fill="FFFF57"/>
            <w:noWrap/>
          </w:tcPr>
          <w:p w14:paraId="56171B07" w14:textId="77777777" w:rsidR="00C31FCB" w:rsidRPr="00C31FCB" w:rsidRDefault="00C31FCB"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1021"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479"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E559C7">
        <w:trPr>
          <w:trHeight w:val="255"/>
        </w:trPr>
        <w:tc>
          <w:tcPr>
            <w:tcW w:w="3457"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E559C7">
        <w:trPr>
          <w:trHeight w:val="255"/>
        </w:trPr>
        <w:tc>
          <w:tcPr>
            <w:tcW w:w="3457"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479"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 xml:space="preserve">Esimerkki: &lt;id </w:t>
            </w:r>
            <w:proofErr w:type="spellStart"/>
            <w:r w:rsidR="00C31FCB" w:rsidRPr="00C31FCB">
              <w:rPr>
                <w:rFonts w:ascii="Microsoft Sans Serif" w:hAnsi="Microsoft Sans Serif" w:cs="Microsoft Sans Serif"/>
                <w:sz w:val="18"/>
                <w:szCs w:val="18"/>
              </w:rPr>
              <w:t>extension</w:t>
            </w:r>
            <w:proofErr w:type="spellEnd"/>
            <w:r w:rsidR="00C31FCB" w:rsidRPr="00C31FCB">
              <w:rPr>
                <w:rFonts w:ascii="Microsoft Sans Serif" w:hAnsi="Microsoft Sans Serif" w:cs="Microsoft Sans Serif"/>
                <w:sz w:val="18"/>
                <w:szCs w:val="18"/>
              </w:rPr>
              <w:t xml:space="preserve">="291274-XXXX" </w:t>
            </w:r>
            <w:proofErr w:type="spellStart"/>
            <w:r w:rsidR="00C31FCB" w:rsidRPr="00C31FCB">
              <w:rPr>
                <w:rFonts w:ascii="Microsoft Sans Serif" w:hAnsi="Microsoft Sans Serif" w:cs="Microsoft Sans Serif"/>
                <w:sz w:val="18"/>
                <w:szCs w:val="18"/>
              </w:rPr>
              <w:t>root</w:t>
            </w:r>
            <w:proofErr w:type="spellEnd"/>
            <w:r w:rsidR="00C31FCB"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E559C7">
        <w:trPr>
          <w:trHeight w:val="255"/>
        </w:trPr>
        <w:tc>
          <w:tcPr>
            <w:tcW w:w="3457"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1021"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479"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E3CD249" w14:textId="77777777" w:rsidTr="00E559C7">
        <w:trPr>
          <w:trHeight w:val="255"/>
        </w:trPr>
        <w:tc>
          <w:tcPr>
            <w:tcW w:w="3457"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1021"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479"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444134" w14:paraId="11E9B16B" w14:textId="77777777" w:rsidTr="00E559C7">
        <w:trPr>
          <w:trHeight w:val="255"/>
        </w:trPr>
        <w:tc>
          <w:tcPr>
            <w:tcW w:w="3457"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1021"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479"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00C31FCB"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1FCB" w:rsidRPr="003D0AF3" w14:paraId="3964D8C6" w14:textId="77777777" w:rsidTr="00E559C7">
        <w:trPr>
          <w:trHeight w:val="255"/>
        </w:trPr>
        <w:tc>
          <w:tcPr>
            <w:tcW w:w="3457"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1021"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479"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535EE467" w14:textId="77777777" w:rsidTr="00E559C7">
        <w:trPr>
          <w:trHeight w:val="255"/>
        </w:trPr>
        <w:tc>
          <w:tcPr>
            <w:tcW w:w="3457"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1021"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F0FC45D" w14:textId="77777777" w:rsidTr="00E559C7">
        <w:trPr>
          <w:trHeight w:val="255"/>
        </w:trPr>
        <w:tc>
          <w:tcPr>
            <w:tcW w:w="3457"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1021"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B6677A" w14:paraId="318F008B"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1021"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479"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dokumentoitu  </w:t>
            </w:r>
            <w:proofErr w:type="spellStart"/>
            <w:r w:rsidRPr="00C31FCB">
              <w:rPr>
                <w:rFonts w:ascii="Microsoft Sans Serif" w:hAnsi="Microsoft Sans Serif" w:cs="Microsoft Sans Serif"/>
                <w:bCs/>
                <w:sz w:val="18"/>
                <w:szCs w:val="18"/>
              </w:rPr>
              <w:t>käytetävät</w:t>
            </w:r>
            <w:proofErr w:type="spell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1FCB" w:rsidRPr="00126D9C" w14:paraId="0EA83536" w14:textId="77777777" w:rsidTr="00E559C7">
        <w:trPr>
          <w:trHeight w:val="255"/>
        </w:trPr>
        <w:tc>
          <w:tcPr>
            <w:tcW w:w="3457"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E559C7">
        <w:trPr>
          <w:trHeight w:val="255"/>
        </w:trPr>
        <w:tc>
          <w:tcPr>
            <w:tcW w:w="3457"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E559C7">
        <w:trPr>
          <w:trHeight w:val="255"/>
        </w:trPr>
        <w:tc>
          <w:tcPr>
            <w:tcW w:w="3457"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1021"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479"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E559C7">
        <w:trPr>
          <w:trHeight w:val="255"/>
        </w:trPr>
        <w:tc>
          <w:tcPr>
            <w:tcW w:w="3457"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1021"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3479"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proofErr w:type="spellStart"/>
            <w:r w:rsidRPr="00B81B7B">
              <w:rPr>
                <w:rFonts w:ascii="Microsoft Sans Serif" w:hAnsi="Microsoft Sans Serif" w:cs="Microsoft Sans Serif"/>
                <w:sz w:val="18"/>
                <w:szCs w:val="18"/>
              </w:rPr>
              <w:t>patientPerson</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name</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given</w:t>
            </w:r>
            <w:proofErr w:type="spellEnd"/>
            <w:r w:rsidRPr="00B81B7B">
              <w:rPr>
                <w:rFonts w:ascii="Microsoft Sans Serif" w:hAnsi="Microsoft Sans Serif" w:cs="Microsoft Sans Serif"/>
                <w:sz w:val="18"/>
                <w:szCs w:val="18"/>
              </w:rPr>
              <w:t xml:space="preserve"> </w:t>
            </w:r>
            <w:proofErr w:type="spellStart"/>
            <w:r w:rsidRPr="00B81B7B">
              <w:rPr>
                <w:rFonts w:ascii="Microsoft Sans Serif" w:hAnsi="Microsoft Sans Serif" w:cs="Microsoft Sans Serif"/>
                <w:sz w:val="18"/>
                <w:szCs w:val="18"/>
              </w:rPr>
              <w:t>qualifier</w:t>
            </w:r>
            <w:proofErr w:type="spellEnd"/>
            <w:r w:rsidRPr="00B81B7B">
              <w:rPr>
                <w:rFonts w:ascii="Microsoft Sans Serif" w:hAnsi="Microsoft Sans Serif" w:cs="Microsoft Sans Serif"/>
                <w:sz w:val="18"/>
                <w:szCs w:val="18"/>
              </w:rPr>
              <w:t xml:space="preserve">="CL" </w:t>
            </w:r>
          </w:p>
        </w:tc>
      </w:tr>
      <w:tr w:rsidR="00C31FCB" w:rsidRPr="003D0AF3" w14:paraId="4F6D7CE7" w14:textId="77777777" w:rsidTr="00E559C7">
        <w:trPr>
          <w:trHeight w:val="255"/>
        </w:trPr>
        <w:tc>
          <w:tcPr>
            <w:tcW w:w="3457"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1021"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3479"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E559C7">
        <w:trPr>
          <w:trHeight w:val="255"/>
        </w:trPr>
        <w:tc>
          <w:tcPr>
            <w:tcW w:w="3457"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1021"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3479"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E559C7">
        <w:trPr>
          <w:trHeight w:val="255"/>
        </w:trPr>
        <w:tc>
          <w:tcPr>
            <w:tcW w:w="3457"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1021"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3479"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E559C7">
        <w:trPr>
          <w:trHeight w:val="255"/>
        </w:trPr>
        <w:tc>
          <w:tcPr>
            <w:tcW w:w="3457"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1021"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E559C7">
        <w:trPr>
          <w:trHeight w:val="255"/>
        </w:trPr>
        <w:tc>
          <w:tcPr>
            <w:tcW w:w="3457"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1021"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479"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E559C7">
        <w:trPr>
          <w:trHeight w:val="255"/>
        </w:trPr>
        <w:tc>
          <w:tcPr>
            <w:tcW w:w="3457" w:type="dxa"/>
            <w:shd w:val="clear" w:color="000000" w:fill="92CDDC"/>
            <w:noWrap/>
          </w:tcPr>
          <w:p w14:paraId="2061764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634" w:name="RANGE!D38"/>
            <w:proofErr w:type="spellStart"/>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634"/>
            <w:proofErr w:type="spellEnd"/>
          </w:p>
        </w:tc>
        <w:tc>
          <w:tcPr>
            <w:tcW w:w="1021"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3479"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E559C7">
        <w:trPr>
          <w:trHeight w:val="255"/>
        </w:trPr>
        <w:tc>
          <w:tcPr>
            <w:tcW w:w="3457" w:type="dxa"/>
            <w:tcBorders>
              <w:bottom w:val="single" w:sz="4" w:space="0" w:color="auto"/>
            </w:tcBorders>
            <w:shd w:val="clear" w:color="auto" w:fill="auto"/>
            <w:noWrap/>
          </w:tcPr>
          <w:p w14:paraId="7E9E3972" w14:textId="77777777" w:rsidR="00C31FCB" w:rsidRPr="00C31FCB" w:rsidRDefault="003F0B94" w:rsidP="007C0A41">
            <w:pPr>
              <w:ind w:firstLineChars="200" w:firstLine="480"/>
              <w:rPr>
                <w:rFonts w:ascii="Microsoft Sans Serif" w:hAnsi="Microsoft Sans Serif" w:cs="Microsoft Sans Serif"/>
                <w:color w:val="A6A6A6"/>
                <w:sz w:val="18"/>
                <w:szCs w:val="18"/>
              </w:rPr>
            </w:pPr>
            <w:hyperlink r:id="rId261"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3F0B94" w:rsidP="00C31FCB">
            <w:pPr>
              <w:rPr>
                <w:rFonts w:ascii="Microsoft Sans Serif" w:hAnsi="Microsoft Sans Serif" w:cs="Microsoft Sans Serif"/>
                <w:color w:val="A6A6A6"/>
                <w:sz w:val="18"/>
                <w:szCs w:val="18"/>
              </w:rPr>
            </w:pPr>
            <w:hyperlink r:id="rId26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E559C7">
        <w:trPr>
          <w:trHeight w:val="255"/>
        </w:trPr>
        <w:tc>
          <w:tcPr>
            <w:tcW w:w="3457" w:type="dxa"/>
            <w:tcBorders>
              <w:bottom w:val="single" w:sz="4" w:space="0" w:color="auto"/>
            </w:tcBorders>
            <w:shd w:val="clear" w:color="FFFF99" w:fill="FFFF57"/>
            <w:noWrap/>
          </w:tcPr>
          <w:p w14:paraId="0A1AFC4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3F0B94" w:rsidP="00C31FCB">
            <w:pPr>
              <w:rPr>
                <w:rFonts w:ascii="Microsoft Sans Serif" w:hAnsi="Microsoft Sans Serif" w:cs="Microsoft Sans Serif"/>
                <w:color w:val="A6A6A6"/>
                <w:sz w:val="18"/>
                <w:szCs w:val="18"/>
              </w:rPr>
            </w:pPr>
            <w:hyperlink r:id="rId263"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E559C7">
        <w:trPr>
          <w:trHeight w:val="255"/>
        </w:trPr>
        <w:tc>
          <w:tcPr>
            <w:tcW w:w="3457" w:type="dxa"/>
            <w:shd w:val="clear" w:color="000000" w:fill="92CDDC"/>
            <w:noWrap/>
          </w:tcPr>
          <w:p w14:paraId="70825D1C"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635" w:name="RANGE!D41"/>
            <w:proofErr w:type="spellStart"/>
            <w:r w:rsidRPr="00C31FCB">
              <w:rPr>
                <w:rFonts w:ascii="Microsoft Sans Serif" w:hAnsi="Microsoft Sans Serif" w:cs="Microsoft Sans Serif"/>
                <w:b/>
                <w:bCs/>
                <w:sz w:val="18"/>
                <w:szCs w:val="18"/>
              </w:rPr>
              <w:t>author</w:t>
            </w:r>
            <w:bookmarkEnd w:id="635"/>
            <w:proofErr w:type="spellEnd"/>
          </w:p>
        </w:tc>
        <w:tc>
          <w:tcPr>
            <w:tcW w:w="1021"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479"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 xml:space="preserve">(tieto ei palaudu koosteasiakirjojen palautussanomassa, skeemassa pakollinen -&gt; pakollisissa elementeissä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348D4472" w14:textId="77777777" w:rsidTr="00E559C7">
        <w:trPr>
          <w:trHeight w:val="255"/>
        </w:trPr>
        <w:tc>
          <w:tcPr>
            <w:tcW w:w="3457" w:type="dxa"/>
            <w:shd w:val="clear" w:color="auto" w:fill="auto"/>
            <w:noWrap/>
          </w:tcPr>
          <w:p w14:paraId="1611E6E5" w14:textId="77777777" w:rsidR="00C31FCB" w:rsidRPr="00C31FCB" w:rsidRDefault="003F0B94" w:rsidP="007C0A41">
            <w:pPr>
              <w:ind w:firstLineChars="200" w:firstLine="480"/>
              <w:rPr>
                <w:rFonts w:ascii="Microsoft Sans Serif" w:hAnsi="Microsoft Sans Serif" w:cs="Microsoft Sans Serif"/>
                <w:sz w:val="18"/>
                <w:szCs w:val="18"/>
              </w:rPr>
            </w:pPr>
            <w:hyperlink r:id="rId264"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3F0B94" w:rsidP="00C31FCB">
            <w:pPr>
              <w:rPr>
                <w:rFonts w:ascii="Microsoft Sans Serif" w:hAnsi="Microsoft Sans Serif" w:cs="Microsoft Sans Serif"/>
                <w:sz w:val="18"/>
                <w:szCs w:val="18"/>
              </w:rPr>
            </w:pPr>
            <w:hyperlink r:id="rId26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56721E" w14:paraId="54305AED" w14:textId="77777777" w:rsidTr="00E559C7">
        <w:trPr>
          <w:trHeight w:val="255"/>
        </w:trPr>
        <w:tc>
          <w:tcPr>
            <w:tcW w:w="3457" w:type="dxa"/>
            <w:shd w:val="clear" w:color="auto" w:fill="auto"/>
            <w:noWrap/>
          </w:tcPr>
          <w:p w14:paraId="2A878908" w14:textId="77777777" w:rsidR="00C31FCB" w:rsidRPr="00C31FCB" w:rsidRDefault="003F0B94" w:rsidP="007C0A41">
            <w:pPr>
              <w:ind w:firstLineChars="200" w:firstLine="480"/>
              <w:rPr>
                <w:rFonts w:ascii="Microsoft Sans Serif" w:hAnsi="Microsoft Sans Serif" w:cs="Microsoft Sans Serif"/>
                <w:sz w:val="18"/>
                <w:szCs w:val="18"/>
              </w:rPr>
            </w:pPr>
            <w:hyperlink r:id="rId266" w:anchor="Participation-functionCode-att" w:tooltip="../../../infrastructure/rim/rim.htm#Participation-functionCode-att" w:history="1">
              <w:proofErr w:type="spellStart"/>
              <w:r w:rsidR="00C31FCB" w:rsidRPr="00C31FCB">
                <w:rPr>
                  <w:rFonts w:ascii="Microsoft Sans Serif" w:hAnsi="Microsoft Sans Serif" w:cs="Microsoft Sans Serif"/>
                  <w:sz w:val="18"/>
                  <w:szCs w:val="18"/>
                </w:rPr>
                <w:t>functionCode</w:t>
              </w:r>
              <w:proofErr w:type="spellEnd"/>
            </w:hyperlink>
          </w:p>
        </w:tc>
        <w:tc>
          <w:tcPr>
            <w:tcW w:w="1021"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3F0B94" w:rsidP="00C31FCB">
            <w:pPr>
              <w:rPr>
                <w:rFonts w:ascii="Microsoft Sans Serif" w:hAnsi="Microsoft Sans Serif" w:cs="Microsoft Sans Serif"/>
                <w:sz w:val="18"/>
                <w:szCs w:val="18"/>
              </w:rPr>
            </w:pPr>
            <w:hyperlink r:id="rId267"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A9B8CE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E559C7">
        <w:trPr>
          <w:trHeight w:val="255"/>
        </w:trPr>
        <w:tc>
          <w:tcPr>
            <w:tcW w:w="3457" w:type="dxa"/>
            <w:tcBorders>
              <w:bottom w:val="single" w:sz="4" w:space="0" w:color="auto"/>
            </w:tcBorders>
            <w:shd w:val="clear" w:color="auto" w:fill="auto"/>
            <w:noWrap/>
          </w:tcPr>
          <w:p w14:paraId="5E1D1388" w14:textId="77777777" w:rsidR="00C31FCB" w:rsidRPr="00C31FCB" w:rsidRDefault="003F0B94" w:rsidP="007C0A41">
            <w:pPr>
              <w:ind w:firstLineChars="200" w:firstLine="480"/>
              <w:rPr>
                <w:rFonts w:ascii="Microsoft Sans Serif" w:hAnsi="Microsoft Sans Serif" w:cs="Microsoft Sans Serif"/>
                <w:sz w:val="18"/>
                <w:szCs w:val="18"/>
              </w:rPr>
            </w:pPr>
            <w:hyperlink r:id="rId268" w:anchor="Participation-time-att" w:tooltip="../../../infrastructure/rim/rim.htm#Participation-time-att" w:history="1">
              <w:proofErr w:type="spellStart"/>
              <w:r w:rsidR="00C31FCB" w:rsidRPr="00C31FCB">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3F0B94" w:rsidP="00C31FCB">
            <w:pPr>
              <w:rPr>
                <w:rFonts w:ascii="Microsoft Sans Serif" w:hAnsi="Microsoft Sans Serif" w:cs="Microsoft Sans Serif"/>
                <w:sz w:val="18"/>
                <w:szCs w:val="18"/>
              </w:rPr>
            </w:pPr>
            <w:hyperlink r:id="rId269"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proofErr w:type="spellStart"/>
            <w:r w:rsidR="00F6531E">
              <w:rPr>
                <w:rFonts w:ascii="Microsoft Sans Serif" w:hAnsi="Microsoft Sans Serif" w:cs="Microsoft Sans Serif"/>
                <w:sz w:val="18"/>
                <w:szCs w:val="18"/>
              </w:rPr>
              <w:t>nullFlavor</w:t>
            </w:r>
            <w:proofErr w:type="spellEnd"/>
            <w:r w:rsidR="00F6531E">
              <w:rPr>
                <w:rFonts w:ascii="Microsoft Sans Serif" w:hAnsi="Microsoft Sans Serif" w:cs="Microsoft Sans Serif"/>
                <w:sz w:val="18"/>
                <w:szCs w:val="18"/>
              </w:rPr>
              <w:t>=”NA”</w:t>
            </w:r>
          </w:p>
        </w:tc>
      </w:tr>
      <w:tr w:rsidR="00C31FCB" w:rsidRPr="00B77645" w14:paraId="304BF3AF" w14:textId="77777777" w:rsidTr="00E559C7">
        <w:trPr>
          <w:trHeight w:val="255"/>
        </w:trPr>
        <w:tc>
          <w:tcPr>
            <w:tcW w:w="3457" w:type="dxa"/>
            <w:shd w:val="clear" w:color="000000" w:fill="FFFF57"/>
            <w:noWrap/>
          </w:tcPr>
          <w:p w14:paraId="2E4481B4" w14:textId="77777777" w:rsidR="00C31FCB" w:rsidRPr="00C31FCB" w:rsidRDefault="00C31FCB" w:rsidP="007C0A41">
            <w:pPr>
              <w:ind w:firstLineChars="200" w:firstLine="361"/>
              <w:rPr>
                <w:rFonts w:ascii="Microsoft Sans Serif" w:hAnsi="Microsoft Sans Serif" w:cs="Microsoft Sans Serif"/>
                <w:b/>
                <w:bCs/>
                <w:sz w:val="18"/>
                <w:szCs w:val="18"/>
              </w:rPr>
            </w:pPr>
            <w:bookmarkStart w:id="636" w:name="RANGE!D45"/>
            <w:proofErr w:type="spellStart"/>
            <w:r w:rsidRPr="00C31FCB">
              <w:rPr>
                <w:rFonts w:ascii="Microsoft Sans Serif" w:hAnsi="Microsoft Sans Serif" w:cs="Microsoft Sans Serif"/>
                <w:b/>
                <w:bCs/>
                <w:sz w:val="18"/>
                <w:szCs w:val="18"/>
              </w:rPr>
              <w:t>assignedAuthor</w:t>
            </w:r>
            <w:bookmarkEnd w:id="636"/>
            <w:proofErr w:type="spellEnd"/>
          </w:p>
        </w:tc>
        <w:tc>
          <w:tcPr>
            <w:tcW w:w="1021"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3479"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E559C7">
        <w:trPr>
          <w:trHeight w:val="255"/>
        </w:trPr>
        <w:tc>
          <w:tcPr>
            <w:tcW w:w="3457" w:type="dxa"/>
            <w:shd w:val="clear" w:color="auto" w:fill="auto"/>
            <w:noWrap/>
          </w:tcPr>
          <w:p w14:paraId="6CD05491" w14:textId="77777777" w:rsidR="00C31FCB" w:rsidRPr="00C31FCB" w:rsidRDefault="003F0B94" w:rsidP="007C0A41">
            <w:pPr>
              <w:ind w:firstLineChars="300" w:firstLine="720"/>
              <w:rPr>
                <w:rFonts w:ascii="Microsoft Sans Serif" w:hAnsi="Microsoft Sans Serif" w:cs="Microsoft Sans Serif"/>
                <w:sz w:val="18"/>
                <w:szCs w:val="18"/>
              </w:rPr>
            </w:pPr>
            <w:hyperlink r:id="rId270"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3F0B94" w:rsidP="00C31FCB">
            <w:pPr>
              <w:rPr>
                <w:rFonts w:ascii="Microsoft Sans Serif" w:hAnsi="Microsoft Sans Serif" w:cs="Microsoft Sans Serif"/>
                <w:sz w:val="18"/>
                <w:szCs w:val="18"/>
              </w:rPr>
            </w:pPr>
            <w:hyperlink r:id="rId27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E559C7">
        <w:trPr>
          <w:trHeight w:val="255"/>
        </w:trPr>
        <w:tc>
          <w:tcPr>
            <w:tcW w:w="3457" w:type="dxa"/>
            <w:shd w:val="clear" w:color="auto" w:fill="auto"/>
            <w:noWrap/>
          </w:tcPr>
          <w:p w14:paraId="6B891E6F" w14:textId="77777777" w:rsidR="00C31FCB" w:rsidRPr="00C31FCB" w:rsidRDefault="003F0B94" w:rsidP="007C0A41">
            <w:pPr>
              <w:ind w:firstLineChars="300" w:firstLine="720"/>
              <w:rPr>
                <w:rFonts w:ascii="Microsoft Sans Serif" w:hAnsi="Microsoft Sans Serif" w:cs="Microsoft Sans Serif"/>
                <w:sz w:val="18"/>
                <w:szCs w:val="18"/>
              </w:rPr>
            </w:pPr>
            <w:hyperlink r:id="rId272" w:anchor="Role-id-att" w:tooltip="../../../infrastructure/rim/rim.htm#Role-id-att" w:history="1">
              <w:r w:rsidR="00C31FCB" w:rsidRPr="00C31FCB">
                <w:rPr>
                  <w:rFonts w:ascii="Microsoft Sans Serif" w:hAnsi="Microsoft Sans Serif" w:cs="Microsoft Sans Serif"/>
                  <w:sz w:val="18"/>
                  <w:szCs w:val="18"/>
                </w:rPr>
                <w:t>id</w:t>
              </w:r>
            </w:hyperlink>
          </w:p>
        </w:tc>
        <w:tc>
          <w:tcPr>
            <w:tcW w:w="1021"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3F0B94" w:rsidP="00C31FCB">
            <w:pPr>
              <w:rPr>
                <w:rFonts w:ascii="Microsoft Sans Serif" w:hAnsi="Microsoft Sans Serif" w:cs="Microsoft Sans Serif"/>
                <w:sz w:val="18"/>
                <w:szCs w:val="18"/>
              </w:rPr>
            </w:pPr>
            <w:hyperlink r:id="rId273"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Ammattihenkilölle saa käyttää vain yhtä yksilöivää tunnistetta asiakirjalla</w:t>
            </w:r>
          </w:p>
        </w:tc>
      </w:tr>
      <w:tr w:rsidR="00C31FCB" w:rsidRPr="00B77645" w14:paraId="0845F018" w14:textId="77777777" w:rsidTr="00E559C7">
        <w:trPr>
          <w:trHeight w:val="255"/>
        </w:trPr>
        <w:tc>
          <w:tcPr>
            <w:tcW w:w="3457" w:type="dxa"/>
            <w:shd w:val="clear" w:color="auto" w:fill="auto"/>
            <w:noWrap/>
          </w:tcPr>
          <w:p w14:paraId="7E529734" w14:textId="77777777" w:rsidR="00C31FCB" w:rsidRPr="00C31FCB" w:rsidRDefault="003F0B94" w:rsidP="007C0A41">
            <w:pPr>
              <w:ind w:firstLineChars="300" w:firstLine="720"/>
              <w:rPr>
                <w:rFonts w:ascii="Microsoft Sans Serif" w:hAnsi="Microsoft Sans Serif" w:cs="Microsoft Sans Serif"/>
                <w:sz w:val="18"/>
                <w:szCs w:val="18"/>
              </w:rPr>
            </w:pPr>
            <w:hyperlink r:id="rId274" w:anchor="Role-code-att" w:tooltip="../../../infrastructure/rim/rim.htm#Role-code-att" w:history="1">
              <w:proofErr w:type="spellStart"/>
              <w:r w:rsidR="00C31FCB" w:rsidRPr="00C31FCB">
                <w:rPr>
                  <w:rFonts w:ascii="Microsoft Sans Serif" w:hAnsi="Microsoft Sans Serif" w:cs="Microsoft Sans Serif"/>
                  <w:sz w:val="18"/>
                  <w:szCs w:val="18"/>
                </w:rPr>
                <w:t>code</w:t>
              </w:r>
              <w:proofErr w:type="spellEnd"/>
            </w:hyperlink>
          </w:p>
        </w:tc>
        <w:tc>
          <w:tcPr>
            <w:tcW w:w="1021"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3F0B94" w:rsidP="00C31FCB">
            <w:pPr>
              <w:rPr>
                <w:rFonts w:ascii="Microsoft Sans Serif" w:hAnsi="Microsoft Sans Serif" w:cs="Microsoft Sans Serif"/>
                <w:sz w:val="18"/>
                <w:szCs w:val="18"/>
              </w:rPr>
            </w:pPr>
            <w:hyperlink r:id="rId275"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E559C7">
        <w:trPr>
          <w:trHeight w:val="255"/>
        </w:trPr>
        <w:tc>
          <w:tcPr>
            <w:tcW w:w="3457" w:type="dxa"/>
            <w:shd w:val="clear" w:color="auto" w:fill="auto"/>
            <w:noWrap/>
          </w:tcPr>
          <w:p w14:paraId="7E186E54" w14:textId="77777777" w:rsidR="00C31FCB" w:rsidRPr="00C31FCB" w:rsidRDefault="003F0B94" w:rsidP="007C0A41">
            <w:pPr>
              <w:ind w:firstLineChars="300" w:firstLine="720"/>
              <w:rPr>
                <w:rFonts w:ascii="Microsoft Sans Serif" w:hAnsi="Microsoft Sans Serif" w:cs="Microsoft Sans Serif"/>
                <w:sz w:val="18"/>
                <w:szCs w:val="18"/>
              </w:rPr>
            </w:pPr>
            <w:hyperlink r:id="rId276" w:anchor="Role-addr-att" w:tooltip="../../../infrastructure/rim/rim.htm#Role-addr-att" w:history="1">
              <w:proofErr w:type="spellStart"/>
              <w:r w:rsidR="00C31FCB" w:rsidRPr="00C31FCB">
                <w:rPr>
                  <w:rFonts w:ascii="Microsoft Sans Serif" w:hAnsi="Microsoft Sans Serif" w:cs="Microsoft Sans Serif"/>
                  <w:sz w:val="18"/>
                  <w:szCs w:val="18"/>
                </w:rPr>
                <w:t>addr</w:t>
              </w:r>
              <w:proofErr w:type="spellEnd"/>
            </w:hyperlink>
          </w:p>
        </w:tc>
        <w:tc>
          <w:tcPr>
            <w:tcW w:w="1021"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3F0B94" w:rsidP="00C31FCB">
            <w:pPr>
              <w:rPr>
                <w:rFonts w:ascii="Microsoft Sans Serif" w:hAnsi="Microsoft Sans Serif" w:cs="Microsoft Sans Serif"/>
                <w:sz w:val="18"/>
                <w:szCs w:val="18"/>
              </w:rPr>
            </w:pPr>
            <w:hyperlink r:id="rId277" w:anchor="dt-AD" w:tooltip="../../../infrastructure/datatypes/datatypes.htm#dt-AD" w:history="1">
              <w:r w:rsidR="00C31FCB" w:rsidRPr="00C31FCB">
                <w:rPr>
                  <w:rFonts w:ascii="Microsoft Sans Serif" w:hAnsi="Microsoft Sans Serif" w:cs="Microsoft Sans Serif"/>
                  <w:sz w:val="18"/>
                  <w:szCs w:val="18"/>
                </w:rPr>
                <w:t>BAG&lt;AD&gt;</w:t>
              </w:r>
            </w:hyperlink>
          </w:p>
        </w:tc>
        <w:tc>
          <w:tcPr>
            <w:tcW w:w="3479"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E559C7">
        <w:trPr>
          <w:trHeight w:val="255"/>
        </w:trPr>
        <w:tc>
          <w:tcPr>
            <w:tcW w:w="3457" w:type="dxa"/>
            <w:tcBorders>
              <w:bottom w:val="single" w:sz="4" w:space="0" w:color="auto"/>
            </w:tcBorders>
            <w:shd w:val="clear" w:color="auto" w:fill="auto"/>
            <w:noWrap/>
          </w:tcPr>
          <w:p w14:paraId="629D9DCE" w14:textId="77777777" w:rsidR="00C31FCB" w:rsidRPr="00C31FCB" w:rsidRDefault="003F0B94" w:rsidP="007C0A41">
            <w:pPr>
              <w:ind w:firstLineChars="300" w:firstLine="720"/>
              <w:rPr>
                <w:rFonts w:ascii="Microsoft Sans Serif" w:hAnsi="Microsoft Sans Serif" w:cs="Microsoft Sans Serif"/>
                <w:sz w:val="18"/>
                <w:szCs w:val="18"/>
              </w:rPr>
            </w:pPr>
            <w:hyperlink r:id="rId278" w:anchor="Role-telecom-att" w:tooltip="../../../infrastructure/rim/rim.htm#Role-telecom-att" w:history="1">
              <w:proofErr w:type="spellStart"/>
              <w:r w:rsidR="00C31FCB" w:rsidRPr="00C31FCB">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3F0B94" w:rsidP="00C31FCB">
            <w:pPr>
              <w:rPr>
                <w:rFonts w:ascii="Microsoft Sans Serif" w:hAnsi="Microsoft Sans Serif" w:cs="Microsoft Sans Serif"/>
                <w:sz w:val="18"/>
                <w:szCs w:val="18"/>
              </w:rPr>
            </w:pPr>
            <w:hyperlink r:id="rId279"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479"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E559C7">
        <w:trPr>
          <w:trHeight w:val="255"/>
        </w:trPr>
        <w:tc>
          <w:tcPr>
            <w:tcW w:w="3457" w:type="dxa"/>
            <w:shd w:val="clear" w:color="auto" w:fill="FFFF57"/>
            <w:noWrap/>
          </w:tcPr>
          <w:p w14:paraId="12834529" w14:textId="77777777" w:rsidR="00C31FCB" w:rsidRPr="00C31FCB" w:rsidRDefault="00C31FCB" w:rsidP="007C0A41">
            <w:pPr>
              <w:ind w:firstLineChars="300" w:firstLine="542"/>
              <w:rPr>
                <w:rFonts w:ascii="Microsoft Sans Serif" w:hAnsi="Microsoft Sans Serif" w:cs="Microsoft Sans Serif"/>
                <w:b/>
                <w:bCs/>
                <w:sz w:val="18"/>
                <w:szCs w:val="18"/>
              </w:rPr>
            </w:pPr>
            <w:bookmarkStart w:id="637" w:name="RANGE!D51"/>
            <w:proofErr w:type="spellStart"/>
            <w:r w:rsidRPr="00C31FCB">
              <w:rPr>
                <w:rFonts w:ascii="Microsoft Sans Serif" w:hAnsi="Microsoft Sans Serif" w:cs="Microsoft Sans Serif"/>
                <w:b/>
                <w:bCs/>
                <w:sz w:val="18"/>
                <w:szCs w:val="18"/>
              </w:rPr>
              <w:t>assignedAuthorChoice</w:t>
            </w:r>
            <w:bookmarkEnd w:id="637"/>
            <w:proofErr w:type="spellEnd"/>
          </w:p>
        </w:tc>
        <w:tc>
          <w:tcPr>
            <w:tcW w:w="1021"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3479"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1FCB" w:rsidRPr="00B77645" w14:paraId="5D4339B8" w14:textId="77777777" w:rsidTr="00E559C7">
        <w:trPr>
          <w:trHeight w:val="255"/>
        </w:trPr>
        <w:tc>
          <w:tcPr>
            <w:tcW w:w="6833" w:type="dxa"/>
            <w:gridSpan w:val="3"/>
            <w:shd w:val="clear" w:color="auto" w:fill="FFFF57"/>
            <w:noWrap/>
          </w:tcPr>
          <w:p w14:paraId="69881A39" w14:textId="77777777" w:rsidR="00C31FCB" w:rsidRPr="00C31FCB" w:rsidRDefault="00C31FCB"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3479"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E559C7">
        <w:trPr>
          <w:trHeight w:val="255"/>
        </w:trPr>
        <w:tc>
          <w:tcPr>
            <w:tcW w:w="3457" w:type="dxa"/>
            <w:shd w:val="clear" w:color="auto" w:fill="FFFF57"/>
            <w:noWrap/>
          </w:tcPr>
          <w:p w14:paraId="770A22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638" w:name="RANGE!D53"/>
            <w:proofErr w:type="spellStart"/>
            <w:r w:rsidRPr="00C31FCB">
              <w:rPr>
                <w:rFonts w:ascii="Microsoft Sans Serif" w:hAnsi="Microsoft Sans Serif" w:cs="Microsoft Sans Serif"/>
                <w:b/>
                <w:bCs/>
                <w:sz w:val="18"/>
                <w:szCs w:val="18"/>
              </w:rPr>
              <w:t>assignedPerson</w:t>
            </w:r>
            <w:bookmarkEnd w:id="638"/>
            <w:proofErr w:type="spellEnd"/>
          </w:p>
        </w:tc>
        <w:tc>
          <w:tcPr>
            <w:tcW w:w="1021"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3479"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E559C7">
        <w:trPr>
          <w:trHeight w:val="255"/>
        </w:trPr>
        <w:tc>
          <w:tcPr>
            <w:tcW w:w="3457" w:type="dxa"/>
            <w:shd w:val="clear" w:color="auto" w:fill="auto"/>
            <w:noWrap/>
          </w:tcPr>
          <w:p w14:paraId="41D52B0A" w14:textId="77777777" w:rsidR="00C31FCB" w:rsidRPr="00C31FCB" w:rsidRDefault="003F0B94" w:rsidP="007C0A41">
            <w:pPr>
              <w:ind w:firstLineChars="500" w:firstLine="1200"/>
              <w:rPr>
                <w:rFonts w:ascii="Microsoft Sans Serif" w:hAnsi="Microsoft Sans Serif" w:cs="Microsoft Sans Serif"/>
                <w:sz w:val="18"/>
                <w:szCs w:val="18"/>
              </w:rPr>
            </w:pPr>
            <w:hyperlink r:id="rId280" w:anchor="Entity-classCode-att" w:tooltip="../../../infrastructure/rim/rim.htm#Entity-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3F0B94" w:rsidP="00C31FCB">
            <w:pPr>
              <w:rPr>
                <w:rFonts w:ascii="Microsoft Sans Serif" w:hAnsi="Microsoft Sans Serif" w:cs="Microsoft Sans Serif"/>
                <w:sz w:val="18"/>
                <w:szCs w:val="18"/>
              </w:rPr>
            </w:pPr>
            <w:hyperlink r:id="rId28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E559C7">
        <w:trPr>
          <w:trHeight w:val="255"/>
        </w:trPr>
        <w:tc>
          <w:tcPr>
            <w:tcW w:w="3457" w:type="dxa"/>
            <w:shd w:val="clear" w:color="auto" w:fill="auto"/>
            <w:noWrap/>
          </w:tcPr>
          <w:p w14:paraId="63F7B097" w14:textId="77777777" w:rsidR="00C31FCB" w:rsidRPr="00C31FCB" w:rsidRDefault="003F0B94" w:rsidP="007C0A41">
            <w:pPr>
              <w:ind w:firstLineChars="500" w:firstLine="1200"/>
              <w:rPr>
                <w:rFonts w:ascii="Microsoft Sans Serif" w:hAnsi="Microsoft Sans Serif" w:cs="Microsoft Sans Serif"/>
                <w:sz w:val="18"/>
                <w:szCs w:val="18"/>
              </w:rPr>
            </w:pPr>
            <w:hyperlink r:id="rId282" w:anchor="Entity-determinerCode-att" w:tooltip="../../../infrastructure/rim/rim.htm#Entity-determinerCode-att" w:history="1">
              <w:proofErr w:type="spellStart"/>
              <w:r w:rsidR="00C31FCB"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3F0B94" w:rsidP="00C31FCB">
            <w:pPr>
              <w:rPr>
                <w:rFonts w:ascii="Microsoft Sans Serif" w:hAnsi="Microsoft Sans Serif" w:cs="Microsoft Sans Serif"/>
                <w:sz w:val="18"/>
                <w:szCs w:val="18"/>
              </w:rPr>
            </w:pPr>
            <w:hyperlink r:id="rId283"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E559C7">
        <w:trPr>
          <w:trHeight w:val="255"/>
        </w:trPr>
        <w:tc>
          <w:tcPr>
            <w:tcW w:w="3457" w:type="dxa"/>
            <w:tcBorders>
              <w:bottom w:val="single" w:sz="4" w:space="0" w:color="auto"/>
            </w:tcBorders>
            <w:shd w:val="clear" w:color="auto" w:fill="auto"/>
            <w:noWrap/>
          </w:tcPr>
          <w:p w14:paraId="4A944216" w14:textId="77777777" w:rsidR="00C31FCB" w:rsidRPr="00C31FCB" w:rsidRDefault="003F0B94" w:rsidP="007C0A41">
            <w:pPr>
              <w:ind w:firstLineChars="500" w:firstLine="1200"/>
              <w:rPr>
                <w:rFonts w:ascii="Microsoft Sans Serif" w:hAnsi="Microsoft Sans Serif" w:cs="Microsoft Sans Serif"/>
                <w:sz w:val="18"/>
                <w:szCs w:val="18"/>
              </w:rPr>
            </w:pPr>
            <w:hyperlink r:id="rId284" w:anchor="Entity-name-att" w:tooltip="../../../infrastructure/rim/rim.htm#Entity-name-att" w:history="1">
              <w:proofErr w:type="spellStart"/>
              <w:r w:rsidR="00C31FCB" w:rsidRPr="00C31FCB">
                <w:rPr>
                  <w:rFonts w:ascii="Microsoft Sans Serif" w:hAnsi="Microsoft Sans Serif" w:cs="Microsoft Sans Serif"/>
                  <w:sz w:val="18"/>
                  <w:szCs w:val="18"/>
                </w:rPr>
                <w:t>name</w:t>
              </w:r>
              <w:proofErr w:type="spellEnd"/>
            </w:hyperlink>
          </w:p>
        </w:tc>
        <w:tc>
          <w:tcPr>
            <w:tcW w:w="1021"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3F0B94" w:rsidP="00C31FCB">
            <w:pPr>
              <w:rPr>
                <w:rFonts w:ascii="Microsoft Sans Serif" w:hAnsi="Microsoft Sans Serif" w:cs="Microsoft Sans Serif"/>
                <w:sz w:val="18"/>
                <w:szCs w:val="18"/>
              </w:rPr>
            </w:pPr>
            <w:hyperlink r:id="rId285" w:anchor="dt-PN" w:tooltip="../../../infrastructure/datatypes/datatypes.htm#dt-PN" w:history="1">
              <w:r w:rsidR="00C31FCB" w:rsidRPr="00C31FCB">
                <w:rPr>
                  <w:rFonts w:ascii="Microsoft Sans Serif" w:hAnsi="Microsoft Sans Serif" w:cs="Microsoft Sans Serif"/>
                  <w:sz w:val="18"/>
                  <w:szCs w:val="18"/>
                </w:rPr>
                <w:t>BAG&lt;PN&gt;</w:t>
              </w:r>
            </w:hyperlink>
          </w:p>
        </w:tc>
        <w:tc>
          <w:tcPr>
            <w:tcW w:w="3479"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1FCB" w:rsidRPr="00B77645" w14:paraId="7AAD2090" w14:textId="77777777" w:rsidTr="00E559C7">
        <w:trPr>
          <w:trHeight w:val="255"/>
        </w:trPr>
        <w:tc>
          <w:tcPr>
            <w:tcW w:w="3457" w:type="dxa"/>
            <w:shd w:val="clear" w:color="000000" w:fill="FFFF57"/>
            <w:noWrap/>
          </w:tcPr>
          <w:p w14:paraId="000831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639" w:name="RANGE!D57"/>
            <w:proofErr w:type="spellStart"/>
            <w:r w:rsidRPr="00C31FCB">
              <w:rPr>
                <w:rFonts w:ascii="Microsoft Sans Serif" w:hAnsi="Microsoft Sans Serif" w:cs="Microsoft Sans Serif"/>
                <w:b/>
                <w:bCs/>
                <w:sz w:val="18"/>
                <w:szCs w:val="18"/>
              </w:rPr>
              <w:t>assignedAuthoringDevice</w:t>
            </w:r>
            <w:bookmarkEnd w:id="639"/>
            <w:proofErr w:type="spellEnd"/>
          </w:p>
        </w:tc>
        <w:tc>
          <w:tcPr>
            <w:tcW w:w="1021"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3479"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E559C7">
        <w:trPr>
          <w:trHeight w:val="255"/>
        </w:trPr>
        <w:tc>
          <w:tcPr>
            <w:tcW w:w="3457" w:type="dxa"/>
            <w:shd w:val="clear" w:color="auto" w:fill="auto"/>
            <w:noWrap/>
          </w:tcPr>
          <w:p w14:paraId="5EC71F29" w14:textId="77777777" w:rsidR="00C31FCB" w:rsidRPr="00C31FCB" w:rsidRDefault="003F0B94" w:rsidP="007C0A41">
            <w:pPr>
              <w:ind w:firstLineChars="500" w:firstLine="1200"/>
              <w:rPr>
                <w:rFonts w:ascii="Microsoft Sans Serif" w:hAnsi="Microsoft Sans Serif" w:cs="Microsoft Sans Serif"/>
                <w:color w:val="A6A6A6"/>
                <w:sz w:val="18"/>
                <w:szCs w:val="18"/>
              </w:rPr>
            </w:pPr>
            <w:hyperlink r:id="rId286"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3F0B94" w:rsidP="00C31FCB">
            <w:pPr>
              <w:rPr>
                <w:rFonts w:ascii="Microsoft Sans Serif" w:hAnsi="Microsoft Sans Serif" w:cs="Microsoft Sans Serif"/>
                <w:color w:val="A6A6A6"/>
                <w:sz w:val="18"/>
                <w:szCs w:val="18"/>
              </w:rPr>
            </w:pPr>
            <w:hyperlink r:id="rId28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E559C7">
        <w:trPr>
          <w:trHeight w:val="255"/>
        </w:trPr>
        <w:tc>
          <w:tcPr>
            <w:tcW w:w="3457" w:type="dxa"/>
            <w:shd w:val="clear" w:color="auto" w:fill="auto"/>
            <w:noWrap/>
          </w:tcPr>
          <w:p w14:paraId="0F79B59D" w14:textId="77777777" w:rsidR="00C31FCB" w:rsidRPr="00C31FCB" w:rsidRDefault="003F0B94" w:rsidP="007C0A41">
            <w:pPr>
              <w:ind w:firstLineChars="500" w:firstLine="1200"/>
              <w:rPr>
                <w:rFonts w:ascii="Microsoft Sans Serif" w:hAnsi="Microsoft Sans Serif" w:cs="Microsoft Sans Serif"/>
                <w:color w:val="A6A6A6"/>
                <w:sz w:val="18"/>
                <w:szCs w:val="18"/>
              </w:rPr>
            </w:pPr>
            <w:hyperlink r:id="rId288"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3F0B94" w:rsidP="00C31FCB">
            <w:pPr>
              <w:rPr>
                <w:rFonts w:ascii="Microsoft Sans Serif" w:hAnsi="Microsoft Sans Serif" w:cs="Microsoft Sans Serif"/>
                <w:color w:val="A6A6A6"/>
                <w:sz w:val="18"/>
                <w:szCs w:val="18"/>
              </w:rPr>
            </w:pPr>
            <w:hyperlink r:id="rId289"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E559C7">
        <w:trPr>
          <w:trHeight w:val="255"/>
        </w:trPr>
        <w:tc>
          <w:tcPr>
            <w:tcW w:w="3457" w:type="dxa"/>
            <w:shd w:val="clear" w:color="auto" w:fill="auto"/>
            <w:noWrap/>
          </w:tcPr>
          <w:p w14:paraId="07BF7A8D" w14:textId="77777777" w:rsidR="00C31FCB" w:rsidRPr="00C31FCB" w:rsidRDefault="003F0B94" w:rsidP="007C0A41">
            <w:pPr>
              <w:ind w:firstLineChars="500" w:firstLine="1200"/>
              <w:rPr>
                <w:rFonts w:ascii="Microsoft Sans Serif" w:hAnsi="Microsoft Sans Serif" w:cs="Microsoft Sans Serif"/>
                <w:color w:val="A6A6A6"/>
                <w:sz w:val="18"/>
                <w:szCs w:val="18"/>
              </w:rPr>
            </w:pPr>
            <w:hyperlink r:id="rId290" w:anchor="Entity-code-att" w:tooltip="../../../infrastructure/rim/rim.htm#Entity-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3F0B94" w:rsidP="00C31FCB">
            <w:pPr>
              <w:rPr>
                <w:rFonts w:ascii="Microsoft Sans Serif" w:hAnsi="Microsoft Sans Serif" w:cs="Microsoft Sans Serif"/>
                <w:color w:val="A6A6A6"/>
                <w:sz w:val="18"/>
                <w:szCs w:val="18"/>
              </w:rPr>
            </w:pPr>
            <w:hyperlink r:id="rId29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E559C7">
        <w:trPr>
          <w:trHeight w:val="255"/>
        </w:trPr>
        <w:tc>
          <w:tcPr>
            <w:tcW w:w="3457" w:type="dxa"/>
            <w:tcBorders>
              <w:bottom w:val="single" w:sz="4" w:space="0" w:color="auto"/>
            </w:tcBorders>
            <w:shd w:val="clear" w:color="auto" w:fill="auto"/>
            <w:noWrap/>
          </w:tcPr>
          <w:p w14:paraId="5C03CB2E" w14:textId="77777777" w:rsidR="00C31FCB" w:rsidRPr="00C31FCB" w:rsidRDefault="003F0B94" w:rsidP="007C0A41">
            <w:pPr>
              <w:ind w:firstLineChars="500" w:firstLine="1200"/>
              <w:rPr>
                <w:rFonts w:ascii="Microsoft Sans Serif" w:hAnsi="Microsoft Sans Serif" w:cs="Microsoft Sans Serif"/>
                <w:color w:val="A6A6A6"/>
                <w:sz w:val="18"/>
                <w:szCs w:val="18"/>
              </w:rPr>
            </w:pPr>
            <w:hyperlink r:id="rId292" w:anchor="Device-softwareName-att" w:tooltip="../../../infrastructure/rim/rim.htm#Device-softwareName-att" w:history="1">
              <w:proofErr w:type="spellStart"/>
              <w:r w:rsidR="00C31FCB" w:rsidRPr="00C31FCB">
                <w:rPr>
                  <w:rFonts w:ascii="Microsoft Sans Serif" w:hAnsi="Microsoft Sans Serif" w:cs="Microsoft Sans Serif"/>
                  <w:color w:val="A6A6A6"/>
                  <w:sz w:val="18"/>
                  <w:szCs w:val="18"/>
                </w:rPr>
                <w:t>softwareName</w:t>
              </w:r>
              <w:proofErr w:type="spellEnd"/>
            </w:hyperlink>
          </w:p>
        </w:tc>
        <w:tc>
          <w:tcPr>
            <w:tcW w:w="1021"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3F0B94" w:rsidP="00C31FCB">
            <w:pPr>
              <w:rPr>
                <w:rFonts w:ascii="Microsoft Sans Serif" w:hAnsi="Microsoft Sans Serif" w:cs="Microsoft Sans Serif"/>
                <w:color w:val="A6A6A6"/>
                <w:sz w:val="18"/>
                <w:szCs w:val="18"/>
              </w:rPr>
            </w:pPr>
            <w:hyperlink r:id="rId293"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479"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E559C7">
        <w:trPr>
          <w:trHeight w:val="255"/>
        </w:trPr>
        <w:tc>
          <w:tcPr>
            <w:tcW w:w="6833"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3479"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E559C7">
        <w:trPr>
          <w:trHeight w:val="255"/>
        </w:trPr>
        <w:tc>
          <w:tcPr>
            <w:tcW w:w="3457"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1021"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3F0B94" w:rsidP="00C31FCB">
            <w:pPr>
              <w:rPr>
                <w:rFonts w:ascii="Microsoft Sans Serif" w:hAnsi="Microsoft Sans Serif" w:cs="Microsoft Sans Serif"/>
                <w:sz w:val="18"/>
                <w:szCs w:val="18"/>
              </w:rPr>
            </w:pPr>
            <w:hyperlink r:id="rId294"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E559C7">
        <w:trPr>
          <w:trHeight w:val="255"/>
        </w:trPr>
        <w:tc>
          <w:tcPr>
            <w:tcW w:w="3457" w:type="dxa"/>
            <w:shd w:val="clear" w:color="000000" w:fill="92CDDC"/>
            <w:noWrap/>
          </w:tcPr>
          <w:p w14:paraId="47533364" w14:textId="77777777" w:rsidR="00C31FCB" w:rsidRPr="00C31FCB" w:rsidRDefault="00C31FCB" w:rsidP="00E559C7">
            <w:pPr>
              <w:ind w:firstLineChars="100" w:firstLine="181"/>
              <w:rPr>
                <w:rFonts w:ascii="Microsoft Sans Serif" w:hAnsi="Microsoft Sans Serif" w:cs="Microsoft Sans Serif"/>
                <w:b/>
                <w:bCs/>
                <w:sz w:val="18"/>
                <w:szCs w:val="18"/>
              </w:rPr>
            </w:pPr>
            <w:bookmarkStart w:id="640" w:name="RANGE!D64"/>
            <w:proofErr w:type="spellStart"/>
            <w:r w:rsidRPr="00C31FCB">
              <w:rPr>
                <w:rFonts w:ascii="Microsoft Sans Serif" w:hAnsi="Microsoft Sans Serif" w:cs="Microsoft Sans Serif"/>
                <w:b/>
                <w:bCs/>
                <w:sz w:val="18"/>
                <w:szCs w:val="18"/>
              </w:rPr>
              <w:t>dataEnterer</w:t>
            </w:r>
            <w:bookmarkEnd w:id="640"/>
            <w:proofErr w:type="spellEnd"/>
          </w:p>
        </w:tc>
        <w:tc>
          <w:tcPr>
            <w:tcW w:w="1021"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3479" w:type="dxa"/>
            <w:shd w:val="clear" w:color="000000" w:fill="92CDDC"/>
          </w:tcPr>
          <w:p w14:paraId="6BA13E10" w14:textId="0D5B5755" w:rsidR="00C31FCB" w:rsidRDefault="009B3059" w:rsidP="00C31FCB">
            <w:pPr>
              <w:rPr>
                <w:rFonts w:ascii="Microsoft Sans Serif" w:hAnsi="Microsoft Sans Serif" w:cs="Microsoft Sans Serif"/>
                <w:sz w:val="18"/>
                <w:szCs w:val="18"/>
              </w:rPr>
            </w:pPr>
            <w:r w:rsidRPr="009B3059">
              <w:rPr>
                <w:rFonts w:ascii="Microsoft Sans Serif" w:hAnsi="Microsoft Sans Serif" w:cs="Microsoft Sans Serif"/>
                <w:b/>
                <w:sz w:val="18"/>
                <w:szCs w:val="18"/>
              </w:rPr>
              <w:t>Asiakirjan alkuperäinen rekisterinpitäjä</w:t>
            </w:r>
          </w:p>
          <w:p w14:paraId="53B2CBF9" w14:textId="77777777" w:rsidR="009B3059" w:rsidRDefault="009B3059" w:rsidP="00C31FCB">
            <w:pPr>
              <w:rPr>
                <w:rFonts w:ascii="Microsoft Sans Serif" w:hAnsi="Microsoft Sans Serif" w:cs="Microsoft Sans Serif"/>
                <w:sz w:val="18"/>
                <w:szCs w:val="18"/>
              </w:rPr>
            </w:pPr>
          </w:p>
          <w:p w14:paraId="294A04F5" w14:textId="77777777" w:rsidR="001D5AEA" w:rsidRDefault="009B3059" w:rsidP="001D5AEA">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p>
          <w:p w14:paraId="707D7A1C" w14:textId="77777777" w:rsidR="009E2216" w:rsidRPr="00707E93" w:rsidRDefault="009B3059" w:rsidP="009E2216">
            <w:pPr>
              <w:rPr>
                <w:rFonts w:ascii="Microsoft Sans Serif" w:hAnsi="Microsoft Sans Serif" w:cs="Microsoft Sans Serif"/>
                <w:b/>
                <w:i/>
                <w:sz w:val="18"/>
                <w:szCs w:val="18"/>
              </w:rPr>
            </w:pPr>
            <w:r>
              <w:rPr>
                <w:rFonts w:ascii="Microsoft Sans Serif" w:hAnsi="Microsoft Sans Serif" w:cs="Microsoft Sans Serif"/>
                <w:sz w:val="18"/>
                <w:szCs w:val="18"/>
              </w:rPr>
              <w:br/>
            </w:r>
            <w:r w:rsidR="009E2216" w:rsidRPr="00707E93">
              <w:rPr>
                <w:rFonts w:ascii="Microsoft Sans Serif" w:hAnsi="Microsoft Sans Serif" w:cs="Microsoft Sans Serif"/>
                <w:b/>
                <w:i/>
                <w:sz w:val="18"/>
                <w:szCs w:val="18"/>
              </w:rPr>
              <w:t>Käytössä vain vanhoissa asiakirjoissa.</w:t>
            </w:r>
          </w:p>
          <w:p w14:paraId="18C27D09" w14:textId="77777777" w:rsidR="009E2216" w:rsidRDefault="009E2216" w:rsidP="009E2216">
            <w:pPr>
              <w:rPr>
                <w:rFonts w:ascii="Microsoft Sans Serif" w:hAnsi="Microsoft Sans Serif" w:cs="Microsoft Sans Serif"/>
                <w:sz w:val="18"/>
                <w:szCs w:val="18"/>
              </w:rPr>
            </w:pPr>
          </w:p>
          <w:p w14:paraId="24F23182" w14:textId="747F1195" w:rsidR="009B3059" w:rsidRPr="00C31FCB" w:rsidRDefault="009E2216" w:rsidP="009E221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C31FCB" w:rsidRPr="00B77645" w14:paraId="5E139FE8" w14:textId="77777777" w:rsidTr="00E559C7">
        <w:trPr>
          <w:trHeight w:val="255"/>
        </w:trPr>
        <w:tc>
          <w:tcPr>
            <w:tcW w:w="3457" w:type="dxa"/>
            <w:shd w:val="clear" w:color="auto" w:fill="auto"/>
            <w:noWrap/>
          </w:tcPr>
          <w:p w14:paraId="1E21419F" w14:textId="77777777" w:rsidR="00C31FCB" w:rsidRPr="004B5CCD" w:rsidRDefault="003F0B94" w:rsidP="007C0A41">
            <w:pPr>
              <w:ind w:firstLineChars="200" w:firstLine="480"/>
              <w:rPr>
                <w:rFonts w:ascii="Microsoft Sans Serif" w:hAnsi="Microsoft Sans Serif" w:cs="Microsoft Sans Serif"/>
                <w:color w:val="BFBFBF" w:themeColor="background1" w:themeShade="BF"/>
                <w:sz w:val="18"/>
                <w:szCs w:val="18"/>
              </w:rPr>
            </w:pPr>
            <w:hyperlink r:id="rId295" w:anchor="Participation-typeCode-att" w:tooltip="../../../infrastructure/rim/rim.htm#Participation-typeCode-att" w:history="1">
              <w:proofErr w:type="spellStart"/>
              <w:r w:rsidR="00C31FCB" w:rsidRPr="004B5CCD">
                <w:rPr>
                  <w:rFonts w:ascii="Microsoft Sans Serif" w:hAnsi="Microsoft Sans Serif" w:cs="Microsoft Sans Serif"/>
                  <w:color w:val="BFBFBF" w:themeColor="background1" w:themeShade="BF"/>
                  <w:sz w:val="18"/>
                  <w:szCs w:val="18"/>
                </w:rPr>
                <w:t>typeCode</w:t>
              </w:r>
              <w:proofErr w:type="spellEnd"/>
            </w:hyperlink>
          </w:p>
        </w:tc>
        <w:tc>
          <w:tcPr>
            <w:tcW w:w="1021" w:type="dxa"/>
            <w:shd w:val="clear" w:color="auto" w:fill="auto"/>
            <w:noWrap/>
          </w:tcPr>
          <w:p w14:paraId="7CDF3E9C"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1B71DC50" w14:textId="77777777" w:rsidR="00C31FCB" w:rsidRPr="004B5CCD" w:rsidRDefault="003F0B94" w:rsidP="00C31FCB">
            <w:pPr>
              <w:rPr>
                <w:rFonts w:ascii="Microsoft Sans Serif" w:hAnsi="Microsoft Sans Serif" w:cs="Microsoft Sans Serif"/>
                <w:color w:val="BFBFBF" w:themeColor="background1" w:themeShade="BF"/>
                <w:sz w:val="18"/>
                <w:szCs w:val="18"/>
              </w:rPr>
            </w:pPr>
            <w:hyperlink r:id="rId296" w:anchor="dt-CS" w:tooltip="../../../infrastructure/datatypes/datatypes.htm#dt-CS" w:history="1">
              <w:r w:rsidR="00C31FCB" w:rsidRPr="004B5CCD">
                <w:rPr>
                  <w:rFonts w:ascii="Microsoft Sans Serif" w:hAnsi="Microsoft Sans Serif" w:cs="Microsoft Sans Serif"/>
                  <w:color w:val="BFBFBF" w:themeColor="background1" w:themeShade="BF"/>
                  <w:sz w:val="18"/>
                  <w:szCs w:val="18"/>
                </w:rPr>
                <w:t>CS</w:t>
              </w:r>
            </w:hyperlink>
          </w:p>
        </w:tc>
        <w:tc>
          <w:tcPr>
            <w:tcW w:w="3479" w:type="dxa"/>
          </w:tcPr>
          <w:p w14:paraId="7A1DA36E"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3C502EAC" w14:textId="77777777" w:rsidTr="00E559C7">
        <w:trPr>
          <w:trHeight w:val="255"/>
        </w:trPr>
        <w:tc>
          <w:tcPr>
            <w:tcW w:w="3457" w:type="dxa"/>
            <w:tcBorders>
              <w:bottom w:val="single" w:sz="4" w:space="0" w:color="auto"/>
            </w:tcBorders>
            <w:shd w:val="clear" w:color="auto" w:fill="auto"/>
            <w:noWrap/>
          </w:tcPr>
          <w:p w14:paraId="31EA6551" w14:textId="77777777" w:rsidR="00C31FCB" w:rsidRPr="004B5CCD" w:rsidRDefault="003F0B94" w:rsidP="007C0A41">
            <w:pPr>
              <w:ind w:firstLineChars="200" w:firstLine="480"/>
              <w:rPr>
                <w:rFonts w:ascii="Microsoft Sans Serif" w:hAnsi="Microsoft Sans Serif" w:cs="Microsoft Sans Serif"/>
                <w:color w:val="BFBFBF" w:themeColor="background1" w:themeShade="BF"/>
                <w:sz w:val="18"/>
                <w:szCs w:val="18"/>
              </w:rPr>
            </w:pPr>
            <w:hyperlink r:id="rId297" w:anchor="Participation-time-att" w:tooltip="../../../infrastructure/rim/rim.htm#Participation-time-att" w:history="1">
              <w:proofErr w:type="spellStart"/>
              <w:r w:rsidR="00C31FCB" w:rsidRPr="004B5CCD">
                <w:rPr>
                  <w:rFonts w:ascii="Microsoft Sans Serif" w:hAnsi="Microsoft Sans Serif" w:cs="Microsoft Sans Serif"/>
                  <w:color w:val="BFBFBF" w:themeColor="background1" w:themeShade="BF"/>
                  <w:sz w:val="18"/>
                  <w:szCs w:val="18"/>
                </w:rPr>
                <w:t>time</w:t>
              </w:r>
              <w:proofErr w:type="spellEnd"/>
            </w:hyperlink>
          </w:p>
        </w:tc>
        <w:tc>
          <w:tcPr>
            <w:tcW w:w="1021" w:type="dxa"/>
            <w:tcBorders>
              <w:bottom w:val="single" w:sz="4" w:space="0" w:color="auto"/>
            </w:tcBorders>
            <w:shd w:val="clear" w:color="auto" w:fill="auto"/>
            <w:noWrap/>
          </w:tcPr>
          <w:p w14:paraId="083DACB2"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4116DB17" w14:textId="77777777" w:rsidR="00C31FCB" w:rsidRPr="004B5CCD" w:rsidRDefault="003F0B94" w:rsidP="00C31FCB">
            <w:pPr>
              <w:rPr>
                <w:rFonts w:ascii="Microsoft Sans Serif" w:hAnsi="Microsoft Sans Serif" w:cs="Microsoft Sans Serif"/>
                <w:color w:val="BFBFBF" w:themeColor="background1" w:themeShade="BF"/>
                <w:sz w:val="18"/>
                <w:szCs w:val="18"/>
              </w:rPr>
            </w:pPr>
            <w:hyperlink r:id="rId298" w:anchor="dt-TS" w:tooltip="../../../infrastructure/datatypes/datatypes.htm#dt-TS" w:history="1">
              <w:r w:rsidR="00C31FCB" w:rsidRPr="004B5CCD">
                <w:rPr>
                  <w:rFonts w:ascii="Microsoft Sans Serif" w:hAnsi="Microsoft Sans Serif" w:cs="Microsoft Sans Serif"/>
                  <w:color w:val="BFBFBF" w:themeColor="background1" w:themeShade="BF"/>
                  <w:sz w:val="18"/>
                  <w:szCs w:val="18"/>
                </w:rPr>
                <w:t>TS</w:t>
              </w:r>
            </w:hyperlink>
          </w:p>
        </w:tc>
        <w:tc>
          <w:tcPr>
            <w:tcW w:w="3479" w:type="dxa"/>
            <w:tcBorders>
              <w:bottom w:val="single" w:sz="4" w:space="0" w:color="auto"/>
            </w:tcBorders>
          </w:tcPr>
          <w:p w14:paraId="24DFE490"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682A4D53" w14:textId="77777777" w:rsidTr="00E559C7">
        <w:trPr>
          <w:trHeight w:val="255"/>
        </w:trPr>
        <w:tc>
          <w:tcPr>
            <w:tcW w:w="3457" w:type="dxa"/>
            <w:tcBorders>
              <w:bottom w:val="single" w:sz="4" w:space="0" w:color="auto"/>
            </w:tcBorders>
            <w:shd w:val="clear" w:color="FFFF99" w:fill="FFFF57"/>
            <w:noWrap/>
          </w:tcPr>
          <w:p w14:paraId="6B1B4576" w14:textId="77777777" w:rsidR="00C31FCB" w:rsidRPr="001D5AEA" w:rsidRDefault="00C31FCB" w:rsidP="00E559C7">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1021" w:type="dxa"/>
            <w:tcBorders>
              <w:bottom w:val="single" w:sz="4" w:space="0" w:color="auto"/>
            </w:tcBorders>
            <w:shd w:val="clear" w:color="FFFF99" w:fill="FFFF57"/>
            <w:noWrap/>
          </w:tcPr>
          <w:p w14:paraId="1044BCED" w14:textId="77777777" w:rsidR="00C31FCB" w:rsidRPr="001D5AEA" w:rsidRDefault="00C31FCB" w:rsidP="00C31FCB">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1D5AEA" w:rsidRDefault="003F0B94" w:rsidP="00C31FCB">
            <w:pPr>
              <w:rPr>
                <w:rFonts w:ascii="Microsoft Sans Serif" w:hAnsi="Microsoft Sans Serif" w:cs="Microsoft Sans Serif"/>
                <w:sz w:val="18"/>
                <w:szCs w:val="18"/>
              </w:rPr>
            </w:pPr>
            <w:hyperlink r:id="rId299" w:tooltip="../../../domains/ct/editable/COCT_HD090100.xls" w:history="1">
              <w:r w:rsidR="00C31FCB" w:rsidRPr="001D5AEA">
                <w:rPr>
                  <w:rFonts w:ascii="Microsoft Sans Serif" w:hAnsi="Microsoft Sans Serif" w:cs="Microsoft Sans Serif"/>
                  <w:sz w:val="18"/>
                  <w:szCs w:val="18"/>
                </w:rPr>
                <w:t>COCT_MT090100UV01</w:t>
              </w:r>
            </w:hyperlink>
          </w:p>
        </w:tc>
        <w:tc>
          <w:tcPr>
            <w:tcW w:w="3479" w:type="dxa"/>
            <w:tcBorders>
              <w:bottom w:val="single" w:sz="4" w:space="0" w:color="auto"/>
            </w:tcBorders>
            <w:shd w:val="clear" w:color="FFFF99" w:fill="FFFF57"/>
          </w:tcPr>
          <w:p w14:paraId="1A9D2478"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198CD607" w14:textId="77777777" w:rsidR="001D5AEA" w:rsidRDefault="001D5AEA" w:rsidP="001D5AEA">
            <w:pPr>
              <w:framePr w:hSpace="141" w:wrap="around" w:vAnchor="text" w:hAnchor="margin" w:y="180"/>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6D802578" w14:textId="4AFB9A7E" w:rsidR="00C31FCB" w:rsidRPr="004B5CCD" w:rsidRDefault="001D5AEA" w:rsidP="001D5AEA">
            <w:pPr>
              <w:rPr>
                <w:rFonts w:ascii="Microsoft Sans Serif" w:hAnsi="Microsoft Sans Serif" w:cs="Microsoft Sans Serif"/>
                <w:color w:val="BFBFBF" w:themeColor="background1" w:themeShade="B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8E801BE" w14:textId="77777777" w:rsidTr="00E559C7">
        <w:trPr>
          <w:trHeight w:val="255"/>
        </w:trPr>
        <w:tc>
          <w:tcPr>
            <w:tcW w:w="3457" w:type="dxa"/>
            <w:shd w:val="clear" w:color="auto" w:fill="58E345"/>
            <w:noWrap/>
          </w:tcPr>
          <w:p w14:paraId="42123B8D" w14:textId="687AB495" w:rsidR="00E559C7" w:rsidRPr="00C31FCB" w:rsidRDefault="00E559C7" w:rsidP="00E559C7">
            <w:pPr>
              <w:ind w:firstLineChars="318" w:firstLine="575"/>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50836591" w14:textId="466EB3B0"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5BDC413E" w14:textId="51E2F723" w:rsidR="00E559C7" w:rsidRPr="00C31FCB" w:rsidRDefault="003F0B94" w:rsidP="00E559C7">
            <w:pPr>
              <w:rPr>
                <w:rFonts w:ascii="Microsoft Sans Serif" w:hAnsi="Microsoft Sans Serif" w:cs="Microsoft Sans Serif"/>
                <w:sz w:val="18"/>
                <w:szCs w:val="18"/>
              </w:rPr>
            </w:pPr>
            <w:hyperlink r:id="rId300" w:tooltip="../../../domains/ct/editable/COCT_HD150000.xls" w:history="1">
              <w:r w:rsidR="001D5AEA" w:rsidRPr="00C31FCB">
                <w:rPr>
                  <w:rFonts w:ascii="Microsoft Sans Serif" w:hAnsi="Microsoft Sans Serif" w:cs="Microsoft Sans Serif"/>
                  <w:sz w:val="18"/>
                  <w:szCs w:val="18"/>
                </w:rPr>
                <w:t>COCT_MT150000UV02</w:t>
              </w:r>
            </w:hyperlink>
          </w:p>
        </w:tc>
        <w:tc>
          <w:tcPr>
            <w:tcW w:w="3479" w:type="dxa"/>
            <w:shd w:val="clear" w:color="auto" w:fill="58E345"/>
          </w:tcPr>
          <w:p w14:paraId="2BBFD200" w14:textId="5C376364" w:rsidR="00E559C7" w:rsidRDefault="00E559C7" w:rsidP="00E559C7">
            <w:pPr>
              <w:rPr>
                <w:rFonts w:ascii="Microsoft Sans Serif" w:hAnsi="Microsoft Sans Serif" w:cs="Microsoft Sans Serif"/>
                <w:b/>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D8AD6B5" w14:textId="77777777" w:rsidTr="00E559C7">
        <w:trPr>
          <w:trHeight w:val="255"/>
        </w:trPr>
        <w:tc>
          <w:tcPr>
            <w:tcW w:w="3457" w:type="dxa"/>
            <w:tcBorders>
              <w:bottom w:val="single" w:sz="4" w:space="0" w:color="auto"/>
            </w:tcBorders>
            <w:shd w:val="clear" w:color="auto" w:fill="auto"/>
            <w:noWrap/>
          </w:tcPr>
          <w:p w14:paraId="7797DB9E" w14:textId="53ECD0B0"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rPr>
              <w:t>id</w:t>
            </w:r>
          </w:p>
        </w:tc>
        <w:tc>
          <w:tcPr>
            <w:tcW w:w="1021" w:type="dxa"/>
            <w:tcBorders>
              <w:bottom w:val="single" w:sz="4" w:space="0" w:color="auto"/>
            </w:tcBorders>
            <w:shd w:val="clear" w:color="auto" w:fill="auto"/>
            <w:noWrap/>
          </w:tcPr>
          <w:p w14:paraId="17D13782" w14:textId="3F0ED637" w:rsidR="00E559C7" w:rsidRPr="00C31FCB" w:rsidRDefault="00E559C7" w:rsidP="00E559C7">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504B3A7C" w14:textId="373CD37F"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SET &lt;II&gt;</w:t>
            </w:r>
          </w:p>
        </w:tc>
        <w:tc>
          <w:tcPr>
            <w:tcW w:w="3479" w:type="dxa"/>
            <w:tcBorders>
              <w:bottom w:val="single" w:sz="4" w:space="0" w:color="auto"/>
            </w:tcBorders>
            <w:shd w:val="clear" w:color="auto" w:fill="auto"/>
          </w:tcPr>
          <w:p w14:paraId="338A8EF9" w14:textId="77777777" w:rsidR="00E559C7" w:rsidRPr="00237FBA" w:rsidRDefault="00E559C7" w:rsidP="00E559C7">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659BA625" w14:textId="77777777" w:rsidR="00E559C7" w:rsidRPr="00237FBA" w:rsidRDefault="00E559C7" w:rsidP="00E559C7">
            <w:pPr>
              <w:rPr>
                <w:rFonts w:ascii="Microsoft Sans Serif" w:hAnsi="Microsoft Sans Serif" w:cs="Microsoft Sans Serif"/>
                <w:b/>
                <w:sz w:val="18"/>
                <w:szCs w:val="18"/>
              </w:rPr>
            </w:pPr>
          </w:p>
          <w:p w14:paraId="710F9317" w14:textId="1672042F" w:rsidR="00E559C7" w:rsidRPr="001D5AEA" w:rsidRDefault="00E559C7" w:rsidP="00E559C7">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w:t>
            </w:r>
            <w:r>
              <w:rPr>
                <w:rFonts w:ascii="Microsoft Sans Serif" w:hAnsi="Microsoft Sans Serif" w:cs="Microsoft Sans Serif"/>
                <w:sz w:val="18"/>
                <w:szCs w:val="18"/>
              </w:rPr>
              <w:t>sa</w:t>
            </w:r>
            <w:r w:rsidRPr="00707E93">
              <w:rPr>
                <w:rFonts w:ascii="Microsoft Sans Serif" w:hAnsi="Microsoft Sans Serif" w:cs="Microsoft Sans Serif"/>
                <w:sz w:val="18"/>
                <w:szCs w:val="18"/>
              </w:rPr>
              <w:t xml:space="preserve"> voi </w:t>
            </w:r>
            <w:r>
              <w:rPr>
                <w:rFonts w:ascii="Microsoft Sans Serif" w:hAnsi="Microsoft Sans Serif" w:cs="Microsoft Sans Serif"/>
                <w:sz w:val="18"/>
                <w:szCs w:val="18"/>
              </w:rPr>
              <w:t>palauttaa</w:t>
            </w:r>
            <w:r w:rsidRPr="00707E93">
              <w:rPr>
                <w:rFonts w:ascii="Microsoft Sans Serif" w:hAnsi="Microsoft Sans Serif" w:cs="Microsoft Sans Serif"/>
                <w:sz w:val="18"/>
                <w:szCs w:val="18"/>
              </w:rPr>
              <w:t xml:space="preserve"> OID ja nimi tai vain toinen niistä, jos molempia ei ole tiedossa.</w:t>
            </w:r>
          </w:p>
        </w:tc>
      </w:tr>
      <w:tr w:rsidR="00E559C7" w:rsidRPr="00B77645" w14:paraId="079D9B86" w14:textId="77777777" w:rsidTr="00E559C7">
        <w:trPr>
          <w:trHeight w:val="255"/>
        </w:trPr>
        <w:tc>
          <w:tcPr>
            <w:tcW w:w="3457" w:type="dxa"/>
            <w:tcBorders>
              <w:bottom w:val="single" w:sz="4" w:space="0" w:color="auto"/>
            </w:tcBorders>
            <w:shd w:val="clear" w:color="auto" w:fill="auto"/>
            <w:noWrap/>
          </w:tcPr>
          <w:p w14:paraId="525BD99C" w14:textId="100E0653"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28B81941" w14:textId="051544F8" w:rsidR="00E559C7" w:rsidRPr="00C31FCB" w:rsidRDefault="00E559C7" w:rsidP="00E559C7">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39AD9573" w14:textId="1C039505"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534B3784" w14:textId="507899C3" w:rsidR="00E559C7" w:rsidRDefault="00E559C7" w:rsidP="00E559C7">
            <w:pPr>
              <w:rPr>
                <w:rFonts w:ascii="Microsoft Sans Serif" w:hAnsi="Microsoft Sans Serif" w:cs="Microsoft Sans Serif"/>
                <w:b/>
                <w:sz w:val="18"/>
                <w:szCs w:val="18"/>
              </w:rPr>
            </w:pPr>
            <w:proofErr w:type="spellStart"/>
            <w:r w:rsidRPr="00134BF0">
              <w:rPr>
                <w:rFonts w:ascii="Microsoft Sans Serif" w:hAnsi="Microsoft Sans Serif" w:cs="Microsoft Sans Serif"/>
                <w:b/>
                <w:sz w:val="18"/>
                <w:szCs w:val="18"/>
                <w:lang w:val="en-US"/>
              </w:rPr>
              <w:t>Asiarkijan</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B77645" w14:paraId="2286BC82" w14:textId="77777777" w:rsidTr="00E559C7">
        <w:trPr>
          <w:trHeight w:val="255"/>
        </w:trPr>
        <w:tc>
          <w:tcPr>
            <w:tcW w:w="3457" w:type="dxa"/>
            <w:shd w:val="clear" w:color="000000" w:fill="92CDDC"/>
            <w:noWrap/>
          </w:tcPr>
          <w:p w14:paraId="39E5562C" w14:textId="482E7F7B" w:rsidR="00C31FCB" w:rsidRPr="00C31FCB" w:rsidRDefault="00C31FCB" w:rsidP="007C0A41">
            <w:pPr>
              <w:ind w:firstLineChars="100" w:firstLine="181"/>
              <w:rPr>
                <w:rFonts w:ascii="Microsoft Sans Serif" w:hAnsi="Microsoft Sans Serif" w:cs="Microsoft Sans Serif"/>
                <w:b/>
                <w:bCs/>
                <w:sz w:val="18"/>
                <w:szCs w:val="18"/>
              </w:rPr>
            </w:pPr>
            <w:bookmarkStart w:id="641" w:name="RANGE!D68"/>
            <w:proofErr w:type="spellStart"/>
            <w:r w:rsidRPr="00C31FCB">
              <w:rPr>
                <w:rFonts w:ascii="Microsoft Sans Serif" w:hAnsi="Microsoft Sans Serif" w:cs="Microsoft Sans Serif"/>
                <w:b/>
                <w:bCs/>
                <w:sz w:val="18"/>
                <w:szCs w:val="18"/>
              </w:rPr>
              <w:t>custodian</w:t>
            </w:r>
            <w:bookmarkEnd w:id="641"/>
            <w:proofErr w:type="spellEnd"/>
          </w:p>
        </w:tc>
        <w:tc>
          <w:tcPr>
            <w:tcW w:w="1021"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3479"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6A5F34FF" w14:textId="77777777" w:rsidTr="00E559C7">
        <w:trPr>
          <w:trHeight w:val="255"/>
        </w:trPr>
        <w:tc>
          <w:tcPr>
            <w:tcW w:w="3457" w:type="dxa"/>
            <w:tcBorders>
              <w:bottom w:val="single" w:sz="4" w:space="0" w:color="auto"/>
            </w:tcBorders>
            <w:shd w:val="clear" w:color="auto" w:fill="auto"/>
            <w:noWrap/>
          </w:tcPr>
          <w:p w14:paraId="25FA7BFA" w14:textId="77777777" w:rsidR="00C31FCB" w:rsidRPr="00C31FCB" w:rsidRDefault="003F0B94" w:rsidP="007C0A41">
            <w:pPr>
              <w:ind w:firstLineChars="200" w:firstLine="480"/>
              <w:rPr>
                <w:rFonts w:ascii="Microsoft Sans Serif" w:hAnsi="Microsoft Sans Serif" w:cs="Microsoft Sans Serif"/>
                <w:sz w:val="18"/>
                <w:szCs w:val="18"/>
              </w:rPr>
            </w:pPr>
            <w:hyperlink r:id="rId301"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3F0B94" w:rsidP="00C31FCB">
            <w:pPr>
              <w:rPr>
                <w:rFonts w:ascii="Microsoft Sans Serif" w:hAnsi="Microsoft Sans Serif" w:cs="Microsoft Sans Serif"/>
                <w:sz w:val="18"/>
                <w:szCs w:val="18"/>
              </w:rPr>
            </w:pPr>
            <w:hyperlink r:id="rId302"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E559C7">
        <w:trPr>
          <w:trHeight w:val="255"/>
        </w:trPr>
        <w:tc>
          <w:tcPr>
            <w:tcW w:w="3457" w:type="dxa"/>
            <w:shd w:val="clear" w:color="000000" w:fill="FFFF57"/>
            <w:noWrap/>
          </w:tcPr>
          <w:p w14:paraId="61810EEC" w14:textId="25AA98B9" w:rsidR="00C31FCB" w:rsidRPr="00C31FCB" w:rsidRDefault="00C31FCB" w:rsidP="007C0A41">
            <w:pPr>
              <w:ind w:firstLineChars="200" w:firstLine="361"/>
              <w:rPr>
                <w:rFonts w:ascii="Microsoft Sans Serif" w:hAnsi="Microsoft Sans Serif" w:cs="Microsoft Sans Serif"/>
                <w:b/>
                <w:bCs/>
                <w:sz w:val="18"/>
                <w:szCs w:val="18"/>
              </w:rPr>
            </w:pPr>
            <w:bookmarkStart w:id="642" w:name="RANGE!D70"/>
            <w:proofErr w:type="spellStart"/>
            <w:r w:rsidRPr="00C31FCB">
              <w:rPr>
                <w:rFonts w:ascii="Microsoft Sans Serif" w:hAnsi="Microsoft Sans Serif" w:cs="Microsoft Sans Serif"/>
                <w:b/>
                <w:bCs/>
                <w:sz w:val="18"/>
                <w:szCs w:val="18"/>
              </w:rPr>
              <w:t>assignedCustodian</w:t>
            </w:r>
            <w:bookmarkEnd w:id="642"/>
            <w:proofErr w:type="spellEnd"/>
          </w:p>
        </w:tc>
        <w:tc>
          <w:tcPr>
            <w:tcW w:w="1021"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3479"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 xml:space="preserve">: Organization.id + </w:t>
            </w:r>
            <w:proofErr w:type="spellStart"/>
            <w:r w:rsidR="00C31FCB" w:rsidRPr="00C31FCB">
              <w:rPr>
                <w:rFonts w:ascii="Microsoft Sans Serif" w:hAnsi="Microsoft Sans Serif" w:cs="Microsoft Sans Serif"/>
                <w:sz w:val="18"/>
                <w:szCs w:val="18"/>
              </w:rPr>
              <w:t>code</w:t>
            </w:r>
            <w:proofErr w:type="spellEnd"/>
            <w:r w:rsidR="00C31FCB" w:rsidRPr="00C31FCB">
              <w:rPr>
                <w:rFonts w:ascii="Microsoft Sans Serif" w:hAnsi="Microsoft Sans Serif" w:cs="Microsoft Sans Serif"/>
                <w:sz w:val="18"/>
                <w:szCs w:val="18"/>
              </w:rPr>
              <w:t xml:space="preserve"> + </w:t>
            </w:r>
            <w:proofErr w:type="spellStart"/>
            <w:r w:rsidR="00C31FCB" w:rsidRPr="00C31FCB">
              <w:rPr>
                <w:rFonts w:ascii="Microsoft Sans Serif" w:hAnsi="Microsoft Sans Serif" w:cs="Microsoft Sans Serif"/>
                <w:sz w:val="18"/>
                <w:szCs w:val="18"/>
              </w:rPr>
              <w:t>name</w:t>
            </w:r>
            <w:proofErr w:type="spellEnd"/>
            <w:r w:rsidR="00C31FCB" w:rsidRPr="00C31FCB">
              <w:rPr>
                <w:rFonts w:ascii="Microsoft Sans Serif" w:hAnsi="Microsoft Sans Serif" w:cs="Microsoft Sans Serif"/>
                <w:sz w:val="18"/>
                <w:szCs w:val="18"/>
              </w:rPr>
              <w:t>,</w:t>
            </w:r>
          </w:p>
        </w:tc>
      </w:tr>
      <w:tr w:rsidR="00C31FCB" w:rsidRPr="00B77645" w14:paraId="1C775B0D" w14:textId="77777777" w:rsidTr="00E559C7">
        <w:trPr>
          <w:trHeight w:val="255"/>
        </w:trPr>
        <w:tc>
          <w:tcPr>
            <w:tcW w:w="3457" w:type="dxa"/>
            <w:tcBorders>
              <w:bottom w:val="single" w:sz="4" w:space="0" w:color="auto"/>
            </w:tcBorders>
            <w:shd w:val="clear" w:color="auto" w:fill="auto"/>
            <w:noWrap/>
          </w:tcPr>
          <w:p w14:paraId="4F3903CB" w14:textId="77777777" w:rsidR="00C31FCB" w:rsidRPr="00C31FCB" w:rsidRDefault="003F0B94" w:rsidP="007C0A41">
            <w:pPr>
              <w:ind w:firstLineChars="300" w:firstLine="720"/>
              <w:rPr>
                <w:rFonts w:ascii="Microsoft Sans Serif" w:hAnsi="Microsoft Sans Serif" w:cs="Microsoft Sans Serif"/>
                <w:sz w:val="18"/>
                <w:szCs w:val="18"/>
              </w:rPr>
            </w:pPr>
            <w:hyperlink r:id="rId303"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3F0B94" w:rsidP="00C31FCB">
            <w:pPr>
              <w:rPr>
                <w:rFonts w:ascii="Microsoft Sans Serif" w:hAnsi="Microsoft Sans Serif" w:cs="Microsoft Sans Serif"/>
                <w:sz w:val="18"/>
                <w:szCs w:val="18"/>
              </w:rPr>
            </w:pPr>
            <w:hyperlink r:id="rId304"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E559C7">
        <w:trPr>
          <w:trHeight w:val="255"/>
        </w:trPr>
        <w:tc>
          <w:tcPr>
            <w:tcW w:w="3457" w:type="dxa"/>
            <w:shd w:val="clear" w:color="auto" w:fill="58E345"/>
            <w:noWrap/>
          </w:tcPr>
          <w:p w14:paraId="29ECBA25" w14:textId="77777777" w:rsidR="00C31FCB" w:rsidRPr="00C31FCB" w:rsidRDefault="00C31FCB" w:rsidP="007C0A41">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3F0B94" w:rsidP="00C31FCB">
            <w:pPr>
              <w:rPr>
                <w:rFonts w:ascii="Microsoft Sans Serif" w:hAnsi="Microsoft Sans Serif" w:cs="Microsoft Sans Serif"/>
                <w:sz w:val="18"/>
                <w:szCs w:val="18"/>
              </w:rPr>
            </w:pPr>
            <w:hyperlink r:id="rId305"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on hyvin laaja CMET ja tässä yhteydessä siitä on käytössä vain keskeisimmät tiedot, jotka ovat pakollisia: Organization.id + + </w:t>
            </w:r>
            <w:proofErr w:type="spellStart"/>
            <w:r w:rsidRPr="00C31FCB">
              <w:rPr>
                <w:rFonts w:ascii="Microsoft Sans Serif" w:hAnsi="Microsoft Sans Serif" w:cs="Microsoft Sans Serif"/>
                <w:sz w:val="18"/>
                <w:szCs w:val="18"/>
              </w:rPr>
              <w:t>name</w:t>
            </w:r>
            <w:proofErr w:type="spellEnd"/>
            <w:r w:rsidRPr="00C31FCB">
              <w:rPr>
                <w:rFonts w:ascii="Microsoft Sans Serif" w:hAnsi="Microsoft Sans Serif" w:cs="Microsoft Sans Serif"/>
                <w:sz w:val="18"/>
                <w:szCs w:val="18"/>
              </w:rPr>
              <w:t>,</w:t>
            </w:r>
          </w:p>
        </w:tc>
      </w:tr>
      <w:tr w:rsidR="00C31FCB" w:rsidRPr="00B77645" w14:paraId="76798E42" w14:textId="77777777" w:rsidTr="00E559C7">
        <w:trPr>
          <w:trHeight w:val="255"/>
        </w:trPr>
        <w:tc>
          <w:tcPr>
            <w:tcW w:w="3457" w:type="dxa"/>
            <w:shd w:val="clear" w:color="auto" w:fill="58E345"/>
            <w:noWrap/>
          </w:tcPr>
          <w:p w14:paraId="36DED2F0" w14:textId="77777777" w:rsidR="00C31FCB" w:rsidRPr="00C31FCB" w:rsidRDefault="00C31FCB" w:rsidP="007C0A41">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1021"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479"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on  nimetty </w:t>
            </w:r>
            <w:proofErr w:type="spellStart"/>
            <w:r w:rsidRPr="00C31FCB">
              <w:rPr>
                <w:rFonts w:ascii="Microsoft Sans Serif" w:hAnsi="Microsoft Sans Serif" w:cs="Microsoft Sans Serif"/>
                <w:bCs/>
                <w:sz w:val="18"/>
                <w:szCs w:val="18"/>
              </w:rPr>
              <w:t>representedOrganization</w:t>
            </w:r>
            <w:proofErr w:type="spellEnd"/>
          </w:p>
        </w:tc>
      </w:tr>
      <w:tr w:rsidR="00C31FCB" w:rsidRPr="00B77645" w14:paraId="7CEC6C7E" w14:textId="77777777" w:rsidTr="00E559C7">
        <w:trPr>
          <w:trHeight w:val="255"/>
        </w:trPr>
        <w:tc>
          <w:tcPr>
            <w:tcW w:w="3457"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E559C7">
        <w:trPr>
          <w:trHeight w:val="255"/>
        </w:trPr>
        <w:tc>
          <w:tcPr>
            <w:tcW w:w="3457"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E559C7">
        <w:trPr>
          <w:trHeight w:val="255"/>
        </w:trPr>
        <w:tc>
          <w:tcPr>
            <w:tcW w:w="3457"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479"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E559C7">
        <w:trPr>
          <w:trHeight w:val="255"/>
        </w:trPr>
        <w:tc>
          <w:tcPr>
            <w:tcW w:w="3457"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1021"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E559C7">
        <w:trPr>
          <w:trHeight w:val="255"/>
        </w:trPr>
        <w:tc>
          <w:tcPr>
            <w:tcW w:w="3457"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proofErr w:type="spellStart"/>
            <w:r w:rsidRPr="00134BF0">
              <w:rPr>
                <w:rFonts w:ascii="Microsoft Sans Serif" w:hAnsi="Microsoft Sans Serif" w:cs="Microsoft Sans Serif"/>
                <w:b/>
                <w:sz w:val="18"/>
                <w:szCs w:val="18"/>
                <w:lang w:val="en-US"/>
              </w:rPr>
              <w:t>Asiarkijan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FB6370" w14:paraId="56A10A67" w14:textId="77777777" w:rsidTr="00E559C7">
        <w:trPr>
          <w:trHeight w:val="255"/>
        </w:trPr>
        <w:tc>
          <w:tcPr>
            <w:tcW w:w="3457" w:type="dxa"/>
            <w:shd w:val="clear" w:color="000000" w:fill="92CDDC"/>
            <w:noWrap/>
          </w:tcPr>
          <w:p w14:paraId="448AA5E2" w14:textId="34D5EBDE" w:rsidR="00C31FCB" w:rsidRPr="00C31FCB" w:rsidRDefault="00C31FCB" w:rsidP="007C0A41">
            <w:pPr>
              <w:ind w:firstLineChars="100" w:firstLine="181"/>
              <w:rPr>
                <w:rFonts w:ascii="Microsoft Sans Serif" w:hAnsi="Microsoft Sans Serif" w:cs="Microsoft Sans Serif"/>
                <w:b/>
                <w:bCs/>
                <w:sz w:val="18"/>
                <w:szCs w:val="18"/>
                <w:lang w:val="en-US"/>
              </w:rPr>
            </w:pPr>
            <w:bookmarkStart w:id="643" w:name="RANGE!D73"/>
            <w:proofErr w:type="spellStart"/>
            <w:r w:rsidRPr="00C31FCB">
              <w:rPr>
                <w:rFonts w:ascii="Microsoft Sans Serif" w:hAnsi="Microsoft Sans Serif" w:cs="Microsoft Sans Serif"/>
                <w:b/>
                <w:bCs/>
                <w:sz w:val="18"/>
                <w:szCs w:val="18"/>
                <w:lang w:val="en-US"/>
              </w:rPr>
              <w:t>informationRecipient</w:t>
            </w:r>
            <w:bookmarkEnd w:id="643"/>
            <w:proofErr w:type="spellEnd"/>
          </w:p>
        </w:tc>
        <w:tc>
          <w:tcPr>
            <w:tcW w:w="1021"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3479"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18E52C77" w14:textId="1AC492A0" w:rsidR="00C31FCB" w:rsidRPr="003A26D6"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tiedon </w:t>
            </w:r>
            <w:proofErr w:type="gramStart"/>
            <w:r w:rsidRPr="00C31FCB">
              <w:rPr>
                <w:rFonts w:ascii="Microsoft Sans Serif" w:hAnsi="Microsoft Sans Serif" w:cs="Microsoft Sans Serif"/>
                <w:sz w:val="18"/>
                <w:szCs w:val="18"/>
              </w:rPr>
              <w:t>vastaanottajat</w:t>
            </w:r>
            <w:proofErr w:type="gramEnd"/>
            <w:r w:rsidRPr="00C31FCB">
              <w:rPr>
                <w:rFonts w:ascii="Microsoft Sans Serif" w:hAnsi="Microsoft Sans Serif" w:cs="Microsoft Sans Serif"/>
                <w:sz w:val="18"/>
                <w:szCs w:val="18"/>
              </w:rPr>
              <w:t xml:space="preserve"> jos halutaan </w:t>
            </w:r>
            <w:r w:rsidR="003A26D6">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1E022A4" w14:textId="0239C996" w:rsidR="00A94BA8" w:rsidRDefault="00A94BA8" w:rsidP="00C31FCB">
            <w:pPr>
              <w:rPr>
                <w:rFonts w:ascii="Microsoft Sans Serif" w:hAnsi="Microsoft Sans Serif" w:cs="Microsoft Sans Serif"/>
                <w:sz w:val="18"/>
                <w:szCs w:val="18"/>
              </w:rPr>
            </w:pPr>
          </w:p>
          <w:p w14:paraId="7DF74193" w14:textId="119BAC8D" w:rsidR="003A26D6" w:rsidRDefault="003A26D6" w:rsidP="00C31FCB">
            <w:pPr>
              <w:rPr>
                <w:rFonts w:ascii="Microsoft Sans Serif" w:hAnsi="Microsoft Sans Serif" w:cs="Microsoft Sans Serif"/>
                <w:sz w:val="18"/>
                <w:szCs w:val="18"/>
              </w:rPr>
            </w:pPr>
          </w:p>
          <w:p w14:paraId="1C376947" w14:textId="77777777" w:rsidR="003A26D6" w:rsidRDefault="003A26D6"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E559C7">
        <w:trPr>
          <w:trHeight w:val="255"/>
        </w:trPr>
        <w:tc>
          <w:tcPr>
            <w:tcW w:w="3457" w:type="dxa"/>
            <w:tcBorders>
              <w:bottom w:val="single" w:sz="4" w:space="0" w:color="auto"/>
            </w:tcBorders>
            <w:shd w:val="clear" w:color="auto" w:fill="auto"/>
            <w:noWrap/>
          </w:tcPr>
          <w:p w14:paraId="7B18F778" w14:textId="77777777" w:rsidR="00C31FCB" w:rsidRPr="00310B3A" w:rsidRDefault="003F0B94" w:rsidP="007C0A41">
            <w:pPr>
              <w:ind w:firstLineChars="200" w:firstLine="480"/>
              <w:rPr>
                <w:rFonts w:ascii="Microsoft Sans Serif" w:hAnsi="Microsoft Sans Serif" w:cs="Microsoft Sans Serif"/>
                <w:sz w:val="18"/>
                <w:szCs w:val="18"/>
              </w:rPr>
            </w:pPr>
            <w:hyperlink r:id="rId306" w:anchor="Participation-typeCode-att" w:tooltip="../../../infrastructure/rim/rim.htm#Participation-typeCode-att" w:history="1">
              <w:proofErr w:type="spellStart"/>
              <w:r w:rsidR="00C31FCB" w:rsidRPr="00310B3A">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3F0B94" w:rsidP="00C31FCB">
            <w:pPr>
              <w:rPr>
                <w:rFonts w:ascii="Microsoft Sans Serif" w:hAnsi="Microsoft Sans Serif" w:cs="Microsoft Sans Serif"/>
                <w:sz w:val="18"/>
                <w:szCs w:val="18"/>
              </w:rPr>
            </w:pPr>
            <w:hyperlink r:id="rId307"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E559C7">
        <w:trPr>
          <w:trHeight w:val="255"/>
        </w:trPr>
        <w:tc>
          <w:tcPr>
            <w:tcW w:w="3457" w:type="dxa"/>
            <w:shd w:val="clear" w:color="000000" w:fill="FFFF57"/>
            <w:noWrap/>
          </w:tcPr>
          <w:p w14:paraId="6577230F" w14:textId="64C01E4D" w:rsidR="00C31FCB" w:rsidRPr="00310B3A" w:rsidRDefault="00C31FCB" w:rsidP="007C0A41">
            <w:pPr>
              <w:ind w:firstLineChars="200" w:firstLine="361"/>
              <w:rPr>
                <w:rFonts w:ascii="Microsoft Sans Serif" w:hAnsi="Microsoft Sans Serif" w:cs="Microsoft Sans Serif"/>
                <w:b/>
                <w:bCs/>
                <w:sz w:val="18"/>
                <w:szCs w:val="18"/>
              </w:rPr>
            </w:pPr>
            <w:bookmarkStart w:id="644" w:name="RANGE!D75"/>
            <w:proofErr w:type="spellStart"/>
            <w:r w:rsidRPr="00310B3A">
              <w:rPr>
                <w:rFonts w:ascii="Microsoft Sans Serif" w:hAnsi="Microsoft Sans Serif" w:cs="Microsoft Sans Serif"/>
                <w:b/>
                <w:bCs/>
                <w:sz w:val="18"/>
                <w:szCs w:val="18"/>
              </w:rPr>
              <w:t>intendedRecipient</w:t>
            </w:r>
            <w:bookmarkEnd w:id="644"/>
            <w:proofErr w:type="spellEnd"/>
          </w:p>
        </w:tc>
        <w:tc>
          <w:tcPr>
            <w:tcW w:w="1021"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proofErr w:type="spellStart"/>
            <w:r w:rsidRPr="00310B3A">
              <w:rPr>
                <w:rFonts w:ascii="Microsoft Sans Serif" w:hAnsi="Microsoft Sans Serif" w:cs="Microsoft Sans Serif"/>
                <w:sz w:val="18"/>
                <w:szCs w:val="18"/>
              </w:rPr>
              <w:t>IntendedRecipient</w:t>
            </w:r>
            <w:proofErr w:type="spellEnd"/>
          </w:p>
        </w:tc>
        <w:tc>
          <w:tcPr>
            <w:tcW w:w="3479"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E559C7">
        <w:trPr>
          <w:trHeight w:val="255"/>
        </w:trPr>
        <w:tc>
          <w:tcPr>
            <w:tcW w:w="3457" w:type="dxa"/>
            <w:shd w:val="clear" w:color="auto" w:fill="auto"/>
            <w:noWrap/>
          </w:tcPr>
          <w:p w14:paraId="6C6A00B4" w14:textId="77777777" w:rsidR="00C31FCB" w:rsidRPr="00310B3A" w:rsidRDefault="003F0B94" w:rsidP="007C0A41">
            <w:pPr>
              <w:ind w:firstLineChars="300" w:firstLine="720"/>
              <w:rPr>
                <w:rFonts w:ascii="Microsoft Sans Serif" w:hAnsi="Microsoft Sans Serif" w:cs="Microsoft Sans Serif"/>
                <w:sz w:val="18"/>
                <w:szCs w:val="18"/>
              </w:rPr>
            </w:pPr>
            <w:hyperlink r:id="rId308" w:anchor="Role-classCode-att" w:tooltip="../../../infrastructure/rim/rim.htm#Role-classCode-att" w:history="1">
              <w:proofErr w:type="spellStart"/>
              <w:r w:rsidR="00C31FCB" w:rsidRPr="00310B3A">
                <w:rPr>
                  <w:rFonts w:ascii="Microsoft Sans Serif" w:hAnsi="Microsoft Sans Serif" w:cs="Microsoft Sans Serif"/>
                  <w:sz w:val="18"/>
                  <w:szCs w:val="18"/>
                </w:rPr>
                <w:t>classCode</w:t>
              </w:r>
              <w:proofErr w:type="spellEnd"/>
            </w:hyperlink>
          </w:p>
        </w:tc>
        <w:tc>
          <w:tcPr>
            <w:tcW w:w="1021"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3F0B94" w:rsidP="00C31FCB">
            <w:pPr>
              <w:rPr>
                <w:rFonts w:ascii="Microsoft Sans Serif" w:hAnsi="Microsoft Sans Serif" w:cs="Microsoft Sans Serif"/>
                <w:sz w:val="18"/>
                <w:szCs w:val="18"/>
              </w:rPr>
            </w:pPr>
            <w:hyperlink r:id="rId309"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E559C7">
        <w:trPr>
          <w:trHeight w:val="255"/>
        </w:trPr>
        <w:tc>
          <w:tcPr>
            <w:tcW w:w="3457" w:type="dxa"/>
            <w:shd w:val="clear" w:color="auto" w:fill="auto"/>
            <w:noWrap/>
          </w:tcPr>
          <w:p w14:paraId="0D85E4BF" w14:textId="77777777" w:rsidR="00C31FCB" w:rsidRPr="00310B3A" w:rsidRDefault="003F0B94" w:rsidP="007C0A41">
            <w:pPr>
              <w:ind w:firstLineChars="300" w:firstLine="720"/>
              <w:rPr>
                <w:rFonts w:ascii="Microsoft Sans Serif" w:hAnsi="Microsoft Sans Serif" w:cs="Microsoft Sans Serif"/>
                <w:sz w:val="18"/>
                <w:szCs w:val="18"/>
              </w:rPr>
            </w:pPr>
            <w:hyperlink r:id="rId310" w:anchor="Role-id-att" w:tooltip="../../../infrastructure/rim/rim.htm#Role-id-att" w:history="1">
              <w:r w:rsidR="00C31FCB" w:rsidRPr="00310B3A">
                <w:rPr>
                  <w:rFonts w:ascii="Microsoft Sans Serif" w:hAnsi="Microsoft Sans Serif" w:cs="Microsoft Sans Serif"/>
                  <w:sz w:val="18"/>
                  <w:szCs w:val="18"/>
                </w:rPr>
                <w:t>id</w:t>
              </w:r>
            </w:hyperlink>
          </w:p>
        </w:tc>
        <w:tc>
          <w:tcPr>
            <w:tcW w:w="1021"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3F0B94" w:rsidP="00C31FCB">
            <w:pPr>
              <w:rPr>
                <w:rFonts w:ascii="Microsoft Sans Serif" w:hAnsi="Microsoft Sans Serif" w:cs="Microsoft Sans Serif"/>
                <w:sz w:val="18"/>
                <w:szCs w:val="18"/>
              </w:rPr>
            </w:pPr>
            <w:hyperlink r:id="rId311" w:anchor="dt-II" w:tooltip="../../../infrastructure/datatypes/datatypes.htm#dt-II" w:history="1">
              <w:r w:rsidR="00C31FCB" w:rsidRPr="00310B3A">
                <w:rPr>
                  <w:rFonts w:ascii="Microsoft Sans Serif" w:hAnsi="Microsoft Sans Serif" w:cs="Microsoft Sans Serif"/>
                  <w:sz w:val="18"/>
                  <w:szCs w:val="18"/>
                </w:rPr>
                <w:t>II</w:t>
              </w:r>
            </w:hyperlink>
          </w:p>
        </w:tc>
        <w:tc>
          <w:tcPr>
            <w:tcW w:w="3479"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 xml:space="preserve">akollisuus ohitetaan attribuutilla </w:t>
            </w:r>
            <w:proofErr w:type="spellStart"/>
            <w:r w:rsidRPr="00E11DC6">
              <w:rPr>
                <w:rFonts w:ascii="Microsoft Sans Serif" w:hAnsi="Microsoft Sans Serif" w:cs="Microsoft Sans Serif"/>
                <w:sz w:val="18"/>
                <w:szCs w:val="18"/>
              </w:rPr>
              <w:t>nullFlavor</w:t>
            </w:r>
            <w:proofErr w:type="spellEnd"/>
            <w:r w:rsidRPr="00E11DC6">
              <w:rPr>
                <w:rFonts w:ascii="Microsoft Sans Serif" w:hAnsi="Microsoft Sans Serif" w:cs="Microsoft Sans Serif"/>
                <w:sz w:val="18"/>
                <w:szCs w:val="18"/>
              </w:rPr>
              <w:t>="N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E559C7">
        <w:trPr>
          <w:trHeight w:val="255"/>
        </w:trPr>
        <w:tc>
          <w:tcPr>
            <w:tcW w:w="3457" w:type="dxa"/>
            <w:shd w:val="clear" w:color="auto" w:fill="auto"/>
            <w:noWrap/>
          </w:tcPr>
          <w:p w14:paraId="3ABCA071" w14:textId="77777777" w:rsidR="00C31FCB" w:rsidRPr="00310B3A" w:rsidRDefault="003F0B94" w:rsidP="007C0A41">
            <w:pPr>
              <w:ind w:firstLineChars="300" w:firstLine="720"/>
              <w:rPr>
                <w:rFonts w:ascii="Microsoft Sans Serif" w:hAnsi="Microsoft Sans Serif" w:cs="Microsoft Sans Serif"/>
                <w:sz w:val="18"/>
                <w:szCs w:val="18"/>
              </w:rPr>
            </w:pPr>
            <w:hyperlink r:id="rId312" w:anchor="Role-addr-att" w:tooltip="../../../infrastructure/rim/rim.htm#Role-addr-att" w:history="1">
              <w:proofErr w:type="spellStart"/>
              <w:r w:rsidR="00C31FCB" w:rsidRPr="00310B3A">
                <w:rPr>
                  <w:rFonts w:ascii="Microsoft Sans Serif" w:hAnsi="Microsoft Sans Serif" w:cs="Microsoft Sans Serif"/>
                  <w:sz w:val="18"/>
                  <w:szCs w:val="18"/>
                </w:rPr>
                <w:t>addr</w:t>
              </w:r>
              <w:proofErr w:type="spellEnd"/>
            </w:hyperlink>
          </w:p>
        </w:tc>
        <w:tc>
          <w:tcPr>
            <w:tcW w:w="1021"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3F0B94" w:rsidP="00C31FCB">
            <w:pPr>
              <w:rPr>
                <w:rFonts w:ascii="Microsoft Sans Serif" w:hAnsi="Microsoft Sans Serif" w:cs="Microsoft Sans Serif"/>
                <w:sz w:val="18"/>
                <w:szCs w:val="18"/>
              </w:rPr>
            </w:pPr>
            <w:hyperlink r:id="rId313" w:anchor="dt-AD" w:tooltip="../../../infrastructure/datatypes/datatypes.htm#dt-AD" w:history="1">
              <w:r w:rsidR="00C31FCB" w:rsidRPr="00310B3A">
                <w:rPr>
                  <w:rFonts w:ascii="Microsoft Sans Serif" w:hAnsi="Microsoft Sans Serif" w:cs="Microsoft Sans Serif"/>
                  <w:sz w:val="18"/>
                  <w:szCs w:val="18"/>
                </w:rPr>
                <w:t>AD</w:t>
              </w:r>
            </w:hyperlink>
          </w:p>
        </w:tc>
        <w:tc>
          <w:tcPr>
            <w:tcW w:w="3479"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E559C7">
        <w:trPr>
          <w:trHeight w:val="255"/>
        </w:trPr>
        <w:tc>
          <w:tcPr>
            <w:tcW w:w="3457" w:type="dxa"/>
            <w:tcBorders>
              <w:bottom w:val="single" w:sz="4" w:space="0" w:color="auto"/>
            </w:tcBorders>
            <w:shd w:val="clear" w:color="auto" w:fill="auto"/>
            <w:noWrap/>
          </w:tcPr>
          <w:p w14:paraId="416513EB" w14:textId="77777777" w:rsidR="00C31FCB" w:rsidRPr="00310B3A" w:rsidRDefault="003F0B94" w:rsidP="007C0A41">
            <w:pPr>
              <w:ind w:firstLineChars="300" w:firstLine="720"/>
              <w:rPr>
                <w:rFonts w:ascii="Microsoft Sans Serif" w:hAnsi="Microsoft Sans Serif" w:cs="Microsoft Sans Serif"/>
                <w:sz w:val="18"/>
                <w:szCs w:val="18"/>
              </w:rPr>
            </w:pPr>
            <w:hyperlink r:id="rId314" w:anchor="Role-telecom-att" w:tooltip="../../../infrastructure/rim/rim.htm#Role-telecom-att" w:history="1">
              <w:proofErr w:type="spellStart"/>
              <w:r w:rsidR="00C31FCB" w:rsidRPr="00310B3A">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3F0B94" w:rsidP="00C31FCB">
            <w:pPr>
              <w:rPr>
                <w:rFonts w:ascii="Microsoft Sans Serif" w:hAnsi="Microsoft Sans Serif" w:cs="Microsoft Sans Serif"/>
                <w:sz w:val="18"/>
                <w:szCs w:val="18"/>
              </w:rPr>
            </w:pPr>
            <w:hyperlink r:id="rId315" w:anchor="dt-TEL" w:tooltip="../../../infrastructure/datatypes/datatypes.htm#dt-TEL" w:history="1">
              <w:r w:rsidR="00C31FCB" w:rsidRPr="00310B3A">
                <w:rPr>
                  <w:rFonts w:ascii="Microsoft Sans Serif" w:hAnsi="Microsoft Sans Serif" w:cs="Microsoft Sans Serif"/>
                  <w:sz w:val="18"/>
                  <w:szCs w:val="18"/>
                </w:rPr>
                <w:t>TEL</w:t>
              </w:r>
            </w:hyperlink>
          </w:p>
        </w:tc>
        <w:tc>
          <w:tcPr>
            <w:tcW w:w="3479"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E559C7">
        <w:trPr>
          <w:trHeight w:val="255"/>
        </w:trPr>
        <w:tc>
          <w:tcPr>
            <w:tcW w:w="3457" w:type="dxa"/>
            <w:shd w:val="clear" w:color="auto" w:fill="58E345"/>
            <w:noWrap/>
          </w:tcPr>
          <w:p w14:paraId="011F09C5"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informationRecipient</w:t>
            </w:r>
            <w:proofErr w:type="spellEnd"/>
          </w:p>
        </w:tc>
        <w:tc>
          <w:tcPr>
            <w:tcW w:w="1021"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3F0B94" w:rsidP="00C31FCB">
            <w:pPr>
              <w:rPr>
                <w:rFonts w:ascii="Microsoft Sans Serif" w:hAnsi="Microsoft Sans Serif" w:cs="Microsoft Sans Serif"/>
                <w:sz w:val="18"/>
                <w:szCs w:val="18"/>
              </w:rPr>
            </w:pPr>
            <w:hyperlink r:id="rId316" w:anchor="RANGE!D53" w:tooltip="Person" w:history="1">
              <w:r w:rsidR="00C31FCB" w:rsidRPr="00310B3A">
                <w:rPr>
                  <w:rFonts w:ascii="Microsoft Sans Serif" w:hAnsi="Microsoft Sans Serif" w:cs="Microsoft Sans Serif"/>
                  <w:sz w:val="18"/>
                  <w:szCs w:val="18"/>
                </w:rPr>
                <w:t>Person</w:t>
              </w:r>
            </w:hyperlink>
          </w:p>
        </w:tc>
        <w:tc>
          <w:tcPr>
            <w:tcW w:w="3479"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E559C7">
        <w:trPr>
          <w:trHeight w:val="255"/>
        </w:trPr>
        <w:tc>
          <w:tcPr>
            <w:tcW w:w="3457" w:type="dxa"/>
            <w:tcBorders>
              <w:bottom w:val="single" w:sz="4" w:space="0" w:color="auto"/>
            </w:tcBorders>
            <w:shd w:val="clear" w:color="auto" w:fill="58E345"/>
            <w:noWrap/>
          </w:tcPr>
          <w:p w14:paraId="4539EA90"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receivedOrganization</w:t>
            </w:r>
            <w:proofErr w:type="spellEnd"/>
          </w:p>
        </w:tc>
        <w:tc>
          <w:tcPr>
            <w:tcW w:w="1021"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3F0B94" w:rsidP="00C31FCB">
            <w:pPr>
              <w:rPr>
                <w:rFonts w:ascii="Microsoft Sans Serif" w:hAnsi="Microsoft Sans Serif" w:cs="Microsoft Sans Serif"/>
                <w:sz w:val="18"/>
                <w:szCs w:val="18"/>
              </w:rPr>
            </w:pPr>
            <w:hyperlink r:id="rId317" w:tooltip="../../../domains/ct/editable/COCT_HD150000.xls" w:history="1">
              <w:r w:rsidR="00C31FCB" w:rsidRPr="00310B3A">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w:t>
            </w:r>
            <w:proofErr w:type="spellStart"/>
            <w:r w:rsidR="005D1685">
              <w:rPr>
                <w:rFonts w:ascii="Microsoft Sans Serif" w:hAnsi="Microsoft Sans Serif" w:cs="Microsoft Sans Serif"/>
                <w:sz w:val="18"/>
                <w:szCs w:val="18"/>
              </w:rPr>
              <w:t>name</w:t>
            </w:r>
            <w:proofErr w:type="spellEnd"/>
            <w:r w:rsidR="005D1685">
              <w:rPr>
                <w:rFonts w:ascii="Microsoft Sans Serif" w:hAnsi="Microsoft Sans Serif" w:cs="Microsoft Sans Serif"/>
                <w:sz w:val="18"/>
                <w:szCs w:val="18"/>
              </w:rPr>
              <w:t xml:space="preserve">-kenttiä </w:t>
            </w:r>
          </w:p>
        </w:tc>
      </w:tr>
      <w:tr w:rsidR="005D1685" w:rsidRPr="00310B3A" w14:paraId="17832118" w14:textId="77777777" w:rsidTr="00E559C7">
        <w:trPr>
          <w:trHeight w:val="255"/>
        </w:trPr>
        <w:tc>
          <w:tcPr>
            <w:tcW w:w="3457"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t>Esimerkkinä sähköisten lääkärintodistusten välitys Kelan etuuskäsittelyyn, jossa palvelukoodistona käytetään koodistopalvelun luokitusta 1.2.246.537.6.40191.2012 (Kansallinen viestinvälitys - sanoman vastaanottaja).</w:t>
            </w:r>
          </w:p>
        </w:tc>
      </w:tr>
      <w:tr w:rsidR="005D1685" w:rsidRPr="00310B3A" w14:paraId="51448C3D" w14:textId="77777777" w:rsidTr="00E559C7">
        <w:trPr>
          <w:trHeight w:val="255"/>
        </w:trPr>
        <w:tc>
          <w:tcPr>
            <w:tcW w:w="3457"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proofErr w:type="spellStart"/>
            <w:r>
              <w:rPr>
                <w:rFonts w:ascii="Microsoft Sans Serif" w:hAnsi="Microsoft Sans Serif" w:cs="Microsoft Sans Serif"/>
                <w:sz w:val="18"/>
                <w:szCs w:val="18"/>
              </w:rPr>
              <w:t>name</w:t>
            </w:r>
            <w:proofErr w:type="spellEnd"/>
          </w:p>
        </w:tc>
        <w:tc>
          <w:tcPr>
            <w:tcW w:w="1021"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479"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E559C7">
        <w:trPr>
          <w:trHeight w:val="255"/>
        </w:trPr>
        <w:tc>
          <w:tcPr>
            <w:tcW w:w="3457" w:type="dxa"/>
            <w:shd w:val="clear" w:color="000000" w:fill="92CDDC"/>
            <w:noWrap/>
          </w:tcPr>
          <w:p w14:paraId="4DC4F306" w14:textId="39F9A30B" w:rsidR="00C31FCB" w:rsidRPr="00C31FCB" w:rsidRDefault="00C31FCB" w:rsidP="007C0A41">
            <w:pPr>
              <w:ind w:firstLineChars="100" w:firstLine="181"/>
              <w:rPr>
                <w:rFonts w:ascii="Microsoft Sans Serif" w:hAnsi="Microsoft Sans Serif" w:cs="Microsoft Sans Serif"/>
                <w:b/>
                <w:bCs/>
                <w:sz w:val="18"/>
                <w:szCs w:val="18"/>
              </w:rPr>
            </w:pPr>
            <w:bookmarkStart w:id="645" w:name="RANGE!D82"/>
            <w:proofErr w:type="spellStart"/>
            <w:r w:rsidRPr="00C31FCB">
              <w:rPr>
                <w:rFonts w:ascii="Microsoft Sans Serif" w:hAnsi="Microsoft Sans Serif" w:cs="Microsoft Sans Serif"/>
                <w:b/>
                <w:bCs/>
                <w:sz w:val="18"/>
                <w:szCs w:val="18"/>
              </w:rPr>
              <w:t>legalAuthenticator</w:t>
            </w:r>
            <w:bookmarkEnd w:id="645"/>
            <w:proofErr w:type="spellEnd"/>
          </w:p>
        </w:tc>
        <w:tc>
          <w:tcPr>
            <w:tcW w:w="1021"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3479"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E559C7">
        <w:trPr>
          <w:trHeight w:val="255"/>
        </w:trPr>
        <w:tc>
          <w:tcPr>
            <w:tcW w:w="3457" w:type="dxa"/>
            <w:shd w:val="clear" w:color="auto" w:fill="auto"/>
            <w:noWrap/>
          </w:tcPr>
          <w:p w14:paraId="0E1D11C2" w14:textId="77777777" w:rsidR="00C31FCB" w:rsidRPr="00C31FCB" w:rsidRDefault="003F0B94" w:rsidP="007C0A41">
            <w:pPr>
              <w:ind w:firstLineChars="200" w:firstLine="480"/>
              <w:rPr>
                <w:rFonts w:ascii="Microsoft Sans Serif" w:hAnsi="Microsoft Sans Serif" w:cs="Microsoft Sans Serif"/>
                <w:color w:val="A6A6A6"/>
                <w:sz w:val="18"/>
                <w:szCs w:val="18"/>
              </w:rPr>
            </w:pPr>
            <w:hyperlink r:id="rId318"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3F0B94" w:rsidP="00C31FCB">
            <w:pPr>
              <w:rPr>
                <w:rFonts w:ascii="Microsoft Sans Serif" w:hAnsi="Microsoft Sans Serif" w:cs="Microsoft Sans Serif"/>
                <w:color w:val="A6A6A6"/>
                <w:sz w:val="18"/>
                <w:szCs w:val="18"/>
              </w:rPr>
            </w:pPr>
            <w:hyperlink r:id="rId319"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E559C7">
        <w:trPr>
          <w:trHeight w:val="255"/>
        </w:trPr>
        <w:tc>
          <w:tcPr>
            <w:tcW w:w="3457" w:type="dxa"/>
            <w:shd w:val="clear" w:color="auto" w:fill="auto"/>
            <w:noWrap/>
          </w:tcPr>
          <w:p w14:paraId="324CD4E4" w14:textId="77777777" w:rsidR="00C31FCB" w:rsidRPr="00C31FCB" w:rsidRDefault="003F0B94" w:rsidP="007C0A41">
            <w:pPr>
              <w:ind w:firstLineChars="200" w:firstLine="480"/>
              <w:rPr>
                <w:rFonts w:ascii="Microsoft Sans Serif" w:hAnsi="Microsoft Sans Serif" w:cs="Microsoft Sans Serif"/>
                <w:color w:val="A6A6A6"/>
                <w:sz w:val="18"/>
                <w:szCs w:val="18"/>
              </w:rPr>
            </w:pPr>
            <w:hyperlink r:id="rId320"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3F0B94" w:rsidP="00C31FCB">
            <w:pPr>
              <w:rPr>
                <w:rFonts w:ascii="Microsoft Sans Serif" w:hAnsi="Microsoft Sans Serif" w:cs="Microsoft Sans Serif"/>
                <w:color w:val="A6A6A6"/>
                <w:sz w:val="18"/>
                <w:szCs w:val="18"/>
              </w:rPr>
            </w:pPr>
            <w:hyperlink r:id="rId321"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E559C7">
        <w:trPr>
          <w:trHeight w:val="255"/>
        </w:trPr>
        <w:tc>
          <w:tcPr>
            <w:tcW w:w="3457" w:type="dxa"/>
            <w:tcBorders>
              <w:bottom w:val="single" w:sz="4" w:space="0" w:color="auto"/>
            </w:tcBorders>
            <w:shd w:val="clear" w:color="auto" w:fill="auto"/>
            <w:noWrap/>
          </w:tcPr>
          <w:p w14:paraId="43D7640D" w14:textId="77777777" w:rsidR="00C31FCB" w:rsidRPr="00C31FCB" w:rsidRDefault="003F0B94" w:rsidP="007C0A41">
            <w:pPr>
              <w:ind w:firstLineChars="200" w:firstLine="480"/>
              <w:rPr>
                <w:rFonts w:ascii="Microsoft Sans Serif" w:hAnsi="Microsoft Sans Serif" w:cs="Microsoft Sans Serif"/>
                <w:color w:val="A6A6A6"/>
                <w:sz w:val="18"/>
                <w:szCs w:val="18"/>
              </w:rPr>
            </w:pPr>
            <w:hyperlink r:id="rId322"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3F0B94" w:rsidP="00C31FCB">
            <w:pPr>
              <w:rPr>
                <w:rFonts w:ascii="Microsoft Sans Serif" w:hAnsi="Microsoft Sans Serif" w:cs="Microsoft Sans Serif"/>
                <w:color w:val="A6A6A6"/>
                <w:sz w:val="18"/>
                <w:szCs w:val="18"/>
              </w:rPr>
            </w:pPr>
            <w:hyperlink r:id="rId323"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E559C7">
        <w:trPr>
          <w:trHeight w:val="255"/>
        </w:trPr>
        <w:tc>
          <w:tcPr>
            <w:tcW w:w="3457" w:type="dxa"/>
            <w:tcBorders>
              <w:bottom w:val="single" w:sz="4" w:space="0" w:color="auto"/>
            </w:tcBorders>
            <w:shd w:val="clear" w:color="FFFF99" w:fill="FFFF57"/>
            <w:noWrap/>
          </w:tcPr>
          <w:p w14:paraId="05314A7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3F0B94" w:rsidP="00C31FCB">
            <w:pPr>
              <w:rPr>
                <w:rFonts w:ascii="Microsoft Sans Serif" w:hAnsi="Microsoft Sans Serif" w:cs="Microsoft Sans Serif"/>
                <w:color w:val="A6A6A6"/>
                <w:sz w:val="18"/>
                <w:szCs w:val="18"/>
              </w:rPr>
            </w:pPr>
            <w:hyperlink r:id="rId324"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E559C7">
        <w:trPr>
          <w:trHeight w:val="255"/>
        </w:trPr>
        <w:tc>
          <w:tcPr>
            <w:tcW w:w="3457" w:type="dxa"/>
            <w:shd w:val="clear" w:color="000000" w:fill="92CDDC"/>
            <w:noWrap/>
          </w:tcPr>
          <w:p w14:paraId="747C1773" w14:textId="248ECD1F" w:rsidR="00C31FCB" w:rsidRPr="00C31FCB" w:rsidRDefault="00C31FCB" w:rsidP="007C0A41">
            <w:pPr>
              <w:ind w:firstLineChars="100" w:firstLine="181"/>
              <w:rPr>
                <w:rFonts w:ascii="Microsoft Sans Serif" w:hAnsi="Microsoft Sans Serif" w:cs="Microsoft Sans Serif"/>
                <w:b/>
                <w:bCs/>
                <w:sz w:val="18"/>
                <w:szCs w:val="18"/>
              </w:rPr>
            </w:pPr>
            <w:bookmarkStart w:id="646" w:name="RANGE!D87"/>
            <w:proofErr w:type="spellStart"/>
            <w:r w:rsidRPr="00C31FCB">
              <w:rPr>
                <w:rFonts w:ascii="Microsoft Sans Serif" w:hAnsi="Microsoft Sans Serif" w:cs="Microsoft Sans Serif"/>
                <w:b/>
                <w:bCs/>
                <w:sz w:val="18"/>
                <w:szCs w:val="18"/>
              </w:rPr>
              <w:t>authenticator</w:t>
            </w:r>
            <w:bookmarkEnd w:id="646"/>
            <w:proofErr w:type="spellEnd"/>
          </w:p>
        </w:tc>
        <w:tc>
          <w:tcPr>
            <w:tcW w:w="1021"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3479"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E559C7">
        <w:trPr>
          <w:trHeight w:val="255"/>
        </w:trPr>
        <w:tc>
          <w:tcPr>
            <w:tcW w:w="3457" w:type="dxa"/>
            <w:shd w:val="clear" w:color="auto" w:fill="auto"/>
            <w:noWrap/>
          </w:tcPr>
          <w:p w14:paraId="4CECDE53" w14:textId="77777777" w:rsidR="00C31FCB" w:rsidRPr="00C31FCB" w:rsidRDefault="003F0B94" w:rsidP="007C0A41">
            <w:pPr>
              <w:ind w:firstLineChars="200" w:firstLine="480"/>
              <w:rPr>
                <w:rFonts w:ascii="Microsoft Sans Serif" w:hAnsi="Microsoft Sans Serif" w:cs="Microsoft Sans Serif"/>
                <w:color w:val="A6A6A6"/>
                <w:sz w:val="18"/>
                <w:szCs w:val="18"/>
              </w:rPr>
            </w:pPr>
            <w:hyperlink r:id="rId325"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3F0B94" w:rsidP="00C31FCB">
            <w:pPr>
              <w:rPr>
                <w:rFonts w:ascii="Microsoft Sans Serif" w:hAnsi="Microsoft Sans Serif" w:cs="Microsoft Sans Serif"/>
                <w:color w:val="A6A6A6"/>
                <w:sz w:val="18"/>
                <w:szCs w:val="18"/>
              </w:rPr>
            </w:pPr>
            <w:hyperlink r:id="rId326"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E559C7">
        <w:trPr>
          <w:trHeight w:val="255"/>
        </w:trPr>
        <w:tc>
          <w:tcPr>
            <w:tcW w:w="3457" w:type="dxa"/>
            <w:shd w:val="clear" w:color="auto" w:fill="auto"/>
            <w:noWrap/>
          </w:tcPr>
          <w:p w14:paraId="73910EA9" w14:textId="77777777" w:rsidR="00C31FCB" w:rsidRPr="00C31FCB" w:rsidRDefault="003F0B94" w:rsidP="007C0A41">
            <w:pPr>
              <w:ind w:firstLineChars="200" w:firstLine="480"/>
              <w:rPr>
                <w:rFonts w:ascii="Microsoft Sans Serif" w:hAnsi="Microsoft Sans Serif" w:cs="Microsoft Sans Serif"/>
                <w:color w:val="A6A6A6"/>
                <w:sz w:val="18"/>
                <w:szCs w:val="18"/>
              </w:rPr>
            </w:pPr>
            <w:hyperlink r:id="rId327"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3F0B94" w:rsidP="00C31FCB">
            <w:pPr>
              <w:rPr>
                <w:rFonts w:ascii="Microsoft Sans Serif" w:hAnsi="Microsoft Sans Serif" w:cs="Microsoft Sans Serif"/>
                <w:color w:val="A6A6A6"/>
                <w:sz w:val="18"/>
                <w:szCs w:val="18"/>
              </w:rPr>
            </w:pPr>
            <w:hyperlink r:id="rId328"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E559C7">
        <w:trPr>
          <w:trHeight w:val="255"/>
        </w:trPr>
        <w:tc>
          <w:tcPr>
            <w:tcW w:w="3457" w:type="dxa"/>
            <w:tcBorders>
              <w:bottom w:val="single" w:sz="4" w:space="0" w:color="auto"/>
            </w:tcBorders>
            <w:shd w:val="clear" w:color="auto" w:fill="auto"/>
            <w:noWrap/>
          </w:tcPr>
          <w:p w14:paraId="10F439B1" w14:textId="77777777" w:rsidR="00C31FCB" w:rsidRPr="00C31FCB" w:rsidRDefault="003F0B94" w:rsidP="007C0A41">
            <w:pPr>
              <w:ind w:firstLineChars="200" w:firstLine="480"/>
              <w:rPr>
                <w:rFonts w:ascii="Microsoft Sans Serif" w:hAnsi="Microsoft Sans Serif" w:cs="Microsoft Sans Serif"/>
                <w:color w:val="A6A6A6"/>
                <w:sz w:val="18"/>
                <w:szCs w:val="18"/>
              </w:rPr>
            </w:pPr>
            <w:hyperlink r:id="rId329"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3F0B94" w:rsidP="00C31FCB">
            <w:pPr>
              <w:rPr>
                <w:rFonts w:ascii="Microsoft Sans Serif" w:hAnsi="Microsoft Sans Serif" w:cs="Microsoft Sans Serif"/>
                <w:color w:val="A6A6A6"/>
                <w:sz w:val="18"/>
                <w:szCs w:val="18"/>
              </w:rPr>
            </w:pPr>
            <w:hyperlink r:id="rId330"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E559C7">
        <w:trPr>
          <w:trHeight w:val="255"/>
        </w:trPr>
        <w:tc>
          <w:tcPr>
            <w:tcW w:w="3457" w:type="dxa"/>
            <w:tcBorders>
              <w:bottom w:val="single" w:sz="4" w:space="0" w:color="auto"/>
            </w:tcBorders>
            <w:shd w:val="clear" w:color="FFFF99" w:fill="FFFF57"/>
            <w:noWrap/>
          </w:tcPr>
          <w:p w14:paraId="710A7D0F"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3F0B94" w:rsidP="00C31FCB">
            <w:pPr>
              <w:rPr>
                <w:rFonts w:ascii="Microsoft Sans Serif" w:hAnsi="Microsoft Sans Serif" w:cs="Microsoft Sans Serif"/>
                <w:color w:val="A6A6A6"/>
                <w:sz w:val="18"/>
                <w:szCs w:val="18"/>
              </w:rPr>
            </w:pPr>
            <w:hyperlink r:id="rId331"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E559C7">
        <w:trPr>
          <w:trHeight w:val="255"/>
        </w:trPr>
        <w:tc>
          <w:tcPr>
            <w:tcW w:w="3457" w:type="dxa"/>
            <w:shd w:val="clear" w:color="000000" w:fill="92CDDC"/>
            <w:noWrap/>
          </w:tcPr>
          <w:p w14:paraId="05896656" w14:textId="183997DF" w:rsidR="00774317" w:rsidRPr="00C31FCB" w:rsidRDefault="00774317" w:rsidP="007C0A41">
            <w:pPr>
              <w:ind w:firstLineChars="100" w:firstLine="181"/>
              <w:rPr>
                <w:rFonts w:ascii="Microsoft Sans Serif" w:hAnsi="Microsoft Sans Serif" w:cs="Microsoft Sans Serif"/>
                <w:b/>
                <w:bCs/>
                <w:sz w:val="18"/>
                <w:szCs w:val="18"/>
              </w:rPr>
            </w:pPr>
            <w:bookmarkStart w:id="647" w:name="RANGE!D92"/>
            <w:proofErr w:type="spellStart"/>
            <w:r w:rsidRPr="00C31FCB">
              <w:rPr>
                <w:rFonts w:ascii="Microsoft Sans Serif" w:hAnsi="Microsoft Sans Serif" w:cs="Microsoft Sans Serif"/>
                <w:b/>
                <w:bCs/>
                <w:sz w:val="18"/>
                <w:szCs w:val="18"/>
              </w:rPr>
              <w:t>participant</w:t>
            </w:r>
            <w:bookmarkEnd w:id="647"/>
            <w:proofErr w:type="spellEnd"/>
          </w:p>
        </w:tc>
        <w:tc>
          <w:tcPr>
            <w:tcW w:w="1021"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3479"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E559C7">
        <w:trPr>
          <w:trHeight w:val="255"/>
        </w:trPr>
        <w:tc>
          <w:tcPr>
            <w:tcW w:w="3457" w:type="dxa"/>
            <w:shd w:val="clear" w:color="auto" w:fill="auto"/>
            <w:noWrap/>
          </w:tcPr>
          <w:p w14:paraId="27734E03" w14:textId="77777777" w:rsidR="00774317" w:rsidRPr="00774317" w:rsidRDefault="003F0B94" w:rsidP="007C0A41">
            <w:pPr>
              <w:ind w:firstLineChars="200" w:firstLine="480"/>
              <w:rPr>
                <w:rFonts w:ascii="Microsoft Sans Serif" w:hAnsi="Microsoft Sans Serif" w:cs="Microsoft Sans Serif"/>
                <w:sz w:val="18"/>
                <w:szCs w:val="18"/>
              </w:rPr>
            </w:pPr>
            <w:hyperlink r:id="rId332" w:anchor="Participation-typeCode-att" w:tooltip="../../../infrastructure/rim/rim.htm#Participation-typeCode-att" w:history="1">
              <w:proofErr w:type="spellStart"/>
              <w:r w:rsidR="00774317" w:rsidRPr="00774317">
                <w:rPr>
                  <w:rFonts w:ascii="Microsoft Sans Serif" w:hAnsi="Microsoft Sans Serif" w:cs="Microsoft Sans Serif"/>
                  <w:sz w:val="18"/>
                  <w:szCs w:val="18"/>
                </w:rPr>
                <w:t>typeCode</w:t>
              </w:r>
              <w:proofErr w:type="spellEnd"/>
            </w:hyperlink>
          </w:p>
        </w:tc>
        <w:tc>
          <w:tcPr>
            <w:tcW w:w="1021"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3F0B94" w:rsidP="00C31FCB">
            <w:pPr>
              <w:rPr>
                <w:rFonts w:ascii="Microsoft Sans Serif" w:hAnsi="Microsoft Sans Serif" w:cs="Microsoft Sans Serif"/>
                <w:sz w:val="18"/>
                <w:szCs w:val="18"/>
              </w:rPr>
            </w:pPr>
            <w:hyperlink r:id="rId333" w:anchor="dt-CS" w:tooltip="../../../infrastructure/datatypes/datatypes.htm#dt-CS" w:history="1">
              <w:r w:rsidR="00774317" w:rsidRPr="00774317">
                <w:rPr>
                  <w:rFonts w:ascii="Microsoft Sans Serif" w:hAnsi="Microsoft Sans Serif" w:cs="Microsoft Sans Serif"/>
                  <w:sz w:val="18"/>
                  <w:szCs w:val="18"/>
                </w:rPr>
                <w:t>CS</w:t>
              </w:r>
            </w:hyperlink>
          </w:p>
        </w:tc>
        <w:tc>
          <w:tcPr>
            <w:tcW w:w="3479"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E559C7">
        <w:trPr>
          <w:trHeight w:val="255"/>
        </w:trPr>
        <w:tc>
          <w:tcPr>
            <w:tcW w:w="3457" w:type="dxa"/>
            <w:shd w:val="clear" w:color="auto" w:fill="auto"/>
            <w:noWrap/>
          </w:tcPr>
          <w:p w14:paraId="1B230B0E" w14:textId="77777777" w:rsidR="00774317" w:rsidRPr="00774317" w:rsidRDefault="003F0B94" w:rsidP="007C0A41">
            <w:pPr>
              <w:ind w:firstLineChars="200" w:firstLine="480"/>
              <w:rPr>
                <w:rFonts w:ascii="Microsoft Sans Serif" w:hAnsi="Microsoft Sans Serif" w:cs="Microsoft Sans Serif"/>
                <w:sz w:val="18"/>
                <w:szCs w:val="18"/>
              </w:rPr>
            </w:pPr>
            <w:hyperlink r:id="rId334" w:anchor="Participation-functionCode-att" w:tooltip="../../../infrastructure/rim/rim.htm#Participation-functionCode-att" w:history="1">
              <w:proofErr w:type="spellStart"/>
              <w:r w:rsidR="00774317" w:rsidRPr="00774317">
                <w:rPr>
                  <w:rFonts w:ascii="Microsoft Sans Serif" w:hAnsi="Microsoft Sans Serif" w:cs="Microsoft Sans Serif"/>
                  <w:sz w:val="18"/>
                  <w:szCs w:val="18"/>
                </w:rPr>
                <w:t>functionCode</w:t>
              </w:r>
              <w:proofErr w:type="spellEnd"/>
            </w:hyperlink>
          </w:p>
        </w:tc>
        <w:tc>
          <w:tcPr>
            <w:tcW w:w="1021"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3F0B94" w:rsidP="00C31FCB">
            <w:pPr>
              <w:rPr>
                <w:rFonts w:ascii="Microsoft Sans Serif" w:hAnsi="Microsoft Sans Serif" w:cs="Microsoft Sans Serif"/>
                <w:sz w:val="18"/>
                <w:szCs w:val="18"/>
              </w:rPr>
            </w:pPr>
            <w:hyperlink r:id="rId335"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E559C7">
        <w:trPr>
          <w:trHeight w:val="255"/>
        </w:trPr>
        <w:tc>
          <w:tcPr>
            <w:tcW w:w="3457" w:type="dxa"/>
            <w:shd w:val="clear" w:color="auto" w:fill="auto"/>
            <w:noWrap/>
          </w:tcPr>
          <w:p w14:paraId="733EFD58" w14:textId="77777777" w:rsidR="00774317" w:rsidRPr="00774317" w:rsidRDefault="003F0B94" w:rsidP="007C0A41">
            <w:pPr>
              <w:ind w:firstLineChars="200" w:firstLine="480"/>
              <w:rPr>
                <w:rFonts w:ascii="Microsoft Sans Serif" w:hAnsi="Microsoft Sans Serif" w:cs="Microsoft Sans Serif"/>
                <w:sz w:val="18"/>
                <w:szCs w:val="18"/>
              </w:rPr>
            </w:pPr>
            <w:hyperlink r:id="rId336" w:anchor="Participation-time-att" w:tooltip="../../../infrastructure/rim/rim.htm#Participation-time-att" w:history="1">
              <w:proofErr w:type="spellStart"/>
              <w:r w:rsidR="00774317" w:rsidRPr="00774317">
                <w:rPr>
                  <w:rFonts w:ascii="Microsoft Sans Serif" w:hAnsi="Microsoft Sans Serif" w:cs="Microsoft Sans Serif"/>
                  <w:sz w:val="18"/>
                  <w:szCs w:val="18"/>
                </w:rPr>
                <w:t>time</w:t>
              </w:r>
              <w:proofErr w:type="spellEnd"/>
            </w:hyperlink>
          </w:p>
        </w:tc>
        <w:tc>
          <w:tcPr>
            <w:tcW w:w="1021"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3F0B94" w:rsidP="00C31FCB">
            <w:pPr>
              <w:rPr>
                <w:rFonts w:ascii="Microsoft Sans Serif" w:hAnsi="Microsoft Sans Serif" w:cs="Microsoft Sans Serif"/>
                <w:sz w:val="18"/>
                <w:szCs w:val="18"/>
              </w:rPr>
            </w:pPr>
            <w:hyperlink r:id="rId337" w:anchor="dt-TS" w:tooltip="../../../infrastructure/datatypes/datatypes.htm#dt-TS" w:history="1">
              <w:r w:rsidR="00774317" w:rsidRPr="00774317">
                <w:rPr>
                  <w:rFonts w:ascii="Microsoft Sans Serif" w:hAnsi="Microsoft Sans Serif" w:cs="Microsoft Sans Serif"/>
                  <w:sz w:val="18"/>
                  <w:szCs w:val="18"/>
                </w:rPr>
                <w:t>IVL&lt;TS&gt;</w:t>
              </w:r>
            </w:hyperlink>
          </w:p>
        </w:tc>
        <w:tc>
          <w:tcPr>
            <w:tcW w:w="3479"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E559C7">
        <w:trPr>
          <w:trHeight w:val="255"/>
        </w:trPr>
        <w:tc>
          <w:tcPr>
            <w:tcW w:w="3457" w:type="dxa"/>
            <w:tcBorders>
              <w:bottom w:val="single" w:sz="4" w:space="0" w:color="auto"/>
            </w:tcBorders>
            <w:shd w:val="clear" w:color="auto" w:fill="auto"/>
            <w:noWrap/>
          </w:tcPr>
          <w:p w14:paraId="7D0D958C" w14:textId="77777777" w:rsidR="00774317" w:rsidRPr="00774317" w:rsidRDefault="003F0B94" w:rsidP="007C0A41">
            <w:pPr>
              <w:ind w:firstLineChars="200" w:firstLine="480"/>
              <w:rPr>
                <w:rFonts w:ascii="Microsoft Sans Serif" w:hAnsi="Microsoft Sans Serif" w:cs="Microsoft Sans Serif"/>
                <w:sz w:val="18"/>
                <w:szCs w:val="18"/>
              </w:rPr>
            </w:pPr>
            <w:hyperlink r:id="rId338" w:anchor="Participation-signatureCode-att" w:tooltip="../../../infrastructure/rim/rim.htm#Participation-signatureCode-att" w:history="1">
              <w:proofErr w:type="spellStart"/>
              <w:r w:rsidR="00774317" w:rsidRPr="00774317">
                <w:rPr>
                  <w:rFonts w:ascii="Microsoft Sans Serif" w:hAnsi="Microsoft Sans Serif" w:cs="Microsoft Sans Serif"/>
                  <w:sz w:val="18"/>
                  <w:szCs w:val="18"/>
                </w:rPr>
                <w:t>signatureCode</w:t>
              </w:r>
              <w:proofErr w:type="spellEnd"/>
            </w:hyperlink>
          </w:p>
        </w:tc>
        <w:tc>
          <w:tcPr>
            <w:tcW w:w="1021"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3F0B94" w:rsidP="00C31FCB">
            <w:pPr>
              <w:rPr>
                <w:rFonts w:ascii="Microsoft Sans Serif" w:hAnsi="Microsoft Sans Serif" w:cs="Microsoft Sans Serif"/>
                <w:sz w:val="18"/>
                <w:szCs w:val="18"/>
              </w:rPr>
            </w:pPr>
            <w:hyperlink r:id="rId339"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E559C7">
        <w:trPr>
          <w:trHeight w:val="255"/>
        </w:trPr>
        <w:tc>
          <w:tcPr>
            <w:tcW w:w="3457" w:type="dxa"/>
            <w:shd w:val="clear" w:color="000000" w:fill="FFFF57"/>
            <w:noWrap/>
          </w:tcPr>
          <w:p w14:paraId="00C5EC3F" w14:textId="305F5232" w:rsidR="00C31FCB" w:rsidRPr="00774317" w:rsidRDefault="00C31FCB" w:rsidP="007C0A41">
            <w:pPr>
              <w:ind w:firstLineChars="200" w:firstLine="361"/>
              <w:rPr>
                <w:rFonts w:ascii="Microsoft Sans Serif" w:hAnsi="Microsoft Sans Serif" w:cs="Microsoft Sans Serif"/>
                <w:b/>
                <w:bCs/>
                <w:sz w:val="18"/>
                <w:szCs w:val="18"/>
              </w:rPr>
            </w:pPr>
            <w:bookmarkStart w:id="648" w:name="RANGE!D97"/>
            <w:proofErr w:type="spellStart"/>
            <w:r w:rsidRPr="00774317">
              <w:rPr>
                <w:rFonts w:ascii="Microsoft Sans Serif" w:hAnsi="Microsoft Sans Serif" w:cs="Microsoft Sans Serif"/>
                <w:b/>
                <w:bCs/>
                <w:sz w:val="18"/>
                <w:szCs w:val="18"/>
              </w:rPr>
              <w:t>participatingEntity</w:t>
            </w:r>
            <w:bookmarkEnd w:id="648"/>
            <w:proofErr w:type="spellEnd"/>
          </w:p>
        </w:tc>
        <w:tc>
          <w:tcPr>
            <w:tcW w:w="1021"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proofErr w:type="spellStart"/>
            <w:r w:rsidRPr="00774317">
              <w:rPr>
                <w:rFonts w:ascii="Microsoft Sans Serif" w:hAnsi="Microsoft Sans Serif" w:cs="Microsoft Sans Serif"/>
                <w:sz w:val="18"/>
                <w:szCs w:val="18"/>
              </w:rPr>
              <w:t>ParticipatingEntity</w:t>
            </w:r>
            <w:proofErr w:type="spellEnd"/>
          </w:p>
        </w:tc>
        <w:tc>
          <w:tcPr>
            <w:tcW w:w="3479"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E559C7">
        <w:trPr>
          <w:trHeight w:val="255"/>
        </w:trPr>
        <w:tc>
          <w:tcPr>
            <w:tcW w:w="3457" w:type="dxa"/>
            <w:shd w:val="clear" w:color="auto" w:fill="auto"/>
            <w:noWrap/>
          </w:tcPr>
          <w:p w14:paraId="36F2909C" w14:textId="77777777" w:rsidR="00C31FCB" w:rsidRPr="00774317" w:rsidRDefault="003F0B94" w:rsidP="007C0A41">
            <w:pPr>
              <w:ind w:firstLineChars="300" w:firstLine="720"/>
              <w:rPr>
                <w:rFonts w:ascii="Microsoft Sans Serif" w:hAnsi="Microsoft Sans Serif" w:cs="Microsoft Sans Serif"/>
                <w:sz w:val="18"/>
                <w:szCs w:val="18"/>
              </w:rPr>
            </w:pPr>
            <w:hyperlink r:id="rId340" w:anchor="Role-classCode-att" w:tooltip="../../../infrastructure/rim/rim.htm#Role-classCode-att" w:history="1">
              <w:proofErr w:type="spellStart"/>
              <w:r w:rsidR="00C31FCB" w:rsidRPr="00774317">
                <w:rPr>
                  <w:rFonts w:ascii="Microsoft Sans Serif" w:hAnsi="Microsoft Sans Serif" w:cs="Microsoft Sans Serif"/>
                  <w:sz w:val="18"/>
                  <w:szCs w:val="18"/>
                </w:rPr>
                <w:t>classCode</w:t>
              </w:r>
              <w:proofErr w:type="spellEnd"/>
            </w:hyperlink>
          </w:p>
        </w:tc>
        <w:tc>
          <w:tcPr>
            <w:tcW w:w="1021"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3F0B94" w:rsidP="00C31FCB">
            <w:pPr>
              <w:rPr>
                <w:rFonts w:ascii="Microsoft Sans Serif" w:hAnsi="Microsoft Sans Serif" w:cs="Microsoft Sans Serif"/>
                <w:sz w:val="18"/>
                <w:szCs w:val="18"/>
              </w:rPr>
            </w:pPr>
            <w:hyperlink r:id="rId341" w:anchor="dt-CS" w:tooltip="../../../infrastructure/datatypes/datatypes.htm#dt-CS" w:history="1">
              <w:r w:rsidR="00C31FCB" w:rsidRPr="00774317">
                <w:rPr>
                  <w:rFonts w:ascii="Microsoft Sans Serif" w:hAnsi="Microsoft Sans Serif" w:cs="Microsoft Sans Serif"/>
                  <w:sz w:val="18"/>
                  <w:szCs w:val="18"/>
                </w:rPr>
                <w:t>CS</w:t>
              </w:r>
            </w:hyperlink>
          </w:p>
        </w:tc>
        <w:tc>
          <w:tcPr>
            <w:tcW w:w="3479"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E559C7">
        <w:trPr>
          <w:trHeight w:val="255"/>
        </w:trPr>
        <w:tc>
          <w:tcPr>
            <w:tcW w:w="3457" w:type="dxa"/>
            <w:shd w:val="clear" w:color="auto" w:fill="auto"/>
            <w:noWrap/>
          </w:tcPr>
          <w:p w14:paraId="7E0DAA02" w14:textId="77777777" w:rsidR="00C31FCB" w:rsidRPr="00774317" w:rsidRDefault="003F0B94" w:rsidP="007C0A41">
            <w:pPr>
              <w:ind w:firstLineChars="300" w:firstLine="720"/>
              <w:rPr>
                <w:rFonts w:ascii="Microsoft Sans Serif" w:hAnsi="Microsoft Sans Serif" w:cs="Microsoft Sans Serif"/>
                <w:sz w:val="18"/>
                <w:szCs w:val="18"/>
              </w:rPr>
            </w:pPr>
            <w:hyperlink r:id="rId342" w:anchor="Role-id-att" w:tooltip="../../../infrastructure/rim/rim.htm#Role-id-att" w:history="1">
              <w:r w:rsidR="00C31FCB" w:rsidRPr="00774317">
                <w:rPr>
                  <w:rFonts w:ascii="Microsoft Sans Serif" w:hAnsi="Microsoft Sans Serif" w:cs="Microsoft Sans Serif"/>
                  <w:sz w:val="18"/>
                  <w:szCs w:val="18"/>
                </w:rPr>
                <w:t>id</w:t>
              </w:r>
            </w:hyperlink>
          </w:p>
        </w:tc>
        <w:tc>
          <w:tcPr>
            <w:tcW w:w="1021"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3F0B94" w:rsidP="00C31FCB">
            <w:pPr>
              <w:rPr>
                <w:rFonts w:ascii="Microsoft Sans Serif" w:hAnsi="Microsoft Sans Serif" w:cs="Microsoft Sans Serif"/>
                <w:sz w:val="18"/>
                <w:szCs w:val="18"/>
              </w:rPr>
            </w:pPr>
            <w:hyperlink r:id="rId343" w:anchor="dt-II" w:tooltip="../../../infrastructure/datatypes/datatypes.htm#dt-II" w:history="1">
              <w:r w:rsidR="00C31FCB" w:rsidRPr="00774317">
                <w:rPr>
                  <w:rFonts w:ascii="Microsoft Sans Serif" w:hAnsi="Microsoft Sans Serif" w:cs="Microsoft Sans Serif"/>
                  <w:sz w:val="18"/>
                  <w:szCs w:val="18"/>
                </w:rPr>
                <w:t>II</w:t>
              </w:r>
            </w:hyperlink>
          </w:p>
        </w:tc>
        <w:tc>
          <w:tcPr>
            <w:tcW w:w="3479"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E559C7">
        <w:trPr>
          <w:trHeight w:val="255"/>
        </w:trPr>
        <w:tc>
          <w:tcPr>
            <w:tcW w:w="3457" w:type="dxa"/>
            <w:shd w:val="clear" w:color="auto" w:fill="auto"/>
            <w:noWrap/>
          </w:tcPr>
          <w:p w14:paraId="36350B34" w14:textId="77777777" w:rsidR="00774317" w:rsidRPr="00774317" w:rsidRDefault="003F0B94" w:rsidP="007C0A41">
            <w:pPr>
              <w:ind w:firstLineChars="300" w:firstLine="720"/>
              <w:rPr>
                <w:rFonts w:ascii="Microsoft Sans Serif" w:hAnsi="Microsoft Sans Serif" w:cs="Microsoft Sans Serif"/>
                <w:sz w:val="18"/>
                <w:szCs w:val="18"/>
              </w:rPr>
            </w:pPr>
            <w:hyperlink r:id="rId344" w:anchor="Role-code-att" w:tooltip="../../../infrastructure/rim/rim.htm#Role-code-att" w:history="1">
              <w:proofErr w:type="spellStart"/>
              <w:r w:rsidR="00774317" w:rsidRPr="00774317">
                <w:rPr>
                  <w:rFonts w:ascii="Microsoft Sans Serif" w:hAnsi="Microsoft Sans Serif" w:cs="Microsoft Sans Serif"/>
                  <w:sz w:val="18"/>
                  <w:szCs w:val="18"/>
                </w:rPr>
                <w:t>code</w:t>
              </w:r>
              <w:proofErr w:type="spellEnd"/>
            </w:hyperlink>
          </w:p>
        </w:tc>
        <w:tc>
          <w:tcPr>
            <w:tcW w:w="1021"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3F0B94" w:rsidP="00C31FCB">
            <w:pPr>
              <w:rPr>
                <w:rFonts w:ascii="Microsoft Sans Serif" w:hAnsi="Microsoft Sans Serif" w:cs="Microsoft Sans Serif"/>
                <w:sz w:val="18"/>
                <w:szCs w:val="18"/>
              </w:rPr>
            </w:pPr>
            <w:hyperlink r:id="rId345"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E559C7">
        <w:trPr>
          <w:trHeight w:val="255"/>
        </w:trPr>
        <w:tc>
          <w:tcPr>
            <w:tcW w:w="3457" w:type="dxa"/>
            <w:shd w:val="clear" w:color="auto" w:fill="auto"/>
            <w:noWrap/>
          </w:tcPr>
          <w:p w14:paraId="39990A88" w14:textId="77777777" w:rsidR="00774317" w:rsidRPr="00774317" w:rsidRDefault="003F0B94" w:rsidP="007C0A41">
            <w:pPr>
              <w:ind w:firstLineChars="300" w:firstLine="720"/>
              <w:rPr>
                <w:rFonts w:ascii="Microsoft Sans Serif" w:hAnsi="Microsoft Sans Serif" w:cs="Microsoft Sans Serif"/>
                <w:sz w:val="18"/>
                <w:szCs w:val="18"/>
              </w:rPr>
            </w:pPr>
            <w:hyperlink r:id="rId346" w:anchor="Role-addr-att" w:tooltip="../../../infrastructure/rim/rim.htm#Role-addr-att" w:history="1">
              <w:proofErr w:type="spellStart"/>
              <w:r w:rsidR="00774317" w:rsidRPr="00774317">
                <w:rPr>
                  <w:rFonts w:ascii="Microsoft Sans Serif" w:hAnsi="Microsoft Sans Serif" w:cs="Microsoft Sans Serif"/>
                  <w:sz w:val="18"/>
                  <w:szCs w:val="18"/>
                </w:rPr>
                <w:t>addr</w:t>
              </w:r>
              <w:proofErr w:type="spellEnd"/>
            </w:hyperlink>
          </w:p>
        </w:tc>
        <w:tc>
          <w:tcPr>
            <w:tcW w:w="1021"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3F0B94" w:rsidP="00C31FCB">
            <w:pPr>
              <w:rPr>
                <w:rFonts w:ascii="Microsoft Sans Serif" w:hAnsi="Microsoft Sans Serif" w:cs="Microsoft Sans Serif"/>
                <w:sz w:val="18"/>
                <w:szCs w:val="18"/>
              </w:rPr>
            </w:pPr>
            <w:hyperlink r:id="rId347" w:anchor="dt-AD" w:tooltip="../../../infrastructure/datatypes/datatypes.htm#dt-AD" w:history="1">
              <w:r w:rsidR="00774317" w:rsidRPr="00774317">
                <w:rPr>
                  <w:rFonts w:ascii="Microsoft Sans Serif" w:hAnsi="Microsoft Sans Serif" w:cs="Microsoft Sans Serif"/>
                  <w:sz w:val="18"/>
                  <w:szCs w:val="18"/>
                </w:rPr>
                <w:t>AD</w:t>
              </w:r>
            </w:hyperlink>
          </w:p>
        </w:tc>
        <w:tc>
          <w:tcPr>
            <w:tcW w:w="3479"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E559C7">
        <w:trPr>
          <w:trHeight w:val="255"/>
        </w:trPr>
        <w:tc>
          <w:tcPr>
            <w:tcW w:w="3457" w:type="dxa"/>
            <w:tcBorders>
              <w:bottom w:val="single" w:sz="4" w:space="0" w:color="auto"/>
            </w:tcBorders>
            <w:shd w:val="clear" w:color="auto" w:fill="auto"/>
            <w:noWrap/>
          </w:tcPr>
          <w:p w14:paraId="073CA063" w14:textId="77777777" w:rsidR="00774317" w:rsidRPr="00774317" w:rsidRDefault="003F0B94" w:rsidP="007C0A41">
            <w:pPr>
              <w:ind w:firstLineChars="300" w:firstLine="720"/>
              <w:rPr>
                <w:rFonts w:ascii="Microsoft Sans Serif" w:hAnsi="Microsoft Sans Serif" w:cs="Microsoft Sans Serif"/>
                <w:sz w:val="18"/>
                <w:szCs w:val="18"/>
              </w:rPr>
            </w:pPr>
            <w:hyperlink r:id="rId348" w:anchor="Role-telecom-att" w:tooltip="../../../infrastructure/rim/rim.htm#Role-telecom-att" w:history="1">
              <w:proofErr w:type="spellStart"/>
              <w:r w:rsidR="00774317" w:rsidRPr="00774317">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3F0B94" w:rsidP="00C31FCB">
            <w:pPr>
              <w:rPr>
                <w:rFonts w:ascii="Microsoft Sans Serif" w:hAnsi="Microsoft Sans Serif" w:cs="Microsoft Sans Serif"/>
                <w:sz w:val="18"/>
                <w:szCs w:val="18"/>
              </w:rPr>
            </w:pPr>
            <w:hyperlink r:id="rId349" w:anchor="dt-TEL" w:tooltip="../../../infrastructure/datatypes/datatypes.htm#dt-TEL" w:history="1">
              <w:r w:rsidR="00774317" w:rsidRPr="00774317">
                <w:rPr>
                  <w:rFonts w:ascii="Microsoft Sans Serif" w:hAnsi="Microsoft Sans Serif" w:cs="Microsoft Sans Serif"/>
                  <w:sz w:val="18"/>
                  <w:szCs w:val="18"/>
                </w:rPr>
                <w:t>TEL</w:t>
              </w:r>
            </w:hyperlink>
          </w:p>
        </w:tc>
        <w:tc>
          <w:tcPr>
            <w:tcW w:w="3479"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E559C7">
        <w:trPr>
          <w:trHeight w:val="255"/>
        </w:trPr>
        <w:tc>
          <w:tcPr>
            <w:tcW w:w="3457" w:type="dxa"/>
            <w:shd w:val="clear" w:color="auto" w:fill="58E345"/>
            <w:noWrap/>
          </w:tcPr>
          <w:p w14:paraId="1808899F"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associatedPerson</w:t>
            </w:r>
            <w:proofErr w:type="spellEnd"/>
          </w:p>
        </w:tc>
        <w:tc>
          <w:tcPr>
            <w:tcW w:w="1021"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3F0B94" w:rsidP="00C31FCB">
            <w:pPr>
              <w:rPr>
                <w:rFonts w:ascii="Microsoft Sans Serif" w:hAnsi="Microsoft Sans Serif" w:cs="Microsoft Sans Serif"/>
                <w:sz w:val="18"/>
                <w:szCs w:val="18"/>
              </w:rPr>
            </w:pPr>
            <w:hyperlink r:id="rId350" w:anchor="RANGE!D53" w:tooltip="Person" w:history="1">
              <w:r w:rsidR="00C31FCB" w:rsidRPr="00774317">
                <w:rPr>
                  <w:rFonts w:ascii="Microsoft Sans Serif" w:hAnsi="Microsoft Sans Serif" w:cs="Microsoft Sans Serif"/>
                  <w:sz w:val="18"/>
                  <w:szCs w:val="18"/>
                </w:rPr>
                <w:t>Person</w:t>
              </w:r>
            </w:hyperlink>
          </w:p>
        </w:tc>
        <w:tc>
          <w:tcPr>
            <w:tcW w:w="3479"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E559C7">
        <w:trPr>
          <w:trHeight w:val="255"/>
        </w:trPr>
        <w:tc>
          <w:tcPr>
            <w:tcW w:w="3457" w:type="dxa"/>
            <w:tcBorders>
              <w:bottom w:val="single" w:sz="4" w:space="0" w:color="auto"/>
            </w:tcBorders>
            <w:shd w:val="clear" w:color="auto" w:fill="58E345"/>
            <w:noWrap/>
          </w:tcPr>
          <w:p w14:paraId="77274086"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scopingOrganization</w:t>
            </w:r>
            <w:proofErr w:type="spellEnd"/>
          </w:p>
        </w:tc>
        <w:tc>
          <w:tcPr>
            <w:tcW w:w="1021"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3F0B94" w:rsidP="00C31FCB">
            <w:pPr>
              <w:rPr>
                <w:rFonts w:ascii="Microsoft Sans Serif" w:hAnsi="Microsoft Sans Serif" w:cs="Microsoft Sans Serif"/>
                <w:sz w:val="18"/>
                <w:szCs w:val="18"/>
              </w:rPr>
            </w:pPr>
            <w:hyperlink r:id="rId351" w:tooltip="../../../domains/ct/editable/COCT_HD150000.xls" w:history="1">
              <w:r w:rsidR="00C31FCB" w:rsidRPr="00774317">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E559C7">
        <w:trPr>
          <w:trHeight w:val="255"/>
        </w:trPr>
        <w:tc>
          <w:tcPr>
            <w:tcW w:w="3457" w:type="dxa"/>
            <w:shd w:val="clear" w:color="000000" w:fill="FFC9CA"/>
            <w:noWrap/>
          </w:tcPr>
          <w:p w14:paraId="05CB7229" w14:textId="3FB513B4" w:rsidR="00681695" w:rsidRPr="00671221" w:rsidRDefault="00681695" w:rsidP="00681695">
            <w:pPr>
              <w:ind w:firstLineChars="100" w:firstLine="181"/>
              <w:rPr>
                <w:rFonts w:ascii="Microsoft Sans Serif" w:hAnsi="Microsoft Sans Serif" w:cs="Microsoft Sans Serif"/>
                <w:b/>
                <w:bCs/>
                <w:sz w:val="18"/>
                <w:szCs w:val="18"/>
              </w:rPr>
            </w:pPr>
            <w:bookmarkStart w:id="649" w:name="RANGE!D105"/>
            <w:proofErr w:type="spellStart"/>
            <w:r w:rsidRPr="00671221">
              <w:rPr>
                <w:rFonts w:ascii="Microsoft Sans Serif" w:hAnsi="Microsoft Sans Serif" w:cs="Microsoft Sans Serif"/>
                <w:b/>
                <w:bCs/>
                <w:sz w:val="18"/>
                <w:szCs w:val="18"/>
              </w:rPr>
              <w:t>inFulfillmentOf</w:t>
            </w:r>
            <w:bookmarkEnd w:id="649"/>
            <w:proofErr w:type="spellEnd"/>
          </w:p>
        </w:tc>
        <w:tc>
          <w:tcPr>
            <w:tcW w:w="1021"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w:t>
            </w:r>
            <w:proofErr w:type="spellStart"/>
            <w:r w:rsidRPr="00671221">
              <w:rPr>
                <w:rFonts w:ascii="Microsoft Sans Serif" w:hAnsi="Microsoft Sans Serif" w:cs="Microsoft Sans Serif"/>
                <w:sz w:val="18"/>
                <w:szCs w:val="18"/>
              </w:rPr>
              <w:t>InFulfillmentOf</w:t>
            </w:r>
            <w:proofErr w:type="spellEnd"/>
            <w:r w:rsidRPr="00671221">
              <w:rPr>
                <w:rFonts w:ascii="Microsoft Sans Serif" w:hAnsi="Microsoft Sans Serif" w:cs="Microsoft Sans Serif"/>
                <w:sz w:val="18"/>
                <w:szCs w:val="18"/>
              </w:rPr>
              <w:t>&gt;</w:t>
            </w:r>
          </w:p>
        </w:tc>
        <w:tc>
          <w:tcPr>
            <w:tcW w:w="3479"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E559C7">
        <w:trPr>
          <w:trHeight w:val="255"/>
        </w:trPr>
        <w:tc>
          <w:tcPr>
            <w:tcW w:w="3457" w:type="dxa"/>
            <w:tcBorders>
              <w:bottom w:val="single" w:sz="4" w:space="0" w:color="auto"/>
            </w:tcBorders>
            <w:shd w:val="clear" w:color="auto" w:fill="auto"/>
            <w:noWrap/>
          </w:tcPr>
          <w:p w14:paraId="1C73967D" w14:textId="77777777" w:rsidR="00681695" w:rsidRPr="00F646F0" w:rsidRDefault="003F0B94" w:rsidP="00681695">
            <w:pPr>
              <w:ind w:firstLineChars="200" w:firstLine="480"/>
              <w:rPr>
                <w:rFonts w:ascii="Microsoft Sans Serif" w:hAnsi="Microsoft Sans Serif" w:cs="Microsoft Sans Serif"/>
                <w:sz w:val="18"/>
                <w:szCs w:val="18"/>
              </w:rPr>
            </w:pPr>
            <w:hyperlink r:id="rId352" w:anchor="ActRelationship-typeCode-att" w:tooltip="../../../infrastructure/rim/rim.htm#ActRelationship-typeCode-att" w:history="1">
              <w:proofErr w:type="spellStart"/>
              <w:r w:rsidR="00681695" w:rsidRPr="00F646F0">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3F0B94" w:rsidP="00681695">
            <w:pPr>
              <w:rPr>
                <w:rFonts w:ascii="Microsoft Sans Serif" w:hAnsi="Microsoft Sans Serif" w:cs="Microsoft Sans Serif"/>
                <w:sz w:val="18"/>
                <w:szCs w:val="18"/>
              </w:rPr>
            </w:pPr>
            <w:hyperlink r:id="rId353"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E559C7">
        <w:trPr>
          <w:trHeight w:val="255"/>
        </w:trPr>
        <w:tc>
          <w:tcPr>
            <w:tcW w:w="3457" w:type="dxa"/>
            <w:shd w:val="clear" w:color="000000" w:fill="FF7C80"/>
            <w:noWrap/>
          </w:tcPr>
          <w:p w14:paraId="2C05D070" w14:textId="0983EDDA" w:rsidR="00681695" w:rsidRPr="00F646F0" w:rsidRDefault="00681695" w:rsidP="00681695">
            <w:pPr>
              <w:ind w:firstLineChars="200" w:firstLine="361"/>
              <w:rPr>
                <w:rFonts w:ascii="Microsoft Sans Serif" w:hAnsi="Microsoft Sans Serif" w:cs="Microsoft Sans Serif"/>
                <w:b/>
                <w:bCs/>
                <w:sz w:val="18"/>
                <w:szCs w:val="18"/>
              </w:rPr>
            </w:pPr>
            <w:bookmarkStart w:id="650" w:name="RANGE!D107"/>
            <w:proofErr w:type="spellStart"/>
            <w:r w:rsidRPr="00F646F0">
              <w:rPr>
                <w:rFonts w:ascii="Microsoft Sans Serif" w:hAnsi="Microsoft Sans Serif" w:cs="Microsoft Sans Serif"/>
                <w:b/>
                <w:bCs/>
                <w:sz w:val="18"/>
                <w:szCs w:val="18"/>
              </w:rPr>
              <w:t>order</w:t>
            </w:r>
            <w:bookmarkEnd w:id="650"/>
            <w:proofErr w:type="spellEnd"/>
          </w:p>
        </w:tc>
        <w:tc>
          <w:tcPr>
            <w:tcW w:w="1021"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479"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E559C7">
        <w:trPr>
          <w:trHeight w:val="255"/>
        </w:trPr>
        <w:tc>
          <w:tcPr>
            <w:tcW w:w="3457" w:type="dxa"/>
            <w:shd w:val="clear" w:color="auto" w:fill="auto"/>
            <w:noWrap/>
          </w:tcPr>
          <w:p w14:paraId="27C31BE8" w14:textId="77777777" w:rsidR="00681695" w:rsidRPr="00F646F0" w:rsidRDefault="003F0B94" w:rsidP="00681695">
            <w:pPr>
              <w:ind w:firstLineChars="300" w:firstLine="720"/>
              <w:rPr>
                <w:rFonts w:ascii="Microsoft Sans Serif" w:hAnsi="Microsoft Sans Serif" w:cs="Microsoft Sans Serif"/>
                <w:sz w:val="18"/>
                <w:szCs w:val="18"/>
              </w:rPr>
            </w:pPr>
            <w:hyperlink r:id="rId354" w:anchor="Act-classCode-att" w:tooltip="../../../infrastructure/rim/rim.htm#Act-classCode-att" w:history="1">
              <w:proofErr w:type="spellStart"/>
              <w:r w:rsidR="00681695" w:rsidRPr="00F646F0">
                <w:rPr>
                  <w:rFonts w:ascii="Microsoft Sans Serif" w:hAnsi="Microsoft Sans Serif" w:cs="Microsoft Sans Serif"/>
                  <w:sz w:val="18"/>
                  <w:szCs w:val="18"/>
                </w:rPr>
                <w:t>classCode</w:t>
              </w:r>
              <w:proofErr w:type="spellEnd"/>
            </w:hyperlink>
          </w:p>
        </w:tc>
        <w:tc>
          <w:tcPr>
            <w:tcW w:w="1021"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3F0B94" w:rsidP="00681695">
            <w:pPr>
              <w:rPr>
                <w:rFonts w:ascii="Microsoft Sans Serif" w:hAnsi="Microsoft Sans Serif" w:cs="Microsoft Sans Serif"/>
                <w:sz w:val="18"/>
                <w:szCs w:val="18"/>
              </w:rPr>
            </w:pPr>
            <w:hyperlink r:id="rId355"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E559C7">
        <w:trPr>
          <w:trHeight w:val="255"/>
        </w:trPr>
        <w:tc>
          <w:tcPr>
            <w:tcW w:w="3457" w:type="dxa"/>
            <w:shd w:val="clear" w:color="auto" w:fill="auto"/>
            <w:noWrap/>
          </w:tcPr>
          <w:p w14:paraId="1494EBA9" w14:textId="77777777" w:rsidR="00681695" w:rsidRPr="00F646F0" w:rsidRDefault="003F0B94" w:rsidP="00681695">
            <w:pPr>
              <w:ind w:firstLineChars="300" w:firstLine="720"/>
              <w:rPr>
                <w:rFonts w:ascii="Microsoft Sans Serif" w:hAnsi="Microsoft Sans Serif" w:cs="Microsoft Sans Serif"/>
                <w:sz w:val="18"/>
                <w:szCs w:val="18"/>
              </w:rPr>
            </w:pPr>
            <w:hyperlink r:id="rId356" w:anchor="Act-moodCode-att" w:tooltip="../../../infrastructure/rim/rim.htm#Act-moodCode-att" w:history="1">
              <w:proofErr w:type="spellStart"/>
              <w:r w:rsidR="00681695" w:rsidRPr="00F646F0">
                <w:rPr>
                  <w:rFonts w:ascii="Microsoft Sans Serif" w:hAnsi="Microsoft Sans Serif" w:cs="Microsoft Sans Serif"/>
                  <w:sz w:val="18"/>
                  <w:szCs w:val="18"/>
                </w:rPr>
                <w:t>moodCode</w:t>
              </w:r>
              <w:proofErr w:type="spellEnd"/>
            </w:hyperlink>
          </w:p>
        </w:tc>
        <w:tc>
          <w:tcPr>
            <w:tcW w:w="1021"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3F0B94" w:rsidP="00681695">
            <w:pPr>
              <w:rPr>
                <w:rFonts w:ascii="Microsoft Sans Serif" w:hAnsi="Microsoft Sans Serif" w:cs="Microsoft Sans Serif"/>
                <w:sz w:val="18"/>
                <w:szCs w:val="18"/>
              </w:rPr>
            </w:pPr>
            <w:hyperlink r:id="rId357"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E559C7">
        <w:trPr>
          <w:trHeight w:val="255"/>
        </w:trPr>
        <w:tc>
          <w:tcPr>
            <w:tcW w:w="3457" w:type="dxa"/>
            <w:shd w:val="clear" w:color="auto" w:fill="auto"/>
            <w:noWrap/>
          </w:tcPr>
          <w:p w14:paraId="7816D983" w14:textId="77777777" w:rsidR="00681695" w:rsidRPr="00F646F0" w:rsidRDefault="003F0B94" w:rsidP="00681695">
            <w:pPr>
              <w:ind w:firstLineChars="300" w:firstLine="720"/>
              <w:rPr>
                <w:rFonts w:ascii="Microsoft Sans Serif" w:hAnsi="Microsoft Sans Serif" w:cs="Microsoft Sans Serif"/>
                <w:sz w:val="18"/>
                <w:szCs w:val="18"/>
              </w:rPr>
            </w:pPr>
            <w:hyperlink r:id="rId358" w:anchor="Act-id-att" w:tooltip="../../../infrastructure/rim/rim.htm#Act-id-att" w:history="1">
              <w:r w:rsidR="00681695" w:rsidRPr="00F646F0">
                <w:rPr>
                  <w:rFonts w:ascii="Microsoft Sans Serif" w:hAnsi="Microsoft Sans Serif" w:cs="Microsoft Sans Serif"/>
                  <w:sz w:val="18"/>
                  <w:szCs w:val="18"/>
                </w:rPr>
                <w:t>id</w:t>
              </w:r>
            </w:hyperlink>
          </w:p>
        </w:tc>
        <w:tc>
          <w:tcPr>
            <w:tcW w:w="1021"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3F0B94" w:rsidP="00681695">
            <w:pPr>
              <w:rPr>
                <w:rFonts w:ascii="Microsoft Sans Serif" w:hAnsi="Microsoft Sans Serif" w:cs="Microsoft Sans Serif"/>
                <w:sz w:val="18"/>
                <w:szCs w:val="18"/>
              </w:rPr>
            </w:pPr>
            <w:hyperlink r:id="rId359" w:anchor="dt-II" w:tooltip="../../../infrastructure/datatypes/datatypes.htm#dt-II" w:history="1">
              <w:r w:rsidR="00681695" w:rsidRPr="00F646F0">
                <w:rPr>
                  <w:rFonts w:ascii="Microsoft Sans Serif" w:hAnsi="Microsoft Sans Serif" w:cs="Microsoft Sans Serif"/>
                  <w:sz w:val="18"/>
                  <w:szCs w:val="18"/>
                </w:rPr>
                <w:t>II</w:t>
              </w:r>
            </w:hyperlink>
          </w:p>
        </w:tc>
        <w:tc>
          <w:tcPr>
            <w:tcW w:w="3479" w:type="dxa"/>
          </w:tcPr>
          <w:p w14:paraId="7C161E5C" w14:textId="77777777"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Ostopalvelun valtuutuksen tunniste</w:t>
            </w:r>
          </w:p>
          <w:p w14:paraId="7797B95D" w14:textId="77777777" w:rsidR="00475C44" w:rsidRDefault="00475C44" w:rsidP="00681695">
            <w:pPr>
              <w:rPr>
                <w:rFonts w:ascii="Microsoft Sans Serif" w:hAnsi="Microsoft Sans Serif" w:cs="Microsoft Sans Serif"/>
                <w:sz w:val="18"/>
                <w:szCs w:val="18"/>
              </w:rPr>
            </w:pPr>
          </w:p>
          <w:p w14:paraId="12AF0E10" w14:textId="77777777" w:rsidR="00475C44" w:rsidRPr="00F646F0" w:rsidRDefault="00E47007" w:rsidP="00681695">
            <w:pPr>
              <w:rPr>
                <w:rFonts w:ascii="Microsoft Sans Serif" w:hAnsi="Microsoft Sans Serif" w:cs="Microsoft Sans Serif"/>
                <w:sz w:val="18"/>
                <w:szCs w:val="18"/>
              </w:rPr>
            </w:pPr>
            <w:r w:rsidRPr="00E47007">
              <w:rPr>
                <w:rFonts w:ascii="Microsoft Sans Serif" w:hAnsi="Microsoft Sans Serif" w:cs="Microsoft Sans Serif"/>
                <w:sz w:val="18"/>
                <w:szCs w:val="18"/>
              </w:rPr>
              <w:t xml:space="preserve">Ostopalvelun valtuutuksen yksilöivänä tunnisteena voidaan käyttää asiakirjan </w:t>
            </w:r>
            <w:proofErr w:type="spellStart"/>
            <w:r w:rsidRPr="00E47007">
              <w:rPr>
                <w:rFonts w:ascii="Microsoft Sans Serif" w:hAnsi="Microsoft Sans Serif" w:cs="Microsoft Sans Serif"/>
                <w:sz w:val="18"/>
                <w:szCs w:val="18"/>
              </w:rPr>
              <w:t>setId:tä</w:t>
            </w:r>
            <w:proofErr w:type="spellEnd"/>
            <w:r w:rsidRPr="00E47007">
              <w:rPr>
                <w:rFonts w:ascii="Microsoft Sans Serif" w:hAnsi="Microsoft Sans Serif" w:cs="Microsoft Sans Serif"/>
                <w:sz w:val="18"/>
                <w:szCs w:val="18"/>
              </w:rPr>
              <w:t xml:space="preserve"> tai valtuutukselle generoitua yksilöivää tunnusta. Asiakirjan eri versioilla pitää olla sama ostopalvelun valtuutuksen yksilöivä tunniste.</w:t>
            </w:r>
          </w:p>
        </w:tc>
      </w:tr>
      <w:tr w:rsidR="00681695" w:rsidRPr="00B77645" w14:paraId="4A04C898" w14:textId="77777777" w:rsidTr="00E559C7">
        <w:trPr>
          <w:trHeight w:val="255"/>
        </w:trPr>
        <w:tc>
          <w:tcPr>
            <w:tcW w:w="3457" w:type="dxa"/>
            <w:tcBorders>
              <w:bottom w:val="single" w:sz="4" w:space="0" w:color="auto"/>
            </w:tcBorders>
            <w:shd w:val="clear" w:color="auto" w:fill="auto"/>
            <w:noWrap/>
          </w:tcPr>
          <w:p w14:paraId="0942ADDA" w14:textId="77777777" w:rsidR="00681695" w:rsidRPr="00F646F0" w:rsidRDefault="003F0B94" w:rsidP="00681695">
            <w:pPr>
              <w:ind w:firstLineChars="300" w:firstLine="720"/>
              <w:rPr>
                <w:rFonts w:ascii="Microsoft Sans Serif" w:hAnsi="Microsoft Sans Serif" w:cs="Microsoft Sans Serif"/>
                <w:sz w:val="18"/>
                <w:szCs w:val="18"/>
              </w:rPr>
            </w:pPr>
            <w:hyperlink r:id="rId360" w:anchor="Act-code-att" w:tooltip="../../../infrastructure/rim/rim.htm#Act-code-att" w:history="1">
              <w:proofErr w:type="spellStart"/>
              <w:r w:rsidR="00681695" w:rsidRPr="00F646F0">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3F0B94" w:rsidP="00681695">
            <w:pPr>
              <w:rPr>
                <w:rFonts w:ascii="Microsoft Sans Serif" w:hAnsi="Microsoft Sans Serif" w:cs="Microsoft Sans Serif"/>
                <w:sz w:val="18"/>
                <w:szCs w:val="18"/>
              </w:rPr>
            </w:pPr>
            <w:hyperlink r:id="rId361" w:anchor="dt-CE" w:tooltip="../../../infrastructure/datatypes/datatypes.htm#dt-CE" w:history="1">
              <w:r w:rsidR="00681695" w:rsidRPr="00F646F0">
                <w:rPr>
                  <w:rFonts w:ascii="Microsoft Sans Serif" w:hAnsi="Microsoft Sans Serif" w:cs="Microsoft Sans Serif"/>
                  <w:sz w:val="18"/>
                  <w:szCs w:val="18"/>
                </w:rPr>
                <w:t>CE</w:t>
              </w:r>
            </w:hyperlink>
          </w:p>
        </w:tc>
        <w:tc>
          <w:tcPr>
            <w:tcW w:w="3479"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E559C7">
        <w:trPr>
          <w:trHeight w:val="255"/>
        </w:trPr>
        <w:tc>
          <w:tcPr>
            <w:tcW w:w="3457" w:type="dxa"/>
            <w:shd w:val="clear" w:color="000000" w:fill="FFC9CA"/>
            <w:noWrap/>
          </w:tcPr>
          <w:p w14:paraId="349056D8" w14:textId="25F14D8E" w:rsidR="00681695" w:rsidRPr="00C31FCB" w:rsidRDefault="00681695" w:rsidP="00681695">
            <w:pPr>
              <w:ind w:firstLineChars="100" w:firstLine="181"/>
              <w:rPr>
                <w:rFonts w:ascii="Microsoft Sans Serif" w:hAnsi="Microsoft Sans Serif" w:cs="Microsoft Sans Serif"/>
                <w:b/>
                <w:bCs/>
                <w:sz w:val="18"/>
                <w:szCs w:val="18"/>
              </w:rPr>
            </w:pPr>
            <w:bookmarkStart w:id="651" w:name="RANGE!D112"/>
            <w:proofErr w:type="spellStart"/>
            <w:r w:rsidRPr="00C31FCB">
              <w:rPr>
                <w:rFonts w:ascii="Microsoft Sans Serif" w:hAnsi="Microsoft Sans Serif" w:cs="Microsoft Sans Serif"/>
                <w:b/>
                <w:bCs/>
                <w:sz w:val="18"/>
                <w:szCs w:val="18"/>
              </w:rPr>
              <w:t>documentationOf</w:t>
            </w:r>
            <w:bookmarkEnd w:id="651"/>
            <w:proofErr w:type="spellEnd"/>
          </w:p>
        </w:tc>
        <w:tc>
          <w:tcPr>
            <w:tcW w:w="1021"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3479"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-rakenteessa voidaan esittää myös yksityiskohtaisempia 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E559C7">
        <w:trPr>
          <w:trHeight w:val="255"/>
        </w:trPr>
        <w:tc>
          <w:tcPr>
            <w:tcW w:w="3457" w:type="dxa"/>
            <w:tcBorders>
              <w:bottom w:val="single" w:sz="4" w:space="0" w:color="auto"/>
            </w:tcBorders>
            <w:shd w:val="clear" w:color="auto" w:fill="auto"/>
            <w:noWrap/>
          </w:tcPr>
          <w:p w14:paraId="664C5F13" w14:textId="77777777" w:rsidR="00681695" w:rsidRPr="00C31FCB" w:rsidRDefault="003F0B94" w:rsidP="00681695">
            <w:pPr>
              <w:ind w:firstLineChars="200" w:firstLine="480"/>
              <w:rPr>
                <w:rFonts w:ascii="Microsoft Sans Serif" w:hAnsi="Microsoft Sans Serif" w:cs="Microsoft Sans Serif"/>
                <w:sz w:val="18"/>
                <w:szCs w:val="18"/>
              </w:rPr>
            </w:pPr>
            <w:hyperlink r:id="rId362"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3F0B94" w:rsidP="00681695">
            <w:pPr>
              <w:rPr>
                <w:rFonts w:ascii="Microsoft Sans Serif" w:hAnsi="Microsoft Sans Serif" w:cs="Microsoft Sans Serif"/>
                <w:sz w:val="18"/>
                <w:szCs w:val="18"/>
              </w:rPr>
            </w:pPr>
            <w:hyperlink r:id="rId36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E559C7">
        <w:trPr>
          <w:trHeight w:val="255"/>
        </w:trPr>
        <w:tc>
          <w:tcPr>
            <w:tcW w:w="3457" w:type="dxa"/>
            <w:shd w:val="clear" w:color="000000" w:fill="FF7C80"/>
            <w:noWrap/>
          </w:tcPr>
          <w:p w14:paraId="6DBDF80A" w14:textId="31FA4CFC" w:rsidR="00681695" w:rsidRPr="00C31FCB" w:rsidRDefault="00681695" w:rsidP="00681695">
            <w:pPr>
              <w:ind w:firstLineChars="200" w:firstLine="361"/>
              <w:rPr>
                <w:rFonts w:ascii="Microsoft Sans Serif" w:hAnsi="Microsoft Sans Serif" w:cs="Microsoft Sans Serif"/>
                <w:b/>
                <w:bCs/>
                <w:sz w:val="18"/>
                <w:szCs w:val="18"/>
              </w:rPr>
            </w:pPr>
            <w:bookmarkStart w:id="652" w:name="RANGE!D114"/>
            <w:proofErr w:type="spellStart"/>
            <w:r w:rsidRPr="00C31FCB">
              <w:rPr>
                <w:rFonts w:ascii="Microsoft Sans Serif" w:hAnsi="Microsoft Sans Serif" w:cs="Microsoft Sans Serif"/>
                <w:b/>
                <w:bCs/>
                <w:sz w:val="18"/>
                <w:szCs w:val="18"/>
              </w:rPr>
              <w:t>event</w:t>
            </w:r>
            <w:bookmarkEnd w:id="652"/>
            <w:proofErr w:type="spellEnd"/>
          </w:p>
        </w:tc>
        <w:tc>
          <w:tcPr>
            <w:tcW w:w="1021"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3479"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E559C7">
        <w:trPr>
          <w:trHeight w:val="255"/>
        </w:trPr>
        <w:tc>
          <w:tcPr>
            <w:tcW w:w="3457" w:type="dxa"/>
            <w:shd w:val="clear" w:color="auto" w:fill="auto"/>
            <w:noWrap/>
          </w:tcPr>
          <w:p w14:paraId="48127C46" w14:textId="77777777" w:rsidR="00681695" w:rsidRPr="00C31FCB" w:rsidRDefault="003F0B94" w:rsidP="00681695">
            <w:pPr>
              <w:ind w:firstLineChars="300" w:firstLine="720"/>
              <w:rPr>
                <w:rFonts w:ascii="Microsoft Sans Serif" w:hAnsi="Microsoft Sans Serif" w:cs="Microsoft Sans Serif"/>
                <w:sz w:val="18"/>
                <w:szCs w:val="18"/>
              </w:rPr>
            </w:pPr>
            <w:hyperlink r:id="rId364"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3F0B94" w:rsidP="00681695">
            <w:pPr>
              <w:rPr>
                <w:rFonts w:ascii="Microsoft Sans Serif" w:hAnsi="Microsoft Sans Serif" w:cs="Microsoft Sans Serif"/>
                <w:sz w:val="18"/>
                <w:szCs w:val="18"/>
              </w:rPr>
            </w:pPr>
            <w:hyperlink r:id="rId36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E559C7">
        <w:trPr>
          <w:trHeight w:val="255"/>
        </w:trPr>
        <w:tc>
          <w:tcPr>
            <w:tcW w:w="3457" w:type="dxa"/>
            <w:shd w:val="clear" w:color="auto" w:fill="auto"/>
            <w:noWrap/>
          </w:tcPr>
          <w:p w14:paraId="635456D9" w14:textId="77777777" w:rsidR="00681695" w:rsidRPr="00C31FCB" w:rsidRDefault="003F0B94" w:rsidP="00681695">
            <w:pPr>
              <w:ind w:firstLineChars="300" w:firstLine="720"/>
              <w:rPr>
                <w:rFonts w:ascii="Microsoft Sans Serif" w:hAnsi="Microsoft Sans Serif" w:cs="Microsoft Sans Serif"/>
                <w:sz w:val="18"/>
                <w:szCs w:val="18"/>
              </w:rPr>
            </w:pPr>
            <w:hyperlink r:id="rId366"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3F0B94" w:rsidP="00681695">
            <w:pPr>
              <w:rPr>
                <w:rFonts w:ascii="Microsoft Sans Serif" w:hAnsi="Microsoft Sans Serif" w:cs="Microsoft Sans Serif"/>
                <w:sz w:val="18"/>
                <w:szCs w:val="18"/>
              </w:rPr>
            </w:pPr>
            <w:hyperlink r:id="rId36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E559C7">
        <w:trPr>
          <w:trHeight w:val="255"/>
        </w:trPr>
        <w:tc>
          <w:tcPr>
            <w:tcW w:w="3457" w:type="dxa"/>
            <w:shd w:val="clear" w:color="auto" w:fill="auto"/>
            <w:noWrap/>
          </w:tcPr>
          <w:p w14:paraId="66ACDE83" w14:textId="77777777" w:rsidR="00681695" w:rsidRPr="00C31FCB" w:rsidRDefault="003F0B94" w:rsidP="00681695">
            <w:pPr>
              <w:ind w:firstLineChars="300" w:firstLine="720"/>
              <w:rPr>
                <w:rFonts w:ascii="Microsoft Sans Serif" w:hAnsi="Microsoft Sans Serif" w:cs="Microsoft Sans Serif"/>
                <w:sz w:val="18"/>
                <w:szCs w:val="18"/>
              </w:rPr>
            </w:pPr>
            <w:hyperlink r:id="rId368"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3F0B94" w:rsidP="00681695">
            <w:pPr>
              <w:rPr>
                <w:rFonts w:ascii="Microsoft Sans Serif" w:hAnsi="Microsoft Sans Serif" w:cs="Microsoft Sans Serif"/>
                <w:sz w:val="18"/>
                <w:szCs w:val="18"/>
              </w:rPr>
            </w:pPr>
            <w:hyperlink r:id="rId369" w:anchor="dt-II" w:tooltip="../../../infrastructure/datatypes/datatypes.htm#dt-II" w:history="1">
              <w:r w:rsidR="00681695" w:rsidRPr="00C31FCB">
                <w:rPr>
                  <w:rFonts w:ascii="Microsoft Sans Serif" w:hAnsi="Microsoft Sans Serif" w:cs="Microsoft Sans Serif"/>
                  <w:sz w:val="18"/>
                  <w:szCs w:val="18"/>
                </w:rPr>
                <w:t>SET&lt;II&gt;</w:t>
              </w:r>
            </w:hyperlink>
          </w:p>
        </w:tc>
        <w:tc>
          <w:tcPr>
            <w:tcW w:w="3479"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681695" w:rsidRPr="00B77645" w14:paraId="1C911787" w14:textId="77777777" w:rsidTr="00E559C7">
        <w:trPr>
          <w:trHeight w:val="255"/>
        </w:trPr>
        <w:tc>
          <w:tcPr>
            <w:tcW w:w="3457" w:type="dxa"/>
            <w:tcBorders>
              <w:bottom w:val="single" w:sz="4" w:space="0" w:color="auto"/>
            </w:tcBorders>
            <w:shd w:val="clear" w:color="auto" w:fill="auto"/>
            <w:noWrap/>
          </w:tcPr>
          <w:p w14:paraId="6FEDFBEF" w14:textId="77777777" w:rsidR="00681695" w:rsidRPr="00C31FCB" w:rsidRDefault="003F0B94" w:rsidP="00681695">
            <w:pPr>
              <w:ind w:firstLineChars="300" w:firstLine="720"/>
              <w:rPr>
                <w:rFonts w:ascii="Microsoft Sans Serif" w:hAnsi="Microsoft Sans Serif" w:cs="Microsoft Sans Serif"/>
                <w:sz w:val="18"/>
                <w:szCs w:val="18"/>
              </w:rPr>
            </w:pPr>
            <w:hyperlink r:id="rId370" w:anchor="Act-code-att" w:tooltip="../../../infrastructure/rim/rim.htm#Act-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3F0B94" w:rsidP="00681695">
            <w:pPr>
              <w:rPr>
                <w:rFonts w:ascii="Microsoft Sans Serif" w:hAnsi="Microsoft Sans Serif" w:cs="Microsoft Sans Serif"/>
                <w:sz w:val="18"/>
                <w:szCs w:val="18"/>
              </w:rPr>
            </w:pPr>
            <w:hyperlink r:id="rId371"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E559C7">
        <w:trPr>
          <w:trHeight w:val="255"/>
        </w:trPr>
        <w:tc>
          <w:tcPr>
            <w:tcW w:w="3457" w:type="dxa"/>
            <w:shd w:val="clear" w:color="000000" w:fill="FFC9CA"/>
            <w:noWrap/>
          </w:tcPr>
          <w:p w14:paraId="05405D3B" w14:textId="78082E6B" w:rsidR="00681695" w:rsidRPr="00C31FCB" w:rsidRDefault="00681695" w:rsidP="00681695">
            <w:pPr>
              <w:ind w:firstLineChars="100" w:firstLine="181"/>
              <w:rPr>
                <w:rFonts w:ascii="Microsoft Sans Serif" w:hAnsi="Microsoft Sans Serif" w:cs="Microsoft Sans Serif"/>
                <w:b/>
                <w:bCs/>
                <w:sz w:val="18"/>
                <w:szCs w:val="18"/>
              </w:rPr>
            </w:pPr>
            <w:bookmarkStart w:id="653" w:name="RANGE!D119"/>
            <w:proofErr w:type="spellStart"/>
            <w:r w:rsidRPr="00C31FCB">
              <w:rPr>
                <w:rFonts w:ascii="Microsoft Sans Serif" w:hAnsi="Microsoft Sans Serif" w:cs="Microsoft Sans Serif"/>
                <w:b/>
                <w:bCs/>
                <w:sz w:val="18"/>
                <w:szCs w:val="18"/>
              </w:rPr>
              <w:t>relatedDocument</w:t>
            </w:r>
            <w:bookmarkEnd w:id="653"/>
            <w:proofErr w:type="spellEnd"/>
          </w:p>
        </w:tc>
        <w:tc>
          <w:tcPr>
            <w:tcW w:w="1021"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479"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alvelussa potilaalle ko. asiakirjasta voimassaoleva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E559C7">
        <w:trPr>
          <w:trHeight w:val="255"/>
        </w:trPr>
        <w:tc>
          <w:tcPr>
            <w:tcW w:w="3457" w:type="dxa"/>
            <w:tcBorders>
              <w:bottom w:val="single" w:sz="4" w:space="0" w:color="auto"/>
            </w:tcBorders>
            <w:shd w:val="clear" w:color="auto" w:fill="auto"/>
            <w:noWrap/>
          </w:tcPr>
          <w:p w14:paraId="799E934B" w14:textId="77777777" w:rsidR="00681695" w:rsidRPr="00C31FCB" w:rsidRDefault="003F0B94" w:rsidP="00681695">
            <w:pPr>
              <w:ind w:firstLineChars="200" w:firstLine="480"/>
              <w:rPr>
                <w:rFonts w:ascii="Microsoft Sans Serif" w:hAnsi="Microsoft Sans Serif" w:cs="Microsoft Sans Serif"/>
                <w:sz w:val="18"/>
                <w:szCs w:val="18"/>
              </w:rPr>
            </w:pPr>
            <w:hyperlink r:id="rId372"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3F0B94" w:rsidP="00681695">
            <w:pPr>
              <w:rPr>
                <w:rFonts w:ascii="Microsoft Sans Serif" w:hAnsi="Microsoft Sans Serif" w:cs="Microsoft Sans Serif"/>
                <w:sz w:val="18"/>
                <w:szCs w:val="18"/>
              </w:rPr>
            </w:pPr>
            <w:hyperlink r:id="rId37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Tässä kentässä ilmaistaan millä tavalla asiakirja liittyy vanhempiasiakirjaan (</w:t>
            </w:r>
            <w:proofErr w:type="spellStart"/>
            <w:r w:rsidRPr="00C31FCB">
              <w:rPr>
                <w:rFonts w:ascii="Microsoft Sans Serif" w:hAnsi="Microsoft Sans Serif" w:cs="Microsoft Sans Serif"/>
                <w:sz w:val="18"/>
                <w:szCs w:val="18"/>
              </w:rPr>
              <w:t>parentDocument</w:t>
            </w:r>
            <w:proofErr w:type="spellEnd"/>
            <w:r w:rsidRPr="00C31FCB">
              <w:rPr>
                <w:rFonts w:ascii="Microsoft Sans Serif" w:hAnsi="Microsoft Sans Serif" w:cs="Microsoft Sans Serif"/>
                <w:sz w:val="18"/>
                <w:szCs w:val="18"/>
              </w:rPr>
              <w:t xml:space="preserve">). Käytettävä koodisto on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 xml:space="preserve"> koodiston alikoodisto </w:t>
            </w:r>
            <w:proofErr w:type="spellStart"/>
            <w:r w:rsidRPr="00C31FCB">
              <w:rPr>
                <w:rFonts w:ascii="Microsoft Sans Serif" w:hAnsi="Microsoft Sans Serif" w:cs="Microsoft Sans Serif"/>
                <w:sz w:val="18"/>
                <w:szCs w:val="18"/>
              </w:rPr>
              <w:t>ActRelationshipDocument</w:t>
            </w:r>
            <w:proofErr w:type="spellEnd"/>
            <w:r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E559C7">
        <w:trPr>
          <w:trHeight w:val="255"/>
        </w:trPr>
        <w:tc>
          <w:tcPr>
            <w:tcW w:w="3457" w:type="dxa"/>
            <w:shd w:val="clear" w:color="000000" w:fill="FF7C80"/>
            <w:noWrap/>
          </w:tcPr>
          <w:p w14:paraId="26432D36" w14:textId="4C8589F1" w:rsidR="00681695" w:rsidRPr="00C31FCB" w:rsidRDefault="00681695" w:rsidP="00681695">
            <w:pPr>
              <w:ind w:firstLineChars="200" w:firstLine="361"/>
              <w:rPr>
                <w:rFonts w:ascii="Microsoft Sans Serif" w:hAnsi="Microsoft Sans Serif" w:cs="Microsoft Sans Serif"/>
                <w:b/>
                <w:bCs/>
                <w:sz w:val="18"/>
                <w:szCs w:val="18"/>
              </w:rPr>
            </w:pPr>
            <w:bookmarkStart w:id="654" w:name="RANGE!D121"/>
            <w:proofErr w:type="spellStart"/>
            <w:r w:rsidRPr="00C31FCB">
              <w:rPr>
                <w:rFonts w:ascii="Microsoft Sans Serif" w:hAnsi="Microsoft Sans Serif" w:cs="Microsoft Sans Serif"/>
                <w:b/>
                <w:bCs/>
                <w:sz w:val="18"/>
                <w:szCs w:val="18"/>
              </w:rPr>
              <w:t>parentDocument</w:t>
            </w:r>
            <w:bookmarkEnd w:id="654"/>
            <w:proofErr w:type="spellEnd"/>
          </w:p>
        </w:tc>
        <w:tc>
          <w:tcPr>
            <w:tcW w:w="1021"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3479"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E559C7">
        <w:trPr>
          <w:trHeight w:val="255"/>
        </w:trPr>
        <w:tc>
          <w:tcPr>
            <w:tcW w:w="3457" w:type="dxa"/>
            <w:shd w:val="clear" w:color="auto" w:fill="auto"/>
            <w:noWrap/>
          </w:tcPr>
          <w:p w14:paraId="461A6B89" w14:textId="77777777" w:rsidR="00681695" w:rsidRPr="00C31FCB" w:rsidRDefault="003F0B94" w:rsidP="00681695">
            <w:pPr>
              <w:ind w:firstLineChars="300" w:firstLine="720"/>
              <w:rPr>
                <w:rFonts w:ascii="Microsoft Sans Serif" w:hAnsi="Microsoft Sans Serif" w:cs="Microsoft Sans Serif"/>
                <w:sz w:val="18"/>
                <w:szCs w:val="18"/>
              </w:rPr>
            </w:pPr>
            <w:hyperlink r:id="rId374"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3F0B94" w:rsidP="00681695">
            <w:pPr>
              <w:rPr>
                <w:rFonts w:ascii="Microsoft Sans Serif" w:hAnsi="Microsoft Sans Serif" w:cs="Microsoft Sans Serif"/>
                <w:sz w:val="18"/>
                <w:szCs w:val="18"/>
              </w:rPr>
            </w:pPr>
            <w:hyperlink r:id="rId37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E559C7">
        <w:trPr>
          <w:trHeight w:val="255"/>
        </w:trPr>
        <w:tc>
          <w:tcPr>
            <w:tcW w:w="3457" w:type="dxa"/>
            <w:shd w:val="clear" w:color="auto" w:fill="auto"/>
            <w:noWrap/>
          </w:tcPr>
          <w:p w14:paraId="08336513" w14:textId="77777777" w:rsidR="00681695" w:rsidRPr="00C31FCB" w:rsidRDefault="003F0B94" w:rsidP="00681695">
            <w:pPr>
              <w:ind w:firstLineChars="300" w:firstLine="720"/>
              <w:rPr>
                <w:rFonts w:ascii="Microsoft Sans Serif" w:hAnsi="Microsoft Sans Serif" w:cs="Microsoft Sans Serif"/>
                <w:sz w:val="18"/>
                <w:szCs w:val="18"/>
              </w:rPr>
            </w:pPr>
            <w:hyperlink r:id="rId376"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3F0B94" w:rsidP="00681695">
            <w:pPr>
              <w:rPr>
                <w:rFonts w:ascii="Microsoft Sans Serif" w:hAnsi="Microsoft Sans Serif" w:cs="Microsoft Sans Serif"/>
                <w:sz w:val="18"/>
                <w:szCs w:val="18"/>
              </w:rPr>
            </w:pPr>
            <w:hyperlink r:id="rId37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E559C7">
        <w:trPr>
          <w:trHeight w:val="255"/>
        </w:trPr>
        <w:tc>
          <w:tcPr>
            <w:tcW w:w="3457" w:type="dxa"/>
            <w:shd w:val="clear" w:color="auto" w:fill="auto"/>
            <w:noWrap/>
          </w:tcPr>
          <w:p w14:paraId="0BE2C4F1" w14:textId="77777777" w:rsidR="00681695" w:rsidRPr="00C31FCB" w:rsidRDefault="003F0B94" w:rsidP="00681695">
            <w:pPr>
              <w:ind w:firstLineChars="300" w:firstLine="720"/>
              <w:rPr>
                <w:rFonts w:ascii="Microsoft Sans Serif" w:hAnsi="Microsoft Sans Serif" w:cs="Microsoft Sans Serif"/>
                <w:sz w:val="18"/>
                <w:szCs w:val="18"/>
              </w:rPr>
            </w:pPr>
            <w:hyperlink r:id="rId378"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3F0B94" w:rsidP="00681695">
            <w:pPr>
              <w:rPr>
                <w:rFonts w:ascii="Microsoft Sans Serif" w:hAnsi="Microsoft Sans Serif" w:cs="Microsoft Sans Serif"/>
                <w:sz w:val="18"/>
                <w:szCs w:val="18"/>
              </w:rPr>
            </w:pPr>
            <w:hyperlink r:id="rId37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proofErr w:type="spellStart"/>
            <w:r w:rsidRPr="00C32C54">
              <w:rPr>
                <w:rFonts w:ascii="Microsoft Sans Serif" w:hAnsi="Microsoft Sans Serif" w:cs="Microsoft Sans Serif"/>
                <w:sz w:val="18"/>
                <w:szCs w:val="18"/>
              </w:rPr>
              <w:t>Kentää</w:t>
            </w:r>
            <w:proofErr w:type="spellEnd"/>
            <w:r w:rsidRPr="00C32C54">
              <w:rPr>
                <w:rFonts w:ascii="Microsoft Sans Serif" w:hAnsi="Microsoft Sans Serif" w:cs="Microsoft Sans Serif"/>
                <w:sz w:val="18"/>
                <w:szCs w:val="18"/>
              </w:rPr>
              <w:t xml:space="preserve">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E559C7">
        <w:trPr>
          <w:trHeight w:val="255"/>
        </w:trPr>
        <w:tc>
          <w:tcPr>
            <w:tcW w:w="3457" w:type="dxa"/>
            <w:shd w:val="clear" w:color="auto" w:fill="auto"/>
            <w:noWrap/>
          </w:tcPr>
          <w:p w14:paraId="36ED3909" w14:textId="77777777" w:rsidR="00681695" w:rsidRPr="00C31FCB" w:rsidRDefault="003F0B94" w:rsidP="00681695">
            <w:pPr>
              <w:ind w:firstLineChars="300" w:firstLine="720"/>
              <w:rPr>
                <w:rFonts w:ascii="Microsoft Sans Serif" w:hAnsi="Microsoft Sans Serif" w:cs="Microsoft Sans Serif"/>
                <w:sz w:val="18"/>
                <w:szCs w:val="18"/>
              </w:rPr>
            </w:pPr>
            <w:hyperlink r:id="rId380" w:anchor="Act-statusCode-att" w:tooltip="../../../infrastructure/rim/rim.htm#Act-statusCode-att" w:history="1">
              <w:proofErr w:type="spellStart"/>
              <w:r w:rsidR="00681695" w:rsidRPr="00C31FCB">
                <w:rPr>
                  <w:rFonts w:ascii="Microsoft Sans Serif" w:hAnsi="Microsoft Sans Serif" w:cs="Microsoft Sans Serif"/>
                  <w:sz w:val="18"/>
                  <w:szCs w:val="18"/>
                </w:rPr>
                <w:t>statusCode</w:t>
              </w:r>
              <w:proofErr w:type="spellEnd"/>
            </w:hyperlink>
          </w:p>
        </w:tc>
        <w:tc>
          <w:tcPr>
            <w:tcW w:w="1021"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3F0B94" w:rsidP="00681695">
            <w:pPr>
              <w:rPr>
                <w:rFonts w:ascii="Microsoft Sans Serif" w:hAnsi="Microsoft Sans Serif" w:cs="Microsoft Sans Serif"/>
                <w:sz w:val="18"/>
                <w:szCs w:val="18"/>
              </w:rPr>
            </w:pPr>
            <w:hyperlink r:id="rId38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E559C7">
        <w:trPr>
          <w:trHeight w:val="255"/>
        </w:trPr>
        <w:tc>
          <w:tcPr>
            <w:tcW w:w="3457" w:type="dxa"/>
            <w:shd w:val="clear" w:color="auto" w:fill="auto"/>
            <w:noWrap/>
          </w:tcPr>
          <w:p w14:paraId="6641ACE9" w14:textId="77777777" w:rsidR="00681695" w:rsidRPr="00C31FCB" w:rsidRDefault="003F0B94" w:rsidP="00681695">
            <w:pPr>
              <w:ind w:firstLineChars="300" w:firstLine="720"/>
              <w:rPr>
                <w:rFonts w:ascii="Microsoft Sans Serif" w:hAnsi="Microsoft Sans Serif" w:cs="Microsoft Sans Serif"/>
                <w:sz w:val="18"/>
                <w:szCs w:val="18"/>
              </w:rPr>
            </w:pPr>
            <w:hyperlink r:id="rId382" w:anchor="ContextStructure-setId-att" w:tooltip="../../../infrastructure/rim/rim.htm#ContextStructure-setId-att" w:history="1">
              <w:proofErr w:type="spellStart"/>
              <w:r w:rsidR="00681695"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3F0B94" w:rsidP="00681695">
            <w:pPr>
              <w:rPr>
                <w:rFonts w:ascii="Microsoft Sans Serif" w:hAnsi="Microsoft Sans Serif" w:cs="Microsoft Sans Serif"/>
                <w:sz w:val="18"/>
                <w:szCs w:val="18"/>
              </w:rPr>
            </w:pPr>
            <w:hyperlink r:id="rId383"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E559C7">
        <w:trPr>
          <w:trHeight w:val="255"/>
        </w:trPr>
        <w:tc>
          <w:tcPr>
            <w:tcW w:w="3457" w:type="dxa"/>
            <w:tcBorders>
              <w:bottom w:val="single" w:sz="4" w:space="0" w:color="auto"/>
            </w:tcBorders>
            <w:shd w:val="clear" w:color="auto" w:fill="auto"/>
            <w:noWrap/>
          </w:tcPr>
          <w:p w14:paraId="3497BB95" w14:textId="77777777" w:rsidR="00681695" w:rsidRPr="00C31FCB" w:rsidRDefault="003F0B94" w:rsidP="00681695">
            <w:pPr>
              <w:ind w:firstLineChars="300" w:firstLine="720"/>
              <w:rPr>
                <w:rFonts w:ascii="Microsoft Sans Serif" w:hAnsi="Microsoft Sans Serif" w:cs="Microsoft Sans Serif"/>
                <w:sz w:val="18"/>
                <w:szCs w:val="18"/>
              </w:rPr>
            </w:pPr>
            <w:hyperlink r:id="rId384" w:anchor="ContextStructure-versionNumber-att" w:tooltip="../../../infrastructure/rim/rim.htm#ContextStructure-versionNumber-att" w:history="1">
              <w:proofErr w:type="spellStart"/>
              <w:r w:rsidR="00681695" w:rsidRPr="00C31FCB">
                <w:rPr>
                  <w:rFonts w:ascii="Microsoft Sans Serif" w:hAnsi="Microsoft Sans Serif" w:cs="Microsoft Sans Serif"/>
                  <w:sz w:val="18"/>
                  <w:szCs w:val="18"/>
                </w:rPr>
                <w:t>versionNumber</w:t>
              </w:r>
              <w:proofErr w:type="spellEnd"/>
            </w:hyperlink>
          </w:p>
        </w:tc>
        <w:tc>
          <w:tcPr>
            <w:tcW w:w="1021"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3F0B94" w:rsidP="00681695">
            <w:pPr>
              <w:rPr>
                <w:rFonts w:ascii="Microsoft Sans Serif" w:hAnsi="Microsoft Sans Serif" w:cs="Microsoft Sans Serif"/>
                <w:sz w:val="18"/>
                <w:szCs w:val="18"/>
              </w:rPr>
            </w:pPr>
            <w:hyperlink r:id="rId385" w:anchor="dt-INT" w:tooltip="../../../infrastructure/datatypes/datatypes.htm#dt-INT" w:history="1">
              <w:r w:rsidR="00681695" w:rsidRPr="00C31FCB">
                <w:rPr>
                  <w:rFonts w:ascii="Microsoft Sans Serif" w:hAnsi="Microsoft Sans Serif" w:cs="Microsoft Sans Serif"/>
                  <w:sz w:val="18"/>
                  <w:szCs w:val="18"/>
                </w:rPr>
                <w:t>INT</w:t>
              </w:r>
            </w:hyperlink>
          </w:p>
        </w:tc>
        <w:tc>
          <w:tcPr>
            <w:tcW w:w="3479"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E559C7">
        <w:trPr>
          <w:trHeight w:val="255"/>
        </w:trPr>
        <w:tc>
          <w:tcPr>
            <w:tcW w:w="3457" w:type="dxa"/>
            <w:shd w:val="clear" w:color="000000" w:fill="FFC9CA"/>
            <w:noWrap/>
          </w:tcPr>
          <w:p w14:paraId="7FE13D1E" w14:textId="762E2855" w:rsidR="00681695" w:rsidRPr="00C31FCB" w:rsidRDefault="00681695" w:rsidP="00681695">
            <w:pPr>
              <w:ind w:firstLineChars="100" w:firstLine="181"/>
              <w:rPr>
                <w:rFonts w:ascii="Microsoft Sans Serif" w:hAnsi="Microsoft Sans Serif" w:cs="Microsoft Sans Serif"/>
                <w:b/>
                <w:bCs/>
                <w:sz w:val="18"/>
                <w:szCs w:val="18"/>
              </w:rPr>
            </w:pPr>
            <w:bookmarkStart w:id="655" w:name="RANGE!D128"/>
            <w:proofErr w:type="spellStart"/>
            <w:r w:rsidRPr="00C31FCB">
              <w:rPr>
                <w:rFonts w:ascii="Microsoft Sans Serif" w:hAnsi="Microsoft Sans Serif" w:cs="Microsoft Sans Serif"/>
                <w:b/>
                <w:bCs/>
                <w:sz w:val="18"/>
                <w:szCs w:val="18"/>
              </w:rPr>
              <w:t>componentOf</w:t>
            </w:r>
            <w:bookmarkEnd w:id="655"/>
            <w:proofErr w:type="spellEnd"/>
          </w:p>
        </w:tc>
        <w:tc>
          <w:tcPr>
            <w:tcW w:w="1021"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479"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E559C7">
        <w:trPr>
          <w:trHeight w:val="255"/>
        </w:trPr>
        <w:tc>
          <w:tcPr>
            <w:tcW w:w="3457" w:type="dxa"/>
            <w:tcBorders>
              <w:bottom w:val="single" w:sz="4" w:space="0" w:color="auto"/>
            </w:tcBorders>
            <w:shd w:val="clear" w:color="auto" w:fill="auto"/>
            <w:noWrap/>
          </w:tcPr>
          <w:p w14:paraId="4B7A98C2" w14:textId="77777777" w:rsidR="00681695" w:rsidRPr="00C31FCB" w:rsidRDefault="003F0B94" w:rsidP="00681695">
            <w:pPr>
              <w:ind w:firstLineChars="200" w:firstLine="480"/>
              <w:rPr>
                <w:rFonts w:ascii="Microsoft Sans Serif" w:hAnsi="Microsoft Sans Serif" w:cs="Microsoft Sans Serif"/>
                <w:sz w:val="18"/>
                <w:szCs w:val="18"/>
              </w:rPr>
            </w:pPr>
            <w:hyperlink r:id="rId386"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3F0B94" w:rsidP="00681695">
            <w:pPr>
              <w:rPr>
                <w:rFonts w:ascii="Microsoft Sans Serif" w:hAnsi="Microsoft Sans Serif" w:cs="Microsoft Sans Serif"/>
                <w:sz w:val="18"/>
                <w:szCs w:val="18"/>
              </w:rPr>
            </w:pPr>
            <w:hyperlink r:id="rId38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E559C7">
        <w:trPr>
          <w:trHeight w:val="255"/>
        </w:trPr>
        <w:tc>
          <w:tcPr>
            <w:tcW w:w="3457" w:type="dxa"/>
            <w:shd w:val="clear" w:color="000000" w:fill="FF7C80"/>
            <w:noWrap/>
          </w:tcPr>
          <w:p w14:paraId="6DB85AB9" w14:textId="7FC7D9F5" w:rsidR="00681695" w:rsidRPr="00C31FCB" w:rsidRDefault="00681695" w:rsidP="00681695">
            <w:pPr>
              <w:ind w:firstLineChars="200" w:firstLine="361"/>
              <w:rPr>
                <w:rFonts w:ascii="Microsoft Sans Serif" w:hAnsi="Microsoft Sans Serif" w:cs="Microsoft Sans Serif"/>
                <w:b/>
                <w:bCs/>
                <w:sz w:val="18"/>
                <w:szCs w:val="18"/>
              </w:rPr>
            </w:pPr>
            <w:bookmarkStart w:id="656" w:name="RANGE!D130"/>
            <w:proofErr w:type="spellStart"/>
            <w:r w:rsidRPr="00C31FCB">
              <w:rPr>
                <w:rFonts w:ascii="Microsoft Sans Serif" w:hAnsi="Microsoft Sans Serif" w:cs="Microsoft Sans Serif"/>
                <w:b/>
                <w:bCs/>
                <w:sz w:val="18"/>
                <w:szCs w:val="18"/>
              </w:rPr>
              <w:t>encounterEvent</w:t>
            </w:r>
            <w:bookmarkEnd w:id="656"/>
            <w:proofErr w:type="spellEnd"/>
          </w:p>
        </w:tc>
        <w:tc>
          <w:tcPr>
            <w:tcW w:w="1021"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3479"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681695" w:rsidRPr="00B77645" w14:paraId="7B4BD8C6" w14:textId="77777777" w:rsidTr="00E559C7">
        <w:trPr>
          <w:trHeight w:val="255"/>
        </w:trPr>
        <w:tc>
          <w:tcPr>
            <w:tcW w:w="3457" w:type="dxa"/>
            <w:shd w:val="clear" w:color="auto" w:fill="auto"/>
            <w:noWrap/>
          </w:tcPr>
          <w:p w14:paraId="2A933AB6" w14:textId="77777777" w:rsidR="00681695" w:rsidRPr="00C31FCB" w:rsidRDefault="003F0B94" w:rsidP="00681695">
            <w:pPr>
              <w:ind w:firstLineChars="207" w:firstLine="497"/>
              <w:rPr>
                <w:rFonts w:ascii="Microsoft Sans Serif" w:hAnsi="Microsoft Sans Serif" w:cs="Microsoft Sans Serif"/>
                <w:sz w:val="18"/>
                <w:szCs w:val="18"/>
              </w:rPr>
            </w:pPr>
            <w:hyperlink r:id="rId388"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3F0B94" w:rsidP="00681695">
            <w:pPr>
              <w:rPr>
                <w:rFonts w:ascii="Microsoft Sans Serif" w:hAnsi="Microsoft Sans Serif" w:cs="Microsoft Sans Serif"/>
                <w:sz w:val="18"/>
                <w:szCs w:val="18"/>
              </w:rPr>
            </w:pPr>
            <w:hyperlink r:id="rId38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E559C7">
        <w:trPr>
          <w:trHeight w:val="255"/>
        </w:trPr>
        <w:tc>
          <w:tcPr>
            <w:tcW w:w="3457" w:type="dxa"/>
            <w:shd w:val="clear" w:color="auto" w:fill="auto"/>
            <w:noWrap/>
          </w:tcPr>
          <w:p w14:paraId="27C81C57" w14:textId="77777777" w:rsidR="00681695" w:rsidRPr="00C31FCB" w:rsidRDefault="003F0B94" w:rsidP="00681695">
            <w:pPr>
              <w:ind w:firstLineChars="207" w:firstLine="497"/>
              <w:rPr>
                <w:rFonts w:ascii="Microsoft Sans Serif" w:hAnsi="Microsoft Sans Serif" w:cs="Microsoft Sans Serif"/>
                <w:sz w:val="18"/>
                <w:szCs w:val="18"/>
              </w:rPr>
            </w:pPr>
            <w:hyperlink r:id="rId390"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3F0B94" w:rsidP="00681695">
            <w:pPr>
              <w:rPr>
                <w:rFonts w:ascii="Microsoft Sans Serif" w:hAnsi="Microsoft Sans Serif" w:cs="Microsoft Sans Serif"/>
                <w:sz w:val="18"/>
                <w:szCs w:val="18"/>
              </w:rPr>
            </w:pPr>
            <w:hyperlink r:id="rId39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E559C7">
        <w:trPr>
          <w:trHeight w:val="255"/>
        </w:trPr>
        <w:tc>
          <w:tcPr>
            <w:tcW w:w="3457" w:type="dxa"/>
            <w:shd w:val="clear" w:color="auto" w:fill="auto"/>
            <w:noWrap/>
          </w:tcPr>
          <w:p w14:paraId="7A600994" w14:textId="77777777" w:rsidR="00681695" w:rsidRPr="00C31FCB" w:rsidRDefault="003F0B94" w:rsidP="00681695">
            <w:pPr>
              <w:ind w:firstLineChars="207" w:firstLine="497"/>
              <w:rPr>
                <w:rFonts w:ascii="Microsoft Sans Serif" w:hAnsi="Microsoft Sans Serif" w:cs="Microsoft Sans Serif"/>
                <w:sz w:val="18"/>
                <w:szCs w:val="18"/>
              </w:rPr>
            </w:pPr>
            <w:hyperlink r:id="rId392"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3F0B94" w:rsidP="00681695">
            <w:pPr>
              <w:rPr>
                <w:rFonts w:ascii="Microsoft Sans Serif" w:hAnsi="Microsoft Sans Serif" w:cs="Microsoft Sans Serif"/>
                <w:sz w:val="18"/>
                <w:szCs w:val="18"/>
              </w:rPr>
            </w:pPr>
            <w:hyperlink r:id="rId393"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E559C7">
        <w:trPr>
          <w:trHeight w:val="255"/>
        </w:trPr>
        <w:tc>
          <w:tcPr>
            <w:tcW w:w="3457" w:type="dxa"/>
            <w:tcBorders>
              <w:bottom w:val="single" w:sz="4" w:space="0" w:color="auto"/>
            </w:tcBorders>
            <w:shd w:val="clear" w:color="auto" w:fill="auto"/>
            <w:noWrap/>
          </w:tcPr>
          <w:p w14:paraId="65FE6624" w14:textId="77777777" w:rsidR="00681695" w:rsidRPr="00C31FCB" w:rsidRDefault="003F0B94" w:rsidP="00681695">
            <w:pPr>
              <w:ind w:firstLineChars="207" w:firstLine="497"/>
              <w:rPr>
                <w:rFonts w:ascii="Microsoft Sans Serif" w:hAnsi="Microsoft Sans Serif" w:cs="Microsoft Sans Serif"/>
                <w:sz w:val="18"/>
                <w:szCs w:val="18"/>
              </w:rPr>
            </w:pPr>
            <w:hyperlink r:id="rId394" w:anchor="Act-effectiveTime-att" w:tooltip="../../../infrastructure/rim/rim.htm#Act-effectiveTime-att" w:history="1">
              <w:proofErr w:type="spellStart"/>
              <w:r w:rsidR="00681695" w:rsidRPr="00C31FCB">
                <w:rPr>
                  <w:rFonts w:ascii="Microsoft Sans Serif" w:hAnsi="Microsoft Sans Serif" w:cs="Microsoft Sans Serif"/>
                  <w:sz w:val="18"/>
                  <w:szCs w:val="18"/>
                </w:rPr>
                <w:t>effectiveTime</w:t>
              </w:r>
              <w:proofErr w:type="spellEnd"/>
            </w:hyperlink>
          </w:p>
        </w:tc>
        <w:tc>
          <w:tcPr>
            <w:tcW w:w="1021"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3F0B94" w:rsidP="00681695">
            <w:pPr>
              <w:rPr>
                <w:rFonts w:ascii="Microsoft Sans Serif" w:hAnsi="Microsoft Sans Serif" w:cs="Microsoft Sans Serif"/>
                <w:sz w:val="18"/>
                <w:szCs w:val="18"/>
              </w:rPr>
            </w:pPr>
            <w:hyperlink r:id="rId395" w:anchor="dt-TS" w:tooltip="../../../infrastructure/datatypes/datatypes.htm#dt-TS" w:history="1">
              <w:r w:rsidR="00681695" w:rsidRPr="00C31FCB">
                <w:rPr>
                  <w:rFonts w:ascii="Microsoft Sans Serif" w:hAnsi="Microsoft Sans Serif" w:cs="Microsoft Sans Serif"/>
                  <w:sz w:val="18"/>
                  <w:szCs w:val="18"/>
                </w:rPr>
                <w:t>IVL&lt;TS&gt;</w:t>
              </w:r>
            </w:hyperlink>
          </w:p>
        </w:tc>
        <w:tc>
          <w:tcPr>
            <w:tcW w:w="3479"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0A7A7A4"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w:t>
            </w:r>
            <w:r w:rsidR="003A26D6">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1DC46A67" w:rsidR="00681695" w:rsidRDefault="00681695" w:rsidP="00681695">
            <w:pPr>
              <w:rPr>
                <w:ins w:id="657" w:author="Eklund Marjut [2]" w:date="2024-06-27T07:49:00Z"/>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hoitoasiakirjoissa annettava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6C760F4" w14:textId="6B290E7E" w:rsidR="00F44132" w:rsidRPr="00E94393" w:rsidRDefault="00F44132" w:rsidP="00F44132">
            <w:pPr>
              <w:rPr>
                <w:ins w:id="658" w:author="Eklund Marjut [2]" w:date="2024-06-27T07:50:00Z"/>
                <w:rFonts w:ascii="Microsoft Sans Serif" w:hAnsi="Microsoft Sans Serif" w:cs="Microsoft Sans Serif"/>
                <w:b/>
                <w:i/>
                <w:sz w:val="18"/>
                <w:szCs w:val="18"/>
              </w:rPr>
            </w:pPr>
            <w:ins w:id="659" w:author="Eklund Marjut [2]" w:date="2024-06-27T07:49:00Z">
              <w:r>
                <w:rPr>
                  <w:rFonts w:ascii="Microsoft Sans Serif" w:hAnsi="Microsoft Sans Serif" w:cs="Microsoft Sans Serif"/>
                  <w:sz w:val="18"/>
                  <w:szCs w:val="18"/>
                </w:rPr>
                <w:br/>
              </w:r>
            </w:ins>
            <w:ins w:id="660" w:author="Eklund Marjut [2]" w:date="2024-06-27T07:50:00Z">
              <w:r w:rsidRPr="00F44132">
                <w:rPr>
                  <w:rFonts w:ascii="Microsoft Sans Serif" w:hAnsi="Microsoft Sans Serif" w:cs="Microsoft Sans Serif"/>
                  <w:b/>
                  <w:i/>
                  <w:sz w:val="18"/>
                  <w:szCs w:val="18"/>
                </w:rPr>
                <w:t>PPB*:</w:t>
              </w:r>
              <w:r w:rsidRPr="00501233">
                <w:rPr>
                  <w:rFonts w:ascii="Microsoft Sans Serif" w:hAnsi="Microsoft Sans Serif" w:cs="Microsoft Sans Serif"/>
                  <w:bCs/>
                  <w:i/>
                  <w:sz w:val="18"/>
                  <w:szCs w:val="18"/>
                </w:rPr>
                <w:t xml:space="preserve">  </w:t>
              </w:r>
            </w:ins>
            <w:ins w:id="661" w:author="Eklund Marjut [2]" w:date="2024-06-27T07:51:00Z">
              <w:r w:rsidRPr="00501233">
                <w:rPr>
                  <w:rFonts w:ascii="Microsoft Sans Serif" w:hAnsi="Microsoft Sans Serif" w:cs="Microsoft Sans Serif"/>
                  <w:bCs/>
                  <w:i/>
                  <w:sz w:val="18"/>
                  <w:szCs w:val="18"/>
                </w:rPr>
                <w:t>kokonaisaika</w:t>
              </w:r>
              <w:r>
                <w:rPr>
                  <w:rFonts w:ascii="Microsoft Sans Serif" w:hAnsi="Microsoft Sans Serif" w:cs="Microsoft Sans Serif"/>
                  <w:b/>
                  <w:i/>
                  <w:sz w:val="18"/>
                  <w:szCs w:val="18"/>
                </w:rPr>
                <w:t xml:space="preserve"> </w:t>
              </w:r>
              <w:r w:rsidRPr="00501233">
                <w:rPr>
                  <w:rFonts w:ascii="Microsoft Sans Serif" w:hAnsi="Microsoft Sans Serif" w:cs="Microsoft Sans Serif"/>
                  <w:bCs/>
                  <w:i/>
                  <w:sz w:val="18"/>
                  <w:szCs w:val="18"/>
                </w:rPr>
                <w:t>palautuu myös hoitoasiakirjan kuvailutiedoissa</w:t>
              </w:r>
            </w:ins>
            <w:ins w:id="662" w:author="Eklund Marjut [2]" w:date="2024-06-27T07:50:00Z">
              <w:r w:rsidRPr="00E94393">
                <w:rPr>
                  <w:rFonts w:ascii="Microsoft Sans Serif" w:hAnsi="Microsoft Sans Serif" w:cs="Microsoft Sans Serif"/>
                  <w:b/>
                  <w:i/>
                  <w:sz w:val="18"/>
                  <w:szCs w:val="18"/>
                </w:rPr>
                <w:t>.</w:t>
              </w:r>
            </w:ins>
          </w:p>
          <w:p w14:paraId="1332B90D" w14:textId="09DF6575" w:rsidR="00F44132" w:rsidRDefault="00F44132" w:rsidP="00681695">
            <w:pPr>
              <w:rPr>
                <w:rFonts w:ascii="Microsoft Sans Serif" w:hAnsi="Microsoft Sans Serif" w:cs="Microsoft Sans Serif"/>
                <w:sz w:val="18"/>
                <w:szCs w:val="18"/>
              </w:rPr>
            </w:pP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E559C7">
        <w:trPr>
          <w:trHeight w:val="255"/>
        </w:trPr>
        <w:tc>
          <w:tcPr>
            <w:tcW w:w="3457" w:type="dxa"/>
            <w:shd w:val="clear" w:color="000000" w:fill="92CDDC"/>
            <w:noWrap/>
          </w:tcPr>
          <w:p w14:paraId="35C50082" w14:textId="77777777" w:rsidR="00681695" w:rsidRPr="00C31FCB" w:rsidRDefault="00681695" w:rsidP="00681695">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1021"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3479"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046CA4B"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w:t>
            </w:r>
            <w:r w:rsidR="003A26D6">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E559C7">
        <w:trPr>
          <w:trHeight w:val="255"/>
        </w:trPr>
        <w:tc>
          <w:tcPr>
            <w:tcW w:w="3457" w:type="dxa"/>
            <w:shd w:val="clear" w:color="auto" w:fill="auto"/>
            <w:noWrap/>
          </w:tcPr>
          <w:p w14:paraId="303CFD96" w14:textId="77777777" w:rsidR="00681695" w:rsidRPr="00523EC4" w:rsidRDefault="003F0B94" w:rsidP="00681695">
            <w:pPr>
              <w:ind w:firstLine="497"/>
              <w:rPr>
                <w:rFonts w:ascii="Microsoft Sans Serif" w:hAnsi="Microsoft Sans Serif" w:cs="Microsoft Sans Serif"/>
                <w:sz w:val="18"/>
                <w:szCs w:val="18"/>
              </w:rPr>
            </w:pPr>
            <w:hyperlink r:id="rId396" w:anchor="Participation-typeCode-att" w:tooltip="../../../infrastructure/rim/rim.htm#Participation-typeCode-att" w:history="1">
              <w:proofErr w:type="spellStart"/>
              <w:r w:rsidR="00681695" w:rsidRPr="00523EC4">
                <w:rPr>
                  <w:rFonts w:ascii="Microsoft Sans Serif" w:hAnsi="Microsoft Sans Serif" w:cs="Microsoft Sans Serif"/>
                  <w:sz w:val="18"/>
                  <w:szCs w:val="18"/>
                </w:rPr>
                <w:t>typeCode</w:t>
              </w:r>
              <w:proofErr w:type="spellEnd"/>
            </w:hyperlink>
          </w:p>
        </w:tc>
        <w:tc>
          <w:tcPr>
            <w:tcW w:w="1021"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3F0B94" w:rsidP="00681695">
            <w:pPr>
              <w:rPr>
                <w:rFonts w:ascii="Microsoft Sans Serif" w:hAnsi="Microsoft Sans Serif" w:cs="Microsoft Sans Serif"/>
                <w:sz w:val="18"/>
                <w:szCs w:val="18"/>
              </w:rPr>
            </w:pPr>
            <w:hyperlink r:id="rId397" w:anchor="dt-CS" w:tooltip="../../../infrastructure/datatypes/datatypes.htm#dt-CS" w:history="1">
              <w:r w:rsidR="00681695" w:rsidRPr="00523EC4">
                <w:rPr>
                  <w:rFonts w:ascii="Microsoft Sans Serif" w:hAnsi="Microsoft Sans Serif" w:cs="Microsoft Sans Serif"/>
                  <w:sz w:val="18"/>
                  <w:szCs w:val="18"/>
                </w:rPr>
                <w:t>CS</w:t>
              </w:r>
            </w:hyperlink>
          </w:p>
        </w:tc>
        <w:tc>
          <w:tcPr>
            <w:tcW w:w="3479"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E559C7">
        <w:trPr>
          <w:trHeight w:val="255"/>
        </w:trPr>
        <w:tc>
          <w:tcPr>
            <w:tcW w:w="3457" w:type="dxa"/>
            <w:shd w:val="clear" w:color="auto" w:fill="auto"/>
            <w:noWrap/>
          </w:tcPr>
          <w:p w14:paraId="1D7A45D6" w14:textId="77777777" w:rsidR="00681695" w:rsidRPr="00523EC4" w:rsidRDefault="003F0B94" w:rsidP="00681695">
            <w:pPr>
              <w:ind w:firstLineChars="207" w:firstLine="497"/>
              <w:rPr>
                <w:rFonts w:ascii="Microsoft Sans Serif" w:hAnsi="Microsoft Sans Serif" w:cs="Microsoft Sans Serif"/>
                <w:sz w:val="18"/>
                <w:szCs w:val="18"/>
              </w:rPr>
            </w:pPr>
            <w:hyperlink r:id="rId398" w:anchor="Participation-functionCode-att" w:tooltip="../../../infrastructure/rim/rim.htm#Participation-functionCode-att" w:history="1">
              <w:proofErr w:type="spellStart"/>
              <w:r w:rsidR="00681695" w:rsidRPr="00523EC4">
                <w:rPr>
                  <w:rFonts w:ascii="Microsoft Sans Serif" w:hAnsi="Microsoft Sans Serif" w:cs="Microsoft Sans Serif"/>
                  <w:sz w:val="18"/>
                  <w:szCs w:val="18"/>
                </w:rPr>
                <w:t>functionCode</w:t>
              </w:r>
              <w:proofErr w:type="spellEnd"/>
            </w:hyperlink>
          </w:p>
        </w:tc>
        <w:tc>
          <w:tcPr>
            <w:tcW w:w="1021"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3F0B94" w:rsidP="00681695">
            <w:pPr>
              <w:rPr>
                <w:rFonts w:ascii="Microsoft Sans Serif" w:hAnsi="Microsoft Sans Serif" w:cs="Microsoft Sans Serif"/>
                <w:sz w:val="18"/>
                <w:szCs w:val="18"/>
              </w:rPr>
            </w:pPr>
            <w:hyperlink r:id="rId399" w:anchor="dt-CE" w:tooltip="../../../infrastructure/datatypes/datatypes.htm#dt-CE" w:history="1">
              <w:r w:rsidR="00681695" w:rsidRPr="00523EC4">
                <w:rPr>
                  <w:rFonts w:ascii="Microsoft Sans Serif" w:hAnsi="Microsoft Sans Serif" w:cs="Microsoft Sans Serif"/>
                  <w:sz w:val="18"/>
                  <w:szCs w:val="18"/>
                </w:rPr>
                <w:t>CE</w:t>
              </w:r>
            </w:hyperlink>
          </w:p>
        </w:tc>
        <w:tc>
          <w:tcPr>
            <w:tcW w:w="3479" w:type="dxa"/>
          </w:tcPr>
          <w:p w14:paraId="23B6BC11" w14:textId="77777777" w:rsidR="00681695" w:rsidRPr="00523EC4" w:rsidRDefault="00681695" w:rsidP="00681695">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681695" w:rsidRPr="00CB3F80" w14:paraId="3F3D651C" w14:textId="77777777" w:rsidTr="00E559C7">
        <w:trPr>
          <w:trHeight w:val="255"/>
        </w:trPr>
        <w:tc>
          <w:tcPr>
            <w:tcW w:w="3457" w:type="dxa"/>
            <w:tcBorders>
              <w:bottom w:val="single" w:sz="4" w:space="0" w:color="auto"/>
            </w:tcBorders>
            <w:shd w:val="clear" w:color="auto" w:fill="auto"/>
            <w:noWrap/>
          </w:tcPr>
          <w:p w14:paraId="6C0CE34B" w14:textId="77777777" w:rsidR="00681695" w:rsidRPr="00523EC4" w:rsidRDefault="003F0B94" w:rsidP="00681695">
            <w:pPr>
              <w:ind w:firstLineChars="207" w:firstLine="497"/>
              <w:rPr>
                <w:rFonts w:ascii="Microsoft Sans Serif" w:hAnsi="Microsoft Sans Serif" w:cs="Microsoft Sans Serif"/>
                <w:sz w:val="18"/>
                <w:szCs w:val="18"/>
              </w:rPr>
            </w:pPr>
            <w:hyperlink r:id="rId400" w:anchor="Participation-time-att" w:tooltip="../../../infrastructure/rim/rim.htm#Participation-time-att" w:history="1">
              <w:proofErr w:type="spellStart"/>
              <w:r w:rsidR="00681695" w:rsidRPr="00523EC4">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3F0B94" w:rsidP="00681695">
            <w:pPr>
              <w:rPr>
                <w:rFonts w:ascii="Microsoft Sans Serif" w:hAnsi="Microsoft Sans Serif" w:cs="Microsoft Sans Serif"/>
                <w:sz w:val="18"/>
                <w:szCs w:val="18"/>
              </w:rPr>
            </w:pPr>
            <w:hyperlink r:id="rId401" w:anchor="dt-TS" w:tooltip="../../../infrastructure/datatypes/datatypes.htm#dt-TS" w:history="1">
              <w:r w:rsidR="00681695" w:rsidRPr="00523EC4">
                <w:rPr>
                  <w:rFonts w:ascii="Microsoft Sans Serif" w:hAnsi="Microsoft Sans Serif" w:cs="Microsoft Sans Serif"/>
                  <w:sz w:val="18"/>
                  <w:szCs w:val="18"/>
                </w:rPr>
                <w:t>IVL&lt;TS&gt;</w:t>
              </w:r>
            </w:hyperlink>
          </w:p>
        </w:tc>
        <w:tc>
          <w:tcPr>
            <w:tcW w:w="3479"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E559C7">
        <w:trPr>
          <w:trHeight w:val="255"/>
        </w:trPr>
        <w:tc>
          <w:tcPr>
            <w:tcW w:w="3457" w:type="dxa"/>
            <w:shd w:val="clear" w:color="auto" w:fill="FFFF66"/>
            <w:noWrap/>
          </w:tcPr>
          <w:p w14:paraId="315CB37F" w14:textId="77777777" w:rsidR="00681695" w:rsidRPr="00C31FCB" w:rsidRDefault="00681695" w:rsidP="00681695">
            <w:pPr>
              <w:ind w:firstLineChars="283" w:firstLine="51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1021"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479"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E559C7">
        <w:trPr>
          <w:trHeight w:val="255"/>
        </w:trPr>
        <w:tc>
          <w:tcPr>
            <w:tcW w:w="3457"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1021"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E559C7">
        <w:trPr>
          <w:trHeight w:val="255"/>
        </w:trPr>
        <w:tc>
          <w:tcPr>
            <w:tcW w:w="3457"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479"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E559C7">
        <w:trPr>
          <w:trHeight w:val="255"/>
        </w:trPr>
        <w:tc>
          <w:tcPr>
            <w:tcW w:w="3457"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E559C7">
        <w:trPr>
          <w:trHeight w:val="255"/>
        </w:trPr>
        <w:tc>
          <w:tcPr>
            <w:tcW w:w="3457"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E559C7">
        <w:trPr>
          <w:trHeight w:val="255"/>
        </w:trPr>
        <w:tc>
          <w:tcPr>
            <w:tcW w:w="3457"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E559C7">
        <w:trPr>
          <w:trHeight w:val="255"/>
        </w:trPr>
        <w:tc>
          <w:tcPr>
            <w:tcW w:w="3457"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1021"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E559C7">
        <w:trPr>
          <w:trHeight w:val="255"/>
        </w:trPr>
        <w:tc>
          <w:tcPr>
            <w:tcW w:w="3457"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1021"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E559C7">
        <w:trPr>
          <w:trHeight w:val="255"/>
        </w:trPr>
        <w:tc>
          <w:tcPr>
            <w:tcW w:w="3457" w:type="dxa"/>
            <w:shd w:val="clear" w:color="auto" w:fill="00CC00"/>
            <w:noWrap/>
          </w:tcPr>
          <w:p w14:paraId="5F437219"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1021" w:type="dxa"/>
            <w:shd w:val="clear" w:color="auto" w:fill="00CC00"/>
            <w:noWrap/>
          </w:tcPr>
          <w:p w14:paraId="397D1A60" w14:textId="77777777" w:rsidR="00681695" w:rsidRPr="001711CA" w:rsidRDefault="00681695" w:rsidP="00681695">
            <w:pPr>
              <w:ind w:firstLineChars="400" w:firstLine="723"/>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p>
        </w:tc>
        <w:tc>
          <w:tcPr>
            <w:tcW w:w="3479"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681695" w:rsidRPr="00774317" w14:paraId="66DDBE72" w14:textId="77777777" w:rsidTr="00E559C7">
        <w:trPr>
          <w:trHeight w:val="255"/>
        </w:trPr>
        <w:tc>
          <w:tcPr>
            <w:tcW w:w="3457" w:type="dxa"/>
            <w:shd w:val="clear" w:color="auto" w:fill="00CC00"/>
            <w:noWrap/>
          </w:tcPr>
          <w:p w14:paraId="69B7F7DD" w14:textId="77777777" w:rsidR="00681695" w:rsidRPr="00B83F7E" w:rsidRDefault="00681695" w:rsidP="00681695">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1021"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479"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E559C7">
        <w:trPr>
          <w:trHeight w:val="255"/>
        </w:trPr>
        <w:tc>
          <w:tcPr>
            <w:tcW w:w="3457"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1021"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E559C7">
        <w:trPr>
          <w:trHeight w:val="255"/>
        </w:trPr>
        <w:tc>
          <w:tcPr>
            <w:tcW w:w="3457"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1021"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E559C7">
        <w:trPr>
          <w:trHeight w:val="255"/>
        </w:trPr>
        <w:tc>
          <w:tcPr>
            <w:tcW w:w="3457"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479"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 xml:space="preserve">alla </w:t>
            </w:r>
            <w:proofErr w:type="spellStart"/>
            <w:r w:rsidRPr="00FE685A">
              <w:rPr>
                <w:rFonts w:ascii="Microsoft Sans Serif" w:hAnsi="Microsoft Sans Serif" w:cs="Microsoft Sans Serif"/>
                <w:sz w:val="18"/>
                <w:szCs w:val="18"/>
              </w:rPr>
              <w:t>asOrganizationPartOf</w:t>
            </w:r>
            <w:proofErr w:type="spellEnd"/>
            <w:r w:rsidRPr="00FE685A">
              <w:rPr>
                <w:rFonts w:ascii="Microsoft Sans Serif" w:hAnsi="Microsoft Sans Serif" w:cs="Microsoft Sans Serif"/>
                <w:sz w:val="18"/>
                <w:szCs w:val="18"/>
              </w:rPr>
              <w:t>-</w:t>
            </w:r>
            <w:r>
              <w:rPr>
                <w:rFonts w:ascii="Microsoft Sans Serif" w:hAnsi="Microsoft Sans Serif" w:cs="Microsoft Sans Serif"/>
                <w:sz w:val="18"/>
                <w:szCs w:val="18"/>
              </w:rPr>
              <w:t>rakenteessa.</w:t>
            </w:r>
          </w:p>
        </w:tc>
      </w:tr>
      <w:tr w:rsidR="00681695" w:rsidRPr="00CB3F80" w14:paraId="3FB06423" w14:textId="77777777" w:rsidTr="00E559C7">
        <w:trPr>
          <w:trHeight w:val="255"/>
        </w:trPr>
        <w:tc>
          <w:tcPr>
            <w:tcW w:w="3457"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479"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E559C7">
        <w:trPr>
          <w:trHeight w:val="255"/>
        </w:trPr>
        <w:tc>
          <w:tcPr>
            <w:tcW w:w="3457"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1021"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479"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E559C7">
        <w:trPr>
          <w:trHeight w:val="255"/>
        </w:trPr>
        <w:tc>
          <w:tcPr>
            <w:tcW w:w="3457"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1021"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E559C7">
        <w:trPr>
          <w:trHeight w:val="255"/>
        </w:trPr>
        <w:tc>
          <w:tcPr>
            <w:tcW w:w="3457"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1021"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E559C7">
        <w:trPr>
          <w:trHeight w:val="255"/>
        </w:trPr>
        <w:tc>
          <w:tcPr>
            <w:tcW w:w="3457"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E559C7">
        <w:trPr>
          <w:trHeight w:val="255"/>
        </w:trPr>
        <w:tc>
          <w:tcPr>
            <w:tcW w:w="3457"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E559C7">
        <w:trPr>
          <w:trHeight w:val="255"/>
        </w:trPr>
        <w:tc>
          <w:tcPr>
            <w:tcW w:w="3457"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1021"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E559C7">
        <w:trPr>
          <w:trHeight w:val="255"/>
        </w:trPr>
        <w:tc>
          <w:tcPr>
            <w:tcW w:w="3457" w:type="dxa"/>
            <w:shd w:val="clear" w:color="000000" w:fill="FFFF00"/>
            <w:noWrap/>
          </w:tcPr>
          <w:p w14:paraId="783293CF" w14:textId="77777777" w:rsidR="00681695" w:rsidRPr="00C31FCB" w:rsidRDefault="00681695" w:rsidP="00681695">
            <w:pPr>
              <w:ind w:firstLineChars="440" w:firstLine="795"/>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1021"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3479"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E559C7">
        <w:trPr>
          <w:trHeight w:val="255"/>
        </w:trPr>
        <w:tc>
          <w:tcPr>
            <w:tcW w:w="3457"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classCode</w:t>
            </w:r>
            <w:proofErr w:type="spellEnd"/>
          </w:p>
        </w:tc>
        <w:tc>
          <w:tcPr>
            <w:tcW w:w="1021"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E559C7">
        <w:trPr>
          <w:trHeight w:val="255"/>
        </w:trPr>
        <w:tc>
          <w:tcPr>
            <w:tcW w:w="3457"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E559C7">
        <w:trPr>
          <w:trHeight w:val="255"/>
        </w:trPr>
        <w:tc>
          <w:tcPr>
            <w:tcW w:w="3457"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479"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E559C7">
        <w:trPr>
          <w:trHeight w:val="255"/>
        </w:trPr>
        <w:tc>
          <w:tcPr>
            <w:tcW w:w="3457"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E559C7">
        <w:trPr>
          <w:trHeight w:val="255"/>
        </w:trPr>
        <w:tc>
          <w:tcPr>
            <w:tcW w:w="3457"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effectiveTime</w:t>
            </w:r>
            <w:proofErr w:type="spellEnd"/>
          </w:p>
        </w:tc>
        <w:tc>
          <w:tcPr>
            <w:tcW w:w="1021"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479"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56721E" w14:paraId="7A00D1B9" w14:textId="77777777" w:rsidTr="00E559C7">
        <w:trPr>
          <w:trHeight w:val="255"/>
        </w:trPr>
        <w:tc>
          <w:tcPr>
            <w:tcW w:w="3457" w:type="dxa"/>
            <w:shd w:val="clear" w:color="000000" w:fill="92CDDC"/>
            <w:noWrap/>
          </w:tcPr>
          <w:p w14:paraId="7022EE7F" w14:textId="15164C27" w:rsidR="00681695" w:rsidRPr="00C31FCB" w:rsidRDefault="00681695" w:rsidP="00681695">
            <w:pPr>
              <w:ind w:firstLineChars="300" w:firstLine="542"/>
              <w:rPr>
                <w:rFonts w:ascii="Microsoft Sans Serif" w:hAnsi="Microsoft Sans Serif" w:cs="Microsoft Sans Serif"/>
                <w:b/>
                <w:bCs/>
                <w:sz w:val="18"/>
                <w:szCs w:val="18"/>
              </w:rPr>
            </w:pPr>
            <w:bookmarkStart w:id="663" w:name="RANGE!D140"/>
            <w:proofErr w:type="spellStart"/>
            <w:r w:rsidRPr="00C31FCB">
              <w:rPr>
                <w:rFonts w:ascii="Microsoft Sans Serif" w:hAnsi="Microsoft Sans Serif" w:cs="Microsoft Sans Serif"/>
                <w:b/>
                <w:bCs/>
                <w:sz w:val="18"/>
                <w:szCs w:val="18"/>
              </w:rPr>
              <w:t>location</w:t>
            </w:r>
            <w:bookmarkEnd w:id="663"/>
            <w:proofErr w:type="spellEnd"/>
          </w:p>
        </w:tc>
        <w:tc>
          <w:tcPr>
            <w:tcW w:w="1021"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Location</w:t>
            </w:r>
            <w:proofErr w:type="spellEnd"/>
          </w:p>
        </w:tc>
        <w:tc>
          <w:tcPr>
            <w:tcW w:w="3479"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681695" w:rsidRPr="00B77645" w14:paraId="31B4EC6C" w14:textId="77777777" w:rsidTr="00E559C7">
        <w:trPr>
          <w:trHeight w:val="255"/>
        </w:trPr>
        <w:tc>
          <w:tcPr>
            <w:tcW w:w="3457" w:type="dxa"/>
            <w:tcBorders>
              <w:bottom w:val="single" w:sz="4" w:space="0" w:color="auto"/>
            </w:tcBorders>
            <w:shd w:val="clear" w:color="auto" w:fill="auto"/>
            <w:noWrap/>
          </w:tcPr>
          <w:p w14:paraId="0C7A940E" w14:textId="77777777" w:rsidR="00681695" w:rsidRPr="00C31FCB" w:rsidRDefault="003F0B94" w:rsidP="00681695">
            <w:pPr>
              <w:ind w:firstLineChars="400" w:firstLine="960"/>
              <w:rPr>
                <w:rFonts w:ascii="Microsoft Sans Serif" w:hAnsi="Microsoft Sans Serif" w:cs="Microsoft Sans Serif"/>
                <w:sz w:val="18"/>
                <w:szCs w:val="18"/>
              </w:rPr>
            </w:pPr>
            <w:hyperlink r:id="rId402" w:anchor="Participation-typeCode-att" w:tooltip="../../../infrastructure/rim/rim.htm#Participation-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3F0B94" w:rsidP="00681695">
            <w:pPr>
              <w:rPr>
                <w:rFonts w:ascii="Microsoft Sans Serif" w:hAnsi="Microsoft Sans Serif" w:cs="Microsoft Sans Serif"/>
                <w:sz w:val="18"/>
                <w:szCs w:val="18"/>
              </w:rPr>
            </w:pPr>
            <w:hyperlink r:id="rId40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E559C7">
        <w:trPr>
          <w:trHeight w:val="255"/>
        </w:trPr>
        <w:tc>
          <w:tcPr>
            <w:tcW w:w="3457" w:type="dxa"/>
            <w:shd w:val="clear" w:color="000000" w:fill="FFFF57"/>
            <w:noWrap/>
          </w:tcPr>
          <w:p w14:paraId="04DEC6E0" w14:textId="4467304B" w:rsidR="00681695" w:rsidRPr="00C31FCB" w:rsidRDefault="00681695" w:rsidP="00681695">
            <w:pPr>
              <w:ind w:firstLineChars="400" w:firstLine="723"/>
              <w:rPr>
                <w:rFonts w:ascii="Microsoft Sans Serif" w:hAnsi="Microsoft Sans Serif" w:cs="Microsoft Sans Serif"/>
                <w:b/>
                <w:bCs/>
                <w:sz w:val="18"/>
                <w:szCs w:val="18"/>
              </w:rPr>
            </w:pPr>
            <w:bookmarkStart w:id="664" w:name="RANGE!D142"/>
            <w:proofErr w:type="spellStart"/>
            <w:r w:rsidRPr="00C31FCB">
              <w:rPr>
                <w:rFonts w:ascii="Microsoft Sans Serif" w:hAnsi="Microsoft Sans Serif" w:cs="Microsoft Sans Serif"/>
                <w:b/>
                <w:bCs/>
                <w:sz w:val="18"/>
                <w:szCs w:val="18"/>
              </w:rPr>
              <w:t>healthCareFacility</w:t>
            </w:r>
            <w:bookmarkEnd w:id="664"/>
            <w:proofErr w:type="spellEnd"/>
          </w:p>
        </w:tc>
        <w:tc>
          <w:tcPr>
            <w:tcW w:w="1021"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3479"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E559C7">
        <w:trPr>
          <w:trHeight w:val="255"/>
        </w:trPr>
        <w:tc>
          <w:tcPr>
            <w:tcW w:w="3457" w:type="dxa"/>
            <w:shd w:val="clear" w:color="auto" w:fill="auto"/>
            <w:noWrap/>
          </w:tcPr>
          <w:p w14:paraId="76190B3D" w14:textId="77777777" w:rsidR="00681695" w:rsidRPr="00C31FCB" w:rsidRDefault="003F0B94" w:rsidP="00681695">
            <w:pPr>
              <w:ind w:firstLineChars="500" w:firstLine="1200"/>
              <w:rPr>
                <w:rFonts w:ascii="Microsoft Sans Serif" w:hAnsi="Microsoft Sans Serif" w:cs="Microsoft Sans Serif"/>
                <w:sz w:val="18"/>
                <w:szCs w:val="18"/>
              </w:rPr>
            </w:pPr>
            <w:hyperlink r:id="rId404" w:anchor="Role-classCode-att" w:tooltip="../../../infrastructure/rim/rim.htm#Role-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3F0B94" w:rsidP="00681695">
            <w:pPr>
              <w:rPr>
                <w:rFonts w:ascii="Microsoft Sans Serif" w:hAnsi="Microsoft Sans Serif" w:cs="Microsoft Sans Serif"/>
                <w:sz w:val="18"/>
                <w:szCs w:val="18"/>
              </w:rPr>
            </w:pPr>
            <w:hyperlink r:id="rId40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E559C7">
        <w:trPr>
          <w:trHeight w:val="255"/>
        </w:trPr>
        <w:tc>
          <w:tcPr>
            <w:tcW w:w="3457" w:type="dxa"/>
            <w:shd w:val="clear" w:color="auto" w:fill="auto"/>
            <w:noWrap/>
          </w:tcPr>
          <w:p w14:paraId="67D3CE1A" w14:textId="77777777" w:rsidR="00681695" w:rsidRPr="00C31FCB" w:rsidRDefault="003F0B94" w:rsidP="00681695">
            <w:pPr>
              <w:ind w:firstLineChars="500" w:firstLine="1200"/>
              <w:rPr>
                <w:rFonts w:ascii="Microsoft Sans Serif" w:hAnsi="Microsoft Sans Serif" w:cs="Microsoft Sans Serif"/>
                <w:sz w:val="18"/>
                <w:szCs w:val="18"/>
              </w:rPr>
            </w:pPr>
            <w:hyperlink r:id="rId406" w:anchor="Role-id-att" w:tooltip="../../../infrastructure/rim/rim.htm#Role-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3F0B94" w:rsidP="00681695">
            <w:pPr>
              <w:rPr>
                <w:rFonts w:ascii="Microsoft Sans Serif" w:hAnsi="Microsoft Sans Serif" w:cs="Microsoft Sans Serif"/>
                <w:sz w:val="18"/>
                <w:szCs w:val="18"/>
              </w:rPr>
            </w:pPr>
            <w:hyperlink r:id="rId407"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E559C7">
        <w:trPr>
          <w:trHeight w:val="255"/>
        </w:trPr>
        <w:tc>
          <w:tcPr>
            <w:tcW w:w="3457" w:type="dxa"/>
            <w:tcBorders>
              <w:bottom w:val="single" w:sz="4" w:space="0" w:color="auto"/>
            </w:tcBorders>
            <w:shd w:val="clear" w:color="auto" w:fill="auto"/>
            <w:noWrap/>
          </w:tcPr>
          <w:p w14:paraId="3CCD9298" w14:textId="77777777" w:rsidR="00681695" w:rsidRPr="00C31FCB" w:rsidRDefault="003F0B94" w:rsidP="00681695">
            <w:pPr>
              <w:ind w:firstLineChars="500" w:firstLine="1200"/>
              <w:rPr>
                <w:rFonts w:ascii="Microsoft Sans Serif" w:hAnsi="Microsoft Sans Serif" w:cs="Microsoft Sans Serif"/>
                <w:sz w:val="18"/>
                <w:szCs w:val="18"/>
              </w:rPr>
            </w:pPr>
            <w:hyperlink r:id="rId408" w:anchor="Role-code-att" w:tooltip="../../../infrastructure/rim/rim.htm#Role-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3F0B94" w:rsidP="00681695">
            <w:pPr>
              <w:rPr>
                <w:rFonts w:ascii="Microsoft Sans Serif" w:hAnsi="Microsoft Sans Serif" w:cs="Microsoft Sans Serif"/>
                <w:sz w:val="18"/>
                <w:szCs w:val="18"/>
              </w:rPr>
            </w:pPr>
            <w:hyperlink r:id="rId409"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E559C7">
        <w:trPr>
          <w:trHeight w:val="255"/>
        </w:trPr>
        <w:tc>
          <w:tcPr>
            <w:tcW w:w="3457" w:type="dxa"/>
            <w:shd w:val="clear" w:color="000000" w:fill="58E345"/>
            <w:noWrap/>
          </w:tcPr>
          <w:p w14:paraId="3641A5B4" w14:textId="459EE9C2" w:rsidR="00681695" w:rsidRPr="00C31FCB" w:rsidRDefault="00681695" w:rsidP="00681695">
            <w:pPr>
              <w:ind w:firstLineChars="500" w:firstLine="904"/>
              <w:rPr>
                <w:rFonts w:ascii="Microsoft Sans Serif" w:hAnsi="Microsoft Sans Serif" w:cs="Microsoft Sans Serif"/>
                <w:b/>
                <w:bCs/>
                <w:sz w:val="18"/>
                <w:szCs w:val="18"/>
              </w:rPr>
            </w:pPr>
            <w:bookmarkStart w:id="665" w:name="RANGE!D146"/>
            <w:proofErr w:type="spellStart"/>
            <w:r w:rsidRPr="00C31FCB">
              <w:rPr>
                <w:rFonts w:ascii="Microsoft Sans Serif" w:hAnsi="Microsoft Sans Serif" w:cs="Microsoft Sans Serif"/>
                <w:b/>
                <w:bCs/>
                <w:sz w:val="18"/>
                <w:szCs w:val="18"/>
              </w:rPr>
              <w:t>location</w:t>
            </w:r>
            <w:bookmarkEnd w:id="665"/>
            <w:proofErr w:type="spellEnd"/>
          </w:p>
        </w:tc>
        <w:tc>
          <w:tcPr>
            <w:tcW w:w="1021"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479"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E559C7">
        <w:trPr>
          <w:trHeight w:val="255"/>
        </w:trPr>
        <w:tc>
          <w:tcPr>
            <w:tcW w:w="3457" w:type="dxa"/>
            <w:shd w:val="clear" w:color="auto" w:fill="auto"/>
            <w:noWrap/>
          </w:tcPr>
          <w:p w14:paraId="0048B605" w14:textId="77777777" w:rsidR="00681695" w:rsidRPr="00C31FCB" w:rsidRDefault="003F0B94" w:rsidP="00681695">
            <w:pPr>
              <w:ind w:firstLineChars="600" w:firstLine="1440"/>
              <w:rPr>
                <w:rFonts w:ascii="Microsoft Sans Serif" w:hAnsi="Microsoft Sans Serif" w:cs="Microsoft Sans Serif"/>
                <w:sz w:val="18"/>
                <w:szCs w:val="18"/>
              </w:rPr>
            </w:pPr>
            <w:hyperlink r:id="rId410"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3F0B94" w:rsidP="00681695">
            <w:pPr>
              <w:rPr>
                <w:rFonts w:ascii="Microsoft Sans Serif" w:hAnsi="Microsoft Sans Serif" w:cs="Microsoft Sans Serif"/>
                <w:sz w:val="18"/>
                <w:szCs w:val="18"/>
              </w:rPr>
            </w:pPr>
            <w:hyperlink r:id="rId41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E559C7">
        <w:trPr>
          <w:trHeight w:val="255"/>
        </w:trPr>
        <w:tc>
          <w:tcPr>
            <w:tcW w:w="3457" w:type="dxa"/>
            <w:shd w:val="clear" w:color="auto" w:fill="auto"/>
            <w:noWrap/>
          </w:tcPr>
          <w:p w14:paraId="73FF8C80" w14:textId="77777777" w:rsidR="00681695" w:rsidRPr="00C31FCB" w:rsidRDefault="003F0B94" w:rsidP="00681695">
            <w:pPr>
              <w:ind w:firstLineChars="600" w:firstLine="1440"/>
              <w:rPr>
                <w:rFonts w:ascii="Microsoft Sans Serif" w:hAnsi="Microsoft Sans Serif" w:cs="Microsoft Sans Serif"/>
                <w:sz w:val="18"/>
                <w:szCs w:val="18"/>
              </w:rPr>
            </w:pPr>
            <w:hyperlink r:id="rId412"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3F0B94" w:rsidP="00681695">
            <w:pPr>
              <w:rPr>
                <w:rFonts w:ascii="Microsoft Sans Serif" w:hAnsi="Microsoft Sans Serif" w:cs="Microsoft Sans Serif"/>
                <w:sz w:val="18"/>
                <w:szCs w:val="18"/>
              </w:rPr>
            </w:pPr>
            <w:hyperlink r:id="rId41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E559C7">
        <w:trPr>
          <w:trHeight w:val="255"/>
        </w:trPr>
        <w:tc>
          <w:tcPr>
            <w:tcW w:w="3457" w:type="dxa"/>
            <w:shd w:val="clear" w:color="auto" w:fill="auto"/>
            <w:noWrap/>
          </w:tcPr>
          <w:p w14:paraId="5D884B6B" w14:textId="77777777" w:rsidR="00681695" w:rsidRPr="00C31FCB" w:rsidRDefault="003F0B94" w:rsidP="00681695">
            <w:pPr>
              <w:ind w:firstLineChars="600" w:firstLine="1440"/>
              <w:rPr>
                <w:rFonts w:ascii="Microsoft Sans Serif" w:hAnsi="Microsoft Sans Serif" w:cs="Microsoft Sans Serif"/>
                <w:sz w:val="18"/>
                <w:szCs w:val="18"/>
              </w:rPr>
            </w:pPr>
            <w:hyperlink r:id="rId414" w:anchor="Entity-name-att" w:tooltip="../../../infrastructure/rim/rim.htm#Entity-name-att" w:history="1">
              <w:proofErr w:type="spellStart"/>
              <w:r w:rsidR="00681695" w:rsidRPr="00C31FCB">
                <w:rPr>
                  <w:rFonts w:ascii="Microsoft Sans Serif" w:hAnsi="Microsoft Sans Serif" w:cs="Microsoft Sans Serif"/>
                  <w:sz w:val="18"/>
                  <w:szCs w:val="18"/>
                </w:rPr>
                <w:t>name</w:t>
              </w:r>
              <w:proofErr w:type="spellEnd"/>
            </w:hyperlink>
          </w:p>
        </w:tc>
        <w:tc>
          <w:tcPr>
            <w:tcW w:w="1021"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479"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E559C7">
        <w:trPr>
          <w:trHeight w:val="255"/>
        </w:trPr>
        <w:tc>
          <w:tcPr>
            <w:tcW w:w="3457" w:type="dxa"/>
            <w:tcBorders>
              <w:bottom w:val="single" w:sz="4" w:space="0" w:color="auto"/>
            </w:tcBorders>
            <w:shd w:val="clear" w:color="auto" w:fill="auto"/>
            <w:noWrap/>
          </w:tcPr>
          <w:p w14:paraId="043FB3F7" w14:textId="77777777" w:rsidR="00681695" w:rsidRPr="00C31FCB" w:rsidRDefault="003F0B94" w:rsidP="00681695">
            <w:pPr>
              <w:ind w:firstLineChars="600" w:firstLine="1440"/>
              <w:rPr>
                <w:rFonts w:ascii="Microsoft Sans Serif" w:hAnsi="Microsoft Sans Serif" w:cs="Microsoft Sans Serif"/>
                <w:sz w:val="18"/>
                <w:szCs w:val="18"/>
              </w:rPr>
            </w:pPr>
            <w:hyperlink r:id="rId415" w:anchor="Place-addr-att" w:tooltip="../../../infrastructure/rim/rim.htm#Place-addr-att" w:history="1">
              <w:proofErr w:type="spellStart"/>
              <w:r w:rsidR="00681695" w:rsidRPr="00C31FCB">
                <w:rPr>
                  <w:rFonts w:ascii="Microsoft Sans Serif" w:hAnsi="Microsoft Sans Serif" w:cs="Microsoft Sans Serif"/>
                  <w:sz w:val="18"/>
                  <w:szCs w:val="18"/>
                </w:rPr>
                <w:t>addr</w:t>
              </w:r>
              <w:proofErr w:type="spellEnd"/>
            </w:hyperlink>
          </w:p>
        </w:tc>
        <w:tc>
          <w:tcPr>
            <w:tcW w:w="1021"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479"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E559C7">
        <w:trPr>
          <w:trHeight w:val="255"/>
        </w:trPr>
        <w:tc>
          <w:tcPr>
            <w:tcW w:w="3457" w:type="dxa"/>
            <w:tcBorders>
              <w:bottom w:val="single" w:sz="4" w:space="0" w:color="auto"/>
            </w:tcBorders>
            <w:shd w:val="clear" w:color="FFFF99" w:fill="58E345"/>
            <w:noWrap/>
          </w:tcPr>
          <w:p w14:paraId="2A7EAE64" w14:textId="77777777" w:rsidR="00681695" w:rsidRPr="00C31FCB" w:rsidRDefault="00681695" w:rsidP="00681695">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1021"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479"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E559C7">
        <w:trPr>
          <w:trHeight w:val="255"/>
        </w:trPr>
        <w:tc>
          <w:tcPr>
            <w:tcW w:w="3457" w:type="dxa"/>
            <w:shd w:val="clear" w:color="000000" w:fill="auto"/>
            <w:noWrap/>
          </w:tcPr>
          <w:p w14:paraId="64F5FE2A" w14:textId="77777777" w:rsidR="00681695" w:rsidRPr="00C31FCB" w:rsidRDefault="003F0B94" w:rsidP="00681695">
            <w:pPr>
              <w:ind w:firstLine="1081"/>
              <w:rPr>
                <w:rFonts w:ascii="Microsoft Sans Serif" w:hAnsi="Microsoft Sans Serif" w:cs="Microsoft Sans Serif"/>
                <w:b/>
                <w:bCs/>
                <w:sz w:val="18"/>
                <w:szCs w:val="18"/>
              </w:rPr>
            </w:pPr>
            <w:hyperlink r:id="rId416"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3F0B94" w:rsidP="00681695">
            <w:pPr>
              <w:rPr>
                <w:rFonts w:ascii="Microsoft Sans Serif" w:hAnsi="Microsoft Sans Serif" w:cs="Microsoft Sans Serif"/>
                <w:b/>
                <w:bCs/>
                <w:sz w:val="18"/>
                <w:szCs w:val="18"/>
              </w:rPr>
            </w:pPr>
            <w:hyperlink r:id="rId41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E559C7">
        <w:trPr>
          <w:trHeight w:val="255"/>
        </w:trPr>
        <w:tc>
          <w:tcPr>
            <w:tcW w:w="3457" w:type="dxa"/>
            <w:shd w:val="clear" w:color="000000" w:fill="auto"/>
            <w:noWrap/>
          </w:tcPr>
          <w:p w14:paraId="69AD8014" w14:textId="77777777" w:rsidR="00681695" w:rsidRPr="00C31FCB" w:rsidRDefault="003F0B94" w:rsidP="00681695">
            <w:pPr>
              <w:ind w:firstLine="1081"/>
              <w:rPr>
                <w:rFonts w:ascii="Microsoft Sans Serif" w:hAnsi="Microsoft Sans Serif" w:cs="Microsoft Sans Serif"/>
                <w:b/>
                <w:bCs/>
                <w:sz w:val="18"/>
                <w:szCs w:val="18"/>
              </w:rPr>
            </w:pPr>
            <w:hyperlink r:id="rId418"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3F0B94" w:rsidP="00681695">
            <w:pPr>
              <w:rPr>
                <w:rFonts w:ascii="Microsoft Sans Serif" w:hAnsi="Microsoft Sans Serif" w:cs="Microsoft Sans Serif"/>
                <w:b/>
                <w:bCs/>
                <w:sz w:val="18"/>
                <w:szCs w:val="18"/>
              </w:rPr>
            </w:pPr>
            <w:hyperlink r:id="rId41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E559C7">
        <w:trPr>
          <w:trHeight w:val="255"/>
        </w:trPr>
        <w:tc>
          <w:tcPr>
            <w:tcW w:w="3457"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E559C7">
        <w:trPr>
          <w:trHeight w:val="255"/>
        </w:trPr>
        <w:tc>
          <w:tcPr>
            <w:tcW w:w="3457"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E559C7">
        <w:trPr>
          <w:trHeight w:val="255"/>
        </w:trPr>
        <w:tc>
          <w:tcPr>
            <w:tcW w:w="3457"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name</w:t>
            </w:r>
            <w:proofErr w:type="spellEnd"/>
          </w:p>
        </w:tc>
        <w:tc>
          <w:tcPr>
            <w:tcW w:w="1021"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p>
        </w:tc>
      </w:tr>
      <w:tr w:rsidR="00681695" w:rsidRPr="00B77645" w14:paraId="38A44FC1" w14:textId="77777777" w:rsidTr="00E559C7">
        <w:trPr>
          <w:trHeight w:val="255"/>
        </w:trPr>
        <w:tc>
          <w:tcPr>
            <w:tcW w:w="3457"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desc</w:t>
            </w:r>
            <w:proofErr w:type="spellEnd"/>
          </w:p>
        </w:tc>
        <w:tc>
          <w:tcPr>
            <w:tcW w:w="1021"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E559C7">
        <w:trPr>
          <w:trHeight w:val="255"/>
        </w:trPr>
        <w:tc>
          <w:tcPr>
            <w:tcW w:w="3457"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E559C7">
        <w:trPr>
          <w:trHeight w:val="255"/>
        </w:trPr>
        <w:tc>
          <w:tcPr>
            <w:tcW w:w="3457"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telecom</w:t>
            </w:r>
            <w:proofErr w:type="spellEnd"/>
          </w:p>
        </w:tc>
        <w:tc>
          <w:tcPr>
            <w:tcW w:w="1021"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E559C7">
        <w:trPr>
          <w:trHeight w:val="255"/>
        </w:trPr>
        <w:tc>
          <w:tcPr>
            <w:tcW w:w="3457"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addr</w:t>
            </w:r>
            <w:proofErr w:type="spellEnd"/>
          </w:p>
        </w:tc>
        <w:tc>
          <w:tcPr>
            <w:tcW w:w="1021"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E559C7">
        <w:trPr>
          <w:trHeight w:val="255"/>
        </w:trPr>
        <w:tc>
          <w:tcPr>
            <w:tcW w:w="3457"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1021"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E559C7">
        <w:trPr>
          <w:trHeight w:val="255"/>
        </w:trPr>
        <w:tc>
          <w:tcPr>
            <w:tcW w:w="3457"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1021"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E559C7">
        <w:trPr>
          <w:trHeight w:val="438"/>
        </w:trPr>
        <w:tc>
          <w:tcPr>
            <w:tcW w:w="3457"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1021"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E559C7">
        <w:trPr>
          <w:trHeight w:val="255"/>
        </w:trPr>
        <w:tc>
          <w:tcPr>
            <w:tcW w:w="3457"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1021"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479"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voi puuttua näkymä-tieto</w:t>
            </w:r>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hoidollista tietoa asiakirjassa on ydintieto-oppaan näkymien mukaisesti (esim. SIS, LAB, todistukset, lausunnot jne. )</w:t>
            </w:r>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E559C7">
        <w:trPr>
          <w:trHeight w:val="255"/>
        </w:trPr>
        <w:tc>
          <w:tcPr>
            <w:tcW w:w="3457"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contentsCode</w:t>
            </w:r>
            <w:proofErr w:type="spellEnd"/>
          </w:p>
        </w:tc>
        <w:tc>
          <w:tcPr>
            <w:tcW w:w="1021"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E559C7">
        <w:trPr>
          <w:trHeight w:val="255"/>
        </w:trPr>
        <w:tc>
          <w:tcPr>
            <w:tcW w:w="3457"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1021"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E559C7">
        <w:trPr>
          <w:trHeight w:val="255"/>
        </w:trPr>
        <w:tc>
          <w:tcPr>
            <w:tcW w:w="3457"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1021"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39A8A2C7" w:rsidR="00681695"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Potilastietovaranto</w:t>
            </w:r>
            <w:r w:rsidR="00681695" w:rsidRPr="00C31FCB">
              <w:rPr>
                <w:rFonts w:ascii="Microsoft Sans Serif" w:hAnsi="Microsoft Sans Serif" w:cs="Microsoft Sans Serif"/>
                <w:sz w:val="18"/>
                <w:szCs w:val="18"/>
              </w:rPr>
              <w:t xml:space="preserve"> tuottaa tähän aikaleiman kaikkien asiakirjojen osalta. (Potilaskertomusjärjestelmä voi omissa rakenteissaan säilyttää </w:t>
            </w:r>
            <w:proofErr w:type="gramStart"/>
            <w:r w:rsidR="00681695" w:rsidRPr="00C31FCB">
              <w:rPr>
                <w:rFonts w:ascii="Microsoft Sans Serif" w:hAnsi="Microsoft Sans Serif" w:cs="Microsoft Sans Serif"/>
                <w:sz w:val="18"/>
                <w:szCs w:val="18"/>
              </w:rPr>
              <w:t>tiedon</w:t>
            </w:r>
            <w:proofErr w:type="gramEnd"/>
            <w:r w:rsidR="00681695" w:rsidRPr="00C31FCB">
              <w:rPr>
                <w:rFonts w:ascii="Microsoft Sans Serif" w:hAnsi="Microsoft Sans Serif" w:cs="Microsoft Sans Serif"/>
                <w:sz w:val="18"/>
                <w:szCs w:val="18"/>
              </w:rPr>
              <w:t xml:space="preserve"> milloin asiakirja on arkistoitu eli milloin se on saanut </w:t>
            </w:r>
            <w:r>
              <w:rPr>
                <w:rFonts w:ascii="Microsoft Sans Serif" w:hAnsi="Microsoft Sans Serif" w:cs="Microsoft Sans Serif"/>
                <w:sz w:val="18"/>
                <w:szCs w:val="18"/>
              </w:rPr>
              <w:t>Potilastietovarannosta</w:t>
            </w:r>
            <w:r w:rsidR="00681695" w:rsidRPr="00C31FCB">
              <w:rPr>
                <w:rFonts w:ascii="Microsoft Sans Serif" w:hAnsi="Microsoft Sans Serif" w:cs="Microsoft Sans Serif"/>
                <w:sz w:val="18"/>
                <w:szCs w:val="18"/>
              </w:rPr>
              <w:t xml:space="preserve">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E559C7">
        <w:trPr>
          <w:trHeight w:val="255"/>
        </w:trPr>
        <w:tc>
          <w:tcPr>
            <w:tcW w:w="3457"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1021"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E559C7">
        <w:trPr>
          <w:trHeight w:val="255"/>
        </w:trPr>
        <w:tc>
          <w:tcPr>
            <w:tcW w:w="3457"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1021"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5430CF9A"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w:t>
            </w:r>
            <w:ins w:id="666" w:author="Eklund Marjut" w:date="2023-05-30T13:39:00Z">
              <w:r w:rsidR="000B25CD">
                <w:rPr>
                  <w:rFonts w:ascii="Microsoft Sans Serif" w:hAnsi="Microsoft Sans Serif" w:cs="Microsoft Sans Serif"/>
                  <w:b/>
                  <w:sz w:val="18"/>
                  <w:szCs w:val="18"/>
                </w:rPr>
                <w:t>, kieltoyhteenvetojen ja tahdonilmaisupalvelun asiakirjojen pdf-tulosteiden</w:t>
              </w:r>
            </w:ins>
            <w:r w:rsidRPr="00A05D0A">
              <w:rPr>
                <w:rFonts w:ascii="Microsoft Sans Serif" w:hAnsi="Microsoft Sans Serif" w:cs="Microsoft Sans Serif"/>
                <w:b/>
                <w:sz w:val="18"/>
                <w:szCs w:val="18"/>
              </w:rPr>
              <w:t xml:space="preserve"> palautettava tiedostomuoto on PDF.</w:t>
            </w:r>
          </w:p>
        </w:tc>
      </w:tr>
      <w:tr w:rsidR="00681695" w:rsidRPr="00B77645" w14:paraId="19C155AB" w14:textId="77777777" w:rsidTr="00E559C7">
        <w:trPr>
          <w:trHeight w:val="255"/>
        </w:trPr>
        <w:tc>
          <w:tcPr>
            <w:tcW w:w="3457"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softwareSupport</w:t>
            </w:r>
            <w:proofErr w:type="spellEnd"/>
          </w:p>
        </w:tc>
        <w:tc>
          <w:tcPr>
            <w:tcW w:w="1021"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479"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 xml:space="preserve">HL7 CDA R2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23EE49" w14:textId="77777777" w:rsidTr="00E559C7">
        <w:trPr>
          <w:trHeight w:val="255"/>
        </w:trPr>
        <w:tc>
          <w:tcPr>
            <w:tcW w:w="3457"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1021"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E559C7">
        <w:trPr>
          <w:trHeight w:val="255"/>
        </w:trPr>
        <w:tc>
          <w:tcPr>
            <w:tcW w:w="3457"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1021"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E559C7">
        <w:trPr>
          <w:trHeight w:val="255"/>
        </w:trPr>
        <w:tc>
          <w:tcPr>
            <w:tcW w:w="3457"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1021"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E559C7">
        <w:trPr>
          <w:trHeight w:val="255"/>
        </w:trPr>
        <w:tc>
          <w:tcPr>
            <w:tcW w:w="3457"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1021"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r w:rsidRPr="000F588F">
              <w:rPr>
                <w:rFonts w:ascii="Microsoft Sans Serif" w:hAnsi="Microsoft Sans Serif" w:cs="Microsoft Sans Serif"/>
                <w:sz w:val="18"/>
                <w:szCs w:val="18"/>
              </w:rPr>
              <w:t>koodi.luokkaTehtäväluokan</w:t>
            </w:r>
            <w:proofErr w:type="spell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E559C7">
        <w:trPr>
          <w:trHeight w:val="255"/>
        </w:trPr>
        <w:tc>
          <w:tcPr>
            <w:tcW w:w="3457"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1021"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73497AF7" w14:textId="77777777" w:rsidR="00681695" w:rsidRDefault="00681695" w:rsidP="00681695">
            <w:pPr>
              <w:rPr>
                <w:rFonts w:ascii="Microsoft Sans Serif" w:hAnsi="Microsoft Sans Serif" w:cs="Microsoft Sans Serif"/>
                <w:sz w:val="18"/>
                <w:szCs w:val="18"/>
              </w:rPr>
            </w:pPr>
          </w:p>
          <w:p w14:paraId="64FF4D77" w14:textId="157989E2"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003A26D6">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0E4C1A0" w14:textId="77777777" w:rsidTr="00E559C7">
        <w:trPr>
          <w:trHeight w:val="255"/>
        </w:trPr>
        <w:tc>
          <w:tcPr>
            <w:tcW w:w="3457"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76A4CEB8" w14:textId="77777777" w:rsidTr="00E559C7">
        <w:trPr>
          <w:trHeight w:val="255"/>
        </w:trPr>
        <w:tc>
          <w:tcPr>
            <w:tcW w:w="3457"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1021"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E559C7">
        <w:trPr>
          <w:trHeight w:val="255"/>
        </w:trPr>
        <w:tc>
          <w:tcPr>
            <w:tcW w:w="3457"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1021"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E559C7">
        <w:trPr>
          <w:trHeight w:val="255"/>
        </w:trPr>
        <w:tc>
          <w:tcPr>
            <w:tcW w:w="3457"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1021"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E559C7">
        <w:trPr>
          <w:trHeight w:val="255"/>
        </w:trPr>
        <w:tc>
          <w:tcPr>
            <w:tcW w:w="3457"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1021"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E559C7">
        <w:trPr>
          <w:trHeight w:val="255"/>
        </w:trPr>
        <w:tc>
          <w:tcPr>
            <w:tcW w:w="3457"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patientRegistrySpecifierName</w:t>
            </w:r>
            <w:proofErr w:type="spellEnd"/>
          </w:p>
        </w:tc>
        <w:tc>
          <w:tcPr>
            <w:tcW w:w="1021"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E559C7">
        <w:trPr>
          <w:trHeight w:val="255"/>
        </w:trPr>
        <w:tc>
          <w:tcPr>
            <w:tcW w:w="3457"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1021"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052DF7" w14:textId="77777777" w:rsidTr="00E559C7">
        <w:trPr>
          <w:trHeight w:val="255"/>
        </w:trPr>
        <w:tc>
          <w:tcPr>
            <w:tcW w:w="3457"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encompassingEncounterCode</w:t>
            </w:r>
            <w:proofErr w:type="spellEnd"/>
          </w:p>
        </w:tc>
        <w:tc>
          <w:tcPr>
            <w:tcW w:w="1021"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E559C7">
        <w:trPr>
          <w:trHeight w:val="255"/>
        </w:trPr>
        <w:tc>
          <w:tcPr>
            <w:tcW w:w="3457"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E559C7">
        <w:trPr>
          <w:trHeight w:val="255"/>
        </w:trPr>
        <w:tc>
          <w:tcPr>
            <w:tcW w:w="3457"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1021"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E559C7">
        <w:trPr>
          <w:trHeight w:val="255"/>
        </w:trPr>
        <w:tc>
          <w:tcPr>
            <w:tcW w:w="3457"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1021"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w:t>
            </w:r>
            <w:proofErr w:type="spellStart"/>
            <w:r w:rsidRPr="00C31FCB">
              <w:rPr>
                <w:rFonts w:ascii="Microsoft Sans Serif" w:hAnsi="Microsoft Sans Serif" w:cs="Microsoft Sans Serif"/>
                <w:sz w:val="18"/>
                <w:szCs w:val="18"/>
              </w:rPr>
              <w:t>Ppalvelutapahtuman</w:t>
            </w:r>
            <w:proofErr w:type="spellEnd"/>
            <w:r w:rsidRPr="00C31FCB">
              <w:rPr>
                <w:rFonts w:ascii="Microsoft Sans Serif" w:hAnsi="Microsoft Sans Serif" w:cs="Microsoft Sans Serif"/>
                <w:sz w:val="18"/>
                <w:szCs w:val="18"/>
              </w:rPr>
              <w:t xml:space="preserve">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E559C7">
        <w:trPr>
          <w:trHeight w:val="255"/>
        </w:trPr>
        <w:tc>
          <w:tcPr>
            <w:tcW w:w="3457"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1021"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E559C7">
        <w:trPr>
          <w:trHeight w:val="255"/>
        </w:trPr>
        <w:tc>
          <w:tcPr>
            <w:tcW w:w="3457"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1021"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479"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 xml:space="preserve">(tieto ei palaudu koosteasiakirjojen </w:t>
            </w:r>
            <w:proofErr w:type="spellStart"/>
            <w:r>
              <w:rPr>
                <w:rFonts w:ascii="Arial" w:hAnsi="Arial" w:cs="Arial"/>
                <w:sz w:val="18"/>
                <w:szCs w:val="18"/>
              </w:rPr>
              <w:t>palautussanoamssa</w:t>
            </w:r>
            <w:proofErr w:type="spellEnd"/>
            <w:r>
              <w:rPr>
                <w:rFonts w:ascii="Arial" w:hAnsi="Arial" w:cs="Arial"/>
                <w:sz w:val="18"/>
                <w:szCs w:val="18"/>
              </w:rPr>
              <w:t>)</w:t>
            </w:r>
          </w:p>
        </w:tc>
      </w:tr>
      <w:tr w:rsidR="00681695" w:rsidRPr="00B77645" w14:paraId="5D62902F" w14:textId="77777777" w:rsidTr="00E559C7">
        <w:trPr>
          <w:trHeight w:val="255"/>
        </w:trPr>
        <w:tc>
          <w:tcPr>
            <w:tcW w:w="3457"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retentionPeriodClass</w:t>
            </w:r>
            <w:proofErr w:type="spellEnd"/>
          </w:p>
        </w:tc>
        <w:tc>
          <w:tcPr>
            <w:tcW w:w="1021"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E559C7">
        <w:trPr>
          <w:trHeight w:val="255"/>
        </w:trPr>
        <w:tc>
          <w:tcPr>
            <w:tcW w:w="3457"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E559C7">
        <w:trPr>
          <w:trHeight w:val="255"/>
        </w:trPr>
        <w:tc>
          <w:tcPr>
            <w:tcW w:w="3457"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1021"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muuhun  käsittelytilanteeseen. Toistaiseksi käytössä vain luokka  "erillinen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E559C7">
        <w:trPr>
          <w:trHeight w:val="255"/>
        </w:trPr>
        <w:tc>
          <w:tcPr>
            <w:tcW w:w="3457"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releaseDateForPatientViewing</w:t>
            </w:r>
            <w:proofErr w:type="spellEnd"/>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1021"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E559C7">
        <w:trPr>
          <w:trHeight w:val="255"/>
        </w:trPr>
        <w:tc>
          <w:tcPr>
            <w:tcW w:w="3457"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1021"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1E957587" w14:textId="4DFF548B" w:rsidR="00681695"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E559C7">
        <w:trPr>
          <w:trHeight w:val="255"/>
        </w:trPr>
        <w:tc>
          <w:tcPr>
            <w:tcW w:w="3457"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1021"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auto" w:fill="auto"/>
          </w:tcPr>
          <w:p w14:paraId="468ACE9C" w14:textId="3F5EAC48"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metatietokentän nimi</w:t>
            </w:r>
          </w:p>
        </w:tc>
      </w:tr>
      <w:tr w:rsidR="00681695" w:rsidRPr="00B77645" w14:paraId="229288DE" w14:textId="77777777" w:rsidTr="00E559C7">
        <w:trPr>
          <w:trHeight w:val="255"/>
        </w:trPr>
        <w:tc>
          <w:tcPr>
            <w:tcW w:w="3457"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1021"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9E3C893" w14:textId="6C63CCCD"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metatietokentän nimi koodiston mukaisena (optio)</w:t>
            </w:r>
          </w:p>
        </w:tc>
      </w:tr>
      <w:tr w:rsidR="00681695" w:rsidRPr="00B77645" w14:paraId="17F33D06" w14:textId="77777777" w:rsidTr="00E559C7">
        <w:trPr>
          <w:trHeight w:val="255"/>
        </w:trPr>
        <w:tc>
          <w:tcPr>
            <w:tcW w:w="3457"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1021"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44CA1778" w14:textId="7238EF36"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metatiedonarvo merkkijonona</w:t>
            </w:r>
          </w:p>
        </w:tc>
      </w:tr>
      <w:tr w:rsidR="00681695" w:rsidRPr="00B77645" w14:paraId="3E9F380C" w14:textId="77777777" w:rsidTr="00E559C7">
        <w:trPr>
          <w:trHeight w:val="255"/>
        </w:trPr>
        <w:tc>
          <w:tcPr>
            <w:tcW w:w="3457"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1021"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479" w:type="dxa"/>
            <w:shd w:val="clear" w:color="auto" w:fill="auto"/>
          </w:tcPr>
          <w:p w14:paraId="0D48D850" w14:textId="1A15FB3F"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metatiedon arvo HL7 </w:t>
            </w:r>
            <w:proofErr w:type="spellStart"/>
            <w:r w:rsidR="00681695" w:rsidRPr="00C31FCB">
              <w:rPr>
                <w:rFonts w:ascii="Microsoft Sans Serif" w:hAnsi="Microsoft Sans Serif" w:cs="Microsoft Sans Serif"/>
                <w:sz w:val="18"/>
                <w:szCs w:val="18"/>
              </w:rPr>
              <w:t>observation</w:t>
            </w:r>
            <w:proofErr w:type="spellEnd"/>
            <w:r w:rsidR="00681695" w:rsidRPr="00C31FCB">
              <w:rPr>
                <w:rFonts w:ascii="Microsoft Sans Serif" w:hAnsi="Microsoft Sans Serif" w:cs="Microsoft Sans Serif"/>
                <w:sz w:val="18"/>
                <w:szCs w:val="18"/>
              </w:rPr>
              <w:t xml:space="preserve"> rakenteessa tietotyypitettynä (optio)</w:t>
            </w:r>
          </w:p>
        </w:tc>
      </w:tr>
      <w:tr w:rsidR="00681695" w:rsidRPr="00B77645" w14:paraId="5AF5EE8B" w14:textId="77777777" w:rsidTr="00E559C7">
        <w:trPr>
          <w:trHeight w:val="255"/>
        </w:trPr>
        <w:tc>
          <w:tcPr>
            <w:tcW w:w="3457"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1021"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E559C7">
        <w:trPr>
          <w:trHeight w:val="255"/>
        </w:trPr>
        <w:tc>
          <w:tcPr>
            <w:tcW w:w="3457"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1021"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E559C7">
        <w:trPr>
          <w:trHeight w:val="255"/>
        </w:trPr>
        <w:tc>
          <w:tcPr>
            <w:tcW w:w="3457"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1021"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667" w:name="_Ref309889592"/>
      <w:bookmarkStart w:id="668" w:name="_Toc172724730"/>
      <w:bookmarkEnd w:id="619"/>
      <w:bookmarkEnd w:id="620"/>
      <w:bookmarkEnd w:id="621"/>
      <w:bookmarkEnd w:id="622"/>
      <w:proofErr w:type="spellStart"/>
      <w:r>
        <w:t>Medical</w:t>
      </w:r>
      <w:proofErr w:type="spellEnd"/>
      <w:r>
        <w:t xml:space="preserve"> Records sanomissa käytettävät interaktiot</w:t>
      </w:r>
      <w:bookmarkEnd w:id="667"/>
      <w:bookmarkEnd w:id="668"/>
    </w:p>
    <w:p w14:paraId="1D4627BE" w14:textId="77777777" w:rsidR="00D263AA" w:rsidRPr="00EF0070" w:rsidRDefault="00D263AA" w:rsidP="00EF0070">
      <w:pPr>
        <w:pStyle w:val="Otsikko3"/>
        <w:rPr>
          <w:lang w:val="en-US"/>
        </w:rPr>
      </w:pPr>
      <w:bookmarkStart w:id="669" w:name="_Toc170762813"/>
      <w:bookmarkStart w:id="670" w:name="_Toc170763560"/>
      <w:bookmarkStart w:id="671" w:name="_Toc172724731"/>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669"/>
      <w:bookmarkEnd w:id="670"/>
      <w:bookmarkEnd w:id="671"/>
      <w:r w:rsidRPr="00EF0070">
        <w:rPr>
          <w:lang w:val="en-US"/>
        </w:rPr>
        <w:t xml:space="preserve"> </w:t>
      </w:r>
    </w:p>
    <w:p w14:paraId="276F6357" w14:textId="77777777" w:rsidR="00D263AA" w:rsidRPr="00F94509" w:rsidRDefault="00D263AA" w:rsidP="00C561BC">
      <w:pPr>
        <w:rPr>
          <w:lang w:val="en-US"/>
        </w:rPr>
      </w:pPr>
    </w:p>
    <w:p w14:paraId="7742C6BC" w14:textId="7F761B14" w:rsidR="00D263AA" w:rsidRPr="007A0660" w:rsidRDefault="00D263AA" w:rsidP="00C561BC">
      <w:r>
        <w:t xml:space="preserve">Tällä interaktiolla siirretään </w:t>
      </w:r>
      <w:r w:rsidR="004B0734">
        <w:t>eri dokumentteja</w:t>
      </w:r>
      <w:r>
        <w:t xml:space="preserve"> </w:t>
      </w:r>
      <w:r w:rsidR="003A26D6">
        <w:t>Potilastietovarantoon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3A26D6">
        <w:t>Potilastietovarantoon</w:t>
      </w:r>
      <w:r w:rsidR="00EF5C29" w:rsidRPr="00EF5C29">
        <w:t xml:space="preserve">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w:t>
      </w:r>
      <w:proofErr w:type="spellStart"/>
      <w:r w:rsidR="0033603A">
        <w:t>informationRecipient</w:t>
      </w:r>
      <w:proofErr w:type="spellEnd"/>
      <w:r w:rsidR="0033603A">
        <w:t xml:space="preserve">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w:t>
      </w:r>
      <w:ins w:id="672" w:author="Eklund Marjut [2]" w:date="2024-09-03T09:37:00Z">
        <w:r w:rsidR="00FC30EB">
          <w:t xml:space="preserve"> ja PP3711</w:t>
        </w:r>
      </w:ins>
      <w:r w:rsidR="00D00379">
        <w:t xml:space="preserve">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t>rekisteri</w:t>
      </w:r>
      <w:r w:rsidR="00AD3BDF">
        <w:t>tasoisessa</w:t>
      </w:r>
      <w:r w:rsidR="00CE6120">
        <w:t xml:space="preserve"> </w:t>
      </w:r>
      <w:r w:rsidR="00AD3BDF">
        <w:t>ostopalvelussa)</w:t>
      </w:r>
      <w:r w:rsidR="0030411C">
        <w:t xml:space="preserve"> ja PPA</w:t>
      </w:r>
      <w:ins w:id="673" w:author="Eklund Marjut [2]" w:date="2024-01-18T16:10:00Z">
        <w:r w:rsidR="00285A36">
          <w:t xml:space="preserve"> sekä PPA11</w:t>
        </w:r>
      </w:ins>
      <w:r w:rsidR="0030411C">
        <w:t xml:space="preserve"> (</w:t>
      </w:r>
      <w:r w:rsidR="001E1ADE">
        <w:t>potilasasiakirjojen arkistointi).</w:t>
      </w:r>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Viestin hyötykuormaosio löytyy</w:t>
      </w:r>
      <w:r w:rsidR="00850401">
        <w:t xml:space="preserve"> kontrollikehyksen (MCAI_MT700201UV01)</w:t>
      </w:r>
      <w:r w:rsidR="007A0660">
        <w:t xml:space="preserve"> elementistä </w:t>
      </w:r>
      <w:r w:rsidR="007A0660" w:rsidRPr="000C4743">
        <w:rPr>
          <w:rFonts w:ascii="Courier New" w:hAnsi="Courier New" w:cs="Courier New"/>
        </w:rPr>
        <w:t>RCMR_IN000002UV01.controlActProcess.subject</w:t>
      </w:r>
      <w:r w:rsidR="000C4743">
        <w:t xml:space="preserve">. Subjektin alla oleva </w:t>
      </w:r>
      <w:proofErr w:type="spellStart"/>
      <w:r w:rsidR="000C4743">
        <w:t>ClinicalDocument</w:t>
      </w:r>
      <w:proofErr w:type="spellEnd"/>
      <w:r w:rsidR="000C4743">
        <w:t xml:space="preserve"> </w:t>
      </w:r>
      <w:r w:rsidR="00464311">
        <w:noBreakHyphen/>
      </w:r>
      <w:r w:rsidR="000C4743">
        <w:t xml:space="preserve">elementti sisältää </w:t>
      </w:r>
      <w:r w:rsidR="003A26D6">
        <w:t>Potilastietovarantoon</w:t>
      </w:r>
      <w:r w:rsidR="00464311">
        <w:t xml:space="preserve"> </w:t>
      </w:r>
      <w:r w:rsidR="000C4743">
        <w:t xml:space="preserve">lähetettävät tiedot. Varsinainen välitettävä </w:t>
      </w:r>
      <w:r w:rsidR="00464311">
        <w:t xml:space="preserve">asiakirja </w:t>
      </w:r>
      <w:r w:rsidR="000C4743">
        <w:t xml:space="preserve">sijoitetaan </w:t>
      </w:r>
      <w:proofErr w:type="spellStart"/>
      <w:r w:rsidR="000C4743">
        <w:t>ClinicalDocument.text</w:t>
      </w:r>
      <w:proofErr w:type="spellEnd"/>
      <w:r w:rsidR="000C4743">
        <w:t xml:space="preserve"> elementtiin, joka on tietotyypiltään ED (</w:t>
      </w:r>
      <w:proofErr w:type="spellStart"/>
      <w:r w:rsidR="000C4743">
        <w:t>encapsulated</w:t>
      </w:r>
      <w:proofErr w:type="spellEnd"/>
      <w:r w:rsidR="000C4743">
        <w:t xml:space="preserve"> data). Elementtiin liittyvissä attribuuteissa kuvataan tarkemmin </w:t>
      </w:r>
      <w:proofErr w:type="gramStart"/>
      <w:r w:rsidR="000C4743">
        <w:t>menetelmä</w:t>
      </w:r>
      <w:proofErr w:type="gramEnd"/>
      <w:r w:rsidR="000C4743">
        <w:t xml:space="preserve">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 xml:space="preserve">Original </w:t>
            </w:r>
            <w:proofErr w:type="spellStart"/>
            <w:r>
              <w:rPr>
                <w:rFonts w:ascii="Verdana" w:hAnsi="Verdana"/>
                <w:color w:val="000000"/>
                <w:sz w:val="20"/>
                <w:szCs w:val="20"/>
              </w:rPr>
              <w:t>Document</w:t>
            </w:r>
            <w:proofErr w:type="spellEnd"/>
            <w:r>
              <w:rPr>
                <w:rFonts w:ascii="Verdana" w:hAnsi="Verdana"/>
                <w:color w:val="000000"/>
                <w:sz w:val="20"/>
                <w:szCs w:val="20"/>
              </w:rPr>
              <w:t xml:space="preserve">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A20E2F6" w14:textId="77777777" w:rsidR="009A2EBE" w:rsidRDefault="009A2EBE">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6D4153C" w14:textId="77777777" w:rsidR="009A2EBE" w:rsidRDefault="009A2EBE">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1D95EC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20A30E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674" w:name="_Toc185989169"/>
      <w:bookmarkStart w:id="675" w:name="_Toc185989170"/>
      <w:bookmarkStart w:id="676" w:name="_Toc185989171"/>
      <w:bookmarkStart w:id="677" w:name="_Toc185989188"/>
      <w:bookmarkStart w:id="678" w:name="_Toc170762816"/>
      <w:bookmarkStart w:id="679" w:name="_Toc170763563"/>
      <w:bookmarkStart w:id="680" w:name="_Toc170764132"/>
      <w:bookmarkStart w:id="681" w:name="_Toc170762817"/>
      <w:bookmarkStart w:id="682" w:name="_Toc170763564"/>
      <w:bookmarkStart w:id="683" w:name="_Toc172724732"/>
      <w:bookmarkEnd w:id="674"/>
      <w:bookmarkEnd w:id="675"/>
      <w:bookmarkEnd w:id="676"/>
      <w:bookmarkEnd w:id="677"/>
      <w:bookmarkEnd w:id="678"/>
      <w:bookmarkEnd w:id="679"/>
      <w:bookmarkEnd w:id="680"/>
      <w:r w:rsidRPr="006C6E42">
        <w:rPr>
          <w:lang w:val="en-US"/>
        </w:rPr>
        <w:t xml:space="preserve">Document Replacement with </w:t>
      </w:r>
      <w:proofErr w:type="gramStart"/>
      <w:r w:rsidRPr="006C6E42">
        <w:rPr>
          <w:lang w:val="en-US"/>
        </w:rPr>
        <w:t>Content(</w:t>
      </w:r>
      <w:proofErr w:type="gramEnd"/>
      <w:r w:rsidRPr="006C6E42">
        <w:rPr>
          <w:lang w:val="en-US"/>
        </w:rPr>
        <w:t>RCMR_IN</w:t>
      </w:r>
      <w:r w:rsidR="00E61B4F">
        <w:rPr>
          <w:lang w:val="en-US"/>
        </w:rPr>
        <w:t>1</w:t>
      </w:r>
      <w:r w:rsidRPr="006C6E42">
        <w:rPr>
          <w:lang w:val="en-US"/>
        </w:rPr>
        <w:t>00016</w:t>
      </w:r>
      <w:r w:rsidR="00CE64C7">
        <w:rPr>
          <w:lang w:val="en-US"/>
        </w:rPr>
        <w:t>FI01</w:t>
      </w:r>
      <w:r w:rsidRPr="006C6E42">
        <w:rPr>
          <w:lang w:val="en-US"/>
        </w:rPr>
        <w:t>)</w:t>
      </w:r>
      <w:bookmarkEnd w:id="681"/>
      <w:bookmarkEnd w:id="682"/>
      <w:bookmarkEnd w:id="683"/>
      <w:r w:rsidRPr="006C6E42">
        <w:rPr>
          <w:lang w:val="en-US"/>
        </w:rPr>
        <w:t xml:space="preserve">   </w:t>
      </w:r>
    </w:p>
    <w:p w14:paraId="74EDCBC3" w14:textId="77777777" w:rsidR="006F3CB2" w:rsidRPr="006F3CB2" w:rsidRDefault="006F3CB2" w:rsidP="006F3CB2">
      <w:pPr>
        <w:rPr>
          <w:lang w:val="en-US"/>
        </w:rPr>
      </w:pPr>
    </w:p>
    <w:p w14:paraId="61AEF56B" w14:textId="28FC45DF" w:rsidR="00E93F88" w:rsidRDefault="00486B74" w:rsidP="006D2EB5">
      <w:bookmarkStart w:id="684" w:name="_Hlk161154410"/>
      <w:bookmarkStart w:id="685" w:name="_Hlk161154719"/>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ins w:id="686" w:author="Eklund Marjut [2]" w:date="2024-09-03T16:12:00Z">
        <w:r w:rsidR="007E630B">
          <w:t>, PP3711</w:t>
        </w:r>
      </w:ins>
      <w:r w:rsidR="00342872">
        <w:t>, PP32 (vain ostopalvelun valtuutus)</w:t>
      </w:r>
      <w:r w:rsidR="00AD3BDF">
        <w:t>,</w:t>
      </w:r>
      <w:r w:rsidR="00342872">
        <w:t xml:space="preserve"> PP13</w:t>
      </w:r>
      <w:r w:rsidR="001E1ADE">
        <w:t xml:space="preserve">, </w:t>
      </w:r>
      <w:r w:rsidR="00342872">
        <w:t>PP16</w:t>
      </w:r>
      <w:ins w:id="687" w:author="Eklund Marjut [2]" w:date="2024-01-18T16:10:00Z">
        <w:r w:rsidR="00285A36">
          <w:t>, PPA</w:t>
        </w:r>
      </w:ins>
      <w:r w:rsidR="001E1ADE">
        <w:t xml:space="preserve"> ja PPA</w:t>
      </w:r>
      <w:ins w:id="688" w:author="Eklund Marjut [2]" w:date="2024-01-18T16:10:00Z">
        <w:r w:rsidR="00285A36">
          <w:t>11</w:t>
        </w:r>
      </w:ins>
      <w:r w:rsidR="00E93F88">
        <w:t>.</w:t>
      </w:r>
      <w:r w:rsidR="00B927C9">
        <w:t xml:space="preserve"> </w:t>
      </w:r>
      <w:proofErr w:type="spellStart"/>
      <w:r w:rsidR="00B927C9">
        <w:t>Huom.</w:t>
      </w:r>
      <w:ins w:id="689" w:author="Eklund Marjut [2]" w:date="2024-03-12T16:51:00Z">
        <w:r w:rsidR="00220A5C">
          <w:t>Tätä</w:t>
        </w:r>
        <w:proofErr w:type="spellEnd"/>
        <w:r w:rsidR="00220A5C">
          <w:t xml:space="preserve"> interaktiota käyttämällä </w:t>
        </w:r>
      </w:ins>
      <w:del w:id="690" w:author="Eklund Marjut [2]" w:date="2024-03-12T16:51:00Z">
        <w:r w:rsidR="00B927C9" w:rsidDel="00220A5C">
          <w:delText xml:space="preserve"> PP1, PP23</w:delText>
        </w:r>
        <w:r w:rsidR="002A345E" w:rsidDel="00220A5C">
          <w:delText>,</w:delText>
        </w:r>
        <w:r w:rsidR="001E1ADE" w:rsidDel="00220A5C">
          <w:delText xml:space="preserve"> </w:delText>
        </w:r>
        <w:r w:rsidR="00B927C9" w:rsidDel="00220A5C">
          <w:delText>PP37</w:delText>
        </w:r>
        <w:r w:rsidR="002A345E" w:rsidDel="00220A5C">
          <w:delText>, PP32 (vain ostopalvelun valtuutus) ja PP13</w:delText>
        </w:r>
        <w:r w:rsidR="001E1ADE" w:rsidDel="00220A5C">
          <w:delText xml:space="preserve">, </w:delText>
        </w:r>
        <w:r w:rsidR="002A345E" w:rsidDel="00220A5C">
          <w:delText>PP16</w:delText>
        </w:r>
        <w:r w:rsidR="00B927C9" w:rsidDel="00220A5C">
          <w:delText xml:space="preserve"> </w:delText>
        </w:r>
        <w:r w:rsidR="001E1ADE" w:rsidDel="00220A5C">
          <w:delText xml:space="preserve">ja PPA </w:delText>
        </w:r>
        <w:r w:rsidR="00B927C9" w:rsidDel="00220A5C">
          <w:delText xml:space="preserve">–palvelupyynnöillä </w:delText>
        </w:r>
      </w:del>
      <w:r w:rsidR="00B927C9">
        <w:t>voidaan tehdä asiakirjan korvaus</w:t>
      </w:r>
      <w:ins w:id="691" w:author="Eklund Marjut [2]" w:date="2024-03-12T16:51:00Z">
        <w:r w:rsidR="00220A5C">
          <w:t>-</w:t>
        </w:r>
      </w:ins>
      <w:r w:rsidR="00B927C9">
        <w:t xml:space="preserve"> tai mitätöinti</w:t>
      </w:r>
      <w:del w:id="692" w:author="Eklund Marjut [2]" w:date="2024-03-12T16:51:00Z">
        <w:r w:rsidR="00B927C9" w:rsidDel="00220A5C">
          <w:delText xml:space="preserve"> </w:delText>
        </w:r>
      </w:del>
      <w:r w:rsidR="00B927C9">
        <w:t>-toimenpide</w:t>
      </w:r>
      <w:del w:id="693" w:author="Eklund Marjut [2]" w:date="2024-03-12T16:51:00Z">
        <w:r w:rsidR="00B927C9" w:rsidDel="00220A5C">
          <w:delText xml:space="preserve"> käyttämällä tätä interaktiota</w:delText>
        </w:r>
      </w:del>
      <w:r w:rsidR="00B927C9">
        <w:t>.</w:t>
      </w:r>
      <w:bookmarkEnd w:id="684"/>
    </w:p>
    <w:bookmarkEnd w:id="685"/>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13426DE"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Replacement</w:t>
            </w:r>
            <w:proofErr w:type="spellEnd"/>
            <w:r>
              <w:rPr>
                <w:rFonts w:ascii="Verdana" w:hAnsi="Verdana"/>
                <w:color w:val="000000"/>
                <w:sz w:val="20"/>
                <w:szCs w:val="20"/>
              </w:rPr>
              <w:t xml:space="preserve">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A6E32BF" w14:textId="77777777" w:rsidR="0061561F" w:rsidRDefault="0061561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DDBFE0F" w14:textId="77777777" w:rsidR="0061561F" w:rsidRDefault="0061561F">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4CF364B0"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09D0151D"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694" w:name="_Ref169964325"/>
      <w:bookmarkStart w:id="695" w:name="_Toc170762818"/>
      <w:bookmarkStart w:id="696" w:name="_Toc170763565"/>
    </w:p>
    <w:p w14:paraId="06C50175" w14:textId="77777777" w:rsidR="003415FD" w:rsidRPr="006C6E42" w:rsidRDefault="00136152" w:rsidP="00A62C7B">
      <w:pPr>
        <w:pStyle w:val="Otsikko3"/>
        <w:rPr>
          <w:lang w:val="en-US"/>
        </w:rPr>
      </w:pPr>
      <w:bookmarkStart w:id="697" w:name="_Ref210159436"/>
      <w:bookmarkStart w:id="698" w:name="_Toc172724733"/>
      <w:r w:rsidRPr="006C6E42">
        <w:rPr>
          <w:lang w:val="en-US"/>
        </w:rPr>
        <w:t xml:space="preserve">Document Transmission </w:t>
      </w:r>
      <w:proofErr w:type="gramStart"/>
      <w:r w:rsidRPr="006C6E42">
        <w:rPr>
          <w:lang w:val="en-US"/>
        </w:rPr>
        <w:t xml:space="preserve">Acknowledgement </w:t>
      </w:r>
      <w:r w:rsidR="003415FD" w:rsidRPr="006C6E42">
        <w:rPr>
          <w:lang w:val="en-US"/>
        </w:rPr>
        <w:t xml:space="preserve"> (</w:t>
      </w:r>
      <w:proofErr w:type="gramEnd"/>
      <w:r w:rsidR="003415FD" w:rsidRPr="006C6E42">
        <w:rPr>
          <w:lang w:val="en-US"/>
        </w:rPr>
        <w:t>RCRM_</w:t>
      </w:r>
      <w:r w:rsidR="000F08EE">
        <w:rPr>
          <w:lang w:val="en-US"/>
        </w:rPr>
        <w:t>IN120001FI01</w:t>
      </w:r>
      <w:r w:rsidR="003415FD" w:rsidRPr="006C6E42">
        <w:rPr>
          <w:lang w:val="en-US"/>
        </w:rPr>
        <w:t>)</w:t>
      </w:r>
      <w:bookmarkEnd w:id="694"/>
      <w:bookmarkEnd w:id="695"/>
      <w:bookmarkEnd w:id="696"/>
      <w:bookmarkEnd w:id="697"/>
      <w:bookmarkEnd w:id="698"/>
    </w:p>
    <w:p w14:paraId="4ED5A0C6" w14:textId="417D0C29" w:rsidR="003415FD" w:rsidRDefault="003A26D6" w:rsidP="003415FD">
      <w:r>
        <w:t>Potilastietovarannon</w:t>
      </w:r>
      <w:r w:rsidR="00BD4813">
        <w:t xml:space="preserve">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20"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w:t>
      </w:r>
      <w:proofErr w:type="spellStart"/>
      <w:r>
        <w:t>acknowledgement</w:t>
      </w:r>
      <w:proofErr w:type="spellEnd"/>
      <w:r>
        <w:t xml:space="preserve">-elementin sisälle. </w:t>
      </w:r>
      <w:proofErr w:type="gramStart"/>
      <w:r w:rsidR="005D26E2" w:rsidRPr="009E2BF7">
        <w:t>Yleisesti  HL</w:t>
      </w:r>
      <w:proofErr w:type="gramEnd"/>
      <w:r w:rsidR="005D26E2" w:rsidRPr="009E2BF7">
        <w:t xml:space="preserve">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proofErr w:type="spellStart"/>
      <w:r w:rsidR="00A66FE1">
        <w:t>Acknowledgement</w:t>
      </w:r>
      <w:proofErr w:type="spellEnd"/>
      <w:r w:rsidR="00A66FE1">
        <w:t>-</w:t>
      </w:r>
      <w:proofErr w:type="gramStart"/>
      <w:r w:rsidR="00127F7A">
        <w:t xml:space="preserve">luokan  </w:t>
      </w:r>
      <w:proofErr w:type="spellStart"/>
      <w:r w:rsidR="00A66FE1">
        <w:t>typeCode</w:t>
      </w:r>
      <w:proofErr w:type="spellEnd"/>
      <w:proofErr w:type="gramEnd"/>
      <w:r w:rsidR="00A66FE1">
        <w:t>-</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xml:space="preserve">. </w:t>
      </w:r>
      <w:proofErr w:type="spellStart"/>
      <w:r w:rsidR="005E303F">
        <w:t>TargetMessagen</w:t>
      </w:r>
      <w:proofErr w:type="spellEnd"/>
      <w:r w:rsidR="005E303F">
        <w:t xml:space="preserve">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355C1CEE" w:rsidR="00B51F23" w:rsidRDefault="00B51F23" w:rsidP="003415FD">
      <w:r>
        <w:t xml:space="preserve">Jos kyseessä on virhe (AE tai AR), kuittausviestin vastaanottajan on tutkittava kontrollikehyksen </w:t>
      </w:r>
      <w:proofErr w:type="spellStart"/>
      <w:r>
        <w:t>reasonOf</w:t>
      </w:r>
      <w:proofErr w:type="spellEnd"/>
      <w:r>
        <w:t xml:space="preserve">  rakenne (prosessitason virheet). </w:t>
      </w:r>
      <w:r w:rsidR="00792E87">
        <w:t xml:space="preserve">Virhekoodit on määritelty </w:t>
      </w:r>
      <w:r w:rsidR="003A26D6">
        <w:t>Potilastietovarannon</w:t>
      </w:r>
      <w:r w:rsidR="00792E87">
        <w:t xml:space="preserve"> suunnittelu</w:t>
      </w:r>
      <w:r w:rsidR="003F1FFB">
        <w:t>-</w:t>
      </w:r>
      <w:r w:rsidR="00792E87">
        <w:t xml:space="preserve"> ja toteutusprojektissa ja ne löytyvät koodistopalvelimelta.</w:t>
      </w:r>
      <w:r w:rsidR="00B83E4D">
        <w:t xml:space="preserve"> Käytettävä koodisto on </w:t>
      </w:r>
      <w:proofErr w:type="spellStart"/>
      <w:r w:rsidR="00B83E4D" w:rsidRPr="00B83E4D">
        <w:t>KanTa</w:t>
      </w:r>
      <w:proofErr w:type="spellEnd"/>
      <w:r w:rsidR="00B83E4D" w:rsidRPr="00B83E4D">
        <w:t xml:space="preserve">-palvelut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DAAC0C7" w14:textId="77777777" w:rsidR="003415FD" w:rsidRDefault="00136152" w:rsidP="006A714A">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 xml:space="preserve">Application Level </w:t>
            </w:r>
            <w:proofErr w:type="spellStart"/>
            <w:r w:rsidRPr="008E0E9B">
              <w:rPr>
                <w:rFonts w:ascii="Verdana" w:hAnsi="Verdana"/>
                <w:color w:val="000000"/>
                <w:sz w:val="20"/>
                <w:szCs w:val="20"/>
              </w:rPr>
              <w:t>Acknowledgement</w:t>
            </w:r>
            <w:proofErr w:type="spellEnd"/>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D59FA32"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7FAC1803"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2725FE33" w14:textId="77777777" w:rsidR="003415FD" w:rsidRDefault="00501218"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699" w:name="_Toc170763566"/>
      <w:bookmarkStart w:id="700" w:name="_Ref309888493"/>
      <w:bookmarkStart w:id="701" w:name="_Ref309889608"/>
      <w:bookmarkStart w:id="702" w:name="_Toc172724734"/>
      <w:bookmarkStart w:id="703" w:name="_Toc170762819"/>
      <w:r>
        <w:t>Kyselyinteraktiot ja niiden tietosisältö</w:t>
      </w:r>
      <w:bookmarkEnd w:id="699"/>
      <w:bookmarkEnd w:id="700"/>
      <w:bookmarkEnd w:id="701"/>
      <w:bookmarkEnd w:id="702"/>
    </w:p>
    <w:p w14:paraId="496E437D" w14:textId="77777777" w:rsidR="006D2EB5" w:rsidRDefault="006D2EB5" w:rsidP="00A62C7B">
      <w:pPr>
        <w:pStyle w:val="Otsikko3"/>
      </w:pPr>
      <w:bookmarkStart w:id="704" w:name="_Toc170763567"/>
      <w:bookmarkStart w:id="705" w:name="_Toc172724735"/>
      <w:r>
        <w:t>Yleistä kyselyistä</w:t>
      </w:r>
      <w:bookmarkEnd w:id="703"/>
      <w:bookmarkEnd w:id="704"/>
      <w:bookmarkEnd w:id="705"/>
    </w:p>
    <w:p w14:paraId="261FF744" w14:textId="77777777" w:rsidR="002B02AC" w:rsidRDefault="002B02AC" w:rsidP="002B02AC"/>
    <w:p w14:paraId="335DB1E9" w14:textId="77777777" w:rsidR="002B02AC" w:rsidRDefault="002B02AC" w:rsidP="002B02AC">
      <w:proofErr w:type="spellStart"/>
      <w:r>
        <w:t>Medical</w:t>
      </w:r>
      <w:proofErr w:type="spellEnd"/>
      <w:r>
        <w:t xml:space="preserve"> Records </w:t>
      </w:r>
      <w:r w:rsidR="00487448">
        <w:noBreakHyphen/>
      </w:r>
      <w:r>
        <w:t xml:space="preserve">standardissa on määritelty oma DMIM käytettäville kyselyparametreille. Kyselyparametrien ja </w:t>
      </w:r>
      <w:proofErr w:type="spellStart"/>
      <w:r>
        <w:t>medical</w:t>
      </w:r>
      <w:proofErr w:type="spellEnd"/>
      <w:r>
        <w:t xml:space="preserve"> </w:t>
      </w:r>
      <w:proofErr w:type="spellStart"/>
      <w:r>
        <w:t>recordsin</w:t>
      </w:r>
      <w:proofErr w:type="spellEnd"/>
      <w:r>
        <w:t xml:space="preserve"> varsinaisen </w:t>
      </w:r>
      <w:proofErr w:type="spellStart"/>
      <w:r>
        <w:t>DMIMin</w:t>
      </w:r>
      <w:proofErr w:type="spellEnd"/>
      <w:r>
        <w:t xml:space="preserve">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w:t>
      </w:r>
      <w:proofErr w:type="gramStart"/>
      <w:r w:rsidR="00FC1744">
        <w:t>kysely</w:t>
      </w:r>
      <w:proofErr w:type="gramEnd"/>
      <w:r w:rsidR="00FC1744">
        <w:t xml:space="preserve">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POTILAAN_HENKILÖTUNNUS  JA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proofErr w:type="spellStart"/>
      <w:r w:rsidR="00CD67D3" w:rsidRPr="006C6E42">
        <w:rPr>
          <w:rFonts w:ascii="Courier New" w:hAnsi="Courier New" w:cs="Courier New"/>
          <w:lang w:val="en-US"/>
        </w:rPr>
        <w:t>queryByParameter</w:t>
      </w:r>
      <w:proofErr w:type="spellEnd"/>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w:t>
      </w:r>
      <w:proofErr w:type="spellStart"/>
      <w:r w:rsidRPr="00041E03">
        <w:rPr>
          <w:rFonts w:ascii="Courier New" w:hAnsi="Courier New" w:cs="Courier New"/>
        </w:rPr>
        <w:t>queryByParameter</w:t>
      </w:r>
      <w:proofErr w:type="spellEnd"/>
      <w:r w:rsidRPr="00041E03">
        <w:rPr>
          <w:rFonts w:ascii="Courier New" w:hAnsi="Courier New" w:cs="Courier New"/>
        </w:rPr>
        <w:t>&gt;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 xml:space="preserve">Koska palvelutapahtuman kesto ilmaistaan alku ja loppupäivällä, on ratkaistava mitä annettu hakuehto tarkoittaa. Kuvasta </w:t>
      </w:r>
      <w:proofErr w:type="gramStart"/>
      <w:r w:rsidR="00BD6797">
        <w:t>nähdään</w:t>
      </w:r>
      <w:proofErr w:type="gramEnd"/>
      <w:r w:rsidR="00BD6797">
        <w:t xml:space="preserve">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26BBB6BE" w:rsidR="00F362E9" w:rsidRDefault="008E2D47" w:rsidP="00FC1744">
      <w:r>
        <w:object w:dxaOrig="17272" w:dyaOrig="10078" w14:anchorId="6264096E">
          <v:shape id="_x0000_i1028" type="#_x0000_t75" alt="Palvelutapahtuman alku- ja loppupäivän vaikutus siihen, palautuuko palvelutapahtuman alaiset hoitoasiakirjat haussa, jossa on annettu hakuehtoina päivämääräväli. Jos palvelutapahtuman alku- ka loppuaika sijaitsevat ennen kuin hakusanomalla annettu alkuajankohta on, palvelutapahtuman alaiset tiedot eivät palaudu. Samoin jos palvelutapahtuman alku- ja loppuaika ovat myöhemmin kuin hakusanomalla annettu loppuajankohta, palvelutapahtuman alaiset tiedot eivät palaudu." style="width:474.15pt;height:276.65pt;mso-position-vertical:absolute" o:ole="">
            <v:imagedata r:id="rId421" o:title=""/>
          </v:shape>
          <o:OLEObject Type="Embed" ProgID="Visio.Drawing.11" ShapeID="_x0000_i1028" DrawAspect="Content" ObjectID="_1802675144" r:id="rId422"/>
        </w:object>
      </w:r>
    </w:p>
    <w:p w14:paraId="274A8406" w14:textId="77777777" w:rsidR="00923662" w:rsidRPr="00F362E9" w:rsidRDefault="00923662" w:rsidP="00923662">
      <w:pPr>
        <w:pStyle w:val="Kuvaotsikko"/>
      </w:pPr>
      <w:r>
        <w:t xml:space="preserve">Kuva </w:t>
      </w:r>
      <w:fldSimple w:instr=" SEQ Kuva \* ARABIC ">
        <w:r w:rsidR="00CF7F27">
          <w:rPr>
            <w:noProof/>
          </w:rPr>
          <w:t>11</w:t>
        </w:r>
      </w:fldSimple>
      <w:r>
        <w:t>. Aikarajausten määrittely.</w:t>
      </w:r>
    </w:p>
    <w:p w14:paraId="70B79EBD" w14:textId="77777777" w:rsidR="006D2EB5" w:rsidRPr="006C6E42" w:rsidRDefault="006D2EB5" w:rsidP="00A62C7B">
      <w:pPr>
        <w:pStyle w:val="Otsikko3"/>
        <w:rPr>
          <w:lang w:val="en-US"/>
        </w:rPr>
      </w:pPr>
      <w:bookmarkStart w:id="706" w:name="_Toc170762820"/>
      <w:bookmarkStart w:id="707" w:name="_Toc170763568"/>
      <w:bookmarkStart w:id="708" w:name="_Toc172724736"/>
      <w:r w:rsidRPr="006C6E42">
        <w:rPr>
          <w:lang w:val="en-US"/>
        </w:rPr>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706"/>
      <w:bookmarkEnd w:id="707"/>
      <w:bookmarkEnd w:id="708"/>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proofErr w:type="spellStart"/>
      <w:r w:rsidR="001E4C0C">
        <w:t>Query</w:t>
      </w:r>
      <w:proofErr w:type="spellEnd"/>
      <w:r w:rsidR="001E4C0C">
        <w:t xml:space="preserve"> </w:t>
      </w:r>
      <w:proofErr w:type="spellStart"/>
      <w:r w:rsidR="001E4C0C">
        <w:t>Infrastructure</w:t>
      </w:r>
      <w:proofErr w:type="spellEnd"/>
      <w:r w:rsidR="001E4C0C">
        <w:t xml:space="preserv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4D43A61D" w14:textId="77777777" w:rsidR="00616775" w:rsidRDefault="00616775">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Query Control Act </w:t>
            </w:r>
            <w:proofErr w:type="gramStart"/>
            <w:r w:rsidRPr="006C6E42">
              <w:rPr>
                <w:rFonts w:ascii="Verdana" w:hAnsi="Verdana"/>
                <w:color w:val="000000"/>
                <w:sz w:val="20"/>
                <w:szCs w:val="20"/>
                <w:lang w:val="en-US"/>
              </w:rPr>
              <w:t>Request :</w:t>
            </w:r>
            <w:proofErr w:type="gramEnd"/>
            <w:r w:rsidRPr="006C6E42">
              <w:rPr>
                <w:rFonts w:ascii="Verdana" w:hAnsi="Verdana"/>
                <w:color w:val="000000"/>
                <w:sz w:val="20"/>
                <w:szCs w:val="20"/>
                <w:lang w:val="en-US"/>
              </w:rPr>
              <w:t xml:space="preserve">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7096844"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709" w:name="_Toc172724737"/>
      <w:r w:rsidRPr="006C6E42">
        <w:rPr>
          <w:lang w:val="en-US"/>
        </w:rPr>
        <w:t xml:space="preserve">Find Document Metadata </w:t>
      </w:r>
      <w:proofErr w:type="gramStart"/>
      <w:r w:rsidRPr="006C6E42">
        <w:rPr>
          <w:lang w:val="en-US"/>
        </w:rPr>
        <w:t>Query(</w:t>
      </w:r>
      <w:proofErr w:type="gramEnd"/>
      <w:r w:rsidRPr="006C6E42">
        <w:rPr>
          <w:lang w:val="en-US"/>
        </w:rPr>
        <w:t>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709"/>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4EEA29CC"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Query</w:t>
            </w:r>
            <w:proofErr w:type="spellEnd"/>
            <w:r>
              <w:rPr>
                <w:rFonts w:ascii="Verdana" w:hAnsi="Verdana"/>
                <w:color w:val="000000"/>
                <w:sz w:val="20"/>
                <w:szCs w:val="20"/>
              </w:rPr>
              <w:t xml:space="preserve">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34B5F76"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Query Control Act </w:t>
            </w:r>
            <w:proofErr w:type="gramStart"/>
            <w:r w:rsidRPr="00023903">
              <w:rPr>
                <w:rFonts w:ascii="Verdana" w:hAnsi="Verdana"/>
                <w:color w:val="000000"/>
                <w:sz w:val="20"/>
                <w:szCs w:val="20"/>
                <w:lang w:val="en-US"/>
              </w:rPr>
              <w:t>Request :</w:t>
            </w:r>
            <w:proofErr w:type="gramEnd"/>
            <w:r w:rsidRPr="00023903">
              <w:rPr>
                <w:rFonts w:ascii="Verdana" w:hAnsi="Verdana"/>
                <w:color w:val="000000"/>
                <w:sz w:val="20"/>
                <w:szCs w:val="20"/>
                <w:lang w:val="en-US"/>
              </w:rPr>
              <w:t xml:space="preserve">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0EF69ED5" w:rsidR="001C349B" w:rsidRDefault="00277BF6" w:rsidP="006D2EB5">
      <w:r>
        <w:t>Kuvassa 1</w:t>
      </w:r>
      <w:ins w:id="710" w:author="Pakari Arja" w:date="2023-01-18T13:02:00Z">
        <w:r w:rsidR="00194B3C">
          <w:t>2</w:t>
        </w:r>
      </w:ins>
      <w:del w:id="711" w:author="Pakari Arja" w:date="2023-01-18T13:02:00Z">
        <w:r w:rsidDel="00194B3C">
          <w:delText>4</w:delText>
        </w:r>
      </w:del>
      <w:r>
        <w:t xml:space="preserve"> on kyselyn keskeiset </w:t>
      </w:r>
      <w:proofErr w:type="gramStart"/>
      <w:r>
        <w:t>rakenteet</w:t>
      </w:r>
      <w:proofErr w:type="gramEnd"/>
      <w:r>
        <w:t xml:space="preserve"> jotka löytyvät </w:t>
      </w:r>
      <w:proofErr w:type="spellStart"/>
      <w:r>
        <w:t>QueryByParameter</w:t>
      </w:r>
      <w:proofErr w:type="spellEnd"/>
      <w:r>
        <w:t xml:space="preserve"> elementistä. Kyselyyn liittyvät yleiset kontrollitiedot on kuvattu HL7 Finlandin suositus V3-viestien käyttöönottoon -dokumentin luvussa 2.4. </w:t>
      </w:r>
      <w:r w:rsidR="00A13A98">
        <w:t>Palvelupyynnöissä PPB</w:t>
      </w:r>
      <w:ins w:id="712" w:author="Eklund Marjut [2]" w:date="2024-01-18T15:05:00Z">
        <w:r w:rsidR="004C76F9">
          <w:t>, PPB11</w:t>
        </w:r>
      </w:ins>
      <w:r w:rsidR="00A13A98">
        <w:t xml:space="preserve"> ja PPC on käytettävissä monivaiheinen kysely</w:t>
      </w:r>
      <w:r>
        <w:t>, jonka avulla tulosjoukko voidaan palauttaa useammassa osassa</w:t>
      </w:r>
      <w:r w:rsidR="00A13A98">
        <w:t xml:space="preserve"> (ei käytössä muissa palvelupyynnöissä)</w:t>
      </w:r>
      <w:r>
        <w:t>.</w:t>
      </w:r>
      <w:r w:rsidR="00A13A98">
        <w:t xml:space="preserve"> </w:t>
      </w:r>
      <w:r w:rsidR="0036201F">
        <w:t xml:space="preserve">Muissa palvelupyynnöissä lähettäjän jättäessä </w:t>
      </w:r>
      <w:proofErr w:type="spellStart"/>
      <w:r w:rsidR="0036201F" w:rsidRPr="0017583F">
        <w:t>initialQuantity</w:t>
      </w:r>
      <w:proofErr w:type="spellEnd"/>
      <w:r w:rsidR="0036201F" w:rsidRPr="0017583F">
        <w:t xml:space="preserve"> kentän tyhjäksi</w:t>
      </w:r>
      <w:r w:rsidR="00A13A98">
        <w:t xml:space="preserve">, </w:t>
      </w:r>
      <w:r w:rsidR="003A26D6">
        <w:t>Potilastietovaranto</w:t>
      </w:r>
      <w:r>
        <w:t xml:space="preserve"> palauttaa kerralla kaikki dokumentit, jotka täyttävät kyselyparametrien ehdot. Jos hakutulos on liian suuri palautettavaksi kerrallaan, niin palautetaan virheilmoitus. Kuvassa olevat kyselyparametrit on selitetty alla yksityiskohtaisesti. </w:t>
      </w:r>
    </w:p>
    <w:p w14:paraId="0DF0F0AA" w14:textId="3D852221" w:rsidR="003D34DF" w:rsidRDefault="00277BF6" w:rsidP="00612C91">
      <w:pPr>
        <w:numPr>
          <w:ilvl w:val="0"/>
          <w:numId w:val="38"/>
        </w:numPr>
      </w:pPr>
      <w:proofErr w:type="spellStart"/>
      <w:r>
        <w:t>sortControl</w:t>
      </w:r>
      <w:proofErr w:type="spellEnd"/>
      <w:r>
        <w:t xml:space="preserve"> rakenteella voidaan pyytää </w:t>
      </w:r>
      <w:r w:rsidR="003A26D6">
        <w:t>Potilastietovarantoa</w:t>
      </w:r>
      <w:r>
        <w:t xml:space="preserve"> palauttamaan dokumentit tietyssä järjestyksessä. Tämä tapahtuu antamalla </w:t>
      </w:r>
      <w:proofErr w:type="spellStart"/>
      <w:r>
        <w:t>sortControl</w:t>
      </w:r>
      <w:proofErr w:type="spellEnd"/>
      <w:r>
        <w:t xml:space="preserve"> rakenteen sisällä olevassa </w:t>
      </w:r>
      <w:proofErr w:type="spellStart"/>
      <w:r>
        <w:t>elementName</w:t>
      </w:r>
      <w:proofErr w:type="spellEnd"/>
      <w:r>
        <w:t xml:space="preserve"> kentässä lajittelussa käytettävä kenttä. </w:t>
      </w:r>
      <w:proofErr w:type="spellStart"/>
      <w:r>
        <w:t>directionCode</w:t>
      </w:r>
      <w:proofErr w:type="spellEnd"/>
      <w:r>
        <w:t xml:space="preserve"> kertoo lajittelusuunnan. </w:t>
      </w:r>
      <w:r w:rsidR="00EA16AC">
        <w:t xml:space="preserve">Huom. </w:t>
      </w:r>
      <w:proofErr w:type="spellStart"/>
      <w:r w:rsidR="00EA16AC">
        <w:t>sortControl</w:t>
      </w:r>
      <w:proofErr w:type="spellEnd"/>
      <w:r w:rsidR="00EA16AC">
        <w:t xml:space="preserve">-rakenne ei vaikuta palautusjärjestykseen palvelupyynnöillä </w:t>
      </w:r>
      <w:r w:rsidR="00FD1C44">
        <w:t>PP24, PP25, PP26,</w:t>
      </w:r>
      <w:ins w:id="713" w:author="Kunnari Riitta" w:date="2023-03-16T08:48:00Z">
        <w:r w:rsidR="002705A9">
          <w:t xml:space="preserve"> PP38, PP39</w:t>
        </w:r>
      </w:ins>
      <w:ins w:id="714" w:author="Kunnari Riitta" w:date="2023-03-16T08:49:00Z">
        <w:r w:rsidR="002705A9">
          <w:t>,</w:t>
        </w:r>
      </w:ins>
      <w:r w:rsidR="00FD1C44">
        <w:t xml:space="preserve"> PP48, PP49 eikä palvelupyynnöillä PPB</w:t>
      </w:r>
      <w:ins w:id="715" w:author="Eklund Marjut [2]" w:date="2024-01-18T15:05:00Z">
        <w:r w:rsidR="004C76F9">
          <w:t>, PPB11</w:t>
        </w:r>
      </w:ins>
      <w:r w:rsidR="00FD1C44">
        <w:t xml:space="preserve"> ja</w:t>
      </w:r>
      <w:r w:rsidR="00EA16AC">
        <w:t xml:space="preserve"> PPC</w:t>
      </w:r>
      <w:r w:rsidR="00FD1C44">
        <w:t>, joissa on käytössä sivutus</w:t>
      </w:r>
      <w:r w:rsidR="00EA16AC">
        <w:t>.</w:t>
      </w:r>
      <w:r w:rsidR="007A07C3">
        <w:t xml:space="preserve"> Koostehaun palvelupyynnöillä PP27, PP28, PP41, PP43, PP45, PP47 </w:t>
      </w:r>
      <w:proofErr w:type="spellStart"/>
      <w:r w:rsidR="007A07C3">
        <w:t>sortControl</w:t>
      </w:r>
      <w:proofErr w:type="spellEnd"/>
      <w:r w:rsidR="007A07C3">
        <w:t xml:space="preserve"> vaikuttaa kooste-</w:t>
      </w:r>
      <w:proofErr w:type="spellStart"/>
      <w:r w:rsidR="007A07C3">
        <w:t>entryjen</w:t>
      </w:r>
      <w:proofErr w:type="spellEnd"/>
      <w:r w:rsidR="007A07C3">
        <w:t xml:space="preserve"> palautusjärjestykseen eikä asiakirjojen palautusjärjestykseen.</w:t>
      </w:r>
    </w:p>
    <w:p w14:paraId="6F4D5D28" w14:textId="335AA446" w:rsidR="005535BD" w:rsidRDefault="00A159A8" w:rsidP="00617FCC">
      <w:r>
        <w:rPr>
          <w:noProof/>
        </w:rPr>
        <mc:AlternateContent>
          <mc:Choice Requires="wps">
            <w:drawing>
              <wp:anchor distT="0" distB="0" distL="114300" distR="114300" simplePos="0" relativeHeight="251658240" behindDoc="0" locked="0" layoutInCell="1" allowOverlap="1" wp14:anchorId="32CAB480" wp14:editId="66EBFE01">
                <wp:simplePos x="0" y="0"/>
                <wp:positionH relativeFrom="column">
                  <wp:posOffset>0</wp:posOffset>
                </wp:positionH>
                <wp:positionV relativeFrom="paragraph">
                  <wp:posOffset>8637270</wp:posOffset>
                </wp:positionV>
                <wp:extent cx="6057900" cy="344805"/>
                <wp:effectExtent l="0" t="0" r="3810" b="1905"/>
                <wp:wrapNone/>
                <wp:docPr id="27" name="Text Box 7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9E6428" w:rsidRPr="001E4C0C" w:rsidRDefault="009E6428" w:rsidP="00923662">
                            <w:pPr>
                              <w:pStyle w:val="Kuvaotsikko"/>
                              <w:rPr>
                                <w:b w:val="0"/>
                              </w:rPr>
                            </w:pPr>
                            <w:bookmarkStart w:id="716" w:name="_Toc194477700"/>
                            <w:bookmarkStart w:id="717" w:name="_Ref170759165"/>
                            <w:bookmarkStart w:id="718" w:name="_Toc194477456"/>
                            <w:r>
                              <w:t xml:space="preserve">Kuva </w:t>
                            </w:r>
                            <w:fldSimple w:instr=" SEQ Kuva \* ARABIC ">
                              <w:r>
                                <w:rPr>
                                  <w:noProof/>
                                </w:rPr>
                                <w:t>12</w:t>
                              </w:r>
                            </w:fldSimple>
                            <w:r>
                              <w:t xml:space="preserve">: </w:t>
                            </w:r>
                            <w:r>
                              <w:rPr>
                                <w:b w:val="0"/>
                              </w:rPr>
                              <w:t>MR-dokumenttikyselyssä käytettävät kyselyparametrit</w:t>
                            </w:r>
                            <w:bookmarkEnd w:id="716"/>
                          </w:p>
                          <w:bookmarkEnd w:id="717"/>
                          <w:bookmarkEnd w:id="718"/>
                          <w:p w14:paraId="29A43141" w14:textId="77777777" w:rsidR="009E6428" w:rsidRPr="0021285E" w:rsidRDefault="009E6428"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alt="&quot;&quot;"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" stroked="f">
                <v:textbox>
                  <w:txbxContent>
                    <w:p w14:paraId="1018FCBA" w14:textId="77777777" w:rsidR="009E6428" w:rsidRPr="001E4C0C" w:rsidRDefault="009E6428" w:rsidP="00923662">
                      <w:pPr>
                        <w:pStyle w:val="Kuvaotsikko"/>
                        <w:rPr>
                          <w:b w:val="0"/>
                        </w:rPr>
                      </w:pPr>
                      <w:bookmarkStart w:id="668" w:name="_Toc194477700"/>
                      <w:bookmarkStart w:id="669" w:name="_Ref170759165"/>
                      <w:bookmarkStart w:id="670" w:name="_Toc194477456"/>
                      <w:r>
                        <w:t xml:space="preserve">Kuva </w:t>
                      </w:r>
                      <w:fldSimple w:instr=" SEQ Kuva \* ARABIC ">
                        <w:r>
                          <w:rPr>
                            <w:noProof/>
                          </w:rPr>
                          <w:t>12</w:t>
                        </w:r>
                      </w:fldSimple>
                      <w:r>
                        <w:t xml:space="preserve">: </w:t>
                      </w:r>
                      <w:r>
                        <w:rPr>
                          <w:b w:val="0"/>
                        </w:rPr>
                        <w:t>MR-dokumenttikyselyssä käytettävät kyselyparametrit</w:t>
                      </w:r>
                      <w:bookmarkEnd w:id="668"/>
                    </w:p>
                    <w:bookmarkEnd w:id="669"/>
                    <w:bookmarkEnd w:id="670"/>
                    <w:p w14:paraId="29A43141" w14:textId="77777777" w:rsidR="009E6428" w:rsidRPr="0021285E" w:rsidRDefault="009E6428"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067C6441">
                <wp:simplePos x="0" y="0"/>
                <wp:positionH relativeFrom="column">
                  <wp:posOffset>209550</wp:posOffset>
                </wp:positionH>
                <wp:positionV relativeFrom="paragraph">
                  <wp:posOffset>5205730</wp:posOffset>
                </wp:positionV>
                <wp:extent cx="1632585" cy="1652270"/>
                <wp:effectExtent l="0" t="3175" r="0" b="1905"/>
                <wp:wrapNone/>
                <wp:docPr id="26" name="Text Box 8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alt="&quot;&quot;"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" stroked="f">
                <v:textbo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60B88703">
                <wp:simplePos x="0" y="0"/>
                <wp:positionH relativeFrom="column">
                  <wp:posOffset>1371600</wp:posOffset>
                </wp:positionH>
                <wp:positionV relativeFrom="paragraph">
                  <wp:posOffset>914400</wp:posOffset>
                </wp:positionV>
                <wp:extent cx="685800" cy="228600"/>
                <wp:effectExtent l="15240" t="17145" r="22860" b="20955"/>
                <wp:wrapNone/>
                <wp:docPr id="25" name="Line 8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89A22A" id="Line 84" o:spid="_x0000_s1026" alt="&quot;&quot;"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2220686A">
                <wp:simplePos x="0" y="0"/>
                <wp:positionH relativeFrom="column">
                  <wp:posOffset>1257300</wp:posOffset>
                </wp:positionH>
                <wp:positionV relativeFrom="paragraph">
                  <wp:posOffset>5829300</wp:posOffset>
                </wp:positionV>
                <wp:extent cx="800100" cy="381000"/>
                <wp:effectExtent l="15240" t="17145" r="22860" b="20955"/>
                <wp:wrapNone/>
                <wp:docPr id="24" name="Line 8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04E7BE" id="Line 83" o:spid="_x0000_s1026" alt="&quot;&quot;"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50527AAE">
                <wp:simplePos x="0" y="0"/>
                <wp:positionH relativeFrom="column">
                  <wp:posOffset>1485900</wp:posOffset>
                </wp:positionH>
                <wp:positionV relativeFrom="paragraph">
                  <wp:posOffset>8229600</wp:posOffset>
                </wp:positionV>
                <wp:extent cx="1143000" cy="114300"/>
                <wp:effectExtent l="15240" t="17145" r="22860" b="20955"/>
                <wp:wrapNone/>
                <wp:docPr id="23" name="Line 8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A29A74" id="Line 82" o:spid="_x0000_s1026" alt="&quot;&quot;"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6D1EB6B3">
                <wp:simplePos x="0" y="0"/>
                <wp:positionH relativeFrom="column">
                  <wp:posOffset>-114300</wp:posOffset>
                </wp:positionH>
                <wp:positionV relativeFrom="paragraph">
                  <wp:posOffset>7886700</wp:posOffset>
                </wp:positionV>
                <wp:extent cx="1828800" cy="685800"/>
                <wp:effectExtent l="0" t="0" r="3810" b="1905"/>
                <wp:wrapNone/>
                <wp:docPr id="22" name="Text Box 8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9E6428" w:rsidRPr="004B1462" w:rsidRDefault="009E6428"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alt="&quot;&quot;"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" stroked="f">
                <v:textbox>
                  <w:txbxContent>
                    <w:p w14:paraId="79FBEA28" w14:textId="77777777" w:rsidR="009E6428" w:rsidRPr="004B1462" w:rsidRDefault="009E6428"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0A5E5A3D">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70EA2" id="Rectangle 79" o:spid="_x0000_s1026" alt="&quot;&quot;"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4E53EDDB">
                <wp:simplePos x="0" y="0"/>
                <wp:positionH relativeFrom="column">
                  <wp:posOffset>457200</wp:posOffset>
                </wp:positionH>
                <wp:positionV relativeFrom="paragraph">
                  <wp:posOffset>457200</wp:posOffset>
                </wp:positionV>
                <wp:extent cx="1143000" cy="2286000"/>
                <wp:effectExtent l="0" t="0" r="3810" b="1905"/>
                <wp:wrapNone/>
                <wp:docPr id="15" name="Text Box 7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alt="&quot;&quot;"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" stroked="f">
                <v:textbo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04D8DC14">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306843" id="Rectangle 77" o:spid="_x0000_s1026" alt="&quot;&quot;"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" filled="f" fillcolor="#969696" strokecolor="blue" strokeweight="2.25pt"/>
            </w:pict>
          </mc:Fallback>
        </mc:AlternateContent>
      </w:r>
      <w:r w:rsidRPr="00882A91">
        <w:rPr>
          <w:noProof/>
        </w:rPr>
        <w:drawing>
          <wp:inline distT="0" distB="0" distL="0" distR="0" wp14:anchorId="299933CE" wp14:editId="53582A29">
            <wp:extent cx="4543425" cy="8686800"/>
            <wp:effectExtent l="0" t="0" r="0" b="0"/>
            <wp:docPr id="16"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7">
                      <a:extLst>
                        <a:ext uri="{C183D7F6-B498-43B3-948B-1728B52AA6E4}">
                          <adec:decorative xmlns:adec="http://schemas.microsoft.com/office/drawing/2017/decorative" val="1"/>
                        </a:ext>
                      </a:extLst>
                    </pic:cNvPr>
                    <pic:cNvPicPr>
                      <a:picLocks noChangeAspect="1" noChangeArrowheads="1"/>
                    </pic:cNvPicPr>
                  </pic:nvPicPr>
                  <pic:blipFill>
                    <a:blip r:embed="rId423">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719" w:name="_Toc170762821"/>
      <w:bookmarkStart w:id="720" w:name="_Toc170763569"/>
      <w:bookmarkStart w:id="721" w:name="_Ref309889108"/>
      <w:bookmarkStart w:id="722" w:name="_Toc172724738"/>
      <w:r>
        <w:t>Kyselyparametrien yleiskuvaus</w:t>
      </w:r>
      <w:r w:rsidR="006F3CB2">
        <w:t xml:space="preserve"> - sanomatyyppi</w:t>
      </w:r>
      <w:r w:rsidR="0011321A">
        <w:t xml:space="preserve"> RCMR_MT</w:t>
      </w:r>
      <w:r w:rsidR="004416C3">
        <w:t>1</w:t>
      </w:r>
      <w:r w:rsidR="0011321A">
        <w:t>00003FI</w:t>
      </w:r>
      <w:bookmarkEnd w:id="719"/>
      <w:bookmarkEnd w:id="720"/>
      <w:r w:rsidR="001D7922">
        <w:t>01</w:t>
      </w:r>
      <w:bookmarkEnd w:id="721"/>
      <w:bookmarkEnd w:id="722"/>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w:t>
      </w:r>
      <w:proofErr w:type="gramStart"/>
      <w:r w:rsidR="00820BFF" w:rsidRPr="00F646F0">
        <w:rPr>
          <w:sz w:val="24"/>
          <w:szCs w:val="24"/>
        </w:rPr>
        <w:t>haettaessa</w:t>
      </w:r>
      <w:proofErr w:type="gramEnd"/>
      <w:r w:rsidR="00820BFF" w:rsidRPr="00F646F0">
        <w:rPr>
          <w:sz w:val="24"/>
          <w:szCs w:val="24"/>
        </w:rPr>
        <w:t xml:space="preserve">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3D3DBEBB"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w:t>
      </w:r>
      <w:del w:id="723" w:author="Eklund Marjut [2]" w:date="2024-01-18T14:44:00Z">
        <w:r w:rsidR="00136561" w:rsidRPr="00F646F0" w:rsidDel="00ED4948">
          <w:rPr>
            <w:sz w:val="24"/>
            <w:szCs w:val="24"/>
          </w:rPr>
          <w:delText xml:space="preserve"> </w:delText>
        </w:r>
      </w:del>
      <w:r w:rsidR="00136561" w:rsidRPr="00F646F0">
        <w:rPr>
          <w:sz w:val="24"/>
          <w:szCs w:val="24"/>
        </w:rPr>
        <w:t>’ PPB-hakupalvelupyynnön kyselyparametrit</w:t>
      </w:r>
      <w:ins w:id="724" w:author="Eklund Marjut [2]" w:date="2024-01-18T14:43:00Z">
        <w:r w:rsidR="00ED4948">
          <w:rPr>
            <w:sz w:val="24"/>
            <w:szCs w:val="24"/>
          </w:rPr>
          <w:t>.</w:t>
        </w:r>
      </w:ins>
      <w:del w:id="725" w:author="Eklund Marjut [2]" w:date="2024-01-18T14:43:00Z">
        <w:r w:rsidR="00136561" w:rsidRPr="00F646F0" w:rsidDel="00ED4948">
          <w:rPr>
            <w:sz w:val="24"/>
            <w:szCs w:val="24"/>
          </w:rPr>
          <w:delText>.</w:delText>
        </w:r>
      </w:del>
    </w:p>
    <w:p w14:paraId="2DE6B3BE" w14:textId="7427A818" w:rsidR="00ED4948" w:rsidRDefault="00ED4948" w:rsidP="00ED4948">
      <w:pPr>
        <w:pStyle w:val="Kommentinteksti"/>
        <w:rPr>
          <w:ins w:id="726" w:author="Eklund Marjut [2]" w:date="2024-01-18T14:43:00Z"/>
          <w:sz w:val="24"/>
          <w:szCs w:val="24"/>
        </w:rPr>
      </w:pPr>
      <w:ins w:id="727" w:author="Eklund Marjut [2]" w:date="2024-01-18T14:43:00Z">
        <w:r w:rsidRPr="00F646F0">
          <w:rPr>
            <w:b/>
            <w:sz w:val="24"/>
            <w:szCs w:val="24"/>
          </w:rPr>
          <w:t>PPB</w:t>
        </w:r>
      </w:ins>
      <w:ins w:id="728" w:author="Eklund Marjut [2]" w:date="2024-01-18T14:44:00Z">
        <w:r>
          <w:rPr>
            <w:b/>
            <w:sz w:val="24"/>
            <w:szCs w:val="24"/>
          </w:rPr>
          <w:t>11</w:t>
        </w:r>
      </w:ins>
      <w:ins w:id="729" w:author="Eklund Marjut [2]" w:date="2024-01-18T14:43:00Z">
        <w:r w:rsidRPr="00F646F0">
          <w:rPr>
            <w:b/>
            <w:sz w:val="24"/>
            <w:szCs w:val="24"/>
          </w:rPr>
          <w:t xml:space="preserve">: </w:t>
        </w:r>
        <w:r w:rsidRPr="00F646F0">
          <w:rPr>
            <w:sz w:val="24"/>
            <w:szCs w:val="24"/>
          </w:rPr>
          <w:t>Palvelupyynnön PPB</w:t>
        </w:r>
      </w:ins>
      <w:ins w:id="730" w:author="Eklund Marjut [2]" w:date="2024-01-18T14:44:00Z">
        <w:r>
          <w:rPr>
            <w:sz w:val="24"/>
            <w:szCs w:val="24"/>
          </w:rPr>
          <w:t>11</w:t>
        </w:r>
      </w:ins>
      <w:ins w:id="731" w:author="Eklund Marjut [2]" w:date="2024-01-18T14:43:00Z">
        <w:r w:rsidRPr="00F646F0">
          <w:rPr>
            <w:sz w:val="24"/>
            <w:szCs w:val="24"/>
          </w:rPr>
          <w:t xml:space="preserve"> yhteydessä käytettävät kyselyparametrit on kuvattu luvussa ’8.3.6</w:t>
        </w:r>
      </w:ins>
      <w:ins w:id="732" w:author="Eklund Marjut [2]" w:date="2024-01-18T14:44:00Z">
        <w:r>
          <w:rPr>
            <w:sz w:val="24"/>
            <w:szCs w:val="24"/>
          </w:rPr>
          <w:t>.1</w:t>
        </w:r>
      </w:ins>
      <w:ins w:id="733" w:author="Eklund Marjut [2]" w:date="2024-01-18T14:43:00Z">
        <w:r w:rsidRPr="00F646F0">
          <w:rPr>
            <w:sz w:val="24"/>
            <w:szCs w:val="24"/>
          </w:rPr>
          <w:t>’ PPB</w:t>
        </w:r>
      </w:ins>
      <w:ins w:id="734" w:author="Eklund Marjut [2]" w:date="2024-01-18T14:44:00Z">
        <w:r>
          <w:rPr>
            <w:sz w:val="24"/>
            <w:szCs w:val="24"/>
          </w:rPr>
          <w:t>11</w:t>
        </w:r>
      </w:ins>
      <w:ins w:id="735" w:author="Eklund Marjut [2]" w:date="2024-01-18T14:43:00Z">
        <w:r w:rsidRPr="00F646F0">
          <w:rPr>
            <w:sz w:val="24"/>
            <w:szCs w:val="24"/>
          </w:rPr>
          <w:t>-hakupalvelupyynnön kyselyparametrit</w:t>
        </w:r>
        <w:r>
          <w:rPr>
            <w:sz w:val="24"/>
            <w:szCs w:val="24"/>
          </w:rPr>
          <w:t>.</w:t>
        </w:r>
      </w:ins>
    </w:p>
    <w:p w14:paraId="31D9FA78" w14:textId="4F1F8641" w:rsidR="00136561" w:rsidRDefault="00136561" w:rsidP="00136561">
      <w:pPr>
        <w:pStyle w:val="Kommentinteksti"/>
        <w:rPr>
          <w:ins w:id="736" w:author="Eklund Marjut [2]" w:date="2024-01-18T14:43:00Z"/>
        </w:rPr>
      </w:pPr>
    </w:p>
    <w:p w14:paraId="076E4F59" w14:textId="77777777" w:rsidR="00ED4948" w:rsidRDefault="00ED4948"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3B70ACBC" w:rsidR="007B33ED" w:rsidRPr="007B33ED" w:rsidRDefault="007B33ED" w:rsidP="001E4C0C">
      <w:r>
        <w:t>Jos tietoja haetaan</w:t>
      </w:r>
      <w:r w:rsidR="000468A6">
        <w:t xml:space="preserve"> </w:t>
      </w:r>
      <w:r w:rsidR="00244269">
        <w:t>väliaikaisella henkilötunnuksella</w:t>
      </w:r>
      <w:r>
        <w:t xml:space="preserve">, </w:t>
      </w:r>
      <w:r w:rsidR="003A26D6">
        <w:t>Potilastietovaranto</w:t>
      </w:r>
      <w:r>
        <w:t xml:space="preserve"> rajaa hakutuloksesta pois palvelutapahtumat/</w:t>
      </w:r>
      <w:proofErr w:type="gramStart"/>
      <w:r>
        <w:t>asiakirjat</w:t>
      </w:r>
      <w:proofErr w:type="gramEnd"/>
      <w:r>
        <w:t xml:space="preserve"> joissa on virallinen henkilötunnus. </w:t>
      </w:r>
    </w:p>
    <w:p w14:paraId="6EA0FBD3" w14:textId="77777777" w:rsidR="007B33ED" w:rsidRDefault="007B33ED" w:rsidP="001E4C0C">
      <w:pPr>
        <w:rPr>
          <w:b/>
        </w:rPr>
      </w:pPr>
    </w:p>
    <w:p w14:paraId="30E9B7FA" w14:textId="2AF84D33" w:rsidR="00972EB6" w:rsidRDefault="00972EB6" w:rsidP="001E4C0C">
      <w:r>
        <w:t xml:space="preserve">Haettaessa </w:t>
      </w:r>
      <w:r w:rsidR="00B717D9">
        <w:t xml:space="preserve">luovutettavia </w:t>
      </w:r>
      <w:r>
        <w:t xml:space="preserve">asiakirjoja </w:t>
      </w:r>
      <w:proofErr w:type="spellStart"/>
      <w:r>
        <w:t>setId</w:t>
      </w:r>
      <w:proofErr w:type="spellEnd"/>
      <w:r>
        <w:t xml:space="preserve"> </w:t>
      </w:r>
      <w:r w:rsidR="00B717D9">
        <w:t xml:space="preserve">kentän </w:t>
      </w:r>
      <w:r>
        <w:t xml:space="preserve">avulla, </w:t>
      </w:r>
      <w:r w:rsidR="00CA6102">
        <w:t>Potilastietovaranto</w:t>
      </w:r>
      <w:r w:rsidR="009C4605" w:rsidRPr="009C4605">
        <w:t xml:space="preserve">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fldSimple w:instr=" SEQ Taulukko \* ARABIC ">
        <w:r w:rsidR="00CF7F27">
          <w:rPr>
            <w:noProof/>
          </w:rPr>
          <w:t>8</w:t>
        </w:r>
      </w:fldSimple>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24"/>
          <w:pgSz w:w="11906" w:h="16838" w:code="9"/>
          <w:pgMar w:top="1418" w:right="1134" w:bottom="1418" w:left="1134" w:header="720" w:footer="720" w:gutter="0"/>
          <w:cols w:space="720"/>
          <w:docGrid w:linePitch="360"/>
        </w:sectPr>
      </w:pPr>
      <w:r>
        <w:t xml:space="preserve">Taulukko alla määrittelee mitkä kyselyparametrit </w:t>
      </w:r>
      <w:proofErr w:type="gramStart"/>
      <w:r>
        <w:t>on</w:t>
      </w:r>
      <w:proofErr w:type="gramEnd"/>
      <w:r>
        <w:t xml:space="preserve">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t xml:space="preserve">Taulukko </w:t>
      </w:r>
      <w:fldSimple w:instr=" SEQ Taulukko \* ARABIC ">
        <w:r w:rsidR="00CF7F27">
          <w:rPr>
            <w:noProof/>
          </w:rPr>
          <w:t>9</w:t>
        </w:r>
      </w:fldSimple>
      <w:r>
        <w:t>: Yhteenveto kyselyparametreista ja niiden käytöstä eri hakuehdoissa.</w:t>
      </w:r>
    </w:p>
    <w:p w14:paraId="327A03FD" w14:textId="77777777" w:rsidR="00C34876" w:rsidRDefault="00C34876" w:rsidP="00C34876"/>
    <w:tbl>
      <w:tblPr>
        <w:tblW w:w="860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419"/>
        <w:gridCol w:w="419"/>
        <w:gridCol w:w="419"/>
        <w:gridCol w:w="383"/>
        <w:gridCol w:w="383"/>
        <w:gridCol w:w="383"/>
        <w:gridCol w:w="383"/>
        <w:gridCol w:w="383"/>
        <w:gridCol w:w="383"/>
        <w:gridCol w:w="383"/>
        <w:gridCol w:w="383"/>
        <w:gridCol w:w="383"/>
        <w:gridCol w:w="383"/>
      </w:tblGrid>
      <w:tr w:rsidR="00587DEE" w:rsidRPr="00AD5F67" w14:paraId="56FF5537" w14:textId="77777777" w:rsidTr="006F39E8">
        <w:trPr>
          <w:trHeight w:val="1408"/>
        </w:trPr>
        <w:tc>
          <w:tcPr>
            <w:tcW w:w="3587" w:type="dxa"/>
            <w:shd w:val="clear" w:color="auto" w:fill="auto"/>
            <w:vAlign w:val="bottom"/>
          </w:tcPr>
          <w:p w14:paraId="0DF7DCB3" w14:textId="77777777" w:rsidR="00587DEE" w:rsidRPr="00AD5F67" w:rsidRDefault="00587DEE" w:rsidP="00587DEE">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587DEE" w:rsidRPr="00AD5F67"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hakuenhto</w:t>
            </w:r>
            <w:proofErr w:type="spellEnd"/>
            <w:r>
              <w:rPr>
                <w:rFonts w:ascii="Arial" w:hAnsi="Arial" w:cs="Arial"/>
                <w:b/>
                <w:bCs/>
                <w:color w:val="000000"/>
                <w:sz w:val="20"/>
                <w:szCs w:val="20"/>
              </w:rPr>
              <w:t xml:space="preserve"> 3.1</w:t>
            </w:r>
          </w:p>
        </w:tc>
        <w:tc>
          <w:tcPr>
            <w:tcW w:w="383" w:type="dxa"/>
            <w:shd w:val="clear" w:color="auto" w:fill="auto"/>
            <w:textDirection w:val="btLr"/>
            <w:vAlign w:val="center"/>
          </w:tcPr>
          <w:p w14:paraId="07A28E16"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587DEE" w:rsidRDefault="00587DEE" w:rsidP="00587DEE">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587DEE" w:rsidRDefault="00587DEE" w:rsidP="00587DEE">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423502B" w:rsidR="00587DEE" w:rsidRDefault="00587DEE" w:rsidP="00587DEE">
            <w:pPr>
              <w:rPr>
                <w:rFonts w:ascii="Arial" w:hAnsi="Arial" w:cs="Arial"/>
                <w:b/>
                <w:bCs/>
                <w:color w:val="000000"/>
                <w:sz w:val="20"/>
                <w:szCs w:val="20"/>
              </w:rPr>
            </w:pPr>
            <w:r>
              <w:rPr>
                <w:rFonts w:ascii="Arial" w:hAnsi="Arial" w:cs="Arial"/>
                <w:b/>
                <w:bCs/>
                <w:color w:val="000000"/>
                <w:sz w:val="20"/>
                <w:szCs w:val="20"/>
              </w:rPr>
              <w:t>hakue</w:t>
            </w:r>
            <w:r w:rsidR="00377C04">
              <w:rPr>
                <w:rFonts w:ascii="Arial" w:hAnsi="Arial" w:cs="Arial"/>
                <w:b/>
                <w:bCs/>
                <w:color w:val="000000"/>
                <w:sz w:val="20"/>
                <w:szCs w:val="20"/>
              </w:rPr>
              <w:t>h</w:t>
            </w:r>
            <w:r>
              <w:rPr>
                <w:rFonts w:ascii="Arial" w:hAnsi="Arial" w:cs="Arial"/>
                <w:b/>
                <w:bCs/>
                <w:color w:val="000000"/>
                <w:sz w:val="20"/>
                <w:szCs w:val="20"/>
              </w:rPr>
              <w:t>to 9</w:t>
            </w:r>
          </w:p>
        </w:tc>
        <w:tc>
          <w:tcPr>
            <w:tcW w:w="383" w:type="dxa"/>
            <w:textDirection w:val="btLr"/>
          </w:tcPr>
          <w:p w14:paraId="4B516064" w14:textId="0B120F6C" w:rsidR="00587DEE" w:rsidRDefault="00587DEE" w:rsidP="00587DEE">
            <w:pPr>
              <w:rPr>
                <w:rFonts w:ascii="Arial" w:hAnsi="Arial" w:cs="Arial"/>
                <w:b/>
                <w:bCs/>
                <w:color w:val="000000"/>
                <w:sz w:val="20"/>
                <w:szCs w:val="20"/>
              </w:rPr>
            </w:pPr>
            <w:proofErr w:type="spellStart"/>
            <w:ins w:id="760" w:author="Pakari Arja" w:date="2022-12-19T14:30:00Z">
              <w:r>
                <w:rPr>
                  <w:rFonts w:ascii="Arial" w:hAnsi="Arial" w:cs="Arial"/>
                  <w:b/>
                  <w:bCs/>
                  <w:color w:val="000000"/>
                  <w:sz w:val="20"/>
                  <w:szCs w:val="20"/>
                </w:rPr>
                <w:t>hakuetho</w:t>
              </w:r>
              <w:proofErr w:type="spellEnd"/>
              <w:r>
                <w:rPr>
                  <w:rFonts w:ascii="Arial" w:hAnsi="Arial" w:cs="Arial"/>
                  <w:b/>
                  <w:bCs/>
                  <w:color w:val="000000"/>
                  <w:sz w:val="20"/>
                  <w:szCs w:val="20"/>
                </w:rPr>
                <w:t xml:space="preserve"> 9.1</w:t>
              </w:r>
            </w:ins>
          </w:p>
        </w:tc>
        <w:tc>
          <w:tcPr>
            <w:tcW w:w="383" w:type="dxa"/>
            <w:textDirection w:val="btLr"/>
          </w:tcPr>
          <w:p w14:paraId="15BEE261" w14:textId="1CD2BD90" w:rsidR="00587DEE" w:rsidRDefault="00587DEE" w:rsidP="00587DEE">
            <w:pPr>
              <w:rPr>
                <w:rFonts w:ascii="Arial" w:hAnsi="Arial" w:cs="Arial"/>
                <w:b/>
                <w:bCs/>
                <w:color w:val="000000"/>
                <w:sz w:val="20"/>
                <w:szCs w:val="20"/>
              </w:rPr>
            </w:pPr>
            <w:r>
              <w:rPr>
                <w:rFonts w:ascii="Arial" w:hAnsi="Arial" w:cs="Arial"/>
                <w:b/>
                <w:bCs/>
                <w:color w:val="000000"/>
                <w:sz w:val="20"/>
                <w:szCs w:val="20"/>
              </w:rPr>
              <w:t>hakuehto 10</w:t>
            </w:r>
          </w:p>
        </w:tc>
      </w:tr>
      <w:tr w:rsidR="00587DEE" w:rsidRPr="00AD5F67" w14:paraId="06C8A65C" w14:textId="77777777" w:rsidTr="006F39E8">
        <w:trPr>
          <w:trHeight w:val="300"/>
        </w:trPr>
        <w:tc>
          <w:tcPr>
            <w:tcW w:w="3587" w:type="dxa"/>
            <w:shd w:val="clear" w:color="auto" w:fill="auto"/>
            <w:vAlign w:val="center"/>
          </w:tcPr>
          <w:p w14:paraId="1C74FEBE" w14:textId="77777777" w:rsidR="00587DEE" w:rsidRPr="00AD5F67" w:rsidRDefault="00587DEE" w:rsidP="00587DEE">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D9B7713" w14:textId="75818ED4" w:rsidR="00587DEE" w:rsidRPr="00B266CD" w:rsidRDefault="00587DEE" w:rsidP="00587DEE">
            <w:pPr>
              <w:jc w:val="center"/>
              <w:rPr>
                <w:rFonts w:ascii="Arial" w:hAnsi="Arial" w:cs="Arial"/>
                <w:color w:val="000000"/>
                <w:sz w:val="20"/>
                <w:szCs w:val="20"/>
              </w:rPr>
            </w:pPr>
            <w:ins w:id="761" w:author="Pakari Arja" w:date="2022-12-19T14:30:00Z">
              <w:r w:rsidRPr="00B266CD">
                <w:rPr>
                  <w:rFonts w:ascii="Arial" w:hAnsi="Arial" w:cs="Arial"/>
                  <w:color w:val="000000"/>
                  <w:sz w:val="20"/>
                  <w:szCs w:val="20"/>
                </w:rPr>
                <w:t>–</w:t>
              </w:r>
            </w:ins>
          </w:p>
        </w:tc>
        <w:tc>
          <w:tcPr>
            <w:tcW w:w="383" w:type="dxa"/>
            <w:vAlign w:val="center"/>
          </w:tcPr>
          <w:p w14:paraId="2E40CB6B" w14:textId="49DA280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AD5F67" w14:paraId="7CA655D7" w14:textId="77777777" w:rsidTr="006F39E8">
        <w:trPr>
          <w:trHeight w:val="300"/>
        </w:trPr>
        <w:tc>
          <w:tcPr>
            <w:tcW w:w="3587" w:type="dxa"/>
            <w:shd w:val="clear" w:color="auto" w:fill="auto"/>
            <w:vAlign w:val="center"/>
          </w:tcPr>
          <w:p w14:paraId="5AA2CCC5" w14:textId="77777777" w:rsidR="00587DEE" w:rsidRPr="00AD5F67" w:rsidRDefault="00587DEE" w:rsidP="00587DEE">
            <w:pPr>
              <w:rPr>
                <w:rFonts w:ascii="Arial" w:hAnsi="Arial" w:cs="Arial"/>
                <w:color w:val="000000"/>
                <w:sz w:val="20"/>
                <w:szCs w:val="20"/>
              </w:rPr>
            </w:pPr>
            <w:proofErr w:type="spellStart"/>
            <w:r w:rsidRPr="00AD5F67">
              <w:rPr>
                <w:rFonts w:ascii="Arial" w:hAnsi="Arial" w:cs="Arial"/>
                <w:color w:val="000000"/>
                <w:sz w:val="20"/>
                <w:szCs w:val="20"/>
              </w:rPr>
              <w:t>setId</w:t>
            </w:r>
            <w:proofErr w:type="spellEnd"/>
          </w:p>
        </w:tc>
        <w:tc>
          <w:tcPr>
            <w:tcW w:w="383" w:type="dxa"/>
            <w:shd w:val="clear" w:color="auto" w:fill="auto"/>
            <w:noWrap/>
            <w:vAlign w:val="bottom"/>
          </w:tcPr>
          <w:p w14:paraId="329687FF"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6172275" w14:textId="06515B39" w:rsidR="00587DEE" w:rsidRPr="00B266CD" w:rsidRDefault="00587DEE" w:rsidP="00587DEE">
            <w:pPr>
              <w:jc w:val="center"/>
              <w:rPr>
                <w:rFonts w:ascii="Arial" w:hAnsi="Arial" w:cs="Arial"/>
                <w:color w:val="000000"/>
                <w:sz w:val="20"/>
                <w:szCs w:val="20"/>
              </w:rPr>
            </w:pPr>
            <w:ins w:id="762" w:author="Pakari Arja" w:date="2022-12-19T14:30:00Z">
              <w:r w:rsidRPr="00B266CD">
                <w:rPr>
                  <w:rFonts w:ascii="Arial" w:hAnsi="Arial" w:cs="Arial"/>
                  <w:color w:val="000000"/>
                  <w:sz w:val="20"/>
                  <w:szCs w:val="20"/>
                </w:rPr>
                <w:t>–</w:t>
              </w:r>
            </w:ins>
          </w:p>
        </w:tc>
        <w:tc>
          <w:tcPr>
            <w:tcW w:w="383" w:type="dxa"/>
            <w:vAlign w:val="center"/>
          </w:tcPr>
          <w:p w14:paraId="6A2A87BD" w14:textId="530EF03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D1EB687" w14:textId="77777777" w:rsidTr="006F39E8">
        <w:trPr>
          <w:trHeight w:val="300"/>
        </w:trPr>
        <w:tc>
          <w:tcPr>
            <w:tcW w:w="3587" w:type="dxa"/>
            <w:shd w:val="clear" w:color="auto" w:fill="auto"/>
            <w:vAlign w:val="center"/>
          </w:tcPr>
          <w:p w14:paraId="143826CC"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clinicalDocument.effectiveTime</w:t>
            </w:r>
            <w:proofErr w:type="spellEnd"/>
          </w:p>
        </w:tc>
        <w:tc>
          <w:tcPr>
            <w:tcW w:w="383" w:type="dxa"/>
            <w:shd w:val="clear" w:color="auto" w:fill="auto"/>
            <w:noWrap/>
            <w:vAlign w:val="bottom"/>
          </w:tcPr>
          <w:p w14:paraId="4935262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423E2D0" w14:textId="7A254516" w:rsidR="00587DEE" w:rsidRPr="00B266CD" w:rsidRDefault="00587DEE" w:rsidP="00587DEE">
            <w:pPr>
              <w:jc w:val="center"/>
              <w:rPr>
                <w:rFonts w:ascii="Arial" w:hAnsi="Arial" w:cs="Arial"/>
                <w:color w:val="000000"/>
                <w:sz w:val="20"/>
                <w:szCs w:val="20"/>
              </w:rPr>
            </w:pPr>
            <w:ins w:id="763" w:author="Pakari Arja" w:date="2022-12-19T14:30:00Z">
              <w:r w:rsidRPr="00B266CD">
                <w:rPr>
                  <w:rFonts w:ascii="Arial" w:hAnsi="Arial" w:cs="Arial"/>
                  <w:color w:val="000000"/>
                  <w:sz w:val="20"/>
                  <w:szCs w:val="20"/>
                </w:rPr>
                <w:t>–</w:t>
              </w:r>
            </w:ins>
          </w:p>
        </w:tc>
        <w:tc>
          <w:tcPr>
            <w:tcW w:w="383" w:type="dxa"/>
            <w:vAlign w:val="center"/>
          </w:tcPr>
          <w:p w14:paraId="270F9D9F" w14:textId="591FF18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BD44A48" w14:textId="77777777" w:rsidTr="006F39E8">
        <w:trPr>
          <w:trHeight w:val="300"/>
        </w:trPr>
        <w:tc>
          <w:tcPr>
            <w:tcW w:w="3587" w:type="dxa"/>
            <w:shd w:val="clear" w:color="auto" w:fill="auto"/>
            <w:vAlign w:val="center"/>
          </w:tcPr>
          <w:p w14:paraId="3E4D23BF" w14:textId="77777777" w:rsidR="00587DEE" w:rsidRPr="00D30195" w:rsidRDefault="00587DEE" w:rsidP="00587DEE">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68A32BDD" w14:textId="02D863B8" w:rsidR="00587DEE" w:rsidRPr="00B266CD" w:rsidRDefault="00587DEE" w:rsidP="00587DEE">
            <w:pPr>
              <w:jc w:val="center"/>
              <w:rPr>
                <w:rFonts w:ascii="Arial" w:hAnsi="Arial" w:cs="Arial"/>
                <w:color w:val="000000"/>
                <w:sz w:val="20"/>
                <w:szCs w:val="20"/>
              </w:rPr>
            </w:pPr>
            <w:ins w:id="764" w:author="Pakari Arja" w:date="2022-12-19T14:30:00Z">
              <w:r w:rsidRPr="00B266CD">
                <w:rPr>
                  <w:rFonts w:ascii="Arial" w:hAnsi="Arial" w:cs="Arial"/>
                  <w:color w:val="000000"/>
                  <w:sz w:val="20"/>
                  <w:szCs w:val="20"/>
                </w:rPr>
                <w:t>–</w:t>
              </w:r>
            </w:ins>
          </w:p>
        </w:tc>
        <w:tc>
          <w:tcPr>
            <w:tcW w:w="383" w:type="dxa"/>
            <w:vAlign w:val="center"/>
          </w:tcPr>
          <w:p w14:paraId="0E8B29EE" w14:textId="6AA0214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A5F113B" w14:textId="77777777" w:rsidTr="006F39E8">
        <w:trPr>
          <w:trHeight w:val="300"/>
        </w:trPr>
        <w:tc>
          <w:tcPr>
            <w:tcW w:w="3587" w:type="dxa"/>
            <w:shd w:val="clear" w:color="auto" w:fill="auto"/>
            <w:vAlign w:val="center"/>
          </w:tcPr>
          <w:p w14:paraId="6A32762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clinicalDocument.code</w:t>
            </w:r>
            <w:proofErr w:type="spellEnd"/>
          </w:p>
        </w:tc>
        <w:tc>
          <w:tcPr>
            <w:tcW w:w="383" w:type="dxa"/>
            <w:shd w:val="clear" w:color="auto" w:fill="auto"/>
            <w:noWrap/>
            <w:vAlign w:val="bottom"/>
          </w:tcPr>
          <w:p w14:paraId="2CECD499" w14:textId="5F1EDC3D"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65" w:author="Eklund Marjut [2]" w:date="2024-09-03T10:27:00Z">
              <w:r w:rsidR="0055526D">
                <w:rPr>
                  <w:rFonts w:ascii="Arial" w:hAnsi="Arial" w:cs="Arial"/>
                  <w:sz w:val="20"/>
                  <w:szCs w:val="20"/>
                </w:rPr>
                <w:t>/p</w:t>
              </w:r>
            </w:ins>
          </w:p>
        </w:tc>
        <w:tc>
          <w:tcPr>
            <w:tcW w:w="383" w:type="dxa"/>
            <w:shd w:val="clear" w:color="auto" w:fill="auto"/>
            <w:noWrap/>
            <w:vAlign w:val="bottom"/>
          </w:tcPr>
          <w:p w14:paraId="14A4BE29" w14:textId="53CBF7FF"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66" w:author="Eklund Marjut [2]" w:date="2024-09-03T10:27:00Z">
              <w:r w:rsidR="0055526D">
                <w:rPr>
                  <w:rFonts w:ascii="Arial" w:hAnsi="Arial" w:cs="Arial"/>
                  <w:sz w:val="20"/>
                  <w:szCs w:val="20"/>
                </w:rPr>
                <w:t>/p</w:t>
              </w:r>
            </w:ins>
          </w:p>
        </w:tc>
        <w:tc>
          <w:tcPr>
            <w:tcW w:w="419" w:type="dxa"/>
            <w:shd w:val="clear" w:color="auto" w:fill="auto"/>
            <w:noWrap/>
            <w:vAlign w:val="bottom"/>
          </w:tcPr>
          <w:p w14:paraId="0F1FF6C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4EE7015" w14:textId="45D9F6D4" w:rsidR="00587DEE" w:rsidRPr="00B266CD" w:rsidRDefault="00587DEE" w:rsidP="00587DEE">
            <w:pPr>
              <w:jc w:val="center"/>
              <w:rPr>
                <w:rFonts w:ascii="Arial" w:hAnsi="Arial" w:cs="Arial"/>
                <w:color w:val="000000"/>
                <w:sz w:val="20"/>
                <w:szCs w:val="20"/>
              </w:rPr>
            </w:pPr>
            <w:ins w:id="767" w:author="Pakari Arja" w:date="2022-12-19T14:30:00Z">
              <w:r>
                <w:rPr>
                  <w:rFonts w:ascii="Arial" w:hAnsi="Arial" w:cs="Arial"/>
                  <w:color w:val="000000"/>
                  <w:sz w:val="20"/>
                  <w:szCs w:val="20"/>
                </w:rPr>
                <w:t>o</w:t>
              </w:r>
            </w:ins>
          </w:p>
        </w:tc>
        <w:tc>
          <w:tcPr>
            <w:tcW w:w="383" w:type="dxa"/>
            <w:vAlign w:val="center"/>
          </w:tcPr>
          <w:p w14:paraId="3B976734" w14:textId="682829C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1A5D8D7" w14:textId="77777777" w:rsidTr="006F39E8">
        <w:trPr>
          <w:trHeight w:val="300"/>
        </w:trPr>
        <w:tc>
          <w:tcPr>
            <w:tcW w:w="3587" w:type="dxa"/>
            <w:shd w:val="clear" w:color="auto" w:fill="auto"/>
            <w:vAlign w:val="center"/>
          </w:tcPr>
          <w:p w14:paraId="6C24C80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patientRegistrySpecifier</w:t>
            </w:r>
            <w:proofErr w:type="spellEnd"/>
          </w:p>
        </w:tc>
        <w:tc>
          <w:tcPr>
            <w:tcW w:w="383" w:type="dxa"/>
            <w:shd w:val="clear" w:color="auto" w:fill="auto"/>
            <w:noWrap/>
            <w:vAlign w:val="bottom"/>
          </w:tcPr>
          <w:p w14:paraId="5A1A3B8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F849E49" w14:textId="4AC55F5D" w:rsidR="00587DEE" w:rsidRPr="00B266CD" w:rsidRDefault="00587DEE" w:rsidP="00587DEE">
            <w:pPr>
              <w:jc w:val="center"/>
              <w:rPr>
                <w:rFonts w:ascii="Arial" w:hAnsi="Arial" w:cs="Arial"/>
                <w:color w:val="000000"/>
                <w:sz w:val="20"/>
                <w:szCs w:val="20"/>
              </w:rPr>
            </w:pPr>
            <w:ins w:id="768" w:author="Pakari Arja" w:date="2022-12-19T14:30:00Z">
              <w:r w:rsidRPr="00B266CD">
                <w:rPr>
                  <w:rFonts w:ascii="Arial" w:hAnsi="Arial" w:cs="Arial"/>
                  <w:color w:val="000000"/>
                  <w:sz w:val="20"/>
                  <w:szCs w:val="20"/>
                </w:rPr>
                <w:t>–</w:t>
              </w:r>
            </w:ins>
          </w:p>
        </w:tc>
        <w:tc>
          <w:tcPr>
            <w:tcW w:w="383" w:type="dxa"/>
            <w:vAlign w:val="center"/>
          </w:tcPr>
          <w:p w14:paraId="7E5157E5" w14:textId="07DEC08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2E62273" w14:textId="77777777" w:rsidTr="006F39E8">
        <w:trPr>
          <w:trHeight w:val="300"/>
        </w:trPr>
        <w:tc>
          <w:tcPr>
            <w:tcW w:w="3587" w:type="dxa"/>
            <w:shd w:val="clear" w:color="auto" w:fill="auto"/>
            <w:vAlign w:val="center"/>
          </w:tcPr>
          <w:p w14:paraId="227C7245"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custodianTypeCode</w:t>
            </w:r>
            <w:proofErr w:type="spellEnd"/>
          </w:p>
        </w:tc>
        <w:tc>
          <w:tcPr>
            <w:tcW w:w="383" w:type="dxa"/>
            <w:shd w:val="clear" w:color="auto" w:fill="auto"/>
            <w:noWrap/>
            <w:vAlign w:val="bottom"/>
          </w:tcPr>
          <w:p w14:paraId="1B388375" w14:textId="3A8BD8FE"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69" w:author="Eklund Marjut [2]" w:date="2024-09-03T10:28:00Z">
              <w:r w:rsidR="0055526D">
                <w:rPr>
                  <w:rFonts w:ascii="Arial" w:hAnsi="Arial" w:cs="Arial"/>
                  <w:sz w:val="20"/>
                  <w:szCs w:val="20"/>
                </w:rPr>
                <w:t>/-</w:t>
              </w:r>
            </w:ins>
          </w:p>
        </w:tc>
        <w:tc>
          <w:tcPr>
            <w:tcW w:w="383" w:type="dxa"/>
            <w:shd w:val="clear" w:color="auto" w:fill="auto"/>
            <w:noWrap/>
            <w:vAlign w:val="bottom"/>
          </w:tcPr>
          <w:p w14:paraId="6217D06E" w14:textId="697F84FB"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70" w:author="Eklund Marjut [2]" w:date="2024-09-03T10:28:00Z">
              <w:r w:rsidR="0055526D">
                <w:rPr>
                  <w:rFonts w:ascii="Arial" w:hAnsi="Arial" w:cs="Arial"/>
                  <w:sz w:val="20"/>
                  <w:szCs w:val="20"/>
                </w:rPr>
                <w:t>/-</w:t>
              </w:r>
            </w:ins>
          </w:p>
        </w:tc>
        <w:tc>
          <w:tcPr>
            <w:tcW w:w="419" w:type="dxa"/>
            <w:shd w:val="clear" w:color="auto" w:fill="auto"/>
            <w:noWrap/>
            <w:vAlign w:val="bottom"/>
          </w:tcPr>
          <w:p w14:paraId="46A3FD4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4FCA589" w14:textId="3F72D601" w:rsidR="00587DEE" w:rsidRPr="00B266CD" w:rsidRDefault="00587DEE" w:rsidP="00587DEE">
            <w:pPr>
              <w:jc w:val="center"/>
              <w:rPr>
                <w:rFonts w:ascii="Arial" w:hAnsi="Arial" w:cs="Arial"/>
                <w:color w:val="000000"/>
                <w:sz w:val="20"/>
                <w:szCs w:val="20"/>
              </w:rPr>
            </w:pPr>
            <w:ins w:id="771" w:author="Pakari Arja" w:date="2022-12-19T14:30:00Z">
              <w:r>
                <w:rPr>
                  <w:rFonts w:ascii="Arial" w:hAnsi="Arial" w:cs="Arial"/>
                  <w:color w:val="000000"/>
                  <w:sz w:val="20"/>
                  <w:szCs w:val="20"/>
                </w:rPr>
                <w:t>o</w:t>
              </w:r>
            </w:ins>
          </w:p>
        </w:tc>
        <w:tc>
          <w:tcPr>
            <w:tcW w:w="383" w:type="dxa"/>
            <w:vAlign w:val="center"/>
          </w:tcPr>
          <w:p w14:paraId="25DD3926" w14:textId="1D658BAB"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226AF885" w14:textId="77777777" w:rsidTr="006F39E8">
        <w:trPr>
          <w:trHeight w:val="300"/>
        </w:trPr>
        <w:tc>
          <w:tcPr>
            <w:tcW w:w="3587" w:type="dxa"/>
            <w:shd w:val="clear" w:color="auto" w:fill="auto"/>
            <w:vAlign w:val="center"/>
          </w:tcPr>
          <w:p w14:paraId="41C45FBB" w14:textId="77777777" w:rsidR="00587DEE" w:rsidRPr="00D30195" w:rsidRDefault="00587DEE" w:rsidP="00587DEE">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12F78924"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72" w:author="Eklund Marjut [2]" w:date="2024-09-03T10:28:00Z">
              <w:r w:rsidR="0055526D">
                <w:rPr>
                  <w:rFonts w:ascii="Arial" w:hAnsi="Arial" w:cs="Arial"/>
                  <w:sz w:val="20"/>
                  <w:szCs w:val="20"/>
                </w:rPr>
                <w:t>/p</w:t>
              </w:r>
            </w:ins>
          </w:p>
        </w:tc>
        <w:tc>
          <w:tcPr>
            <w:tcW w:w="383" w:type="dxa"/>
            <w:shd w:val="clear" w:color="auto" w:fill="auto"/>
            <w:noWrap/>
            <w:vAlign w:val="bottom"/>
          </w:tcPr>
          <w:p w14:paraId="0A0A251D" w14:textId="7BD8985A"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73" w:author="Eklund Marjut [2]" w:date="2024-09-03T10:28:00Z">
              <w:r w:rsidR="0055526D">
                <w:rPr>
                  <w:rFonts w:ascii="Arial" w:hAnsi="Arial" w:cs="Arial"/>
                  <w:sz w:val="20"/>
                  <w:szCs w:val="20"/>
                </w:rPr>
                <w:t>/p</w:t>
              </w:r>
            </w:ins>
          </w:p>
        </w:tc>
        <w:tc>
          <w:tcPr>
            <w:tcW w:w="419" w:type="dxa"/>
            <w:shd w:val="clear" w:color="auto" w:fill="auto"/>
            <w:noWrap/>
            <w:vAlign w:val="bottom"/>
          </w:tcPr>
          <w:p w14:paraId="423E6E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238861E" w14:textId="7E4FEAD2" w:rsidR="00587DEE" w:rsidRPr="00B266CD" w:rsidRDefault="00587DEE" w:rsidP="00587DEE">
            <w:pPr>
              <w:jc w:val="center"/>
              <w:rPr>
                <w:rFonts w:ascii="Arial" w:hAnsi="Arial" w:cs="Arial"/>
                <w:color w:val="000000"/>
                <w:sz w:val="20"/>
                <w:szCs w:val="20"/>
              </w:rPr>
            </w:pPr>
            <w:ins w:id="774" w:author="Pakari Arja" w:date="2022-12-19T14:30:00Z">
              <w:r>
                <w:rPr>
                  <w:rFonts w:ascii="Arial" w:hAnsi="Arial" w:cs="Arial"/>
                  <w:color w:val="000000"/>
                  <w:sz w:val="20"/>
                  <w:szCs w:val="20"/>
                </w:rPr>
                <w:t>o</w:t>
              </w:r>
            </w:ins>
          </w:p>
        </w:tc>
        <w:tc>
          <w:tcPr>
            <w:tcW w:w="383" w:type="dxa"/>
            <w:vAlign w:val="center"/>
          </w:tcPr>
          <w:p w14:paraId="0759FDD1" w14:textId="6E4FD47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BCA643C" w14:textId="77777777" w:rsidTr="006F39E8">
        <w:trPr>
          <w:trHeight w:val="300"/>
        </w:trPr>
        <w:tc>
          <w:tcPr>
            <w:tcW w:w="3587" w:type="dxa"/>
            <w:shd w:val="clear" w:color="auto" w:fill="auto"/>
            <w:vAlign w:val="center"/>
          </w:tcPr>
          <w:p w14:paraId="7CCCC5A1"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5068728" w14:textId="548A5C53" w:rsidR="00587DEE" w:rsidRPr="00B266CD" w:rsidRDefault="00587DEE" w:rsidP="00587DEE">
            <w:pPr>
              <w:jc w:val="center"/>
              <w:rPr>
                <w:rFonts w:ascii="Arial" w:hAnsi="Arial" w:cs="Arial"/>
                <w:color w:val="000000"/>
                <w:sz w:val="20"/>
                <w:szCs w:val="20"/>
              </w:rPr>
            </w:pPr>
            <w:ins w:id="775" w:author="Pakari Arja" w:date="2022-12-19T14:30:00Z">
              <w:r w:rsidRPr="00B266CD">
                <w:rPr>
                  <w:rFonts w:ascii="Arial" w:hAnsi="Arial" w:cs="Arial"/>
                  <w:color w:val="000000"/>
                  <w:sz w:val="20"/>
                  <w:szCs w:val="20"/>
                </w:rPr>
                <w:t>–</w:t>
              </w:r>
            </w:ins>
          </w:p>
        </w:tc>
        <w:tc>
          <w:tcPr>
            <w:tcW w:w="383" w:type="dxa"/>
            <w:vAlign w:val="center"/>
          </w:tcPr>
          <w:p w14:paraId="59E54665" w14:textId="5ECAB36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EFCCF13" w14:textId="77777777" w:rsidTr="006F39E8">
        <w:trPr>
          <w:trHeight w:val="300"/>
        </w:trPr>
        <w:tc>
          <w:tcPr>
            <w:tcW w:w="3587" w:type="dxa"/>
            <w:shd w:val="clear" w:color="auto" w:fill="auto"/>
            <w:vAlign w:val="center"/>
          </w:tcPr>
          <w:p w14:paraId="2E743FF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encompassingEncounter.effectiveTime</w:t>
            </w:r>
            <w:proofErr w:type="spellEnd"/>
          </w:p>
        </w:tc>
        <w:tc>
          <w:tcPr>
            <w:tcW w:w="383" w:type="dxa"/>
            <w:shd w:val="clear" w:color="auto" w:fill="auto"/>
            <w:noWrap/>
            <w:vAlign w:val="bottom"/>
          </w:tcPr>
          <w:p w14:paraId="3CC5DAD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35AF94A6" w14:textId="5B04C3A1" w:rsidR="00587DEE" w:rsidRDefault="00587DEE" w:rsidP="00587DEE">
            <w:pPr>
              <w:jc w:val="center"/>
              <w:rPr>
                <w:rFonts w:ascii="Arial" w:hAnsi="Arial" w:cs="Arial"/>
                <w:color w:val="000000"/>
                <w:sz w:val="20"/>
                <w:szCs w:val="20"/>
              </w:rPr>
            </w:pPr>
            <w:ins w:id="776" w:author="Pakari Arja" w:date="2022-12-19T14:30:00Z">
              <w:r>
                <w:rPr>
                  <w:rFonts w:ascii="Arial" w:hAnsi="Arial" w:cs="Arial"/>
                  <w:color w:val="000000"/>
                  <w:sz w:val="20"/>
                  <w:szCs w:val="20"/>
                </w:rPr>
                <w:t>o</w:t>
              </w:r>
            </w:ins>
          </w:p>
        </w:tc>
        <w:tc>
          <w:tcPr>
            <w:tcW w:w="383" w:type="dxa"/>
            <w:vAlign w:val="center"/>
          </w:tcPr>
          <w:p w14:paraId="2DF73018" w14:textId="3855545E" w:rsidR="00587DEE" w:rsidRDefault="00587DEE" w:rsidP="00587DEE">
            <w:pPr>
              <w:jc w:val="center"/>
              <w:rPr>
                <w:rFonts w:ascii="Arial" w:hAnsi="Arial" w:cs="Arial"/>
                <w:color w:val="000000"/>
                <w:sz w:val="20"/>
                <w:szCs w:val="20"/>
              </w:rPr>
            </w:pPr>
            <w:r>
              <w:rPr>
                <w:rFonts w:ascii="Arial" w:hAnsi="Arial" w:cs="Arial"/>
                <w:color w:val="000000"/>
                <w:sz w:val="20"/>
                <w:szCs w:val="20"/>
              </w:rPr>
              <w:t>vp</w:t>
            </w:r>
          </w:p>
        </w:tc>
      </w:tr>
      <w:tr w:rsidR="00587DEE" w:rsidRPr="00D30195" w14:paraId="65D71A8B" w14:textId="77777777" w:rsidTr="006F39E8">
        <w:trPr>
          <w:trHeight w:val="300"/>
        </w:trPr>
        <w:tc>
          <w:tcPr>
            <w:tcW w:w="3587" w:type="dxa"/>
            <w:shd w:val="clear" w:color="auto" w:fill="auto"/>
            <w:vAlign w:val="center"/>
          </w:tcPr>
          <w:p w14:paraId="43A0FB3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serviceEvent.code</w:t>
            </w:r>
            <w:proofErr w:type="spellEnd"/>
          </w:p>
        </w:tc>
        <w:tc>
          <w:tcPr>
            <w:tcW w:w="383" w:type="dxa"/>
            <w:shd w:val="clear" w:color="auto" w:fill="auto"/>
            <w:noWrap/>
            <w:vAlign w:val="bottom"/>
          </w:tcPr>
          <w:p w14:paraId="11D37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120EA0A" w14:textId="60D1CB68" w:rsidR="00587DEE" w:rsidRPr="00B266CD" w:rsidRDefault="00587DEE" w:rsidP="00587DEE">
            <w:pPr>
              <w:jc w:val="center"/>
              <w:rPr>
                <w:rFonts w:ascii="Arial" w:hAnsi="Arial" w:cs="Arial"/>
                <w:color w:val="000000"/>
                <w:sz w:val="20"/>
                <w:szCs w:val="20"/>
              </w:rPr>
            </w:pPr>
            <w:ins w:id="777" w:author="Pakari Arja" w:date="2022-12-19T14:30:00Z">
              <w:r w:rsidRPr="00B266CD">
                <w:rPr>
                  <w:rFonts w:ascii="Arial" w:hAnsi="Arial" w:cs="Arial"/>
                  <w:color w:val="000000"/>
                  <w:sz w:val="20"/>
                  <w:szCs w:val="20"/>
                </w:rPr>
                <w:t>–</w:t>
              </w:r>
            </w:ins>
          </w:p>
        </w:tc>
        <w:tc>
          <w:tcPr>
            <w:tcW w:w="383" w:type="dxa"/>
            <w:vAlign w:val="center"/>
          </w:tcPr>
          <w:p w14:paraId="3EABF4B2" w14:textId="5A221AF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125B05D" w14:textId="77777777" w:rsidTr="006F39E8">
        <w:trPr>
          <w:trHeight w:val="300"/>
        </w:trPr>
        <w:tc>
          <w:tcPr>
            <w:tcW w:w="3587" w:type="dxa"/>
            <w:shd w:val="clear" w:color="auto" w:fill="auto"/>
            <w:vAlign w:val="center"/>
          </w:tcPr>
          <w:p w14:paraId="08222416" w14:textId="77777777" w:rsidR="00587DEE" w:rsidRPr="00D30195" w:rsidRDefault="00587DEE" w:rsidP="00587DEE">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587DEE" w:rsidRPr="00D30195" w:rsidRDefault="00587DEE" w:rsidP="00587DEE">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17FF4D4B" w14:textId="6B753F67" w:rsidR="00587DEE" w:rsidRDefault="00587DEE" w:rsidP="00587DEE">
            <w:pPr>
              <w:jc w:val="center"/>
              <w:rPr>
                <w:rFonts w:ascii="Arial" w:hAnsi="Arial" w:cs="Arial"/>
                <w:color w:val="000000"/>
                <w:sz w:val="20"/>
                <w:szCs w:val="20"/>
              </w:rPr>
            </w:pPr>
            <w:ins w:id="778" w:author="Pakari Arja" w:date="2022-12-19T14:30:00Z">
              <w:r>
                <w:rPr>
                  <w:rFonts w:ascii="Arial" w:hAnsi="Arial" w:cs="Arial"/>
                  <w:color w:val="000000"/>
                  <w:sz w:val="20"/>
                  <w:szCs w:val="20"/>
                </w:rPr>
                <w:t>p</w:t>
              </w:r>
            </w:ins>
          </w:p>
        </w:tc>
        <w:tc>
          <w:tcPr>
            <w:tcW w:w="383" w:type="dxa"/>
            <w:vAlign w:val="center"/>
          </w:tcPr>
          <w:p w14:paraId="70F1A3CC" w14:textId="27C4A382"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6ED917D4" w14:textId="77777777" w:rsidTr="006F39E8">
        <w:trPr>
          <w:trHeight w:val="300"/>
        </w:trPr>
        <w:tc>
          <w:tcPr>
            <w:tcW w:w="3587" w:type="dxa"/>
            <w:shd w:val="clear" w:color="auto" w:fill="auto"/>
            <w:vAlign w:val="center"/>
          </w:tcPr>
          <w:p w14:paraId="1DEB9EF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patientLivingSubject.birthTime</w:t>
            </w:r>
            <w:proofErr w:type="spellEnd"/>
          </w:p>
        </w:tc>
        <w:tc>
          <w:tcPr>
            <w:tcW w:w="383" w:type="dxa"/>
            <w:shd w:val="clear" w:color="auto" w:fill="auto"/>
            <w:noWrap/>
            <w:vAlign w:val="bottom"/>
          </w:tcPr>
          <w:p w14:paraId="733DAED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84B3E6B" w14:textId="0C0E3E78" w:rsidR="00587DEE" w:rsidRPr="00B266CD" w:rsidRDefault="00587DEE" w:rsidP="00587DEE">
            <w:pPr>
              <w:jc w:val="center"/>
              <w:rPr>
                <w:rFonts w:ascii="Arial" w:hAnsi="Arial" w:cs="Arial"/>
                <w:color w:val="000000"/>
                <w:sz w:val="20"/>
                <w:szCs w:val="20"/>
              </w:rPr>
            </w:pPr>
            <w:ins w:id="779" w:author="Pakari Arja" w:date="2022-12-19T14:30:00Z">
              <w:r w:rsidRPr="00B266CD">
                <w:rPr>
                  <w:rFonts w:ascii="Arial" w:hAnsi="Arial" w:cs="Arial"/>
                  <w:color w:val="000000"/>
                  <w:sz w:val="20"/>
                  <w:szCs w:val="20"/>
                </w:rPr>
                <w:t>–</w:t>
              </w:r>
            </w:ins>
          </w:p>
        </w:tc>
        <w:tc>
          <w:tcPr>
            <w:tcW w:w="383" w:type="dxa"/>
            <w:vAlign w:val="center"/>
          </w:tcPr>
          <w:p w14:paraId="27B1E634" w14:textId="40A68DB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1F276B7" w14:textId="77777777" w:rsidTr="006F39E8">
        <w:trPr>
          <w:trHeight w:val="300"/>
        </w:trPr>
        <w:tc>
          <w:tcPr>
            <w:tcW w:w="3587" w:type="dxa"/>
            <w:shd w:val="clear" w:color="auto" w:fill="auto"/>
            <w:vAlign w:val="center"/>
          </w:tcPr>
          <w:p w14:paraId="19741009"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serviceChainLinkId</w:t>
            </w:r>
            <w:proofErr w:type="spellEnd"/>
          </w:p>
        </w:tc>
        <w:tc>
          <w:tcPr>
            <w:tcW w:w="383" w:type="dxa"/>
            <w:shd w:val="clear" w:color="auto" w:fill="auto"/>
            <w:noWrap/>
            <w:vAlign w:val="bottom"/>
          </w:tcPr>
          <w:p w14:paraId="1497F20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2D79F96" w14:textId="197F3260" w:rsidR="00587DEE" w:rsidRPr="00B266CD" w:rsidRDefault="00587DEE" w:rsidP="00587DEE">
            <w:pPr>
              <w:jc w:val="center"/>
              <w:rPr>
                <w:rFonts w:ascii="Arial" w:hAnsi="Arial" w:cs="Arial"/>
                <w:color w:val="000000"/>
                <w:sz w:val="20"/>
                <w:szCs w:val="20"/>
              </w:rPr>
            </w:pPr>
            <w:ins w:id="780" w:author="Pakari Arja" w:date="2022-12-19T14:30:00Z">
              <w:r w:rsidRPr="00B266CD">
                <w:rPr>
                  <w:rFonts w:ascii="Arial" w:hAnsi="Arial" w:cs="Arial"/>
                  <w:color w:val="000000"/>
                  <w:sz w:val="20"/>
                  <w:szCs w:val="20"/>
                </w:rPr>
                <w:t>–</w:t>
              </w:r>
            </w:ins>
          </w:p>
        </w:tc>
        <w:tc>
          <w:tcPr>
            <w:tcW w:w="383" w:type="dxa"/>
            <w:vAlign w:val="center"/>
          </w:tcPr>
          <w:p w14:paraId="5762520C" w14:textId="53DB9E9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DF8E882" w14:textId="77777777" w:rsidTr="006F39E8">
        <w:trPr>
          <w:trHeight w:val="300"/>
        </w:trPr>
        <w:tc>
          <w:tcPr>
            <w:tcW w:w="3587" w:type="dxa"/>
            <w:shd w:val="clear" w:color="auto" w:fill="auto"/>
            <w:vAlign w:val="center"/>
          </w:tcPr>
          <w:p w14:paraId="7DC13AF2"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tableOfContents</w:t>
            </w:r>
            <w:proofErr w:type="spellEnd"/>
          </w:p>
        </w:tc>
        <w:tc>
          <w:tcPr>
            <w:tcW w:w="383" w:type="dxa"/>
            <w:shd w:val="clear" w:color="auto" w:fill="auto"/>
            <w:noWrap/>
            <w:vAlign w:val="bottom"/>
          </w:tcPr>
          <w:p w14:paraId="78FF48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2B89C0BD"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81" w:author="Eklund Marjut" w:date="2023-05-24T09:56:00Z">
              <w:r w:rsidR="009E6428">
                <w:rPr>
                  <w:rFonts w:ascii="Arial" w:hAnsi="Arial" w:cs="Arial"/>
                  <w:sz w:val="20"/>
                  <w:szCs w:val="20"/>
                </w:rPr>
                <w:t>/p</w:t>
              </w:r>
            </w:ins>
          </w:p>
        </w:tc>
        <w:tc>
          <w:tcPr>
            <w:tcW w:w="383" w:type="dxa"/>
            <w:vAlign w:val="bottom"/>
          </w:tcPr>
          <w:p w14:paraId="27339F1F" w14:textId="77777777"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779A6" w14:textId="3FBC49DE" w:rsidR="00587DEE" w:rsidRDefault="00587DEE" w:rsidP="00587DEE">
            <w:pPr>
              <w:jc w:val="center"/>
              <w:rPr>
                <w:rFonts w:ascii="Arial" w:hAnsi="Arial" w:cs="Arial"/>
                <w:color w:val="000000"/>
                <w:sz w:val="20"/>
                <w:szCs w:val="20"/>
              </w:rPr>
            </w:pPr>
            <w:ins w:id="782" w:author="Pakari Arja" w:date="2022-12-19T14:30:00Z">
              <w:r w:rsidRPr="00B266CD">
                <w:rPr>
                  <w:rFonts w:ascii="Arial" w:hAnsi="Arial" w:cs="Arial"/>
                  <w:color w:val="000000"/>
                  <w:sz w:val="20"/>
                  <w:szCs w:val="20"/>
                </w:rPr>
                <w:t>–</w:t>
              </w:r>
            </w:ins>
          </w:p>
        </w:tc>
        <w:tc>
          <w:tcPr>
            <w:tcW w:w="383" w:type="dxa"/>
            <w:vAlign w:val="center"/>
          </w:tcPr>
          <w:p w14:paraId="13736BBD" w14:textId="48C64F43"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16F6197F" w14:textId="77777777" w:rsidTr="006F39E8">
        <w:trPr>
          <w:trHeight w:val="300"/>
        </w:trPr>
        <w:tc>
          <w:tcPr>
            <w:tcW w:w="3587" w:type="dxa"/>
            <w:shd w:val="clear" w:color="auto" w:fill="auto"/>
            <w:vAlign w:val="center"/>
          </w:tcPr>
          <w:p w14:paraId="60FC9B9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diagnosisCode</w:t>
            </w:r>
            <w:proofErr w:type="spellEnd"/>
          </w:p>
        </w:tc>
        <w:tc>
          <w:tcPr>
            <w:tcW w:w="383" w:type="dxa"/>
            <w:shd w:val="clear" w:color="auto" w:fill="auto"/>
            <w:noWrap/>
            <w:vAlign w:val="bottom"/>
          </w:tcPr>
          <w:p w14:paraId="55E8E96F" w14:textId="7342ECF2"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83" w:author="Eklund Marjut [2]" w:date="2024-09-03T10:28:00Z">
              <w:r w:rsidR="0055526D">
                <w:rPr>
                  <w:rFonts w:ascii="Arial" w:hAnsi="Arial" w:cs="Arial"/>
                  <w:sz w:val="20"/>
                  <w:szCs w:val="20"/>
                </w:rPr>
                <w:t>/-</w:t>
              </w:r>
            </w:ins>
          </w:p>
        </w:tc>
        <w:tc>
          <w:tcPr>
            <w:tcW w:w="383" w:type="dxa"/>
            <w:shd w:val="clear" w:color="auto" w:fill="auto"/>
            <w:noWrap/>
            <w:vAlign w:val="bottom"/>
          </w:tcPr>
          <w:p w14:paraId="635026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E7BA133" w14:textId="356A9DF2" w:rsidR="00587DEE" w:rsidRPr="00B266CD" w:rsidRDefault="00587DEE" w:rsidP="00587DEE">
            <w:pPr>
              <w:jc w:val="center"/>
              <w:rPr>
                <w:rFonts w:ascii="Arial" w:hAnsi="Arial" w:cs="Arial"/>
                <w:color w:val="000000"/>
                <w:sz w:val="20"/>
                <w:szCs w:val="20"/>
              </w:rPr>
            </w:pPr>
            <w:ins w:id="784" w:author="Pakari Arja" w:date="2022-12-19T14:30:00Z">
              <w:r w:rsidRPr="00B266CD">
                <w:rPr>
                  <w:rFonts w:ascii="Arial" w:hAnsi="Arial" w:cs="Arial"/>
                  <w:color w:val="000000"/>
                  <w:sz w:val="20"/>
                  <w:szCs w:val="20"/>
                </w:rPr>
                <w:t>–</w:t>
              </w:r>
            </w:ins>
          </w:p>
        </w:tc>
        <w:tc>
          <w:tcPr>
            <w:tcW w:w="383" w:type="dxa"/>
            <w:vAlign w:val="center"/>
          </w:tcPr>
          <w:p w14:paraId="34575F77" w14:textId="52FC0BA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64CEBA2" w14:textId="77777777" w:rsidTr="006F39E8">
        <w:trPr>
          <w:trHeight w:val="300"/>
        </w:trPr>
        <w:tc>
          <w:tcPr>
            <w:tcW w:w="3587" w:type="dxa"/>
            <w:shd w:val="clear" w:color="auto" w:fill="auto"/>
            <w:vAlign w:val="center"/>
          </w:tcPr>
          <w:p w14:paraId="7A3CD8A0"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procedureCode</w:t>
            </w:r>
            <w:proofErr w:type="spellEnd"/>
          </w:p>
        </w:tc>
        <w:tc>
          <w:tcPr>
            <w:tcW w:w="383" w:type="dxa"/>
            <w:shd w:val="clear" w:color="auto" w:fill="auto"/>
            <w:noWrap/>
            <w:vAlign w:val="bottom"/>
          </w:tcPr>
          <w:p w14:paraId="0B4F7ADF" w14:textId="48E4847D"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85" w:author="Eklund Marjut [2]" w:date="2024-09-03T10:28:00Z">
              <w:r w:rsidR="0055526D">
                <w:rPr>
                  <w:rFonts w:ascii="Arial" w:hAnsi="Arial" w:cs="Arial"/>
                  <w:sz w:val="20"/>
                  <w:szCs w:val="20"/>
                </w:rPr>
                <w:t>/-</w:t>
              </w:r>
            </w:ins>
          </w:p>
        </w:tc>
        <w:tc>
          <w:tcPr>
            <w:tcW w:w="383" w:type="dxa"/>
            <w:shd w:val="clear" w:color="auto" w:fill="auto"/>
            <w:noWrap/>
            <w:vAlign w:val="bottom"/>
          </w:tcPr>
          <w:p w14:paraId="0329838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2262031" w14:textId="563A0DA7" w:rsidR="00587DEE" w:rsidRPr="00B266CD" w:rsidRDefault="00587DEE" w:rsidP="00587DEE">
            <w:pPr>
              <w:jc w:val="center"/>
              <w:rPr>
                <w:rFonts w:ascii="Arial" w:hAnsi="Arial" w:cs="Arial"/>
                <w:color w:val="000000"/>
                <w:sz w:val="20"/>
                <w:szCs w:val="20"/>
              </w:rPr>
            </w:pPr>
            <w:ins w:id="786" w:author="Pakari Arja" w:date="2022-12-19T14:30:00Z">
              <w:r w:rsidRPr="00B266CD">
                <w:rPr>
                  <w:rFonts w:ascii="Arial" w:hAnsi="Arial" w:cs="Arial"/>
                  <w:color w:val="000000"/>
                  <w:sz w:val="20"/>
                  <w:szCs w:val="20"/>
                </w:rPr>
                <w:t>–</w:t>
              </w:r>
            </w:ins>
          </w:p>
        </w:tc>
        <w:tc>
          <w:tcPr>
            <w:tcW w:w="383" w:type="dxa"/>
            <w:vAlign w:val="center"/>
          </w:tcPr>
          <w:p w14:paraId="7BCD83F9" w14:textId="6FFC663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E08DBD3" w14:textId="77777777" w:rsidTr="006F39E8">
        <w:trPr>
          <w:trHeight w:val="300"/>
        </w:trPr>
        <w:tc>
          <w:tcPr>
            <w:tcW w:w="3587" w:type="dxa"/>
            <w:shd w:val="clear" w:color="auto" w:fill="auto"/>
            <w:vAlign w:val="center"/>
          </w:tcPr>
          <w:p w14:paraId="1FF86937"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encompassingEncounterCode</w:t>
            </w:r>
            <w:proofErr w:type="spellEnd"/>
          </w:p>
        </w:tc>
        <w:tc>
          <w:tcPr>
            <w:tcW w:w="383" w:type="dxa"/>
            <w:shd w:val="clear" w:color="auto" w:fill="auto"/>
            <w:noWrap/>
            <w:vAlign w:val="bottom"/>
          </w:tcPr>
          <w:p w14:paraId="17E921C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1AA47CC" w14:textId="0C2A971D" w:rsidR="00587DEE" w:rsidRPr="00B266CD" w:rsidRDefault="00587DEE" w:rsidP="00587DEE">
            <w:pPr>
              <w:jc w:val="center"/>
              <w:rPr>
                <w:rFonts w:ascii="Arial" w:hAnsi="Arial" w:cs="Arial"/>
                <w:color w:val="000000"/>
                <w:sz w:val="20"/>
                <w:szCs w:val="20"/>
              </w:rPr>
            </w:pPr>
            <w:ins w:id="787" w:author="Pakari Arja" w:date="2022-12-19T14:30:00Z">
              <w:r w:rsidRPr="00B266CD">
                <w:rPr>
                  <w:rFonts w:ascii="Arial" w:hAnsi="Arial" w:cs="Arial"/>
                  <w:color w:val="000000"/>
                  <w:sz w:val="20"/>
                  <w:szCs w:val="20"/>
                </w:rPr>
                <w:t>–</w:t>
              </w:r>
            </w:ins>
          </w:p>
        </w:tc>
        <w:tc>
          <w:tcPr>
            <w:tcW w:w="383" w:type="dxa"/>
            <w:vAlign w:val="center"/>
          </w:tcPr>
          <w:p w14:paraId="0355CF93" w14:textId="6725F4DC"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122DFB3" w14:textId="77777777" w:rsidTr="006F39E8">
        <w:trPr>
          <w:trHeight w:val="300"/>
        </w:trPr>
        <w:tc>
          <w:tcPr>
            <w:tcW w:w="3587" w:type="dxa"/>
            <w:shd w:val="clear" w:color="auto" w:fill="auto"/>
            <w:vAlign w:val="center"/>
          </w:tcPr>
          <w:p w14:paraId="04E5E195" w14:textId="77777777" w:rsidR="00587DEE" w:rsidRPr="00D30195" w:rsidRDefault="00587DEE" w:rsidP="00587DEE">
            <w:pPr>
              <w:rPr>
                <w:rFonts w:ascii="Arial" w:hAnsi="Arial" w:cs="Arial"/>
                <w:sz w:val="20"/>
                <w:szCs w:val="20"/>
              </w:rPr>
            </w:pPr>
            <w:proofErr w:type="spellStart"/>
            <w:r>
              <w:rPr>
                <w:rFonts w:ascii="Arial" w:hAnsi="Arial" w:cs="Arial"/>
                <w:sz w:val="20"/>
                <w:szCs w:val="20"/>
              </w:rPr>
              <w:t>languageCode</w:t>
            </w:r>
            <w:proofErr w:type="spellEnd"/>
          </w:p>
        </w:tc>
        <w:tc>
          <w:tcPr>
            <w:tcW w:w="383" w:type="dxa"/>
            <w:shd w:val="clear" w:color="auto" w:fill="auto"/>
            <w:noWrap/>
            <w:vAlign w:val="bottom"/>
          </w:tcPr>
          <w:p w14:paraId="020BBFE3"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587DEE" w:rsidRDefault="00587DEE" w:rsidP="00587DEE">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587DEE"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8EDC2F" w14:textId="58F3E609" w:rsidR="00587DEE" w:rsidRDefault="00587DEE" w:rsidP="00587DEE">
            <w:pPr>
              <w:jc w:val="center"/>
              <w:rPr>
                <w:rFonts w:ascii="Arial" w:hAnsi="Arial" w:cs="Arial"/>
                <w:color w:val="000000"/>
                <w:sz w:val="20"/>
                <w:szCs w:val="20"/>
              </w:rPr>
            </w:pPr>
            <w:ins w:id="788" w:author="Pakari Arja" w:date="2022-12-19T14:30:00Z">
              <w:r>
                <w:rPr>
                  <w:rFonts w:ascii="Arial" w:hAnsi="Arial" w:cs="Arial"/>
                  <w:color w:val="000000"/>
                  <w:sz w:val="20"/>
                  <w:szCs w:val="20"/>
                </w:rPr>
                <w:t>-</w:t>
              </w:r>
            </w:ins>
          </w:p>
        </w:tc>
        <w:tc>
          <w:tcPr>
            <w:tcW w:w="383" w:type="dxa"/>
            <w:vAlign w:val="center"/>
          </w:tcPr>
          <w:p w14:paraId="4647876B" w14:textId="57D95396"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71D57A62" w14:textId="3E088315" w:rsidR="00972EB6" w:rsidDel="003A5912" w:rsidRDefault="00972EB6" w:rsidP="001E4C0C">
      <w:pPr>
        <w:rPr>
          <w:del w:id="789" w:author="Eklund Marjut" w:date="2023-09-05T16:32:00Z"/>
          <w:noProof/>
        </w:rPr>
      </w:pPr>
    </w:p>
    <w:p w14:paraId="25C50806" w14:textId="77777777" w:rsidR="00867ADB" w:rsidRPr="00867ADB" w:rsidRDefault="00186113" w:rsidP="00ED7574">
      <w:pPr>
        <w:pStyle w:val="Otsikko4"/>
      </w:pPr>
      <w:r>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proofErr w:type="spellStart"/>
      <w:r w:rsidR="00F562AC">
        <w:rPr>
          <w:rFonts w:ascii="Arial" w:hAnsi="Arial" w:cs="Arial"/>
          <w:color w:val="000000"/>
          <w:szCs w:val="20"/>
          <w:highlight w:val="white"/>
          <w:lang w:val="en-US"/>
        </w:rPr>
        <w:t>yksilöintitunnus</w:t>
      </w:r>
      <w:proofErr w:type="spellEnd"/>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proofErr w:type="spellStart"/>
      <w:r w:rsidRPr="002C6A5F">
        <w:t>ClinicalDocument.code</w:t>
      </w:r>
      <w:proofErr w:type="spellEnd"/>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proofErr w:type="spellStart"/>
      <w:r w:rsidR="00C160CE">
        <w:t>KanTa</w:t>
      </w:r>
      <w:proofErr w:type="spellEnd"/>
      <w:r w:rsidR="00C160CE">
        <w:t>-palvelut - Potilasa</w:t>
      </w:r>
      <w:r w:rsidRPr="00DA04EA">
        <w:t>siakirjan rekisteritunnus</w:t>
      </w:r>
      <w:r w:rsidRPr="00DA04EA">
        <w:tab/>
        <w:t>1.2.246.537.5.40150.200</w:t>
      </w:r>
      <w:r w:rsidR="00C160CE">
        <w:t>9</w:t>
      </w:r>
      <w:r>
        <w:t>.</w:t>
      </w:r>
    </w:p>
    <w:p w14:paraId="32C86619" w14:textId="0F316CF1" w:rsidR="00DA04EA" w:rsidRDefault="00DA04EA" w:rsidP="001E4C0C">
      <w:pPr>
        <w:rPr>
          <w:ins w:id="790" w:author="Pakari Arja" w:date="2022-12-19T14:42:00Z"/>
        </w:rPr>
      </w:pPr>
    </w:p>
    <w:p w14:paraId="641BF69A" w14:textId="021B87B5" w:rsidR="00C25112" w:rsidRDefault="00C25112" w:rsidP="00AB410E">
      <w:pPr>
        <w:rPr>
          <w:ins w:id="791" w:author="Eklund Marjut [2]" w:date="2024-09-03T15:14:00Z"/>
        </w:rPr>
      </w:pPr>
      <w:ins w:id="792" w:author="Eklund Marjut [2]" w:date="2024-09-03T15:16:00Z">
        <w:r w:rsidRPr="006730B5">
          <w:rPr>
            <w:b/>
            <w:bCs/>
          </w:rPr>
          <w:t>PPB11</w:t>
        </w:r>
      </w:ins>
      <w:ins w:id="793" w:author="Eklund Marjut [2]" w:date="2024-09-03T15:18:00Z">
        <w:r w:rsidRPr="006730B5">
          <w:rPr>
            <w:b/>
            <w:bCs/>
          </w:rPr>
          <w:t>,</w:t>
        </w:r>
      </w:ins>
      <w:ins w:id="794" w:author="Eklund Marjut [2]" w:date="2024-09-03T15:16:00Z">
        <w:r w:rsidRPr="006730B5">
          <w:rPr>
            <w:b/>
            <w:bCs/>
          </w:rPr>
          <w:t xml:space="preserve"> </w:t>
        </w:r>
      </w:ins>
      <w:ins w:id="795" w:author="Eklund Marjut [2]" w:date="2024-09-03T15:17:00Z">
        <w:r w:rsidRPr="006730B5">
          <w:rPr>
            <w:b/>
            <w:bCs/>
          </w:rPr>
          <w:t>PP3611</w:t>
        </w:r>
      </w:ins>
      <w:ins w:id="796" w:author="Eklund Marjut [2]" w:date="2024-09-03T15:18:00Z">
        <w:r w:rsidRPr="006730B5">
          <w:rPr>
            <w:b/>
            <w:bCs/>
          </w:rPr>
          <w:t>:</w:t>
        </w:r>
        <w:r>
          <w:t xml:space="preserve"> </w:t>
        </w:r>
      </w:ins>
      <w:ins w:id="797" w:author="Eklund Marjut [2]" w:date="2024-09-03T15:20:00Z">
        <w:r>
          <w:t>Rekisteri</w:t>
        </w:r>
      </w:ins>
      <w:ins w:id="798" w:author="Eklund Marjut [2]" w:date="2024-09-03T15:19:00Z">
        <w:r>
          <w:t xml:space="preserve"> on pakollinen</w:t>
        </w:r>
      </w:ins>
      <w:ins w:id="799" w:author="Eklund Marjut [2]" w:date="2024-09-03T15:20:00Z">
        <w:r>
          <w:t xml:space="preserve"> kyselyparametri, koska haku kohdistuu toimintansa päättäneen toimijan rekisteriin. </w:t>
        </w:r>
      </w:ins>
    </w:p>
    <w:p w14:paraId="187067BB" w14:textId="77777777" w:rsidR="00C25112" w:rsidRDefault="00C25112" w:rsidP="00AB410E">
      <w:pPr>
        <w:rPr>
          <w:ins w:id="800" w:author="Eklund Marjut [2]" w:date="2024-09-03T15:14:00Z"/>
        </w:rPr>
      </w:pPr>
    </w:p>
    <w:p w14:paraId="45D2F82C" w14:textId="6F905C60" w:rsidR="00AB410E" w:rsidRDefault="00AB410E" w:rsidP="00AB410E">
      <w:pPr>
        <w:rPr>
          <w:ins w:id="801" w:author="Pakari Arja" w:date="2022-12-19T14:42:00Z"/>
        </w:rPr>
      </w:pPr>
      <w:ins w:id="802" w:author="Pakari Arja" w:date="2022-12-19T14:42:00Z">
        <w:r w:rsidRPr="006730B5">
          <w:rPr>
            <w:b/>
            <w:bCs/>
          </w:rPr>
          <w:t>PP56:</w:t>
        </w:r>
        <w:del w:id="803" w:author="Eklund Marjut [2]" w:date="2024-09-03T15:26:00Z">
          <w:r w:rsidRPr="006730B5" w:rsidDel="00F86972">
            <w:rPr>
              <w:b/>
              <w:bCs/>
            </w:rPr>
            <w:delText xml:space="preserve"> </w:delText>
          </w:r>
        </w:del>
        <w:r>
          <w:t xml:space="preserve"> Kyselyparametrin käyttö kuvattu Kevyet kyselyrajapinnat –kuvauksessa [10].</w:t>
        </w:r>
      </w:ins>
    </w:p>
    <w:p w14:paraId="762D15CA" w14:textId="77777777" w:rsidR="00AB410E" w:rsidRPr="00DA04EA" w:rsidRDefault="00AB410E" w:rsidP="001E4C0C"/>
    <w:p w14:paraId="4D01A02D" w14:textId="77777777" w:rsidR="00B661CB" w:rsidRPr="002C6A5F" w:rsidRDefault="00B661CB" w:rsidP="00ED7574">
      <w:pPr>
        <w:pStyle w:val="Otsikko4"/>
      </w:pPr>
      <w:proofErr w:type="spellStart"/>
      <w:r w:rsidRPr="002C6A5F">
        <w:t>ClinicalDocument.effectiveTime</w:t>
      </w:r>
      <w:proofErr w:type="spellEnd"/>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w:t>
      </w:r>
      <w:proofErr w:type="spellStart"/>
      <w:r w:rsidR="00524B52">
        <w:t>YYYYMMDD</w:t>
      </w:r>
      <w:r w:rsidR="00217320">
        <w:t>HH</w:t>
      </w:r>
      <w:r w:rsidR="00524B52">
        <w:t>mmSS</w:t>
      </w:r>
      <w:proofErr w:type="spellEnd"/>
      <w:r w:rsidR="00524B52">
        <w:t>.</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1C393B3"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w:t>
      </w:r>
      <w:r w:rsidR="00CA6102">
        <w:t>Potilastietovarannosta</w:t>
      </w:r>
      <w:r>
        <w:t xml:space="preserve"> on haettu tuoreet kuvailutiedot ja näiden perusteella tiedetään tietty </w:t>
      </w:r>
      <w:proofErr w:type="gramStart"/>
      <w:r>
        <w:t>asiakirja</w:t>
      </w:r>
      <w:proofErr w:type="gramEnd"/>
      <w:r>
        <w:t xml:space="preserve">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perusteella)  käytetään aina </w:t>
      </w:r>
      <w:proofErr w:type="spellStart"/>
      <w:r>
        <w:t>setId</w:t>
      </w:r>
      <w:proofErr w:type="spellEnd"/>
      <w:r>
        <w:t xml:space="preserve">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proofErr w:type="spellStart"/>
      <w:r w:rsidR="00171F50" w:rsidRPr="001E74E8">
        <w:t>EncompassingEncounter</w:t>
      </w:r>
      <w:r w:rsidR="008915BD" w:rsidRPr="001E74E8">
        <w:t>.EffectiveTime</w:t>
      </w:r>
      <w:proofErr w:type="spellEnd"/>
    </w:p>
    <w:p w14:paraId="386BC0E1" w14:textId="77777777" w:rsidR="00226831" w:rsidRPr="001E74E8" w:rsidRDefault="00226831" w:rsidP="00867ADB"/>
    <w:p w14:paraId="18D34C09" w14:textId="767FE607"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 xml:space="preserve">Sallitut ajan muodot ovat YYYYMMDD ja </w:t>
      </w:r>
      <w:proofErr w:type="spellStart"/>
      <w:r w:rsidR="00524B52">
        <w:t>YYYYMMDD</w:t>
      </w:r>
      <w:r w:rsidR="00217320">
        <w:t>HH</w:t>
      </w:r>
      <w:r w:rsidR="00524B52">
        <w:t>mmSS</w:t>
      </w:r>
      <w:proofErr w:type="spellEnd"/>
      <w:r w:rsidR="00524B52">
        <w:t xml:space="preserve">. </w:t>
      </w:r>
      <w:r w:rsidR="00E76BF7">
        <w:t xml:space="preserve">Sanomatyypin skeema mahdollistaa </w:t>
      </w:r>
      <w:proofErr w:type="spellStart"/>
      <w:r w:rsidR="00E76BF7">
        <w:t>value</w:t>
      </w:r>
      <w:proofErr w:type="spellEnd"/>
      <w:r w:rsidR="00E76BF7">
        <w:t>-elementin toistuvuuden mutta useiden eri ajankohtien tai useiden eri aikavälien antaminen hakuun ei ole sallittua (eli valuen toistuvuuden käyttö ei ole sallittua).</w:t>
      </w:r>
      <w:r w:rsidR="005A4EE4">
        <w:t xml:space="preserve"> </w:t>
      </w:r>
      <w:r w:rsidR="00AC77E7" w:rsidRPr="00AC77E7">
        <w:t xml:space="preserve"> </w:t>
      </w:r>
      <w:r w:rsidR="00CA6102">
        <w:t>Potilastietovaranto</w:t>
      </w:r>
      <w:r w:rsidR="00AC77E7" w:rsidRPr="00AC77E7">
        <w:t xml:space="preserve"> palauttaa sellaiset</w:t>
      </w:r>
      <w:del w:id="804" w:author="Eklund Marjut [2]" w:date="2024-01-23T09:11:00Z">
        <w:r w:rsidR="00AC77E7" w:rsidRPr="00AC77E7" w:rsidDel="00363841">
          <w:delText xml:space="preserve"> </w:delText>
        </w:r>
      </w:del>
      <w:ins w:id="805" w:author="Eklund Marjut [2]" w:date="2024-01-23T09:11:00Z">
        <w:r w:rsidR="00363841">
          <w:t xml:space="preserve">, </w:t>
        </w:r>
      </w:ins>
      <w:r w:rsidR="00AC77E7" w:rsidRPr="00AC77E7">
        <w:t xml:space="preserve">jotka ovat päättyneet tai alkaneet hakukriteerien sisällä, </w:t>
      </w:r>
      <w:del w:id="806" w:author="Eklund Marjut [2]" w:date="2024-01-23T09:12:00Z">
        <w:r w:rsidR="00AC77E7" w:rsidRPr="00AC77E7" w:rsidDel="00363841">
          <w:delText xml:space="preserve">myös sellainen joka on alkanut hakukriteerien ulkopuolella </w:delText>
        </w:r>
      </w:del>
      <w:ins w:id="807" w:author="Eklund Marjut [2]" w:date="2024-01-23T09:12:00Z">
        <w:r w:rsidR="00363841">
          <w:t xml:space="preserve">sekä myös sellaiset, jotka ovat alkaneet ennen aikarajauksen alkua </w:t>
        </w:r>
      </w:ins>
      <w:r w:rsidR="00AC77E7" w:rsidRPr="00AC77E7">
        <w:t>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määritellään  myöhemmin).</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proofErr w:type="spellStart"/>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proofErr w:type="spellEnd"/>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proofErr w:type="spellStart"/>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proofErr w:type="spellEnd"/>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 xml:space="preserve">01FI01 ja RCMR_MT100002FI01 </w:t>
      </w:r>
      <w:proofErr w:type="spellStart"/>
      <w:r w:rsidRPr="00F42286">
        <w:t>encompassingEncounter</w:t>
      </w:r>
      <w:proofErr w:type="spellEnd"/>
      <w:r w:rsidRPr="00F42286">
        <w:t xml:space="preserve"> on nimellä </w:t>
      </w:r>
      <w:proofErr w:type="spellStart"/>
      <w:r w:rsidRPr="00F42286">
        <w:t>encounterEvent</w:t>
      </w:r>
      <w:proofErr w:type="spellEnd"/>
      <w:r w:rsidRPr="00F42286">
        <w:t>!</w:t>
      </w:r>
    </w:p>
    <w:p w14:paraId="1D701AE8" w14:textId="1FD3500F" w:rsidR="00041647" w:rsidRDefault="00041647" w:rsidP="00867ADB"/>
    <w:p w14:paraId="08B32180" w14:textId="5192BF46" w:rsidR="00041647" w:rsidRPr="00F42286"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 xml:space="preserve">Huom. sanomatyypeissä RCMR_MT100001FI01 ja RCMR_MT100002FI01 </w:t>
      </w:r>
      <w:proofErr w:type="spellStart"/>
      <w:r w:rsidRPr="001A3C29">
        <w:t>encompassingEncounter</w:t>
      </w:r>
      <w:proofErr w:type="spellEnd"/>
      <w:r w:rsidRPr="001A3C29">
        <w:t xml:space="preserve"> on nimellä </w:t>
      </w:r>
      <w:proofErr w:type="spellStart"/>
      <w:r w:rsidRPr="001A3C29">
        <w:t>encounterEvent</w:t>
      </w:r>
      <w:proofErr w:type="spellEnd"/>
      <w:r w:rsidRPr="001A3C29">
        <w: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proofErr w:type="spellStart"/>
      <w:r w:rsidRPr="00B81B7B">
        <w:t>HealthCareFacility.code</w:t>
      </w:r>
      <w:proofErr w:type="spellEnd"/>
      <w:r w:rsidRPr="00B81B7B">
        <w:t xml:space="preserv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proofErr w:type="spellStart"/>
      <w:r w:rsidRPr="001A3C29">
        <w:rPr>
          <w:rFonts w:ascii="Arial" w:hAnsi="Arial" w:cs="Arial"/>
          <w:color w:val="800000"/>
          <w:szCs w:val="20"/>
          <w:highlight w:val="white"/>
        </w:rPr>
        <w:t>value</w:t>
      </w:r>
      <w:proofErr w:type="spellEnd"/>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root</w:t>
      </w:r>
      <w:proofErr w:type="spellEnd"/>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extension</w:t>
      </w:r>
      <w:proofErr w:type="spellEnd"/>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14F97CC2"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w:t>
      </w:r>
      <w:r w:rsidR="00CA6102">
        <w:t>Potilastietovarannossa</w:t>
      </w:r>
      <w:r w:rsidR="00DA2D19">
        <w:t xml:space="preserve">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 xml:space="preserve">Palvelupyynnöillä PP38 ja PP39 sallittu myös arvo </w:t>
      </w:r>
      <w:proofErr w:type="spellStart"/>
      <w:r w:rsidRPr="00F646F0">
        <w:t>nullFlavor</w:t>
      </w:r>
      <w:proofErr w:type="spellEnd"/>
      <w:r w:rsidRPr="00F646F0">
        <w:t>=NA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proofErr w:type="spellStart"/>
      <w:r w:rsidRPr="005361C6">
        <w:t>PatientLivingSubject.administrativeGenderCode</w:t>
      </w:r>
      <w:proofErr w:type="spellEnd"/>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proofErr w:type="spellStart"/>
      <w:r w:rsidRPr="005361C6">
        <w:t>PatientLivingSubject.birthTime</w:t>
      </w:r>
      <w:proofErr w:type="spellEnd"/>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w:t>
      </w:r>
      <w:proofErr w:type="spellStart"/>
      <w:r>
        <w:t>patientLivingSubject.birthTime.value</w:t>
      </w:r>
      <w:proofErr w:type="spellEnd"/>
      <w:r>
        <w:t xml:space="preserve"> elementin </w:t>
      </w:r>
      <w:proofErr w:type="spellStart"/>
      <w:r>
        <w:t>value</w:t>
      </w:r>
      <w:proofErr w:type="spellEnd"/>
      <w:r>
        <w:t xml:space="preserve"> attribuuttia. Elementin sisällä olevia </w:t>
      </w:r>
      <w:proofErr w:type="spellStart"/>
      <w:r>
        <w:t>low</w:t>
      </w:r>
      <w:proofErr w:type="spellEnd"/>
      <w:r>
        <w:t xml:space="preserve">- ja </w:t>
      </w:r>
      <w:proofErr w:type="spellStart"/>
      <w:r>
        <w:t>high</w:t>
      </w:r>
      <w:proofErr w:type="spellEnd"/>
      <w:r>
        <w:t>-rakenteita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bookmarkStart w:id="808" w:name="_Hlk156484303"/>
      <w:r w:rsidRPr="005361C6">
        <w:t>RepresentedOrganization.id</w:t>
      </w:r>
      <w:bookmarkEnd w:id="808"/>
    </w:p>
    <w:p w14:paraId="49A6B1D2" w14:textId="77777777" w:rsidR="005361C6" w:rsidRDefault="005361C6" w:rsidP="00867ADB">
      <w:pPr>
        <w:rPr>
          <w:b/>
        </w:rPr>
      </w:pPr>
    </w:p>
    <w:p w14:paraId="1B00A1AE" w14:textId="77777777" w:rsidR="007E352A" w:rsidRDefault="00130606" w:rsidP="00867ADB">
      <w:r>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järjestäjä</w:t>
      </w:r>
      <w:r w:rsidR="00C00036">
        <w:t xml:space="preserve">-kentästä.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4BDB5905" w:rsidR="00B37891" w:rsidRDefault="00B37891" w:rsidP="00B37891">
      <w:pPr>
        <w:rPr>
          <w:ins w:id="809" w:author="Eklund Marjut [2]" w:date="2024-01-18T15:18:00Z"/>
        </w:rPr>
      </w:pPr>
      <w:r w:rsidRPr="00804345">
        <w:t xml:space="preserve">Jos samassa haussa käytetään useita RepresentedOrganization.id rajauksia, tietorakenteen tunnistetta käytetään kuvaamaan mihin tietoon rajaus kohdistuu. Tietorakenteen tunnisteena käytetään koodiston </w:t>
      </w:r>
      <w:proofErr w:type="spellStart"/>
      <w:r w:rsidRPr="00804345">
        <w:t>KanTa</w:t>
      </w:r>
      <w:proofErr w:type="spellEnd"/>
      <w:r w:rsidRPr="00804345">
        <w:t xml:space="preserve">-palvelut - Tekninen CDA R2 rakennekoodisto </w:t>
      </w:r>
      <w:r w:rsidR="00804345" w:rsidRPr="00804345">
        <w:t xml:space="preserve">ryhmän 33 arvoja, </w:t>
      </w:r>
      <w:proofErr w:type="spellStart"/>
      <w:r w:rsidR="00804345" w:rsidRPr="00804345">
        <w:t>poislukien</w:t>
      </w:r>
      <w:proofErr w:type="spellEnd"/>
      <w:r w:rsidR="00804345" w:rsidRPr="00804345">
        <w:t xml:space="preserve"> ostopalvelun valtuutuksen arvot.</w:t>
      </w:r>
    </w:p>
    <w:p w14:paraId="38F2E3B7" w14:textId="5916C795" w:rsidR="006E6DCA" w:rsidRDefault="006E6DCA" w:rsidP="00B37891">
      <w:pPr>
        <w:rPr>
          <w:ins w:id="810" w:author="Eklund Marjut [2]" w:date="2024-01-18T15:18:00Z"/>
        </w:rPr>
      </w:pPr>
    </w:p>
    <w:p w14:paraId="59F392BE" w14:textId="0973A2D3" w:rsidR="006E6DCA" w:rsidRPr="00804345" w:rsidRDefault="006E6DCA" w:rsidP="00B37891">
      <w:ins w:id="811" w:author="Eklund Marjut [2]" w:date="2024-01-18T15:21:00Z">
        <w:r w:rsidRPr="000A070F">
          <w:rPr>
            <w:b/>
            <w:bCs/>
          </w:rPr>
          <w:t>PPB11</w:t>
        </w:r>
      </w:ins>
      <w:ins w:id="812" w:author="Eklund Marjut [2]" w:date="2024-09-03T15:37:00Z">
        <w:r w:rsidR="00717482">
          <w:rPr>
            <w:b/>
            <w:bCs/>
          </w:rPr>
          <w:t>, PPB3611</w:t>
        </w:r>
      </w:ins>
      <w:ins w:id="813" w:author="Eklund Marjut [2]" w:date="2024-01-18T15:21:00Z">
        <w:r w:rsidRPr="000A070F">
          <w:rPr>
            <w:b/>
            <w:bCs/>
          </w:rPr>
          <w:t>:</w:t>
        </w:r>
        <w:r>
          <w:t xml:space="preserve"> </w:t>
        </w:r>
      </w:ins>
      <w:ins w:id="814" w:author="Eklund Marjut [2]" w:date="2024-01-18T15:18:00Z">
        <w:r>
          <w:t>Palvelupyynnö</w:t>
        </w:r>
      </w:ins>
      <w:ins w:id="815" w:author="Eklund Marjut [2]" w:date="2024-09-03T15:37:00Z">
        <w:r w:rsidR="00717482">
          <w:t>i</w:t>
        </w:r>
      </w:ins>
      <w:ins w:id="816" w:author="Eklund Marjut [2]" w:date="2024-01-18T15:18:00Z">
        <w:r>
          <w:t>llä PPB11</w:t>
        </w:r>
      </w:ins>
      <w:ins w:id="817" w:author="Eklund Marjut [2]" w:date="2024-09-03T15:37:00Z">
        <w:r w:rsidR="00717482">
          <w:t xml:space="preserve"> ja PP3611</w:t>
        </w:r>
      </w:ins>
      <w:ins w:id="818" w:author="Eklund Marjut [2]" w:date="2024-01-18T15:18:00Z">
        <w:r>
          <w:t xml:space="preserve"> </w:t>
        </w:r>
      </w:ins>
      <w:ins w:id="819" w:author="Eklund Marjut [2]" w:date="2024-01-18T15:19:00Z">
        <w:r>
          <w:t>haku rajataan aina koskemaan toimintansa päättä</w:t>
        </w:r>
      </w:ins>
      <w:ins w:id="820" w:author="Eklund Marjut [2]" w:date="2024-03-12T09:47:00Z">
        <w:r w:rsidR="002C0875">
          <w:t>nyttä</w:t>
        </w:r>
      </w:ins>
      <w:ins w:id="821" w:author="Eklund Marjut [2]" w:date="2024-01-18T15:19:00Z">
        <w:r>
          <w:t xml:space="preserve"> rekisterinpitäjää.</w:t>
        </w:r>
      </w:ins>
      <w:ins w:id="822" w:author="Eklund Marjut [2]" w:date="2024-01-18T15:20:00Z">
        <w:r>
          <w:t xml:space="preserve"> Rajaus annetaan käyttämällä representedOrganization.id-kyselyparametrissa </w:t>
        </w:r>
      </w:ins>
      <w:ins w:id="823" w:author="Eklund Marjut [2]" w:date="2024-01-18T15:21:00Z">
        <w:r>
          <w:t xml:space="preserve">tietorakenteen tunnisteessa </w:t>
        </w:r>
        <w:r w:rsidRPr="00804345">
          <w:t xml:space="preserve">koodiston </w:t>
        </w:r>
        <w:proofErr w:type="spellStart"/>
        <w:r w:rsidRPr="00804345">
          <w:t>KanTa</w:t>
        </w:r>
        <w:proofErr w:type="spellEnd"/>
        <w:r w:rsidRPr="00804345">
          <w:t>-palvelut - Tekninen CDA R2 rakennekoodisto ryhmän 33 arvo</w:t>
        </w:r>
        <w:r>
          <w:t>a 1.</w:t>
        </w:r>
      </w:ins>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w:t>
      </w:r>
      <w:proofErr w:type="spellStart"/>
      <w:r w:rsidR="00804345" w:rsidRPr="00804345">
        <w:t>KanTa</w:t>
      </w:r>
      <w:proofErr w:type="spellEnd"/>
      <w:r w:rsidR="00804345" w:rsidRPr="00804345">
        <w:t xml:space="preserve">-palvelut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F646F0">
      <w:pPr>
        <w:ind w:left="567"/>
        <w:rPr>
          <w:b/>
        </w:rPr>
      </w:pPr>
      <w:r w:rsidRPr="00F646F0">
        <w:rPr>
          <w:b/>
        </w:rPr>
        <w:t>Järjestäjän ostopalvelun valtuutuksen haku</w:t>
      </w:r>
      <w:r w:rsidR="00614AFC">
        <w:rPr>
          <w:b/>
        </w:rPr>
        <w:t>, PP38 (hakuehto 7)</w:t>
      </w:r>
    </w:p>
    <w:p w14:paraId="0C19713E" w14:textId="77777777" w:rsidR="00614AFC" w:rsidRDefault="00614AFC" w:rsidP="00614AFC">
      <w:pPr>
        <w:ind w:left="567"/>
      </w:pPr>
      <w:r>
        <w:t xml:space="preserve">Jos parametri on annettu ja sille ei ole annettu tietorakenteen tunnistetta, rajaus kohdistetaan ostopalvelun tuottaja-tietoon.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pPr>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 xml:space="preserve">arametrille on sallittu myös </w:t>
      </w:r>
      <w:proofErr w:type="spellStart"/>
      <w:r w:rsidR="00614AFC" w:rsidRPr="00454009">
        <w:t>nullFlavor</w:t>
      </w:r>
      <w:proofErr w:type="spellEnd"/>
      <w:r w:rsidR="00614AFC" w:rsidRPr="00454009">
        <w:t>=NA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F646F0">
      <w:pPr>
        <w:ind w:left="567"/>
        <w:rPr>
          <w:b/>
        </w:rPr>
      </w:pPr>
      <w:r w:rsidRPr="00F646F0">
        <w:rPr>
          <w:b/>
        </w:rPr>
        <w:t>Tuottajan ostopalvelun valtuutuksen haku järjestäjän rekisteristä</w:t>
      </w:r>
      <w:r w:rsidR="00BB551D">
        <w:rPr>
          <w:b/>
        </w:rPr>
        <w:t>, PP39 (hakuehto 8)</w:t>
      </w:r>
    </w:p>
    <w:p w14:paraId="6D3E8E01" w14:textId="77777777" w:rsidR="00BB551D" w:rsidRDefault="00BB551D" w:rsidP="00BB551D">
      <w:pPr>
        <w:ind w:left="567"/>
      </w:pPr>
      <w:r>
        <w:t>Jos parametri on annettu ja sille ei ole annettu tietorakenteen tunnistetta, rajaus kohdistetaan ostopalvelun järjestäjä-tietoon.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pPr>
      <w:r>
        <w:t xml:space="preserve">Jos parametria ei ole annettu, </w:t>
      </w:r>
      <w:r w:rsidRPr="00413810">
        <w:t xml:space="preserve">haku </w:t>
      </w:r>
      <w:r>
        <w:t>rajautuu valtuutuksiin, joissa hakija on tuottajana. P</w:t>
      </w:r>
      <w:r w:rsidRPr="00454009">
        <w:t xml:space="preserve">arametrille on sallittu myös </w:t>
      </w:r>
      <w:proofErr w:type="spellStart"/>
      <w:r w:rsidRPr="00454009">
        <w:t>nullFlavor</w:t>
      </w:r>
      <w:proofErr w:type="spellEnd"/>
      <w:r w:rsidRPr="00454009">
        <w:t>=NA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F646F0">
      <w:pPr>
        <w:ind w:left="567"/>
        <w:rPr>
          <w:b/>
          <w:color w:val="FF0000"/>
        </w:rPr>
      </w:pPr>
      <w:r w:rsidRPr="00FF5277">
        <w:rPr>
          <w:b/>
        </w:rPr>
        <w:t>Palveluyksiköllä</w:t>
      </w:r>
      <w:r>
        <w:rPr>
          <w:b/>
        </w:rPr>
        <w:t xml:space="preserve"> hakeminen</w:t>
      </w:r>
      <w:r>
        <w:rPr>
          <w:b/>
          <w:color w:val="FF0000"/>
        </w:rPr>
        <w:t xml:space="preserve"> </w:t>
      </w:r>
    </w:p>
    <w:p w14:paraId="0085AA4D" w14:textId="783D9EF2" w:rsidR="00906138" w:rsidRPr="00F646F0" w:rsidRDefault="00BB551D" w:rsidP="00F646F0">
      <w:pPr>
        <w:ind w:left="567"/>
      </w:pPr>
      <w:r>
        <w:t>P</w:t>
      </w:r>
      <w:r w:rsidR="00AF4C17">
        <w:t>alvelupyynnöillä PP38 ja PP39</w:t>
      </w:r>
      <w:r>
        <w:t xml:space="preserve"> rajaus kohdistuu</w:t>
      </w:r>
      <w:r w:rsidR="00AF4C17">
        <w:t xml:space="preserve"> ostopalvelun valtuutuksen tuottajan palveluyksikköön. </w:t>
      </w:r>
      <w:r w:rsidR="00AF4C17" w:rsidRPr="00F646F0">
        <w:t>Kun palvelun antajan palveluyksikköä käytetään hakuparametrina, saadaan hakutuloksena</w:t>
      </w:r>
      <w:ins w:id="824" w:author="Kunnari Riitta" w:date="2023-01-24T09:15:00Z">
        <w:r w:rsidR="00CF47CE">
          <w:t xml:space="preserve"> tuottajan</w:t>
        </w:r>
      </w:ins>
      <w:r w:rsidR="00AF4C17" w:rsidRPr="00F646F0">
        <w:t xml:space="preserve"> tietylle palveluyksikölle tehdyt ostopalvelun valtuutukset</w:t>
      </w:r>
      <w:ins w:id="825" w:author="Kunnari Riitta" w:date="2023-01-24T09:14:00Z">
        <w:r w:rsidR="00CF47CE">
          <w:t xml:space="preserve"> ja ilman palveluyksikkötietoa olevat valtuutukset</w:t>
        </w:r>
      </w:ins>
      <w:r w:rsidR="00AF4C17" w:rsidRPr="00F646F0">
        <w:t xml:space="preserve">.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r w:rsidRPr="00454009">
        <w:rPr>
          <w:rFonts w:ascii="Arial" w:hAnsi="Arial" w:cs="Arial"/>
          <w:color w:val="0000FF"/>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proofErr w:type="spellStart"/>
      <w:r w:rsidRPr="00ED7574">
        <w:rPr>
          <w:rFonts w:ascii="Arial" w:hAnsi="Arial" w:cs="Arial"/>
          <w:color w:val="800000"/>
          <w:sz w:val="20"/>
          <w:szCs w:val="20"/>
          <w:highlight w:val="white"/>
          <w:lang w:val="en-US"/>
        </w:rPr>
        <w:t>templateId</w:t>
      </w:r>
      <w:proofErr w:type="spellEnd"/>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proofErr w:type="gramStart"/>
      <w:r w:rsidRPr="00454009">
        <w:rPr>
          <w:rFonts w:ascii="Arial" w:hAnsi="Arial" w:cs="Arial"/>
          <w:color w:val="0000FF"/>
          <w:sz w:val="20"/>
          <w:szCs w:val="20"/>
          <w:highlight w:val="white"/>
          <w:lang w:val="en-US"/>
        </w:rPr>
        <w:t>&lt;!--</w:t>
      </w:r>
      <w:proofErr w:type="gramEnd"/>
      <w:r w:rsidRPr="00454009">
        <w:rPr>
          <w:rFonts w:ascii="Arial" w:hAnsi="Arial" w:cs="Arial"/>
          <w:color w:val="808080"/>
          <w:sz w:val="20"/>
          <w:szCs w:val="20"/>
          <w:highlight w:val="white"/>
          <w:lang w:val="en-US"/>
        </w:rPr>
        <w:t xml:space="preserve"> </w:t>
      </w:r>
      <w:proofErr w:type="spellStart"/>
      <w:r w:rsidRPr="00454009">
        <w:rPr>
          <w:rFonts w:ascii="Arial" w:hAnsi="Arial" w:cs="Arial"/>
          <w:color w:val="808080"/>
          <w:sz w:val="20"/>
          <w:szCs w:val="20"/>
          <w:highlight w:val="white"/>
          <w:lang w:val="en-US"/>
        </w:rPr>
        <w:t>Palveluyksikkötason</w:t>
      </w:r>
      <w:proofErr w:type="spellEnd"/>
      <w:r w:rsidRPr="00454009">
        <w:rPr>
          <w:rFonts w:ascii="Arial" w:hAnsi="Arial" w:cs="Arial"/>
          <w:color w:val="808080"/>
          <w:sz w:val="20"/>
          <w:szCs w:val="20"/>
          <w:highlight w:val="white"/>
          <w:lang w:val="en-US"/>
        </w:rPr>
        <w:t xml:space="preserve">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p w14:paraId="7F62AAE4" w14:textId="77777777" w:rsidR="00906138" w:rsidRPr="00F646F0" w:rsidDel="00F86972" w:rsidRDefault="00906138" w:rsidP="00867ADB">
      <w:pPr>
        <w:rPr>
          <w:del w:id="826" w:author="Eklund Marjut [2]" w:date="2024-09-03T15:34:00Z"/>
          <w:lang w:val="en-US"/>
        </w:rPr>
      </w:pPr>
    </w:p>
    <w:p w14:paraId="0742FAAC" w14:textId="77777777" w:rsidR="005F470D" w:rsidRPr="00F646F0" w:rsidDel="00717482" w:rsidRDefault="005F470D" w:rsidP="00867ADB">
      <w:pPr>
        <w:rPr>
          <w:del w:id="827" w:author="Eklund Marjut [2]" w:date="2024-09-03T15:38:00Z"/>
          <w:lang w:val="en-US"/>
        </w:rPr>
      </w:pPr>
    </w:p>
    <w:p w14:paraId="6E548176" w14:textId="77777777" w:rsidR="00F86972" w:rsidRPr="001B571B" w:rsidRDefault="00F86972" w:rsidP="006730B5">
      <w:pPr>
        <w:rPr>
          <w:ins w:id="828" w:author="Eklund Marjut [2]" w:date="2024-09-03T15:28:00Z"/>
          <w:lang w:val="en-US"/>
          <w:rPrChange w:id="829" w:author="Kunnari Riitta [2]" w:date="2025-01-15T08:50:00Z">
            <w:rPr>
              <w:ins w:id="830" w:author="Eklund Marjut [2]" w:date="2024-09-03T15:28:00Z"/>
            </w:rPr>
          </w:rPrChange>
        </w:rPr>
      </w:pPr>
    </w:p>
    <w:p w14:paraId="2F97461E" w14:textId="1034D3CE" w:rsidR="005361C6" w:rsidRPr="00E32FFC" w:rsidRDefault="00914E3C" w:rsidP="00ED7574">
      <w:pPr>
        <w:pStyle w:val="Otsikko4"/>
      </w:pPr>
      <w:proofErr w:type="spellStart"/>
      <w:r w:rsidRPr="00E32FFC">
        <w:t>ServiceEvent.classCode</w:t>
      </w:r>
      <w:proofErr w:type="spellEnd"/>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proofErr w:type="spellStart"/>
      <w:r w:rsidRPr="00E32FFC">
        <w:t>ServiceEvent.code</w:t>
      </w:r>
      <w:proofErr w:type="spellEnd"/>
    </w:p>
    <w:p w14:paraId="3DCCC739" w14:textId="77777777" w:rsidR="00393418" w:rsidRDefault="00393418" w:rsidP="00393418">
      <w:proofErr w:type="spellStart"/>
      <w:r>
        <w:t>Headerin</w:t>
      </w:r>
      <w:proofErr w:type="spellEnd"/>
      <w:r>
        <w:t xml:space="preserve">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proofErr w:type="spellStart"/>
      <w:r w:rsidRPr="00914E3C">
        <w:t>ServiceEvent.effectiveTime</w:t>
      </w:r>
      <w:proofErr w:type="spellEnd"/>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831" w:name="_Toc170762822"/>
      <w:bookmarkStart w:id="832" w:name="_Toc170763570"/>
      <w:r w:rsidRPr="00E43B35">
        <w:br w:type="page"/>
      </w:r>
      <w:bookmarkStart w:id="833" w:name="_Toc172724739"/>
      <w:r w:rsidR="00066DF2" w:rsidRPr="006C6E42">
        <w:rPr>
          <w:lang w:val="en-US"/>
        </w:rPr>
        <w:t xml:space="preserve">Medical </w:t>
      </w:r>
      <w:r w:rsidR="008328E0">
        <w:rPr>
          <w:lang w:val="en-US"/>
        </w:rPr>
        <w:t>R</w:t>
      </w:r>
      <w:r w:rsidR="008328E0" w:rsidRPr="006C6E42">
        <w:rPr>
          <w:lang w:val="en-US"/>
        </w:rPr>
        <w:t xml:space="preserve">ecords </w:t>
      </w:r>
      <w:r w:rsidR="008328E0">
        <w:rPr>
          <w:lang w:val="en-US"/>
        </w:rPr>
        <w:noBreakHyphen/>
      </w:r>
      <w:proofErr w:type="spellStart"/>
      <w:r w:rsidR="00066DF2" w:rsidRPr="006C6E42">
        <w:rPr>
          <w:lang w:val="en-US"/>
        </w:rPr>
        <w:t>kyselyihin</w:t>
      </w:r>
      <w:proofErr w:type="spellEnd"/>
      <w:r w:rsidR="00066DF2" w:rsidRPr="006C6E42">
        <w:rPr>
          <w:lang w:val="en-US"/>
        </w:rPr>
        <w:t xml:space="preserve"> </w:t>
      </w:r>
      <w:proofErr w:type="spellStart"/>
      <w:r w:rsidR="00066DF2" w:rsidRPr="006C6E42">
        <w:rPr>
          <w:lang w:val="en-US"/>
        </w:rPr>
        <w:t>lisätyt</w:t>
      </w:r>
      <w:proofErr w:type="spellEnd"/>
      <w:r w:rsidR="00066DF2" w:rsidRPr="006C6E42">
        <w:rPr>
          <w:lang w:val="en-US"/>
        </w:rPr>
        <w:t xml:space="preserve"> </w:t>
      </w:r>
      <w:proofErr w:type="spellStart"/>
      <w:r w:rsidR="00066DF2" w:rsidRPr="006C6E42">
        <w:rPr>
          <w:lang w:val="en-US"/>
        </w:rPr>
        <w:t>parametrit</w:t>
      </w:r>
      <w:bookmarkEnd w:id="831"/>
      <w:bookmarkEnd w:id="832"/>
      <w:bookmarkEnd w:id="833"/>
      <w:proofErr w:type="spellEnd"/>
    </w:p>
    <w:p w14:paraId="43F16B5C" w14:textId="77777777" w:rsidR="005A4EE4" w:rsidRPr="006C6E42" w:rsidRDefault="005A4EE4" w:rsidP="001E4C0C">
      <w:pPr>
        <w:rPr>
          <w:b/>
          <w:lang w:val="en-US"/>
        </w:rPr>
      </w:pPr>
    </w:p>
    <w:p w14:paraId="1FB08EA0" w14:textId="77777777" w:rsidR="005B4863" w:rsidRDefault="005B4863" w:rsidP="00ED7574">
      <w:pPr>
        <w:pStyle w:val="Otsikko4"/>
      </w:pPr>
      <w:proofErr w:type="spellStart"/>
      <w:r>
        <w:t>relatedDocument.SetID</w:t>
      </w:r>
      <w:proofErr w:type="spellEnd"/>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proofErr w:type="spellStart"/>
      <w:r>
        <w:t>SetI</w:t>
      </w:r>
      <w:r w:rsidR="006C60CC">
        <w:t>d</w:t>
      </w:r>
      <w:proofErr w:type="spellEnd"/>
    </w:p>
    <w:p w14:paraId="09E0E099" w14:textId="77777777" w:rsidR="001E4C0C" w:rsidRDefault="001E4C0C" w:rsidP="001E4C0C"/>
    <w:p w14:paraId="13150A5A" w14:textId="38492AF4" w:rsidR="005A4EE4" w:rsidRDefault="005A4EE4" w:rsidP="00CC2BEE">
      <w:r>
        <w:t>Tällä kentällä (II) voidaan pyytää asiakirjan eri versiot.</w:t>
      </w:r>
      <w:r w:rsidR="00B92DB0">
        <w:t xml:space="preserve"> </w:t>
      </w:r>
      <w:r w:rsidR="00CA6102">
        <w:t>Potilastietovaranto</w:t>
      </w:r>
      <w:r w:rsidR="00B92DB0">
        <w:t xml:space="preserve"> palauttaa aina uusimman versio</w:t>
      </w:r>
      <w:r w:rsidR="00117BA0">
        <w:t>n</w:t>
      </w:r>
      <w:r w:rsidR="00B92DB0">
        <w:t xml:space="preserve"> </w:t>
      </w:r>
      <w:proofErr w:type="gramStart"/>
      <w:r w:rsidR="00B92DB0">
        <w:t>asiakirjasta</w:t>
      </w:r>
      <w:proofErr w:type="gramEnd"/>
      <w:r w:rsidR="00B92DB0">
        <w:t xml:space="preserve">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56FD4FF7" w:rsidR="00453993" w:rsidRDefault="00453993" w:rsidP="00453993">
      <w:pPr>
        <w:rPr>
          <w:b/>
        </w:rPr>
      </w:pPr>
      <w:r>
        <w:t xml:space="preserve">Jos </w:t>
      </w:r>
      <w:r w:rsidR="00CA6102">
        <w:t>Potilastietovarannosta</w:t>
      </w:r>
      <w:r>
        <w:t xml:space="preserve"> kysellään tietoja vanhojen yksilöintitunnusten pohjalta, tulee haussa käyttää aina </w:t>
      </w:r>
      <w:proofErr w:type="spellStart"/>
      <w:r>
        <w:t>setId</w:t>
      </w:r>
      <w:proofErr w:type="spellEnd"/>
      <w:r>
        <w:t xml:space="preserve"> parametria. </w:t>
      </w:r>
    </w:p>
    <w:p w14:paraId="4ABDD209" w14:textId="77777777" w:rsidR="005A4EE4" w:rsidRDefault="005A4EE4" w:rsidP="001E4C0C"/>
    <w:p w14:paraId="6F2F86B2" w14:textId="77777777" w:rsidR="00D12F52" w:rsidRPr="00D12F52" w:rsidRDefault="00D12F52" w:rsidP="00ED7574">
      <w:pPr>
        <w:pStyle w:val="Otsikko4"/>
      </w:pPr>
      <w:proofErr w:type="spellStart"/>
      <w:r w:rsidRPr="00D12F52">
        <w:t>informationRecipient</w:t>
      </w:r>
      <w:proofErr w:type="spellEnd"/>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proofErr w:type="spellStart"/>
      <w:r>
        <w:t>includeOwnDocumentsInResults</w:t>
      </w:r>
      <w:proofErr w:type="spellEnd"/>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proofErr w:type="spellStart"/>
      <w:r w:rsidRPr="00437CB1">
        <w:t>languageCode</w:t>
      </w:r>
      <w:proofErr w:type="spellEnd"/>
    </w:p>
    <w:p w14:paraId="1FD0A20C" w14:textId="77777777" w:rsidR="00437CB1" w:rsidRDefault="00437CB1" w:rsidP="001E4C0C"/>
    <w:p w14:paraId="21E57BB4" w14:textId="3A8DD60C" w:rsidR="00AE54E0" w:rsidRDefault="00AE54E0" w:rsidP="001E4C0C">
      <w:r>
        <w:t>Käytössä vain palvelupyynnöllä PP24 Potilastie</w:t>
      </w:r>
      <w:r w:rsidR="00CA6102">
        <w:t>tovarannon</w:t>
      </w:r>
      <w:r>
        <w:t xml:space="preserve"> tietojen luovutuskieltojen yhteenvetoa haettaessa (KIEYHT</w:t>
      </w:r>
      <w:ins w:id="834" w:author="Kunnari Riitta" w:date="2022-12-19T10:15:00Z">
        <w:r w:rsidR="00612D69">
          <w:t xml:space="preserve"> ja KIEYHTH</w:t>
        </w:r>
      </w:ins>
      <w:r>
        <w:t xml:space="preserve">).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w:t>
      </w:r>
      <w:ins w:id="835" w:author="Kunnari Riitta" w:date="2023-06-26T10:12:00Z">
        <w:r w:rsidR="00BA518C">
          <w:t>a</w:t>
        </w:r>
      </w:ins>
      <w:r w:rsidR="00A927B0">
        <w:t>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proofErr w:type="spellStart"/>
      <w:r>
        <w:t>tableOfContents</w:t>
      </w:r>
      <w:proofErr w:type="spellEnd"/>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r w:rsidR="00BE4766">
        <w:t>näkymä</w:t>
      </w:r>
      <w:r w:rsidR="00354C96">
        <w:t>-tunnuksilla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t>&lt;</w:t>
      </w:r>
      <w:proofErr w:type="spellStart"/>
      <w:r w:rsidR="00354C96" w:rsidRPr="00354C96">
        <w:rPr>
          <w:sz w:val="18"/>
          <w:lang w:val="en-US"/>
        </w:rPr>
        <w:t>tableOfContents</w:t>
      </w:r>
      <w:proofErr w:type="spellEnd"/>
      <w:r w:rsidR="00354C96" w:rsidRPr="00354C96">
        <w:rPr>
          <w:sz w:val="18"/>
          <w:lang w:val="en-US"/>
        </w:rPr>
        <w:t>&gt;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="SIS" code="10" </w:t>
      </w:r>
      <w:proofErr w:type="spellStart"/>
      <w:r w:rsidRPr="00354C96">
        <w:rPr>
          <w:sz w:val="18"/>
          <w:lang w:val="en-US"/>
        </w:rPr>
        <w:t>codeSystem</w:t>
      </w:r>
      <w:proofErr w:type="spellEnd"/>
      <w:r w:rsidRPr="00354C96">
        <w:rPr>
          <w:sz w:val="18"/>
          <w:lang w:val="en-US"/>
        </w:rPr>
        <w:t xml:space="preserve">="1.2.246.537.6.12.2002" </w:t>
      </w:r>
    </w:p>
    <w:p w14:paraId="5164F0A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="KIR" code="20" </w:t>
      </w:r>
      <w:proofErr w:type="spellStart"/>
      <w:r w:rsidRPr="00354C96">
        <w:rPr>
          <w:sz w:val="18"/>
          <w:lang w:val="en-US"/>
        </w:rPr>
        <w:t>codeSystem</w:t>
      </w:r>
      <w:proofErr w:type="spellEnd"/>
      <w:r w:rsidRPr="00354C96">
        <w:rPr>
          <w:sz w:val="18"/>
          <w:lang w:val="en-US"/>
        </w:rPr>
        <w:t xml:space="preserve">="1.2.246.537.6.12.2002" </w:t>
      </w:r>
    </w:p>
    <w:p w14:paraId="3A78886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3D1681EF" w14:textId="77777777" w:rsidR="00354C96" w:rsidRPr="00354C96" w:rsidRDefault="00354C96" w:rsidP="00354C96">
      <w:pPr>
        <w:rPr>
          <w:sz w:val="18"/>
          <w:lang w:val="en-US"/>
        </w:rPr>
      </w:pPr>
      <w:r>
        <w:rPr>
          <w:sz w:val="18"/>
          <w:lang w:val="en-US"/>
        </w:rPr>
        <w:t>&lt;</w:t>
      </w:r>
      <w:r w:rsidRPr="00354C96">
        <w:rPr>
          <w:sz w:val="18"/>
          <w:lang w:val="en-US"/>
        </w:rPr>
        <w:t>/</w:t>
      </w:r>
      <w:proofErr w:type="spellStart"/>
      <w:r w:rsidRPr="00354C96">
        <w:rPr>
          <w:sz w:val="18"/>
          <w:lang w:val="en-US"/>
        </w:rPr>
        <w:t>tableOfContents</w:t>
      </w:r>
      <w:proofErr w:type="spellEnd"/>
      <w:r w:rsidRPr="00354C96">
        <w:rPr>
          <w:sz w:val="18"/>
          <w:lang w:val="en-US"/>
        </w:rPr>
        <w:t>&gt;</w:t>
      </w:r>
    </w:p>
    <w:p w14:paraId="23837A7A" w14:textId="77777777" w:rsidR="002A4052" w:rsidRPr="00C701F3" w:rsidRDefault="002A4052" w:rsidP="001E4C0C">
      <w:pPr>
        <w:rPr>
          <w:b/>
          <w:lang w:val="en-US"/>
        </w:rPr>
      </w:pPr>
    </w:p>
    <w:p w14:paraId="05FE6D32" w14:textId="16D3E234"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w:t>
      </w:r>
      <w:r w:rsidR="00CA6102">
        <w:t>Potilastietovaranto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 xml:space="preserve">tuoreimman </w:t>
      </w:r>
      <w:proofErr w:type="spellStart"/>
      <w:r w:rsidRPr="00626847">
        <w:t>HAMK</w:t>
      </w:r>
      <w:r>
        <w:t>:</w:t>
      </w:r>
      <w:r w:rsidRPr="00626847">
        <w:t>in</w:t>
      </w:r>
      <w:proofErr w:type="spellEnd"/>
      <w:r w:rsidRPr="00626847">
        <w:t xml:space="preserve">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w:t>
      </w:r>
      <w:r w:rsidR="00CA6102">
        <w:t>Potilastietovarannosta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ins w:id="836" w:author="Kunnari Riitta" w:date="2022-12-19T10:14:00Z">
        <w:r w:rsidR="00612D69">
          <w:t>Käytettäessä HAMK-näkymärajausta muiden näkymien käyttö hakusanomalla on kielletty (ei koske PPB ja PPC-palvelupyyntöjä).</w:t>
        </w:r>
      </w:ins>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5BFC437F" w:rsidR="004C6C16" w:rsidRDefault="004C6C16" w:rsidP="009646CA">
      <w:r w:rsidRPr="00F15527">
        <w:rPr>
          <w:b/>
        </w:rPr>
        <w:t>PPB</w:t>
      </w:r>
      <w:ins w:id="837" w:author="Eklund Marjut [2]" w:date="2024-01-18T15:06:00Z">
        <w:r w:rsidR="00F53FE9">
          <w:rPr>
            <w:b/>
          </w:rPr>
          <w:t xml:space="preserve"> ja PPB11</w:t>
        </w:r>
      </w:ins>
      <w:r>
        <w:t>: Ajantasaisen hammasstatuksen haku ei ole käytössä palvelupyynnö</w:t>
      </w:r>
      <w:ins w:id="838" w:author="Eklund Marjut [2]" w:date="2024-01-18T15:06:00Z">
        <w:r w:rsidR="00F53FE9">
          <w:t>i</w:t>
        </w:r>
      </w:ins>
      <w:r>
        <w:t>llä PPB</w:t>
      </w:r>
      <w:ins w:id="839" w:author="Eklund Marjut [2]" w:date="2024-01-18T15:06:00Z">
        <w:r w:rsidR="00F53FE9">
          <w:t xml:space="preserve"> ja PPB11</w:t>
        </w:r>
      </w:ins>
      <w:r>
        <w:t>.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11CB985E" w14:textId="77777777" w:rsidR="004C6C16" w:rsidRDefault="004C6C16" w:rsidP="009646CA"/>
    <w:p w14:paraId="6357565E" w14:textId="77777777" w:rsidR="006505AF" w:rsidRDefault="00111D3F" w:rsidP="009646CA">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1845C4C6"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56F34CA9" w14:textId="77777777" w:rsidR="004608DC" w:rsidRDefault="004608DC" w:rsidP="009646CA"/>
    <w:p w14:paraId="4ED0E1F6" w14:textId="0EEC4045" w:rsidR="004608DC" w:rsidRPr="00626847" w:rsidRDefault="004608DC" w:rsidP="009646CA">
      <w:r>
        <w:t xml:space="preserve">Näkymärajaus on pakollinen myös </w:t>
      </w:r>
      <w:r w:rsidR="000D2EF1">
        <w:t xml:space="preserve">haettaessa </w:t>
      </w:r>
      <w:r>
        <w:t xml:space="preserve">palvelupyynnöllä PP24 </w:t>
      </w:r>
      <w:r w:rsidR="000D2EF1">
        <w:t>Potilastie</w:t>
      </w:r>
      <w:r w:rsidR="00CA6102">
        <w:t>tovarannon</w:t>
      </w:r>
      <w:r w:rsidR="000D2EF1">
        <w:t xml:space="preserve"> tietojen luovutuskieltojen yhteenvetoa </w:t>
      </w:r>
      <w:r>
        <w:t>(KIEYHT</w:t>
      </w:r>
      <w:ins w:id="840" w:author="Kunnari Riitta" w:date="2022-12-19T10:15:00Z">
        <w:r w:rsidR="00612D69">
          <w:t xml:space="preserve"> tai KIEYHTH</w:t>
        </w:r>
      </w:ins>
      <w:r>
        <w:t>)</w:t>
      </w:r>
      <w:ins w:id="841" w:author="Eklund Marjut" w:date="2023-05-24T09:54:00Z">
        <w:r w:rsidR="009E6428">
          <w:t xml:space="preserve"> tai Tahdonilmaisupalvelun asiakirjan pdf-tulostetta</w:t>
        </w:r>
      </w:ins>
      <w:r>
        <w: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proofErr w:type="spellStart"/>
      <w:r w:rsidRPr="00B81B7B">
        <w:t>encompassingEncounterCode</w:t>
      </w:r>
      <w:proofErr w:type="spellEnd"/>
    </w:p>
    <w:p w14:paraId="6A4B6CAF" w14:textId="77777777" w:rsidR="00226831" w:rsidRPr="00B81B7B" w:rsidRDefault="00226831" w:rsidP="001E4C0C"/>
    <w:p w14:paraId="6A955C73" w14:textId="77777777" w:rsidR="00C92627" w:rsidRDefault="00C92627" w:rsidP="001E4C0C">
      <w:r>
        <w:t xml:space="preserve">Luokiteltu </w:t>
      </w:r>
      <w:proofErr w:type="gramStart"/>
      <w:r>
        <w:t>tieto</w:t>
      </w:r>
      <w:proofErr w:type="gramEnd"/>
      <w:r>
        <w:t xml:space="preserve">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proofErr w:type="spellStart"/>
      <w:r w:rsidRPr="00E65A56">
        <w:t>functionCode</w:t>
      </w:r>
      <w:proofErr w:type="spellEnd"/>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proofErr w:type="spellStart"/>
      <w:r>
        <w:t>custodianTypeCode</w:t>
      </w:r>
      <w:proofErr w:type="spellEnd"/>
    </w:p>
    <w:p w14:paraId="65F9C717" w14:textId="77777777" w:rsidR="00B0162E" w:rsidRDefault="00B0162E" w:rsidP="001E4C0C"/>
    <w:p w14:paraId="29080F7E" w14:textId="77777777" w:rsidR="00AB410E" w:rsidRDefault="006E39CD" w:rsidP="001E4C0C">
      <w:pPr>
        <w:rPr>
          <w:ins w:id="842" w:author="Pakari Arja" w:date="2022-12-19T14:36:00Z"/>
        </w:rPr>
      </w:pPr>
      <w:r>
        <w:t>Hakutietona käytettävä rekisterinpitäjän laji</w:t>
      </w:r>
      <w:r w:rsidR="00FC6122">
        <w:t xml:space="preserve">. Koodattu </w:t>
      </w:r>
      <w:proofErr w:type="gramStart"/>
      <w:r w:rsidR="00FC6122">
        <w:t>tieto</w:t>
      </w:r>
      <w:proofErr w:type="gramEnd"/>
      <w:r w:rsidR="00FC6122">
        <w:t xml:space="preserve"> jota voidaan käyttää rajaamaan hakutietoja.</w:t>
      </w:r>
      <w:r w:rsidR="00A92667">
        <w:t xml:space="preserve"> Koodisto on </w:t>
      </w:r>
      <w:proofErr w:type="spellStart"/>
      <w:r w:rsidRPr="006E39CD">
        <w:t>eArkisto</w:t>
      </w:r>
      <w:proofErr w:type="spellEnd"/>
      <w:r w:rsidRPr="006E39CD">
        <w:t xml:space="preserve"> - Rekisterinpitäjän laji  OID: 1.2.246.537.5.40172.2008</w:t>
      </w:r>
      <w:r>
        <w:t>.</w:t>
      </w:r>
    </w:p>
    <w:p w14:paraId="02F6223D" w14:textId="77777777" w:rsidR="00AB410E" w:rsidRDefault="00AB410E" w:rsidP="001E4C0C">
      <w:pPr>
        <w:rPr>
          <w:ins w:id="843" w:author="Pakari Arja" w:date="2022-12-19T14:37:00Z"/>
        </w:rPr>
      </w:pPr>
    </w:p>
    <w:p w14:paraId="4DF277AB" w14:textId="6BF076A8" w:rsidR="00C25112" w:rsidRDefault="00C25112" w:rsidP="001E4C0C">
      <w:pPr>
        <w:rPr>
          <w:ins w:id="844" w:author="Eklund Marjut [2]" w:date="2024-09-03T15:24:00Z"/>
        </w:rPr>
      </w:pPr>
      <w:ins w:id="845" w:author="Eklund Marjut [2]" w:date="2024-09-03T15:24:00Z">
        <w:r w:rsidRPr="006730B5">
          <w:rPr>
            <w:b/>
            <w:bCs/>
          </w:rPr>
          <w:t>PPB11, PP</w:t>
        </w:r>
      </w:ins>
      <w:ins w:id="846" w:author="Eklund Marjut [2]" w:date="2024-09-03T15:25:00Z">
        <w:r w:rsidR="00F86972" w:rsidRPr="006730B5">
          <w:rPr>
            <w:b/>
            <w:bCs/>
          </w:rPr>
          <w:t>3611:</w:t>
        </w:r>
        <w:r w:rsidR="00F86972">
          <w:t xml:space="preserve"> Rekisterinpitäjän laji -kyselyparametrin käyttö ei ole sallittu.</w:t>
        </w:r>
      </w:ins>
    </w:p>
    <w:p w14:paraId="2F391210" w14:textId="77777777" w:rsidR="00C25112" w:rsidRDefault="00C25112" w:rsidP="001E4C0C">
      <w:pPr>
        <w:rPr>
          <w:ins w:id="847" w:author="Eklund Marjut [2]" w:date="2024-09-03T15:24:00Z"/>
        </w:rPr>
      </w:pPr>
    </w:p>
    <w:p w14:paraId="3A5799D1" w14:textId="0304F0A3" w:rsidR="00B0162E" w:rsidRDefault="00AB410E" w:rsidP="001E4C0C">
      <w:ins w:id="848" w:author="Pakari Arja" w:date="2022-12-19T14:38:00Z">
        <w:r w:rsidRPr="006730B5">
          <w:rPr>
            <w:b/>
            <w:bCs/>
          </w:rPr>
          <w:t>PP56:</w:t>
        </w:r>
        <w:r>
          <w:t xml:space="preserve"> </w:t>
        </w:r>
      </w:ins>
      <w:del w:id="849" w:author="Eklund Marjut [2]" w:date="2024-09-03T15:25:00Z">
        <w:r w:rsidR="006E39CD" w:rsidDel="00F86972">
          <w:delText xml:space="preserve"> </w:delText>
        </w:r>
      </w:del>
      <w:ins w:id="850" w:author="Pakari Arja" w:date="2022-12-19T14:40:00Z">
        <w:r>
          <w:t xml:space="preserve">Kyselyparametrin käyttö kuvattu Kevyet kyselyrajapinnat </w:t>
        </w:r>
      </w:ins>
      <w:ins w:id="851" w:author="Pakari Arja" w:date="2022-12-19T14:41:00Z">
        <w:r>
          <w:t>–</w:t>
        </w:r>
      </w:ins>
      <w:ins w:id="852" w:author="Pakari Arja" w:date="2022-12-19T14:40:00Z">
        <w:r>
          <w:t xml:space="preserve">kuvauksessa </w:t>
        </w:r>
      </w:ins>
      <w:ins w:id="853" w:author="Pakari Arja" w:date="2022-12-19T14:41:00Z">
        <w:r>
          <w:t>[10].</w:t>
        </w:r>
      </w:ins>
    </w:p>
    <w:p w14:paraId="4DB4C64F" w14:textId="77777777" w:rsidR="000328EB" w:rsidRDefault="000328EB" w:rsidP="001E4C0C"/>
    <w:p w14:paraId="2B28A74E" w14:textId="77777777" w:rsidR="00B0162E" w:rsidRDefault="00FC6122" w:rsidP="00ED7574">
      <w:pPr>
        <w:pStyle w:val="Otsikko4"/>
      </w:pPr>
      <w:proofErr w:type="spellStart"/>
      <w:r w:rsidRPr="00FC6122">
        <w:t>patientRegistrySpecifier</w:t>
      </w:r>
      <w:proofErr w:type="spellEnd"/>
    </w:p>
    <w:p w14:paraId="51A736AC" w14:textId="77777777" w:rsidR="00FC6122" w:rsidRDefault="00FC6122" w:rsidP="001E4C0C">
      <w:pPr>
        <w:rPr>
          <w:b/>
        </w:rPr>
      </w:pPr>
    </w:p>
    <w:p w14:paraId="16E94E70" w14:textId="6C7BBC60" w:rsidR="00BD6370" w:rsidRDefault="00FC6122" w:rsidP="001E4C0C">
      <w:proofErr w:type="gramStart"/>
      <w:r>
        <w:t>Tarkenne</w:t>
      </w:r>
      <w:proofErr w:type="gramEnd"/>
      <w:r>
        <w:t xml:space="preserve"> joka </w:t>
      </w:r>
      <w:ins w:id="854" w:author="Eklund Marjut [2]" w:date="2024-09-03T15:23:00Z">
        <w:r w:rsidR="00C25112">
          <w:t xml:space="preserve">kuvaa </w:t>
        </w:r>
      </w:ins>
      <w:r>
        <w:t>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 xml:space="preserve">Y-tunnuksesta muodostettu yksilöintitunnus voidaan antaa joko kokonaan </w:t>
      </w:r>
      <w:proofErr w:type="spellStart"/>
      <w:r>
        <w:t>root</w:t>
      </w:r>
      <w:proofErr w:type="spellEnd"/>
      <w:r>
        <w:t>-osassa</w:t>
      </w:r>
      <w:r w:rsidR="00BD6370">
        <w:t xml:space="preserve"> (väliviivaa ei tällöin anneta)</w:t>
      </w:r>
      <w:r>
        <w:t xml:space="preserve"> tai jaettuna </w:t>
      </w:r>
      <w:proofErr w:type="spellStart"/>
      <w:r>
        <w:t>root</w:t>
      </w:r>
      <w:proofErr w:type="spellEnd"/>
      <w:r>
        <w:t xml:space="preserve">- ja </w:t>
      </w:r>
      <w:proofErr w:type="spellStart"/>
      <w:r>
        <w:t>extension</w:t>
      </w:r>
      <w:proofErr w:type="spellEnd"/>
      <w:r>
        <w:t>-osiin</w:t>
      </w:r>
      <w:r w:rsidR="00BD6370">
        <w:t xml:space="preserve"> (tällöin väliviiva </w:t>
      </w:r>
      <w:proofErr w:type="spellStart"/>
      <w:r w:rsidR="00BD6370">
        <w:t>extension</w:t>
      </w:r>
      <w:proofErr w:type="spellEnd"/>
      <w:r w:rsidR="00BD6370">
        <w:t>-osassa)</w:t>
      </w:r>
      <w:r>
        <w:t xml:space="preserve">.  Henkilötunnuksesta muodostettu yksilöintitunnus annetaan aina </w:t>
      </w:r>
      <w:proofErr w:type="spellStart"/>
      <w:r>
        <w:t>root</w:t>
      </w:r>
      <w:proofErr w:type="spellEnd"/>
      <w:r>
        <w:t xml:space="preserve">- ja </w:t>
      </w:r>
      <w:proofErr w:type="spellStart"/>
      <w:r>
        <w:t>extension</w:t>
      </w:r>
      <w:proofErr w:type="spellEnd"/>
      <w:r>
        <w:t>-</w:t>
      </w:r>
      <w:r w:rsidR="00BD6370">
        <w:t>osiin jaettuna</w:t>
      </w:r>
      <w:r>
        <w:t xml:space="preserve">. </w:t>
      </w:r>
    </w:p>
    <w:p w14:paraId="08ECA6D2" w14:textId="77777777" w:rsidR="00C2297F" w:rsidRDefault="009F4618" w:rsidP="009F4618">
      <w:r>
        <w:t xml:space="preserve">Työterveyspalvelunantajakohtaisesti yksilöivästä työnantajan numerosta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ja työnantaja-asiakkaan numeerinen yksilöintitunnus palvelunantajan järjestelmässä. Tunniste annetaan kokonaan </w:t>
      </w:r>
      <w:proofErr w:type="spellStart"/>
      <w:r>
        <w:t>root</w:t>
      </w:r>
      <w:proofErr w:type="spellEnd"/>
      <w:r>
        <w: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proofErr w:type="spellStart"/>
      <w:r w:rsidRPr="00E65A56">
        <w:t>serviceProvider</w:t>
      </w:r>
      <w:proofErr w:type="spellEnd"/>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proofErr w:type="spellStart"/>
      <w:r>
        <w:t>serviceChainLinkId</w:t>
      </w:r>
      <w:proofErr w:type="spellEnd"/>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proofErr w:type="spellStart"/>
      <w:r>
        <w:t>episodeLinkId</w:t>
      </w:r>
      <w:proofErr w:type="spellEnd"/>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proofErr w:type="spellStart"/>
      <w:r>
        <w:t>episodeLinkCode</w:t>
      </w:r>
      <w:proofErr w:type="spellEnd"/>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proofErr w:type="spellStart"/>
      <w:r>
        <w:t>diagnosisCode</w:t>
      </w:r>
      <w:proofErr w:type="spellEnd"/>
    </w:p>
    <w:p w14:paraId="56D902BD" w14:textId="77777777" w:rsidR="0078073C" w:rsidRDefault="0078073C" w:rsidP="0078073C">
      <w:pPr>
        <w:rPr>
          <w:b/>
        </w:rPr>
      </w:pPr>
    </w:p>
    <w:p w14:paraId="5E4AEBBE" w14:textId="39064B7F" w:rsidR="00885B93" w:rsidRDefault="0078073C" w:rsidP="0078073C">
      <w:pPr>
        <w:rPr>
          <w:ins w:id="855" w:author="Eklund Marjut [2]" w:date="2024-03-01T14:06:00Z"/>
        </w:rPr>
      </w:pPr>
      <w:r>
        <w:t xml:space="preserve">Palvelutapahtuman asiakirjoihin koodattujen diagnoositietojen avulla voidaan rajata hakua. </w:t>
      </w:r>
      <w:r w:rsidR="00447A7C">
        <w:t xml:space="preserve">Koodistoksi kelpaavat ydintietojen mukaiset diagnoosikoodistot. </w:t>
      </w:r>
    </w:p>
    <w:p w14:paraId="418B0E9E" w14:textId="31FBB468" w:rsidR="000D15DE" w:rsidRDefault="000D15DE" w:rsidP="0078073C">
      <w:ins w:id="856" w:author="Eklund Marjut [2]" w:date="2024-03-01T14:06:00Z">
        <w:r>
          <w:t>Rajaus ei ole käytössä vanhojen tietojen haun palvelupyynnöllä PP36</w:t>
        </w:r>
      </w:ins>
      <w:ins w:id="857" w:author="Eklund Marjut [2]" w:date="2024-09-03T15:47:00Z">
        <w:r w:rsidR="00A1521C">
          <w:t xml:space="preserve"> ja PP3611</w:t>
        </w:r>
      </w:ins>
      <w:ins w:id="858" w:author="Eklund Marjut [2]" w:date="2024-03-01T14:06:00Z">
        <w:r>
          <w:t>.</w:t>
        </w:r>
      </w:ins>
    </w:p>
    <w:p w14:paraId="7B42C51E" w14:textId="77777777" w:rsidR="00B70697" w:rsidRDefault="00B70697" w:rsidP="0078073C"/>
    <w:p w14:paraId="4B90FBB8" w14:textId="77777777" w:rsidR="00885B93" w:rsidRDefault="00885B93" w:rsidP="00ED7574">
      <w:pPr>
        <w:pStyle w:val="Otsikko4"/>
      </w:pPr>
      <w:proofErr w:type="spellStart"/>
      <w:r>
        <w:t>imagingStudyCode</w:t>
      </w:r>
      <w:proofErr w:type="spellEnd"/>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proofErr w:type="spellStart"/>
      <w:r w:rsidRPr="00447A7C">
        <w:t>procedureCode</w:t>
      </w:r>
      <w:proofErr w:type="spellEnd"/>
    </w:p>
    <w:p w14:paraId="27E465C3" w14:textId="77777777" w:rsidR="00D600A7" w:rsidRPr="0078073C" w:rsidRDefault="00D600A7" w:rsidP="0078073C"/>
    <w:p w14:paraId="0020B5E5" w14:textId="77777777" w:rsidR="007255EF" w:rsidRDefault="00447A7C" w:rsidP="00447A7C">
      <w:r>
        <w:t xml:space="preserve">Hakutulosta voidaan rajoittaa palvelutapahtumassa tehtyjen toimenpiteiden mukaisesti. Koodiksi käy ydintiedoissa toimenpiteisiin määritellyt koodistot. </w:t>
      </w:r>
    </w:p>
    <w:p w14:paraId="551775C9" w14:textId="39B2B0E4" w:rsidR="000D15DE" w:rsidRDefault="000D15DE" w:rsidP="000D15DE">
      <w:pPr>
        <w:rPr>
          <w:ins w:id="859" w:author="Eklund Marjut [2]" w:date="2024-03-01T14:07:00Z"/>
        </w:rPr>
      </w:pPr>
      <w:ins w:id="860" w:author="Eklund Marjut [2]" w:date="2024-03-01T14:07:00Z">
        <w:r>
          <w:t>Rajaus ei ole käytössä vanhojen tietojen haun palvelupyynnöllä PP36</w:t>
        </w:r>
      </w:ins>
      <w:ins w:id="861" w:author="Eklund Marjut [2]" w:date="2024-09-03T15:47:00Z">
        <w:r w:rsidR="00A1521C">
          <w:t xml:space="preserve"> ja PP3611</w:t>
        </w:r>
      </w:ins>
      <w:ins w:id="862" w:author="Eklund Marjut [2]" w:date="2024-03-01T14:07:00Z">
        <w:r>
          <w:t>.</w:t>
        </w:r>
      </w:ins>
    </w:p>
    <w:p w14:paraId="01EED3AF" w14:textId="77777777" w:rsidR="00AD2B62" w:rsidRDefault="00AD2B62" w:rsidP="00447A7C"/>
    <w:p w14:paraId="423B8A9C" w14:textId="77777777" w:rsidR="007255EF" w:rsidRDefault="007255EF" w:rsidP="00ED7574">
      <w:pPr>
        <w:pStyle w:val="Otsikko4"/>
      </w:pPr>
      <w:proofErr w:type="spellStart"/>
      <w:r w:rsidRPr="007255EF">
        <w:t>workDisabilityStatus</w:t>
      </w:r>
      <w:proofErr w:type="spellEnd"/>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proofErr w:type="spellStart"/>
      <w:r w:rsidRPr="007255EF">
        <w:t>containsLabResults</w:t>
      </w:r>
      <w:proofErr w:type="spellEnd"/>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proofErr w:type="spellStart"/>
      <w:r w:rsidRPr="007255EF">
        <w:t>containsImages</w:t>
      </w:r>
      <w:proofErr w:type="spellEnd"/>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proofErr w:type="spellStart"/>
      <w:r w:rsidRPr="00257F00">
        <w:t>activeServiceChainLinkId</w:t>
      </w:r>
      <w:proofErr w:type="spellEnd"/>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proofErr w:type="spellStart"/>
      <w:r>
        <w:t>activeEncompassingEncounterId</w:t>
      </w:r>
      <w:proofErr w:type="spellEnd"/>
    </w:p>
    <w:p w14:paraId="7B8F6BA7" w14:textId="77777777" w:rsidR="00E65A56" w:rsidRDefault="00E65A56" w:rsidP="001E4C0C">
      <w:pPr>
        <w:rPr>
          <w:b/>
        </w:rPr>
      </w:pPr>
    </w:p>
    <w:p w14:paraId="4821D47D" w14:textId="181AEA2F"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w:t>
      </w:r>
      <w:r w:rsidR="00CA6102">
        <w:t>Potilastietovarannosta</w:t>
      </w:r>
      <w:r w:rsidR="00236375" w:rsidRPr="0049308B">
        <w:t xml:space="preserve"> luovutettavia tietoja käytetään. </w:t>
      </w:r>
      <w:r w:rsidR="0089460A" w:rsidRPr="001515BD">
        <w:t>Olemassa olevaa palvelutapahtumaa käytetään</w:t>
      </w:r>
      <w:r w:rsidR="0089460A">
        <w:t xml:space="preserve"> </w:t>
      </w:r>
      <w:r w:rsidR="00CA6102">
        <w:t>Potilastietovarannossa</w:t>
      </w:r>
      <w:r w:rsidR="0089460A">
        <w:t xml:space="preserve">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t xml:space="preserve">Tämä kenttä on </w:t>
      </w:r>
      <w:proofErr w:type="gramStart"/>
      <w:r>
        <w:t>pakollinen</w:t>
      </w:r>
      <w:proofErr w:type="gramEnd"/>
      <w:r>
        <w:t xml:space="preserve">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3CB32441" w:rsidR="00136561" w:rsidRDefault="009918E6" w:rsidP="00236375">
      <w:r w:rsidRPr="00F646F0">
        <w:rPr>
          <w:b/>
        </w:rPr>
        <w:t xml:space="preserve">PPB: </w:t>
      </w:r>
      <w:r w:rsidR="00136561">
        <w:t xml:space="preserve">Palvelupyynnön PPB yhteydessä </w:t>
      </w:r>
      <w:r w:rsidR="00CA6102">
        <w:t>Potilastietovaranto</w:t>
      </w:r>
      <w:r w:rsidR="00136561">
        <w:t xml:space="preserve"> päättelee hakutilanteen sen mukaan, </w:t>
      </w:r>
      <w:r w:rsidR="003D0B1C">
        <w:t>onko tämä kyselysanomassa välit</w:t>
      </w:r>
      <w:r w:rsidR="00136561">
        <w:t xml:space="preserve">etty palvelutapahtuma kyselyn </w:t>
      </w:r>
      <w:r w:rsidR="003D0B1C">
        <w:t xml:space="preserve">lähettäjän omassa rekisterissä vai </w:t>
      </w:r>
      <w:r w:rsidR="009903E5">
        <w:t xml:space="preserve">onko kyseessä </w:t>
      </w:r>
      <w:r w:rsidR="00136561">
        <w:t>ostopalvelu</w:t>
      </w:r>
      <w:r w:rsidR="009903E5">
        <w:t>nnetilanne</w:t>
      </w:r>
      <w:r w:rsidR="00136561">
        <w:t xml:space="preserve">. Hakutilanteen mukaan </w:t>
      </w:r>
      <w:r w:rsidR="00CA6102">
        <w:t>Potilastietovaranto</w:t>
      </w:r>
      <w:r w:rsidR="00136561">
        <w:t xml:space="preserve">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w:t>
      </w:r>
      <w:r w:rsidR="00CA6102">
        <w:t>Potilastietovaranto</w:t>
      </w:r>
      <w:r w:rsidR="00136561">
        <w:t xml:space="preserve"> rajaa haun kyselyn lähettäjän rekisteriin.</w:t>
      </w:r>
    </w:p>
    <w:p w14:paraId="26269ED2" w14:textId="6C16F060" w:rsidR="00684DB5" w:rsidRDefault="00684DB5" w:rsidP="00236375"/>
    <w:p w14:paraId="4710940D" w14:textId="1A72F0F2" w:rsidR="00684DB5" w:rsidRPr="00684DB5" w:rsidRDefault="00684DB5" w:rsidP="00236375">
      <w:r>
        <w:rPr>
          <w:b/>
        </w:rPr>
        <w:t xml:space="preserve">PPC: </w:t>
      </w:r>
      <w:r w:rsidRPr="00684DB5">
        <w:t>Palvelupyynnöllä PPC</w:t>
      </w:r>
      <w:r>
        <w:rPr>
          <w:b/>
        </w:rPr>
        <w:t xml:space="preserve"> </w:t>
      </w:r>
      <w:r w:rsidRPr="00A05D0A">
        <w:t>h</w:t>
      </w:r>
      <w:r>
        <w:t>oitosuhteen todentavan palvelutapahtuman ilmoittaminen  on pakollista.</w:t>
      </w:r>
    </w:p>
    <w:p w14:paraId="50169D66" w14:textId="77777777" w:rsidR="00C925EE" w:rsidRDefault="00C925EE" w:rsidP="001E4C0C">
      <w:pPr>
        <w:rPr>
          <w:b/>
        </w:rPr>
      </w:pPr>
    </w:p>
    <w:p w14:paraId="0EA133FD" w14:textId="50F94E25" w:rsidR="00013B39" w:rsidRDefault="00013B39" w:rsidP="00013B39">
      <w:pPr>
        <w:pStyle w:val="Otsikko3"/>
      </w:pPr>
      <w:bookmarkStart w:id="863" w:name="_Toc172724740"/>
      <w:r>
        <w:t>PPB-hakupalvelu</w:t>
      </w:r>
      <w:r>
        <w:rPr>
          <w:lang w:val="fi-FI"/>
        </w:rPr>
        <w:t>pyynnön kyselyparametrit</w:t>
      </w:r>
      <w:r>
        <w:t xml:space="preserve"> - sanomatyyppi RCMR_MT100003FI01</w:t>
      </w:r>
      <w:bookmarkEnd w:id="863"/>
    </w:p>
    <w:p w14:paraId="595433E5" w14:textId="77777777" w:rsidR="00013B39" w:rsidRDefault="00013B39" w:rsidP="00013B39"/>
    <w:p w14:paraId="0E57C0DF" w14:textId="441C9676" w:rsidR="00013B39" w:rsidRDefault="00013B39" w:rsidP="00013B39">
      <w:r>
        <w:t>Tässä luvussa kuvataan kyselyparametrit, joita hyödynnetään haettaessa potilaan palvelutapahtuma- ja hoitoasiakirjoja palvelupyynnöllä PPB.</w:t>
      </w:r>
      <w:ins w:id="864" w:author="Eklund Marjut [2]" w:date="2024-01-18T14:05:00Z">
        <w:r w:rsidR="00AD7A1A">
          <w:t xml:space="preserve"> </w:t>
        </w:r>
      </w:ins>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14909774" w:rsidR="003D0B1C" w:rsidRDefault="00013B39" w:rsidP="00013B39">
      <w:r>
        <w:t xml:space="preserve">Palvelupyynnöllä PPB palautetaan potilaan palvelutapahtuma- ja hoitoasiakirjojen tiedot mahdollisimman laajasti sekä hakijan omasta rekisteristä että luovutushakuna muista rekistereistä. </w:t>
      </w:r>
      <w:r w:rsidR="00CA6102">
        <w:t>Potilastietovaranto</w:t>
      </w:r>
      <w:r>
        <w:t xml:space="preserve">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0B52F48B"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ins w:id="865" w:author="Eklund Marjut" w:date="2023-09-05T16:37:00Z">
        <w:r w:rsidR="003A5912">
          <w:t xml:space="preserve"> </w:t>
        </w:r>
        <w:r w:rsidR="003A5912" w:rsidRPr="003A5912">
          <w:t xml:space="preserve">Tahdonilmaisuja ei </w:t>
        </w:r>
      </w:ins>
      <w:ins w:id="866" w:author="Eklund Marjut" w:date="2023-09-05T16:38:00Z">
        <w:r w:rsidR="003A5912">
          <w:t xml:space="preserve">myöskään </w:t>
        </w:r>
      </w:ins>
      <w:ins w:id="867" w:author="Eklund Marjut" w:date="2023-09-05T16:37:00Z">
        <w:r w:rsidR="003A5912" w:rsidRPr="003A5912">
          <w:t>palauteta</w:t>
        </w:r>
      </w:ins>
      <w:ins w:id="868" w:author="Eklund Marjut" w:date="2023-09-05T16:38:00Z">
        <w:r w:rsidR="003A5912">
          <w:t>,</w:t>
        </w:r>
      </w:ins>
      <w:ins w:id="869" w:author="Eklund Marjut" w:date="2023-09-05T16:37:00Z">
        <w:r w:rsidR="003A5912" w:rsidRPr="003A5912">
          <w:t xml:space="preserve"> jos hätähaku kohdistuu yksilöityihin asiakirjoihin</w:t>
        </w:r>
      </w:ins>
      <w:ins w:id="870" w:author="Eklund Marjut" w:date="2023-09-05T16:39:00Z">
        <w:r w:rsidR="003A5912">
          <w:t xml:space="preserve"> (hakuparametrina annettu asiakirjan id tai </w:t>
        </w:r>
        <w:proofErr w:type="spellStart"/>
        <w:r w:rsidR="003A5912">
          <w:t>setId</w:t>
        </w:r>
        <w:proofErr w:type="spellEnd"/>
        <w:r w:rsidR="003A5912">
          <w:t>)</w:t>
        </w:r>
      </w:ins>
      <w:ins w:id="871" w:author="Eklund Marjut" w:date="2023-09-05T16:37:00Z">
        <w:r w:rsidR="003A5912" w:rsidRPr="003A5912">
          <w:t>.</w:t>
        </w:r>
      </w:ins>
    </w:p>
    <w:p w14:paraId="7131FED5" w14:textId="77777777" w:rsidR="00013B39" w:rsidRDefault="00013B39" w:rsidP="00013B39"/>
    <w:p w14:paraId="260A376D" w14:textId="4E8A4F10" w:rsidR="00013B39" w:rsidRDefault="00013B39" w:rsidP="00013B39">
      <w:r>
        <w:t xml:space="preserve">Poikkeuksena mahdollisimman laajaan hakuun ovat seuraavat </w:t>
      </w:r>
      <w:r w:rsidR="00CA6102">
        <w:t>Potilastietovarannon</w:t>
      </w:r>
      <w:r>
        <w:t xml:space="preserve"> tekemät rajaukset:</w:t>
      </w:r>
    </w:p>
    <w:p w14:paraId="70FD28C9" w14:textId="69EC4E3C" w:rsidR="00013B39" w:rsidRPr="000B3394" w:rsidRDefault="00013B39" w:rsidP="00013B39">
      <w:pPr>
        <w:ind w:left="1304"/>
        <w:rPr>
          <w:b/>
        </w:rPr>
      </w:pPr>
      <w:r w:rsidRPr="000B3394">
        <w:t>K</w:t>
      </w:r>
      <w:r>
        <w:t>un kyselyparametrina välit</w:t>
      </w:r>
      <w:r w:rsidR="00490564">
        <w:t>etään tilapäinen yksilöintitunnus</w:t>
      </w:r>
      <w:r>
        <w:t xml:space="preserve">, </w:t>
      </w:r>
      <w:r w:rsidR="00CA6102">
        <w:t>Potilastietovaranto</w:t>
      </w:r>
      <w:r>
        <w:t xml:space="preserve"> rajaa kyselyn kyselysanoman lähettäjän omaan rekisteriin. </w:t>
      </w:r>
    </w:p>
    <w:p w14:paraId="3B129F35" w14:textId="77777777" w:rsidR="00490564" w:rsidRDefault="00490564" w:rsidP="00013B39">
      <w:pPr>
        <w:ind w:left="1304"/>
        <w:rPr>
          <w:color w:val="000000"/>
        </w:rPr>
      </w:pPr>
    </w:p>
    <w:p w14:paraId="54727537" w14:textId="071F9E36"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w:t>
      </w:r>
      <w:proofErr w:type="spellStart"/>
      <w:r w:rsidRPr="006A4C6A">
        <w:rPr>
          <w:color w:val="000000"/>
        </w:rPr>
        <w:t>activeEncompassingEncounter</w:t>
      </w:r>
      <w:proofErr w:type="spellEnd"/>
      <w:r w:rsidRPr="006A4C6A">
        <w:rPr>
          <w:color w:val="000000"/>
        </w:rPr>
        <w:t xml:space="preserve">), </w:t>
      </w:r>
      <w:r w:rsidR="00CA6102">
        <w:t>Potilastietovaranto</w:t>
      </w:r>
      <w:r w:rsidRPr="006A4C6A">
        <w:rPr>
          <w:color w:val="000000"/>
        </w:rPr>
        <w:t xml:space="preserve"> rajaa kyselyn kyselysanoman lähettäjän omaan rekisteriin.</w:t>
      </w:r>
    </w:p>
    <w:p w14:paraId="7974C5EC" w14:textId="18B81CE5" w:rsidR="003F1CB1" w:rsidRDefault="003F1CB1" w:rsidP="00013B39">
      <w:pPr>
        <w:ind w:left="1304"/>
        <w:rPr>
          <w:color w:val="000000"/>
        </w:rPr>
      </w:pPr>
    </w:p>
    <w:p w14:paraId="6A3945DF" w14:textId="59AC3237" w:rsidR="003F1CB1" w:rsidRPr="006A4C6A" w:rsidRDefault="003F1CB1" w:rsidP="00013B39">
      <w:pPr>
        <w:ind w:left="1304"/>
        <w:rPr>
          <w:color w:val="000000"/>
        </w:rPr>
      </w:pPr>
      <w:r>
        <w:rPr>
          <w:color w:val="000000"/>
        </w:rPr>
        <w:t xml:space="preserve">Kun haetaan kaikki versiot kuvailutiedoista ja asiakirjoista, </w:t>
      </w:r>
      <w:r w:rsidR="00CA6102">
        <w:t>Potilastietovaranto</w:t>
      </w:r>
      <w:r>
        <w:rPr>
          <w:color w:val="000000"/>
        </w:rPr>
        <w:t xml:space="preserve">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proofErr w:type="spellStart"/>
      <w:r w:rsidRPr="0042313F">
        <w:t>includeOwnDocumentsInResult</w:t>
      </w:r>
      <w:proofErr w:type="spellEnd"/>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60E31CB5" w:rsidR="00013B39" w:rsidRDefault="00013B39" w:rsidP="00013B39">
      <w:r>
        <w:t xml:space="preserve">Kyselyssä käytettävän interaktion ja kyselyparametrien lisäksi palautettavien tietojen kattavuuteen vaikuttavat sanoman kontrollikehyksessä välitetyt tiedot (kts. 7.2 </w:t>
      </w:r>
      <w:r w:rsidR="00CA6102">
        <w:t>Potilastietovarannon</w:t>
      </w:r>
      <w:r>
        <w:t xml:space="preserve"> kontrollikehykset):</w:t>
      </w:r>
    </w:p>
    <w:p w14:paraId="73745C5B" w14:textId="77777777" w:rsidR="00013B39" w:rsidRDefault="00013B39" w:rsidP="00013B39">
      <w:pPr>
        <w:rPr>
          <w:b/>
        </w:rPr>
      </w:pPr>
    </w:p>
    <w:p w14:paraId="5208152E" w14:textId="77777777" w:rsidR="00013B39" w:rsidRDefault="00013B39" w:rsidP="00013B39">
      <w:pPr>
        <w:ind w:left="1304"/>
      </w:pPr>
      <w:proofErr w:type="spellStart"/>
      <w:r>
        <w:t>eArkisto</w:t>
      </w:r>
      <w:proofErr w:type="spellEnd"/>
      <w:r>
        <w:t xml:space="preserve">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proofErr w:type="spellStart"/>
      <w:r w:rsidRPr="00492284">
        <w:t>KanTa</w:t>
      </w:r>
      <w:proofErr w:type="spellEnd"/>
      <w:r w:rsidRPr="00492284">
        <w:t>-palvelut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57D93CD0" w:rsidR="00013B39" w:rsidRPr="00FC3171" w:rsidRDefault="009903E5" w:rsidP="008913F4">
      <w:pPr>
        <w:ind w:left="1304"/>
        <w:rPr>
          <w:color w:val="000000"/>
        </w:rPr>
      </w:pPr>
      <w:r>
        <w:t>Arvoa 2 käytetään,</w:t>
      </w:r>
      <w:r w:rsidR="00013B39">
        <w:t xml:space="preserve"> </w:t>
      </w:r>
      <w:r>
        <w:t>kun</w:t>
      </w:r>
      <w:r w:rsidR="00013B39">
        <w:t xml:space="preserve"> </w:t>
      </w:r>
      <w:r w:rsidR="00CA6102">
        <w:t>Potilastietovarannosta</w:t>
      </w:r>
      <w:r w:rsidR="00013B39">
        <w:t xml:space="preserve"> halutaan hakea kaikki versiot ku</w:t>
      </w:r>
      <w:r>
        <w:t>vailutiedoista ja asiakirjoista. Tällöin</w:t>
      </w:r>
      <w:r w:rsidR="00013B39">
        <w:t xml:space="preserve"> </w:t>
      </w:r>
      <w:r w:rsidR="00CA6102">
        <w:t>Potilastietovaranto</w:t>
      </w:r>
      <w:r w:rsidR="009C38A3">
        <w:rPr>
          <w:color w:val="000000"/>
        </w:rPr>
        <w:t xml:space="preserve"> rajaa kyselyn kyselysanoman lähettäjän</w:t>
      </w:r>
      <w:r w:rsidR="00CE6120">
        <w:rPr>
          <w:color w:val="000000"/>
        </w:rPr>
        <w:t xml:space="preserve"> </w:t>
      </w:r>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proofErr w:type="spellStart"/>
      <w:r w:rsidRPr="00802AC6">
        <w:t>tableOfContents</w:t>
      </w:r>
      <w:proofErr w:type="spellEnd"/>
    </w:p>
    <w:p w14:paraId="43C7F1BD" w14:textId="77777777" w:rsidR="00013B39" w:rsidRDefault="00013B39" w:rsidP="00013B39">
      <w:pPr>
        <w:numPr>
          <w:ilvl w:val="3"/>
          <w:numId w:val="96"/>
        </w:numPr>
      </w:pPr>
      <w:proofErr w:type="spellStart"/>
      <w:r w:rsidRPr="00802AC6">
        <w:t>diagnosisCode</w:t>
      </w:r>
      <w:proofErr w:type="spellEnd"/>
    </w:p>
    <w:p w14:paraId="6891B7EC" w14:textId="77777777" w:rsidR="00013B39" w:rsidRDefault="00013B39" w:rsidP="00013B39">
      <w:pPr>
        <w:numPr>
          <w:ilvl w:val="3"/>
          <w:numId w:val="96"/>
        </w:numPr>
      </w:pPr>
      <w:proofErr w:type="spellStart"/>
      <w:r w:rsidRPr="00802AC6">
        <w:t>procedureCode</w:t>
      </w:r>
      <w:proofErr w:type="spellEnd"/>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proofErr w:type="spellStart"/>
      <w:r w:rsidRPr="00802AC6">
        <w:t>tableOfContents</w:t>
      </w:r>
      <w:proofErr w:type="spellEnd"/>
    </w:p>
    <w:p w14:paraId="551B3378" w14:textId="77777777" w:rsidR="00013B39" w:rsidRDefault="00013B39" w:rsidP="00013B39">
      <w:pPr>
        <w:numPr>
          <w:ilvl w:val="3"/>
          <w:numId w:val="96"/>
        </w:numPr>
      </w:pPr>
      <w:proofErr w:type="spellStart"/>
      <w:r w:rsidRPr="00802AC6">
        <w:t>diagnosisCode</w:t>
      </w:r>
      <w:proofErr w:type="spellEnd"/>
    </w:p>
    <w:p w14:paraId="0F926281" w14:textId="77777777" w:rsidR="00013B39" w:rsidRDefault="00013B39" w:rsidP="00013B39">
      <w:pPr>
        <w:numPr>
          <w:ilvl w:val="3"/>
          <w:numId w:val="96"/>
        </w:numPr>
      </w:pPr>
      <w:proofErr w:type="spellStart"/>
      <w:r w:rsidRPr="00802AC6">
        <w:t>procedureCode</w:t>
      </w:r>
      <w:proofErr w:type="spellEnd"/>
    </w:p>
    <w:p w14:paraId="7DD9B584" w14:textId="77777777" w:rsidR="00013B39" w:rsidRDefault="00013B39" w:rsidP="00013B39">
      <w:pPr>
        <w:numPr>
          <w:ilvl w:val="1"/>
          <w:numId w:val="96"/>
        </w:numPr>
      </w:pPr>
      <w:r>
        <w:t>Yksittäisten asiakirjojen kaikkien/uusimpien versioiden kuvailutietojen haku</w:t>
      </w:r>
    </w:p>
    <w:p w14:paraId="2415942C" w14:textId="10924929"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r w:rsidR="00BA080A">
        <w:t xml:space="preserve"> (</w:t>
      </w:r>
      <w:proofErr w:type="spellStart"/>
      <w:r w:rsidR="00BA080A">
        <w:t>Huom</w:t>
      </w:r>
      <w:proofErr w:type="spellEnd"/>
      <w:r w:rsidR="00BA080A">
        <w:t>! Kaikkien</w:t>
      </w:r>
      <w:r w:rsidR="00CE6120">
        <w:t xml:space="preserve"> </w:t>
      </w:r>
      <w:r w:rsidR="00BA080A">
        <w:t>versioiden haku rajaa</w:t>
      </w:r>
      <w:r w:rsidR="00CE6120">
        <w:t xml:space="preserve"> </w:t>
      </w:r>
      <w:r w:rsidR="00BA080A">
        <w:t>haun kyselyn lähettäjän</w:t>
      </w:r>
      <w:r w:rsidR="00CE6120">
        <w:t xml:space="preserve"> </w:t>
      </w:r>
      <w:r w:rsidR="00BA080A">
        <w:t>rekisteriin)</w:t>
      </w:r>
    </w:p>
    <w:p w14:paraId="6AE22257" w14:textId="77777777" w:rsidR="00013B39" w:rsidRDefault="00013B39" w:rsidP="00013B39">
      <w:pPr>
        <w:numPr>
          <w:ilvl w:val="2"/>
          <w:numId w:val="96"/>
        </w:numPr>
      </w:pPr>
      <w:proofErr w:type="spellStart"/>
      <w:r>
        <w:t>setId</w:t>
      </w:r>
      <w:proofErr w:type="spellEnd"/>
      <w:r>
        <w:t>-kyselyparametrilla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proofErr w:type="spellStart"/>
      <w:r w:rsidRPr="00802AC6">
        <w:t>tableOfContents</w:t>
      </w:r>
      <w:proofErr w:type="spellEnd"/>
    </w:p>
    <w:p w14:paraId="199CF546" w14:textId="77777777" w:rsidR="00013B39" w:rsidRDefault="00013B39" w:rsidP="00013B39">
      <w:pPr>
        <w:numPr>
          <w:ilvl w:val="3"/>
          <w:numId w:val="96"/>
        </w:numPr>
      </w:pPr>
      <w:proofErr w:type="spellStart"/>
      <w:r w:rsidRPr="00802AC6">
        <w:t>diagnosisCode</w:t>
      </w:r>
      <w:proofErr w:type="spellEnd"/>
    </w:p>
    <w:p w14:paraId="357A3A4C" w14:textId="77777777" w:rsidR="00013B39" w:rsidRDefault="00013B39" w:rsidP="00013B39">
      <w:pPr>
        <w:numPr>
          <w:ilvl w:val="3"/>
          <w:numId w:val="96"/>
        </w:numPr>
      </w:pPr>
      <w:proofErr w:type="spellStart"/>
      <w:r w:rsidRPr="00802AC6">
        <w:t>procedureCode</w:t>
      </w:r>
      <w:proofErr w:type="spellEnd"/>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proofErr w:type="spellStart"/>
      <w:r w:rsidRPr="00802AC6">
        <w:t>tableOfContents</w:t>
      </w:r>
      <w:proofErr w:type="spellEnd"/>
    </w:p>
    <w:p w14:paraId="4A899E6E" w14:textId="77777777" w:rsidR="00013B39" w:rsidRDefault="00013B39" w:rsidP="00013B39">
      <w:pPr>
        <w:numPr>
          <w:ilvl w:val="3"/>
          <w:numId w:val="96"/>
        </w:numPr>
      </w:pPr>
      <w:proofErr w:type="spellStart"/>
      <w:r w:rsidRPr="00802AC6">
        <w:t>diagnosisCode</w:t>
      </w:r>
      <w:proofErr w:type="spellEnd"/>
    </w:p>
    <w:p w14:paraId="1C8FCE4F" w14:textId="77777777" w:rsidR="00013B39" w:rsidRDefault="00013B39" w:rsidP="00013B39">
      <w:pPr>
        <w:numPr>
          <w:ilvl w:val="3"/>
          <w:numId w:val="96"/>
        </w:numPr>
      </w:pPr>
      <w:proofErr w:type="spellStart"/>
      <w:r w:rsidRPr="00802AC6">
        <w:t>procedureCode</w:t>
      </w:r>
      <w:proofErr w:type="spellEnd"/>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w:t>
      </w:r>
      <w:proofErr w:type="spellStart"/>
      <w:r w:rsidR="00BA080A">
        <w:t>Huom</w:t>
      </w:r>
      <w:proofErr w:type="spellEnd"/>
      <w:r w:rsidR="00BA080A">
        <w:t>! Kaikkien versioiden haku rajaa haun kyselyn lähettäjän rekisteriin)</w:t>
      </w:r>
    </w:p>
    <w:p w14:paraId="444C70B0" w14:textId="77777777" w:rsidR="00013B39" w:rsidRDefault="00013B39" w:rsidP="00013B39">
      <w:pPr>
        <w:numPr>
          <w:ilvl w:val="2"/>
          <w:numId w:val="96"/>
        </w:numPr>
      </w:pPr>
      <w:proofErr w:type="spellStart"/>
      <w:r>
        <w:t>setId</w:t>
      </w:r>
      <w:proofErr w:type="spellEnd"/>
      <w:r>
        <w:t>-kyselyparametrilla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proofErr w:type="spellStart"/>
            <w:r>
              <w:rPr>
                <w:rFonts w:ascii="Calibri" w:hAnsi="Calibri"/>
                <w:color w:val="000000"/>
                <w:sz w:val="22"/>
                <w:szCs w:val="22"/>
              </w:rPr>
              <w:t>vo</w:t>
            </w:r>
            <w:proofErr w:type="spellEnd"/>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9881BB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w:t>
            </w:r>
            <w:r w:rsidR="00CA6102">
              <w:rPr>
                <w:rFonts w:ascii="Calibri" w:hAnsi="Calibri"/>
                <w:color w:val="000000"/>
                <w:sz w:val="22"/>
                <w:szCs w:val="22"/>
              </w:rPr>
              <w:t>Potilastietovaranto</w:t>
            </w:r>
            <w:r>
              <w:rPr>
                <w:rFonts w:ascii="Calibri" w:hAnsi="Calibri"/>
                <w:color w:val="000000"/>
                <w:sz w:val="22"/>
                <w:szCs w:val="22"/>
              </w:rPr>
              <w:t xml:space="preserve">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25"/>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proofErr w:type="spellStart"/>
            <w:r w:rsidRPr="00B005DC">
              <w:rPr>
                <w:sz w:val="18"/>
                <w:szCs w:val="18"/>
              </w:rPr>
              <w:t>setId</w:t>
            </w:r>
            <w:proofErr w:type="spellEnd"/>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10A70156"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71EAFF7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24A3CDE7"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proofErr w:type="spellStart"/>
            <w:r w:rsidRPr="00B005DC">
              <w:rPr>
                <w:sz w:val="18"/>
                <w:szCs w:val="18"/>
              </w:rPr>
              <w:t>clinicalDocument.code</w:t>
            </w:r>
            <w:proofErr w:type="spellEnd"/>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proofErr w:type="spellStart"/>
            <w:r w:rsidRPr="00B005DC">
              <w:rPr>
                <w:sz w:val="18"/>
                <w:szCs w:val="18"/>
              </w:rPr>
              <w:t>patientRegistrySpecifier</w:t>
            </w:r>
            <w:proofErr w:type="spellEnd"/>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proofErr w:type="spellStart"/>
            <w:r w:rsidRPr="00B005DC">
              <w:rPr>
                <w:sz w:val="18"/>
                <w:szCs w:val="18"/>
              </w:rPr>
              <w:t>custodianTypeCode</w:t>
            </w:r>
            <w:proofErr w:type="spellEnd"/>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0075BF0C"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402EE9B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67D578A5"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proofErr w:type="spellStart"/>
            <w:r w:rsidRPr="00B005DC">
              <w:rPr>
                <w:sz w:val="18"/>
                <w:szCs w:val="18"/>
              </w:rPr>
              <w:t>tableOfContents</w:t>
            </w:r>
            <w:proofErr w:type="spellEnd"/>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proofErr w:type="spellStart"/>
            <w:r w:rsidRPr="00B005DC">
              <w:rPr>
                <w:sz w:val="18"/>
                <w:szCs w:val="18"/>
              </w:rPr>
              <w:t>diagnosisCode</w:t>
            </w:r>
            <w:proofErr w:type="spellEnd"/>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proofErr w:type="spellStart"/>
            <w:r w:rsidRPr="00B005DC">
              <w:rPr>
                <w:sz w:val="18"/>
                <w:szCs w:val="18"/>
              </w:rPr>
              <w:t>procedureCode</w:t>
            </w:r>
            <w:proofErr w:type="spellEnd"/>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proofErr w:type="spellStart"/>
            <w:r w:rsidRPr="00B005DC">
              <w:rPr>
                <w:sz w:val="18"/>
                <w:szCs w:val="18"/>
              </w:rPr>
              <w:t>includeOwnDocumentsInResult</w:t>
            </w:r>
            <w:proofErr w:type="spellEnd"/>
            <w:r w:rsidRPr="00B005DC">
              <w:rPr>
                <w:sz w:val="18"/>
                <w:szCs w:val="18"/>
              </w:rPr>
              <w:t xml:space="preserve"> (</w:t>
            </w:r>
            <w:proofErr w:type="spellStart"/>
            <w:r w:rsidRPr="00B005DC">
              <w:rPr>
                <w:sz w:val="18"/>
                <w:szCs w:val="18"/>
              </w:rPr>
              <w:t>boolean</w:t>
            </w:r>
            <w:proofErr w:type="spellEnd"/>
            <w:r w:rsidRPr="00B005DC">
              <w:rPr>
                <w:sz w:val="18"/>
                <w:szCs w:val="18"/>
              </w:rPr>
              <w:t>)</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18BCF416" w14:textId="77777777" w:rsidR="007F04C8" w:rsidRDefault="007F04C8">
      <w:pPr>
        <w:rPr>
          <w:ins w:id="895" w:author="Eklund Marjut [2]" w:date="2024-01-18T15:30:00Z"/>
          <w:b/>
          <w:bCs/>
          <w:sz w:val="28"/>
          <w:szCs w:val="28"/>
          <w:lang w:val="x-none" w:eastAsia="x-none"/>
        </w:rPr>
      </w:pPr>
      <w:ins w:id="896" w:author="Eklund Marjut [2]" w:date="2024-01-18T15:30:00Z">
        <w:r w:rsidRPr="001B571B">
          <w:rPr>
            <w:lang w:val="en-US"/>
            <w:rPrChange w:id="897" w:author="Kunnari Riitta [2]" w:date="2025-01-15T08:50:00Z">
              <w:rPr/>
            </w:rPrChange>
          </w:rPr>
          <w:br w:type="page"/>
        </w:r>
      </w:ins>
    </w:p>
    <w:p w14:paraId="37E2AD3B" w14:textId="76118234" w:rsidR="00331589" w:rsidRDefault="00331589" w:rsidP="000A070F">
      <w:pPr>
        <w:pStyle w:val="Otsikko4"/>
        <w:rPr>
          <w:ins w:id="898" w:author="Eklund Marjut [2]" w:date="2024-01-18T11:05:00Z"/>
        </w:rPr>
      </w:pPr>
      <w:ins w:id="899" w:author="Eklund Marjut [2]" w:date="2024-01-18T11:05:00Z">
        <w:r>
          <w:t>PPB</w:t>
        </w:r>
        <w:r>
          <w:rPr>
            <w:lang w:val="fi-FI"/>
          </w:rPr>
          <w:t>11</w:t>
        </w:r>
        <w:r>
          <w:t>-hakupalvelu</w:t>
        </w:r>
        <w:r>
          <w:rPr>
            <w:lang w:val="fi-FI"/>
          </w:rPr>
          <w:t>pyynnön kyselyparametrit</w:t>
        </w:r>
        <w:r>
          <w:t xml:space="preserve"> - sanomatyyppi RCMR_MT100003FI01</w:t>
        </w:r>
      </w:ins>
    </w:p>
    <w:p w14:paraId="0E1C8FAC" w14:textId="77777777" w:rsidR="00331589" w:rsidRDefault="00331589" w:rsidP="00331589">
      <w:pPr>
        <w:rPr>
          <w:ins w:id="900" w:author="Eklund Marjut [2]" w:date="2024-01-18T11:05:00Z"/>
        </w:rPr>
      </w:pPr>
    </w:p>
    <w:p w14:paraId="78C067C9" w14:textId="525BB9C3" w:rsidR="00331589" w:rsidRDefault="00331589" w:rsidP="00331589">
      <w:pPr>
        <w:rPr>
          <w:ins w:id="901" w:author="Eklund Marjut [2]" w:date="2024-01-18T11:05:00Z"/>
        </w:rPr>
      </w:pPr>
      <w:ins w:id="902" w:author="Eklund Marjut [2]" w:date="2024-01-18T11:05:00Z">
        <w:r>
          <w:t>Tässä luvussa kuvataan kyselyparametrit, joita hyödynnetään haettaessa potilaan palvelutapahtuma- ja hoitoasiakirjoja palvelupyynnöllä PPB</w:t>
        </w:r>
      </w:ins>
      <w:ins w:id="903" w:author="Eklund Marjut [2]" w:date="2024-01-18T13:14:00Z">
        <w:r w:rsidR="003F194F">
          <w:t>1</w:t>
        </w:r>
      </w:ins>
      <w:ins w:id="904" w:author="Eklund Marjut [2]" w:date="2024-01-18T11:05:00Z">
        <w:r>
          <w:t>1</w:t>
        </w:r>
      </w:ins>
      <w:ins w:id="905" w:author="Eklund Marjut [2]" w:date="2024-01-18T11:06:00Z">
        <w:r w:rsidRPr="00331589">
          <w:t xml:space="preserve"> toimintansa päättäneen</w:t>
        </w:r>
      </w:ins>
      <w:ins w:id="906" w:author="Eklund Marjut [2]" w:date="2024-01-18T12:58:00Z">
        <w:r w:rsidR="00CC056D">
          <w:t xml:space="preserve"> yksityisen terveydenhuollon </w:t>
        </w:r>
      </w:ins>
      <w:ins w:id="907" w:author="Eklund Marjut [2]" w:date="2024-01-18T11:06:00Z">
        <w:r w:rsidRPr="00331589">
          <w:t>rekisterinpitäjän</w:t>
        </w:r>
      </w:ins>
      <w:ins w:id="908" w:author="Eklund Marjut [2]" w:date="2024-01-18T12:57:00Z">
        <w:r w:rsidR="00CC056D">
          <w:t xml:space="preserve"> </w:t>
        </w:r>
      </w:ins>
      <w:ins w:id="909" w:author="Eklund Marjut [2]" w:date="2024-01-18T11:06:00Z">
        <w:r w:rsidRPr="00331589">
          <w:t>rekisteristä</w:t>
        </w:r>
      </w:ins>
      <w:ins w:id="910" w:author="Eklund Marjut [2]" w:date="2024-01-18T11:07:00Z">
        <w:r>
          <w:t xml:space="preserve"> järjestämisvastuun perusteella</w:t>
        </w:r>
      </w:ins>
      <w:ins w:id="911" w:author="Eklund Marjut [2]" w:date="2024-01-18T11:05:00Z">
        <w:r>
          <w:t>.</w:t>
        </w:r>
      </w:ins>
      <w:ins w:id="912" w:author="Eklund Marjut [2]" w:date="2024-01-18T11:07:00Z">
        <w:r>
          <w:t xml:space="preserve"> </w:t>
        </w:r>
      </w:ins>
      <w:ins w:id="913" w:author="Eklund Marjut [2]" w:date="2024-01-18T13:33:00Z">
        <w:r w:rsidR="0055693B">
          <w:t>Palvelupyyntö perustuu samoihin teknisiin ratkaisuihin kuin palvelupyyntö PPB, mutta se palauttaa tiedot vain toimintansa päättäneen rekisteristä.</w:t>
        </w:r>
      </w:ins>
    </w:p>
    <w:p w14:paraId="085A93F7" w14:textId="77777777" w:rsidR="00331589" w:rsidRDefault="00331589" w:rsidP="00331589">
      <w:pPr>
        <w:rPr>
          <w:ins w:id="914" w:author="Eklund Marjut [2]" w:date="2024-01-18T11:05:00Z"/>
        </w:rPr>
      </w:pPr>
    </w:p>
    <w:p w14:paraId="15EB2DA5" w14:textId="6930F7C7" w:rsidR="00331589" w:rsidRDefault="00331589" w:rsidP="00331589">
      <w:pPr>
        <w:rPr>
          <w:ins w:id="915" w:author="Eklund Marjut [2]" w:date="2024-01-18T11:05:00Z"/>
        </w:rPr>
      </w:pPr>
      <w:ins w:id="916" w:author="Eklund Marjut [2]" w:date="2024-01-18T11:05:00Z">
        <w:r>
          <w:t xml:space="preserve">Kyselyissä on pakollista rajata kysely koskemaan tiettyä potilasta.  Potilaan henkilötunnus </w:t>
        </w:r>
      </w:ins>
      <w:ins w:id="917" w:author="Eklund Marjut [2]" w:date="2024-01-18T15:46:00Z">
        <w:r w:rsidR="009D7ED6">
          <w:t xml:space="preserve">tai tilapäinen yksilöintitunnus </w:t>
        </w:r>
      </w:ins>
      <w:ins w:id="918" w:author="Eklund Marjut [2]" w:date="2024-01-18T11:05:00Z">
        <w:r>
          <w:t xml:space="preserve">on pakollinen kyselyparametri. </w:t>
        </w:r>
      </w:ins>
    </w:p>
    <w:p w14:paraId="7A42CE48" w14:textId="77777777" w:rsidR="00331589" w:rsidRDefault="00331589" w:rsidP="00331589">
      <w:pPr>
        <w:rPr>
          <w:ins w:id="919" w:author="Eklund Marjut [2]" w:date="2024-01-18T11:05:00Z"/>
        </w:rPr>
      </w:pPr>
    </w:p>
    <w:p w14:paraId="4CFF78ED" w14:textId="6164BB3F" w:rsidR="00331589" w:rsidRDefault="00331589" w:rsidP="00331589">
      <w:pPr>
        <w:rPr>
          <w:ins w:id="920" w:author="Eklund Marjut [2]" w:date="2024-01-18T11:05:00Z"/>
        </w:rPr>
      </w:pPr>
      <w:ins w:id="921" w:author="Eklund Marjut [2]" w:date="2024-01-18T11:05:00Z">
        <w:r>
          <w:t>Palvelupyynnöllä PPB</w:t>
        </w:r>
      </w:ins>
      <w:ins w:id="922" w:author="Eklund Marjut [2]" w:date="2024-01-18T11:06:00Z">
        <w:r>
          <w:t>11</w:t>
        </w:r>
      </w:ins>
      <w:ins w:id="923" w:author="Eklund Marjut [2]" w:date="2024-01-18T11:05:00Z">
        <w:r>
          <w:t xml:space="preserve"> palautetaan </w:t>
        </w:r>
      </w:ins>
      <w:ins w:id="924" w:author="Eklund Marjut [2]" w:date="2024-01-18T11:07:00Z">
        <w:r>
          <w:t>ti</w:t>
        </w:r>
      </w:ins>
      <w:ins w:id="925" w:author="Eklund Marjut [2]" w:date="2024-01-18T11:08:00Z">
        <w:r>
          <w:t xml:space="preserve">edot toimintansa päättäneen yksityisen </w:t>
        </w:r>
      </w:ins>
      <w:ins w:id="926" w:author="Eklund Marjut [2]" w:date="2024-01-18T13:05:00Z">
        <w:r w:rsidR="00CC056D">
          <w:t xml:space="preserve">terveydenhuollon rekisterinpitäjän </w:t>
        </w:r>
      </w:ins>
      <w:ins w:id="927" w:author="Eklund Marjut [2]" w:date="2024-01-18T11:08:00Z">
        <w:r>
          <w:t>rekisteristä. Informoin</w:t>
        </w:r>
      </w:ins>
      <w:ins w:id="928" w:author="Eklund Marjut [2]" w:date="2024-01-18T11:09:00Z">
        <w:r>
          <w:t xml:space="preserve">ti, luovutuslupa ja </w:t>
        </w:r>
      </w:ins>
      <w:ins w:id="929" w:author="Eklund Marjut [2]" w:date="2024-01-18T11:08:00Z">
        <w:r>
          <w:t xml:space="preserve">luovutuskiellot  </w:t>
        </w:r>
      </w:ins>
      <w:ins w:id="930" w:author="Eklund Marjut [2]" w:date="2024-01-18T11:09:00Z">
        <w:r>
          <w:t xml:space="preserve">eivät vaikuta haun tulokseen. </w:t>
        </w:r>
      </w:ins>
      <w:ins w:id="931" w:author="Eklund Marjut [2]" w:date="2024-01-18T11:48:00Z">
        <w:r w:rsidR="00E70FBC">
          <w:t>Palvelupyyn</w:t>
        </w:r>
      </w:ins>
      <w:ins w:id="932" w:author="Eklund Marjut [2]" w:date="2024-01-18T15:40:00Z">
        <w:r w:rsidR="009E443C">
          <w:t>töä</w:t>
        </w:r>
      </w:ins>
      <w:ins w:id="933" w:author="Eklund Marjut [2]" w:date="2024-01-18T11:48:00Z">
        <w:r w:rsidR="00E70FBC">
          <w:t xml:space="preserve"> PPB11 ei </w:t>
        </w:r>
      </w:ins>
      <w:ins w:id="934" w:author="Eklund Marjut [2]" w:date="2024-01-18T15:40:00Z">
        <w:r w:rsidR="009E443C">
          <w:t>käytetä hätähaussa</w:t>
        </w:r>
      </w:ins>
      <w:ins w:id="935" w:author="Eklund Marjut [2]" w:date="2024-01-18T11:48:00Z">
        <w:r w:rsidR="00E70FBC">
          <w:t xml:space="preserve">. </w:t>
        </w:r>
      </w:ins>
    </w:p>
    <w:p w14:paraId="7FCEF8A1" w14:textId="77777777" w:rsidR="00331589" w:rsidRDefault="00331589" w:rsidP="00331589">
      <w:pPr>
        <w:rPr>
          <w:ins w:id="936" w:author="Eklund Marjut [2]" w:date="2024-01-18T11:05:00Z"/>
        </w:rPr>
      </w:pPr>
    </w:p>
    <w:p w14:paraId="2ADCBA87" w14:textId="70AF1DA5" w:rsidR="00331589" w:rsidRDefault="00144566" w:rsidP="00CC056D">
      <w:pPr>
        <w:rPr>
          <w:ins w:id="937" w:author="Eklund Marjut [2]" w:date="2024-01-18T15:39:00Z"/>
        </w:rPr>
      </w:pPr>
      <w:ins w:id="938" w:author="Eklund Marjut [2]" w:date="2024-01-18T12:01:00Z">
        <w:r>
          <w:t>Kyselysanoman lähett</w:t>
        </w:r>
      </w:ins>
      <w:ins w:id="939" w:author="Eklund Marjut [2]" w:date="2024-01-18T12:02:00Z">
        <w:r>
          <w:t>äjä on järjestämisvastuullinen terveydenhuollon palvelunantaja.</w:t>
        </w:r>
      </w:ins>
      <w:ins w:id="940" w:author="Eklund Marjut [2]" w:date="2024-01-18T12:58:00Z">
        <w:r w:rsidR="00CC056D">
          <w:t xml:space="preserve"> Kyselysanomassa annetaan </w:t>
        </w:r>
      </w:ins>
      <w:ins w:id="941" w:author="Eklund Marjut [2]" w:date="2024-01-18T12:59:00Z">
        <w:r w:rsidR="00CC056D">
          <w:t xml:space="preserve">pakollisina kyselyparametreina toimintansa päättäneen organisaation </w:t>
        </w:r>
      </w:ins>
      <w:ins w:id="942" w:author="Eklund Marjut [2]" w:date="2024-01-18T15:44:00Z">
        <w:r w:rsidR="009E443C">
          <w:t>rekisterinpitäjä (r</w:t>
        </w:r>
        <w:r w:rsidR="009E443C" w:rsidRPr="009E443C">
          <w:t>epresentedOrganization.id</w:t>
        </w:r>
        <w:r w:rsidR="009E443C">
          <w:t>)</w:t>
        </w:r>
        <w:r w:rsidR="009E443C" w:rsidRPr="009E443C">
          <w:t xml:space="preserve"> </w:t>
        </w:r>
        <w:r w:rsidR="009E443C">
          <w:t>ja rekisteri (</w:t>
        </w:r>
        <w:proofErr w:type="spellStart"/>
        <w:r w:rsidR="009E443C" w:rsidRPr="009E443C">
          <w:t>clinicalDocument.code</w:t>
        </w:r>
        <w:proofErr w:type="spellEnd"/>
        <w:r w:rsidR="009E443C">
          <w:t xml:space="preserve">), </w:t>
        </w:r>
      </w:ins>
      <w:ins w:id="943" w:author="Eklund Marjut [2]" w:date="2024-01-18T12:59:00Z">
        <w:r w:rsidR="00CC056D">
          <w:t xml:space="preserve">joiden perusteella </w:t>
        </w:r>
      </w:ins>
      <w:r w:rsidR="00CA6102">
        <w:t>Potilastietovaranto</w:t>
      </w:r>
      <w:ins w:id="944" w:author="Eklund Marjut [2]" w:date="2024-01-18T12:02:00Z">
        <w:r>
          <w:t xml:space="preserve"> rajaa kysely</w:t>
        </w:r>
      </w:ins>
      <w:ins w:id="945" w:author="Eklund Marjut [2]" w:date="2024-01-18T12:57:00Z">
        <w:r w:rsidR="00CC056D">
          <w:t xml:space="preserve">n </w:t>
        </w:r>
      </w:ins>
      <w:ins w:id="946" w:author="Eklund Marjut [2]" w:date="2024-01-18T12:02:00Z">
        <w:r>
          <w:t xml:space="preserve">toimintansa päättäneen </w:t>
        </w:r>
      </w:ins>
      <w:ins w:id="947" w:author="Eklund Marjut [2]" w:date="2024-01-18T12:59:00Z">
        <w:r w:rsidR="00CC056D">
          <w:t xml:space="preserve">toimijan </w:t>
        </w:r>
      </w:ins>
      <w:ins w:id="948" w:author="Eklund Marjut [2]" w:date="2024-01-18T12:03:00Z">
        <w:r>
          <w:t>rekisteriin</w:t>
        </w:r>
      </w:ins>
      <w:ins w:id="949" w:author="Eklund Marjut [2]" w:date="2024-01-18T12:59:00Z">
        <w:r w:rsidR="00CC056D">
          <w:t xml:space="preserve">. </w:t>
        </w:r>
      </w:ins>
      <w:ins w:id="950" w:author="Eklund Marjut [2]" w:date="2024-01-18T15:38:00Z">
        <w:r w:rsidR="009E443C">
          <w:t>Rekisterinpitäjä</w:t>
        </w:r>
      </w:ins>
      <w:ins w:id="951" w:author="Eklund Marjut [2]" w:date="2024-01-18T15:40:00Z">
        <w:r w:rsidR="009E443C">
          <w:t xml:space="preserve">-kyselyparametrissa </w:t>
        </w:r>
      </w:ins>
      <w:ins w:id="952" w:author="Eklund Marjut [2]" w:date="2024-01-18T15:45:00Z">
        <w:r w:rsidR="009E443C">
          <w:t xml:space="preserve">käytetään </w:t>
        </w:r>
      </w:ins>
      <w:ins w:id="953" w:author="Eklund Marjut [2]" w:date="2024-01-18T15:44:00Z">
        <w:r w:rsidR="009E443C">
          <w:t>tietorakenteen tunnistee</w:t>
        </w:r>
      </w:ins>
      <w:ins w:id="954" w:author="Eklund Marjut [2]" w:date="2024-01-18T15:45:00Z">
        <w:r w:rsidR="009E443C">
          <w:t>na</w:t>
        </w:r>
      </w:ins>
      <w:ins w:id="955" w:author="Eklund Marjut [2]" w:date="2024-01-18T15:44:00Z">
        <w:r w:rsidR="009E443C">
          <w:t xml:space="preserve"> </w:t>
        </w:r>
        <w:r w:rsidR="009E443C" w:rsidRPr="00804345">
          <w:t xml:space="preserve">koodiston </w:t>
        </w:r>
        <w:proofErr w:type="spellStart"/>
        <w:r w:rsidR="009E443C" w:rsidRPr="00804345">
          <w:t>KanTa</w:t>
        </w:r>
        <w:proofErr w:type="spellEnd"/>
        <w:r w:rsidR="009E443C" w:rsidRPr="00804345">
          <w:t>-palvelut - Tekninen CDA R2 rakennekoodisto ryhmän 33 arvo</w:t>
        </w:r>
        <w:r w:rsidR="009E443C">
          <w:t>a 1</w:t>
        </w:r>
      </w:ins>
      <w:ins w:id="956" w:author="Eklund Marjut [2]" w:date="2024-01-18T15:47:00Z">
        <w:r w:rsidR="009D7ED6">
          <w:t>, rekisterinpitäjä</w:t>
        </w:r>
      </w:ins>
      <w:ins w:id="957" w:author="Eklund Marjut [2]" w:date="2024-01-18T15:44:00Z">
        <w:r w:rsidR="009E443C">
          <w:t>.</w:t>
        </w:r>
      </w:ins>
      <w:ins w:id="958" w:author="Eklund Marjut [2]" w:date="2024-01-18T15:46:00Z">
        <w:r w:rsidR="009E443C">
          <w:br/>
        </w:r>
      </w:ins>
    </w:p>
    <w:p w14:paraId="2354F040" w14:textId="77777777" w:rsidR="009E443C" w:rsidRDefault="009E443C" w:rsidP="000A070F">
      <w:pPr>
        <w:autoSpaceDE w:val="0"/>
        <w:autoSpaceDN w:val="0"/>
        <w:adjustRightInd w:val="0"/>
        <w:ind w:left="1134"/>
        <w:rPr>
          <w:ins w:id="959" w:author="Eklund Marjut [2]" w:date="2024-01-18T15:39:00Z"/>
          <w:rFonts w:ascii="Arial" w:hAnsi="Arial" w:cs="Arial"/>
          <w:color w:val="000000"/>
          <w:sz w:val="20"/>
          <w:szCs w:val="20"/>
          <w:highlight w:val="white"/>
        </w:rPr>
      </w:pPr>
      <w:ins w:id="960" w:author="Eklund Marjut [2]" w:date="2024-01-18T15:39:00Z">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ins>
    </w:p>
    <w:p w14:paraId="0C91964E" w14:textId="77777777" w:rsidR="009E443C" w:rsidRDefault="009E443C" w:rsidP="000A070F">
      <w:pPr>
        <w:autoSpaceDE w:val="0"/>
        <w:autoSpaceDN w:val="0"/>
        <w:adjustRightInd w:val="0"/>
        <w:ind w:left="1701"/>
        <w:rPr>
          <w:ins w:id="961" w:author="Eklund Marjut [2]" w:date="2024-01-18T15:39:00Z"/>
          <w:rFonts w:ascii="Arial" w:hAnsi="Arial" w:cs="Arial"/>
          <w:color w:val="000000"/>
          <w:sz w:val="20"/>
          <w:szCs w:val="20"/>
          <w:highlight w:val="white"/>
        </w:rPr>
      </w:pPr>
      <w:ins w:id="962" w:author="Eklund Marjut [2]" w:date="2024-01-18T15:39:00Z">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tietorakenteen tunniste: rekisterinpitäjä</w:t>
        </w:r>
        <w:r>
          <w:rPr>
            <w:rFonts w:ascii="Arial" w:hAnsi="Arial" w:cs="Arial"/>
            <w:color w:val="0000FF"/>
            <w:sz w:val="20"/>
            <w:szCs w:val="20"/>
            <w:highlight w:val="white"/>
          </w:rPr>
          <w:t>--&gt;</w:t>
        </w:r>
      </w:ins>
    </w:p>
    <w:p w14:paraId="483FD3A6" w14:textId="77777777" w:rsidR="009E443C" w:rsidRDefault="009E443C" w:rsidP="000A070F">
      <w:pPr>
        <w:autoSpaceDE w:val="0"/>
        <w:autoSpaceDN w:val="0"/>
        <w:adjustRightInd w:val="0"/>
        <w:ind w:left="1701"/>
        <w:rPr>
          <w:ins w:id="963" w:author="Eklund Marjut [2]" w:date="2024-01-18T15:39:00Z"/>
          <w:rFonts w:ascii="Arial" w:hAnsi="Arial" w:cs="Arial"/>
          <w:color w:val="000000"/>
          <w:sz w:val="20"/>
          <w:szCs w:val="20"/>
          <w:highlight w:val="white"/>
        </w:rPr>
      </w:pPr>
      <w:ins w:id="964" w:author="Eklund Marjut [2]" w:date="2024-01-18T15:39:00Z">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templateId</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1.2.246.537.6.12.999.33.1</w:t>
        </w:r>
        <w:r>
          <w:rPr>
            <w:rFonts w:ascii="Arial" w:hAnsi="Arial" w:cs="Arial"/>
            <w:color w:val="0000FF"/>
            <w:sz w:val="20"/>
            <w:szCs w:val="20"/>
            <w:highlight w:val="white"/>
          </w:rPr>
          <w:t>"/&gt;</w:t>
        </w:r>
      </w:ins>
    </w:p>
    <w:p w14:paraId="53A772AD" w14:textId="77777777" w:rsidR="009E443C" w:rsidRDefault="009E443C" w:rsidP="000A070F">
      <w:pPr>
        <w:autoSpaceDE w:val="0"/>
        <w:autoSpaceDN w:val="0"/>
        <w:adjustRightInd w:val="0"/>
        <w:ind w:left="1701"/>
        <w:rPr>
          <w:ins w:id="965" w:author="Eklund Marjut [2]" w:date="2024-01-18T15:39:00Z"/>
          <w:rFonts w:ascii="Arial" w:hAnsi="Arial" w:cs="Arial"/>
          <w:color w:val="000000"/>
          <w:sz w:val="20"/>
          <w:szCs w:val="20"/>
          <w:highlight w:val="white"/>
        </w:rPr>
      </w:pPr>
      <w:ins w:id="966" w:author="Eklund Marjut [2]" w:date="2024-01-18T15:39:00Z">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Toimintansa päättäneen rekisterinpitäjän OID</w:t>
        </w:r>
        <w:r>
          <w:rPr>
            <w:rFonts w:ascii="Arial" w:hAnsi="Arial" w:cs="Arial"/>
            <w:color w:val="0000FF"/>
            <w:sz w:val="20"/>
            <w:szCs w:val="20"/>
            <w:highlight w:val="white"/>
          </w:rPr>
          <w:t>--&gt;</w:t>
        </w:r>
      </w:ins>
    </w:p>
    <w:p w14:paraId="59E73BDA" w14:textId="77777777" w:rsidR="009E443C" w:rsidRDefault="009E443C" w:rsidP="000A070F">
      <w:pPr>
        <w:autoSpaceDE w:val="0"/>
        <w:autoSpaceDN w:val="0"/>
        <w:adjustRightInd w:val="0"/>
        <w:ind w:left="1701"/>
        <w:rPr>
          <w:ins w:id="967" w:author="Eklund Marjut [2]" w:date="2024-01-18T15:39:00Z"/>
          <w:rFonts w:ascii="Arial" w:hAnsi="Arial" w:cs="Arial"/>
          <w:color w:val="000000"/>
          <w:sz w:val="20"/>
          <w:szCs w:val="20"/>
          <w:highlight w:val="white"/>
        </w:rPr>
      </w:pPr>
      <w:ins w:id="968" w:author="Eklund Marjut [2]" w:date="2024-01-18T15:39:00Z">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1.2.246.10.1234567.10.0</w:t>
        </w:r>
        <w:r>
          <w:rPr>
            <w:rFonts w:ascii="Arial" w:hAnsi="Arial" w:cs="Arial"/>
            <w:color w:val="0000FF"/>
            <w:sz w:val="20"/>
            <w:szCs w:val="20"/>
            <w:highlight w:val="white"/>
          </w:rPr>
          <w:t>"/&gt;</w:t>
        </w:r>
      </w:ins>
    </w:p>
    <w:p w14:paraId="138B684B" w14:textId="723AC312" w:rsidR="009E443C" w:rsidRPr="000A070F" w:rsidRDefault="009E443C" w:rsidP="000A070F">
      <w:pPr>
        <w:autoSpaceDE w:val="0"/>
        <w:autoSpaceDN w:val="0"/>
        <w:adjustRightInd w:val="0"/>
        <w:ind w:left="1134"/>
        <w:rPr>
          <w:ins w:id="969" w:author="Eklund Marjut [2]" w:date="2024-01-18T11:05:00Z"/>
          <w:rFonts w:ascii="Arial" w:hAnsi="Arial" w:cs="Arial"/>
          <w:color w:val="000000"/>
          <w:sz w:val="20"/>
          <w:szCs w:val="20"/>
          <w:highlight w:val="white"/>
        </w:rPr>
      </w:pPr>
      <w:ins w:id="970" w:author="Eklund Marjut [2]" w:date="2024-01-18T15:39:00Z">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ins>
    </w:p>
    <w:p w14:paraId="152BDD32" w14:textId="77777777" w:rsidR="00331589" w:rsidRDefault="00331589" w:rsidP="00331589">
      <w:pPr>
        <w:rPr>
          <w:ins w:id="971" w:author="Eklund Marjut [2]" w:date="2024-01-18T11:05:00Z"/>
        </w:rPr>
      </w:pPr>
    </w:p>
    <w:p w14:paraId="4ED18CFF" w14:textId="55196980" w:rsidR="00331589" w:rsidRDefault="00331589" w:rsidP="00331589">
      <w:pPr>
        <w:rPr>
          <w:ins w:id="972" w:author="Eklund Marjut [2]" w:date="2024-01-18T11:05:00Z"/>
        </w:rPr>
      </w:pPr>
      <w:ins w:id="973" w:author="Eklund Marjut [2]" w:date="2024-01-18T11:05:00Z">
        <w:r>
          <w:t xml:space="preserve">Kyselyssä käytettävän interaktion ja kyselyparametrien lisäksi palautettavien tietojen kattavuuteen vaikuttavat sanoman kontrollikehyksessä välitetyt tiedot (kts. 7.2 </w:t>
        </w:r>
      </w:ins>
      <w:r w:rsidR="00CA6102">
        <w:t>Potilastietovarannon</w:t>
      </w:r>
      <w:ins w:id="974" w:author="Eklund Marjut [2]" w:date="2024-01-18T11:05:00Z">
        <w:r>
          <w:t xml:space="preserve"> kontrollikehykset):</w:t>
        </w:r>
      </w:ins>
    </w:p>
    <w:p w14:paraId="581AF790" w14:textId="77777777" w:rsidR="00331589" w:rsidRDefault="00331589" w:rsidP="00331589">
      <w:pPr>
        <w:rPr>
          <w:ins w:id="975" w:author="Eklund Marjut [2]" w:date="2024-01-18T11:05:00Z"/>
          <w:b/>
        </w:rPr>
      </w:pPr>
    </w:p>
    <w:p w14:paraId="1D9842DB" w14:textId="77777777" w:rsidR="00331589" w:rsidRDefault="00331589" w:rsidP="00331589">
      <w:pPr>
        <w:ind w:left="1304"/>
        <w:rPr>
          <w:ins w:id="976" w:author="Eklund Marjut [2]" w:date="2024-01-18T11:05:00Z"/>
        </w:rPr>
      </w:pPr>
      <w:proofErr w:type="spellStart"/>
      <w:ins w:id="977" w:author="Eklund Marjut [2]" w:date="2024-01-18T11:05:00Z">
        <w:r>
          <w:t>eArkisto</w:t>
        </w:r>
        <w:proofErr w:type="spellEnd"/>
        <w:r>
          <w:t xml:space="preserve"> - Palvelupyynnön kohdistus metatietotasolle –koodisto 1.2.246.537.5.40159.2008</w:t>
        </w:r>
      </w:ins>
    </w:p>
    <w:p w14:paraId="7549827A" w14:textId="77777777" w:rsidR="00331589" w:rsidRDefault="00331589" w:rsidP="00331589">
      <w:pPr>
        <w:ind w:left="1304"/>
        <w:rPr>
          <w:ins w:id="978" w:author="Eklund Marjut [2]" w:date="2024-01-18T11:05:00Z"/>
        </w:rPr>
      </w:pPr>
      <w:ins w:id="979" w:author="Eklund Marjut [2]" w:date="2024-01-18T11:05:00Z">
        <w:r>
          <w:t>1 = metatietoja käsitellään palvelutapahtumatasolla</w:t>
        </w:r>
      </w:ins>
    </w:p>
    <w:p w14:paraId="201F87FF" w14:textId="77777777" w:rsidR="00331589" w:rsidRDefault="00331589" w:rsidP="00331589">
      <w:pPr>
        <w:ind w:left="1304"/>
        <w:rPr>
          <w:ins w:id="980" w:author="Eklund Marjut [2]" w:date="2024-01-18T11:05:00Z"/>
        </w:rPr>
      </w:pPr>
      <w:ins w:id="981" w:author="Eklund Marjut [2]" w:date="2024-01-18T11:05:00Z">
        <w:r>
          <w:t xml:space="preserve">2 = metatietoja käsitellään asiakirjatasolla </w:t>
        </w:r>
      </w:ins>
    </w:p>
    <w:p w14:paraId="74B0F6E8" w14:textId="77777777" w:rsidR="00331589" w:rsidRDefault="00331589" w:rsidP="00331589">
      <w:pPr>
        <w:ind w:left="1304"/>
        <w:rPr>
          <w:ins w:id="982" w:author="Eklund Marjut [2]" w:date="2024-01-18T11:05:00Z"/>
          <w:b/>
        </w:rPr>
      </w:pPr>
    </w:p>
    <w:p w14:paraId="43FD281A" w14:textId="77777777" w:rsidR="00331589" w:rsidRDefault="00331589" w:rsidP="00331589">
      <w:pPr>
        <w:ind w:left="1304"/>
        <w:rPr>
          <w:ins w:id="983" w:author="Eklund Marjut [2]" w:date="2024-01-18T11:05:00Z"/>
        </w:rPr>
      </w:pPr>
      <w:proofErr w:type="spellStart"/>
      <w:ins w:id="984" w:author="Eklund Marjut [2]" w:date="2024-01-18T11:05:00Z">
        <w:r w:rsidRPr="00492284">
          <w:t>KanTa</w:t>
        </w:r>
        <w:proofErr w:type="spellEnd"/>
        <w:r w:rsidRPr="00492284">
          <w:t>-palvelut - Palautettavien tietojen kattavuus</w:t>
        </w:r>
        <w:r>
          <w:t xml:space="preserve"> </w:t>
        </w:r>
        <w:r>
          <w:noBreakHyphen/>
          <w:t>koodisto: 1.2.246.537.5.40160.2008</w:t>
        </w:r>
      </w:ins>
    </w:p>
    <w:p w14:paraId="61F8572B" w14:textId="77777777" w:rsidR="00331589" w:rsidRDefault="00331589" w:rsidP="00331589">
      <w:pPr>
        <w:ind w:left="1304"/>
        <w:rPr>
          <w:ins w:id="985" w:author="Eklund Marjut [2]" w:date="2024-01-18T11:05:00Z"/>
        </w:rPr>
      </w:pPr>
      <w:ins w:id="986" w:author="Eklund Marjut [2]" w:date="2024-01-18T11:05:00Z">
        <w:r>
          <w:t>1 = palautetaan ajantasaiset versiot kuvailutiedoista ja asiakirjoista</w:t>
        </w:r>
      </w:ins>
    </w:p>
    <w:p w14:paraId="0F34F1C7" w14:textId="77777777" w:rsidR="00331589" w:rsidRDefault="00331589" w:rsidP="00331589">
      <w:pPr>
        <w:ind w:left="1304"/>
        <w:rPr>
          <w:ins w:id="987" w:author="Eklund Marjut [2]" w:date="2024-01-18T11:05:00Z"/>
        </w:rPr>
      </w:pPr>
      <w:ins w:id="988" w:author="Eklund Marjut [2]" w:date="2024-01-18T11:05:00Z">
        <w:r>
          <w:t>2 = palautetaan kaikki versiot kuvailutiedoista ja asiakirjoista</w:t>
        </w:r>
      </w:ins>
    </w:p>
    <w:p w14:paraId="63873A85" w14:textId="229E862F" w:rsidR="00331589" w:rsidRPr="000A070F" w:rsidRDefault="00475566" w:rsidP="00331589">
      <w:pPr>
        <w:ind w:left="1304"/>
        <w:rPr>
          <w:ins w:id="989" w:author="Eklund Marjut [2]" w:date="2024-01-18T11:05:00Z"/>
          <w:bCs/>
          <w:color w:val="000000"/>
        </w:rPr>
      </w:pPr>
      <w:ins w:id="990" w:author="Eklund Marjut [2]" w:date="2024-01-18T14:21:00Z">
        <w:r w:rsidRPr="000A070F">
          <w:rPr>
            <w:bCs/>
          </w:rPr>
          <w:t>K</w:t>
        </w:r>
      </w:ins>
      <w:ins w:id="991" w:author="Eklund Marjut [2]" w:date="2024-01-18T11:05:00Z">
        <w:r w:rsidR="00331589" w:rsidRPr="000A070F">
          <w:rPr>
            <w:bCs/>
          </w:rPr>
          <w:t>oodiston arvo 3 ei käytössä palvelupyynnö</w:t>
        </w:r>
      </w:ins>
      <w:ins w:id="992" w:author="Eklund Marjut [2]" w:date="2024-01-23T08:18:00Z">
        <w:r w:rsidR="00617187">
          <w:rPr>
            <w:bCs/>
          </w:rPr>
          <w:t>llä</w:t>
        </w:r>
      </w:ins>
      <w:ins w:id="993" w:author="Eklund Marjut [2]" w:date="2024-01-18T11:05:00Z">
        <w:r w:rsidR="00331589" w:rsidRPr="000A070F">
          <w:rPr>
            <w:bCs/>
          </w:rPr>
          <w:t xml:space="preserve"> PPB</w:t>
        </w:r>
      </w:ins>
      <w:ins w:id="994" w:author="Eklund Marjut [2]" w:date="2024-01-18T13:00:00Z">
        <w:r w:rsidR="00CC056D" w:rsidRPr="000A070F">
          <w:rPr>
            <w:bCs/>
          </w:rPr>
          <w:t>11</w:t>
        </w:r>
      </w:ins>
      <w:ins w:id="995" w:author="Eklund Marjut [2]" w:date="2024-01-18T14:21:00Z">
        <w:r w:rsidRPr="000A070F">
          <w:rPr>
            <w:bCs/>
          </w:rPr>
          <w:t xml:space="preserve">, sillä </w:t>
        </w:r>
      </w:ins>
      <w:r w:rsidR="00CA6102">
        <w:t>Potilastietovaranto</w:t>
      </w:r>
      <w:ins w:id="996" w:author="Eklund Marjut [2]" w:date="2024-01-18T11:05:00Z">
        <w:r w:rsidR="00331589" w:rsidRPr="000A070F">
          <w:rPr>
            <w:bCs/>
            <w:color w:val="000000"/>
          </w:rPr>
          <w:t xml:space="preserve"> rajaa kyselyn </w:t>
        </w:r>
      </w:ins>
      <w:ins w:id="997" w:author="Eklund Marjut [2]" w:date="2024-01-18T13:00:00Z">
        <w:r w:rsidR="00CC056D" w:rsidRPr="000A070F">
          <w:rPr>
            <w:bCs/>
            <w:color w:val="000000"/>
          </w:rPr>
          <w:t>aina toimintansa päättäneen toi</w:t>
        </w:r>
      </w:ins>
      <w:ins w:id="998" w:author="Eklund Marjut [2]" w:date="2024-01-18T13:01:00Z">
        <w:r w:rsidR="00CC056D" w:rsidRPr="000A070F">
          <w:rPr>
            <w:bCs/>
            <w:color w:val="000000"/>
          </w:rPr>
          <w:t>mijan rekisteriin</w:t>
        </w:r>
      </w:ins>
      <w:ins w:id="999" w:author="Eklund Marjut [2]" w:date="2024-01-18T11:05:00Z">
        <w:r w:rsidR="00331589" w:rsidRPr="000A070F">
          <w:rPr>
            <w:bCs/>
          </w:rPr>
          <w:t>.</w:t>
        </w:r>
      </w:ins>
    </w:p>
    <w:p w14:paraId="55DCF7C0" w14:textId="77777777" w:rsidR="00331589" w:rsidRDefault="00331589" w:rsidP="00331589">
      <w:pPr>
        <w:rPr>
          <w:ins w:id="1000" w:author="Eklund Marjut [2]" w:date="2024-01-18T11:05:00Z"/>
        </w:rPr>
      </w:pPr>
    </w:p>
    <w:p w14:paraId="6694E91B" w14:textId="4CFCCD8D" w:rsidR="00331589" w:rsidRDefault="00331589" w:rsidP="00331589">
      <w:pPr>
        <w:rPr>
          <w:ins w:id="1001" w:author="Eklund Marjut [2]" w:date="2024-01-18T11:05:00Z"/>
        </w:rPr>
      </w:pPr>
      <w:ins w:id="1002" w:author="Eklund Marjut [2]" w:date="2024-01-18T11:05:00Z">
        <w:r>
          <w:t xml:space="preserve">Kyselyparametrien yhteenvetotaulukossa </w:t>
        </w:r>
      </w:ins>
      <w:ins w:id="1003" w:author="Eklund Marjut [2]" w:date="2024-01-18T14:23:00Z">
        <w:r w:rsidR="00475566">
          <w:t>(taulukko 1</w:t>
        </w:r>
      </w:ins>
      <w:ins w:id="1004" w:author="Eklund Marjut [2]" w:date="2024-01-18T15:29:00Z">
        <w:r w:rsidR="007F04C8">
          <w:t>2</w:t>
        </w:r>
      </w:ins>
      <w:ins w:id="1005" w:author="Eklund Marjut [2]" w:date="2024-01-18T14:23:00Z">
        <w:r w:rsidR="00475566">
          <w:t xml:space="preserve">) </w:t>
        </w:r>
      </w:ins>
      <w:ins w:id="1006" w:author="Eklund Marjut [2]" w:date="2024-01-18T11:05:00Z">
        <w:r>
          <w:t xml:space="preserve">on </w:t>
        </w:r>
      </w:ins>
      <w:ins w:id="1007" w:author="Eklund Marjut [2]" w:date="2024-01-18T15:29:00Z">
        <w:r w:rsidR="007F04C8">
          <w:t xml:space="preserve">kuvattu </w:t>
        </w:r>
      </w:ins>
      <w:ins w:id="1008" w:author="Eklund Marjut [2]" w:date="2024-01-18T11:05:00Z">
        <w:r>
          <w:t>eri hakutilanteet ja mitkä kyselyparametrit ovat käytettävissä</w:t>
        </w:r>
      </w:ins>
      <w:ins w:id="1009" w:author="Eklund Marjut [2]" w:date="2024-01-18T14:22:00Z">
        <w:r w:rsidR="00475566">
          <w:t>.</w:t>
        </w:r>
      </w:ins>
      <w:ins w:id="1010" w:author="Eklund Marjut [2]" w:date="2024-01-18T14:23:00Z">
        <w:r w:rsidR="00475566">
          <w:t xml:space="preserve"> T</w:t>
        </w:r>
      </w:ins>
      <w:ins w:id="1011" w:author="Eklund Marjut [2]" w:date="2024-01-18T11:05:00Z">
        <w:r>
          <w:t xml:space="preserve">aulukossa käytettävä merkintälogiikka on kuvattu </w:t>
        </w:r>
      </w:ins>
      <w:ins w:id="1012" w:author="Eklund Marjut [2]" w:date="2024-01-18T15:28:00Z">
        <w:r w:rsidR="007F04C8">
          <w:t xml:space="preserve">luvussa </w:t>
        </w:r>
        <w:r w:rsidR="007F04C8" w:rsidRPr="007F04C8">
          <w:t>8.3.6</w:t>
        </w:r>
        <w:r w:rsidR="007F04C8" w:rsidRPr="007F04C8">
          <w:tab/>
          <w:t>PPB-hakupalvelupyynnön</w:t>
        </w:r>
        <w:r w:rsidR="007F04C8">
          <w:t xml:space="preserve"> kyselyparametrit. </w:t>
        </w:r>
      </w:ins>
    </w:p>
    <w:p w14:paraId="79BFA864" w14:textId="77777777" w:rsidR="00331589" w:rsidRDefault="00331589" w:rsidP="00331589">
      <w:pPr>
        <w:rPr>
          <w:ins w:id="1013" w:author="Eklund Marjut [2]" w:date="2024-01-18T11:05:00Z"/>
        </w:rPr>
        <w:sectPr w:rsidR="00331589" w:rsidSect="00000A4F">
          <w:headerReference w:type="default" r:id="rId426"/>
          <w:pgSz w:w="11906" w:h="16838" w:code="9"/>
          <w:pgMar w:top="1418" w:right="1134" w:bottom="1418" w:left="1134" w:header="720" w:footer="720" w:gutter="0"/>
          <w:cols w:space="720"/>
          <w:docGrid w:linePitch="360"/>
        </w:sectPr>
      </w:pPr>
    </w:p>
    <w:p w14:paraId="09A12DE2" w14:textId="32FC1725" w:rsidR="00331589" w:rsidRPr="000A070F" w:rsidRDefault="00331589" w:rsidP="000A070F">
      <w:pPr>
        <w:pStyle w:val="Kuvaotsikko"/>
        <w:rPr>
          <w:ins w:id="1028" w:author="Eklund Marjut [2]" w:date="2024-01-18T11:05:00Z"/>
          <w:sz w:val="16"/>
          <w:szCs w:val="16"/>
        </w:rPr>
      </w:pPr>
      <w:ins w:id="1029" w:author="Eklund Marjut [2]" w:date="2024-01-18T11:05:00Z">
        <w:r w:rsidRPr="00AD46BA">
          <w:rPr>
            <w:sz w:val="16"/>
            <w:szCs w:val="16"/>
          </w:rPr>
          <w:t xml:space="preserve">Taulukko </w:t>
        </w:r>
        <w:r>
          <w:rPr>
            <w:sz w:val="16"/>
            <w:szCs w:val="16"/>
          </w:rPr>
          <w:t>1</w:t>
        </w:r>
      </w:ins>
      <w:ins w:id="1030" w:author="Eklund Marjut [2]" w:date="2024-01-18T15:28:00Z">
        <w:r w:rsidR="007F04C8">
          <w:rPr>
            <w:sz w:val="16"/>
            <w:szCs w:val="16"/>
          </w:rPr>
          <w:t>2</w:t>
        </w:r>
      </w:ins>
      <w:ins w:id="1031" w:author="Eklund Marjut [2]" w:date="2024-01-18T11:05:00Z">
        <w:r w:rsidRPr="00AD46BA">
          <w:rPr>
            <w:sz w:val="16"/>
            <w:szCs w:val="16"/>
          </w:rPr>
          <w:t xml:space="preserve">: Yhteenveto </w:t>
        </w:r>
        <w:r>
          <w:rPr>
            <w:sz w:val="16"/>
            <w:szCs w:val="16"/>
          </w:rPr>
          <w:t>palvelupyynnön PPB</w:t>
        </w:r>
      </w:ins>
      <w:ins w:id="1032" w:author="Eklund Marjut [2]" w:date="2024-01-18T15:25:00Z">
        <w:r w:rsidR="006E6DCA">
          <w:rPr>
            <w:sz w:val="16"/>
            <w:szCs w:val="16"/>
          </w:rPr>
          <w:t>11</w:t>
        </w:r>
      </w:ins>
      <w:ins w:id="1033" w:author="Eklund Marjut [2]" w:date="2024-01-18T11:05:00Z">
        <w:r>
          <w:rPr>
            <w:sz w:val="16"/>
            <w:szCs w:val="16"/>
          </w:rPr>
          <w:t xml:space="preserve"> </w:t>
        </w:r>
        <w:r w:rsidRPr="00AD46BA">
          <w:rPr>
            <w:sz w:val="16"/>
            <w:szCs w:val="16"/>
          </w:rPr>
          <w:t>kyselyparametreista ja niiden käytöstä eri hakuehdoissa.</w:t>
        </w:r>
      </w:ins>
    </w:p>
    <w:p w14:paraId="0769E137" w14:textId="77777777" w:rsidR="00331589" w:rsidRPr="00AD46BA" w:rsidRDefault="00331589" w:rsidP="00331589">
      <w:pPr>
        <w:rPr>
          <w:ins w:id="1034" w:author="Eklund Marjut [2]" w:date="2024-01-18T11:05:00Z"/>
        </w:rPr>
      </w:pPr>
    </w:p>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331589" w:rsidRPr="00B005DC" w14:paraId="2D5824B7" w14:textId="77777777" w:rsidTr="0088759F">
        <w:trPr>
          <w:trHeight w:val="473"/>
          <w:ins w:id="1035" w:author="Eklund Marjut [2]" w:date="2024-01-18T11:05:00Z"/>
        </w:trPr>
        <w:tc>
          <w:tcPr>
            <w:tcW w:w="3748" w:type="dxa"/>
            <w:shd w:val="clear" w:color="auto" w:fill="auto"/>
            <w:noWrap/>
            <w:hideMark/>
          </w:tcPr>
          <w:p w14:paraId="03F1B19B" w14:textId="77777777" w:rsidR="00331589" w:rsidRPr="00B005DC" w:rsidRDefault="00331589" w:rsidP="0088759F">
            <w:pPr>
              <w:rPr>
                <w:ins w:id="1036" w:author="Eklund Marjut [2]" w:date="2024-01-18T11:05:00Z"/>
                <w:sz w:val="18"/>
                <w:szCs w:val="18"/>
              </w:rPr>
            </w:pPr>
          </w:p>
        </w:tc>
        <w:tc>
          <w:tcPr>
            <w:tcW w:w="727" w:type="dxa"/>
            <w:shd w:val="clear" w:color="auto" w:fill="auto"/>
            <w:noWrap/>
            <w:hideMark/>
          </w:tcPr>
          <w:p w14:paraId="6A374ABE" w14:textId="77777777" w:rsidR="00331589" w:rsidRPr="00B005DC" w:rsidRDefault="00331589" w:rsidP="0088759F">
            <w:pPr>
              <w:rPr>
                <w:ins w:id="1037" w:author="Eklund Marjut [2]" w:date="2024-01-18T11:05:00Z"/>
                <w:sz w:val="18"/>
                <w:szCs w:val="18"/>
              </w:rPr>
            </w:pPr>
          </w:p>
        </w:tc>
        <w:tc>
          <w:tcPr>
            <w:tcW w:w="3647" w:type="dxa"/>
            <w:gridSpan w:val="4"/>
            <w:shd w:val="clear" w:color="auto" w:fill="auto"/>
            <w:noWrap/>
            <w:hideMark/>
          </w:tcPr>
          <w:p w14:paraId="663B4725" w14:textId="77777777" w:rsidR="00331589" w:rsidRPr="00B005DC" w:rsidRDefault="00331589" w:rsidP="0088759F">
            <w:pPr>
              <w:rPr>
                <w:ins w:id="1038" w:author="Eklund Marjut [2]" w:date="2024-01-18T11:05:00Z"/>
                <w:b/>
                <w:bCs/>
                <w:sz w:val="18"/>
                <w:szCs w:val="18"/>
              </w:rPr>
            </w:pPr>
            <w:ins w:id="1039" w:author="Eklund Marjut [2]" w:date="2024-01-18T11:05:00Z">
              <w:r w:rsidRPr="00B005DC">
                <w:rPr>
                  <w:b/>
                  <w:bCs/>
                  <w:sz w:val="18"/>
                  <w:szCs w:val="18"/>
                </w:rPr>
                <w:t>A. Kuvailutiedot (RCMR_IN100029FI01)</w:t>
              </w:r>
            </w:ins>
          </w:p>
        </w:tc>
        <w:tc>
          <w:tcPr>
            <w:tcW w:w="2377" w:type="dxa"/>
            <w:gridSpan w:val="4"/>
            <w:shd w:val="clear" w:color="auto" w:fill="auto"/>
            <w:hideMark/>
          </w:tcPr>
          <w:p w14:paraId="0B253468" w14:textId="77777777" w:rsidR="00331589" w:rsidRPr="00B005DC" w:rsidRDefault="00331589" w:rsidP="0088759F">
            <w:pPr>
              <w:rPr>
                <w:ins w:id="1040" w:author="Eklund Marjut [2]" w:date="2024-01-18T11:05:00Z"/>
                <w:b/>
                <w:bCs/>
                <w:sz w:val="18"/>
                <w:szCs w:val="18"/>
              </w:rPr>
            </w:pPr>
            <w:ins w:id="1041" w:author="Eklund Marjut [2]" w:date="2024-01-18T11:05:00Z">
              <w:r w:rsidRPr="00B005DC">
                <w:rPr>
                  <w:b/>
                  <w:bCs/>
                  <w:sz w:val="18"/>
                  <w:szCs w:val="18"/>
                </w:rPr>
                <w:t>B. Kuvailutiedot ja asiakirjojen sisällöt (RCMR_IN100031FI01)</w:t>
              </w:r>
            </w:ins>
          </w:p>
        </w:tc>
      </w:tr>
      <w:tr w:rsidR="00331589" w:rsidRPr="00B005DC" w14:paraId="52BA3738" w14:textId="77777777" w:rsidTr="0088759F">
        <w:trPr>
          <w:trHeight w:val="5400"/>
          <w:ins w:id="1042" w:author="Eklund Marjut [2]" w:date="2024-01-18T11:05:00Z"/>
        </w:trPr>
        <w:tc>
          <w:tcPr>
            <w:tcW w:w="3748" w:type="dxa"/>
            <w:shd w:val="clear" w:color="auto" w:fill="auto"/>
            <w:hideMark/>
          </w:tcPr>
          <w:p w14:paraId="29855D65" w14:textId="65E99378" w:rsidR="00331589" w:rsidRPr="00B005DC" w:rsidRDefault="00331589" w:rsidP="0088759F">
            <w:pPr>
              <w:rPr>
                <w:ins w:id="1043" w:author="Eklund Marjut [2]" w:date="2024-01-18T11:05:00Z"/>
                <w:b/>
                <w:bCs/>
                <w:sz w:val="18"/>
                <w:szCs w:val="18"/>
              </w:rPr>
            </w:pPr>
            <w:ins w:id="1044" w:author="Eklund Marjut [2]" w:date="2024-01-18T11:05:00Z">
              <w:r w:rsidRPr="00B005DC">
                <w:rPr>
                  <w:b/>
                  <w:bCs/>
                  <w:sz w:val="18"/>
                  <w:szCs w:val="18"/>
                </w:rPr>
                <w:t>Kyselyparametri palvelupyynnössä PPB</w:t>
              </w:r>
            </w:ins>
            <w:ins w:id="1045" w:author="Eklund Marjut [2]" w:date="2024-01-18T13:08:00Z">
              <w:r w:rsidR="003F194F">
                <w:rPr>
                  <w:b/>
                  <w:bCs/>
                  <w:sz w:val="18"/>
                  <w:szCs w:val="18"/>
                </w:rPr>
                <w:t>11</w:t>
              </w:r>
            </w:ins>
            <w:ins w:id="1046" w:author="Eklund Marjut [2]" w:date="2024-01-18T11:05:00Z">
              <w:r w:rsidRPr="00B005DC">
                <w:rPr>
                  <w:b/>
                  <w:bCs/>
                  <w:sz w:val="18"/>
                  <w:szCs w:val="18"/>
                </w:rPr>
                <w:br/>
              </w:r>
              <w:r w:rsidRPr="00B005DC">
                <w:rPr>
                  <w:b/>
                  <w:bCs/>
                  <w:sz w:val="18"/>
                  <w:szCs w:val="18"/>
                  <w:u w:val="single"/>
                </w:rPr>
                <w:t>Kyselyparametri ei saa toistua</w:t>
              </w:r>
              <w:r w:rsidRPr="00B005DC">
                <w:rPr>
                  <w:b/>
                  <w:bCs/>
                  <w:sz w:val="18"/>
                  <w:szCs w:val="18"/>
                </w:rPr>
                <w:t xml:space="preserve"> </w:t>
              </w:r>
            </w:ins>
          </w:p>
        </w:tc>
        <w:tc>
          <w:tcPr>
            <w:tcW w:w="727" w:type="dxa"/>
            <w:shd w:val="clear" w:color="auto" w:fill="auto"/>
            <w:textDirection w:val="btLr"/>
            <w:hideMark/>
          </w:tcPr>
          <w:p w14:paraId="7C5CA828" w14:textId="77777777" w:rsidR="00331589" w:rsidRPr="00B005DC" w:rsidRDefault="00331589" w:rsidP="0088759F">
            <w:pPr>
              <w:rPr>
                <w:ins w:id="1047" w:author="Eklund Marjut [2]" w:date="2024-01-18T11:05:00Z"/>
                <w:b/>
                <w:bCs/>
                <w:sz w:val="18"/>
                <w:szCs w:val="18"/>
              </w:rPr>
            </w:pPr>
            <w:ins w:id="1048" w:author="Eklund Marjut [2]" w:date="2024-01-18T11:05:00Z">
              <w:r w:rsidRPr="00B005DC">
                <w:rPr>
                  <w:b/>
                  <w:bCs/>
                  <w:sz w:val="18"/>
                  <w:szCs w:val="18"/>
                </w:rPr>
                <w:t>Saako kyselyparametrin arvo toistua</w:t>
              </w:r>
            </w:ins>
          </w:p>
        </w:tc>
        <w:tc>
          <w:tcPr>
            <w:tcW w:w="872" w:type="dxa"/>
            <w:shd w:val="clear" w:color="auto" w:fill="auto"/>
            <w:textDirection w:val="btLr"/>
            <w:hideMark/>
          </w:tcPr>
          <w:p w14:paraId="09ABF6C7" w14:textId="77777777" w:rsidR="00331589" w:rsidRDefault="00331589" w:rsidP="0088759F">
            <w:pPr>
              <w:rPr>
                <w:ins w:id="1049" w:author="Eklund Marjut [2]" w:date="2024-01-18T11:05:00Z"/>
                <w:sz w:val="18"/>
                <w:szCs w:val="18"/>
              </w:rPr>
            </w:pPr>
            <w:ins w:id="1050" w:author="Eklund Marjut [2]" w:date="2024-01-18T11:05:00Z">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ins>
          </w:p>
          <w:p w14:paraId="2526E7AB" w14:textId="77777777" w:rsidR="00331589" w:rsidRPr="00B005DC" w:rsidRDefault="00331589" w:rsidP="0088759F">
            <w:pPr>
              <w:rPr>
                <w:ins w:id="1051" w:author="Eklund Marjut [2]" w:date="2024-01-18T11:05:00Z"/>
                <w:b/>
                <w:bCs/>
                <w:sz w:val="18"/>
                <w:szCs w:val="18"/>
              </w:rPr>
            </w:pPr>
            <w:ins w:id="1052" w:author="Eklund Marjut [2]" w:date="2024-01-18T11:05:00Z">
              <w:r w:rsidRPr="00B005DC">
                <w:rPr>
                  <w:sz w:val="18"/>
                  <w:szCs w:val="18"/>
                </w:rPr>
                <w:t>(1=metatietoja käsitellään palvelutapahtumatasolla)</w:t>
              </w:r>
            </w:ins>
          </w:p>
        </w:tc>
        <w:tc>
          <w:tcPr>
            <w:tcW w:w="903" w:type="dxa"/>
            <w:shd w:val="clear" w:color="auto" w:fill="auto"/>
            <w:textDirection w:val="btLr"/>
            <w:hideMark/>
          </w:tcPr>
          <w:p w14:paraId="60924783" w14:textId="77777777" w:rsidR="00331589" w:rsidRDefault="00331589" w:rsidP="0088759F">
            <w:pPr>
              <w:rPr>
                <w:ins w:id="1053" w:author="Eklund Marjut [2]" w:date="2024-01-18T11:05:00Z"/>
                <w:sz w:val="18"/>
                <w:szCs w:val="18"/>
              </w:rPr>
            </w:pPr>
            <w:ins w:id="1054" w:author="Eklund Marjut [2]" w:date="2024-01-18T11:05:00Z">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ins>
          </w:p>
          <w:p w14:paraId="66CE55DD" w14:textId="77777777" w:rsidR="00331589" w:rsidRPr="00B005DC" w:rsidRDefault="00331589" w:rsidP="0088759F">
            <w:pPr>
              <w:rPr>
                <w:ins w:id="1055" w:author="Eklund Marjut [2]" w:date="2024-01-18T11:05:00Z"/>
                <w:b/>
                <w:bCs/>
                <w:sz w:val="18"/>
                <w:szCs w:val="18"/>
              </w:rPr>
            </w:pPr>
            <w:ins w:id="1056" w:author="Eklund Marjut [2]" w:date="2024-01-18T11:05:00Z">
              <w:r w:rsidRPr="00B005DC">
                <w:rPr>
                  <w:sz w:val="18"/>
                  <w:szCs w:val="18"/>
                </w:rPr>
                <w:t>(2=metatietoja käsitellään asiakirjatasolla)</w:t>
              </w:r>
            </w:ins>
          </w:p>
        </w:tc>
        <w:tc>
          <w:tcPr>
            <w:tcW w:w="843" w:type="dxa"/>
            <w:shd w:val="clear" w:color="auto" w:fill="auto"/>
            <w:textDirection w:val="btLr"/>
            <w:hideMark/>
          </w:tcPr>
          <w:p w14:paraId="14C0E0FF" w14:textId="77777777" w:rsidR="00331589" w:rsidRDefault="00331589" w:rsidP="0088759F">
            <w:pPr>
              <w:rPr>
                <w:ins w:id="1057" w:author="Eklund Marjut [2]" w:date="2024-01-18T11:05:00Z"/>
                <w:sz w:val="18"/>
                <w:szCs w:val="18"/>
              </w:rPr>
            </w:pPr>
            <w:ins w:id="1058" w:author="Eklund Marjut [2]" w:date="2024-01-18T11:05:00Z">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ins>
          </w:p>
          <w:p w14:paraId="468444B8" w14:textId="77777777" w:rsidR="00331589" w:rsidRPr="00B005DC" w:rsidRDefault="00331589" w:rsidP="0088759F">
            <w:pPr>
              <w:rPr>
                <w:ins w:id="1059" w:author="Eklund Marjut [2]" w:date="2024-01-18T11:05:00Z"/>
                <w:b/>
                <w:bCs/>
                <w:sz w:val="18"/>
                <w:szCs w:val="18"/>
              </w:rPr>
            </w:pPr>
            <w:ins w:id="1060" w:author="Eklund Marjut [2]" w:date="2024-01-18T11:05:00Z">
              <w:r w:rsidRPr="00B005DC">
                <w:rPr>
                  <w:sz w:val="18"/>
                  <w:szCs w:val="18"/>
                </w:rPr>
                <w:t>(2=metatietoja käsitellään asiakirjatasolla)</w:t>
              </w:r>
            </w:ins>
          </w:p>
        </w:tc>
        <w:tc>
          <w:tcPr>
            <w:tcW w:w="1029" w:type="dxa"/>
            <w:shd w:val="clear" w:color="auto" w:fill="auto"/>
            <w:textDirection w:val="btLr"/>
            <w:hideMark/>
          </w:tcPr>
          <w:p w14:paraId="5B4D1584" w14:textId="77777777" w:rsidR="00331589" w:rsidRDefault="00331589" w:rsidP="0088759F">
            <w:pPr>
              <w:rPr>
                <w:ins w:id="1061" w:author="Eklund Marjut [2]" w:date="2024-01-18T11:05:00Z"/>
                <w:sz w:val="18"/>
                <w:szCs w:val="18"/>
              </w:rPr>
            </w:pPr>
            <w:ins w:id="1062" w:author="Eklund Marjut [2]" w:date="2024-01-18T11:05:00Z">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ins>
          </w:p>
          <w:p w14:paraId="373F5E84" w14:textId="77777777" w:rsidR="00331589" w:rsidRPr="00B005DC" w:rsidRDefault="00331589" w:rsidP="0088759F">
            <w:pPr>
              <w:rPr>
                <w:ins w:id="1063" w:author="Eklund Marjut [2]" w:date="2024-01-18T11:05:00Z"/>
                <w:b/>
                <w:bCs/>
                <w:sz w:val="18"/>
                <w:szCs w:val="18"/>
              </w:rPr>
            </w:pPr>
            <w:ins w:id="1064" w:author="Eklund Marjut [2]" w:date="2024-01-18T11:05:00Z">
              <w:r w:rsidRPr="00B005DC">
                <w:rPr>
                  <w:sz w:val="18"/>
                  <w:szCs w:val="18"/>
                </w:rPr>
                <w:t>(viimeisin/kaikki versiot) pakollinen</w:t>
              </w:r>
            </w:ins>
          </w:p>
        </w:tc>
        <w:tc>
          <w:tcPr>
            <w:tcW w:w="429" w:type="dxa"/>
            <w:shd w:val="clear" w:color="auto" w:fill="auto"/>
            <w:textDirection w:val="btLr"/>
            <w:hideMark/>
          </w:tcPr>
          <w:p w14:paraId="1519C792" w14:textId="77777777" w:rsidR="00331589" w:rsidRPr="00B005DC" w:rsidRDefault="00331589" w:rsidP="0088759F">
            <w:pPr>
              <w:rPr>
                <w:ins w:id="1065" w:author="Eklund Marjut [2]" w:date="2024-01-18T11:05:00Z"/>
                <w:b/>
                <w:bCs/>
                <w:sz w:val="18"/>
                <w:szCs w:val="18"/>
              </w:rPr>
            </w:pPr>
            <w:ins w:id="1066" w:author="Eklund Marjut [2]" w:date="2024-01-18T11:05:00Z">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ins>
          </w:p>
        </w:tc>
        <w:tc>
          <w:tcPr>
            <w:tcW w:w="526" w:type="dxa"/>
            <w:shd w:val="clear" w:color="auto" w:fill="auto"/>
            <w:textDirection w:val="btLr"/>
            <w:hideMark/>
          </w:tcPr>
          <w:p w14:paraId="1909E8CF" w14:textId="77777777" w:rsidR="00331589" w:rsidRPr="00B005DC" w:rsidRDefault="00331589" w:rsidP="0088759F">
            <w:pPr>
              <w:rPr>
                <w:ins w:id="1067" w:author="Eklund Marjut [2]" w:date="2024-01-18T11:05:00Z"/>
                <w:b/>
                <w:bCs/>
                <w:sz w:val="18"/>
                <w:szCs w:val="18"/>
              </w:rPr>
            </w:pPr>
            <w:ins w:id="1068" w:author="Eklund Marjut [2]" w:date="2024-01-18T11:05:00Z">
              <w:r w:rsidRPr="00B005DC">
                <w:rPr>
                  <w:b/>
                  <w:bCs/>
                  <w:sz w:val="18"/>
                  <w:szCs w:val="18"/>
                </w:rPr>
                <w:t>2. Hoitoasiakirjojen kuvailutiedot ja asiakirjat</w:t>
              </w:r>
            </w:ins>
          </w:p>
        </w:tc>
        <w:tc>
          <w:tcPr>
            <w:tcW w:w="993" w:type="dxa"/>
            <w:shd w:val="clear" w:color="auto" w:fill="auto"/>
            <w:textDirection w:val="btLr"/>
            <w:hideMark/>
          </w:tcPr>
          <w:p w14:paraId="2C350C97" w14:textId="77777777" w:rsidR="00331589" w:rsidRDefault="00331589" w:rsidP="0088759F">
            <w:pPr>
              <w:rPr>
                <w:ins w:id="1069" w:author="Eklund Marjut [2]" w:date="2024-01-18T11:05:00Z"/>
                <w:sz w:val="18"/>
                <w:szCs w:val="18"/>
              </w:rPr>
            </w:pPr>
            <w:ins w:id="1070" w:author="Eklund Marjut [2]" w:date="2024-01-18T11:05:00Z">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ins>
          </w:p>
          <w:p w14:paraId="0A30C9F6" w14:textId="77777777" w:rsidR="00331589" w:rsidRPr="00B005DC" w:rsidRDefault="00331589" w:rsidP="0088759F">
            <w:pPr>
              <w:rPr>
                <w:ins w:id="1071" w:author="Eklund Marjut [2]" w:date="2024-01-18T11:05:00Z"/>
                <w:b/>
                <w:bCs/>
                <w:sz w:val="18"/>
                <w:szCs w:val="18"/>
              </w:rPr>
            </w:pPr>
            <w:ins w:id="1072" w:author="Eklund Marjut [2]" w:date="2024-01-18T11:05:00Z">
              <w:r w:rsidRPr="00B005DC">
                <w:rPr>
                  <w:sz w:val="18"/>
                  <w:szCs w:val="18"/>
                </w:rPr>
                <w:t>(viimeisin/kaikki versiot) pakollinen</w:t>
              </w:r>
            </w:ins>
          </w:p>
        </w:tc>
        <w:tc>
          <w:tcPr>
            <w:tcW w:w="429" w:type="dxa"/>
            <w:shd w:val="clear" w:color="auto" w:fill="auto"/>
            <w:textDirection w:val="btLr"/>
            <w:hideMark/>
          </w:tcPr>
          <w:p w14:paraId="0CC09253" w14:textId="77777777" w:rsidR="00331589" w:rsidRPr="00B005DC" w:rsidRDefault="00331589" w:rsidP="0088759F">
            <w:pPr>
              <w:rPr>
                <w:ins w:id="1073" w:author="Eklund Marjut [2]" w:date="2024-01-18T11:05:00Z"/>
                <w:b/>
                <w:bCs/>
                <w:sz w:val="18"/>
                <w:szCs w:val="18"/>
              </w:rPr>
            </w:pPr>
            <w:ins w:id="1074" w:author="Eklund Marjut [2]" w:date="2024-01-18T11:05:00Z">
              <w:r w:rsidRPr="00B005DC">
                <w:rPr>
                  <w:b/>
                  <w:bCs/>
                  <w:sz w:val="18"/>
                  <w:szCs w:val="18"/>
                </w:rPr>
                <w:t>4. Yksittäi</w:t>
              </w:r>
              <w:r>
                <w:rPr>
                  <w:b/>
                  <w:bCs/>
                  <w:sz w:val="18"/>
                  <w:szCs w:val="18"/>
                </w:rPr>
                <w:t>sen asiakirjan tietyn version haku</w:t>
              </w:r>
            </w:ins>
          </w:p>
        </w:tc>
      </w:tr>
      <w:tr w:rsidR="00331589" w:rsidRPr="00B005DC" w14:paraId="02737D0C" w14:textId="77777777" w:rsidTr="0088759F">
        <w:trPr>
          <w:trHeight w:val="303"/>
          <w:ins w:id="1075" w:author="Eklund Marjut [2]" w:date="2024-01-18T11:05:00Z"/>
        </w:trPr>
        <w:tc>
          <w:tcPr>
            <w:tcW w:w="3748" w:type="dxa"/>
            <w:shd w:val="clear" w:color="auto" w:fill="auto"/>
            <w:hideMark/>
          </w:tcPr>
          <w:p w14:paraId="4CE53A9B" w14:textId="77777777" w:rsidR="00331589" w:rsidRPr="00B005DC" w:rsidRDefault="00331589" w:rsidP="0088759F">
            <w:pPr>
              <w:rPr>
                <w:ins w:id="1076" w:author="Eklund Marjut [2]" w:date="2024-01-18T11:05:00Z"/>
                <w:sz w:val="18"/>
                <w:szCs w:val="18"/>
              </w:rPr>
            </w:pPr>
            <w:ins w:id="1077" w:author="Eklund Marjut [2]" w:date="2024-01-18T11:05:00Z">
              <w:r w:rsidRPr="00B005DC">
                <w:rPr>
                  <w:sz w:val="18"/>
                  <w:szCs w:val="18"/>
                </w:rPr>
                <w:t>clinicalDocument.id</w:t>
              </w:r>
            </w:ins>
          </w:p>
        </w:tc>
        <w:tc>
          <w:tcPr>
            <w:tcW w:w="727" w:type="dxa"/>
            <w:shd w:val="clear" w:color="auto" w:fill="auto"/>
            <w:hideMark/>
          </w:tcPr>
          <w:p w14:paraId="11062F4B" w14:textId="77777777" w:rsidR="00331589" w:rsidRPr="00B005DC" w:rsidRDefault="00331589" w:rsidP="0088759F">
            <w:pPr>
              <w:rPr>
                <w:ins w:id="1078" w:author="Eklund Marjut [2]" w:date="2024-01-18T11:05:00Z"/>
                <w:sz w:val="18"/>
                <w:szCs w:val="18"/>
              </w:rPr>
            </w:pPr>
            <w:ins w:id="1079" w:author="Eklund Marjut [2]" w:date="2024-01-18T11:05:00Z">
              <w:r w:rsidRPr="00B005DC">
                <w:rPr>
                  <w:sz w:val="18"/>
                  <w:szCs w:val="18"/>
                </w:rPr>
                <w:t>kyllä</w:t>
              </w:r>
            </w:ins>
          </w:p>
        </w:tc>
        <w:tc>
          <w:tcPr>
            <w:tcW w:w="872" w:type="dxa"/>
            <w:shd w:val="clear" w:color="auto" w:fill="auto"/>
            <w:noWrap/>
            <w:hideMark/>
          </w:tcPr>
          <w:p w14:paraId="355101B3" w14:textId="77777777" w:rsidR="00331589" w:rsidRPr="00B005DC" w:rsidRDefault="00331589" w:rsidP="0088759F">
            <w:pPr>
              <w:rPr>
                <w:ins w:id="1080" w:author="Eklund Marjut [2]" w:date="2024-01-18T11:05:00Z"/>
                <w:sz w:val="18"/>
                <w:szCs w:val="18"/>
              </w:rPr>
            </w:pPr>
            <w:ins w:id="1081" w:author="Eklund Marjut [2]" w:date="2024-01-18T11:05:00Z">
              <w:r w:rsidRPr="00B005DC">
                <w:rPr>
                  <w:sz w:val="18"/>
                  <w:szCs w:val="18"/>
                </w:rPr>
                <w:t>–</w:t>
              </w:r>
            </w:ins>
          </w:p>
        </w:tc>
        <w:tc>
          <w:tcPr>
            <w:tcW w:w="903" w:type="dxa"/>
            <w:shd w:val="clear" w:color="auto" w:fill="auto"/>
            <w:noWrap/>
            <w:hideMark/>
          </w:tcPr>
          <w:p w14:paraId="7FBB055E" w14:textId="77777777" w:rsidR="00331589" w:rsidRPr="00B005DC" w:rsidRDefault="00331589" w:rsidP="0088759F">
            <w:pPr>
              <w:rPr>
                <w:ins w:id="1082" w:author="Eklund Marjut [2]" w:date="2024-01-18T11:05:00Z"/>
                <w:sz w:val="18"/>
                <w:szCs w:val="18"/>
              </w:rPr>
            </w:pPr>
            <w:ins w:id="1083" w:author="Eklund Marjut [2]" w:date="2024-01-18T11:05:00Z">
              <w:r w:rsidRPr="00B005DC">
                <w:rPr>
                  <w:sz w:val="18"/>
                  <w:szCs w:val="18"/>
                </w:rPr>
                <w:t>–</w:t>
              </w:r>
            </w:ins>
          </w:p>
        </w:tc>
        <w:tc>
          <w:tcPr>
            <w:tcW w:w="843" w:type="dxa"/>
            <w:shd w:val="clear" w:color="auto" w:fill="auto"/>
            <w:noWrap/>
            <w:hideMark/>
          </w:tcPr>
          <w:p w14:paraId="44C9E314" w14:textId="77777777" w:rsidR="00331589" w:rsidRPr="00B005DC" w:rsidRDefault="00331589" w:rsidP="0088759F">
            <w:pPr>
              <w:rPr>
                <w:ins w:id="1084" w:author="Eklund Marjut [2]" w:date="2024-01-18T11:05:00Z"/>
                <w:sz w:val="18"/>
                <w:szCs w:val="18"/>
              </w:rPr>
            </w:pPr>
            <w:ins w:id="1085" w:author="Eklund Marjut [2]" w:date="2024-01-18T11:05:00Z">
              <w:r w:rsidRPr="00B005DC">
                <w:rPr>
                  <w:sz w:val="18"/>
                  <w:szCs w:val="18"/>
                </w:rPr>
                <w:t>–</w:t>
              </w:r>
            </w:ins>
          </w:p>
        </w:tc>
        <w:tc>
          <w:tcPr>
            <w:tcW w:w="1029" w:type="dxa"/>
            <w:shd w:val="clear" w:color="auto" w:fill="auto"/>
            <w:noWrap/>
            <w:hideMark/>
          </w:tcPr>
          <w:p w14:paraId="101960E4" w14:textId="77777777" w:rsidR="00331589" w:rsidRPr="00B005DC" w:rsidRDefault="00331589" w:rsidP="0088759F">
            <w:pPr>
              <w:rPr>
                <w:ins w:id="1086" w:author="Eklund Marjut [2]" w:date="2024-01-18T11:05:00Z"/>
                <w:sz w:val="18"/>
                <w:szCs w:val="18"/>
              </w:rPr>
            </w:pPr>
            <w:ins w:id="1087" w:author="Eklund Marjut [2]" w:date="2024-01-18T11:05:00Z">
              <w:r w:rsidRPr="00B005DC">
                <w:rPr>
                  <w:sz w:val="18"/>
                  <w:szCs w:val="18"/>
                </w:rPr>
                <w:t>–</w:t>
              </w:r>
            </w:ins>
          </w:p>
        </w:tc>
        <w:tc>
          <w:tcPr>
            <w:tcW w:w="429" w:type="dxa"/>
            <w:shd w:val="clear" w:color="auto" w:fill="auto"/>
            <w:noWrap/>
            <w:hideMark/>
          </w:tcPr>
          <w:p w14:paraId="38A6D083" w14:textId="77777777" w:rsidR="00331589" w:rsidRPr="00B005DC" w:rsidRDefault="00331589" w:rsidP="0088759F">
            <w:pPr>
              <w:rPr>
                <w:ins w:id="1088" w:author="Eklund Marjut [2]" w:date="2024-01-18T11:05:00Z"/>
                <w:sz w:val="18"/>
                <w:szCs w:val="18"/>
              </w:rPr>
            </w:pPr>
            <w:ins w:id="1089" w:author="Eklund Marjut [2]" w:date="2024-01-18T11:05:00Z">
              <w:r w:rsidRPr="00B005DC">
                <w:rPr>
                  <w:sz w:val="18"/>
                  <w:szCs w:val="18"/>
                </w:rPr>
                <w:t>–</w:t>
              </w:r>
            </w:ins>
          </w:p>
        </w:tc>
        <w:tc>
          <w:tcPr>
            <w:tcW w:w="526" w:type="dxa"/>
            <w:shd w:val="clear" w:color="auto" w:fill="auto"/>
            <w:noWrap/>
            <w:hideMark/>
          </w:tcPr>
          <w:p w14:paraId="729A0894" w14:textId="77777777" w:rsidR="00331589" w:rsidRPr="00B005DC" w:rsidRDefault="00331589" w:rsidP="0088759F">
            <w:pPr>
              <w:rPr>
                <w:ins w:id="1090" w:author="Eklund Marjut [2]" w:date="2024-01-18T11:05:00Z"/>
                <w:sz w:val="18"/>
                <w:szCs w:val="18"/>
              </w:rPr>
            </w:pPr>
            <w:ins w:id="1091" w:author="Eklund Marjut [2]" w:date="2024-01-18T11:05:00Z">
              <w:r w:rsidRPr="00B005DC">
                <w:rPr>
                  <w:sz w:val="18"/>
                  <w:szCs w:val="18"/>
                </w:rPr>
                <w:t>–</w:t>
              </w:r>
            </w:ins>
          </w:p>
        </w:tc>
        <w:tc>
          <w:tcPr>
            <w:tcW w:w="993" w:type="dxa"/>
            <w:shd w:val="clear" w:color="auto" w:fill="auto"/>
            <w:noWrap/>
            <w:hideMark/>
          </w:tcPr>
          <w:p w14:paraId="1A48118D" w14:textId="77777777" w:rsidR="00331589" w:rsidRPr="00B005DC" w:rsidRDefault="00331589" w:rsidP="0088759F">
            <w:pPr>
              <w:rPr>
                <w:ins w:id="1092" w:author="Eklund Marjut [2]" w:date="2024-01-18T11:05:00Z"/>
                <w:sz w:val="18"/>
                <w:szCs w:val="18"/>
              </w:rPr>
            </w:pPr>
            <w:ins w:id="1093" w:author="Eklund Marjut [2]" w:date="2024-01-18T11:05:00Z">
              <w:r w:rsidRPr="00B005DC">
                <w:rPr>
                  <w:sz w:val="18"/>
                  <w:szCs w:val="18"/>
                </w:rPr>
                <w:t>–</w:t>
              </w:r>
            </w:ins>
          </w:p>
        </w:tc>
        <w:tc>
          <w:tcPr>
            <w:tcW w:w="429" w:type="dxa"/>
            <w:shd w:val="clear" w:color="auto" w:fill="auto"/>
            <w:noWrap/>
            <w:hideMark/>
          </w:tcPr>
          <w:p w14:paraId="59D60465" w14:textId="77777777" w:rsidR="00331589" w:rsidRPr="00B005DC" w:rsidRDefault="00331589" w:rsidP="0088759F">
            <w:pPr>
              <w:rPr>
                <w:ins w:id="1094" w:author="Eklund Marjut [2]" w:date="2024-01-18T11:05:00Z"/>
                <w:sz w:val="18"/>
                <w:szCs w:val="18"/>
              </w:rPr>
            </w:pPr>
            <w:ins w:id="1095" w:author="Eklund Marjut [2]" w:date="2024-01-18T11:05:00Z">
              <w:r w:rsidRPr="00B005DC">
                <w:rPr>
                  <w:sz w:val="18"/>
                  <w:szCs w:val="18"/>
                </w:rPr>
                <w:t>p</w:t>
              </w:r>
            </w:ins>
          </w:p>
        </w:tc>
      </w:tr>
      <w:tr w:rsidR="00331589" w:rsidRPr="00B005DC" w14:paraId="6EFD0EFF" w14:textId="77777777" w:rsidTr="0088759F">
        <w:trPr>
          <w:trHeight w:val="303"/>
          <w:ins w:id="1096" w:author="Eklund Marjut [2]" w:date="2024-01-18T11:05:00Z"/>
        </w:trPr>
        <w:tc>
          <w:tcPr>
            <w:tcW w:w="3748" w:type="dxa"/>
            <w:shd w:val="clear" w:color="auto" w:fill="auto"/>
            <w:hideMark/>
          </w:tcPr>
          <w:p w14:paraId="2390ED7C" w14:textId="77777777" w:rsidR="00331589" w:rsidRPr="00B005DC" w:rsidRDefault="00331589" w:rsidP="0088759F">
            <w:pPr>
              <w:rPr>
                <w:ins w:id="1097" w:author="Eklund Marjut [2]" w:date="2024-01-18T11:05:00Z"/>
                <w:sz w:val="18"/>
                <w:szCs w:val="18"/>
              </w:rPr>
            </w:pPr>
            <w:proofErr w:type="spellStart"/>
            <w:ins w:id="1098" w:author="Eklund Marjut [2]" w:date="2024-01-18T11:05:00Z">
              <w:r w:rsidRPr="00B005DC">
                <w:rPr>
                  <w:sz w:val="18"/>
                  <w:szCs w:val="18"/>
                </w:rPr>
                <w:t>setId</w:t>
              </w:r>
              <w:proofErr w:type="spellEnd"/>
            </w:ins>
          </w:p>
        </w:tc>
        <w:tc>
          <w:tcPr>
            <w:tcW w:w="727" w:type="dxa"/>
            <w:shd w:val="clear" w:color="auto" w:fill="auto"/>
            <w:hideMark/>
          </w:tcPr>
          <w:p w14:paraId="09F36367" w14:textId="77777777" w:rsidR="00331589" w:rsidRPr="00B005DC" w:rsidRDefault="00331589" w:rsidP="0088759F">
            <w:pPr>
              <w:rPr>
                <w:ins w:id="1099" w:author="Eklund Marjut [2]" w:date="2024-01-18T11:05:00Z"/>
                <w:sz w:val="18"/>
                <w:szCs w:val="18"/>
              </w:rPr>
            </w:pPr>
            <w:ins w:id="1100" w:author="Eklund Marjut [2]" w:date="2024-01-18T11:05:00Z">
              <w:r w:rsidRPr="00B005DC">
                <w:rPr>
                  <w:sz w:val="18"/>
                  <w:szCs w:val="18"/>
                </w:rPr>
                <w:t>kyllä</w:t>
              </w:r>
            </w:ins>
          </w:p>
        </w:tc>
        <w:tc>
          <w:tcPr>
            <w:tcW w:w="872" w:type="dxa"/>
            <w:shd w:val="clear" w:color="auto" w:fill="auto"/>
            <w:noWrap/>
            <w:hideMark/>
          </w:tcPr>
          <w:p w14:paraId="5939171F" w14:textId="77777777" w:rsidR="00331589" w:rsidRPr="00B005DC" w:rsidRDefault="00331589" w:rsidP="0088759F">
            <w:pPr>
              <w:rPr>
                <w:ins w:id="1101" w:author="Eklund Marjut [2]" w:date="2024-01-18T11:05:00Z"/>
                <w:sz w:val="18"/>
                <w:szCs w:val="18"/>
              </w:rPr>
            </w:pPr>
            <w:ins w:id="1102" w:author="Eklund Marjut [2]" w:date="2024-01-18T11:05:00Z">
              <w:r w:rsidRPr="00B005DC">
                <w:rPr>
                  <w:sz w:val="18"/>
                  <w:szCs w:val="18"/>
                </w:rPr>
                <w:t>–</w:t>
              </w:r>
            </w:ins>
          </w:p>
        </w:tc>
        <w:tc>
          <w:tcPr>
            <w:tcW w:w="903" w:type="dxa"/>
            <w:shd w:val="clear" w:color="auto" w:fill="auto"/>
            <w:noWrap/>
            <w:hideMark/>
          </w:tcPr>
          <w:p w14:paraId="7E38DCA5" w14:textId="77777777" w:rsidR="00331589" w:rsidRPr="00B005DC" w:rsidRDefault="00331589" w:rsidP="0088759F">
            <w:pPr>
              <w:rPr>
                <w:ins w:id="1103" w:author="Eklund Marjut [2]" w:date="2024-01-18T11:05:00Z"/>
                <w:sz w:val="18"/>
                <w:szCs w:val="18"/>
              </w:rPr>
            </w:pPr>
            <w:ins w:id="1104" w:author="Eklund Marjut [2]" w:date="2024-01-18T11:05:00Z">
              <w:r w:rsidRPr="00B005DC">
                <w:rPr>
                  <w:sz w:val="18"/>
                  <w:szCs w:val="18"/>
                </w:rPr>
                <w:t>–</w:t>
              </w:r>
            </w:ins>
          </w:p>
        </w:tc>
        <w:tc>
          <w:tcPr>
            <w:tcW w:w="843" w:type="dxa"/>
            <w:shd w:val="clear" w:color="auto" w:fill="auto"/>
            <w:noWrap/>
            <w:hideMark/>
          </w:tcPr>
          <w:p w14:paraId="6675A4B8" w14:textId="77777777" w:rsidR="00331589" w:rsidRPr="00B005DC" w:rsidRDefault="00331589" w:rsidP="0088759F">
            <w:pPr>
              <w:rPr>
                <w:ins w:id="1105" w:author="Eklund Marjut [2]" w:date="2024-01-18T11:05:00Z"/>
                <w:sz w:val="18"/>
                <w:szCs w:val="18"/>
              </w:rPr>
            </w:pPr>
            <w:ins w:id="1106" w:author="Eklund Marjut [2]" w:date="2024-01-18T11:05:00Z">
              <w:r w:rsidRPr="00B005DC">
                <w:rPr>
                  <w:sz w:val="18"/>
                  <w:szCs w:val="18"/>
                </w:rPr>
                <w:t>–</w:t>
              </w:r>
            </w:ins>
          </w:p>
        </w:tc>
        <w:tc>
          <w:tcPr>
            <w:tcW w:w="1029" w:type="dxa"/>
            <w:shd w:val="clear" w:color="auto" w:fill="auto"/>
            <w:noWrap/>
            <w:hideMark/>
          </w:tcPr>
          <w:p w14:paraId="4A3D0D92" w14:textId="77777777" w:rsidR="00331589" w:rsidRPr="00B005DC" w:rsidRDefault="00331589" w:rsidP="0088759F">
            <w:pPr>
              <w:rPr>
                <w:ins w:id="1107" w:author="Eklund Marjut [2]" w:date="2024-01-18T11:05:00Z"/>
                <w:sz w:val="18"/>
                <w:szCs w:val="18"/>
              </w:rPr>
            </w:pPr>
            <w:ins w:id="1108" w:author="Eklund Marjut [2]" w:date="2024-01-18T11:05:00Z">
              <w:r w:rsidRPr="00B005DC">
                <w:rPr>
                  <w:sz w:val="18"/>
                  <w:szCs w:val="18"/>
                </w:rPr>
                <w:t>p</w:t>
              </w:r>
            </w:ins>
          </w:p>
        </w:tc>
        <w:tc>
          <w:tcPr>
            <w:tcW w:w="429" w:type="dxa"/>
            <w:shd w:val="clear" w:color="auto" w:fill="auto"/>
            <w:noWrap/>
            <w:hideMark/>
          </w:tcPr>
          <w:p w14:paraId="233E7501" w14:textId="77777777" w:rsidR="00331589" w:rsidRPr="00B005DC" w:rsidRDefault="00331589" w:rsidP="0088759F">
            <w:pPr>
              <w:rPr>
                <w:ins w:id="1109" w:author="Eklund Marjut [2]" w:date="2024-01-18T11:05:00Z"/>
                <w:sz w:val="18"/>
                <w:szCs w:val="18"/>
              </w:rPr>
            </w:pPr>
            <w:ins w:id="1110" w:author="Eklund Marjut [2]" w:date="2024-01-18T11:05:00Z">
              <w:r w:rsidRPr="00B005DC">
                <w:rPr>
                  <w:sz w:val="18"/>
                  <w:szCs w:val="18"/>
                </w:rPr>
                <w:t>–</w:t>
              </w:r>
            </w:ins>
          </w:p>
        </w:tc>
        <w:tc>
          <w:tcPr>
            <w:tcW w:w="526" w:type="dxa"/>
            <w:shd w:val="clear" w:color="auto" w:fill="auto"/>
            <w:noWrap/>
            <w:hideMark/>
          </w:tcPr>
          <w:p w14:paraId="2E1B6E79" w14:textId="77777777" w:rsidR="00331589" w:rsidRPr="00B005DC" w:rsidRDefault="00331589" w:rsidP="0088759F">
            <w:pPr>
              <w:rPr>
                <w:ins w:id="1111" w:author="Eklund Marjut [2]" w:date="2024-01-18T11:05:00Z"/>
                <w:sz w:val="18"/>
                <w:szCs w:val="18"/>
              </w:rPr>
            </w:pPr>
            <w:ins w:id="1112" w:author="Eklund Marjut [2]" w:date="2024-01-18T11:05:00Z">
              <w:r w:rsidRPr="00B005DC">
                <w:rPr>
                  <w:sz w:val="18"/>
                  <w:szCs w:val="18"/>
                </w:rPr>
                <w:t>–</w:t>
              </w:r>
            </w:ins>
          </w:p>
        </w:tc>
        <w:tc>
          <w:tcPr>
            <w:tcW w:w="993" w:type="dxa"/>
            <w:shd w:val="clear" w:color="auto" w:fill="auto"/>
            <w:noWrap/>
            <w:hideMark/>
          </w:tcPr>
          <w:p w14:paraId="6D69D9E4" w14:textId="77777777" w:rsidR="00331589" w:rsidRPr="00B005DC" w:rsidRDefault="00331589" w:rsidP="0088759F">
            <w:pPr>
              <w:rPr>
                <w:ins w:id="1113" w:author="Eklund Marjut [2]" w:date="2024-01-18T11:05:00Z"/>
                <w:sz w:val="18"/>
                <w:szCs w:val="18"/>
              </w:rPr>
            </w:pPr>
            <w:ins w:id="1114" w:author="Eklund Marjut [2]" w:date="2024-01-18T11:05:00Z">
              <w:r w:rsidRPr="00B005DC">
                <w:rPr>
                  <w:sz w:val="18"/>
                  <w:szCs w:val="18"/>
                </w:rPr>
                <w:t>p</w:t>
              </w:r>
            </w:ins>
          </w:p>
        </w:tc>
        <w:tc>
          <w:tcPr>
            <w:tcW w:w="429" w:type="dxa"/>
            <w:shd w:val="clear" w:color="auto" w:fill="auto"/>
            <w:noWrap/>
            <w:hideMark/>
          </w:tcPr>
          <w:p w14:paraId="10D8FA0A" w14:textId="77777777" w:rsidR="00331589" w:rsidRPr="00B005DC" w:rsidRDefault="00331589" w:rsidP="0088759F">
            <w:pPr>
              <w:rPr>
                <w:ins w:id="1115" w:author="Eklund Marjut [2]" w:date="2024-01-18T11:05:00Z"/>
                <w:sz w:val="18"/>
                <w:szCs w:val="18"/>
              </w:rPr>
            </w:pPr>
            <w:ins w:id="1116" w:author="Eklund Marjut [2]" w:date="2024-01-18T11:05:00Z">
              <w:r w:rsidRPr="00B005DC">
                <w:rPr>
                  <w:sz w:val="18"/>
                  <w:szCs w:val="18"/>
                </w:rPr>
                <w:t>–</w:t>
              </w:r>
            </w:ins>
          </w:p>
        </w:tc>
      </w:tr>
      <w:tr w:rsidR="00331589" w:rsidRPr="00B005DC" w14:paraId="43F6FDF3" w14:textId="77777777" w:rsidTr="0088759F">
        <w:trPr>
          <w:trHeight w:val="303"/>
          <w:ins w:id="1117" w:author="Eklund Marjut [2]" w:date="2024-01-18T11:05:00Z"/>
        </w:trPr>
        <w:tc>
          <w:tcPr>
            <w:tcW w:w="3748" w:type="dxa"/>
            <w:shd w:val="clear" w:color="auto" w:fill="auto"/>
            <w:hideMark/>
          </w:tcPr>
          <w:p w14:paraId="7D3543C5" w14:textId="77777777" w:rsidR="00331589" w:rsidRPr="00B005DC" w:rsidRDefault="00331589" w:rsidP="0088759F">
            <w:pPr>
              <w:rPr>
                <w:ins w:id="1118" w:author="Eklund Marjut [2]" w:date="2024-01-18T11:05:00Z"/>
                <w:sz w:val="18"/>
                <w:szCs w:val="18"/>
              </w:rPr>
            </w:pPr>
            <w:proofErr w:type="spellStart"/>
            <w:ins w:id="1119" w:author="Eklund Marjut [2]" w:date="2024-01-18T11:05:00Z">
              <w:r w:rsidRPr="00B005DC">
                <w:rPr>
                  <w:sz w:val="18"/>
                  <w:szCs w:val="18"/>
                </w:rPr>
                <w:t>clinicalDocument.effectiveTime</w:t>
              </w:r>
              <w:proofErr w:type="spellEnd"/>
              <w:r w:rsidRPr="00B005DC">
                <w:rPr>
                  <w:sz w:val="18"/>
                  <w:szCs w:val="18"/>
                </w:rPr>
                <w:t xml:space="preserve"> *</w:t>
              </w:r>
            </w:ins>
          </w:p>
        </w:tc>
        <w:tc>
          <w:tcPr>
            <w:tcW w:w="727" w:type="dxa"/>
            <w:shd w:val="clear" w:color="auto" w:fill="auto"/>
            <w:hideMark/>
          </w:tcPr>
          <w:p w14:paraId="7F75D592" w14:textId="77777777" w:rsidR="00331589" w:rsidRPr="00B005DC" w:rsidRDefault="00331589" w:rsidP="0088759F">
            <w:pPr>
              <w:rPr>
                <w:ins w:id="1120" w:author="Eklund Marjut [2]" w:date="2024-01-18T11:05:00Z"/>
                <w:sz w:val="18"/>
                <w:szCs w:val="18"/>
              </w:rPr>
            </w:pPr>
            <w:ins w:id="1121" w:author="Eklund Marjut [2]" w:date="2024-01-18T11:05:00Z">
              <w:r w:rsidRPr="00B005DC">
                <w:rPr>
                  <w:sz w:val="18"/>
                  <w:szCs w:val="18"/>
                </w:rPr>
                <w:t>ei</w:t>
              </w:r>
            </w:ins>
          </w:p>
        </w:tc>
        <w:tc>
          <w:tcPr>
            <w:tcW w:w="872" w:type="dxa"/>
            <w:shd w:val="clear" w:color="auto" w:fill="auto"/>
            <w:noWrap/>
            <w:hideMark/>
          </w:tcPr>
          <w:p w14:paraId="668F4FBA" w14:textId="77777777" w:rsidR="00331589" w:rsidRPr="00B005DC" w:rsidRDefault="00331589" w:rsidP="0088759F">
            <w:pPr>
              <w:rPr>
                <w:ins w:id="1122" w:author="Eklund Marjut [2]" w:date="2024-01-18T11:05:00Z"/>
                <w:sz w:val="18"/>
                <w:szCs w:val="18"/>
              </w:rPr>
            </w:pPr>
            <w:proofErr w:type="spellStart"/>
            <w:ins w:id="1123" w:author="Eklund Marjut [2]" w:date="2024-01-18T11:05:00Z">
              <w:r w:rsidRPr="00B005DC">
                <w:rPr>
                  <w:sz w:val="18"/>
                  <w:szCs w:val="18"/>
                </w:rPr>
                <w:t>vo</w:t>
              </w:r>
              <w:proofErr w:type="spellEnd"/>
            </w:ins>
          </w:p>
        </w:tc>
        <w:tc>
          <w:tcPr>
            <w:tcW w:w="903" w:type="dxa"/>
            <w:shd w:val="clear" w:color="auto" w:fill="auto"/>
            <w:noWrap/>
            <w:hideMark/>
          </w:tcPr>
          <w:p w14:paraId="22F27EFE" w14:textId="77777777" w:rsidR="00331589" w:rsidRPr="00B005DC" w:rsidRDefault="00331589" w:rsidP="0088759F">
            <w:pPr>
              <w:rPr>
                <w:ins w:id="1124" w:author="Eklund Marjut [2]" w:date="2024-01-18T11:05:00Z"/>
                <w:sz w:val="18"/>
                <w:szCs w:val="18"/>
              </w:rPr>
            </w:pPr>
            <w:proofErr w:type="spellStart"/>
            <w:ins w:id="1125" w:author="Eklund Marjut [2]" w:date="2024-01-18T11:05:00Z">
              <w:r w:rsidRPr="00B005DC">
                <w:rPr>
                  <w:sz w:val="18"/>
                  <w:szCs w:val="18"/>
                </w:rPr>
                <w:t>vo</w:t>
              </w:r>
              <w:proofErr w:type="spellEnd"/>
            </w:ins>
          </w:p>
        </w:tc>
        <w:tc>
          <w:tcPr>
            <w:tcW w:w="843" w:type="dxa"/>
            <w:shd w:val="clear" w:color="auto" w:fill="auto"/>
            <w:noWrap/>
            <w:hideMark/>
          </w:tcPr>
          <w:p w14:paraId="4BFEA9BE" w14:textId="77777777" w:rsidR="00331589" w:rsidRPr="00B005DC" w:rsidRDefault="00331589" w:rsidP="0088759F">
            <w:pPr>
              <w:rPr>
                <w:ins w:id="1126" w:author="Eklund Marjut [2]" w:date="2024-01-18T11:05:00Z"/>
                <w:sz w:val="18"/>
                <w:szCs w:val="18"/>
              </w:rPr>
            </w:pPr>
            <w:proofErr w:type="spellStart"/>
            <w:ins w:id="1127" w:author="Eklund Marjut [2]" w:date="2024-01-18T11:05:00Z">
              <w:r w:rsidRPr="00B005DC">
                <w:rPr>
                  <w:sz w:val="18"/>
                  <w:szCs w:val="18"/>
                </w:rPr>
                <w:t>vo</w:t>
              </w:r>
              <w:proofErr w:type="spellEnd"/>
            </w:ins>
          </w:p>
        </w:tc>
        <w:tc>
          <w:tcPr>
            <w:tcW w:w="1029" w:type="dxa"/>
            <w:shd w:val="clear" w:color="auto" w:fill="auto"/>
            <w:noWrap/>
            <w:hideMark/>
          </w:tcPr>
          <w:p w14:paraId="03C2C534" w14:textId="77777777" w:rsidR="00331589" w:rsidRPr="00B005DC" w:rsidRDefault="00331589" w:rsidP="0088759F">
            <w:pPr>
              <w:rPr>
                <w:ins w:id="1128" w:author="Eklund Marjut [2]" w:date="2024-01-18T11:05:00Z"/>
                <w:sz w:val="18"/>
                <w:szCs w:val="18"/>
              </w:rPr>
            </w:pPr>
            <w:ins w:id="1129" w:author="Eklund Marjut [2]" w:date="2024-01-18T11:05:00Z">
              <w:r w:rsidRPr="00B005DC">
                <w:rPr>
                  <w:sz w:val="18"/>
                  <w:szCs w:val="18"/>
                </w:rPr>
                <w:t>–</w:t>
              </w:r>
            </w:ins>
          </w:p>
        </w:tc>
        <w:tc>
          <w:tcPr>
            <w:tcW w:w="429" w:type="dxa"/>
            <w:shd w:val="clear" w:color="auto" w:fill="auto"/>
            <w:noWrap/>
            <w:hideMark/>
          </w:tcPr>
          <w:p w14:paraId="621413EF" w14:textId="77777777" w:rsidR="00331589" w:rsidRPr="00B005DC" w:rsidRDefault="00331589" w:rsidP="0088759F">
            <w:pPr>
              <w:rPr>
                <w:ins w:id="1130" w:author="Eklund Marjut [2]" w:date="2024-01-18T11:05:00Z"/>
                <w:sz w:val="18"/>
                <w:szCs w:val="18"/>
              </w:rPr>
            </w:pPr>
            <w:proofErr w:type="spellStart"/>
            <w:ins w:id="1131" w:author="Eklund Marjut [2]" w:date="2024-01-18T11:05:00Z">
              <w:r w:rsidRPr="00B005DC">
                <w:rPr>
                  <w:sz w:val="18"/>
                  <w:szCs w:val="18"/>
                </w:rPr>
                <w:t>vo</w:t>
              </w:r>
              <w:proofErr w:type="spellEnd"/>
            </w:ins>
          </w:p>
        </w:tc>
        <w:tc>
          <w:tcPr>
            <w:tcW w:w="526" w:type="dxa"/>
            <w:shd w:val="clear" w:color="auto" w:fill="auto"/>
            <w:noWrap/>
            <w:hideMark/>
          </w:tcPr>
          <w:p w14:paraId="374DB2EF" w14:textId="77777777" w:rsidR="00331589" w:rsidRPr="00B005DC" w:rsidRDefault="00331589" w:rsidP="0088759F">
            <w:pPr>
              <w:rPr>
                <w:ins w:id="1132" w:author="Eklund Marjut [2]" w:date="2024-01-18T11:05:00Z"/>
                <w:sz w:val="18"/>
                <w:szCs w:val="18"/>
              </w:rPr>
            </w:pPr>
            <w:proofErr w:type="spellStart"/>
            <w:ins w:id="1133" w:author="Eklund Marjut [2]" w:date="2024-01-18T11:05:00Z">
              <w:r w:rsidRPr="00B005DC">
                <w:rPr>
                  <w:sz w:val="18"/>
                  <w:szCs w:val="18"/>
                </w:rPr>
                <w:t>vo</w:t>
              </w:r>
              <w:proofErr w:type="spellEnd"/>
            </w:ins>
          </w:p>
        </w:tc>
        <w:tc>
          <w:tcPr>
            <w:tcW w:w="993" w:type="dxa"/>
            <w:shd w:val="clear" w:color="auto" w:fill="auto"/>
            <w:noWrap/>
            <w:hideMark/>
          </w:tcPr>
          <w:p w14:paraId="3AD63F02" w14:textId="77777777" w:rsidR="00331589" w:rsidRPr="00B005DC" w:rsidRDefault="00331589" w:rsidP="0088759F">
            <w:pPr>
              <w:rPr>
                <w:ins w:id="1134" w:author="Eklund Marjut [2]" w:date="2024-01-18T11:05:00Z"/>
                <w:sz w:val="18"/>
                <w:szCs w:val="18"/>
              </w:rPr>
            </w:pPr>
            <w:ins w:id="1135" w:author="Eklund Marjut [2]" w:date="2024-01-18T11:05:00Z">
              <w:r w:rsidRPr="00B005DC">
                <w:rPr>
                  <w:sz w:val="18"/>
                  <w:szCs w:val="18"/>
                </w:rPr>
                <w:t>–</w:t>
              </w:r>
            </w:ins>
          </w:p>
        </w:tc>
        <w:tc>
          <w:tcPr>
            <w:tcW w:w="429" w:type="dxa"/>
            <w:shd w:val="clear" w:color="auto" w:fill="auto"/>
            <w:noWrap/>
            <w:hideMark/>
          </w:tcPr>
          <w:p w14:paraId="483C14CE" w14:textId="77777777" w:rsidR="00331589" w:rsidRPr="00B005DC" w:rsidRDefault="00331589" w:rsidP="0088759F">
            <w:pPr>
              <w:rPr>
                <w:ins w:id="1136" w:author="Eklund Marjut [2]" w:date="2024-01-18T11:05:00Z"/>
                <w:sz w:val="18"/>
                <w:szCs w:val="18"/>
              </w:rPr>
            </w:pPr>
            <w:ins w:id="1137" w:author="Eklund Marjut [2]" w:date="2024-01-18T11:05:00Z">
              <w:r w:rsidRPr="00B005DC">
                <w:rPr>
                  <w:sz w:val="18"/>
                  <w:szCs w:val="18"/>
                </w:rPr>
                <w:t>–</w:t>
              </w:r>
            </w:ins>
          </w:p>
        </w:tc>
      </w:tr>
      <w:tr w:rsidR="00331589" w:rsidRPr="00B005DC" w14:paraId="2979C05E" w14:textId="77777777" w:rsidTr="0088759F">
        <w:trPr>
          <w:trHeight w:val="303"/>
          <w:ins w:id="1138" w:author="Eklund Marjut [2]" w:date="2024-01-18T11:05:00Z"/>
        </w:trPr>
        <w:tc>
          <w:tcPr>
            <w:tcW w:w="3748" w:type="dxa"/>
            <w:shd w:val="clear" w:color="auto" w:fill="auto"/>
            <w:hideMark/>
          </w:tcPr>
          <w:p w14:paraId="75792851" w14:textId="77777777" w:rsidR="00331589" w:rsidRPr="00B005DC" w:rsidRDefault="00331589" w:rsidP="0088759F">
            <w:pPr>
              <w:rPr>
                <w:ins w:id="1139" w:author="Eklund Marjut [2]" w:date="2024-01-18T11:05:00Z"/>
                <w:sz w:val="18"/>
                <w:szCs w:val="18"/>
              </w:rPr>
            </w:pPr>
            <w:ins w:id="1140" w:author="Eklund Marjut [2]" w:date="2024-01-18T11:05:00Z">
              <w:r w:rsidRPr="00B005DC">
                <w:rPr>
                  <w:sz w:val="18"/>
                  <w:szCs w:val="18"/>
                </w:rPr>
                <w:t>assignedAuthor.id</w:t>
              </w:r>
            </w:ins>
          </w:p>
        </w:tc>
        <w:tc>
          <w:tcPr>
            <w:tcW w:w="727" w:type="dxa"/>
            <w:shd w:val="clear" w:color="auto" w:fill="auto"/>
            <w:hideMark/>
          </w:tcPr>
          <w:p w14:paraId="440CB1D9" w14:textId="77777777" w:rsidR="00331589" w:rsidRPr="00B005DC" w:rsidRDefault="00331589" w:rsidP="0088759F">
            <w:pPr>
              <w:rPr>
                <w:ins w:id="1141" w:author="Eklund Marjut [2]" w:date="2024-01-18T11:05:00Z"/>
                <w:sz w:val="18"/>
                <w:szCs w:val="18"/>
              </w:rPr>
            </w:pPr>
          </w:p>
        </w:tc>
        <w:tc>
          <w:tcPr>
            <w:tcW w:w="872" w:type="dxa"/>
            <w:shd w:val="clear" w:color="auto" w:fill="auto"/>
            <w:noWrap/>
            <w:hideMark/>
          </w:tcPr>
          <w:p w14:paraId="360FA694" w14:textId="77777777" w:rsidR="00331589" w:rsidRPr="00B005DC" w:rsidRDefault="00331589" w:rsidP="0088759F">
            <w:pPr>
              <w:rPr>
                <w:ins w:id="1142" w:author="Eklund Marjut [2]" w:date="2024-01-18T11:05:00Z"/>
                <w:sz w:val="18"/>
                <w:szCs w:val="18"/>
              </w:rPr>
            </w:pPr>
            <w:ins w:id="1143" w:author="Eklund Marjut [2]" w:date="2024-01-18T11:05:00Z">
              <w:r w:rsidRPr="00B005DC">
                <w:rPr>
                  <w:sz w:val="18"/>
                  <w:szCs w:val="18"/>
                </w:rPr>
                <w:t>–</w:t>
              </w:r>
            </w:ins>
          </w:p>
        </w:tc>
        <w:tc>
          <w:tcPr>
            <w:tcW w:w="903" w:type="dxa"/>
            <w:shd w:val="clear" w:color="auto" w:fill="auto"/>
            <w:noWrap/>
            <w:hideMark/>
          </w:tcPr>
          <w:p w14:paraId="11763FF4" w14:textId="77777777" w:rsidR="00331589" w:rsidRPr="00B005DC" w:rsidRDefault="00331589" w:rsidP="0088759F">
            <w:pPr>
              <w:rPr>
                <w:ins w:id="1144" w:author="Eklund Marjut [2]" w:date="2024-01-18T11:05:00Z"/>
                <w:sz w:val="18"/>
                <w:szCs w:val="18"/>
              </w:rPr>
            </w:pPr>
            <w:ins w:id="1145" w:author="Eklund Marjut [2]" w:date="2024-01-18T11:05:00Z">
              <w:r w:rsidRPr="00B005DC">
                <w:rPr>
                  <w:sz w:val="18"/>
                  <w:szCs w:val="18"/>
                </w:rPr>
                <w:t>–</w:t>
              </w:r>
            </w:ins>
          </w:p>
        </w:tc>
        <w:tc>
          <w:tcPr>
            <w:tcW w:w="843" w:type="dxa"/>
            <w:shd w:val="clear" w:color="auto" w:fill="auto"/>
            <w:noWrap/>
            <w:hideMark/>
          </w:tcPr>
          <w:p w14:paraId="0080325C" w14:textId="77777777" w:rsidR="00331589" w:rsidRPr="00B005DC" w:rsidRDefault="00331589" w:rsidP="0088759F">
            <w:pPr>
              <w:rPr>
                <w:ins w:id="1146" w:author="Eklund Marjut [2]" w:date="2024-01-18T11:05:00Z"/>
                <w:sz w:val="18"/>
                <w:szCs w:val="18"/>
              </w:rPr>
            </w:pPr>
            <w:ins w:id="1147" w:author="Eklund Marjut [2]" w:date="2024-01-18T11:05:00Z">
              <w:r w:rsidRPr="00B005DC">
                <w:rPr>
                  <w:sz w:val="18"/>
                  <w:szCs w:val="18"/>
                </w:rPr>
                <w:t>–</w:t>
              </w:r>
            </w:ins>
          </w:p>
        </w:tc>
        <w:tc>
          <w:tcPr>
            <w:tcW w:w="1029" w:type="dxa"/>
            <w:shd w:val="clear" w:color="auto" w:fill="auto"/>
            <w:noWrap/>
            <w:hideMark/>
          </w:tcPr>
          <w:p w14:paraId="5118A82C" w14:textId="77777777" w:rsidR="00331589" w:rsidRPr="00B005DC" w:rsidRDefault="00331589" w:rsidP="0088759F">
            <w:pPr>
              <w:rPr>
                <w:ins w:id="1148" w:author="Eklund Marjut [2]" w:date="2024-01-18T11:05:00Z"/>
                <w:sz w:val="18"/>
                <w:szCs w:val="18"/>
              </w:rPr>
            </w:pPr>
            <w:ins w:id="1149" w:author="Eklund Marjut [2]" w:date="2024-01-18T11:05:00Z">
              <w:r w:rsidRPr="00B005DC">
                <w:rPr>
                  <w:sz w:val="18"/>
                  <w:szCs w:val="18"/>
                </w:rPr>
                <w:t>–</w:t>
              </w:r>
            </w:ins>
          </w:p>
        </w:tc>
        <w:tc>
          <w:tcPr>
            <w:tcW w:w="429" w:type="dxa"/>
            <w:shd w:val="clear" w:color="auto" w:fill="auto"/>
            <w:noWrap/>
            <w:hideMark/>
          </w:tcPr>
          <w:p w14:paraId="39F87508" w14:textId="77777777" w:rsidR="00331589" w:rsidRPr="00B005DC" w:rsidRDefault="00331589" w:rsidP="0088759F">
            <w:pPr>
              <w:rPr>
                <w:ins w:id="1150" w:author="Eklund Marjut [2]" w:date="2024-01-18T11:05:00Z"/>
                <w:sz w:val="18"/>
                <w:szCs w:val="18"/>
              </w:rPr>
            </w:pPr>
            <w:ins w:id="1151" w:author="Eklund Marjut [2]" w:date="2024-01-18T11:05:00Z">
              <w:r w:rsidRPr="00B005DC">
                <w:rPr>
                  <w:sz w:val="18"/>
                  <w:szCs w:val="18"/>
                </w:rPr>
                <w:t>–</w:t>
              </w:r>
            </w:ins>
          </w:p>
        </w:tc>
        <w:tc>
          <w:tcPr>
            <w:tcW w:w="526" w:type="dxa"/>
            <w:shd w:val="clear" w:color="auto" w:fill="auto"/>
            <w:noWrap/>
            <w:hideMark/>
          </w:tcPr>
          <w:p w14:paraId="0BAE7912" w14:textId="77777777" w:rsidR="00331589" w:rsidRPr="00B005DC" w:rsidRDefault="00331589" w:rsidP="0088759F">
            <w:pPr>
              <w:rPr>
                <w:ins w:id="1152" w:author="Eklund Marjut [2]" w:date="2024-01-18T11:05:00Z"/>
                <w:sz w:val="18"/>
                <w:szCs w:val="18"/>
              </w:rPr>
            </w:pPr>
            <w:ins w:id="1153" w:author="Eklund Marjut [2]" w:date="2024-01-18T11:05:00Z">
              <w:r w:rsidRPr="00B005DC">
                <w:rPr>
                  <w:sz w:val="18"/>
                  <w:szCs w:val="18"/>
                </w:rPr>
                <w:t>–</w:t>
              </w:r>
            </w:ins>
          </w:p>
        </w:tc>
        <w:tc>
          <w:tcPr>
            <w:tcW w:w="993" w:type="dxa"/>
            <w:shd w:val="clear" w:color="auto" w:fill="auto"/>
            <w:noWrap/>
            <w:hideMark/>
          </w:tcPr>
          <w:p w14:paraId="3F674DC1" w14:textId="77777777" w:rsidR="00331589" w:rsidRPr="00B005DC" w:rsidRDefault="00331589" w:rsidP="0088759F">
            <w:pPr>
              <w:rPr>
                <w:ins w:id="1154" w:author="Eklund Marjut [2]" w:date="2024-01-18T11:05:00Z"/>
                <w:sz w:val="18"/>
                <w:szCs w:val="18"/>
              </w:rPr>
            </w:pPr>
            <w:ins w:id="1155" w:author="Eklund Marjut [2]" w:date="2024-01-18T11:05:00Z">
              <w:r w:rsidRPr="00B005DC">
                <w:rPr>
                  <w:sz w:val="18"/>
                  <w:szCs w:val="18"/>
                </w:rPr>
                <w:t>–</w:t>
              </w:r>
            </w:ins>
          </w:p>
        </w:tc>
        <w:tc>
          <w:tcPr>
            <w:tcW w:w="429" w:type="dxa"/>
            <w:shd w:val="clear" w:color="auto" w:fill="auto"/>
            <w:noWrap/>
            <w:hideMark/>
          </w:tcPr>
          <w:p w14:paraId="791EB103" w14:textId="77777777" w:rsidR="00331589" w:rsidRPr="00B005DC" w:rsidRDefault="00331589" w:rsidP="0088759F">
            <w:pPr>
              <w:rPr>
                <w:ins w:id="1156" w:author="Eklund Marjut [2]" w:date="2024-01-18T11:05:00Z"/>
                <w:sz w:val="18"/>
                <w:szCs w:val="18"/>
              </w:rPr>
            </w:pPr>
            <w:ins w:id="1157" w:author="Eklund Marjut [2]" w:date="2024-01-18T11:05:00Z">
              <w:r w:rsidRPr="00B005DC">
                <w:rPr>
                  <w:sz w:val="18"/>
                  <w:szCs w:val="18"/>
                </w:rPr>
                <w:t>–</w:t>
              </w:r>
            </w:ins>
          </w:p>
        </w:tc>
      </w:tr>
      <w:tr w:rsidR="00331589" w:rsidRPr="00B005DC" w14:paraId="5E581082" w14:textId="77777777" w:rsidTr="0088759F">
        <w:trPr>
          <w:trHeight w:val="303"/>
          <w:ins w:id="1158" w:author="Eklund Marjut [2]" w:date="2024-01-18T11:05:00Z"/>
        </w:trPr>
        <w:tc>
          <w:tcPr>
            <w:tcW w:w="3748" w:type="dxa"/>
            <w:shd w:val="clear" w:color="auto" w:fill="auto"/>
            <w:hideMark/>
          </w:tcPr>
          <w:p w14:paraId="3ED5AECA" w14:textId="3EB09F58" w:rsidR="00331589" w:rsidRPr="000A070F" w:rsidRDefault="00331589" w:rsidP="0088759F">
            <w:pPr>
              <w:rPr>
                <w:ins w:id="1159" w:author="Eklund Marjut [2]" w:date="2024-01-18T11:05:00Z"/>
                <w:b/>
                <w:bCs/>
                <w:sz w:val="18"/>
                <w:szCs w:val="18"/>
              </w:rPr>
            </w:pPr>
            <w:bookmarkStart w:id="1160" w:name="_Hlk156484708"/>
            <w:proofErr w:type="spellStart"/>
            <w:ins w:id="1161" w:author="Eklund Marjut [2]" w:date="2024-01-18T11:05:00Z">
              <w:r w:rsidRPr="000A070F">
                <w:rPr>
                  <w:b/>
                  <w:bCs/>
                  <w:sz w:val="18"/>
                  <w:szCs w:val="18"/>
                </w:rPr>
                <w:t>clinicalDocument.code</w:t>
              </w:r>
            </w:ins>
            <w:bookmarkEnd w:id="1160"/>
            <w:proofErr w:type="spellEnd"/>
            <w:ins w:id="1162" w:author="Eklund Marjut [2]" w:date="2024-01-18T14:24:00Z">
              <w:r w:rsidR="00475566">
                <w:rPr>
                  <w:b/>
                  <w:bCs/>
                  <w:sz w:val="18"/>
                  <w:szCs w:val="18"/>
                </w:rPr>
                <w:t>**</w:t>
              </w:r>
            </w:ins>
          </w:p>
        </w:tc>
        <w:tc>
          <w:tcPr>
            <w:tcW w:w="727" w:type="dxa"/>
            <w:shd w:val="clear" w:color="auto" w:fill="auto"/>
            <w:hideMark/>
          </w:tcPr>
          <w:p w14:paraId="269F50A7" w14:textId="1BAC7676" w:rsidR="00331589" w:rsidRPr="000A070F" w:rsidRDefault="003F194F" w:rsidP="0088759F">
            <w:pPr>
              <w:rPr>
                <w:ins w:id="1163" w:author="Eklund Marjut [2]" w:date="2024-01-18T11:05:00Z"/>
                <w:b/>
                <w:bCs/>
                <w:sz w:val="18"/>
                <w:szCs w:val="18"/>
              </w:rPr>
            </w:pPr>
            <w:ins w:id="1164" w:author="Eklund Marjut [2]" w:date="2024-01-18T13:08:00Z">
              <w:r w:rsidRPr="000A070F">
                <w:rPr>
                  <w:b/>
                  <w:bCs/>
                  <w:sz w:val="18"/>
                  <w:szCs w:val="18"/>
                </w:rPr>
                <w:t>ei</w:t>
              </w:r>
            </w:ins>
          </w:p>
        </w:tc>
        <w:tc>
          <w:tcPr>
            <w:tcW w:w="872" w:type="dxa"/>
            <w:shd w:val="clear" w:color="auto" w:fill="auto"/>
            <w:noWrap/>
            <w:hideMark/>
          </w:tcPr>
          <w:p w14:paraId="48E5E544" w14:textId="473F57A5" w:rsidR="00331589" w:rsidRPr="000A070F" w:rsidRDefault="003F194F" w:rsidP="0088759F">
            <w:pPr>
              <w:rPr>
                <w:ins w:id="1165" w:author="Eklund Marjut [2]" w:date="2024-01-18T11:05:00Z"/>
                <w:b/>
                <w:bCs/>
                <w:sz w:val="18"/>
                <w:szCs w:val="18"/>
              </w:rPr>
            </w:pPr>
            <w:ins w:id="1166" w:author="Eklund Marjut [2]" w:date="2024-01-18T13:09:00Z">
              <w:r w:rsidRPr="000A070F">
                <w:rPr>
                  <w:b/>
                  <w:bCs/>
                  <w:sz w:val="18"/>
                  <w:szCs w:val="18"/>
                </w:rPr>
                <w:t>p</w:t>
              </w:r>
            </w:ins>
          </w:p>
        </w:tc>
        <w:tc>
          <w:tcPr>
            <w:tcW w:w="903" w:type="dxa"/>
            <w:shd w:val="clear" w:color="auto" w:fill="auto"/>
            <w:noWrap/>
            <w:hideMark/>
          </w:tcPr>
          <w:p w14:paraId="3699504C" w14:textId="2A1AAF00" w:rsidR="00331589" w:rsidRPr="000A070F" w:rsidRDefault="003F194F" w:rsidP="0088759F">
            <w:pPr>
              <w:rPr>
                <w:ins w:id="1167" w:author="Eklund Marjut [2]" w:date="2024-01-18T11:05:00Z"/>
                <w:b/>
                <w:bCs/>
                <w:sz w:val="18"/>
                <w:szCs w:val="18"/>
              </w:rPr>
            </w:pPr>
            <w:ins w:id="1168" w:author="Eklund Marjut [2]" w:date="2024-01-18T13:09:00Z">
              <w:r w:rsidRPr="000A070F">
                <w:rPr>
                  <w:b/>
                  <w:bCs/>
                  <w:sz w:val="18"/>
                  <w:szCs w:val="18"/>
                </w:rPr>
                <w:t>p</w:t>
              </w:r>
            </w:ins>
          </w:p>
        </w:tc>
        <w:tc>
          <w:tcPr>
            <w:tcW w:w="843" w:type="dxa"/>
            <w:shd w:val="clear" w:color="auto" w:fill="auto"/>
            <w:noWrap/>
            <w:hideMark/>
          </w:tcPr>
          <w:p w14:paraId="32AA5159" w14:textId="27DE60AE" w:rsidR="00331589" w:rsidRPr="000A070F" w:rsidRDefault="003F194F" w:rsidP="0088759F">
            <w:pPr>
              <w:rPr>
                <w:ins w:id="1169" w:author="Eklund Marjut [2]" w:date="2024-01-18T11:05:00Z"/>
                <w:b/>
                <w:bCs/>
                <w:sz w:val="18"/>
                <w:szCs w:val="18"/>
              </w:rPr>
            </w:pPr>
            <w:ins w:id="1170" w:author="Eklund Marjut [2]" w:date="2024-01-18T13:09:00Z">
              <w:r w:rsidRPr="000A070F">
                <w:rPr>
                  <w:b/>
                  <w:bCs/>
                  <w:sz w:val="18"/>
                  <w:szCs w:val="18"/>
                </w:rPr>
                <w:t>p</w:t>
              </w:r>
            </w:ins>
          </w:p>
        </w:tc>
        <w:tc>
          <w:tcPr>
            <w:tcW w:w="1029" w:type="dxa"/>
            <w:shd w:val="clear" w:color="auto" w:fill="auto"/>
            <w:noWrap/>
            <w:hideMark/>
          </w:tcPr>
          <w:p w14:paraId="4AFF7FB9" w14:textId="5603299F" w:rsidR="00331589" w:rsidRPr="000A070F" w:rsidRDefault="003F194F" w:rsidP="0088759F">
            <w:pPr>
              <w:rPr>
                <w:ins w:id="1171" w:author="Eklund Marjut [2]" w:date="2024-01-18T11:05:00Z"/>
                <w:b/>
                <w:bCs/>
                <w:sz w:val="18"/>
                <w:szCs w:val="18"/>
              </w:rPr>
            </w:pPr>
            <w:ins w:id="1172" w:author="Eklund Marjut [2]" w:date="2024-01-18T13:09:00Z">
              <w:r w:rsidRPr="000A070F">
                <w:rPr>
                  <w:b/>
                  <w:bCs/>
                  <w:sz w:val="18"/>
                  <w:szCs w:val="18"/>
                </w:rPr>
                <w:t>p</w:t>
              </w:r>
            </w:ins>
          </w:p>
        </w:tc>
        <w:tc>
          <w:tcPr>
            <w:tcW w:w="429" w:type="dxa"/>
            <w:shd w:val="clear" w:color="auto" w:fill="auto"/>
            <w:noWrap/>
            <w:hideMark/>
          </w:tcPr>
          <w:p w14:paraId="46D3C57B" w14:textId="62123F82" w:rsidR="00331589" w:rsidRPr="000A070F" w:rsidRDefault="003F194F" w:rsidP="0088759F">
            <w:pPr>
              <w:rPr>
                <w:ins w:id="1173" w:author="Eklund Marjut [2]" w:date="2024-01-18T11:05:00Z"/>
                <w:b/>
                <w:bCs/>
                <w:sz w:val="18"/>
                <w:szCs w:val="18"/>
              </w:rPr>
            </w:pPr>
            <w:ins w:id="1174" w:author="Eklund Marjut [2]" w:date="2024-01-18T13:09:00Z">
              <w:r w:rsidRPr="000A070F">
                <w:rPr>
                  <w:b/>
                  <w:bCs/>
                  <w:sz w:val="18"/>
                  <w:szCs w:val="18"/>
                </w:rPr>
                <w:t>p</w:t>
              </w:r>
            </w:ins>
          </w:p>
        </w:tc>
        <w:tc>
          <w:tcPr>
            <w:tcW w:w="526" w:type="dxa"/>
            <w:shd w:val="clear" w:color="auto" w:fill="auto"/>
            <w:noWrap/>
            <w:hideMark/>
          </w:tcPr>
          <w:p w14:paraId="454BE164" w14:textId="3C6AF40A" w:rsidR="00331589" w:rsidRPr="000A070F" w:rsidRDefault="003F194F" w:rsidP="0088759F">
            <w:pPr>
              <w:rPr>
                <w:ins w:id="1175" w:author="Eklund Marjut [2]" w:date="2024-01-18T11:05:00Z"/>
                <w:b/>
                <w:bCs/>
                <w:sz w:val="18"/>
                <w:szCs w:val="18"/>
              </w:rPr>
            </w:pPr>
            <w:ins w:id="1176" w:author="Eklund Marjut [2]" w:date="2024-01-18T13:09:00Z">
              <w:r w:rsidRPr="000A070F">
                <w:rPr>
                  <w:b/>
                  <w:bCs/>
                  <w:sz w:val="18"/>
                  <w:szCs w:val="18"/>
                </w:rPr>
                <w:t>p</w:t>
              </w:r>
            </w:ins>
          </w:p>
        </w:tc>
        <w:tc>
          <w:tcPr>
            <w:tcW w:w="993" w:type="dxa"/>
            <w:shd w:val="clear" w:color="auto" w:fill="auto"/>
            <w:noWrap/>
            <w:hideMark/>
          </w:tcPr>
          <w:p w14:paraId="0B128DC7" w14:textId="7FB1FEC4" w:rsidR="00331589" w:rsidRPr="000A070F" w:rsidRDefault="003F194F" w:rsidP="0088759F">
            <w:pPr>
              <w:rPr>
                <w:ins w:id="1177" w:author="Eklund Marjut [2]" w:date="2024-01-18T11:05:00Z"/>
                <w:b/>
                <w:bCs/>
                <w:sz w:val="18"/>
                <w:szCs w:val="18"/>
              </w:rPr>
            </w:pPr>
            <w:ins w:id="1178" w:author="Eklund Marjut [2]" w:date="2024-01-18T13:09:00Z">
              <w:r w:rsidRPr="000A070F">
                <w:rPr>
                  <w:b/>
                  <w:bCs/>
                  <w:sz w:val="18"/>
                  <w:szCs w:val="18"/>
                </w:rPr>
                <w:t>p</w:t>
              </w:r>
            </w:ins>
          </w:p>
        </w:tc>
        <w:tc>
          <w:tcPr>
            <w:tcW w:w="429" w:type="dxa"/>
            <w:shd w:val="clear" w:color="auto" w:fill="auto"/>
            <w:noWrap/>
            <w:hideMark/>
          </w:tcPr>
          <w:p w14:paraId="61D5B39A" w14:textId="72E6C13F" w:rsidR="00331589" w:rsidRPr="000A070F" w:rsidRDefault="003F194F" w:rsidP="0088759F">
            <w:pPr>
              <w:rPr>
                <w:ins w:id="1179" w:author="Eklund Marjut [2]" w:date="2024-01-18T11:05:00Z"/>
                <w:b/>
                <w:bCs/>
                <w:sz w:val="18"/>
                <w:szCs w:val="18"/>
              </w:rPr>
            </w:pPr>
            <w:ins w:id="1180" w:author="Eklund Marjut [2]" w:date="2024-01-18T13:09:00Z">
              <w:r w:rsidRPr="000A070F">
                <w:rPr>
                  <w:b/>
                  <w:bCs/>
                  <w:sz w:val="18"/>
                  <w:szCs w:val="18"/>
                </w:rPr>
                <w:t>p</w:t>
              </w:r>
            </w:ins>
          </w:p>
        </w:tc>
      </w:tr>
      <w:tr w:rsidR="00331589" w:rsidRPr="00B005DC" w14:paraId="0CD0BF80" w14:textId="77777777" w:rsidTr="0088759F">
        <w:trPr>
          <w:trHeight w:val="303"/>
          <w:ins w:id="1181" w:author="Eklund Marjut [2]" w:date="2024-01-18T11:05:00Z"/>
        </w:trPr>
        <w:tc>
          <w:tcPr>
            <w:tcW w:w="3748" w:type="dxa"/>
            <w:shd w:val="clear" w:color="auto" w:fill="auto"/>
            <w:hideMark/>
          </w:tcPr>
          <w:p w14:paraId="737E24D7" w14:textId="0F68D9FD" w:rsidR="00331589" w:rsidRPr="000A070F" w:rsidRDefault="00331589" w:rsidP="0088759F">
            <w:pPr>
              <w:rPr>
                <w:ins w:id="1182" w:author="Eklund Marjut [2]" w:date="2024-01-18T11:05:00Z"/>
                <w:b/>
                <w:bCs/>
                <w:sz w:val="18"/>
                <w:szCs w:val="18"/>
              </w:rPr>
            </w:pPr>
            <w:proofErr w:type="spellStart"/>
            <w:ins w:id="1183" w:author="Eklund Marjut [2]" w:date="2024-01-18T11:05:00Z">
              <w:r w:rsidRPr="000A070F">
                <w:rPr>
                  <w:b/>
                  <w:bCs/>
                  <w:sz w:val="18"/>
                  <w:szCs w:val="18"/>
                </w:rPr>
                <w:t>patientRegistrySpecifier</w:t>
              </w:r>
            </w:ins>
            <w:proofErr w:type="spellEnd"/>
            <w:ins w:id="1184" w:author="Eklund Marjut [2]" w:date="2024-01-18T14:24:00Z">
              <w:r w:rsidR="00475566">
                <w:rPr>
                  <w:b/>
                  <w:bCs/>
                  <w:sz w:val="18"/>
                  <w:szCs w:val="18"/>
                </w:rPr>
                <w:t>**</w:t>
              </w:r>
            </w:ins>
          </w:p>
        </w:tc>
        <w:tc>
          <w:tcPr>
            <w:tcW w:w="727" w:type="dxa"/>
            <w:shd w:val="clear" w:color="auto" w:fill="auto"/>
            <w:hideMark/>
          </w:tcPr>
          <w:p w14:paraId="49582F3C" w14:textId="7A08AEF7" w:rsidR="00331589" w:rsidRPr="000A070F" w:rsidRDefault="003F194F" w:rsidP="0088759F">
            <w:pPr>
              <w:rPr>
                <w:ins w:id="1185" w:author="Eklund Marjut [2]" w:date="2024-01-18T11:05:00Z"/>
                <w:b/>
                <w:bCs/>
                <w:sz w:val="18"/>
                <w:szCs w:val="18"/>
              </w:rPr>
            </w:pPr>
            <w:ins w:id="1186" w:author="Eklund Marjut [2]" w:date="2024-01-18T13:09:00Z">
              <w:r w:rsidRPr="000A070F">
                <w:rPr>
                  <w:b/>
                  <w:bCs/>
                  <w:sz w:val="18"/>
                  <w:szCs w:val="18"/>
                </w:rPr>
                <w:t>ei</w:t>
              </w:r>
            </w:ins>
          </w:p>
        </w:tc>
        <w:tc>
          <w:tcPr>
            <w:tcW w:w="872" w:type="dxa"/>
            <w:shd w:val="clear" w:color="auto" w:fill="auto"/>
            <w:noWrap/>
            <w:hideMark/>
          </w:tcPr>
          <w:p w14:paraId="5718F6A0" w14:textId="77777777" w:rsidR="00331589" w:rsidRPr="00B005DC" w:rsidRDefault="00331589" w:rsidP="0088759F">
            <w:pPr>
              <w:rPr>
                <w:ins w:id="1187" w:author="Eklund Marjut [2]" w:date="2024-01-18T11:05:00Z"/>
                <w:sz w:val="18"/>
                <w:szCs w:val="18"/>
              </w:rPr>
            </w:pPr>
            <w:ins w:id="1188" w:author="Eklund Marjut [2]" w:date="2024-01-18T11:05:00Z">
              <w:r w:rsidRPr="00B005DC">
                <w:rPr>
                  <w:sz w:val="18"/>
                  <w:szCs w:val="18"/>
                </w:rPr>
                <w:t>o</w:t>
              </w:r>
            </w:ins>
          </w:p>
        </w:tc>
        <w:tc>
          <w:tcPr>
            <w:tcW w:w="903" w:type="dxa"/>
            <w:shd w:val="clear" w:color="auto" w:fill="auto"/>
            <w:noWrap/>
            <w:hideMark/>
          </w:tcPr>
          <w:p w14:paraId="73BA2C31" w14:textId="77777777" w:rsidR="00331589" w:rsidRPr="00B005DC" w:rsidRDefault="00331589" w:rsidP="0088759F">
            <w:pPr>
              <w:rPr>
                <w:ins w:id="1189" w:author="Eklund Marjut [2]" w:date="2024-01-18T11:05:00Z"/>
                <w:sz w:val="18"/>
                <w:szCs w:val="18"/>
              </w:rPr>
            </w:pPr>
            <w:ins w:id="1190" w:author="Eklund Marjut [2]" w:date="2024-01-18T11:05:00Z">
              <w:r w:rsidRPr="00B005DC">
                <w:rPr>
                  <w:sz w:val="18"/>
                  <w:szCs w:val="18"/>
                </w:rPr>
                <w:t>o</w:t>
              </w:r>
            </w:ins>
          </w:p>
        </w:tc>
        <w:tc>
          <w:tcPr>
            <w:tcW w:w="843" w:type="dxa"/>
            <w:shd w:val="clear" w:color="auto" w:fill="auto"/>
            <w:noWrap/>
            <w:hideMark/>
          </w:tcPr>
          <w:p w14:paraId="483E4C5C" w14:textId="77777777" w:rsidR="00331589" w:rsidRPr="00B005DC" w:rsidRDefault="00331589" w:rsidP="0088759F">
            <w:pPr>
              <w:rPr>
                <w:ins w:id="1191" w:author="Eklund Marjut [2]" w:date="2024-01-18T11:05:00Z"/>
                <w:sz w:val="18"/>
                <w:szCs w:val="18"/>
              </w:rPr>
            </w:pPr>
            <w:ins w:id="1192" w:author="Eklund Marjut [2]" w:date="2024-01-18T11:05:00Z">
              <w:r w:rsidRPr="00B005DC">
                <w:rPr>
                  <w:sz w:val="18"/>
                  <w:szCs w:val="18"/>
                </w:rPr>
                <w:t>o</w:t>
              </w:r>
            </w:ins>
          </w:p>
        </w:tc>
        <w:tc>
          <w:tcPr>
            <w:tcW w:w="1029" w:type="dxa"/>
            <w:shd w:val="clear" w:color="auto" w:fill="auto"/>
            <w:noWrap/>
            <w:hideMark/>
          </w:tcPr>
          <w:p w14:paraId="1904494E" w14:textId="77777777" w:rsidR="00331589" w:rsidRPr="00B005DC" w:rsidRDefault="00331589" w:rsidP="0088759F">
            <w:pPr>
              <w:rPr>
                <w:ins w:id="1193" w:author="Eklund Marjut [2]" w:date="2024-01-18T11:05:00Z"/>
                <w:sz w:val="18"/>
                <w:szCs w:val="18"/>
              </w:rPr>
            </w:pPr>
            <w:ins w:id="1194" w:author="Eklund Marjut [2]" w:date="2024-01-18T11:05:00Z">
              <w:r w:rsidRPr="00B005DC">
                <w:rPr>
                  <w:sz w:val="18"/>
                  <w:szCs w:val="18"/>
                </w:rPr>
                <w:t>–</w:t>
              </w:r>
            </w:ins>
          </w:p>
        </w:tc>
        <w:tc>
          <w:tcPr>
            <w:tcW w:w="429" w:type="dxa"/>
            <w:shd w:val="clear" w:color="auto" w:fill="auto"/>
            <w:noWrap/>
            <w:hideMark/>
          </w:tcPr>
          <w:p w14:paraId="547CEDAE" w14:textId="77777777" w:rsidR="00331589" w:rsidRPr="00B005DC" w:rsidRDefault="00331589" w:rsidP="0088759F">
            <w:pPr>
              <w:rPr>
                <w:ins w:id="1195" w:author="Eklund Marjut [2]" w:date="2024-01-18T11:05:00Z"/>
                <w:sz w:val="18"/>
                <w:szCs w:val="18"/>
              </w:rPr>
            </w:pPr>
            <w:ins w:id="1196" w:author="Eklund Marjut [2]" w:date="2024-01-18T11:05:00Z">
              <w:r w:rsidRPr="00B005DC">
                <w:rPr>
                  <w:sz w:val="18"/>
                  <w:szCs w:val="18"/>
                </w:rPr>
                <w:t>o</w:t>
              </w:r>
            </w:ins>
          </w:p>
        </w:tc>
        <w:tc>
          <w:tcPr>
            <w:tcW w:w="526" w:type="dxa"/>
            <w:shd w:val="clear" w:color="auto" w:fill="auto"/>
            <w:noWrap/>
            <w:hideMark/>
          </w:tcPr>
          <w:p w14:paraId="57B71CD4" w14:textId="77777777" w:rsidR="00331589" w:rsidRPr="00B005DC" w:rsidRDefault="00331589" w:rsidP="0088759F">
            <w:pPr>
              <w:rPr>
                <w:ins w:id="1197" w:author="Eklund Marjut [2]" w:date="2024-01-18T11:05:00Z"/>
                <w:sz w:val="18"/>
                <w:szCs w:val="18"/>
              </w:rPr>
            </w:pPr>
            <w:ins w:id="1198" w:author="Eklund Marjut [2]" w:date="2024-01-18T11:05:00Z">
              <w:r w:rsidRPr="00B005DC">
                <w:rPr>
                  <w:sz w:val="18"/>
                  <w:szCs w:val="18"/>
                </w:rPr>
                <w:t>o</w:t>
              </w:r>
            </w:ins>
          </w:p>
        </w:tc>
        <w:tc>
          <w:tcPr>
            <w:tcW w:w="993" w:type="dxa"/>
            <w:shd w:val="clear" w:color="auto" w:fill="auto"/>
            <w:noWrap/>
            <w:hideMark/>
          </w:tcPr>
          <w:p w14:paraId="26D9CB15" w14:textId="77777777" w:rsidR="00331589" w:rsidRPr="00B005DC" w:rsidRDefault="00331589" w:rsidP="0088759F">
            <w:pPr>
              <w:rPr>
                <w:ins w:id="1199" w:author="Eklund Marjut [2]" w:date="2024-01-18T11:05:00Z"/>
                <w:sz w:val="18"/>
                <w:szCs w:val="18"/>
              </w:rPr>
            </w:pPr>
            <w:ins w:id="1200" w:author="Eklund Marjut [2]" w:date="2024-01-18T11:05:00Z">
              <w:r w:rsidRPr="00B005DC">
                <w:rPr>
                  <w:sz w:val="18"/>
                  <w:szCs w:val="18"/>
                </w:rPr>
                <w:t>–</w:t>
              </w:r>
            </w:ins>
          </w:p>
        </w:tc>
        <w:tc>
          <w:tcPr>
            <w:tcW w:w="429" w:type="dxa"/>
            <w:shd w:val="clear" w:color="auto" w:fill="auto"/>
            <w:noWrap/>
            <w:hideMark/>
          </w:tcPr>
          <w:p w14:paraId="0C50A4D9" w14:textId="77777777" w:rsidR="00331589" w:rsidRPr="00B005DC" w:rsidRDefault="00331589" w:rsidP="0088759F">
            <w:pPr>
              <w:rPr>
                <w:ins w:id="1201" w:author="Eklund Marjut [2]" w:date="2024-01-18T11:05:00Z"/>
                <w:sz w:val="18"/>
                <w:szCs w:val="18"/>
              </w:rPr>
            </w:pPr>
            <w:ins w:id="1202" w:author="Eklund Marjut [2]" w:date="2024-01-18T11:05:00Z">
              <w:r w:rsidRPr="00B005DC">
                <w:rPr>
                  <w:sz w:val="18"/>
                  <w:szCs w:val="18"/>
                </w:rPr>
                <w:t>–</w:t>
              </w:r>
            </w:ins>
          </w:p>
        </w:tc>
      </w:tr>
      <w:tr w:rsidR="00331589" w:rsidRPr="00B005DC" w14:paraId="520232CD" w14:textId="77777777" w:rsidTr="0088759F">
        <w:trPr>
          <w:trHeight w:val="303"/>
          <w:ins w:id="1203" w:author="Eklund Marjut [2]" w:date="2024-01-18T11:05:00Z"/>
        </w:trPr>
        <w:tc>
          <w:tcPr>
            <w:tcW w:w="3748" w:type="dxa"/>
            <w:shd w:val="clear" w:color="auto" w:fill="auto"/>
            <w:hideMark/>
          </w:tcPr>
          <w:p w14:paraId="3F4F3A7C" w14:textId="35607C32" w:rsidR="00331589" w:rsidRPr="000A070F" w:rsidRDefault="00331589" w:rsidP="0088759F">
            <w:pPr>
              <w:rPr>
                <w:ins w:id="1204" w:author="Eklund Marjut [2]" w:date="2024-01-18T11:05:00Z"/>
                <w:b/>
                <w:bCs/>
                <w:sz w:val="18"/>
                <w:szCs w:val="18"/>
              </w:rPr>
            </w:pPr>
            <w:proofErr w:type="spellStart"/>
            <w:ins w:id="1205" w:author="Eklund Marjut [2]" w:date="2024-01-18T11:05:00Z">
              <w:r w:rsidRPr="000A070F">
                <w:rPr>
                  <w:b/>
                  <w:bCs/>
                  <w:sz w:val="18"/>
                  <w:szCs w:val="18"/>
                </w:rPr>
                <w:t>custodianTypeCode</w:t>
              </w:r>
            </w:ins>
            <w:proofErr w:type="spellEnd"/>
            <w:ins w:id="1206" w:author="Eklund Marjut [2]" w:date="2024-01-18T14:24:00Z">
              <w:r w:rsidR="00475566">
                <w:rPr>
                  <w:b/>
                  <w:bCs/>
                  <w:sz w:val="18"/>
                  <w:szCs w:val="18"/>
                </w:rPr>
                <w:t>**</w:t>
              </w:r>
            </w:ins>
          </w:p>
        </w:tc>
        <w:tc>
          <w:tcPr>
            <w:tcW w:w="727" w:type="dxa"/>
            <w:shd w:val="clear" w:color="auto" w:fill="auto"/>
            <w:hideMark/>
          </w:tcPr>
          <w:p w14:paraId="5D838E99" w14:textId="2EBE6D4A" w:rsidR="00331589" w:rsidRPr="000A070F" w:rsidRDefault="003F194F" w:rsidP="0088759F">
            <w:pPr>
              <w:rPr>
                <w:ins w:id="1207" w:author="Eklund Marjut [2]" w:date="2024-01-18T11:05:00Z"/>
                <w:b/>
                <w:bCs/>
                <w:sz w:val="18"/>
                <w:szCs w:val="18"/>
              </w:rPr>
            </w:pPr>
            <w:ins w:id="1208" w:author="Eklund Marjut [2]" w:date="2024-01-18T13:10:00Z">
              <w:r w:rsidRPr="000A070F">
                <w:rPr>
                  <w:b/>
                  <w:bCs/>
                  <w:sz w:val="18"/>
                  <w:szCs w:val="18"/>
                </w:rPr>
                <w:t>-</w:t>
              </w:r>
            </w:ins>
          </w:p>
        </w:tc>
        <w:tc>
          <w:tcPr>
            <w:tcW w:w="872" w:type="dxa"/>
            <w:shd w:val="clear" w:color="auto" w:fill="auto"/>
            <w:noWrap/>
            <w:hideMark/>
          </w:tcPr>
          <w:p w14:paraId="1B025E79" w14:textId="1D3532DB" w:rsidR="00331589" w:rsidRPr="000A070F" w:rsidRDefault="003F194F" w:rsidP="0088759F">
            <w:pPr>
              <w:rPr>
                <w:ins w:id="1209" w:author="Eklund Marjut [2]" w:date="2024-01-18T11:05:00Z"/>
                <w:b/>
                <w:bCs/>
                <w:sz w:val="18"/>
                <w:szCs w:val="18"/>
              </w:rPr>
            </w:pPr>
            <w:ins w:id="1210" w:author="Eklund Marjut [2]" w:date="2024-01-18T13:10:00Z">
              <w:r w:rsidRPr="000A070F">
                <w:rPr>
                  <w:b/>
                  <w:bCs/>
                  <w:sz w:val="18"/>
                  <w:szCs w:val="18"/>
                </w:rPr>
                <w:t>-</w:t>
              </w:r>
            </w:ins>
          </w:p>
        </w:tc>
        <w:tc>
          <w:tcPr>
            <w:tcW w:w="903" w:type="dxa"/>
            <w:shd w:val="clear" w:color="auto" w:fill="auto"/>
            <w:noWrap/>
            <w:hideMark/>
          </w:tcPr>
          <w:p w14:paraId="44EF0818" w14:textId="41A73F8D" w:rsidR="00331589" w:rsidRPr="000A070F" w:rsidRDefault="003F194F" w:rsidP="0088759F">
            <w:pPr>
              <w:rPr>
                <w:ins w:id="1211" w:author="Eklund Marjut [2]" w:date="2024-01-18T11:05:00Z"/>
                <w:b/>
                <w:bCs/>
                <w:sz w:val="18"/>
                <w:szCs w:val="18"/>
              </w:rPr>
            </w:pPr>
            <w:ins w:id="1212" w:author="Eklund Marjut [2]" w:date="2024-01-18T13:10:00Z">
              <w:r w:rsidRPr="000A070F">
                <w:rPr>
                  <w:b/>
                  <w:bCs/>
                  <w:sz w:val="18"/>
                  <w:szCs w:val="18"/>
                </w:rPr>
                <w:t>-</w:t>
              </w:r>
            </w:ins>
          </w:p>
        </w:tc>
        <w:tc>
          <w:tcPr>
            <w:tcW w:w="843" w:type="dxa"/>
            <w:shd w:val="clear" w:color="auto" w:fill="auto"/>
            <w:noWrap/>
            <w:hideMark/>
          </w:tcPr>
          <w:p w14:paraId="21166D24" w14:textId="07044E6E" w:rsidR="00331589" w:rsidRPr="000A070F" w:rsidRDefault="003F194F" w:rsidP="0088759F">
            <w:pPr>
              <w:rPr>
                <w:ins w:id="1213" w:author="Eklund Marjut [2]" w:date="2024-01-18T11:05:00Z"/>
                <w:b/>
                <w:bCs/>
                <w:sz w:val="18"/>
                <w:szCs w:val="18"/>
              </w:rPr>
            </w:pPr>
            <w:ins w:id="1214" w:author="Eklund Marjut [2]" w:date="2024-01-18T13:10:00Z">
              <w:r w:rsidRPr="000A070F">
                <w:rPr>
                  <w:b/>
                  <w:bCs/>
                  <w:sz w:val="18"/>
                  <w:szCs w:val="18"/>
                </w:rPr>
                <w:t>-</w:t>
              </w:r>
            </w:ins>
          </w:p>
        </w:tc>
        <w:tc>
          <w:tcPr>
            <w:tcW w:w="1029" w:type="dxa"/>
            <w:shd w:val="clear" w:color="auto" w:fill="auto"/>
            <w:noWrap/>
            <w:hideMark/>
          </w:tcPr>
          <w:p w14:paraId="7465D18C" w14:textId="2C02075A" w:rsidR="00331589" w:rsidRPr="000A070F" w:rsidRDefault="003F194F" w:rsidP="0088759F">
            <w:pPr>
              <w:rPr>
                <w:ins w:id="1215" w:author="Eklund Marjut [2]" w:date="2024-01-18T11:05:00Z"/>
                <w:b/>
                <w:bCs/>
                <w:sz w:val="18"/>
                <w:szCs w:val="18"/>
              </w:rPr>
            </w:pPr>
            <w:ins w:id="1216" w:author="Eklund Marjut [2]" w:date="2024-01-18T13:10:00Z">
              <w:r w:rsidRPr="000A070F">
                <w:rPr>
                  <w:b/>
                  <w:bCs/>
                  <w:sz w:val="18"/>
                  <w:szCs w:val="18"/>
                </w:rPr>
                <w:t>-</w:t>
              </w:r>
            </w:ins>
          </w:p>
        </w:tc>
        <w:tc>
          <w:tcPr>
            <w:tcW w:w="429" w:type="dxa"/>
            <w:shd w:val="clear" w:color="auto" w:fill="auto"/>
            <w:noWrap/>
            <w:hideMark/>
          </w:tcPr>
          <w:p w14:paraId="0124CF0A" w14:textId="20420D13" w:rsidR="00331589" w:rsidRPr="000A070F" w:rsidRDefault="003F194F" w:rsidP="0088759F">
            <w:pPr>
              <w:rPr>
                <w:ins w:id="1217" w:author="Eklund Marjut [2]" w:date="2024-01-18T11:05:00Z"/>
                <w:b/>
                <w:bCs/>
                <w:sz w:val="18"/>
                <w:szCs w:val="18"/>
              </w:rPr>
            </w:pPr>
            <w:ins w:id="1218" w:author="Eklund Marjut [2]" w:date="2024-01-18T13:10:00Z">
              <w:r w:rsidRPr="000A070F">
                <w:rPr>
                  <w:b/>
                  <w:bCs/>
                  <w:sz w:val="18"/>
                  <w:szCs w:val="18"/>
                </w:rPr>
                <w:t>-</w:t>
              </w:r>
            </w:ins>
          </w:p>
        </w:tc>
        <w:tc>
          <w:tcPr>
            <w:tcW w:w="526" w:type="dxa"/>
            <w:shd w:val="clear" w:color="auto" w:fill="auto"/>
            <w:noWrap/>
            <w:hideMark/>
          </w:tcPr>
          <w:p w14:paraId="7C276AC0" w14:textId="0D84D7CC" w:rsidR="00331589" w:rsidRPr="000A070F" w:rsidRDefault="003F194F" w:rsidP="0088759F">
            <w:pPr>
              <w:rPr>
                <w:ins w:id="1219" w:author="Eklund Marjut [2]" w:date="2024-01-18T11:05:00Z"/>
                <w:b/>
                <w:bCs/>
                <w:sz w:val="18"/>
                <w:szCs w:val="18"/>
              </w:rPr>
            </w:pPr>
            <w:ins w:id="1220" w:author="Eklund Marjut [2]" w:date="2024-01-18T13:10:00Z">
              <w:r w:rsidRPr="000A070F">
                <w:rPr>
                  <w:b/>
                  <w:bCs/>
                  <w:sz w:val="18"/>
                  <w:szCs w:val="18"/>
                </w:rPr>
                <w:t>-</w:t>
              </w:r>
            </w:ins>
          </w:p>
        </w:tc>
        <w:tc>
          <w:tcPr>
            <w:tcW w:w="993" w:type="dxa"/>
            <w:shd w:val="clear" w:color="auto" w:fill="auto"/>
            <w:noWrap/>
            <w:hideMark/>
          </w:tcPr>
          <w:p w14:paraId="0F3749D4" w14:textId="77777777" w:rsidR="00331589" w:rsidRPr="000A070F" w:rsidRDefault="00331589" w:rsidP="0088759F">
            <w:pPr>
              <w:rPr>
                <w:ins w:id="1221" w:author="Eklund Marjut [2]" w:date="2024-01-18T11:05:00Z"/>
                <w:b/>
                <w:bCs/>
                <w:sz w:val="18"/>
                <w:szCs w:val="18"/>
              </w:rPr>
            </w:pPr>
            <w:ins w:id="1222" w:author="Eklund Marjut [2]" w:date="2024-01-18T11:05:00Z">
              <w:r w:rsidRPr="000A070F">
                <w:rPr>
                  <w:b/>
                  <w:bCs/>
                  <w:sz w:val="18"/>
                  <w:szCs w:val="18"/>
                </w:rPr>
                <w:t>–</w:t>
              </w:r>
            </w:ins>
          </w:p>
        </w:tc>
        <w:tc>
          <w:tcPr>
            <w:tcW w:w="429" w:type="dxa"/>
            <w:shd w:val="clear" w:color="auto" w:fill="auto"/>
            <w:noWrap/>
            <w:hideMark/>
          </w:tcPr>
          <w:p w14:paraId="5718159E" w14:textId="77777777" w:rsidR="00331589" w:rsidRPr="000A070F" w:rsidRDefault="00331589" w:rsidP="0088759F">
            <w:pPr>
              <w:rPr>
                <w:ins w:id="1223" w:author="Eklund Marjut [2]" w:date="2024-01-18T11:05:00Z"/>
                <w:b/>
                <w:bCs/>
                <w:sz w:val="18"/>
                <w:szCs w:val="18"/>
              </w:rPr>
            </w:pPr>
            <w:ins w:id="1224" w:author="Eklund Marjut [2]" w:date="2024-01-18T11:05:00Z">
              <w:r w:rsidRPr="000A070F">
                <w:rPr>
                  <w:b/>
                  <w:bCs/>
                  <w:sz w:val="18"/>
                  <w:szCs w:val="18"/>
                </w:rPr>
                <w:t>–</w:t>
              </w:r>
            </w:ins>
          </w:p>
        </w:tc>
      </w:tr>
      <w:tr w:rsidR="00331589" w:rsidRPr="00B005DC" w14:paraId="056311B4" w14:textId="77777777" w:rsidTr="0088759F">
        <w:trPr>
          <w:trHeight w:val="303"/>
          <w:ins w:id="1225" w:author="Eklund Marjut [2]" w:date="2024-01-18T11:05:00Z"/>
        </w:trPr>
        <w:tc>
          <w:tcPr>
            <w:tcW w:w="3748" w:type="dxa"/>
            <w:shd w:val="clear" w:color="auto" w:fill="auto"/>
            <w:hideMark/>
          </w:tcPr>
          <w:p w14:paraId="3963CB99" w14:textId="7829922B" w:rsidR="00331589" w:rsidRPr="000A070F" w:rsidRDefault="00331589" w:rsidP="0088759F">
            <w:pPr>
              <w:rPr>
                <w:ins w:id="1226" w:author="Eklund Marjut [2]" w:date="2024-01-18T11:05:00Z"/>
                <w:b/>
                <w:bCs/>
                <w:sz w:val="18"/>
                <w:szCs w:val="18"/>
              </w:rPr>
            </w:pPr>
            <w:ins w:id="1227" w:author="Eklund Marjut [2]" w:date="2024-01-18T11:05:00Z">
              <w:r w:rsidRPr="000A070F">
                <w:rPr>
                  <w:b/>
                  <w:bCs/>
                  <w:sz w:val="18"/>
                  <w:szCs w:val="18"/>
                </w:rPr>
                <w:t>representedOrganization.id</w:t>
              </w:r>
            </w:ins>
            <w:ins w:id="1228" w:author="Eklund Marjut [2]" w:date="2024-01-18T14:24:00Z">
              <w:r w:rsidR="00475566">
                <w:rPr>
                  <w:b/>
                  <w:bCs/>
                  <w:sz w:val="18"/>
                  <w:szCs w:val="18"/>
                </w:rPr>
                <w:t>**</w:t>
              </w:r>
            </w:ins>
          </w:p>
        </w:tc>
        <w:tc>
          <w:tcPr>
            <w:tcW w:w="727" w:type="dxa"/>
            <w:shd w:val="clear" w:color="auto" w:fill="auto"/>
            <w:hideMark/>
          </w:tcPr>
          <w:p w14:paraId="4486805A" w14:textId="72060397" w:rsidR="00331589" w:rsidRPr="000A070F" w:rsidRDefault="003F194F" w:rsidP="0088759F">
            <w:pPr>
              <w:rPr>
                <w:ins w:id="1229" w:author="Eklund Marjut [2]" w:date="2024-01-18T11:05:00Z"/>
                <w:b/>
                <w:bCs/>
                <w:sz w:val="18"/>
                <w:szCs w:val="18"/>
              </w:rPr>
            </w:pPr>
            <w:ins w:id="1230" w:author="Eklund Marjut [2]" w:date="2024-01-18T13:10:00Z">
              <w:r w:rsidRPr="000A070F">
                <w:rPr>
                  <w:b/>
                  <w:bCs/>
                  <w:sz w:val="18"/>
                  <w:szCs w:val="18"/>
                </w:rPr>
                <w:t>ei</w:t>
              </w:r>
            </w:ins>
          </w:p>
        </w:tc>
        <w:tc>
          <w:tcPr>
            <w:tcW w:w="872" w:type="dxa"/>
            <w:shd w:val="clear" w:color="auto" w:fill="auto"/>
            <w:noWrap/>
            <w:hideMark/>
          </w:tcPr>
          <w:p w14:paraId="76F6D961" w14:textId="75E9DCC7" w:rsidR="00331589" w:rsidRPr="000A070F" w:rsidRDefault="003F194F" w:rsidP="0088759F">
            <w:pPr>
              <w:rPr>
                <w:ins w:id="1231" w:author="Eklund Marjut [2]" w:date="2024-01-18T11:05:00Z"/>
                <w:b/>
                <w:bCs/>
                <w:sz w:val="18"/>
                <w:szCs w:val="18"/>
              </w:rPr>
            </w:pPr>
            <w:ins w:id="1232" w:author="Eklund Marjut [2]" w:date="2024-01-18T13:10:00Z">
              <w:r w:rsidRPr="000A070F">
                <w:rPr>
                  <w:b/>
                  <w:bCs/>
                  <w:sz w:val="18"/>
                  <w:szCs w:val="18"/>
                </w:rPr>
                <w:t>p</w:t>
              </w:r>
            </w:ins>
          </w:p>
        </w:tc>
        <w:tc>
          <w:tcPr>
            <w:tcW w:w="903" w:type="dxa"/>
            <w:shd w:val="clear" w:color="auto" w:fill="auto"/>
            <w:noWrap/>
            <w:hideMark/>
          </w:tcPr>
          <w:p w14:paraId="76FE5286" w14:textId="3414E932" w:rsidR="00331589" w:rsidRPr="000A070F" w:rsidRDefault="003F194F" w:rsidP="0088759F">
            <w:pPr>
              <w:rPr>
                <w:ins w:id="1233" w:author="Eklund Marjut [2]" w:date="2024-01-18T11:05:00Z"/>
                <w:b/>
                <w:bCs/>
                <w:sz w:val="18"/>
                <w:szCs w:val="18"/>
              </w:rPr>
            </w:pPr>
            <w:ins w:id="1234" w:author="Eklund Marjut [2]" w:date="2024-01-18T13:10:00Z">
              <w:r w:rsidRPr="000A070F">
                <w:rPr>
                  <w:b/>
                  <w:bCs/>
                  <w:sz w:val="18"/>
                  <w:szCs w:val="18"/>
                </w:rPr>
                <w:t>p</w:t>
              </w:r>
            </w:ins>
          </w:p>
        </w:tc>
        <w:tc>
          <w:tcPr>
            <w:tcW w:w="843" w:type="dxa"/>
            <w:shd w:val="clear" w:color="auto" w:fill="auto"/>
            <w:noWrap/>
            <w:hideMark/>
          </w:tcPr>
          <w:p w14:paraId="15B0DB4A" w14:textId="21640760" w:rsidR="00331589" w:rsidRPr="000A070F" w:rsidRDefault="003F194F" w:rsidP="0088759F">
            <w:pPr>
              <w:rPr>
                <w:ins w:id="1235" w:author="Eklund Marjut [2]" w:date="2024-01-18T11:05:00Z"/>
                <w:b/>
                <w:bCs/>
                <w:sz w:val="18"/>
                <w:szCs w:val="18"/>
              </w:rPr>
            </w:pPr>
            <w:ins w:id="1236" w:author="Eklund Marjut [2]" w:date="2024-01-18T13:10:00Z">
              <w:r w:rsidRPr="000A070F">
                <w:rPr>
                  <w:b/>
                  <w:bCs/>
                  <w:sz w:val="18"/>
                  <w:szCs w:val="18"/>
                </w:rPr>
                <w:t>p</w:t>
              </w:r>
            </w:ins>
          </w:p>
        </w:tc>
        <w:tc>
          <w:tcPr>
            <w:tcW w:w="1029" w:type="dxa"/>
            <w:shd w:val="clear" w:color="auto" w:fill="auto"/>
            <w:noWrap/>
            <w:hideMark/>
          </w:tcPr>
          <w:p w14:paraId="3CD95C0E" w14:textId="445C9AAF" w:rsidR="00331589" w:rsidRPr="000A070F" w:rsidRDefault="003F194F" w:rsidP="0088759F">
            <w:pPr>
              <w:rPr>
                <w:ins w:id="1237" w:author="Eklund Marjut [2]" w:date="2024-01-18T11:05:00Z"/>
                <w:b/>
                <w:bCs/>
                <w:sz w:val="18"/>
                <w:szCs w:val="18"/>
              </w:rPr>
            </w:pPr>
            <w:ins w:id="1238" w:author="Eklund Marjut [2]" w:date="2024-01-18T13:10:00Z">
              <w:r w:rsidRPr="000A070F">
                <w:rPr>
                  <w:b/>
                  <w:bCs/>
                  <w:sz w:val="18"/>
                  <w:szCs w:val="18"/>
                </w:rPr>
                <w:t>p</w:t>
              </w:r>
            </w:ins>
          </w:p>
        </w:tc>
        <w:tc>
          <w:tcPr>
            <w:tcW w:w="429" w:type="dxa"/>
            <w:shd w:val="clear" w:color="auto" w:fill="auto"/>
            <w:noWrap/>
            <w:hideMark/>
          </w:tcPr>
          <w:p w14:paraId="79AD6B6F" w14:textId="36481C84" w:rsidR="00331589" w:rsidRPr="000A070F" w:rsidRDefault="003F194F" w:rsidP="0088759F">
            <w:pPr>
              <w:rPr>
                <w:ins w:id="1239" w:author="Eklund Marjut [2]" w:date="2024-01-18T11:05:00Z"/>
                <w:b/>
                <w:bCs/>
                <w:sz w:val="18"/>
                <w:szCs w:val="18"/>
              </w:rPr>
            </w:pPr>
            <w:ins w:id="1240" w:author="Eklund Marjut [2]" w:date="2024-01-18T13:10:00Z">
              <w:r w:rsidRPr="000A070F">
                <w:rPr>
                  <w:b/>
                  <w:bCs/>
                  <w:sz w:val="18"/>
                  <w:szCs w:val="18"/>
                </w:rPr>
                <w:t>p</w:t>
              </w:r>
            </w:ins>
          </w:p>
        </w:tc>
        <w:tc>
          <w:tcPr>
            <w:tcW w:w="526" w:type="dxa"/>
            <w:shd w:val="clear" w:color="auto" w:fill="auto"/>
            <w:noWrap/>
            <w:hideMark/>
          </w:tcPr>
          <w:p w14:paraId="0CFF862D" w14:textId="0C022442" w:rsidR="00331589" w:rsidRPr="000A070F" w:rsidRDefault="003F194F" w:rsidP="0088759F">
            <w:pPr>
              <w:rPr>
                <w:ins w:id="1241" w:author="Eklund Marjut [2]" w:date="2024-01-18T11:05:00Z"/>
                <w:b/>
                <w:bCs/>
                <w:sz w:val="18"/>
                <w:szCs w:val="18"/>
              </w:rPr>
            </w:pPr>
            <w:ins w:id="1242" w:author="Eklund Marjut [2]" w:date="2024-01-18T13:10:00Z">
              <w:r w:rsidRPr="000A070F">
                <w:rPr>
                  <w:b/>
                  <w:bCs/>
                  <w:sz w:val="18"/>
                  <w:szCs w:val="18"/>
                </w:rPr>
                <w:t>p</w:t>
              </w:r>
            </w:ins>
          </w:p>
        </w:tc>
        <w:tc>
          <w:tcPr>
            <w:tcW w:w="993" w:type="dxa"/>
            <w:shd w:val="clear" w:color="auto" w:fill="auto"/>
            <w:noWrap/>
            <w:hideMark/>
          </w:tcPr>
          <w:p w14:paraId="41CB21C6" w14:textId="2DC552DF" w:rsidR="00331589" w:rsidRPr="000A070F" w:rsidRDefault="003F194F" w:rsidP="0088759F">
            <w:pPr>
              <w:rPr>
                <w:ins w:id="1243" w:author="Eklund Marjut [2]" w:date="2024-01-18T11:05:00Z"/>
                <w:b/>
                <w:bCs/>
                <w:sz w:val="18"/>
                <w:szCs w:val="18"/>
              </w:rPr>
            </w:pPr>
            <w:ins w:id="1244" w:author="Eklund Marjut [2]" w:date="2024-01-18T13:10:00Z">
              <w:r w:rsidRPr="000A070F">
                <w:rPr>
                  <w:b/>
                  <w:bCs/>
                  <w:sz w:val="18"/>
                  <w:szCs w:val="18"/>
                </w:rPr>
                <w:t>p</w:t>
              </w:r>
            </w:ins>
          </w:p>
        </w:tc>
        <w:tc>
          <w:tcPr>
            <w:tcW w:w="429" w:type="dxa"/>
            <w:shd w:val="clear" w:color="auto" w:fill="auto"/>
            <w:noWrap/>
            <w:hideMark/>
          </w:tcPr>
          <w:p w14:paraId="28DB6FF7" w14:textId="216996F4" w:rsidR="00331589" w:rsidRPr="000A070F" w:rsidRDefault="003F194F" w:rsidP="0088759F">
            <w:pPr>
              <w:rPr>
                <w:ins w:id="1245" w:author="Eklund Marjut [2]" w:date="2024-01-18T11:05:00Z"/>
                <w:b/>
                <w:bCs/>
                <w:sz w:val="18"/>
                <w:szCs w:val="18"/>
              </w:rPr>
            </w:pPr>
            <w:ins w:id="1246" w:author="Eklund Marjut [2]" w:date="2024-01-18T13:10:00Z">
              <w:r w:rsidRPr="000A070F">
                <w:rPr>
                  <w:b/>
                  <w:bCs/>
                  <w:sz w:val="18"/>
                  <w:szCs w:val="18"/>
                </w:rPr>
                <w:t>p</w:t>
              </w:r>
            </w:ins>
          </w:p>
        </w:tc>
      </w:tr>
      <w:tr w:rsidR="00331589" w:rsidRPr="00B005DC" w14:paraId="326EAC93" w14:textId="77777777" w:rsidTr="0088759F">
        <w:trPr>
          <w:trHeight w:val="303"/>
          <w:ins w:id="1247" w:author="Eklund Marjut [2]" w:date="2024-01-18T11:05:00Z"/>
        </w:trPr>
        <w:tc>
          <w:tcPr>
            <w:tcW w:w="3748" w:type="dxa"/>
            <w:shd w:val="clear" w:color="auto" w:fill="auto"/>
            <w:hideMark/>
          </w:tcPr>
          <w:p w14:paraId="44AAD7FE" w14:textId="77777777" w:rsidR="00331589" w:rsidRPr="00B005DC" w:rsidRDefault="00331589" w:rsidP="0088759F">
            <w:pPr>
              <w:rPr>
                <w:ins w:id="1248" w:author="Eklund Marjut [2]" w:date="2024-01-18T11:05:00Z"/>
                <w:sz w:val="18"/>
                <w:szCs w:val="18"/>
              </w:rPr>
            </w:pPr>
            <w:ins w:id="1249" w:author="Eklund Marjut [2]" w:date="2024-01-18T11:05:00Z">
              <w:r w:rsidRPr="00B005DC">
                <w:rPr>
                  <w:sz w:val="18"/>
                  <w:szCs w:val="18"/>
                </w:rPr>
                <w:t>encompassingEncounter.id</w:t>
              </w:r>
            </w:ins>
          </w:p>
        </w:tc>
        <w:tc>
          <w:tcPr>
            <w:tcW w:w="727" w:type="dxa"/>
            <w:shd w:val="clear" w:color="auto" w:fill="auto"/>
            <w:hideMark/>
          </w:tcPr>
          <w:p w14:paraId="692D0E8D" w14:textId="77777777" w:rsidR="00331589" w:rsidRPr="00B005DC" w:rsidRDefault="00331589" w:rsidP="0088759F">
            <w:pPr>
              <w:rPr>
                <w:ins w:id="1250" w:author="Eklund Marjut [2]" w:date="2024-01-18T11:05:00Z"/>
                <w:sz w:val="18"/>
                <w:szCs w:val="18"/>
              </w:rPr>
            </w:pPr>
            <w:ins w:id="1251" w:author="Eklund Marjut [2]" w:date="2024-01-18T11:05:00Z">
              <w:r w:rsidRPr="00B005DC">
                <w:rPr>
                  <w:sz w:val="18"/>
                  <w:szCs w:val="18"/>
                </w:rPr>
                <w:t>kyllä</w:t>
              </w:r>
            </w:ins>
          </w:p>
        </w:tc>
        <w:tc>
          <w:tcPr>
            <w:tcW w:w="872" w:type="dxa"/>
            <w:shd w:val="clear" w:color="auto" w:fill="auto"/>
            <w:noWrap/>
            <w:hideMark/>
          </w:tcPr>
          <w:p w14:paraId="00942AEB" w14:textId="77777777" w:rsidR="00331589" w:rsidRPr="00B005DC" w:rsidRDefault="00331589" w:rsidP="0088759F">
            <w:pPr>
              <w:rPr>
                <w:ins w:id="1252" w:author="Eklund Marjut [2]" w:date="2024-01-18T11:05:00Z"/>
                <w:sz w:val="18"/>
                <w:szCs w:val="18"/>
              </w:rPr>
            </w:pPr>
            <w:ins w:id="1253" w:author="Eklund Marjut [2]" w:date="2024-01-18T11:05:00Z">
              <w:r w:rsidRPr="00B005DC">
                <w:rPr>
                  <w:sz w:val="18"/>
                  <w:szCs w:val="18"/>
                </w:rPr>
                <w:t>o</w:t>
              </w:r>
            </w:ins>
          </w:p>
        </w:tc>
        <w:tc>
          <w:tcPr>
            <w:tcW w:w="903" w:type="dxa"/>
            <w:shd w:val="clear" w:color="auto" w:fill="auto"/>
            <w:noWrap/>
            <w:hideMark/>
          </w:tcPr>
          <w:p w14:paraId="4F3F17DE" w14:textId="77777777" w:rsidR="00331589" w:rsidRPr="00B005DC" w:rsidRDefault="00331589" w:rsidP="0088759F">
            <w:pPr>
              <w:rPr>
                <w:ins w:id="1254" w:author="Eklund Marjut [2]" w:date="2024-01-18T11:05:00Z"/>
                <w:sz w:val="18"/>
                <w:szCs w:val="18"/>
              </w:rPr>
            </w:pPr>
            <w:ins w:id="1255" w:author="Eklund Marjut [2]" w:date="2024-01-18T11:05:00Z">
              <w:r w:rsidRPr="00B005DC">
                <w:rPr>
                  <w:sz w:val="18"/>
                  <w:szCs w:val="18"/>
                </w:rPr>
                <w:t>o</w:t>
              </w:r>
            </w:ins>
          </w:p>
        </w:tc>
        <w:tc>
          <w:tcPr>
            <w:tcW w:w="843" w:type="dxa"/>
            <w:shd w:val="clear" w:color="auto" w:fill="auto"/>
            <w:noWrap/>
            <w:hideMark/>
          </w:tcPr>
          <w:p w14:paraId="428376B7" w14:textId="77777777" w:rsidR="00331589" w:rsidRPr="00B005DC" w:rsidRDefault="00331589" w:rsidP="0088759F">
            <w:pPr>
              <w:rPr>
                <w:ins w:id="1256" w:author="Eklund Marjut [2]" w:date="2024-01-18T11:05:00Z"/>
                <w:sz w:val="18"/>
                <w:szCs w:val="18"/>
              </w:rPr>
            </w:pPr>
            <w:ins w:id="1257" w:author="Eklund Marjut [2]" w:date="2024-01-18T11:05:00Z">
              <w:r w:rsidRPr="00B005DC">
                <w:rPr>
                  <w:sz w:val="18"/>
                  <w:szCs w:val="18"/>
                </w:rPr>
                <w:t>o</w:t>
              </w:r>
            </w:ins>
          </w:p>
        </w:tc>
        <w:tc>
          <w:tcPr>
            <w:tcW w:w="1029" w:type="dxa"/>
            <w:shd w:val="clear" w:color="auto" w:fill="auto"/>
            <w:noWrap/>
            <w:hideMark/>
          </w:tcPr>
          <w:p w14:paraId="486E3255" w14:textId="77777777" w:rsidR="00331589" w:rsidRPr="00B005DC" w:rsidRDefault="00331589" w:rsidP="0088759F">
            <w:pPr>
              <w:rPr>
                <w:ins w:id="1258" w:author="Eklund Marjut [2]" w:date="2024-01-18T11:05:00Z"/>
                <w:sz w:val="18"/>
                <w:szCs w:val="18"/>
              </w:rPr>
            </w:pPr>
            <w:ins w:id="1259" w:author="Eklund Marjut [2]" w:date="2024-01-18T11:05:00Z">
              <w:r w:rsidRPr="00B005DC">
                <w:rPr>
                  <w:sz w:val="18"/>
                  <w:szCs w:val="18"/>
                </w:rPr>
                <w:t>–</w:t>
              </w:r>
            </w:ins>
          </w:p>
        </w:tc>
        <w:tc>
          <w:tcPr>
            <w:tcW w:w="429" w:type="dxa"/>
            <w:shd w:val="clear" w:color="auto" w:fill="auto"/>
            <w:noWrap/>
            <w:hideMark/>
          </w:tcPr>
          <w:p w14:paraId="468DB747" w14:textId="77777777" w:rsidR="00331589" w:rsidRPr="00B005DC" w:rsidRDefault="00331589" w:rsidP="0088759F">
            <w:pPr>
              <w:rPr>
                <w:ins w:id="1260" w:author="Eklund Marjut [2]" w:date="2024-01-18T11:05:00Z"/>
                <w:sz w:val="18"/>
                <w:szCs w:val="18"/>
              </w:rPr>
            </w:pPr>
            <w:ins w:id="1261" w:author="Eklund Marjut [2]" w:date="2024-01-18T11:05:00Z">
              <w:r w:rsidRPr="00B005DC">
                <w:rPr>
                  <w:sz w:val="18"/>
                  <w:szCs w:val="18"/>
                </w:rPr>
                <w:t>o</w:t>
              </w:r>
            </w:ins>
          </w:p>
        </w:tc>
        <w:tc>
          <w:tcPr>
            <w:tcW w:w="526" w:type="dxa"/>
            <w:shd w:val="clear" w:color="auto" w:fill="auto"/>
            <w:noWrap/>
            <w:hideMark/>
          </w:tcPr>
          <w:p w14:paraId="45BCF4D0" w14:textId="77777777" w:rsidR="00331589" w:rsidRPr="00B005DC" w:rsidRDefault="00331589" w:rsidP="0088759F">
            <w:pPr>
              <w:rPr>
                <w:ins w:id="1262" w:author="Eklund Marjut [2]" w:date="2024-01-18T11:05:00Z"/>
                <w:sz w:val="18"/>
                <w:szCs w:val="18"/>
              </w:rPr>
            </w:pPr>
            <w:ins w:id="1263" w:author="Eklund Marjut [2]" w:date="2024-01-18T11:05:00Z">
              <w:r w:rsidRPr="00B005DC">
                <w:rPr>
                  <w:sz w:val="18"/>
                  <w:szCs w:val="18"/>
                </w:rPr>
                <w:t>o</w:t>
              </w:r>
            </w:ins>
          </w:p>
        </w:tc>
        <w:tc>
          <w:tcPr>
            <w:tcW w:w="993" w:type="dxa"/>
            <w:shd w:val="clear" w:color="auto" w:fill="auto"/>
            <w:noWrap/>
            <w:hideMark/>
          </w:tcPr>
          <w:p w14:paraId="7D08971E" w14:textId="77777777" w:rsidR="00331589" w:rsidRPr="00B005DC" w:rsidRDefault="00331589" w:rsidP="0088759F">
            <w:pPr>
              <w:rPr>
                <w:ins w:id="1264" w:author="Eklund Marjut [2]" w:date="2024-01-18T11:05:00Z"/>
                <w:sz w:val="18"/>
                <w:szCs w:val="18"/>
              </w:rPr>
            </w:pPr>
            <w:ins w:id="1265" w:author="Eklund Marjut [2]" w:date="2024-01-18T11:05:00Z">
              <w:r w:rsidRPr="00B005DC">
                <w:rPr>
                  <w:sz w:val="18"/>
                  <w:szCs w:val="18"/>
                </w:rPr>
                <w:t>–</w:t>
              </w:r>
            </w:ins>
          </w:p>
        </w:tc>
        <w:tc>
          <w:tcPr>
            <w:tcW w:w="429" w:type="dxa"/>
            <w:shd w:val="clear" w:color="auto" w:fill="auto"/>
            <w:noWrap/>
            <w:hideMark/>
          </w:tcPr>
          <w:p w14:paraId="4D9A45A5" w14:textId="77777777" w:rsidR="00331589" w:rsidRPr="00B005DC" w:rsidRDefault="00331589" w:rsidP="0088759F">
            <w:pPr>
              <w:rPr>
                <w:ins w:id="1266" w:author="Eklund Marjut [2]" w:date="2024-01-18T11:05:00Z"/>
                <w:sz w:val="18"/>
                <w:szCs w:val="18"/>
              </w:rPr>
            </w:pPr>
            <w:ins w:id="1267" w:author="Eklund Marjut [2]" w:date="2024-01-18T11:05:00Z">
              <w:r w:rsidRPr="00B005DC">
                <w:rPr>
                  <w:sz w:val="18"/>
                  <w:szCs w:val="18"/>
                </w:rPr>
                <w:t>–</w:t>
              </w:r>
            </w:ins>
          </w:p>
        </w:tc>
      </w:tr>
      <w:tr w:rsidR="00331589" w:rsidRPr="00B005DC" w14:paraId="0BB62C30" w14:textId="77777777" w:rsidTr="0088759F">
        <w:trPr>
          <w:trHeight w:val="303"/>
          <w:ins w:id="1268" w:author="Eklund Marjut [2]" w:date="2024-01-18T11:05:00Z"/>
        </w:trPr>
        <w:tc>
          <w:tcPr>
            <w:tcW w:w="3748" w:type="dxa"/>
            <w:shd w:val="clear" w:color="auto" w:fill="auto"/>
            <w:hideMark/>
          </w:tcPr>
          <w:p w14:paraId="5ADF50E0" w14:textId="77777777" w:rsidR="00331589" w:rsidRPr="00B005DC" w:rsidRDefault="00331589" w:rsidP="0088759F">
            <w:pPr>
              <w:rPr>
                <w:ins w:id="1269" w:author="Eklund Marjut [2]" w:date="2024-01-18T11:05:00Z"/>
                <w:sz w:val="18"/>
                <w:szCs w:val="18"/>
              </w:rPr>
            </w:pPr>
            <w:proofErr w:type="spellStart"/>
            <w:ins w:id="1270" w:author="Eklund Marjut [2]" w:date="2024-01-18T11:05:00Z">
              <w:r w:rsidRPr="00B005DC">
                <w:rPr>
                  <w:sz w:val="18"/>
                  <w:szCs w:val="18"/>
                </w:rPr>
                <w:t>encompassingEncounter.effectiveTime</w:t>
              </w:r>
              <w:proofErr w:type="spellEnd"/>
              <w:r w:rsidRPr="00B005DC">
                <w:rPr>
                  <w:sz w:val="18"/>
                  <w:szCs w:val="18"/>
                </w:rPr>
                <w:t xml:space="preserve"> *</w:t>
              </w:r>
            </w:ins>
          </w:p>
        </w:tc>
        <w:tc>
          <w:tcPr>
            <w:tcW w:w="727" w:type="dxa"/>
            <w:shd w:val="clear" w:color="auto" w:fill="auto"/>
            <w:hideMark/>
          </w:tcPr>
          <w:p w14:paraId="442E9A89" w14:textId="77777777" w:rsidR="00331589" w:rsidRPr="00B005DC" w:rsidRDefault="00331589" w:rsidP="0088759F">
            <w:pPr>
              <w:rPr>
                <w:ins w:id="1271" w:author="Eklund Marjut [2]" w:date="2024-01-18T11:05:00Z"/>
                <w:sz w:val="18"/>
                <w:szCs w:val="18"/>
              </w:rPr>
            </w:pPr>
            <w:ins w:id="1272" w:author="Eklund Marjut [2]" w:date="2024-01-18T11:05:00Z">
              <w:r w:rsidRPr="00B005DC">
                <w:rPr>
                  <w:sz w:val="18"/>
                  <w:szCs w:val="18"/>
                </w:rPr>
                <w:t>ei</w:t>
              </w:r>
            </w:ins>
          </w:p>
        </w:tc>
        <w:tc>
          <w:tcPr>
            <w:tcW w:w="872" w:type="dxa"/>
            <w:shd w:val="clear" w:color="auto" w:fill="auto"/>
            <w:noWrap/>
            <w:hideMark/>
          </w:tcPr>
          <w:p w14:paraId="4AEB4898" w14:textId="77777777" w:rsidR="00331589" w:rsidRPr="00B005DC" w:rsidRDefault="00331589" w:rsidP="0088759F">
            <w:pPr>
              <w:rPr>
                <w:ins w:id="1273" w:author="Eklund Marjut [2]" w:date="2024-01-18T11:05:00Z"/>
                <w:sz w:val="18"/>
                <w:szCs w:val="18"/>
              </w:rPr>
            </w:pPr>
            <w:proofErr w:type="spellStart"/>
            <w:ins w:id="1274" w:author="Eklund Marjut [2]" w:date="2024-01-18T11:05:00Z">
              <w:r w:rsidRPr="00B005DC">
                <w:rPr>
                  <w:sz w:val="18"/>
                  <w:szCs w:val="18"/>
                </w:rPr>
                <w:t>vo</w:t>
              </w:r>
              <w:proofErr w:type="spellEnd"/>
            </w:ins>
          </w:p>
        </w:tc>
        <w:tc>
          <w:tcPr>
            <w:tcW w:w="903" w:type="dxa"/>
            <w:shd w:val="clear" w:color="auto" w:fill="auto"/>
            <w:noWrap/>
            <w:hideMark/>
          </w:tcPr>
          <w:p w14:paraId="3F4CCC5B" w14:textId="77777777" w:rsidR="00331589" w:rsidRPr="00B005DC" w:rsidRDefault="00331589" w:rsidP="0088759F">
            <w:pPr>
              <w:rPr>
                <w:ins w:id="1275" w:author="Eklund Marjut [2]" w:date="2024-01-18T11:05:00Z"/>
                <w:sz w:val="18"/>
                <w:szCs w:val="18"/>
              </w:rPr>
            </w:pPr>
            <w:proofErr w:type="spellStart"/>
            <w:ins w:id="1276" w:author="Eklund Marjut [2]" w:date="2024-01-18T11:05:00Z">
              <w:r w:rsidRPr="00B005DC">
                <w:rPr>
                  <w:sz w:val="18"/>
                  <w:szCs w:val="18"/>
                </w:rPr>
                <w:t>vo</w:t>
              </w:r>
              <w:proofErr w:type="spellEnd"/>
            </w:ins>
          </w:p>
        </w:tc>
        <w:tc>
          <w:tcPr>
            <w:tcW w:w="843" w:type="dxa"/>
            <w:shd w:val="clear" w:color="auto" w:fill="auto"/>
            <w:noWrap/>
            <w:hideMark/>
          </w:tcPr>
          <w:p w14:paraId="0048906F" w14:textId="77777777" w:rsidR="00331589" w:rsidRPr="00B005DC" w:rsidRDefault="00331589" w:rsidP="0088759F">
            <w:pPr>
              <w:rPr>
                <w:ins w:id="1277" w:author="Eklund Marjut [2]" w:date="2024-01-18T11:05:00Z"/>
                <w:sz w:val="18"/>
                <w:szCs w:val="18"/>
              </w:rPr>
            </w:pPr>
            <w:proofErr w:type="spellStart"/>
            <w:ins w:id="1278" w:author="Eklund Marjut [2]" w:date="2024-01-18T11:05:00Z">
              <w:r w:rsidRPr="00B005DC">
                <w:rPr>
                  <w:sz w:val="18"/>
                  <w:szCs w:val="18"/>
                </w:rPr>
                <w:t>vo</w:t>
              </w:r>
              <w:proofErr w:type="spellEnd"/>
            </w:ins>
          </w:p>
        </w:tc>
        <w:tc>
          <w:tcPr>
            <w:tcW w:w="1029" w:type="dxa"/>
            <w:shd w:val="clear" w:color="auto" w:fill="auto"/>
            <w:noWrap/>
            <w:hideMark/>
          </w:tcPr>
          <w:p w14:paraId="7AD9AFD6" w14:textId="77777777" w:rsidR="00331589" w:rsidRPr="00B005DC" w:rsidRDefault="00331589" w:rsidP="0088759F">
            <w:pPr>
              <w:rPr>
                <w:ins w:id="1279" w:author="Eklund Marjut [2]" w:date="2024-01-18T11:05:00Z"/>
                <w:sz w:val="18"/>
                <w:szCs w:val="18"/>
              </w:rPr>
            </w:pPr>
            <w:ins w:id="1280" w:author="Eklund Marjut [2]" w:date="2024-01-18T11:05:00Z">
              <w:r w:rsidRPr="00B005DC">
                <w:rPr>
                  <w:sz w:val="18"/>
                  <w:szCs w:val="18"/>
                </w:rPr>
                <w:t>–</w:t>
              </w:r>
            </w:ins>
          </w:p>
        </w:tc>
        <w:tc>
          <w:tcPr>
            <w:tcW w:w="429" w:type="dxa"/>
            <w:shd w:val="clear" w:color="auto" w:fill="auto"/>
            <w:noWrap/>
            <w:hideMark/>
          </w:tcPr>
          <w:p w14:paraId="0C3BA9D2" w14:textId="77777777" w:rsidR="00331589" w:rsidRPr="00B005DC" w:rsidRDefault="00331589" w:rsidP="0088759F">
            <w:pPr>
              <w:rPr>
                <w:ins w:id="1281" w:author="Eklund Marjut [2]" w:date="2024-01-18T11:05:00Z"/>
                <w:sz w:val="18"/>
                <w:szCs w:val="18"/>
              </w:rPr>
            </w:pPr>
            <w:proofErr w:type="spellStart"/>
            <w:ins w:id="1282" w:author="Eklund Marjut [2]" w:date="2024-01-18T11:05:00Z">
              <w:r w:rsidRPr="00B005DC">
                <w:rPr>
                  <w:sz w:val="18"/>
                  <w:szCs w:val="18"/>
                </w:rPr>
                <w:t>vo</w:t>
              </w:r>
              <w:proofErr w:type="spellEnd"/>
            </w:ins>
          </w:p>
        </w:tc>
        <w:tc>
          <w:tcPr>
            <w:tcW w:w="526" w:type="dxa"/>
            <w:shd w:val="clear" w:color="auto" w:fill="auto"/>
            <w:noWrap/>
            <w:hideMark/>
          </w:tcPr>
          <w:p w14:paraId="67EE8F90" w14:textId="77777777" w:rsidR="00331589" w:rsidRPr="00B005DC" w:rsidRDefault="00331589" w:rsidP="0088759F">
            <w:pPr>
              <w:rPr>
                <w:ins w:id="1283" w:author="Eklund Marjut [2]" w:date="2024-01-18T11:05:00Z"/>
                <w:sz w:val="18"/>
                <w:szCs w:val="18"/>
              </w:rPr>
            </w:pPr>
            <w:proofErr w:type="spellStart"/>
            <w:ins w:id="1284" w:author="Eklund Marjut [2]" w:date="2024-01-18T11:05:00Z">
              <w:r w:rsidRPr="00B005DC">
                <w:rPr>
                  <w:sz w:val="18"/>
                  <w:szCs w:val="18"/>
                </w:rPr>
                <w:t>vo</w:t>
              </w:r>
              <w:proofErr w:type="spellEnd"/>
            </w:ins>
          </w:p>
        </w:tc>
        <w:tc>
          <w:tcPr>
            <w:tcW w:w="993" w:type="dxa"/>
            <w:shd w:val="clear" w:color="auto" w:fill="auto"/>
            <w:noWrap/>
            <w:hideMark/>
          </w:tcPr>
          <w:p w14:paraId="460682F2" w14:textId="77777777" w:rsidR="00331589" w:rsidRPr="00B005DC" w:rsidRDefault="00331589" w:rsidP="0088759F">
            <w:pPr>
              <w:rPr>
                <w:ins w:id="1285" w:author="Eklund Marjut [2]" w:date="2024-01-18T11:05:00Z"/>
                <w:sz w:val="18"/>
                <w:szCs w:val="18"/>
              </w:rPr>
            </w:pPr>
            <w:ins w:id="1286" w:author="Eklund Marjut [2]" w:date="2024-01-18T11:05:00Z">
              <w:r w:rsidRPr="00B005DC">
                <w:rPr>
                  <w:sz w:val="18"/>
                  <w:szCs w:val="18"/>
                </w:rPr>
                <w:t>–</w:t>
              </w:r>
            </w:ins>
          </w:p>
        </w:tc>
        <w:tc>
          <w:tcPr>
            <w:tcW w:w="429" w:type="dxa"/>
            <w:shd w:val="clear" w:color="auto" w:fill="auto"/>
            <w:noWrap/>
            <w:hideMark/>
          </w:tcPr>
          <w:p w14:paraId="02DA4C85" w14:textId="77777777" w:rsidR="00331589" w:rsidRPr="00B005DC" w:rsidRDefault="00331589" w:rsidP="0088759F">
            <w:pPr>
              <w:rPr>
                <w:ins w:id="1287" w:author="Eklund Marjut [2]" w:date="2024-01-18T11:05:00Z"/>
                <w:sz w:val="18"/>
                <w:szCs w:val="18"/>
              </w:rPr>
            </w:pPr>
            <w:ins w:id="1288" w:author="Eklund Marjut [2]" w:date="2024-01-18T11:05:00Z">
              <w:r w:rsidRPr="00B005DC">
                <w:rPr>
                  <w:sz w:val="18"/>
                  <w:szCs w:val="18"/>
                </w:rPr>
                <w:t>–</w:t>
              </w:r>
            </w:ins>
          </w:p>
        </w:tc>
      </w:tr>
      <w:tr w:rsidR="00331589" w:rsidRPr="00B005DC" w14:paraId="1044A36E" w14:textId="77777777" w:rsidTr="0088759F">
        <w:trPr>
          <w:trHeight w:val="303"/>
          <w:ins w:id="1289" w:author="Eklund Marjut [2]" w:date="2024-01-18T11:05:00Z"/>
        </w:trPr>
        <w:tc>
          <w:tcPr>
            <w:tcW w:w="3748" w:type="dxa"/>
            <w:shd w:val="clear" w:color="auto" w:fill="auto"/>
            <w:hideMark/>
          </w:tcPr>
          <w:p w14:paraId="66C9E4CF" w14:textId="77777777" w:rsidR="00331589" w:rsidRPr="00B005DC" w:rsidRDefault="00331589" w:rsidP="0088759F">
            <w:pPr>
              <w:rPr>
                <w:ins w:id="1290" w:author="Eklund Marjut [2]" w:date="2024-01-18T11:05:00Z"/>
                <w:sz w:val="18"/>
                <w:szCs w:val="18"/>
              </w:rPr>
            </w:pPr>
            <w:ins w:id="1291" w:author="Eklund Marjut [2]" w:date="2024-01-18T11:05:00Z">
              <w:r w:rsidRPr="00B005DC">
                <w:rPr>
                  <w:sz w:val="18"/>
                  <w:szCs w:val="18"/>
                </w:rPr>
                <w:t>patient.id</w:t>
              </w:r>
            </w:ins>
          </w:p>
        </w:tc>
        <w:tc>
          <w:tcPr>
            <w:tcW w:w="727" w:type="dxa"/>
            <w:shd w:val="clear" w:color="auto" w:fill="auto"/>
            <w:hideMark/>
          </w:tcPr>
          <w:p w14:paraId="6A5BD2F2" w14:textId="77777777" w:rsidR="00331589" w:rsidRPr="00B005DC" w:rsidRDefault="00331589" w:rsidP="0088759F">
            <w:pPr>
              <w:rPr>
                <w:ins w:id="1292" w:author="Eklund Marjut [2]" w:date="2024-01-18T11:05:00Z"/>
                <w:sz w:val="18"/>
                <w:szCs w:val="18"/>
              </w:rPr>
            </w:pPr>
            <w:ins w:id="1293" w:author="Eklund Marjut [2]" w:date="2024-01-18T11:05:00Z">
              <w:r w:rsidRPr="00B005DC">
                <w:rPr>
                  <w:sz w:val="18"/>
                  <w:szCs w:val="18"/>
                </w:rPr>
                <w:t>ei</w:t>
              </w:r>
            </w:ins>
          </w:p>
        </w:tc>
        <w:tc>
          <w:tcPr>
            <w:tcW w:w="872" w:type="dxa"/>
            <w:shd w:val="clear" w:color="auto" w:fill="auto"/>
            <w:noWrap/>
            <w:hideMark/>
          </w:tcPr>
          <w:p w14:paraId="5FB88533" w14:textId="77777777" w:rsidR="00331589" w:rsidRPr="00B005DC" w:rsidRDefault="00331589" w:rsidP="0088759F">
            <w:pPr>
              <w:rPr>
                <w:ins w:id="1294" w:author="Eklund Marjut [2]" w:date="2024-01-18T11:05:00Z"/>
                <w:sz w:val="18"/>
                <w:szCs w:val="18"/>
              </w:rPr>
            </w:pPr>
            <w:ins w:id="1295" w:author="Eklund Marjut [2]" w:date="2024-01-18T11:05:00Z">
              <w:r w:rsidRPr="00B005DC">
                <w:rPr>
                  <w:sz w:val="18"/>
                  <w:szCs w:val="18"/>
                </w:rPr>
                <w:t>p</w:t>
              </w:r>
            </w:ins>
          </w:p>
        </w:tc>
        <w:tc>
          <w:tcPr>
            <w:tcW w:w="903" w:type="dxa"/>
            <w:shd w:val="clear" w:color="auto" w:fill="auto"/>
            <w:noWrap/>
            <w:hideMark/>
          </w:tcPr>
          <w:p w14:paraId="44DAD5F6" w14:textId="77777777" w:rsidR="00331589" w:rsidRPr="00B005DC" w:rsidRDefault="00331589" w:rsidP="0088759F">
            <w:pPr>
              <w:rPr>
                <w:ins w:id="1296" w:author="Eklund Marjut [2]" w:date="2024-01-18T11:05:00Z"/>
                <w:sz w:val="18"/>
                <w:szCs w:val="18"/>
              </w:rPr>
            </w:pPr>
            <w:ins w:id="1297" w:author="Eklund Marjut [2]" w:date="2024-01-18T11:05:00Z">
              <w:r w:rsidRPr="00B005DC">
                <w:rPr>
                  <w:sz w:val="18"/>
                  <w:szCs w:val="18"/>
                </w:rPr>
                <w:t>p</w:t>
              </w:r>
            </w:ins>
          </w:p>
        </w:tc>
        <w:tc>
          <w:tcPr>
            <w:tcW w:w="843" w:type="dxa"/>
            <w:shd w:val="clear" w:color="auto" w:fill="auto"/>
            <w:noWrap/>
            <w:hideMark/>
          </w:tcPr>
          <w:p w14:paraId="1A4F0F71" w14:textId="77777777" w:rsidR="00331589" w:rsidRPr="00B005DC" w:rsidRDefault="00331589" w:rsidP="0088759F">
            <w:pPr>
              <w:rPr>
                <w:ins w:id="1298" w:author="Eklund Marjut [2]" w:date="2024-01-18T11:05:00Z"/>
                <w:sz w:val="18"/>
                <w:szCs w:val="18"/>
              </w:rPr>
            </w:pPr>
            <w:ins w:id="1299" w:author="Eklund Marjut [2]" w:date="2024-01-18T11:05:00Z">
              <w:r w:rsidRPr="00B005DC">
                <w:rPr>
                  <w:sz w:val="18"/>
                  <w:szCs w:val="18"/>
                </w:rPr>
                <w:t>p</w:t>
              </w:r>
            </w:ins>
          </w:p>
        </w:tc>
        <w:tc>
          <w:tcPr>
            <w:tcW w:w="1029" w:type="dxa"/>
            <w:shd w:val="clear" w:color="auto" w:fill="auto"/>
            <w:noWrap/>
            <w:hideMark/>
          </w:tcPr>
          <w:p w14:paraId="66102A0E" w14:textId="77777777" w:rsidR="00331589" w:rsidRPr="00B005DC" w:rsidRDefault="00331589" w:rsidP="0088759F">
            <w:pPr>
              <w:rPr>
                <w:ins w:id="1300" w:author="Eklund Marjut [2]" w:date="2024-01-18T11:05:00Z"/>
                <w:sz w:val="18"/>
                <w:szCs w:val="18"/>
              </w:rPr>
            </w:pPr>
            <w:ins w:id="1301" w:author="Eklund Marjut [2]" w:date="2024-01-18T11:05:00Z">
              <w:r w:rsidRPr="00B005DC">
                <w:rPr>
                  <w:sz w:val="18"/>
                  <w:szCs w:val="18"/>
                </w:rPr>
                <w:t>p</w:t>
              </w:r>
            </w:ins>
          </w:p>
        </w:tc>
        <w:tc>
          <w:tcPr>
            <w:tcW w:w="429" w:type="dxa"/>
            <w:shd w:val="clear" w:color="auto" w:fill="auto"/>
            <w:noWrap/>
            <w:hideMark/>
          </w:tcPr>
          <w:p w14:paraId="152A4A48" w14:textId="77777777" w:rsidR="00331589" w:rsidRPr="00B005DC" w:rsidRDefault="00331589" w:rsidP="0088759F">
            <w:pPr>
              <w:rPr>
                <w:ins w:id="1302" w:author="Eklund Marjut [2]" w:date="2024-01-18T11:05:00Z"/>
                <w:sz w:val="18"/>
                <w:szCs w:val="18"/>
              </w:rPr>
            </w:pPr>
            <w:ins w:id="1303" w:author="Eklund Marjut [2]" w:date="2024-01-18T11:05:00Z">
              <w:r w:rsidRPr="00B005DC">
                <w:rPr>
                  <w:sz w:val="18"/>
                  <w:szCs w:val="18"/>
                </w:rPr>
                <w:t>p</w:t>
              </w:r>
            </w:ins>
          </w:p>
        </w:tc>
        <w:tc>
          <w:tcPr>
            <w:tcW w:w="526" w:type="dxa"/>
            <w:shd w:val="clear" w:color="auto" w:fill="auto"/>
            <w:noWrap/>
            <w:hideMark/>
          </w:tcPr>
          <w:p w14:paraId="127074EA" w14:textId="77777777" w:rsidR="00331589" w:rsidRPr="00B005DC" w:rsidRDefault="00331589" w:rsidP="0088759F">
            <w:pPr>
              <w:rPr>
                <w:ins w:id="1304" w:author="Eklund Marjut [2]" w:date="2024-01-18T11:05:00Z"/>
                <w:sz w:val="18"/>
                <w:szCs w:val="18"/>
              </w:rPr>
            </w:pPr>
            <w:ins w:id="1305" w:author="Eklund Marjut [2]" w:date="2024-01-18T11:05:00Z">
              <w:r w:rsidRPr="00B005DC">
                <w:rPr>
                  <w:sz w:val="18"/>
                  <w:szCs w:val="18"/>
                </w:rPr>
                <w:t>p</w:t>
              </w:r>
            </w:ins>
          </w:p>
        </w:tc>
        <w:tc>
          <w:tcPr>
            <w:tcW w:w="993" w:type="dxa"/>
            <w:shd w:val="clear" w:color="auto" w:fill="auto"/>
            <w:noWrap/>
            <w:hideMark/>
          </w:tcPr>
          <w:p w14:paraId="7F41F6CB" w14:textId="77777777" w:rsidR="00331589" w:rsidRPr="00B005DC" w:rsidRDefault="00331589" w:rsidP="0088759F">
            <w:pPr>
              <w:rPr>
                <w:ins w:id="1306" w:author="Eklund Marjut [2]" w:date="2024-01-18T11:05:00Z"/>
                <w:sz w:val="18"/>
                <w:szCs w:val="18"/>
              </w:rPr>
            </w:pPr>
            <w:ins w:id="1307" w:author="Eklund Marjut [2]" w:date="2024-01-18T11:05:00Z">
              <w:r w:rsidRPr="00B005DC">
                <w:rPr>
                  <w:sz w:val="18"/>
                  <w:szCs w:val="18"/>
                </w:rPr>
                <w:t>p</w:t>
              </w:r>
            </w:ins>
          </w:p>
        </w:tc>
        <w:tc>
          <w:tcPr>
            <w:tcW w:w="429" w:type="dxa"/>
            <w:shd w:val="clear" w:color="auto" w:fill="auto"/>
            <w:noWrap/>
            <w:hideMark/>
          </w:tcPr>
          <w:p w14:paraId="20A5B605" w14:textId="77777777" w:rsidR="00331589" w:rsidRPr="00B005DC" w:rsidRDefault="00331589" w:rsidP="0088759F">
            <w:pPr>
              <w:rPr>
                <w:ins w:id="1308" w:author="Eklund Marjut [2]" w:date="2024-01-18T11:05:00Z"/>
                <w:sz w:val="18"/>
                <w:szCs w:val="18"/>
              </w:rPr>
            </w:pPr>
            <w:ins w:id="1309" w:author="Eklund Marjut [2]" w:date="2024-01-18T11:05:00Z">
              <w:r w:rsidRPr="00B005DC">
                <w:rPr>
                  <w:sz w:val="18"/>
                  <w:szCs w:val="18"/>
                </w:rPr>
                <w:t>p</w:t>
              </w:r>
            </w:ins>
          </w:p>
        </w:tc>
      </w:tr>
      <w:tr w:rsidR="00331589" w:rsidRPr="00B005DC" w14:paraId="46F77CDC" w14:textId="77777777" w:rsidTr="0088759F">
        <w:trPr>
          <w:trHeight w:val="303"/>
          <w:ins w:id="1310" w:author="Eklund Marjut [2]" w:date="2024-01-18T11:05:00Z"/>
        </w:trPr>
        <w:tc>
          <w:tcPr>
            <w:tcW w:w="3748" w:type="dxa"/>
            <w:shd w:val="clear" w:color="auto" w:fill="auto"/>
            <w:hideMark/>
          </w:tcPr>
          <w:p w14:paraId="343E5C9F" w14:textId="77777777" w:rsidR="00331589" w:rsidRPr="00B005DC" w:rsidRDefault="00331589" w:rsidP="0088759F">
            <w:pPr>
              <w:rPr>
                <w:ins w:id="1311" w:author="Eklund Marjut [2]" w:date="2024-01-18T11:05:00Z"/>
                <w:sz w:val="18"/>
                <w:szCs w:val="18"/>
              </w:rPr>
            </w:pPr>
            <w:proofErr w:type="spellStart"/>
            <w:ins w:id="1312" w:author="Eklund Marjut [2]" w:date="2024-01-18T11:05:00Z">
              <w:r w:rsidRPr="00B005DC">
                <w:rPr>
                  <w:sz w:val="18"/>
                  <w:szCs w:val="18"/>
                </w:rPr>
                <w:t>tableOfContents</w:t>
              </w:r>
              <w:proofErr w:type="spellEnd"/>
            </w:ins>
          </w:p>
        </w:tc>
        <w:tc>
          <w:tcPr>
            <w:tcW w:w="727" w:type="dxa"/>
            <w:shd w:val="clear" w:color="auto" w:fill="auto"/>
            <w:hideMark/>
          </w:tcPr>
          <w:p w14:paraId="5774194D" w14:textId="77777777" w:rsidR="00331589" w:rsidRPr="00B005DC" w:rsidRDefault="00331589" w:rsidP="0088759F">
            <w:pPr>
              <w:rPr>
                <w:ins w:id="1313" w:author="Eklund Marjut [2]" w:date="2024-01-18T11:05:00Z"/>
                <w:sz w:val="18"/>
                <w:szCs w:val="18"/>
              </w:rPr>
            </w:pPr>
            <w:ins w:id="1314" w:author="Eklund Marjut [2]" w:date="2024-01-18T11:05:00Z">
              <w:r w:rsidRPr="00B005DC">
                <w:rPr>
                  <w:sz w:val="18"/>
                  <w:szCs w:val="18"/>
                </w:rPr>
                <w:t>kyllä</w:t>
              </w:r>
            </w:ins>
          </w:p>
        </w:tc>
        <w:tc>
          <w:tcPr>
            <w:tcW w:w="872" w:type="dxa"/>
            <w:shd w:val="clear" w:color="auto" w:fill="auto"/>
            <w:noWrap/>
            <w:hideMark/>
          </w:tcPr>
          <w:p w14:paraId="1BFB7B23" w14:textId="77777777" w:rsidR="00331589" w:rsidRPr="00B005DC" w:rsidRDefault="00331589" w:rsidP="0088759F">
            <w:pPr>
              <w:rPr>
                <w:ins w:id="1315" w:author="Eklund Marjut [2]" w:date="2024-01-18T11:05:00Z"/>
                <w:sz w:val="18"/>
                <w:szCs w:val="18"/>
              </w:rPr>
            </w:pPr>
            <w:ins w:id="1316" w:author="Eklund Marjut [2]" w:date="2024-01-18T11:05:00Z">
              <w:r w:rsidRPr="00B005DC">
                <w:rPr>
                  <w:sz w:val="18"/>
                  <w:szCs w:val="18"/>
                </w:rPr>
                <w:t>–</w:t>
              </w:r>
            </w:ins>
          </w:p>
        </w:tc>
        <w:tc>
          <w:tcPr>
            <w:tcW w:w="903" w:type="dxa"/>
            <w:shd w:val="clear" w:color="auto" w:fill="auto"/>
            <w:noWrap/>
            <w:hideMark/>
          </w:tcPr>
          <w:p w14:paraId="19AFB13A" w14:textId="77777777" w:rsidR="00331589" w:rsidRPr="00B005DC" w:rsidRDefault="00331589" w:rsidP="0088759F">
            <w:pPr>
              <w:rPr>
                <w:ins w:id="1317" w:author="Eklund Marjut [2]" w:date="2024-01-18T11:05:00Z"/>
                <w:sz w:val="18"/>
                <w:szCs w:val="18"/>
              </w:rPr>
            </w:pPr>
            <w:ins w:id="1318" w:author="Eklund Marjut [2]" w:date="2024-01-18T11:05:00Z">
              <w:r w:rsidRPr="00B005DC">
                <w:rPr>
                  <w:sz w:val="18"/>
                  <w:szCs w:val="18"/>
                </w:rPr>
                <w:t>–</w:t>
              </w:r>
            </w:ins>
          </w:p>
        </w:tc>
        <w:tc>
          <w:tcPr>
            <w:tcW w:w="843" w:type="dxa"/>
            <w:shd w:val="clear" w:color="auto" w:fill="auto"/>
            <w:noWrap/>
            <w:hideMark/>
          </w:tcPr>
          <w:p w14:paraId="042ECACD" w14:textId="77777777" w:rsidR="00331589" w:rsidRPr="00B005DC" w:rsidRDefault="00331589" w:rsidP="0088759F">
            <w:pPr>
              <w:rPr>
                <w:ins w:id="1319" w:author="Eklund Marjut [2]" w:date="2024-01-18T11:05:00Z"/>
                <w:sz w:val="18"/>
                <w:szCs w:val="18"/>
              </w:rPr>
            </w:pPr>
            <w:ins w:id="1320" w:author="Eklund Marjut [2]" w:date="2024-01-18T11:05:00Z">
              <w:r w:rsidRPr="00B005DC">
                <w:rPr>
                  <w:sz w:val="18"/>
                  <w:szCs w:val="18"/>
                </w:rPr>
                <w:t>o</w:t>
              </w:r>
            </w:ins>
          </w:p>
        </w:tc>
        <w:tc>
          <w:tcPr>
            <w:tcW w:w="1029" w:type="dxa"/>
            <w:shd w:val="clear" w:color="auto" w:fill="auto"/>
            <w:noWrap/>
            <w:hideMark/>
          </w:tcPr>
          <w:p w14:paraId="1226CDF4" w14:textId="77777777" w:rsidR="00331589" w:rsidRPr="00B005DC" w:rsidRDefault="00331589" w:rsidP="0088759F">
            <w:pPr>
              <w:rPr>
                <w:ins w:id="1321" w:author="Eklund Marjut [2]" w:date="2024-01-18T11:05:00Z"/>
                <w:sz w:val="18"/>
                <w:szCs w:val="18"/>
              </w:rPr>
            </w:pPr>
            <w:ins w:id="1322" w:author="Eklund Marjut [2]" w:date="2024-01-18T11:05:00Z">
              <w:r w:rsidRPr="00B005DC">
                <w:rPr>
                  <w:sz w:val="18"/>
                  <w:szCs w:val="18"/>
                </w:rPr>
                <w:t>–</w:t>
              </w:r>
            </w:ins>
          </w:p>
        </w:tc>
        <w:tc>
          <w:tcPr>
            <w:tcW w:w="429" w:type="dxa"/>
            <w:shd w:val="clear" w:color="auto" w:fill="auto"/>
            <w:noWrap/>
            <w:hideMark/>
          </w:tcPr>
          <w:p w14:paraId="75B7B4F2" w14:textId="77777777" w:rsidR="00331589" w:rsidRPr="00B005DC" w:rsidRDefault="00331589" w:rsidP="0088759F">
            <w:pPr>
              <w:rPr>
                <w:ins w:id="1323" w:author="Eklund Marjut [2]" w:date="2024-01-18T11:05:00Z"/>
                <w:sz w:val="18"/>
                <w:szCs w:val="18"/>
              </w:rPr>
            </w:pPr>
            <w:ins w:id="1324" w:author="Eklund Marjut [2]" w:date="2024-01-18T11:05:00Z">
              <w:r w:rsidRPr="00B005DC">
                <w:rPr>
                  <w:sz w:val="18"/>
                  <w:szCs w:val="18"/>
                </w:rPr>
                <w:t>–</w:t>
              </w:r>
            </w:ins>
          </w:p>
        </w:tc>
        <w:tc>
          <w:tcPr>
            <w:tcW w:w="526" w:type="dxa"/>
            <w:shd w:val="clear" w:color="auto" w:fill="auto"/>
            <w:noWrap/>
            <w:hideMark/>
          </w:tcPr>
          <w:p w14:paraId="23A5A7AB" w14:textId="77777777" w:rsidR="00331589" w:rsidRPr="00B005DC" w:rsidRDefault="00331589" w:rsidP="0088759F">
            <w:pPr>
              <w:rPr>
                <w:ins w:id="1325" w:author="Eklund Marjut [2]" w:date="2024-01-18T11:05:00Z"/>
                <w:sz w:val="18"/>
                <w:szCs w:val="18"/>
              </w:rPr>
            </w:pPr>
            <w:ins w:id="1326" w:author="Eklund Marjut [2]" w:date="2024-01-18T11:05:00Z">
              <w:r w:rsidRPr="00B005DC">
                <w:rPr>
                  <w:sz w:val="18"/>
                  <w:szCs w:val="18"/>
                </w:rPr>
                <w:t>o</w:t>
              </w:r>
            </w:ins>
          </w:p>
        </w:tc>
        <w:tc>
          <w:tcPr>
            <w:tcW w:w="993" w:type="dxa"/>
            <w:shd w:val="clear" w:color="auto" w:fill="auto"/>
            <w:noWrap/>
            <w:hideMark/>
          </w:tcPr>
          <w:p w14:paraId="251E196C" w14:textId="77777777" w:rsidR="00331589" w:rsidRPr="00B005DC" w:rsidRDefault="00331589" w:rsidP="0088759F">
            <w:pPr>
              <w:rPr>
                <w:ins w:id="1327" w:author="Eklund Marjut [2]" w:date="2024-01-18T11:05:00Z"/>
                <w:sz w:val="18"/>
                <w:szCs w:val="18"/>
              </w:rPr>
            </w:pPr>
            <w:ins w:id="1328" w:author="Eklund Marjut [2]" w:date="2024-01-18T11:05:00Z">
              <w:r w:rsidRPr="00B005DC">
                <w:rPr>
                  <w:sz w:val="18"/>
                  <w:szCs w:val="18"/>
                </w:rPr>
                <w:t>–</w:t>
              </w:r>
            </w:ins>
          </w:p>
        </w:tc>
        <w:tc>
          <w:tcPr>
            <w:tcW w:w="429" w:type="dxa"/>
            <w:shd w:val="clear" w:color="auto" w:fill="auto"/>
            <w:noWrap/>
            <w:hideMark/>
          </w:tcPr>
          <w:p w14:paraId="0EC216F5" w14:textId="77777777" w:rsidR="00331589" w:rsidRPr="00B005DC" w:rsidRDefault="00331589" w:rsidP="0088759F">
            <w:pPr>
              <w:rPr>
                <w:ins w:id="1329" w:author="Eklund Marjut [2]" w:date="2024-01-18T11:05:00Z"/>
                <w:sz w:val="18"/>
                <w:szCs w:val="18"/>
              </w:rPr>
            </w:pPr>
            <w:ins w:id="1330" w:author="Eklund Marjut [2]" w:date="2024-01-18T11:05:00Z">
              <w:r w:rsidRPr="00B005DC">
                <w:rPr>
                  <w:sz w:val="18"/>
                  <w:szCs w:val="18"/>
                </w:rPr>
                <w:t>–</w:t>
              </w:r>
            </w:ins>
          </w:p>
        </w:tc>
      </w:tr>
      <w:tr w:rsidR="00331589" w:rsidRPr="00B005DC" w14:paraId="11D4219C" w14:textId="77777777" w:rsidTr="0088759F">
        <w:trPr>
          <w:trHeight w:val="303"/>
          <w:ins w:id="1331" w:author="Eklund Marjut [2]" w:date="2024-01-18T11:05:00Z"/>
        </w:trPr>
        <w:tc>
          <w:tcPr>
            <w:tcW w:w="3748" w:type="dxa"/>
            <w:shd w:val="clear" w:color="auto" w:fill="auto"/>
            <w:hideMark/>
          </w:tcPr>
          <w:p w14:paraId="1F7DE52E" w14:textId="77777777" w:rsidR="00331589" w:rsidRPr="00B005DC" w:rsidRDefault="00331589" w:rsidP="0088759F">
            <w:pPr>
              <w:rPr>
                <w:ins w:id="1332" w:author="Eklund Marjut [2]" w:date="2024-01-18T11:05:00Z"/>
                <w:sz w:val="18"/>
                <w:szCs w:val="18"/>
              </w:rPr>
            </w:pPr>
            <w:proofErr w:type="spellStart"/>
            <w:ins w:id="1333" w:author="Eklund Marjut [2]" w:date="2024-01-18T11:05:00Z">
              <w:r w:rsidRPr="00B005DC">
                <w:rPr>
                  <w:sz w:val="18"/>
                  <w:szCs w:val="18"/>
                </w:rPr>
                <w:t>diagnosisCode</w:t>
              </w:r>
              <w:proofErr w:type="spellEnd"/>
            </w:ins>
          </w:p>
        </w:tc>
        <w:tc>
          <w:tcPr>
            <w:tcW w:w="727" w:type="dxa"/>
            <w:shd w:val="clear" w:color="auto" w:fill="auto"/>
            <w:hideMark/>
          </w:tcPr>
          <w:p w14:paraId="3BCDE6B6" w14:textId="77777777" w:rsidR="00331589" w:rsidRPr="00B005DC" w:rsidRDefault="00331589" w:rsidP="0088759F">
            <w:pPr>
              <w:rPr>
                <w:ins w:id="1334" w:author="Eklund Marjut [2]" w:date="2024-01-18T11:05:00Z"/>
                <w:sz w:val="18"/>
                <w:szCs w:val="18"/>
              </w:rPr>
            </w:pPr>
            <w:ins w:id="1335" w:author="Eklund Marjut [2]" w:date="2024-01-18T11:05:00Z">
              <w:r w:rsidRPr="00B005DC">
                <w:rPr>
                  <w:sz w:val="18"/>
                  <w:szCs w:val="18"/>
                </w:rPr>
                <w:t>kyllä</w:t>
              </w:r>
            </w:ins>
          </w:p>
        </w:tc>
        <w:tc>
          <w:tcPr>
            <w:tcW w:w="872" w:type="dxa"/>
            <w:shd w:val="clear" w:color="auto" w:fill="auto"/>
            <w:noWrap/>
            <w:hideMark/>
          </w:tcPr>
          <w:p w14:paraId="65189527" w14:textId="77777777" w:rsidR="00331589" w:rsidRPr="00B005DC" w:rsidRDefault="00331589" w:rsidP="0088759F">
            <w:pPr>
              <w:rPr>
                <w:ins w:id="1336" w:author="Eklund Marjut [2]" w:date="2024-01-18T11:05:00Z"/>
                <w:sz w:val="18"/>
                <w:szCs w:val="18"/>
              </w:rPr>
            </w:pPr>
            <w:ins w:id="1337" w:author="Eklund Marjut [2]" w:date="2024-01-18T11:05:00Z">
              <w:r w:rsidRPr="00B005DC">
                <w:rPr>
                  <w:sz w:val="18"/>
                  <w:szCs w:val="18"/>
                </w:rPr>
                <w:t>–</w:t>
              </w:r>
            </w:ins>
          </w:p>
        </w:tc>
        <w:tc>
          <w:tcPr>
            <w:tcW w:w="903" w:type="dxa"/>
            <w:shd w:val="clear" w:color="auto" w:fill="auto"/>
            <w:noWrap/>
            <w:hideMark/>
          </w:tcPr>
          <w:p w14:paraId="7B1EEC7B" w14:textId="77777777" w:rsidR="00331589" w:rsidRPr="00B005DC" w:rsidRDefault="00331589" w:rsidP="0088759F">
            <w:pPr>
              <w:rPr>
                <w:ins w:id="1338" w:author="Eklund Marjut [2]" w:date="2024-01-18T11:05:00Z"/>
                <w:sz w:val="18"/>
                <w:szCs w:val="18"/>
              </w:rPr>
            </w:pPr>
            <w:ins w:id="1339" w:author="Eklund Marjut [2]" w:date="2024-01-18T11:05:00Z">
              <w:r w:rsidRPr="00B005DC">
                <w:rPr>
                  <w:sz w:val="18"/>
                  <w:szCs w:val="18"/>
                </w:rPr>
                <w:t>–</w:t>
              </w:r>
            </w:ins>
          </w:p>
        </w:tc>
        <w:tc>
          <w:tcPr>
            <w:tcW w:w="843" w:type="dxa"/>
            <w:shd w:val="clear" w:color="auto" w:fill="auto"/>
            <w:noWrap/>
            <w:hideMark/>
          </w:tcPr>
          <w:p w14:paraId="6C63196D" w14:textId="77777777" w:rsidR="00331589" w:rsidRPr="00B005DC" w:rsidRDefault="00331589" w:rsidP="0088759F">
            <w:pPr>
              <w:rPr>
                <w:ins w:id="1340" w:author="Eklund Marjut [2]" w:date="2024-01-18T11:05:00Z"/>
                <w:sz w:val="18"/>
                <w:szCs w:val="18"/>
              </w:rPr>
            </w:pPr>
            <w:ins w:id="1341" w:author="Eklund Marjut [2]" w:date="2024-01-18T11:05:00Z">
              <w:r w:rsidRPr="00B005DC">
                <w:rPr>
                  <w:sz w:val="18"/>
                  <w:szCs w:val="18"/>
                </w:rPr>
                <w:t>o</w:t>
              </w:r>
            </w:ins>
          </w:p>
        </w:tc>
        <w:tc>
          <w:tcPr>
            <w:tcW w:w="1029" w:type="dxa"/>
            <w:shd w:val="clear" w:color="auto" w:fill="auto"/>
            <w:noWrap/>
            <w:hideMark/>
          </w:tcPr>
          <w:p w14:paraId="30D3566C" w14:textId="77777777" w:rsidR="00331589" w:rsidRPr="00B005DC" w:rsidRDefault="00331589" w:rsidP="0088759F">
            <w:pPr>
              <w:rPr>
                <w:ins w:id="1342" w:author="Eklund Marjut [2]" w:date="2024-01-18T11:05:00Z"/>
                <w:sz w:val="18"/>
                <w:szCs w:val="18"/>
              </w:rPr>
            </w:pPr>
            <w:ins w:id="1343" w:author="Eklund Marjut [2]" w:date="2024-01-18T11:05:00Z">
              <w:r w:rsidRPr="00B005DC">
                <w:rPr>
                  <w:sz w:val="18"/>
                  <w:szCs w:val="18"/>
                </w:rPr>
                <w:t>–</w:t>
              </w:r>
            </w:ins>
          </w:p>
        </w:tc>
        <w:tc>
          <w:tcPr>
            <w:tcW w:w="429" w:type="dxa"/>
            <w:shd w:val="clear" w:color="auto" w:fill="auto"/>
            <w:noWrap/>
            <w:hideMark/>
          </w:tcPr>
          <w:p w14:paraId="36A72F66" w14:textId="77777777" w:rsidR="00331589" w:rsidRPr="00B005DC" w:rsidRDefault="00331589" w:rsidP="0088759F">
            <w:pPr>
              <w:rPr>
                <w:ins w:id="1344" w:author="Eklund Marjut [2]" w:date="2024-01-18T11:05:00Z"/>
                <w:sz w:val="18"/>
                <w:szCs w:val="18"/>
              </w:rPr>
            </w:pPr>
            <w:ins w:id="1345" w:author="Eklund Marjut [2]" w:date="2024-01-18T11:05:00Z">
              <w:r w:rsidRPr="00B005DC">
                <w:rPr>
                  <w:sz w:val="18"/>
                  <w:szCs w:val="18"/>
                </w:rPr>
                <w:t>–</w:t>
              </w:r>
            </w:ins>
          </w:p>
        </w:tc>
        <w:tc>
          <w:tcPr>
            <w:tcW w:w="526" w:type="dxa"/>
            <w:shd w:val="clear" w:color="auto" w:fill="auto"/>
            <w:noWrap/>
            <w:hideMark/>
          </w:tcPr>
          <w:p w14:paraId="46D21E71" w14:textId="77777777" w:rsidR="00331589" w:rsidRPr="00B005DC" w:rsidRDefault="00331589" w:rsidP="0088759F">
            <w:pPr>
              <w:rPr>
                <w:ins w:id="1346" w:author="Eklund Marjut [2]" w:date="2024-01-18T11:05:00Z"/>
                <w:sz w:val="18"/>
                <w:szCs w:val="18"/>
              </w:rPr>
            </w:pPr>
            <w:ins w:id="1347" w:author="Eklund Marjut [2]" w:date="2024-01-18T11:05:00Z">
              <w:r w:rsidRPr="00B005DC">
                <w:rPr>
                  <w:sz w:val="18"/>
                  <w:szCs w:val="18"/>
                </w:rPr>
                <w:t>o</w:t>
              </w:r>
            </w:ins>
          </w:p>
        </w:tc>
        <w:tc>
          <w:tcPr>
            <w:tcW w:w="993" w:type="dxa"/>
            <w:shd w:val="clear" w:color="auto" w:fill="auto"/>
            <w:noWrap/>
            <w:hideMark/>
          </w:tcPr>
          <w:p w14:paraId="05E6AC59" w14:textId="77777777" w:rsidR="00331589" w:rsidRPr="00B005DC" w:rsidRDefault="00331589" w:rsidP="0088759F">
            <w:pPr>
              <w:rPr>
                <w:ins w:id="1348" w:author="Eklund Marjut [2]" w:date="2024-01-18T11:05:00Z"/>
                <w:sz w:val="18"/>
                <w:szCs w:val="18"/>
              </w:rPr>
            </w:pPr>
            <w:ins w:id="1349" w:author="Eklund Marjut [2]" w:date="2024-01-18T11:05:00Z">
              <w:r w:rsidRPr="00B005DC">
                <w:rPr>
                  <w:sz w:val="18"/>
                  <w:szCs w:val="18"/>
                </w:rPr>
                <w:t>–</w:t>
              </w:r>
            </w:ins>
          </w:p>
        </w:tc>
        <w:tc>
          <w:tcPr>
            <w:tcW w:w="429" w:type="dxa"/>
            <w:shd w:val="clear" w:color="auto" w:fill="auto"/>
            <w:noWrap/>
            <w:hideMark/>
          </w:tcPr>
          <w:p w14:paraId="7D6E76E5" w14:textId="77777777" w:rsidR="00331589" w:rsidRPr="00B005DC" w:rsidRDefault="00331589" w:rsidP="0088759F">
            <w:pPr>
              <w:rPr>
                <w:ins w:id="1350" w:author="Eklund Marjut [2]" w:date="2024-01-18T11:05:00Z"/>
                <w:sz w:val="18"/>
                <w:szCs w:val="18"/>
              </w:rPr>
            </w:pPr>
            <w:ins w:id="1351" w:author="Eklund Marjut [2]" w:date="2024-01-18T11:05:00Z">
              <w:r w:rsidRPr="00B005DC">
                <w:rPr>
                  <w:sz w:val="18"/>
                  <w:szCs w:val="18"/>
                </w:rPr>
                <w:t>–</w:t>
              </w:r>
            </w:ins>
          </w:p>
        </w:tc>
      </w:tr>
      <w:tr w:rsidR="00331589" w:rsidRPr="00B005DC" w14:paraId="29E0C294" w14:textId="77777777" w:rsidTr="0088759F">
        <w:trPr>
          <w:trHeight w:val="303"/>
          <w:ins w:id="1352" w:author="Eklund Marjut [2]" w:date="2024-01-18T11:05:00Z"/>
        </w:trPr>
        <w:tc>
          <w:tcPr>
            <w:tcW w:w="3748" w:type="dxa"/>
            <w:shd w:val="clear" w:color="auto" w:fill="auto"/>
            <w:hideMark/>
          </w:tcPr>
          <w:p w14:paraId="121A1F3D" w14:textId="77777777" w:rsidR="00331589" w:rsidRPr="00B005DC" w:rsidRDefault="00331589" w:rsidP="0088759F">
            <w:pPr>
              <w:rPr>
                <w:ins w:id="1353" w:author="Eklund Marjut [2]" w:date="2024-01-18T11:05:00Z"/>
                <w:sz w:val="18"/>
                <w:szCs w:val="18"/>
              </w:rPr>
            </w:pPr>
            <w:proofErr w:type="spellStart"/>
            <w:ins w:id="1354" w:author="Eklund Marjut [2]" w:date="2024-01-18T11:05:00Z">
              <w:r w:rsidRPr="00B005DC">
                <w:rPr>
                  <w:sz w:val="18"/>
                  <w:szCs w:val="18"/>
                </w:rPr>
                <w:t>procedureCode</w:t>
              </w:r>
              <w:proofErr w:type="spellEnd"/>
            </w:ins>
          </w:p>
        </w:tc>
        <w:tc>
          <w:tcPr>
            <w:tcW w:w="727" w:type="dxa"/>
            <w:shd w:val="clear" w:color="auto" w:fill="auto"/>
            <w:hideMark/>
          </w:tcPr>
          <w:p w14:paraId="0F2D182B" w14:textId="77777777" w:rsidR="00331589" w:rsidRPr="00B005DC" w:rsidRDefault="00331589" w:rsidP="0088759F">
            <w:pPr>
              <w:rPr>
                <w:ins w:id="1355" w:author="Eklund Marjut [2]" w:date="2024-01-18T11:05:00Z"/>
                <w:sz w:val="18"/>
                <w:szCs w:val="18"/>
              </w:rPr>
            </w:pPr>
            <w:ins w:id="1356" w:author="Eklund Marjut [2]" w:date="2024-01-18T11:05:00Z">
              <w:r w:rsidRPr="00B005DC">
                <w:rPr>
                  <w:sz w:val="18"/>
                  <w:szCs w:val="18"/>
                </w:rPr>
                <w:t>kyllä</w:t>
              </w:r>
            </w:ins>
          </w:p>
        </w:tc>
        <w:tc>
          <w:tcPr>
            <w:tcW w:w="872" w:type="dxa"/>
            <w:shd w:val="clear" w:color="auto" w:fill="auto"/>
            <w:noWrap/>
            <w:hideMark/>
          </w:tcPr>
          <w:p w14:paraId="5004D527" w14:textId="77777777" w:rsidR="00331589" w:rsidRPr="00B005DC" w:rsidRDefault="00331589" w:rsidP="0088759F">
            <w:pPr>
              <w:rPr>
                <w:ins w:id="1357" w:author="Eklund Marjut [2]" w:date="2024-01-18T11:05:00Z"/>
                <w:sz w:val="18"/>
                <w:szCs w:val="18"/>
              </w:rPr>
            </w:pPr>
            <w:ins w:id="1358" w:author="Eklund Marjut [2]" w:date="2024-01-18T11:05:00Z">
              <w:r w:rsidRPr="00B005DC">
                <w:rPr>
                  <w:sz w:val="18"/>
                  <w:szCs w:val="18"/>
                </w:rPr>
                <w:t>–</w:t>
              </w:r>
            </w:ins>
          </w:p>
        </w:tc>
        <w:tc>
          <w:tcPr>
            <w:tcW w:w="903" w:type="dxa"/>
            <w:shd w:val="clear" w:color="auto" w:fill="auto"/>
            <w:noWrap/>
            <w:hideMark/>
          </w:tcPr>
          <w:p w14:paraId="64722776" w14:textId="77777777" w:rsidR="00331589" w:rsidRPr="00B005DC" w:rsidRDefault="00331589" w:rsidP="0088759F">
            <w:pPr>
              <w:rPr>
                <w:ins w:id="1359" w:author="Eklund Marjut [2]" w:date="2024-01-18T11:05:00Z"/>
                <w:sz w:val="18"/>
                <w:szCs w:val="18"/>
              </w:rPr>
            </w:pPr>
            <w:ins w:id="1360" w:author="Eklund Marjut [2]" w:date="2024-01-18T11:05:00Z">
              <w:r w:rsidRPr="00B005DC">
                <w:rPr>
                  <w:sz w:val="18"/>
                  <w:szCs w:val="18"/>
                </w:rPr>
                <w:t>–</w:t>
              </w:r>
            </w:ins>
          </w:p>
        </w:tc>
        <w:tc>
          <w:tcPr>
            <w:tcW w:w="843" w:type="dxa"/>
            <w:shd w:val="clear" w:color="auto" w:fill="auto"/>
            <w:noWrap/>
            <w:hideMark/>
          </w:tcPr>
          <w:p w14:paraId="0A60C219" w14:textId="77777777" w:rsidR="00331589" w:rsidRPr="00B005DC" w:rsidRDefault="00331589" w:rsidP="0088759F">
            <w:pPr>
              <w:rPr>
                <w:ins w:id="1361" w:author="Eklund Marjut [2]" w:date="2024-01-18T11:05:00Z"/>
                <w:sz w:val="18"/>
                <w:szCs w:val="18"/>
              </w:rPr>
            </w:pPr>
            <w:ins w:id="1362" w:author="Eklund Marjut [2]" w:date="2024-01-18T11:05:00Z">
              <w:r w:rsidRPr="00B005DC">
                <w:rPr>
                  <w:sz w:val="18"/>
                  <w:szCs w:val="18"/>
                </w:rPr>
                <w:t>o</w:t>
              </w:r>
            </w:ins>
          </w:p>
        </w:tc>
        <w:tc>
          <w:tcPr>
            <w:tcW w:w="1029" w:type="dxa"/>
            <w:shd w:val="clear" w:color="auto" w:fill="auto"/>
            <w:noWrap/>
            <w:hideMark/>
          </w:tcPr>
          <w:p w14:paraId="3D02DF98" w14:textId="77777777" w:rsidR="00331589" w:rsidRPr="00B005DC" w:rsidRDefault="00331589" w:rsidP="0088759F">
            <w:pPr>
              <w:rPr>
                <w:ins w:id="1363" w:author="Eklund Marjut [2]" w:date="2024-01-18T11:05:00Z"/>
                <w:sz w:val="18"/>
                <w:szCs w:val="18"/>
              </w:rPr>
            </w:pPr>
            <w:ins w:id="1364" w:author="Eklund Marjut [2]" w:date="2024-01-18T11:05:00Z">
              <w:r w:rsidRPr="00B005DC">
                <w:rPr>
                  <w:sz w:val="18"/>
                  <w:szCs w:val="18"/>
                </w:rPr>
                <w:t>–</w:t>
              </w:r>
            </w:ins>
          </w:p>
        </w:tc>
        <w:tc>
          <w:tcPr>
            <w:tcW w:w="429" w:type="dxa"/>
            <w:shd w:val="clear" w:color="auto" w:fill="auto"/>
            <w:noWrap/>
            <w:hideMark/>
          </w:tcPr>
          <w:p w14:paraId="3248B1FF" w14:textId="77777777" w:rsidR="00331589" w:rsidRPr="00B005DC" w:rsidRDefault="00331589" w:rsidP="0088759F">
            <w:pPr>
              <w:rPr>
                <w:ins w:id="1365" w:author="Eklund Marjut [2]" w:date="2024-01-18T11:05:00Z"/>
                <w:sz w:val="18"/>
                <w:szCs w:val="18"/>
              </w:rPr>
            </w:pPr>
            <w:ins w:id="1366" w:author="Eklund Marjut [2]" w:date="2024-01-18T11:05:00Z">
              <w:r w:rsidRPr="00B005DC">
                <w:rPr>
                  <w:sz w:val="18"/>
                  <w:szCs w:val="18"/>
                </w:rPr>
                <w:t>–</w:t>
              </w:r>
            </w:ins>
          </w:p>
        </w:tc>
        <w:tc>
          <w:tcPr>
            <w:tcW w:w="526" w:type="dxa"/>
            <w:shd w:val="clear" w:color="auto" w:fill="auto"/>
            <w:noWrap/>
            <w:hideMark/>
          </w:tcPr>
          <w:p w14:paraId="29E14D11" w14:textId="77777777" w:rsidR="00331589" w:rsidRPr="00B005DC" w:rsidRDefault="00331589" w:rsidP="0088759F">
            <w:pPr>
              <w:rPr>
                <w:ins w:id="1367" w:author="Eklund Marjut [2]" w:date="2024-01-18T11:05:00Z"/>
                <w:sz w:val="18"/>
                <w:szCs w:val="18"/>
              </w:rPr>
            </w:pPr>
            <w:ins w:id="1368" w:author="Eklund Marjut [2]" w:date="2024-01-18T11:05:00Z">
              <w:r w:rsidRPr="00B005DC">
                <w:rPr>
                  <w:sz w:val="18"/>
                  <w:szCs w:val="18"/>
                </w:rPr>
                <w:t>o</w:t>
              </w:r>
            </w:ins>
          </w:p>
        </w:tc>
        <w:tc>
          <w:tcPr>
            <w:tcW w:w="993" w:type="dxa"/>
            <w:shd w:val="clear" w:color="auto" w:fill="auto"/>
            <w:noWrap/>
            <w:hideMark/>
          </w:tcPr>
          <w:p w14:paraId="43565F51" w14:textId="77777777" w:rsidR="00331589" w:rsidRPr="00B005DC" w:rsidRDefault="00331589" w:rsidP="0088759F">
            <w:pPr>
              <w:rPr>
                <w:ins w:id="1369" w:author="Eklund Marjut [2]" w:date="2024-01-18T11:05:00Z"/>
                <w:sz w:val="18"/>
                <w:szCs w:val="18"/>
              </w:rPr>
            </w:pPr>
            <w:ins w:id="1370" w:author="Eklund Marjut [2]" w:date="2024-01-18T11:05:00Z">
              <w:r w:rsidRPr="00B005DC">
                <w:rPr>
                  <w:sz w:val="18"/>
                  <w:szCs w:val="18"/>
                </w:rPr>
                <w:t>–</w:t>
              </w:r>
            </w:ins>
          </w:p>
        </w:tc>
        <w:tc>
          <w:tcPr>
            <w:tcW w:w="429" w:type="dxa"/>
            <w:shd w:val="clear" w:color="auto" w:fill="auto"/>
            <w:noWrap/>
            <w:hideMark/>
          </w:tcPr>
          <w:p w14:paraId="63936D9B" w14:textId="77777777" w:rsidR="00331589" w:rsidRPr="00B005DC" w:rsidRDefault="00331589" w:rsidP="0088759F">
            <w:pPr>
              <w:rPr>
                <w:ins w:id="1371" w:author="Eklund Marjut [2]" w:date="2024-01-18T11:05:00Z"/>
                <w:sz w:val="18"/>
                <w:szCs w:val="18"/>
              </w:rPr>
            </w:pPr>
            <w:ins w:id="1372" w:author="Eklund Marjut [2]" w:date="2024-01-18T11:05:00Z">
              <w:r w:rsidRPr="00B005DC">
                <w:rPr>
                  <w:sz w:val="18"/>
                  <w:szCs w:val="18"/>
                </w:rPr>
                <w:t>–</w:t>
              </w:r>
            </w:ins>
          </w:p>
        </w:tc>
      </w:tr>
      <w:tr w:rsidR="00331589" w:rsidRPr="00B005DC" w14:paraId="76EFA494" w14:textId="77777777" w:rsidTr="0088759F">
        <w:trPr>
          <w:trHeight w:val="318"/>
          <w:ins w:id="1373" w:author="Eklund Marjut [2]" w:date="2024-01-18T11:05:00Z"/>
        </w:trPr>
        <w:tc>
          <w:tcPr>
            <w:tcW w:w="3748" w:type="dxa"/>
            <w:shd w:val="clear" w:color="auto" w:fill="auto"/>
            <w:noWrap/>
            <w:hideMark/>
          </w:tcPr>
          <w:p w14:paraId="2E95777E" w14:textId="7AD434C9" w:rsidR="00331589" w:rsidRPr="000A070F" w:rsidRDefault="00331589" w:rsidP="0088759F">
            <w:pPr>
              <w:rPr>
                <w:ins w:id="1374" w:author="Eklund Marjut [2]" w:date="2024-01-18T11:05:00Z"/>
                <w:b/>
                <w:bCs/>
                <w:sz w:val="18"/>
                <w:szCs w:val="18"/>
              </w:rPr>
            </w:pPr>
            <w:proofErr w:type="spellStart"/>
            <w:ins w:id="1375" w:author="Eklund Marjut [2]" w:date="2024-01-18T11:05:00Z">
              <w:r w:rsidRPr="000A070F">
                <w:rPr>
                  <w:b/>
                  <w:bCs/>
                  <w:sz w:val="18"/>
                  <w:szCs w:val="18"/>
                </w:rPr>
                <w:t>includeOwnDocumentsInResult</w:t>
              </w:r>
              <w:proofErr w:type="spellEnd"/>
              <w:r w:rsidRPr="000A070F">
                <w:rPr>
                  <w:b/>
                  <w:bCs/>
                  <w:sz w:val="18"/>
                  <w:szCs w:val="18"/>
                </w:rPr>
                <w:t xml:space="preserve"> (</w:t>
              </w:r>
              <w:proofErr w:type="spellStart"/>
              <w:r w:rsidRPr="000A070F">
                <w:rPr>
                  <w:b/>
                  <w:bCs/>
                  <w:sz w:val="18"/>
                  <w:szCs w:val="18"/>
                </w:rPr>
                <w:t>boolean</w:t>
              </w:r>
              <w:proofErr w:type="spellEnd"/>
              <w:r w:rsidRPr="000A070F">
                <w:rPr>
                  <w:b/>
                  <w:bCs/>
                  <w:sz w:val="18"/>
                  <w:szCs w:val="18"/>
                </w:rPr>
                <w:t xml:space="preserve">) </w:t>
              </w:r>
            </w:ins>
            <w:ins w:id="1376" w:author="Eklund Marjut [2]" w:date="2024-01-18T14:24:00Z">
              <w:r w:rsidR="00475566">
                <w:rPr>
                  <w:b/>
                  <w:bCs/>
                  <w:sz w:val="18"/>
                  <w:szCs w:val="18"/>
                </w:rPr>
                <w:t>**</w:t>
              </w:r>
            </w:ins>
          </w:p>
        </w:tc>
        <w:tc>
          <w:tcPr>
            <w:tcW w:w="727" w:type="dxa"/>
            <w:shd w:val="clear" w:color="auto" w:fill="auto"/>
            <w:noWrap/>
            <w:hideMark/>
          </w:tcPr>
          <w:p w14:paraId="3715DA71" w14:textId="65776D49" w:rsidR="00331589" w:rsidRPr="000A070F" w:rsidRDefault="003F194F" w:rsidP="0088759F">
            <w:pPr>
              <w:rPr>
                <w:ins w:id="1377" w:author="Eklund Marjut [2]" w:date="2024-01-18T11:05:00Z"/>
                <w:b/>
                <w:bCs/>
                <w:sz w:val="18"/>
                <w:szCs w:val="18"/>
              </w:rPr>
            </w:pPr>
            <w:ins w:id="1378" w:author="Eklund Marjut [2]" w:date="2024-01-18T13:11:00Z">
              <w:r w:rsidRPr="000A070F">
                <w:rPr>
                  <w:b/>
                  <w:bCs/>
                  <w:sz w:val="18"/>
                  <w:szCs w:val="18"/>
                </w:rPr>
                <w:t>-</w:t>
              </w:r>
            </w:ins>
          </w:p>
        </w:tc>
        <w:tc>
          <w:tcPr>
            <w:tcW w:w="872" w:type="dxa"/>
            <w:shd w:val="clear" w:color="auto" w:fill="auto"/>
            <w:noWrap/>
            <w:hideMark/>
          </w:tcPr>
          <w:p w14:paraId="5C69E755" w14:textId="2562C1CD" w:rsidR="00331589" w:rsidRPr="000A070F" w:rsidRDefault="003F194F" w:rsidP="0088759F">
            <w:pPr>
              <w:rPr>
                <w:ins w:id="1379" w:author="Eklund Marjut [2]" w:date="2024-01-18T11:05:00Z"/>
                <w:b/>
                <w:bCs/>
                <w:sz w:val="18"/>
                <w:szCs w:val="18"/>
              </w:rPr>
            </w:pPr>
            <w:ins w:id="1380" w:author="Eklund Marjut [2]" w:date="2024-01-18T13:11:00Z">
              <w:r w:rsidRPr="000A070F">
                <w:rPr>
                  <w:b/>
                  <w:bCs/>
                  <w:sz w:val="18"/>
                  <w:szCs w:val="18"/>
                </w:rPr>
                <w:t>-</w:t>
              </w:r>
            </w:ins>
          </w:p>
        </w:tc>
        <w:tc>
          <w:tcPr>
            <w:tcW w:w="903" w:type="dxa"/>
            <w:shd w:val="clear" w:color="auto" w:fill="auto"/>
            <w:noWrap/>
            <w:hideMark/>
          </w:tcPr>
          <w:p w14:paraId="65DC9041" w14:textId="307A85F2" w:rsidR="00331589" w:rsidRPr="000A070F" w:rsidRDefault="003F194F" w:rsidP="0088759F">
            <w:pPr>
              <w:rPr>
                <w:ins w:id="1381" w:author="Eklund Marjut [2]" w:date="2024-01-18T11:05:00Z"/>
                <w:b/>
                <w:bCs/>
                <w:sz w:val="18"/>
                <w:szCs w:val="18"/>
              </w:rPr>
            </w:pPr>
            <w:ins w:id="1382" w:author="Eklund Marjut [2]" w:date="2024-01-18T13:11:00Z">
              <w:r w:rsidRPr="000A070F">
                <w:rPr>
                  <w:b/>
                  <w:bCs/>
                  <w:sz w:val="18"/>
                  <w:szCs w:val="18"/>
                </w:rPr>
                <w:t>-</w:t>
              </w:r>
            </w:ins>
          </w:p>
        </w:tc>
        <w:tc>
          <w:tcPr>
            <w:tcW w:w="843" w:type="dxa"/>
            <w:shd w:val="clear" w:color="auto" w:fill="auto"/>
            <w:noWrap/>
            <w:hideMark/>
          </w:tcPr>
          <w:p w14:paraId="5996E86D" w14:textId="5DD3AFFB" w:rsidR="00331589" w:rsidRPr="000A070F" w:rsidRDefault="00475566" w:rsidP="0088759F">
            <w:pPr>
              <w:rPr>
                <w:ins w:id="1383" w:author="Eklund Marjut [2]" w:date="2024-01-18T11:05:00Z"/>
                <w:b/>
                <w:bCs/>
                <w:sz w:val="18"/>
                <w:szCs w:val="18"/>
              </w:rPr>
            </w:pPr>
            <w:ins w:id="1384" w:author="Eklund Marjut [2]" w:date="2024-01-18T14:22:00Z">
              <w:r>
                <w:rPr>
                  <w:b/>
                  <w:bCs/>
                  <w:sz w:val="18"/>
                  <w:szCs w:val="18"/>
                </w:rPr>
                <w:t>-</w:t>
              </w:r>
            </w:ins>
          </w:p>
        </w:tc>
        <w:tc>
          <w:tcPr>
            <w:tcW w:w="1029" w:type="dxa"/>
            <w:shd w:val="clear" w:color="auto" w:fill="auto"/>
            <w:noWrap/>
            <w:hideMark/>
          </w:tcPr>
          <w:p w14:paraId="0D5F7D22" w14:textId="06146F64" w:rsidR="00331589" w:rsidRPr="000A070F" w:rsidRDefault="003F194F" w:rsidP="0088759F">
            <w:pPr>
              <w:rPr>
                <w:ins w:id="1385" w:author="Eklund Marjut [2]" w:date="2024-01-18T11:05:00Z"/>
                <w:b/>
                <w:bCs/>
                <w:sz w:val="18"/>
                <w:szCs w:val="18"/>
              </w:rPr>
            </w:pPr>
            <w:ins w:id="1386" w:author="Eklund Marjut [2]" w:date="2024-01-18T13:11:00Z">
              <w:r w:rsidRPr="000A070F">
                <w:rPr>
                  <w:b/>
                  <w:bCs/>
                  <w:sz w:val="18"/>
                  <w:szCs w:val="18"/>
                </w:rPr>
                <w:t>-</w:t>
              </w:r>
            </w:ins>
          </w:p>
        </w:tc>
        <w:tc>
          <w:tcPr>
            <w:tcW w:w="429" w:type="dxa"/>
            <w:shd w:val="clear" w:color="auto" w:fill="auto"/>
            <w:noWrap/>
            <w:hideMark/>
          </w:tcPr>
          <w:p w14:paraId="23504B88" w14:textId="3F20D444" w:rsidR="00331589" w:rsidRPr="000A070F" w:rsidRDefault="003F194F" w:rsidP="0088759F">
            <w:pPr>
              <w:rPr>
                <w:ins w:id="1387" w:author="Eklund Marjut [2]" w:date="2024-01-18T11:05:00Z"/>
                <w:b/>
                <w:bCs/>
                <w:sz w:val="18"/>
                <w:szCs w:val="18"/>
              </w:rPr>
            </w:pPr>
            <w:ins w:id="1388" w:author="Eklund Marjut [2]" w:date="2024-01-18T13:11:00Z">
              <w:r w:rsidRPr="000A070F">
                <w:rPr>
                  <w:b/>
                  <w:bCs/>
                  <w:sz w:val="18"/>
                  <w:szCs w:val="18"/>
                </w:rPr>
                <w:t>-</w:t>
              </w:r>
            </w:ins>
          </w:p>
        </w:tc>
        <w:tc>
          <w:tcPr>
            <w:tcW w:w="526" w:type="dxa"/>
            <w:shd w:val="clear" w:color="auto" w:fill="auto"/>
            <w:noWrap/>
            <w:hideMark/>
          </w:tcPr>
          <w:p w14:paraId="5A6E7380" w14:textId="54781C80" w:rsidR="00331589" w:rsidRPr="000A070F" w:rsidRDefault="003F194F" w:rsidP="0088759F">
            <w:pPr>
              <w:rPr>
                <w:ins w:id="1389" w:author="Eklund Marjut [2]" w:date="2024-01-18T11:05:00Z"/>
                <w:b/>
                <w:bCs/>
                <w:sz w:val="18"/>
                <w:szCs w:val="18"/>
              </w:rPr>
            </w:pPr>
            <w:ins w:id="1390" w:author="Eklund Marjut [2]" w:date="2024-01-18T13:11:00Z">
              <w:r w:rsidRPr="000A070F">
                <w:rPr>
                  <w:b/>
                  <w:bCs/>
                  <w:sz w:val="18"/>
                  <w:szCs w:val="18"/>
                </w:rPr>
                <w:t>-</w:t>
              </w:r>
            </w:ins>
          </w:p>
        </w:tc>
        <w:tc>
          <w:tcPr>
            <w:tcW w:w="993" w:type="dxa"/>
            <w:shd w:val="clear" w:color="auto" w:fill="auto"/>
            <w:noWrap/>
            <w:hideMark/>
          </w:tcPr>
          <w:p w14:paraId="5A51E032" w14:textId="1900C9A0" w:rsidR="00331589" w:rsidRPr="000A070F" w:rsidRDefault="003F194F" w:rsidP="0088759F">
            <w:pPr>
              <w:rPr>
                <w:ins w:id="1391" w:author="Eklund Marjut [2]" w:date="2024-01-18T11:05:00Z"/>
                <w:b/>
                <w:bCs/>
                <w:sz w:val="18"/>
                <w:szCs w:val="18"/>
              </w:rPr>
            </w:pPr>
            <w:ins w:id="1392" w:author="Eklund Marjut [2]" w:date="2024-01-18T13:11:00Z">
              <w:r w:rsidRPr="000A070F">
                <w:rPr>
                  <w:b/>
                  <w:bCs/>
                  <w:sz w:val="18"/>
                  <w:szCs w:val="18"/>
                </w:rPr>
                <w:t>-</w:t>
              </w:r>
            </w:ins>
          </w:p>
        </w:tc>
        <w:tc>
          <w:tcPr>
            <w:tcW w:w="429" w:type="dxa"/>
            <w:shd w:val="clear" w:color="auto" w:fill="auto"/>
            <w:noWrap/>
            <w:hideMark/>
          </w:tcPr>
          <w:p w14:paraId="1212D12F" w14:textId="19802915" w:rsidR="00331589" w:rsidRPr="000A070F" w:rsidRDefault="003F194F" w:rsidP="0088759F">
            <w:pPr>
              <w:rPr>
                <w:ins w:id="1393" w:author="Eklund Marjut [2]" w:date="2024-01-18T11:05:00Z"/>
                <w:b/>
                <w:bCs/>
                <w:sz w:val="18"/>
                <w:szCs w:val="18"/>
              </w:rPr>
            </w:pPr>
            <w:ins w:id="1394" w:author="Eklund Marjut [2]" w:date="2024-01-18T13:11:00Z">
              <w:r w:rsidRPr="000A070F">
                <w:rPr>
                  <w:b/>
                  <w:bCs/>
                  <w:sz w:val="18"/>
                  <w:szCs w:val="18"/>
                </w:rPr>
                <w:t>-</w:t>
              </w:r>
            </w:ins>
          </w:p>
        </w:tc>
      </w:tr>
    </w:tbl>
    <w:p w14:paraId="6289BDEC" w14:textId="77777777" w:rsidR="00331589" w:rsidRDefault="00331589" w:rsidP="00331589">
      <w:pPr>
        <w:rPr>
          <w:ins w:id="1395" w:author="Eklund Marjut [2]" w:date="2024-01-18T11:05:00Z"/>
        </w:rPr>
      </w:pPr>
    </w:p>
    <w:p w14:paraId="5947DFD3" w14:textId="77777777" w:rsidR="00331589" w:rsidRPr="0001025A" w:rsidRDefault="00331589" w:rsidP="00331589">
      <w:pPr>
        <w:rPr>
          <w:ins w:id="1396" w:author="Eklund Marjut [2]" w:date="2024-01-18T11:05:00Z"/>
          <w:sz w:val="18"/>
          <w:szCs w:val="18"/>
        </w:rPr>
      </w:pPr>
    </w:p>
    <w:p w14:paraId="35627A5E" w14:textId="39F9EFF7" w:rsidR="00331589" w:rsidRDefault="00331589" w:rsidP="00331589">
      <w:pPr>
        <w:rPr>
          <w:ins w:id="1397" w:author="Eklund Marjut [2]" w:date="2024-01-18T14:24:00Z"/>
          <w:noProof/>
        </w:rPr>
      </w:pPr>
      <w:ins w:id="1398" w:author="Eklund Marjut [2]" w:date="2024-01-18T11:05:00Z">
        <w:r>
          <w:rPr>
            <w:noProof/>
          </w:rPr>
          <w:t xml:space="preserve">* </w:t>
        </w:r>
        <w:r w:rsidRPr="00221CFA">
          <w:rPr>
            <w:noProof/>
          </w:rPr>
          <w:t>Jos annetaan aikarajausvalinta, voidaan antaa joko clinicalDocument.effectiveTime tai encompassingEncounter.effectiveTime</w:t>
        </w:r>
      </w:ins>
    </w:p>
    <w:p w14:paraId="627354A8" w14:textId="65837903" w:rsidR="00013B39" w:rsidRPr="000A070F" w:rsidRDefault="00475566" w:rsidP="001E4C0C">
      <w:pPr>
        <w:rPr>
          <w:noProof/>
        </w:rPr>
      </w:pPr>
      <w:ins w:id="1399" w:author="Eklund Marjut [2]" w:date="2024-01-18T14:24:00Z">
        <w:r>
          <w:rPr>
            <w:noProof/>
          </w:rPr>
          <w:t xml:space="preserve">** </w:t>
        </w:r>
      </w:ins>
      <w:ins w:id="1400" w:author="Eklund Marjut [2]" w:date="2024-01-18T14:25:00Z">
        <w:r w:rsidR="005D7DAB">
          <w:rPr>
            <w:noProof/>
          </w:rPr>
          <w:t>P</w:t>
        </w:r>
      </w:ins>
      <w:ins w:id="1401" w:author="Eklund Marjut [2]" w:date="2024-01-18T14:24:00Z">
        <w:r w:rsidR="005D7DAB">
          <w:rPr>
            <w:noProof/>
          </w:rPr>
          <w:t>oikke</w:t>
        </w:r>
      </w:ins>
      <w:ins w:id="1402" w:author="Eklund Marjut [2]" w:date="2024-01-18T14:40:00Z">
        <w:r w:rsidR="00ED4948">
          <w:rPr>
            <w:noProof/>
          </w:rPr>
          <w:t>aa</w:t>
        </w:r>
      </w:ins>
      <w:ins w:id="1403" w:author="Eklund Marjut [2]" w:date="2024-01-18T14:25:00Z">
        <w:r w:rsidR="005D7DAB">
          <w:rPr>
            <w:noProof/>
          </w:rPr>
          <w:t xml:space="preserve"> </w:t>
        </w:r>
      </w:ins>
      <w:ins w:id="1404" w:author="Eklund Marjut [2]" w:date="2024-01-18T14:24:00Z">
        <w:r w:rsidR="005D7DAB">
          <w:rPr>
            <w:noProof/>
          </w:rPr>
          <w:t>palv</w:t>
        </w:r>
      </w:ins>
      <w:ins w:id="1405" w:author="Eklund Marjut [2]" w:date="2024-01-18T14:25:00Z">
        <w:r w:rsidR="005D7DAB">
          <w:rPr>
            <w:noProof/>
          </w:rPr>
          <w:t xml:space="preserve">elupyynnön </w:t>
        </w:r>
      </w:ins>
      <w:ins w:id="1406" w:author="Eklund Marjut [2]" w:date="2024-01-18T14:40:00Z">
        <w:r w:rsidR="00ED4948">
          <w:rPr>
            <w:noProof/>
          </w:rPr>
          <w:t xml:space="preserve">PPB </w:t>
        </w:r>
      </w:ins>
      <w:ins w:id="1407" w:author="Eklund Marjut [2]" w:date="2024-01-18T14:41:00Z">
        <w:r w:rsidR="00ED4948">
          <w:rPr>
            <w:noProof/>
          </w:rPr>
          <w:t>kyselyparametrien säännöistä</w:t>
        </w:r>
      </w:ins>
    </w:p>
    <w:p w14:paraId="7D83AC0F" w14:textId="77777777" w:rsidR="006D2EB5" w:rsidRPr="00B92DB0" w:rsidRDefault="006D2EB5" w:rsidP="00A65164">
      <w:pPr>
        <w:pStyle w:val="Otsikko3"/>
        <w:rPr>
          <w:lang w:val="en-US"/>
        </w:rPr>
      </w:pPr>
      <w:bookmarkStart w:id="1408" w:name="_Toc170764141"/>
      <w:bookmarkStart w:id="1409" w:name="_Toc170762823"/>
      <w:bookmarkStart w:id="1410" w:name="_Toc170763571"/>
      <w:bookmarkStart w:id="1411" w:name="_Toc172724741"/>
      <w:bookmarkEnd w:id="1408"/>
      <w:r w:rsidRPr="00B92DB0">
        <w:rPr>
          <w:lang w:val="en-US"/>
        </w:rPr>
        <w:t xml:space="preserve">Find Document Metadata and Content </w:t>
      </w:r>
      <w:proofErr w:type="gramStart"/>
      <w:r w:rsidRPr="00B92DB0">
        <w:rPr>
          <w:lang w:val="en-US"/>
        </w:rPr>
        <w:t>Response(</w:t>
      </w:r>
      <w:proofErr w:type="gramEnd"/>
      <w:r w:rsidRPr="00B92DB0">
        <w:rPr>
          <w:lang w:val="en-US"/>
        </w:rPr>
        <w:t>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1409"/>
      <w:bookmarkEnd w:id="1410"/>
      <w:bookmarkEnd w:id="1411"/>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proofErr w:type="spellStart"/>
            <w:r w:rsidRPr="007255EF">
              <w:rPr>
                <w:rFonts w:ascii="Verdana" w:hAnsi="Verdana"/>
                <w:b/>
                <w:bCs/>
                <w:color w:val="000000"/>
                <w:sz w:val="20"/>
                <w:szCs w:val="20"/>
              </w:rPr>
              <w:t>Trigger</w:t>
            </w:r>
            <w:proofErr w:type="spellEnd"/>
            <w:r w:rsidRPr="007255EF">
              <w:rPr>
                <w:rFonts w:ascii="Verdana" w:hAnsi="Verdana"/>
                <w:b/>
                <w:bCs/>
                <w:color w:val="000000"/>
                <w:sz w:val="20"/>
                <w:szCs w:val="20"/>
              </w:rPr>
              <w:t xml:space="preserve"> </w:t>
            </w:r>
            <w:proofErr w:type="spellStart"/>
            <w:r w:rsidRPr="007255EF">
              <w:rPr>
                <w:rFonts w:ascii="Verdana" w:hAnsi="Verdana"/>
                <w:b/>
                <w:bCs/>
                <w:color w:val="000000"/>
                <w:sz w:val="20"/>
                <w:szCs w:val="20"/>
              </w:rPr>
              <w:t>Ev</w:t>
            </w:r>
            <w:r w:rsidRPr="00A266DB">
              <w:rPr>
                <w:rFonts w:ascii="Verdana" w:hAnsi="Verdana"/>
                <w:b/>
                <w:bCs/>
                <w:color w:val="000000"/>
                <w:sz w:val="20"/>
                <w:szCs w:val="20"/>
                <w:lang w:val="en-US"/>
              </w:rPr>
              <w:t>ent</w:t>
            </w:r>
            <w:proofErr w:type="spellEnd"/>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Response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8B5C91"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290AF59D"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w:t>
      </w:r>
      <w:proofErr w:type="spellStart"/>
      <w:r>
        <w:t>acknowledgement</w:t>
      </w:r>
      <w:proofErr w:type="spellEnd"/>
      <w:r>
        <w:t xml:space="preserve"> luokassa voidaan </w:t>
      </w:r>
      <w:proofErr w:type="gramStart"/>
      <w:r>
        <w:t>ilmoittaa</w:t>
      </w:r>
      <w:proofErr w:type="gramEnd"/>
      <w:r>
        <w:t xml:space="preserve"> jos kyselyn suorittamisessa on sattunut virhe. </w:t>
      </w:r>
    </w:p>
    <w:p w14:paraId="7FCCBACA" w14:textId="77777777" w:rsidR="00F84AB2" w:rsidRDefault="00F84AB2" w:rsidP="006D2EB5"/>
    <w:p w14:paraId="6C26DB08" w14:textId="77777777" w:rsidR="00F84AB2" w:rsidRDefault="00F84AB2" w:rsidP="006D2EB5">
      <w:r>
        <w:t xml:space="preserve">Kyselyvastauksen kontrollikehyksessä ainoa pakollinen kokonaisuus on </w:t>
      </w:r>
      <w:proofErr w:type="spellStart"/>
      <w:r>
        <w:t>queryAck</w:t>
      </w:r>
      <w:proofErr w:type="spellEnd"/>
      <w:r>
        <w:t>. Tärkeä kokonaisuus kontrollikehyksessä on toistuva elementti</w:t>
      </w:r>
      <w:r w:rsidR="00222148">
        <w:t xml:space="preserve"> </w:t>
      </w:r>
      <w:proofErr w:type="spellStart"/>
      <w:r w:rsidR="00222148">
        <w:t>subject</w:t>
      </w:r>
      <w:proofErr w:type="spellEnd"/>
      <w:r w:rsidR="00222148">
        <w: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w:t>
      </w:r>
      <w:proofErr w:type="spellStart"/>
      <w:r w:rsidR="006A714A">
        <w:t>subject.clinicalDocument.text</w:t>
      </w:r>
      <w:proofErr w:type="spellEnd"/>
      <w:r w:rsidR="006A714A">
        <w:t xml:space="preserve"> elementissä. </w:t>
      </w:r>
      <w:proofErr w:type="spellStart"/>
      <w:r w:rsidR="006A714A">
        <w:t>clinicalDocument</w:t>
      </w:r>
      <w:proofErr w:type="spellEnd"/>
      <w:r w:rsidR="006A714A">
        <w:t xml:space="preserve"> elementin muissa rakenteissa voidaan palauttaa dokumenttiin liittyviä metatietoja.</w:t>
      </w:r>
    </w:p>
    <w:p w14:paraId="29ADA14B" w14:textId="77777777" w:rsidR="006A714A" w:rsidRDefault="006A714A" w:rsidP="006D2EB5"/>
    <w:bookmarkStart w:id="1412" w:name="OLE_LINK1"/>
    <w:bookmarkStart w:id="1413" w:name="OLE_LINK2"/>
    <w:bookmarkStart w:id="1414" w:name="OLE_LINK3"/>
    <w:p w14:paraId="05117691" w14:textId="572CC0D1" w:rsidR="00222148" w:rsidRDefault="008E2D47" w:rsidP="006D2EB5">
      <w:r>
        <w:object w:dxaOrig="9646" w:dyaOrig="7678" w14:anchorId="7565327C">
          <v:shape id="_x0000_i1029" type="#_x0000_t75" alt="Havainnolistava esimerkki siitä, miten siirtokehys ja kontrollikehys ovat kyselyvastauksella sisäkkääin, siirtokehys ulommaisena. Kontrollikehyksen sitältä löytyy kyselytietoja ja subject-elementin sisällä clinical document toistuu niin monta kertaa kuin vastauksia on." style="width:482.3pt;height:383.9pt" o:ole="">
            <v:imagedata r:id="rId427" o:title=""/>
          </v:shape>
          <o:OLEObject Type="Embed" ProgID="Visio.Drawing.11" ShapeID="_x0000_i1029" DrawAspect="Content" ObjectID="_1802675145" r:id="rId428"/>
        </w:object>
      </w:r>
      <w:bookmarkEnd w:id="1412"/>
      <w:bookmarkEnd w:id="1413"/>
      <w:bookmarkEnd w:id="1414"/>
    </w:p>
    <w:p w14:paraId="09FE549F" w14:textId="77777777" w:rsidR="009A1CE7" w:rsidRPr="009A1CE7" w:rsidRDefault="009A1CE7" w:rsidP="009A1CE7">
      <w:pPr>
        <w:pStyle w:val="Kuvaotsikko"/>
        <w:rPr>
          <w:b w:val="0"/>
        </w:rPr>
      </w:pPr>
      <w:bookmarkStart w:id="1415" w:name="_Toc194477701"/>
      <w:r>
        <w:t xml:space="preserve">Kuva </w:t>
      </w:r>
      <w:fldSimple w:instr=" SEQ Kuva \* ARABIC ">
        <w:r w:rsidR="00CF7F27">
          <w:rPr>
            <w:noProof/>
          </w:rPr>
          <w:t>13</w:t>
        </w:r>
      </w:fldSimple>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1415"/>
    </w:p>
    <w:p w14:paraId="7D011739" w14:textId="77777777" w:rsidR="009A1CE7" w:rsidRDefault="009A1CE7" w:rsidP="006D2EB5"/>
    <w:p w14:paraId="2DE4E024" w14:textId="77777777" w:rsidR="006A714A" w:rsidRDefault="00FC09C1" w:rsidP="006D2EB5">
      <w:proofErr w:type="spellStart"/>
      <w:r>
        <w:t>queryAck</w:t>
      </w:r>
      <w:proofErr w:type="spellEnd"/>
      <w:r>
        <w:t xml:space="preserve">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1416" w:name="_Toc170764143"/>
      <w:bookmarkStart w:id="1417" w:name="_Toc170762825"/>
      <w:bookmarkStart w:id="1418" w:name="_Toc170763573"/>
      <w:bookmarkStart w:id="1419" w:name="_Toc170764145"/>
      <w:bookmarkStart w:id="1420" w:name="_Toc170762826"/>
      <w:bookmarkStart w:id="1421" w:name="_Toc170763574"/>
      <w:bookmarkEnd w:id="1416"/>
      <w:bookmarkEnd w:id="1417"/>
      <w:bookmarkEnd w:id="1418"/>
      <w:bookmarkEnd w:id="1419"/>
      <w:r w:rsidRPr="0056721E">
        <w:rPr>
          <w:lang w:val="en-US"/>
          <w:rPrChange w:id="1422" w:author="Pakari Arja [2]" w:date="2025-03-05T10:10:00Z">
            <w:rPr>
              <w:lang w:val="en-US"/>
            </w:rPr>
          </w:rPrChange>
        </w:rPr>
        <w:br w:type="page"/>
      </w:r>
      <w:bookmarkStart w:id="1423" w:name="_Toc172724742"/>
      <w:r w:rsidR="006D2EB5" w:rsidRPr="006C6E42">
        <w:rPr>
          <w:lang w:val="en-US"/>
        </w:rPr>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1420"/>
      <w:bookmarkEnd w:id="1421"/>
      <w:bookmarkEnd w:id="1423"/>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w:t>
      </w:r>
      <w:proofErr w:type="spellStart"/>
      <w:r>
        <w:t>nullFlavor</w:t>
      </w:r>
      <w:proofErr w:type="spellEnd"/>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 xml:space="preserve">Document Query Response </w:t>
            </w:r>
            <w:proofErr w:type="gramStart"/>
            <w:r w:rsidRPr="00023903">
              <w:rPr>
                <w:rFonts w:ascii="Verdana" w:hAnsi="Verdana"/>
                <w:color w:val="000000"/>
                <w:sz w:val="20"/>
                <w:szCs w:val="20"/>
                <w:lang w:val="en-US"/>
              </w:rPr>
              <w:t>For</w:t>
            </w:r>
            <w:proofErr w:type="gramEnd"/>
            <w:r w:rsidRPr="00023903">
              <w:rPr>
                <w:rFonts w:ascii="Verdana" w:hAnsi="Verdana"/>
                <w:color w:val="000000"/>
                <w:sz w:val="20"/>
                <w:szCs w:val="20"/>
                <w:lang w:val="en-US"/>
              </w:rPr>
              <w:t xml:space="preserve">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05D39B" w14:textId="77777777" w:rsidR="00D80F56" w:rsidRDefault="00D80F5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1424" w:name="_Toc206163909"/>
      <w:bookmarkStart w:id="1425" w:name="_Toc206164824"/>
      <w:bookmarkStart w:id="1426" w:name="_Toc206902062"/>
      <w:bookmarkStart w:id="1427" w:name="_Toc206163911"/>
      <w:bookmarkStart w:id="1428" w:name="_Toc206164826"/>
      <w:bookmarkStart w:id="1429" w:name="_Toc206902064"/>
      <w:bookmarkStart w:id="1430" w:name="_Toc206163913"/>
      <w:bookmarkStart w:id="1431" w:name="_Toc206164828"/>
      <w:bookmarkStart w:id="1432" w:name="_Toc206902066"/>
      <w:bookmarkStart w:id="1433" w:name="_Toc206163925"/>
      <w:bookmarkStart w:id="1434" w:name="_Toc206164840"/>
      <w:bookmarkStart w:id="1435" w:name="_Toc206902078"/>
      <w:bookmarkStart w:id="1436" w:name="_Toc206163926"/>
      <w:bookmarkStart w:id="1437" w:name="_Toc206164841"/>
      <w:bookmarkStart w:id="1438" w:name="_Toc206902079"/>
      <w:bookmarkStart w:id="1439" w:name="_Toc206163929"/>
      <w:bookmarkStart w:id="1440" w:name="_Toc206164844"/>
      <w:bookmarkStart w:id="1441" w:name="_Toc206902082"/>
      <w:bookmarkStart w:id="1442" w:name="_Toc206163930"/>
      <w:bookmarkStart w:id="1443" w:name="_Toc206164845"/>
      <w:bookmarkStart w:id="1444" w:name="_Toc206902083"/>
      <w:bookmarkStart w:id="1445" w:name="_Toc206163937"/>
      <w:bookmarkStart w:id="1446" w:name="_Toc206164852"/>
      <w:bookmarkStart w:id="1447" w:name="_Toc206902090"/>
      <w:bookmarkStart w:id="1448" w:name="_Toc206163939"/>
      <w:bookmarkStart w:id="1449" w:name="_Toc206164854"/>
      <w:bookmarkStart w:id="1450" w:name="_Toc206902092"/>
      <w:bookmarkStart w:id="1451" w:name="_Toc206163941"/>
      <w:bookmarkStart w:id="1452" w:name="_Toc206164856"/>
      <w:bookmarkStart w:id="1453" w:name="_Toc206902094"/>
      <w:bookmarkStart w:id="1454" w:name="_Toc206163943"/>
      <w:bookmarkStart w:id="1455" w:name="_Toc206164858"/>
      <w:bookmarkStart w:id="1456" w:name="_Toc206902096"/>
      <w:bookmarkStart w:id="1457" w:name="_Toc206163945"/>
      <w:bookmarkStart w:id="1458" w:name="_Toc206164860"/>
      <w:bookmarkStart w:id="1459" w:name="_Toc206902098"/>
      <w:bookmarkStart w:id="1460" w:name="_Toc206163947"/>
      <w:bookmarkStart w:id="1461" w:name="_Toc206164862"/>
      <w:bookmarkStart w:id="1462" w:name="_Toc206902100"/>
      <w:bookmarkStart w:id="1463" w:name="_Toc206163949"/>
      <w:bookmarkStart w:id="1464" w:name="_Toc206164864"/>
      <w:bookmarkStart w:id="1465" w:name="_Toc206902102"/>
      <w:bookmarkStart w:id="1466" w:name="_Toc206163951"/>
      <w:bookmarkStart w:id="1467" w:name="_Toc206164866"/>
      <w:bookmarkStart w:id="1468" w:name="_Toc206902104"/>
      <w:bookmarkStart w:id="1469" w:name="_Toc17272474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r>
        <w:rPr>
          <w:lang w:val="fi-FI"/>
        </w:rPr>
        <w:t>Hakutuloksen sivutus</w:t>
      </w:r>
      <w:bookmarkEnd w:id="1469"/>
    </w:p>
    <w:p w14:paraId="08073DE5" w14:textId="77777777" w:rsidR="00976A11" w:rsidRDefault="00976A11" w:rsidP="00976A11">
      <w:pPr>
        <w:rPr>
          <w:lang w:eastAsia="x-none"/>
        </w:rPr>
      </w:pPr>
    </w:p>
    <w:p w14:paraId="18DE268D" w14:textId="7C25614B" w:rsidR="00976A11" w:rsidRDefault="007504C3" w:rsidP="00976A11">
      <w:pPr>
        <w:rPr>
          <w:lang w:eastAsia="x-none"/>
        </w:rPr>
      </w:pPr>
      <w:r>
        <w:rPr>
          <w:lang w:eastAsia="x-none"/>
        </w:rPr>
        <w:t>P</w:t>
      </w:r>
      <w:r w:rsidR="00976A11" w:rsidRPr="00FC6281">
        <w:rPr>
          <w:lang w:eastAsia="x-none"/>
        </w:rPr>
        <w:t>alvelupyyn</w:t>
      </w:r>
      <w:r>
        <w:rPr>
          <w:lang w:eastAsia="x-none"/>
        </w:rPr>
        <w:t>nöt PPB</w:t>
      </w:r>
      <w:ins w:id="1470" w:author="Eklund Marjut [2]" w:date="2024-01-18T13:13:00Z">
        <w:r w:rsidR="003F194F">
          <w:rPr>
            <w:lang w:eastAsia="x-none"/>
          </w:rPr>
          <w:t>, PPB11</w:t>
        </w:r>
      </w:ins>
      <w:r>
        <w:rPr>
          <w:lang w:eastAsia="x-none"/>
        </w:rPr>
        <w:t xml:space="preserve"> ja PPC</w:t>
      </w:r>
      <w:r w:rsidR="00976A11" w:rsidRPr="00FC6281">
        <w:rPr>
          <w:lang w:eastAsia="x-none"/>
        </w:rPr>
        <w:t xml:space="preserve"> 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7C8BFE41" w:rsidR="007504C3" w:rsidRPr="00F646F0" w:rsidRDefault="007504C3" w:rsidP="00ED7574">
      <w:pPr>
        <w:pStyle w:val="Otsikko4"/>
      </w:pPr>
      <w:r w:rsidRPr="00F646F0">
        <w:t xml:space="preserve">Sivutus </w:t>
      </w:r>
      <w:proofErr w:type="spellStart"/>
      <w:r w:rsidRPr="00F646F0">
        <w:t>palvelupyynnö</w:t>
      </w:r>
      <w:ins w:id="1471" w:author="Eklund Marjut [2]" w:date="2024-01-18T13:13:00Z">
        <w:r w:rsidR="003F194F">
          <w:rPr>
            <w:lang w:val="fi-FI"/>
          </w:rPr>
          <w:t>i</w:t>
        </w:r>
      </w:ins>
      <w:r w:rsidRPr="00F646F0">
        <w:t>ssä</w:t>
      </w:r>
      <w:proofErr w:type="spellEnd"/>
      <w:r w:rsidRPr="00F646F0">
        <w:t xml:space="preserve"> PPB</w:t>
      </w:r>
      <w:ins w:id="1472" w:author="Eklund Marjut [2]" w:date="2024-01-18T13:13:00Z">
        <w:r w:rsidR="003F194F">
          <w:rPr>
            <w:lang w:val="fi-FI"/>
          </w:rPr>
          <w:t xml:space="preserve"> ja PPB11</w:t>
        </w:r>
      </w:ins>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551D5E30" w:rsidR="00976A11" w:rsidRPr="00F646F0" w:rsidRDefault="00CA6102" w:rsidP="00976A11">
      <w:pPr>
        <w:rPr>
          <w:color w:val="000000"/>
          <w:lang w:eastAsia="x-none"/>
        </w:rPr>
      </w:pPr>
      <w:r>
        <w:t>Potilastietovarannossa</w:t>
      </w:r>
      <w:r w:rsidR="00FF5504" w:rsidRPr="00F646F0">
        <w:rPr>
          <w:color w:val="000000"/>
        </w:rPr>
        <w:t xml:space="preserve"> on asetettu sivukoon yläraja, esim. 100 hakutulosta / sivu.</w:t>
      </w:r>
    </w:p>
    <w:p w14:paraId="3C1257F4" w14:textId="77777777" w:rsidR="00976A11" w:rsidRDefault="00976A11" w:rsidP="00976A11">
      <w:pPr>
        <w:rPr>
          <w:lang w:eastAsia="x-none"/>
        </w:rPr>
      </w:pPr>
    </w:p>
    <w:p w14:paraId="26C4FA8B" w14:textId="127E5F8D"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w:t>
      </w:r>
      <w:r w:rsidR="00CA6102">
        <w:t>Potilastietovaranto</w:t>
      </w:r>
      <w:r>
        <w:rPr>
          <w:lang w:eastAsia="x-none"/>
        </w:rPr>
        <w:t xml:space="preserve">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 xml:space="preserve">Sivutusratkaisu perustuu sivulla viimeisenä palautettavan hakutuloksen arkistointiaikaan sekä asiakirjan </w:t>
      </w:r>
      <w:proofErr w:type="spellStart"/>
      <w:r w:rsidRPr="00FC6281">
        <w:rPr>
          <w:lang w:eastAsia="x-none"/>
        </w:rPr>
        <w:t>id:hen</w:t>
      </w:r>
      <w:proofErr w:type="spellEnd"/>
      <w:r w:rsidRPr="00FC6281">
        <w:rPr>
          <w:lang w:eastAsia="x-none"/>
        </w:rPr>
        <w:t xml:space="preserve">, jotka toimivat jatkohaun </w:t>
      </w:r>
      <w:proofErr w:type="spellStart"/>
      <w:r w:rsidRPr="00FC6281">
        <w:rPr>
          <w:lang w:eastAsia="x-none"/>
        </w:rPr>
        <w:t>id:nä</w:t>
      </w:r>
      <w:proofErr w:type="spellEnd"/>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4B3BA57C" w:rsidR="00976A11" w:rsidRPr="00FC6281" w:rsidRDefault="00976A11" w:rsidP="00976A11">
      <w:pPr>
        <w:rPr>
          <w:lang w:eastAsia="x-none"/>
        </w:rPr>
      </w:pPr>
      <w:r w:rsidRPr="00FC6281">
        <w:rPr>
          <w:lang w:eastAsia="x-none"/>
        </w:rPr>
        <w:t xml:space="preserve">Jokainen jatkohaku on erillinen transaktio </w:t>
      </w:r>
      <w:r w:rsidR="00CA6102">
        <w:t>Potilastietovarannon</w:t>
      </w:r>
      <w:r w:rsidRPr="00FC6281">
        <w:rPr>
          <w:lang w:eastAsia="x-none"/>
        </w:rPr>
        <w:t xml:space="preserve">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initialQuantity</w:t>
      </w:r>
      <w:proofErr w:type="spellEnd"/>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proofErr w:type="gramStart"/>
      <w:r w:rsidRPr="001D0EC5">
        <w:rPr>
          <w:rFonts w:ascii="Arial" w:hAnsi="Arial" w:cs="Arial"/>
          <w:color w:val="0000FF"/>
          <w:sz w:val="20"/>
          <w:szCs w:val="20"/>
          <w:highlight w:val="white"/>
          <w:lang w:val="en-US"/>
        </w:rPr>
        <w:t>&lt;!--</w:t>
      </w:r>
      <w:proofErr w:type="gramEnd"/>
      <w:r w:rsidRPr="001D0EC5">
        <w:rPr>
          <w:rFonts w:ascii="Arial" w:hAnsi="Arial" w:cs="Arial"/>
          <w:color w:val="808080"/>
          <w:sz w:val="20"/>
          <w:szCs w:val="20"/>
          <w:highlight w:val="white"/>
          <w:lang w:val="en-US"/>
        </w:rPr>
        <w:t xml:space="preserve"> </w:t>
      </w:r>
      <w:proofErr w:type="spellStart"/>
      <w:r w:rsidRPr="001D0EC5">
        <w:rPr>
          <w:rFonts w:ascii="Arial" w:hAnsi="Arial" w:cs="Arial"/>
          <w:color w:val="808080"/>
          <w:sz w:val="20"/>
          <w:szCs w:val="20"/>
          <w:highlight w:val="white"/>
          <w:lang w:val="en-US"/>
        </w:rPr>
        <w:t>potilaan</w:t>
      </w:r>
      <w:proofErr w:type="spellEnd"/>
      <w:r w:rsidRPr="001D0EC5">
        <w:rPr>
          <w:rFonts w:ascii="Arial" w:hAnsi="Arial" w:cs="Arial"/>
          <w:color w:val="808080"/>
          <w:sz w:val="20"/>
          <w:szCs w:val="20"/>
          <w:highlight w:val="white"/>
          <w:lang w:val="en-US"/>
        </w:rPr>
        <w:t xml:space="preserve">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queryByParameter</w:t>
      </w:r>
      <w:proofErr w:type="spellEnd"/>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 xml:space="preserve">Sivutetussa vastauksessa palautuvat </w:t>
      </w:r>
      <w:proofErr w:type="spellStart"/>
      <w:r w:rsidR="00976A11" w:rsidRPr="00FC6281">
        <w:rPr>
          <w:lang w:eastAsia="x-none"/>
        </w:rPr>
        <w:t>queryAck</w:t>
      </w:r>
      <w:proofErr w:type="spellEnd"/>
      <w:r w:rsidR="00976A11" w:rsidRPr="00FC6281">
        <w:rPr>
          <w:lang w:eastAsia="x-none"/>
        </w:rPr>
        <w:t xml:space="preserve"> sekä </w:t>
      </w:r>
      <w:proofErr w:type="spellStart"/>
      <w:r w:rsidR="00976A11" w:rsidRPr="00FC6281">
        <w:rPr>
          <w:lang w:eastAsia="x-none"/>
        </w:rPr>
        <w:t>queryByParameter</w:t>
      </w:r>
      <w:proofErr w:type="spellEnd"/>
      <w:r w:rsidR="00976A11" w:rsidRPr="00FC6281">
        <w:rPr>
          <w:lang w:eastAsia="x-none"/>
        </w:rPr>
        <w:t>:</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 xml:space="preserve">Jatkokyselyn </w:t>
      </w:r>
      <w:proofErr w:type="spellStart"/>
      <w:r w:rsidRPr="00637A8E">
        <w:rPr>
          <w:color w:val="000000"/>
          <w:highlight w:val="white"/>
        </w:rPr>
        <w:t>queryId:n</w:t>
      </w:r>
      <w:proofErr w:type="spellEnd"/>
      <w:r w:rsidRPr="00637A8E">
        <w:rPr>
          <w:color w:val="000000"/>
          <w:highlight w:val="white"/>
        </w:rPr>
        <w:t xml:space="preserve"> </w:t>
      </w:r>
      <w:proofErr w:type="spellStart"/>
      <w:r w:rsidRPr="00637A8E">
        <w:rPr>
          <w:color w:val="000000"/>
          <w:highlight w:val="white"/>
        </w:rPr>
        <w:t>root</w:t>
      </w:r>
      <w:proofErr w:type="spellEnd"/>
      <w:r w:rsidRPr="00637A8E">
        <w:rPr>
          <w:color w:val="000000"/>
          <w:highlight w:val="white"/>
        </w:rPr>
        <w:t xml:space="preserve"> poimitaan ensimmäisen hakusanoman siirtokehyksen </w:t>
      </w:r>
      <w:proofErr w:type="spellStart"/>
      <w:r w:rsidRPr="00637A8E">
        <w:rPr>
          <w:color w:val="000000"/>
          <w:highlight w:val="white"/>
        </w:rPr>
        <w:t>id:stä</w:t>
      </w:r>
      <w:proofErr w:type="spellEnd"/>
      <w:r w:rsidRPr="00637A8E">
        <w:rPr>
          <w:color w:val="000000"/>
          <w:highlight w:val="white"/>
        </w:rPr>
        <w:t>.</w:t>
      </w:r>
    </w:p>
    <w:p w14:paraId="07832260" w14:textId="77777777" w:rsidR="00AD3DCD" w:rsidRPr="00637A8E" w:rsidRDefault="00AD3DCD" w:rsidP="00976A11">
      <w:pPr>
        <w:rPr>
          <w:color w:val="000000"/>
          <w:highlight w:val="white"/>
        </w:rPr>
      </w:pPr>
      <w:proofErr w:type="spellStart"/>
      <w:r w:rsidRPr="00637A8E">
        <w:rPr>
          <w:color w:val="000000"/>
          <w:highlight w:val="white"/>
        </w:rPr>
        <w:t>Extension:issa</w:t>
      </w:r>
      <w:proofErr w:type="spellEnd"/>
      <w:r w:rsidRPr="00637A8E">
        <w:rPr>
          <w:color w:val="000000"/>
          <w:highlight w:val="white"/>
        </w:rPr>
        <w:t xml:space="preserve">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w:t>
      </w:r>
      <w:proofErr w:type="gramStart"/>
      <w:r w:rsidRPr="00ED7574">
        <w:rPr>
          <w:rFonts w:ascii="Arial" w:hAnsi="Arial" w:cs="Arial"/>
          <w:color w:val="800000"/>
          <w:sz w:val="20"/>
          <w:szCs w:val="20"/>
          <w:highlight w:val="white"/>
          <w:lang w:val="en-US"/>
        </w:rPr>
        <w:t>3:queryAck</w:t>
      </w:r>
      <w:proofErr w:type="gramEnd"/>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3:queryId</w:t>
      </w:r>
      <w:proofErr w:type="gramEnd"/>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3:queryResponseCode</w:t>
      </w:r>
      <w:proofErr w:type="gramEnd"/>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3:queryAck</w:t>
      </w:r>
      <w:proofErr w:type="gramEnd"/>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proofErr w:type="spellStart"/>
      <w:r w:rsidR="003847B7">
        <w:rPr>
          <w:rFonts w:ascii="Arial" w:hAnsi="Arial" w:cs="Arial"/>
          <w:color w:val="800000"/>
          <w:sz w:val="20"/>
          <w:szCs w:val="20"/>
          <w:highlight w:val="white"/>
        </w:rPr>
        <w:t>queryByParameter</w:t>
      </w:r>
      <w:proofErr w:type="spellEnd"/>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 xml:space="preserve">Vastauksen </w:t>
      </w:r>
      <w:proofErr w:type="spellStart"/>
      <w:r w:rsidRPr="002B5C01">
        <w:rPr>
          <w:bCs/>
          <w:lang w:eastAsia="x-none"/>
        </w:rPr>
        <w:t>queryAck</w:t>
      </w:r>
      <w:proofErr w:type="spellEnd"/>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23BCCF2" w:rsidR="002B5C01" w:rsidRDefault="002B5C01" w:rsidP="002B5C01">
      <w:pPr>
        <w:autoSpaceDE w:val="0"/>
        <w:autoSpaceDN w:val="0"/>
        <w:adjustRightInd w:val="0"/>
        <w:ind w:left="567"/>
        <w:rPr>
          <w:ins w:id="1473" w:author="Pakari Arja [2]" w:date="2025-03-05T10:06:00Z"/>
          <w:rFonts w:ascii="Arial" w:hAnsi="Arial" w:cs="Arial"/>
          <w:color w:val="0000FF"/>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3:queryAck</w:t>
      </w:r>
      <w:proofErr w:type="gramEnd"/>
      <w:r w:rsidRPr="002B5C01">
        <w:rPr>
          <w:rFonts w:ascii="Arial" w:hAnsi="Arial" w:cs="Arial"/>
          <w:color w:val="0000FF"/>
          <w:sz w:val="20"/>
          <w:szCs w:val="20"/>
          <w:highlight w:val="white"/>
          <w:lang w:val="en-US"/>
        </w:rPr>
        <w:t>&gt;</w:t>
      </w:r>
    </w:p>
    <w:p w14:paraId="7B326655" w14:textId="65AEA8F4" w:rsidR="0056721E" w:rsidRPr="0056721E" w:rsidRDefault="0056721E" w:rsidP="002B5C01">
      <w:pPr>
        <w:autoSpaceDE w:val="0"/>
        <w:autoSpaceDN w:val="0"/>
        <w:adjustRightInd w:val="0"/>
        <w:ind w:left="567"/>
        <w:rPr>
          <w:rFonts w:ascii="Arial" w:hAnsi="Arial" w:cs="Arial"/>
          <w:color w:val="000000"/>
          <w:sz w:val="20"/>
          <w:szCs w:val="20"/>
          <w:highlight w:val="white"/>
          <w:lang w:val="en-US"/>
          <w:rPrChange w:id="1474" w:author="Pakari Arja [2]" w:date="2025-03-05T10:07:00Z">
            <w:rPr>
              <w:rFonts w:ascii="Arial" w:hAnsi="Arial" w:cs="Arial"/>
              <w:color w:val="000000"/>
              <w:sz w:val="20"/>
              <w:szCs w:val="20"/>
              <w:highlight w:val="white"/>
              <w:lang w:val="en-US"/>
            </w:rPr>
          </w:rPrChange>
        </w:rPr>
      </w:pPr>
      <w:ins w:id="1475" w:author="Pakari Arja [2]" w:date="2025-03-05T10:07:00Z">
        <w:r>
          <w:rPr>
            <w:rFonts w:ascii="Arial" w:hAnsi="Arial" w:cs="Arial"/>
            <w:color w:val="0000FF"/>
            <w:sz w:val="20"/>
            <w:szCs w:val="20"/>
            <w:highlight w:val="white"/>
            <w:lang w:val="en-US"/>
          </w:rPr>
          <w:tab/>
        </w:r>
        <w:r w:rsidRPr="0056721E">
          <w:rPr>
            <w:rFonts w:ascii="Arial" w:hAnsi="Arial" w:cs="Arial"/>
            <w:color w:val="0000FF"/>
            <w:sz w:val="20"/>
            <w:szCs w:val="20"/>
            <w:highlight w:val="white"/>
            <w:lang w:val="en-US"/>
            <w:rPrChange w:id="1476" w:author="Pakari Arja [2]" w:date="2025-03-05T10:07:00Z">
              <w:rPr>
                <w:rFonts w:ascii="Arial" w:hAnsi="Arial" w:cs="Arial"/>
                <w:color w:val="0000FF"/>
                <w:sz w:val="20"/>
                <w:szCs w:val="20"/>
                <w:highlight w:val="white"/>
              </w:rPr>
            </w:rPrChange>
          </w:rPr>
          <w:t>&lt;</w:t>
        </w:r>
        <w:r w:rsidRPr="0056721E">
          <w:rPr>
            <w:rFonts w:ascii="Arial" w:hAnsi="Arial" w:cs="Arial"/>
            <w:color w:val="800000"/>
            <w:sz w:val="20"/>
            <w:szCs w:val="20"/>
            <w:highlight w:val="white"/>
            <w:lang w:val="en-US"/>
            <w:rPrChange w:id="1477" w:author="Pakari Arja [2]" w:date="2025-03-05T10:07:00Z">
              <w:rPr>
                <w:rFonts w:ascii="Arial" w:hAnsi="Arial" w:cs="Arial"/>
                <w:color w:val="800000"/>
                <w:sz w:val="20"/>
                <w:szCs w:val="20"/>
                <w:highlight w:val="white"/>
              </w:rPr>
            </w:rPrChange>
          </w:rPr>
          <w:t>v</w:t>
        </w:r>
        <w:proofErr w:type="gramStart"/>
        <w:r w:rsidRPr="0056721E">
          <w:rPr>
            <w:rFonts w:ascii="Arial" w:hAnsi="Arial" w:cs="Arial"/>
            <w:color w:val="800000"/>
            <w:sz w:val="20"/>
            <w:szCs w:val="20"/>
            <w:highlight w:val="white"/>
            <w:lang w:val="en-US"/>
            <w:rPrChange w:id="1478" w:author="Pakari Arja [2]" w:date="2025-03-05T10:07:00Z">
              <w:rPr>
                <w:rFonts w:ascii="Arial" w:hAnsi="Arial" w:cs="Arial"/>
                <w:color w:val="800000"/>
                <w:sz w:val="20"/>
                <w:szCs w:val="20"/>
                <w:highlight w:val="white"/>
              </w:rPr>
            </w:rPrChange>
          </w:rPr>
          <w:t>3:queryId</w:t>
        </w:r>
        <w:proofErr w:type="gramEnd"/>
        <w:r w:rsidRPr="0056721E">
          <w:rPr>
            <w:rFonts w:ascii="Arial" w:hAnsi="Arial" w:cs="Arial"/>
            <w:color w:val="FF0000"/>
            <w:sz w:val="20"/>
            <w:szCs w:val="20"/>
            <w:highlight w:val="white"/>
            <w:lang w:val="en-US"/>
            <w:rPrChange w:id="1479" w:author="Pakari Arja [2]" w:date="2025-03-05T10:07:00Z">
              <w:rPr>
                <w:rFonts w:ascii="Arial" w:hAnsi="Arial" w:cs="Arial"/>
                <w:color w:val="FF0000"/>
                <w:sz w:val="20"/>
                <w:szCs w:val="20"/>
                <w:highlight w:val="white"/>
              </w:rPr>
            </w:rPrChange>
          </w:rPr>
          <w:t xml:space="preserve"> root</w:t>
        </w:r>
        <w:r w:rsidRPr="0056721E">
          <w:rPr>
            <w:rFonts w:ascii="Arial" w:hAnsi="Arial" w:cs="Arial"/>
            <w:color w:val="0000FF"/>
            <w:sz w:val="20"/>
            <w:szCs w:val="20"/>
            <w:highlight w:val="white"/>
            <w:lang w:val="en-US"/>
            <w:rPrChange w:id="1480" w:author="Pakari Arja [2]" w:date="2025-03-05T10:07:00Z">
              <w:rPr>
                <w:rFonts w:ascii="Arial" w:hAnsi="Arial" w:cs="Arial"/>
                <w:color w:val="0000FF"/>
                <w:sz w:val="20"/>
                <w:szCs w:val="20"/>
                <w:highlight w:val="white"/>
              </w:rPr>
            </w:rPrChange>
          </w:rPr>
          <w:t>="</w:t>
        </w:r>
        <w:r w:rsidRPr="0056721E">
          <w:rPr>
            <w:rFonts w:ascii="Arial" w:hAnsi="Arial" w:cs="Arial"/>
            <w:color w:val="000000"/>
            <w:sz w:val="20"/>
            <w:szCs w:val="20"/>
            <w:highlight w:val="white"/>
            <w:lang w:val="en-US"/>
            <w:rPrChange w:id="1481" w:author="Pakari Arja [2]" w:date="2025-03-05T10:07:00Z">
              <w:rPr>
                <w:rFonts w:ascii="Arial" w:hAnsi="Arial" w:cs="Arial"/>
                <w:color w:val="000000"/>
                <w:sz w:val="20"/>
                <w:szCs w:val="20"/>
                <w:highlight w:val="white"/>
              </w:rPr>
            </w:rPrChange>
          </w:rPr>
          <w:t>1.2.246.10.11559299.93.2009.109299685644658699</w:t>
        </w:r>
        <w:r w:rsidRPr="0056721E">
          <w:rPr>
            <w:rFonts w:ascii="Arial" w:hAnsi="Arial" w:cs="Arial"/>
            <w:color w:val="0000FF"/>
            <w:sz w:val="20"/>
            <w:szCs w:val="20"/>
            <w:highlight w:val="white"/>
            <w:lang w:val="en-US"/>
            <w:rPrChange w:id="1482" w:author="Pakari Arja [2]" w:date="2025-03-05T10:07:00Z">
              <w:rPr>
                <w:rFonts w:ascii="Arial" w:hAnsi="Arial" w:cs="Arial"/>
                <w:color w:val="0000FF"/>
                <w:sz w:val="20"/>
                <w:szCs w:val="20"/>
                <w:highlight w:val="white"/>
              </w:rPr>
            </w:rPrChange>
          </w:rPr>
          <w:t>"/&gt;</w:t>
        </w:r>
      </w:ins>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3:queryResponseCode</w:t>
      </w:r>
      <w:proofErr w:type="gramEnd"/>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1CB7CAB8" w14:textId="419F60C2" w:rsidR="002B5C01" w:rsidRPr="002B5C01" w:rsidDel="0056721E" w:rsidRDefault="002B5C01" w:rsidP="002B5C01">
      <w:pPr>
        <w:autoSpaceDE w:val="0"/>
        <w:autoSpaceDN w:val="0"/>
        <w:adjustRightInd w:val="0"/>
        <w:rPr>
          <w:del w:id="1483" w:author="Pakari Arja [2]" w:date="2025-03-05T10:10:00Z"/>
          <w:rFonts w:ascii="Arial" w:hAnsi="Arial" w:cs="Arial"/>
          <w:color w:val="000000"/>
          <w:sz w:val="20"/>
          <w:szCs w:val="20"/>
          <w:highlight w:val="white"/>
          <w:lang w:val="en-US"/>
        </w:rPr>
      </w:pPr>
      <w:del w:id="1484" w:author="Pakari Arja [2]" w:date="2025-03-05T10:10:00Z">
        <w:r w:rsidRPr="002B5C01" w:rsidDel="0056721E">
          <w:rPr>
            <w:rFonts w:ascii="Arial" w:hAnsi="Arial" w:cs="Arial"/>
            <w:color w:val="000000"/>
            <w:sz w:val="20"/>
            <w:szCs w:val="20"/>
            <w:highlight w:val="white"/>
            <w:lang w:val="en-US"/>
          </w:rPr>
          <w:tab/>
        </w:r>
        <w:r w:rsidDel="0056721E">
          <w:rPr>
            <w:rFonts w:ascii="Arial" w:hAnsi="Arial" w:cs="Arial"/>
            <w:color w:val="000000"/>
            <w:sz w:val="20"/>
            <w:szCs w:val="20"/>
            <w:highlight w:val="white"/>
            <w:lang w:val="en-US"/>
          </w:rPr>
          <w:tab/>
        </w:r>
        <w:r w:rsidRPr="002B5C01" w:rsidDel="0056721E">
          <w:rPr>
            <w:rFonts w:ascii="Arial" w:hAnsi="Arial" w:cs="Arial"/>
            <w:color w:val="0000FF"/>
            <w:sz w:val="20"/>
            <w:szCs w:val="20"/>
            <w:highlight w:val="white"/>
            <w:lang w:val="en-US"/>
          </w:rPr>
          <w:delText>&lt;</w:delText>
        </w:r>
        <w:r w:rsidRPr="002B5C01" w:rsidDel="0056721E">
          <w:rPr>
            <w:rFonts w:ascii="Arial" w:hAnsi="Arial" w:cs="Arial"/>
            <w:color w:val="800000"/>
            <w:sz w:val="20"/>
            <w:szCs w:val="20"/>
            <w:highlight w:val="white"/>
            <w:lang w:val="en-US"/>
          </w:rPr>
          <w:delText>v3:resultRemainingQuantity</w:delText>
        </w:r>
        <w:r w:rsidRPr="002B5C01" w:rsidDel="0056721E">
          <w:rPr>
            <w:rFonts w:ascii="Arial" w:hAnsi="Arial" w:cs="Arial"/>
            <w:color w:val="FF0000"/>
            <w:sz w:val="20"/>
            <w:szCs w:val="20"/>
            <w:highlight w:val="white"/>
            <w:lang w:val="en-US"/>
          </w:rPr>
          <w:delText xml:space="preserve"> value</w:delText>
        </w:r>
        <w:r w:rsidRPr="002B5C01" w:rsidDel="0056721E">
          <w:rPr>
            <w:rFonts w:ascii="Arial" w:hAnsi="Arial" w:cs="Arial"/>
            <w:color w:val="0000FF"/>
            <w:sz w:val="20"/>
            <w:szCs w:val="20"/>
            <w:highlight w:val="white"/>
            <w:lang w:val="en-US"/>
          </w:rPr>
          <w:delText>="</w:delText>
        </w:r>
        <w:r w:rsidRPr="002B5C01" w:rsidDel="0056721E">
          <w:rPr>
            <w:rFonts w:ascii="Arial" w:hAnsi="Arial" w:cs="Arial"/>
            <w:color w:val="000000"/>
            <w:sz w:val="20"/>
            <w:szCs w:val="20"/>
            <w:highlight w:val="white"/>
            <w:lang w:val="en-US"/>
          </w:rPr>
          <w:delText>0</w:delText>
        </w:r>
        <w:r w:rsidRPr="002B5C01" w:rsidDel="0056721E">
          <w:rPr>
            <w:rFonts w:ascii="Arial" w:hAnsi="Arial" w:cs="Arial"/>
            <w:color w:val="0000FF"/>
            <w:sz w:val="20"/>
            <w:szCs w:val="20"/>
            <w:highlight w:val="white"/>
            <w:lang w:val="en-US"/>
          </w:rPr>
          <w:delText>"/&gt;</w:delText>
        </w:r>
      </w:del>
    </w:p>
    <w:p w14:paraId="51E8BB5A" w14:textId="6A33378E" w:rsidR="002B5C01" w:rsidRDefault="002B5C01" w:rsidP="002B5C01">
      <w:pPr>
        <w:autoSpaceDE w:val="0"/>
        <w:autoSpaceDN w:val="0"/>
        <w:adjustRightInd w:val="0"/>
        <w:ind w:left="567"/>
        <w:rPr>
          <w:ins w:id="1485" w:author="Pakari Arja [2]" w:date="2025-03-05T10:12:00Z"/>
          <w:rFonts w:ascii="Arial" w:hAnsi="Arial" w:cs="Arial"/>
          <w:color w:val="0000FF"/>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3:queryAck</w:t>
      </w:r>
      <w:proofErr w:type="gramEnd"/>
      <w:r w:rsidRPr="002B5C01">
        <w:rPr>
          <w:rFonts w:ascii="Arial" w:hAnsi="Arial" w:cs="Arial"/>
          <w:color w:val="0000FF"/>
          <w:sz w:val="20"/>
          <w:szCs w:val="20"/>
          <w:highlight w:val="white"/>
          <w:lang w:val="en-US"/>
        </w:rPr>
        <w:t>&gt;</w:t>
      </w:r>
    </w:p>
    <w:p w14:paraId="4664D0ED" w14:textId="77777777" w:rsidR="0056721E" w:rsidRPr="0012369C" w:rsidRDefault="0056721E" w:rsidP="0056721E">
      <w:pPr>
        <w:autoSpaceDE w:val="0"/>
        <w:autoSpaceDN w:val="0"/>
        <w:adjustRightInd w:val="0"/>
        <w:ind w:firstLine="567"/>
        <w:rPr>
          <w:ins w:id="1486" w:author="Pakari Arja [2]" w:date="2025-03-05T10:12:00Z"/>
          <w:rFonts w:ascii="Arial" w:hAnsi="Arial" w:cs="Arial"/>
          <w:color w:val="0000FF"/>
          <w:sz w:val="20"/>
          <w:szCs w:val="20"/>
          <w:highlight w:val="white"/>
        </w:rPr>
        <w:pPrChange w:id="1487" w:author="Pakari Arja [2]" w:date="2025-03-05T10:13:00Z">
          <w:pPr>
            <w:autoSpaceDE w:val="0"/>
            <w:autoSpaceDN w:val="0"/>
            <w:adjustRightInd w:val="0"/>
          </w:pPr>
        </w:pPrChange>
      </w:pPr>
      <w:proofErr w:type="gramStart"/>
      <w:ins w:id="1488" w:author="Pakari Arja [2]" w:date="2025-03-05T10:12:00Z">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spellStart"/>
        <w:proofErr w:type="gramEnd"/>
        <w:r w:rsidRPr="009816E4">
          <w:rPr>
            <w:rFonts w:ascii="Arial" w:hAnsi="Arial" w:cs="Arial"/>
            <w:color w:val="808080"/>
            <w:sz w:val="18"/>
            <w:szCs w:val="18"/>
          </w:rPr>
          <w:t>queryByParameter</w:t>
        </w:r>
        <w:proofErr w:type="spellEnd"/>
        <w:r>
          <w:rPr>
            <w:rFonts w:ascii="Arial" w:hAnsi="Arial" w:cs="Arial"/>
            <w:color w:val="808080"/>
            <w:sz w:val="18"/>
            <w:szCs w:val="18"/>
            <w:highlight w:val="white"/>
          </w:rPr>
          <w:t>-rakennetta ei palaudu</w:t>
        </w:r>
        <w:r w:rsidRPr="00FF5277">
          <w:rPr>
            <w:rFonts w:ascii="Arial" w:hAnsi="Arial" w:cs="Arial"/>
            <w:color w:val="808080"/>
            <w:sz w:val="18"/>
            <w:szCs w:val="18"/>
            <w:highlight w:val="white"/>
          </w:rPr>
          <w:t xml:space="preserve"> --&gt;</w:t>
        </w:r>
      </w:ins>
    </w:p>
    <w:p w14:paraId="49E73839" w14:textId="77777777" w:rsidR="0056721E" w:rsidRPr="002B5C01" w:rsidRDefault="0056721E" w:rsidP="002B5C01">
      <w:pPr>
        <w:autoSpaceDE w:val="0"/>
        <w:autoSpaceDN w:val="0"/>
        <w:adjustRightInd w:val="0"/>
        <w:ind w:left="567"/>
        <w:rPr>
          <w:rFonts w:ascii="Arial" w:hAnsi="Arial" w:cs="Arial"/>
          <w:color w:val="000000"/>
          <w:sz w:val="20"/>
          <w:szCs w:val="20"/>
          <w:highlight w:val="white"/>
          <w:lang w:val="en-US"/>
        </w:rPr>
      </w:pPr>
    </w:p>
    <w:p w14:paraId="6868429C" w14:textId="77777777" w:rsidR="002B5C01" w:rsidRPr="00FC6281" w:rsidRDefault="002B5C01" w:rsidP="00976A11">
      <w:pPr>
        <w:rPr>
          <w:lang w:val="en-US" w:eastAsia="x-none"/>
        </w:rPr>
      </w:pPr>
    </w:p>
    <w:p w14:paraId="02D04F7D" w14:textId="77777777" w:rsidR="007504C3" w:rsidRPr="00280373" w:rsidRDefault="007504C3" w:rsidP="00ED7574">
      <w:pPr>
        <w:pStyle w:val="Otsikko4"/>
      </w:pPr>
      <w:r w:rsidRPr="00280373">
        <w:t>Sivutus palvelupyynnössä PP</w:t>
      </w:r>
      <w:r>
        <w:t>C</w:t>
      </w:r>
    </w:p>
    <w:p w14:paraId="0C8628B5" w14:textId="77777777" w:rsidR="007504C3" w:rsidRPr="00FC6281" w:rsidRDefault="007504C3" w:rsidP="007504C3">
      <w:pPr>
        <w:rPr>
          <w:lang w:eastAsia="x-none"/>
        </w:rPr>
      </w:pPr>
    </w:p>
    <w:p w14:paraId="11D46760" w14:textId="6DEB4E5D" w:rsidR="00BE3C41" w:rsidRDefault="00BE3C41" w:rsidP="007504C3">
      <w:pPr>
        <w:rPr>
          <w:lang w:eastAsia="x-none"/>
        </w:rPr>
      </w:pPr>
      <w:r>
        <w:rPr>
          <w:lang w:eastAsia="x-none"/>
        </w:rPr>
        <w:t>Palvelupyynnön PPC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6CFD5CB3" w:rsidR="007504C3" w:rsidRDefault="00CA6102" w:rsidP="007504C3">
      <w:pPr>
        <w:rPr>
          <w:color w:val="000000"/>
        </w:rPr>
      </w:pPr>
      <w:r>
        <w:t>Potilastietovarannossa</w:t>
      </w:r>
      <w:r w:rsidR="007504C3" w:rsidRPr="00280373">
        <w:rPr>
          <w:color w:val="000000"/>
        </w:rPr>
        <w:t xml:space="preserve">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21E4585C"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w:t>
      </w:r>
      <w:r w:rsidR="00CA6102">
        <w:t>Potilastietovaranto</w:t>
      </w:r>
      <w:r>
        <w:rPr>
          <w:lang w:eastAsia="x-none"/>
        </w:rPr>
        <w:t xml:space="preserve">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 xml:space="preserve">jatkohaun </w:t>
      </w:r>
      <w:proofErr w:type="spellStart"/>
      <w:r w:rsidRPr="00FC6281">
        <w:rPr>
          <w:lang w:eastAsia="x-none"/>
        </w:rPr>
        <w:t>id:nä</w:t>
      </w:r>
      <w:proofErr w:type="spellEnd"/>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77777777"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73BD018A" w14:textId="77777777" w:rsidR="007701FD" w:rsidRDefault="007701FD" w:rsidP="007701FD">
      <w:pPr>
        <w:rPr>
          <w:lang w:eastAsia="x-none"/>
        </w:rPr>
      </w:pPr>
    </w:p>
    <w:p w14:paraId="34F0F648" w14:textId="7FEE569F"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del w:id="1489" w:author="Eklund Marjut [2]" w:date="2024-08-26T12:46:00Z">
        <w:r w:rsidR="00FF7153" w:rsidDel="00501233">
          <w:rPr>
            <w:lang w:eastAsia="x-none"/>
          </w:rPr>
          <w:delText xml:space="preserve">koostemerkinnän </w:delText>
        </w:r>
      </w:del>
      <w:ins w:id="1490" w:author="Eklund Marjut [2]" w:date="2024-08-26T12:46:00Z">
        <w:r w:rsidR="00501233">
          <w:rPr>
            <w:lang w:eastAsia="x-none"/>
          </w:rPr>
          <w:t xml:space="preserve">koostemerkinnälle </w:t>
        </w:r>
      </w:ins>
      <w:ins w:id="1491" w:author="Eklund Marjut [2]" w:date="2024-08-26T12:37:00Z">
        <w:r w:rsidR="00501233">
          <w:rPr>
            <w:lang w:eastAsia="x-none"/>
          </w:rPr>
          <w:t xml:space="preserve">koostepoiminnassa </w:t>
        </w:r>
      </w:ins>
      <w:ins w:id="1492" w:author="Eklund Marjut [2]" w:date="2024-08-26T12:46:00Z">
        <w:r w:rsidR="00501233">
          <w:rPr>
            <w:lang w:eastAsia="x-none"/>
          </w:rPr>
          <w:t>asetetun</w:t>
        </w:r>
      </w:ins>
      <w:ins w:id="1493" w:author="Eklund Marjut [2]" w:date="2024-08-26T12:37:00Z">
        <w:r w:rsidR="00501233">
          <w:rPr>
            <w:lang w:eastAsia="x-none"/>
          </w:rPr>
          <w:t xml:space="preserve"> </w:t>
        </w:r>
      </w:ins>
      <w:r w:rsidR="00FF7153">
        <w:rPr>
          <w:lang w:eastAsia="x-none"/>
        </w:rPr>
        <w:t>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r w:rsidR="00E23CC4">
        <w:rPr>
          <w:lang w:eastAsia="x-none"/>
        </w:rPr>
        <w:t>pala</w:t>
      </w:r>
      <w:ins w:id="1494" w:author="Eklund Marjut [2]" w:date="2024-08-26T13:05:00Z">
        <w:r w:rsidR="00BE5CA5">
          <w:rPr>
            <w:lang w:eastAsia="x-none"/>
          </w:rPr>
          <w:t>u</w:t>
        </w:r>
      </w:ins>
      <w:r w:rsidR="00E23CC4">
        <w:rPr>
          <w:lang w:eastAsia="x-none"/>
        </w:rPr>
        <w:t xml:space="preserve">tus </w:t>
      </w:r>
      <w:ins w:id="1495" w:author="Eklund Marjut [2]" w:date="2024-08-26T12:47:00Z">
        <w:r w:rsidR="001F5EE6">
          <w:rPr>
            <w:lang w:eastAsia="x-none"/>
          </w:rPr>
          <w:t>tapahtuu</w:t>
        </w:r>
      </w:ins>
      <w:ins w:id="1496" w:author="Eklund Marjut [2]" w:date="2024-08-26T13:06:00Z">
        <w:r w:rsidR="00BE5CA5">
          <w:rPr>
            <w:lang w:eastAsia="x-none"/>
          </w:rPr>
          <w:t xml:space="preserve"> pääsääntöisesti</w:t>
        </w:r>
      </w:ins>
      <w:ins w:id="1497" w:author="Eklund Marjut [2]" w:date="2024-08-26T12:47:00Z">
        <w:r w:rsidR="001F5EE6">
          <w:rPr>
            <w:lang w:eastAsia="x-none"/>
          </w:rPr>
          <w:t xml:space="preserve"> </w:t>
        </w:r>
      </w:ins>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w:t>
      </w:r>
      <w:proofErr w:type="gramStart"/>
      <w:r>
        <w:rPr>
          <w:lang w:eastAsia="x-none"/>
        </w:rPr>
        <w:t>tilanteessa</w:t>
      </w:r>
      <w:proofErr w:type="gramEnd"/>
      <w:r>
        <w:rPr>
          <w:lang w:eastAsia="x-none"/>
        </w:rPr>
        <w:t xml:space="preserve">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Sivutustilanteessa palautuvat koosteasiakirjat voivat sisältää eri määriä kooste-</w:t>
      </w:r>
      <w:proofErr w:type="spellStart"/>
      <w:r>
        <w:rPr>
          <w:lang w:eastAsia="x-none"/>
        </w:rPr>
        <w:t>entryjä</w:t>
      </w:r>
      <w:proofErr w:type="spellEnd"/>
      <w:r>
        <w:rPr>
          <w:lang w:eastAsia="x-none"/>
        </w:rPr>
        <w:t xml:space="preserve">: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6D8A9150" w:rsidR="007504C3" w:rsidRPr="00FC6281" w:rsidRDefault="007504C3" w:rsidP="007504C3">
      <w:pPr>
        <w:rPr>
          <w:lang w:eastAsia="x-none"/>
        </w:rPr>
      </w:pPr>
      <w:r w:rsidRPr="00FC6281">
        <w:rPr>
          <w:lang w:eastAsia="x-none"/>
        </w:rPr>
        <w:t xml:space="preserve">Jokainen jatkohaku on erillinen transaktio </w:t>
      </w:r>
      <w:r w:rsidR="00CA6102">
        <w:t>Potilastietovarannon</w:t>
      </w:r>
      <w:r w:rsidRPr="00FC6281">
        <w:rPr>
          <w:lang w:eastAsia="x-none"/>
        </w:rPr>
        <w:t xml:space="preserve">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451F742B">
                <wp:extent cx="6320790" cy="3912235"/>
                <wp:effectExtent l="0" t="0" r="22860" b="10160"/>
                <wp:docPr id="9" name="Text Box 85" descr="Esimerkki kyselysanomasta."/>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501233">
                              <w:rPr>
                                <w:rFonts w:ascii="Arial" w:eastAsia="Calibri" w:hAnsi="Arial" w:cs="Arial"/>
                                <w:color w:val="0000FF"/>
                                <w:sz w:val="18"/>
                                <w:szCs w:val="20"/>
                                <w:highlight w:val="white"/>
                                <w:lang w:eastAsia="en-US"/>
                              </w:rPr>
                              <w:t>&lt;</w:t>
                            </w:r>
                            <w:r w:rsidRPr="00501233">
                              <w:rPr>
                                <w:rFonts w:ascii="Arial" w:eastAsia="Calibri" w:hAnsi="Arial" w:cs="Arial"/>
                                <w:color w:val="800000"/>
                                <w:sz w:val="18"/>
                                <w:szCs w:val="20"/>
                                <w:highlight w:val="white"/>
                                <w:lang w:eastAsia="en-US"/>
                              </w:rPr>
                              <w:t>patient.id</w:t>
                            </w:r>
                            <w:r w:rsidRPr="00501233">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501233">
                              <w:rPr>
                                <w:rFonts w:ascii="Arial" w:eastAsia="Calibri" w:hAnsi="Arial" w:cs="Arial"/>
                                <w:color w:val="000000"/>
                                <w:sz w:val="18"/>
                                <w:szCs w:val="20"/>
                                <w:highlight w:val="white"/>
                                <w:lang w:eastAsia="en-US"/>
                              </w:rPr>
                              <w:tab/>
                            </w:r>
                            <w:r w:rsidRPr="00501233">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501233">
                              <w:rPr>
                                <w:rFonts w:ascii="Arial" w:eastAsia="Calibri" w:hAnsi="Arial" w:cs="Arial"/>
                                <w:color w:val="0000FF"/>
                                <w:sz w:val="18"/>
                                <w:szCs w:val="20"/>
                                <w:highlight w:val="white"/>
                                <w:lang w:val="en-US" w:eastAsia="en-US"/>
                              </w:rPr>
                              <w:t>&lt;/</w:t>
                            </w:r>
                            <w:r w:rsidRPr="00501233">
                              <w:rPr>
                                <w:rFonts w:ascii="Arial" w:eastAsia="Calibri" w:hAnsi="Arial" w:cs="Arial"/>
                                <w:color w:val="800000"/>
                                <w:sz w:val="18"/>
                                <w:szCs w:val="20"/>
                                <w:highlight w:val="white"/>
                                <w:lang w:val="en-US" w:eastAsia="en-US"/>
                              </w:rPr>
                              <w:t>patient.id</w:t>
                            </w:r>
                            <w:r w:rsidRPr="00501233">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501233">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type w14:anchorId="3D6605AF" id="_x0000_t202" coordsize="21600,21600" o:spt="202" path="m,l,21600r21600,l21600,xe">
                <v:stroke joinstyle="miter"/>
                <v:path gradientshapeok="t" o:connecttype="rect"/>
              </v:shapetype>
              <v:shape id="Text Box 85" o:spid="_x0000_s1100" type="#_x0000_t202" alt="Esimerkki kyselysanomasta."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">
                <v:textbox style="mso-fit-shape-to-text:t">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501233">
                        <w:rPr>
                          <w:rFonts w:ascii="Arial" w:eastAsia="Calibri" w:hAnsi="Arial" w:cs="Arial"/>
                          <w:color w:val="0000FF"/>
                          <w:sz w:val="18"/>
                          <w:szCs w:val="20"/>
                          <w:highlight w:val="white"/>
                          <w:lang w:eastAsia="en-US"/>
                        </w:rPr>
                        <w:t>&lt;</w:t>
                      </w:r>
                      <w:r w:rsidRPr="00501233">
                        <w:rPr>
                          <w:rFonts w:ascii="Arial" w:eastAsia="Calibri" w:hAnsi="Arial" w:cs="Arial"/>
                          <w:color w:val="800000"/>
                          <w:sz w:val="18"/>
                          <w:szCs w:val="20"/>
                          <w:highlight w:val="white"/>
                          <w:lang w:eastAsia="en-US"/>
                        </w:rPr>
                        <w:t>patient.id</w:t>
                      </w:r>
                      <w:r w:rsidRPr="00501233">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501233">
                        <w:rPr>
                          <w:rFonts w:ascii="Arial" w:eastAsia="Calibri" w:hAnsi="Arial" w:cs="Arial"/>
                          <w:color w:val="000000"/>
                          <w:sz w:val="18"/>
                          <w:szCs w:val="20"/>
                          <w:highlight w:val="white"/>
                          <w:lang w:eastAsia="en-US"/>
                        </w:rPr>
                        <w:tab/>
                      </w:r>
                      <w:r w:rsidRPr="00501233">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501233">
                        <w:rPr>
                          <w:rFonts w:ascii="Arial" w:eastAsia="Calibri" w:hAnsi="Arial" w:cs="Arial"/>
                          <w:color w:val="0000FF"/>
                          <w:sz w:val="18"/>
                          <w:szCs w:val="20"/>
                          <w:highlight w:val="white"/>
                          <w:lang w:val="en-US" w:eastAsia="en-US"/>
                        </w:rPr>
                        <w:t>&lt;/</w:t>
                      </w:r>
                      <w:r w:rsidRPr="00501233">
                        <w:rPr>
                          <w:rFonts w:ascii="Arial" w:eastAsia="Calibri" w:hAnsi="Arial" w:cs="Arial"/>
                          <w:color w:val="800000"/>
                          <w:sz w:val="18"/>
                          <w:szCs w:val="20"/>
                          <w:highlight w:val="white"/>
                          <w:lang w:val="en-US" w:eastAsia="en-US"/>
                        </w:rPr>
                        <w:t>patient.id</w:t>
                      </w:r>
                      <w:r w:rsidRPr="00501233">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501233">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 xml:space="preserve">Sivutetussa vastauksessa palautuvat </w:t>
      </w:r>
      <w:proofErr w:type="spellStart"/>
      <w:r w:rsidR="007504C3" w:rsidRPr="00FC6281">
        <w:rPr>
          <w:lang w:eastAsia="x-none"/>
        </w:rPr>
        <w:t>queryAck</w:t>
      </w:r>
      <w:proofErr w:type="spellEnd"/>
      <w:r w:rsidR="007504C3" w:rsidRPr="00FC6281">
        <w:rPr>
          <w:lang w:eastAsia="x-none"/>
        </w:rPr>
        <w:t xml:space="preserve"> sekä </w:t>
      </w:r>
      <w:proofErr w:type="spellStart"/>
      <w:r w:rsidR="007504C3" w:rsidRPr="00FC6281">
        <w:rPr>
          <w:lang w:eastAsia="x-none"/>
        </w:rPr>
        <w:t>queryByParameter</w:t>
      </w:r>
      <w:proofErr w:type="spellEnd"/>
      <w:r w:rsidR="007504C3" w:rsidRPr="00FC6281">
        <w:rPr>
          <w:lang w:eastAsia="x-none"/>
        </w:rPr>
        <w:t>:</w:t>
      </w:r>
    </w:p>
    <w:p w14:paraId="78FC2768" w14:textId="77777777" w:rsidR="007504C3" w:rsidRDefault="007504C3" w:rsidP="0007656E">
      <w:pPr>
        <w:rPr>
          <w:lang w:eastAsia="x-none"/>
        </w:rPr>
      </w:pPr>
    </w:p>
    <w:p w14:paraId="50A84F2E" w14:textId="6AFA8349" w:rsidR="00603D4A" w:rsidRDefault="00253305" w:rsidP="00B36DBB">
      <w:pPr>
        <w:rPr>
          <w:ins w:id="1498" w:author="Eklund Marjut [2]" w:date="2024-09-19T15:31:00Z"/>
          <w:lang w:eastAsia="x-none"/>
        </w:rPr>
      </w:pPr>
      <w:ins w:id="1499" w:author="Eklund Marjut [2]" w:date="2024-09-19T15:30:00Z">
        <w:r>
          <w:rPr>
            <w:lang w:eastAsia="x-none"/>
          </w:rPr>
          <w:t xml:space="preserve">Vastauksen </w:t>
        </w:r>
      </w:ins>
      <w:proofErr w:type="spellStart"/>
      <w:ins w:id="1500" w:author="Eklund Marjut [2]" w:date="2024-09-19T15:28:00Z">
        <w:r w:rsidR="00603D4A">
          <w:rPr>
            <w:lang w:eastAsia="x-none"/>
          </w:rPr>
          <w:t>queryAck</w:t>
        </w:r>
        <w:proofErr w:type="spellEnd"/>
        <w:r w:rsidR="00603D4A">
          <w:rPr>
            <w:lang w:eastAsia="x-none"/>
          </w:rPr>
          <w:t>-rakenteessa palautuu</w:t>
        </w:r>
      </w:ins>
      <w:ins w:id="1501" w:author="Eklund Marjut [2]" w:date="2024-09-19T15:30:00Z">
        <w:r>
          <w:rPr>
            <w:lang w:eastAsia="x-none"/>
          </w:rPr>
          <w:t xml:space="preserve"> kyselyvastauksen </w:t>
        </w:r>
        <w:proofErr w:type="spellStart"/>
        <w:r>
          <w:rPr>
            <w:lang w:eastAsia="x-none"/>
          </w:rPr>
          <w:t>koodi</w:t>
        </w:r>
      </w:ins>
      <w:ins w:id="1502" w:author="Eklund Marjut [2]" w:date="2024-09-19T15:31:00Z">
        <w:r>
          <w:rPr>
            <w:lang w:eastAsia="x-none"/>
          </w:rPr>
          <w:t>arvp</w:t>
        </w:r>
      </w:ins>
      <w:proofErr w:type="spellEnd"/>
      <w:ins w:id="1503" w:author="Eklund Marjut [2]" w:date="2024-09-19T15:30:00Z">
        <w:r>
          <w:rPr>
            <w:lang w:eastAsia="x-none"/>
          </w:rPr>
          <w:t xml:space="preserve"> (</w:t>
        </w:r>
        <w:proofErr w:type="spellStart"/>
        <w:r w:rsidRPr="00253305">
          <w:rPr>
            <w:lang w:eastAsia="x-none"/>
          </w:rPr>
          <w:t>queryResponseCode</w:t>
        </w:r>
        <w:proofErr w:type="spellEnd"/>
        <w:r>
          <w:rPr>
            <w:lang w:eastAsia="x-none"/>
          </w:rPr>
          <w:t xml:space="preserve">) ja </w:t>
        </w:r>
      </w:ins>
      <w:ins w:id="1504" w:author="Eklund Marjut [2]" w:date="2024-09-19T15:31:00Z">
        <w:r>
          <w:rPr>
            <w:lang w:eastAsia="x-none"/>
          </w:rPr>
          <w:t>tieto siitä, onko tietoja vielä haettavissa</w:t>
        </w:r>
      </w:ins>
      <w:ins w:id="1505" w:author="Eklund Marjut [2]" w:date="2024-09-19T15:32:00Z">
        <w:r>
          <w:rPr>
            <w:lang w:eastAsia="x-none"/>
          </w:rPr>
          <w:t xml:space="preserve"> (</w:t>
        </w:r>
        <w:proofErr w:type="spellStart"/>
        <w:r w:rsidRPr="00253305">
          <w:rPr>
            <w:lang w:eastAsia="x-none"/>
          </w:rPr>
          <w:t>resultRemainingQuantity</w:t>
        </w:r>
        <w:proofErr w:type="spellEnd"/>
        <w:r>
          <w:rPr>
            <w:lang w:eastAsia="x-none"/>
          </w:rPr>
          <w:t xml:space="preserve">). </w:t>
        </w:r>
      </w:ins>
      <w:ins w:id="1506" w:author="Eklund Marjut [2]" w:date="2024-09-19T15:33:00Z">
        <w:r>
          <w:rPr>
            <w:lang w:eastAsia="x-none"/>
          </w:rPr>
          <w:t xml:space="preserve">Tietoja on vielä palauttamatta, kun </w:t>
        </w:r>
        <w:proofErr w:type="spellStart"/>
        <w:r w:rsidRPr="00253305">
          <w:rPr>
            <w:lang w:eastAsia="x-none"/>
          </w:rPr>
          <w:t>resultRemainingQuantity</w:t>
        </w:r>
        <w:proofErr w:type="spellEnd"/>
        <w:r>
          <w:rPr>
            <w:lang w:eastAsia="x-none"/>
          </w:rPr>
          <w:t>-tiedon arvo on 1.</w:t>
        </w:r>
        <w:r w:rsidRPr="00253305">
          <w:rPr>
            <w:lang w:eastAsia="x-none"/>
          </w:rPr>
          <w:t xml:space="preserve"> </w:t>
        </w:r>
      </w:ins>
      <w:ins w:id="1507" w:author="Eklund Marjut [2]" w:date="2024-09-19T15:32:00Z">
        <w:r>
          <w:rPr>
            <w:lang w:eastAsia="x-none"/>
          </w:rPr>
          <w:t xml:space="preserve">Kaikki tiedot on palautettu, kun </w:t>
        </w:r>
        <w:proofErr w:type="spellStart"/>
        <w:r w:rsidRPr="00253305">
          <w:rPr>
            <w:lang w:eastAsia="x-none"/>
          </w:rPr>
          <w:t>resultRemainingQuantity</w:t>
        </w:r>
        <w:proofErr w:type="spellEnd"/>
        <w:r>
          <w:rPr>
            <w:lang w:eastAsia="x-none"/>
          </w:rPr>
          <w:t>-tiedon arvo on 0</w:t>
        </w:r>
      </w:ins>
      <w:ins w:id="1508" w:author="Eklund Marjut [2]" w:date="2024-09-19T15:31:00Z">
        <w:r>
          <w:rPr>
            <w:lang w:eastAsia="x-none"/>
          </w:rPr>
          <w:t>. Palvelupyyntö PPC ei palauta tarkempia haun etenemisestä kertovia lukumäärätietoja.</w:t>
        </w:r>
      </w:ins>
    </w:p>
    <w:p w14:paraId="55A9FF88" w14:textId="77777777" w:rsidR="00253305" w:rsidRDefault="00253305" w:rsidP="00B36DBB">
      <w:pPr>
        <w:rPr>
          <w:ins w:id="1509" w:author="Eklund Marjut [2]" w:date="2024-09-19T15:27:00Z"/>
          <w:lang w:eastAsia="x-none"/>
        </w:rPr>
      </w:pPr>
    </w:p>
    <w:p w14:paraId="7C80C361" w14:textId="520F5844" w:rsidR="00B36DBB" w:rsidRDefault="00253305" w:rsidP="00B36DBB">
      <w:pPr>
        <w:rPr>
          <w:bCs/>
          <w:lang w:eastAsia="x-none"/>
        </w:rPr>
      </w:pPr>
      <w:ins w:id="1510" w:author="Eklund Marjut [2]" w:date="2024-09-19T15:33:00Z">
        <w:r>
          <w:rPr>
            <w:lang w:eastAsia="x-none"/>
          </w:rPr>
          <w:t>Vasta</w:t>
        </w:r>
      </w:ins>
      <w:ins w:id="1511" w:author="Eklund Marjut [2]" w:date="2024-09-19T15:34:00Z">
        <w:r>
          <w:rPr>
            <w:lang w:eastAsia="x-none"/>
          </w:rPr>
          <w:t xml:space="preserve">uksen </w:t>
        </w:r>
        <w:proofErr w:type="spellStart"/>
        <w:r w:rsidRPr="00253305">
          <w:rPr>
            <w:lang w:eastAsia="x-none"/>
          </w:rPr>
          <w:t>queryByParameter</w:t>
        </w:r>
        <w:proofErr w:type="spellEnd"/>
        <w:r>
          <w:rPr>
            <w:lang w:eastAsia="x-none"/>
          </w:rPr>
          <w:t>-rakenteessa</w:t>
        </w:r>
        <w:r w:rsidRPr="00253305">
          <w:rPr>
            <w:lang w:eastAsia="x-none"/>
          </w:rPr>
          <w:t xml:space="preserve"> </w:t>
        </w:r>
        <w:r>
          <w:rPr>
            <w:lang w:eastAsia="x-none"/>
          </w:rPr>
          <w:t xml:space="preserve">palautetaan jatkokyselyn tekemiseen tarvittavat tiedot. </w:t>
        </w:r>
      </w:ins>
      <w:r w:rsidR="00B36DBB" w:rsidRPr="004507D4">
        <w:rPr>
          <w:lang w:eastAsia="x-none"/>
        </w:rPr>
        <w:t>Jatkokyselyn</w:t>
      </w:r>
      <w:r w:rsidR="00B36DBB" w:rsidRPr="004507D4">
        <w:rPr>
          <w:bCs/>
          <w:lang w:eastAsia="x-none"/>
        </w:rPr>
        <w:t xml:space="preserve"> </w:t>
      </w:r>
      <w:proofErr w:type="spellStart"/>
      <w:r w:rsidR="00B36DBB" w:rsidRPr="004507D4">
        <w:rPr>
          <w:lang w:eastAsia="x-none"/>
        </w:rPr>
        <w:t>queryId</w:t>
      </w:r>
      <w:r w:rsidR="00B36DBB" w:rsidRPr="004507D4">
        <w:rPr>
          <w:bCs/>
          <w:lang w:eastAsia="x-none"/>
        </w:rPr>
        <w:t>:n</w:t>
      </w:r>
      <w:proofErr w:type="spellEnd"/>
      <w:r w:rsidR="00B36DBB" w:rsidRPr="004507D4">
        <w:rPr>
          <w:bCs/>
          <w:lang w:eastAsia="x-none"/>
        </w:rPr>
        <w:t xml:space="preserve"> </w:t>
      </w:r>
      <w:proofErr w:type="spellStart"/>
      <w:r w:rsidR="00B36DBB" w:rsidRPr="004507D4">
        <w:rPr>
          <w:bCs/>
          <w:lang w:eastAsia="x-none"/>
        </w:rPr>
        <w:t>root</w:t>
      </w:r>
      <w:proofErr w:type="spellEnd"/>
      <w:r w:rsidR="00B36DBB" w:rsidRPr="004507D4">
        <w:rPr>
          <w:bCs/>
          <w:lang w:eastAsia="x-none"/>
        </w:rPr>
        <w:t xml:space="preserve"> poimitaan ensimmäisen hakusanoman siirtokehyksen </w:t>
      </w:r>
      <w:proofErr w:type="spellStart"/>
      <w:r w:rsidR="00B36DBB" w:rsidRPr="004507D4">
        <w:rPr>
          <w:bCs/>
          <w:lang w:eastAsia="x-none"/>
        </w:rPr>
        <w:t>id:stä</w:t>
      </w:r>
      <w:proofErr w:type="spellEnd"/>
      <w:r w:rsidR="00B36DBB">
        <w:rPr>
          <w:bCs/>
          <w:lang w:eastAsia="x-none"/>
        </w:rPr>
        <w:t xml:space="preserve">. </w:t>
      </w:r>
    </w:p>
    <w:p w14:paraId="72D45127" w14:textId="77777777" w:rsidR="00B36DBB" w:rsidRDefault="00B36DBB" w:rsidP="00B36DBB">
      <w:pPr>
        <w:rPr>
          <w:bCs/>
          <w:lang w:eastAsia="x-none"/>
        </w:rPr>
      </w:pPr>
      <w:proofErr w:type="spellStart"/>
      <w:r>
        <w:rPr>
          <w:bCs/>
          <w:lang w:eastAsia="x-none"/>
        </w:rPr>
        <w:t>E</w:t>
      </w:r>
      <w:r w:rsidRPr="004507D4">
        <w:rPr>
          <w:bCs/>
          <w:lang w:eastAsia="x-none"/>
        </w:rPr>
        <w:t>xtension:issa</w:t>
      </w:r>
      <w:proofErr w:type="spellEnd"/>
      <w:r w:rsidRPr="004507D4">
        <w:rPr>
          <w:bCs/>
          <w:lang w:eastAsia="x-none"/>
        </w:rPr>
        <w:t xml:space="preserve">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 xml:space="preserve">kun asiakirjapalautus </w:t>
      </w:r>
      <w:proofErr w:type="spellStart"/>
      <w:r w:rsidRPr="00631AA5">
        <w:rPr>
          <w:bCs/>
          <w:lang w:eastAsia="x-none"/>
        </w:rPr>
        <w:t>sivuttuu</w:t>
      </w:r>
      <w:proofErr w:type="spellEnd"/>
      <w:r w:rsidRPr="00631AA5">
        <w:rPr>
          <w:bCs/>
          <w:lang w:eastAsia="x-none"/>
        </w:rPr>
        <w:t>: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w:t>
      </w:r>
      <w:proofErr w:type="gramStart"/>
      <w:r w:rsidR="00E23CC4">
        <w:rPr>
          <w:bCs/>
          <w:lang w:eastAsia="x-none"/>
        </w:rPr>
        <w:t>vain</w:t>
      </w:r>
      <w:proofErr w:type="gramEnd"/>
      <w:r w:rsidR="00E23CC4">
        <w:rPr>
          <w:bCs/>
          <w:lang w:eastAsia="x-none"/>
        </w:rPr>
        <w:t xml:space="preserve">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 xml:space="preserve">kun koostepalautus </w:t>
      </w:r>
      <w:proofErr w:type="spellStart"/>
      <w:r w:rsidRPr="00631AA5">
        <w:rPr>
          <w:bCs/>
          <w:lang w:eastAsia="x-none"/>
        </w:rPr>
        <w:t>sivuttuu</w:t>
      </w:r>
      <w:proofErr w:type="spellEnd"/>
      <w:r w:rsidRPr="00631AA5">
        <w:rPr>
          <w:bCs/>
          <w:lang w:eastAsia="x-none"/>
        </w:rPr>
        <w:t>: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w:t>
      </w:r>
      <w:proofErr w:type="spellStart"/>
      <w:r w:rsidRPr="00B36DBB">
        <w:rPr>
          <w:bCs/>
          <w:lang w:eastAsia="x-none"/>
        </w:rPr>
        <w:t>queryId:n</w:t>
      </w:r>
      <w:proofErr w:type="spellEnd"/>
      <w:r w:rsidRPr="00B36DBB">
        <w:rPr>
          <w:bCs/>
          <w:lang w:eastAsia="x-none"/>
        </w:rPr>
        <w:t xml:space="preserve"> </w:t>
      </w:r>
      <w:proofErr w:type="spellStart"/>
      <w:r w:rsidRPr="00B36DBB">
        <w:rPr>
          <w:bCs/>
          <w:lang w:eastAsia="x-none"/>
        </w:rPr>
        <w:t>root</w:t>
      </w:r>
      <w:proofErr w:type="spellEnd"/>
      <w:r w:rsidRPr="00B36DBB">
        <w:rPr>
          <w:bCs/>
          <w:lang w:eastAsia="x-none"/>
        </w:rPr>
        <w:t xml:space="preserve">, mutta ei </w:t>
      </w:r>
      <w:proofErr w:type="spellStart"/>
      <w:r w:rsidRPr="00B36DBB">
        <w:rPr>
          <w:bCs/>
          <w:lang w:eastAsia="x-none"/>
        </w:rPr>
        <w:t>extension</w:t>
      </w:r>
      <w:proofErr w:type="spellEnd"/>
      <w:r w:rsidRPr="00B36DBB">
        <w:rPr>
          <w:bCs/>
          <w:lang w:eastAsia="x-none"/>
        </w:rPr>
        <w:t xml:space="preserve">-attribuuttia. </w:t>
      </w:r>
    </w:p>
    <w:p w14:paraId="5A8B9CC5" w14:textId="77777777" w:rsidR="00B36DBB" w:rsidRDefault="00B36DBB" w:rsidP="00B36DBB">
      <w:pPr>
        <w:numPr>
          <w:ilvl w:val="0"/>
          <w:numId w:val="105"/>
        </w:numPr>
        <w:rPr>
          <w:lang w:eastAsia="x-none"/>
        </w:rPr>
      </w:pPr>
      <w:r>
        <w:rPr>
          <w:lang w:eastAsia="x-none"/>
        </w:rPr>
        <w:t>Palvelupyyntö PPC ei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mc:AlternateContent>
          <mc:Choice Requires="wps">
            <w:drawing>
              <wp:inline distT="0" distB="0" distL="0" distR="0" wp14:anchorId="07F90662" wp14:editId="4E240684">
                <wp:extent cx="5865495" cy="4175125"/>
                <wp:effectExtent l="0" t="0" r="20955" b="16510"/>
                <wp:docPr id="8" name="Text Box 86" descr="Esimerkki vastauksesta asiakirja- tai koostehakuun, kun käyttöön tulee sivutu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447217BE" w14:textId="6F8923F7" w:rsidR="009E6428" w:rsidRPr="00ED7574" w:rsidDel="00603D4A" w:rsidRDefault="009E6428" w:rsidP="004507D4">
                            <w:pPr>
                              <w:autoSpaceDE w:val="0"/>
                              <w:autoSpaceDN w:val="0"/>
                              <w:adjustRightInd w:val="0"/>
                              <w:ind w:left="567" w:firstLine="3"/>
                              <w:rPr>
                                <w:del w:id="1512" w:author="Eklund Marjut [2]" w:date="2024-09-19T15:19:00Z"/>
                                <w:rFonts w:ascii="Arial" w:hAnsi="Arial" w:cs="Arial"/>
                                <w:color w:val="000000"/>
                                <w:sz w:val="18"/>
                                <w:szCs w:val="20"/>
                                <w:highlight w:val="white"/>
                                <w:lang w:val="en-US"/>
                              </w:rPr>
                            </w:pPr>
                            <w:del w:id="1513" w:author="Eklund Marjut [2]" w:date="2024-09-19T15:19:00Z">
                              <w:r w:rsidRPr="00ED7574" w:rsidDel="00603D4A">
                                <w:rPr>
                                  <w:rFonts w:ascii="Arial" w:hAnsi="Arial" w:cs="Arial"/>
                                  <w:color w:val="0000FF"/>
                                  <w:sz w:val="18"/>
                                  <w:szCs w:val="20"/>
                                  <w:highlight w:val="white"/>
                                  <w:lang w:val="en-US"/>
                                </w:rPr>
                                <w:delText>&lt;</w:delText>
                              </w:r>
                              <w:r w:rsidRPr="00ED7574" w:rsidDel="00603D4A">
                                <w:rPr>
                                  <w:rFonts w:ascii="Arial" w:hAnsi="Arial" w:cs="Arial"/>
                                  <w:color w:val="800000"/>
                                  <w:sz w:val="18"/>
                                  <w:szCs w:val="20"/>
                                  <w:highlight w:val="white"/>
                                  <w:lang w:val="en-US"/>
                                </w:rPr>
                                <w:delText>v3:queryId</w:delText>
                              </w:r>
                              <w:r w:rsidRPr="00ED7574" w:rsidDel="00603D4A">
                                <w:rPr>
                                  <w:rFonts w:ascii="Arial" w:hAnsi="Arial" w:cs="Arial"/>
                                  <w:color w:val="FF0000"/>
                                  <w:sz w:val="18"/>
                                  <w:szCs w:val="20"/>
                                  <w:highlight w:val="white"/>
                                  <w:lang w:val="en-US"/>
                                </w:rPr>
                                <w:delText xml:space="preserve"> root</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000000"/>
                                  <w:sz w:val="18"/>
                                  <w:szCs w:val="20"/>
                                  <w:highlight w:val="white"/>
                                  <w:lang w:val="en-US"/>
                                </w:rPr>
                                <w:delText>1.2.246.10.11559299.93.2009.109299685644658699</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FF0000"/>
                                  <w:sz w:val="18"/>
                                  <w:szCs w:val="20"/>
                                  <w:highlight w:val="white"/>
                                  <w:lang w:val="en-US"/>
                                </w:rPr>
                                <w:delText xml:space="preserve"> </w:delText>
                              </w:r>
                              <w:r w:rsidRPr="00ED7574" w:rsidDel="00603D4A">
                                <w:rPr>
                                  <w:rFonts w:ascii="Arial" w:hAnsi="Arial" w:cs="Arial"/>
                                  <w:color w:val="FF0000"/>
                                  <w:sz w:val="18"/>
                                  <w:szCs w:val="20"/>
                                  <w:highlight w:val="white"/>
                                  <w:lang w:val="en-US"/>
                                </w:rPr>
                                <w:br/>
                                <w:delText>extension</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000000"/>
                                  <w:sz w:val="18"/>
                                  <w:szCs w:val="20"/>
                                  <w:highlight w:val="white"/>
                                  <w:lang w:val="en-US"/>
                                </w:rPr>
                                <w:delText>Asiakirja|20190528133128</w:delText>
                              </w:r>
                              <w:r w:rsidRPr="00ED7574" w:rsidDel="00603D4A">
                                <w:rPr>
                                  <w:rFonts w:ascii="Arial" w:hAnsi="Arial" w:cs="Arial"/>
                                  <w:color w:val="000000"/>
                                  <w:sz w:val="18"/>
                                  <w:szCs w:val="18"/>
                                  <w:shd w:val="clear" w:color="auto" w:fill="FFFFFF"/>
                                  <w:lang w:val="en-US"/>
                                </w:rPr>
                                <w:delText>|1.2.246.10.11559039.93.2009.109039488499488493</w:delText>
                              </w:r>
                              <w:r w:rsidRPr="00ED7574" w:rsidDel="00603D4A">
                                <w:rPr>
                                  <w:rFonts w:ascii="Arial" w:hAnsi="Arial" w:cs="Arial"/>
                                  <w:color w:val="0000FF"/>
                                  <w:sz w:val="18"/>
                                  <w:szCs w:val="20"/>
                                  <w:highlight w:val="white"/>
                                  <w:lang w:val="en-US"/>
                                </w:rPr>
                                <w:delText>"/&gt;</w:delText>
                              </w:r>
                            </w:del>
                          </w:p>
                          <w:p w14:paraId="6805A206" w14:textId="7B35BE27" w:rsidR="009E6428" w:rsidRDefault="009E6428" w:rsidP="004507D4">
                            <w:pPr>
                              <w:autoSpaceDE w:val="0"/>
                              <w:autoSpaceDN w:val="0"/>
                              <w:adjustRightInd w:val="0"/>
                              <w:ind w:firstLine="567"/>
                              <w:rPr>
                                <w:ins w:id="1514" w:author="Eklund Marjut [2]" w:date="2024-09-19T15:20:00Z"/>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57CCCF15" w14:textId="4493699A" w:rsidR="00603D4A" w:rsidRPr="0012369C" w:rsidRDefault="00603D4A" w:rsidP="004507D4">
                            <w:pPr>
                              <w:autoSpaceDE w:val="0"/>
                              <w:autoSpaceDN w:val="0"/>
                              <w:adjustRightInd w:val="0"/>
                              <w:ind w:firstLine="567"/>
                              <w:rPr>
                                <w:rFonts w:ascii="Arial" w:hAnsi="Arial" w:cs="Arial"/>
                                <w:color w:val="000000"/>
                                <w:sz w:val="16"/>
                                <w:szCs w:val="18"/>
                                <w:highlight w:val="white"/>
                                <w:lang w:val="en-US"/>
                              </w:rPr>
                            </w:pPr>
                            <w:ins w:id="1515" w:author="Eklund Marjut [2]" w:date="2024-09-19T15:20:00Z">
                              <w:r w:rsidRPr="0012369C">
                                <w:rPr>
                                  <w:rFonts w:ascii="Arial" w:hAnsi="Arial" w:cs="Arial"/>
                                  <w:color w:val="0000FF"/>
                                  <w:sz w:val="18"/>
                                  <w:szCs w:val="18"/>
                                  <w:highlight w:val="white"/>
                                  <w:lang w:val="en-US"/>
                                </w:rPr>
                                <w:t>&lt;</w:t>
                              </w:r>
                              <w:r w:rsidRPr="0012369C">
                                <w:rPr>
                                  <w:rFonts w:ascii="Arial" w:hAnsi="Arial" w:cs="Arial"/>
                                  <w:color w:val="800000"/>
                                  <w:sz w:val="18"/>
                                  <w:szCs w:val="18"/>
                                  <w:highlight w:val="white"/>
                                  <w:lang w:val="en-US"/>
                                </w:rPr>
                                <w:t>resultRemainingQuantity</w:t>
                              </w:r>
                              <w:r w:rsidRPr="0012369C">
                                <w:rPr>
                                  <w:rFonts w:ascii="Arial" w:hAnsi="Arial" w:cs="Arial"/>
                                  <w:color w:val="FF0000"/>
                                  <w:sz w:val="18"/>
                                  <w:szCs w:val="18"/>
                                  <w:highlight w:val="white"/>
                                  <w:lang w:val="en-US"/>
                                </w:rPr>
                                <w:t xml:space="preserve"> value</w:t>
                              </w:r>
                              <w:r w:rsidRPr="0012369C">
                                <w:rPr>
                                  <w:rFonts w:ascii="Arial" w:hAnsi="Arial" w:cs="Arial"/>
                                  <w:color w:val="0000FF"/>
                                  <w:sz w:val="18"/>
                                  <w:szCs w:val="18"/>
                                  <w:highlight w:val="white"/>
                                  <w:lang w:val="en-US"/>
                                </w:rPr>
                                <w:t>="</w:t>
                              </w:r>
                              <w:r w:rsidRPr="0012369C">
                                <w:rPr>
                                  <w:rFonts w:ascii="Arial" w:hAnsi="Arial" w:cs="Arial"/>
                                  <w:color w:val="000000"/>
                                  <w:sz w:val="18"/>
                                  <w:szCs w:val="18"/>
                                  <w:highlight w:val="white"/>
                                  <w:lang w:val="en-US"/>
                                </w:rPr>
                                <w:t>1</w:t>
                              </w:r>
                              <w:r w:rsidRPr="0012369C">
                                <w:rPr>
                                  <w:rFonts w:ascii="Arial" w:hAnsi="Arial" w:cs="Arial"/>
                                  <w:color w:val="0000FF"/>
                                  <w:sz w:val="18"/>
                                  <w:szCs w:val="18"/>
                                  <w:highlight w:val="white"/>
                                  <w:lang w:val="en-US"/>
                                </w:rPr>
                                <w:t>"/&gt;</w:t>
                              </w:r>
                            </w:ins>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Pr="0012369C" w:rsidRDefault="009E6428" w:rsidP="0008375B">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4B458A5F" w14:textId="35BDAC28"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r w:rsidRPr="0012369C">
                              <w:rPr>
                                <w:rFonts w:ascii="Arial" w:hAnsi="Arial" w:cs="Arial"/>
                                <w:color w:val="808080"/>
                                <w:sz w:val="18"/>
                                <w:szCs w:val="18"/>
                                <w:highlight w:val="white"/>
                                <w:lang w:val="en-US"/>
                              </w:rPr>
                              <w:t>&lt;!</w:t>
                            </w:r>
                            <w:ins w:id="1516" w:author="Eklund Marjut [2]" w:date="2024-09-19T15:35:00Z">
                              <w:r w:rsidR="00253305" w:rsidRPr="0012369C">
                                <w:rPr>
                                  <w:rFonts w:ascii="Arial" w:hAnsi="Arial" w:cs="Arial"/>
                                  <w:color w:val="808080"/>
                                  <w:sz w:val="18"/>
                                  <w:szCs w:val="18"/>
                                  <w:highlight w:val="white"/>
                                  <w:lang w:val="en-US"/>
                                </w:rPr>
                                <w:t>--</w:t>
                              </w:r>
                            </w:ins>
                            <w:del w:id="1517" w:author="Eklund Marjut [2]" w:date="2024-09-19T15:35:00Z">
                              <w:r w:rsidRPr="0012369C" w:rsidDel="00253305">
                                <w:rPr>
                                  <w:rFonts w:ascii="Arial" w:hAnsi="Arial" w:cs="Arial"/>
                                  <w:color w:val="808080"/>
                                  <w:sz w:val="18"/>
                                  <w:szCs w:val="18"/>
                                  <w:highlight w:val="white"/>
                                  <w:lang w:val="en-US"/>
                                </w:rPr>
                                <w:delText>—Toistetaan</w:delText>
                              </w:r>
                            </w:del>
                            <w:r w:rsidRPr="0012369C">
                              <w:rPr>
                                <w:rFonts w:ascii="Arial" w:hAnsi="Arial" w:cs="Arial"/>
                                <w:color w:val="808080"/>
                                <w:sz w:val="18"/>
                                <w:szCs w:val="18"/>
                                <w:highlight w:val="white"/>
                                <w:lang w:val="en-US"/>
                              </w:rPr>
                              <w:t xml:space="preserve"> Jatkokyselyn queryId --&gt;</w:t>
                            </w:r>
                          </w:p>
                          <w:p w14:paraId="10477D76" w14:textId="7D9253C8" w:rsidR="009E6428" w:rsidRPr="0012369C" w:rsidRDefault="009E6428" w:rsidP="00C842FA">
                            <w:pPr>
                              <w:autoSpaceDE w:val="0"/>
                              <w:autoSpaceDN w:val="0"/>
                              <w:adjustRightInd w:val="0"/>
                              <w:ind w:left="567" w:firstLine="3"/>
                              <w:rPr>
                                <w:rFonts w:ascii="Arial" w:eastAsia="Calibri" w:hAnsi="Arial" w:cs="Arial"/>
                                <w:color w:val="0000FF"/>
                                <w:sz w:val="18"/>
                                <w:szCs w:val="20"/>
                                <w:highlight w:val="white"/>
                                <w:lang w:val="en-US" w:eastAsia="en-US"/>
                              </w:rPr>
                            </w:pPr>
                            <w:bookmarkStart w:id="1518" w:name="_Hlk178579194"/>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1.2.246.10.11559299.93.2009.109299685644658699</w:t>
                            </w:r>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Asiakirja|20190528133128</w:t>
                            </w:r>
                            <w:r w:rsidRPr="0012369C">
                              <w:rPr>
                                <w:rFonts w:ascii="Arial" w:hAnsi="Arial" w:cs="Arial"/>
                                <w:color w:val="000000"/>
                                <w:sz w:val="18"/>
                                <w:szCs w:val="18"/>
                                <w:shd w:val="clear" w:color="auto" w:fill="FFFFFF"/>
                                <w:lang w:val="en-US"/>
                              </w:rPr>
                              <w:t>|1.2.246.10.11559039.93.2009.109039488499488493</w:t>
                            </w:r>
                            <w:r w:rsidRPr="0012369C">
                              <w:rPr>
                                <w:rFonts w:ascii="Arial" w:hAnsi="Arial" w:cs="Arial"/>
                                <w:color w:val="0000FF"/>
                                <w:sz w:val="18"/>
                                <w:szCs w:val="20"/>
                                <w:highlight w:val="white"/>
                                <w:lang w:val="en-US"/>
                              </w:rPr>
                              <w:t>"/&gt;</w:t>
                            </w:r>
                          </w:p>
                          <w:bookmarkEnd w:id="1518"/>
                          <w:p w14:paraId="6E2BC8E1" w14:textId="4EF7F0CE" w:rsidR="009E6428" w:rsidRPr="007C009A"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ins w:id="1519" w:author="Eklund Marjut [2]" w:date="2024-09-19T15:19:00Z">
                              <w:r w:rsidR="00603D4A">
                                <w:rPr>
                                  <w:rFonts w:ascii="Arial" w:hAnsi="Arial" w:cs="Arial"/>
                                  <w:color w:val="808080"/>
                                  <w:sz w:val="18"/>
                                  <w:szCs w:val="20"/>
                                  <w:highlight w:val="white"/>
                                </w:rPr>
                                <w:t xml:space="preserve"> muuttumattomina</w:t>
                              </w:r>
                            </w:ins>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4E5E8772" w14:textId="204E5197" w:rsidR="009E6428" w:rsidRPr="000F7BEC" w:rsidDel="00253305" w:rsidRDefault="009E6428" w:rsidP="004507D4">
                            <w:pPr>
                              <w:autoSpaceDE w:val="0"/>
                              <w:autoSpaceDN w:val="0"/>
                              <w:adjustRightInd w:val="0"/>
                              <w:ind w:left="567" w:firstLine="3"/>
                              <w:rPr>
                                <w:del w:id="1520" w:author="Eklund Marjut [2]" w:date="2024-09-19T15:37:00Z"/>
                                <w:rFonts w:ascii="Arial" w:hAnsi="Arial" w:cs="Arial"/>
                                <w:color w:val="000000"/>
                                <w:sz w:val="18"/>
                                <w:szCs w:val="20"/>
                                <w:highlight w:val="white"/>
                                <w:lang w:val="en-US"/>
                              </w:rPr>
                            </w:pPr>
                            <w:del w:id="1521" w:author="Eklund Marjut [2]" w:date="2024-09-19T15:37:00Z">
                              <w:r w:rsidRPr="000F7BEC" w:rsidDel="00253305">
                                <w:rPr>
                                  <w:rFonts w:ascii="Arial" w:hAnsi="Arial" w:cs="Arial"/>
                                  <w:color w:val="0000FF"/>
                                  <w:sz w:val="18"/>
                                  <w:szCs w:val="20"/>
                                  <w:highlight w:val="white"/>
                                  <w:lang w:val="en-US"/>
                                </w:rPr>
                                <w:delText>&lt;</w:delText>
                              </w:r>
                              <w:r w:rsidRPr="000F7BEC" w:rsidDel="00253305">
                                <w:rPr>
                                  <w:rFonts w:ascii="Arial" w:hAnsi="Arial" w:cs="Arial"/>
                                  <w:color w:val="800000"/>
                                  <w:sz w:val="18"/>
                                  <w:szCs w:val="20"/>
                                  <w:highlight w:val="white"/>
                                  <w:lang w:val="en-US"/>
                                </w:rPr>
                                <w:delText>v3:queryId</w:delText>
                              </w:r>
                              <w:r w:rsidRPr="000F7BEC" w:rsidDel="00253305">
                                <w:rPr>
                                  <w:rFonts w:ascii="Arial" w:hAnsi="Arial" w:cs="Arial"/>
                                  <w:color w:val="FF0000"/>
                                  <w:sz w:val="18"/>
                                  <w:szCs w:val="20"/>
                                  <w:highlight w:val="white"/>
                                  <w:lang w:val="en-US"/>
                                </w:rPr>
                                <w:delText xml:space="preserve"> root</w:delText>
                              </w:r>
                              <w:r w:rsidRPr="000F7BEC" w:rsidDel="00253305">
                                <w:rPr>
                                  <w:rFonts w:ascii="Arial" w:hAnsi="Arial" w:cs="Arial"/>
                                  <w:color w:val="0000FF"/>
                                  <w:sz w:val="18"/>
                                  <w:szCs w:val="20"/>
                                  <w:highlight w:val="white"/>
                                  <w:lang w:val="en-US"/>
                                </w:rPr>
                                <w:delText>="</w:delText>
                              </w:r>
                              <w:r w:rsidRPr="000F7BEC" w:rsidDel="00253305">
                                <w:rPr>
                                  <w:rFonts w:ascii="Arial" w:hAnsi="Arial" w:cs="Arial"/>
                                  <w:color w:val="000000"/>
                                  <w:sz w:val="18"/>
                                  <w:szCs w:val="20"/>
                                  <w:highlight w:val="white"/>
                                  <w:lang w:val="en-US"/>
                                </w:rPr>
                                <w:delText>1.2.246.10.11559299.93.2009.109299685644658699</w:delText>
                              </w:r>
                              <w:r w:rsidRPr="000F7BEC" w:rsidDel="00253305">
                                <w:rPr>
                                  <w:rFonts w:ascii="Arial" w:hAnsi="Arial" w:cs="Arial"/>
                                  <w:color w:val="0000FF"/>
                                  <w:sz w:val="18"/>
                                  <w:szCs w:val="20"/>
                                  <w:highlight w:val="white"/>
                                  <w:lang w:val="en-US"/>
                                </w:rPr>
                                <w:delText>"</w:delText>
                              </w:r>
                              <w:r w:rsidRPr="000F7BEC" w:rsidDel="00253305">
                                <w:rPr>
                                  <w:rFonts w:ascii="Arial" w:hAnsi="Arial" w:cs="Arial"/>
                                  <w:color w:val="FF0000"/>
                                  <w:sz w:val="18"/>
                                  <w:szCs w:val="20"/>
                                  <w:highlight w:val="white"/>
                                  <w:lang w:val="en-US"/>
                                </w:rPr>
                                <w:delText xml:space="preserve"> </w:delText>
                              </w:r>
                              <w:r w:rsidDel="00253305">
                                <w:rPr>
                                  <w:rFonts w:ascii="Arial" w:hAnsi="Arial" w:cs="Arial"/>
                                  <w:color w:val="FF0000"/>
                                  <w:sz w:val="18"/>
                                  <w:szCs w:val="20"/>
                                  <w:highlight w:val="white"/>
                                  <w:lang w:val="en-US"/>
                                </w:rPr>
                                <w:br/>
                              </w:r>
                              <w:r w:rsidRPr="000F7BEC" w:rsidDel="00253305">
                                <w:rPr>
                                  <w:rFonts w:ascii="Arial" w:hAnsi="Arial" w:cs="Arial"/>
                                  <w:color w:val="FF0000"/>
                                  <w:sz w:val="18"/>
                                  <w:szCs w:val="20"/>
                                  <w:highlight w:val="white"/>
                                  <w:lang w:val="en-US"/>
                                </w:rPr>
                                <w:delText>extension</w:delText>
                              </w:r>
                              <w:r w:rsidRPr="000F7BEC" w:rsidDel="00253305">
                                <w:rPr>
                                  <w:rFonts w:ascii="Arial" w:hAnsi="Arial" w:cs="Arial"/>
                                  <w:color w:val="0000FF"/>
                                  <w:sz w:val="18"/>
                                  <w:szCs w:val="20"/>
                                  <w:highlight w:val="white"/>
                                  <w:lang w:val="en-US"/>
                                </w:rPr>
                                <w:delText>="</w:delText>
                              </w:r>
                              <w:r w:rsidDel="00253305">
                                <w:rPr>
                                  <w:rFonts w:ascii="Arial" w:hAnsi="Arial" w:cs="Arial"/>
                                  <w:color w:val="000000"/>
                                  <w:sz w:val="18"/>
                                  <w:szCs w:val="20"/>
                                  <w:highlight w:val="white"/>
                                  <w:lang w:val="en-US"/>
                                </w:rPr>
                                <w:delText>Kooste</w:delText>
                              </w:r>
                              <w:r w:rsidRPr="000F7BEC" w:rsidDel="00253305">
                                <w:rPr>
                                  <w:rFonts w:ascii="Arial" w:hAnsi="Arial" w:cs="Arial"/>
                                  <w:color w:val="000000"/>
                                  <w:sz w:val="18"/>
                                  <w:szCs w:val="20"/>
                                  <w:highlight w:val="white"/>
                                  <w:lang w:val="en-US"/>
                                </w:rPr>
                                <w:delText>|20190528133128</w:delText>
                              </w:r>
                              <w:r w:rsidRPr="000F7BEC" w:rsidDel="00253305">
                                <w:rPr>
                                  <w:rFonts w:ascii="Arial" w:hAnsi="Arial" w:cs="Arial"/>
                                  <w:color w:val="0000FF"/>
                                  <w:sz w:val="18"/>
                                  <w:szCs w:val="20"/>
                                  <w:highlight w:val="white"/>
                                  <w:lang w:val="en-US"/>
                                </w:rPr>
                                <w:delText>"/&gt;</w:delText>
                              </w:r>
                            </w:del>
                          </w:p>
                          <w:p w14:paraId="1B7EF6F5" w14:textId="2247DD28" w:rsidR="009E6428" w:rsidRDefault="009E6428" w:rsidP="004507D4">
                            <w:pPr>
                              <w:autoSpaceDE w:val="0"/>
                              <w:autoSpaceDN w:val="0"/>
                              <w:adjustRightInd w:val="0"/>
                              <w:ind w:firstLine="567"/>
                              <w:rPr>
                                <w:ins w:id="1522" w:author="Eklund Marjut [2]" w:date="2024-09-19T15:37:00Z"/>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9FBFCBB" w14:textId="1DCE9EEF" w:rsidR="00253305" w:rsidRPr="0012369C" w:rsidRDefault="00253305">
                            <w:pPr>
                              <w:autoSpaceDE w:val="0"/>
                              <w:autoSpaceDN w:val="0"/>
                              <w:adjustRightInd w:val="0"/>
                              <w:ind w:firstLine="567"/>
                              <w:rPr>
                                <w:rFonts w:ascii="Arial" w:hAnsi="Arial" w:cs="Arial"/>
                                <w:color w:val="000000"/>
                                <w:sz w:val="16"/>
                                <w:szCs w:val="18"/>
                                <w:highlight w:val="white"/>
                                <w:lang w:val="en-US"/>
                              </w:rPr>
                            </w:pPr>
                            <w:ins w:id="1523" w:author="Eklund Marjut [2]" w:date="2024-09-19T15:37:00Z">
                              <w:r w:rsidRPr="003069A1">
                                <w:rPr>
                                  <w:rFonts w:ascii="Arial" w:hAnsi="Arial" w:cs="Arial"/>
                                  <w:color w:val="0000FF"/>
                                  <w:sz w:val="18"/>
                                  <w:szCs w:val="18"/>
                                  <w:highlight w:val="white"/>
                                  <w:lang w:val="en-US"/>
                                </w:rPr>
                                <w:t>&lt;</w:t>
                              </w:r>
                              <w:r w:rsidRPr="003069A1">
                                <w:rPr>
                                  <w:rFonts w:ascii="Arial" w:hAnsi="Arial" w:cs="Arial"/>
                                  <w:color w:val="800000"/>
                                  <w:sz w:val="18"/>
                                  <w:szCs w:val="18"/>
                                  <w:highlight w:val="white"/>
                                  <w:lang w:val="en-US"/>
                                </w:rPr>
                                <w:t>resultRemainingQuantity</w:t>
                              </w:r>
                              <w:r w:rsidRPr="003069A1">
                                <w:rPr>
                                  <w:rFonts w:ascii="Arial" w:hAnsi="Arial" w:cs="Arial"/>
                                  <w:color w:val="FF0000"/>
                                  <w:sz w:val="18"/>
                                  <w:szCs w:val="18"/>
                                  <w:highlight w:val="white"/>
                                  <w:lang w:val="en-US"/>
                                </w:rPr>
                                <w:t xml:space="preserve"> value</w:t>
                              </w:r>
                              <w:r w:rsidRPr="003069A1">
                                <w:rPr>
                                  <w:rFonts w:ascii="Arial" w:hAnsi="Arial" w:cs="Arial"/>
                                  <w:color w:val="0000FF"/>
                                  <w:sz w:val="18"/>
                                  <w:szCs w:val="18"/>
                                  <w:highlight w:val="white"/>
                                  <w:lang w:val="en-US"/>
                                </w:rPr>
                                <w:t>="</w:t>
                              </w:r>
                              <w:r w:rsidRPr="003069A1">
                                <w:rPr>
                                  <w:rFonts w:ascii="Arial" w:hAnsi="Arial" w:cs="Arial"/>
                                  <w:color w:val="000000"/>
                                  <w:sz w:val="18"/>
                                  <w:szCs w:val="18"/>
                                  <w:highlight w:val="white"/>
                                  <w:lang w:val="en-US"/>
                                </w:rPr>
                                <w:t>1</w:t>
                              </w:r>
                              <w:r w:rsidRPr="003069A1">
                                <w:rPr>
                                  <w:rFonts w:ascii="Arial" w:hAnsi="Arial" w:cs="Arial"/>
                                  <w:color w:val="0000FF"/>
                                  <w:sz w:val="18"/>
                                  <w:szCs w:val="18"/>
                                  <w:highlight w:val="white"/>
                                  <w:lang w:val="en-US"/>
                                </w:rPr>
                                <w:t>"/&gt;</w:t>
                              </w:r>
                            </w:ins>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Pr="0012369C" w:rsidRDefault="009E6428" w:rsidP="00295B31">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05613760" w14:textId="6E438F1C"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r w:rsidRPr="0012369C">
                              <w:rPr>
                                <w:rFonts w:ascii="Arial" w:hAnsi="Arial" w:cs="Arial"/>
                                <w:color w:val="808080"/>
                                <w:sz w:val="18"/>
                                <w:szCs w:val="18"/>
                                <w:highlight w:val="white"/>
                                <w:lang w:val="en-US"/>
                              </w:rPr>
                              <w:t>&lt;!</w:t>
                            </w:r>
                            <w:ins w:id="1524" w:author="Eklund Marjut [2]" w:date="2024-09-19T15:35:00Z">
                              <w:r w:rsidR="00253305" w:rsidRPr="0012369C">
                                <w:rPr>
                                  <w:rFonts w:ascii="Arial" w:hAnsi="Arial" w:cs="Arial"/>
                                  <w:color w:val="808080"/>
                                  <w:sz w:val="18"/>
                                  <w:szCs w:val="18"/>
                                  <w:highlight w:val="white"/>
                                  <w:lang w:val="en-US"/>
                                </w:rPr>
                                <w:t>--</w:t>
                              </w:r>
                            </w:ins>
                            <w:del w:id="1525" w:author="Eklund Marjut [2]" w:date="2024-09-19T15:35:00Z">
                              <w:r w:rsidRPr="0012369C" w:rsidDel="00253305">
                                <w:rPr>
                                  <w:rFonts w:ascii="Arial" w:hAnsi="Arial" w:cs="Arial"/>
                                  <w:color w:val="808080"/>
                                  <w:sz w:val="18"/>
                                  <w:szCs w:val="18"/>
                                  <w:highlight w:val="white"/>
                                  <w:lang w:val="en-US"/>
                                </w:rPr>
                                <w:delText xml:space="preserve">—Toistetaan </w:delText>
                              </w:r>
                            </w:del>
                            <w:r w:rsidRPr="0012369C">
                              <w:rPr>
                                <w:rFonts w:ascii="Arial" w:hAnsi="Arial" w:cs="Arial"/>
                                <w:color w:val="808080"/>
                                <w:sz w:val="18"/>
                                <w:szCs w:val="18"/>
                                <w:highlight w:val="white"/>
                                <w:lang w:val="en-US"/>
                              </w:rPr>
                              <w:t>Jatkokyselyn queryId --&gt;</w:t>
                            </w:r>
                          </w:p>
                          <w:p w14:paraId="13B6B5BD" w14:textId="550A7299" w:rsidR="009E6428" w:rsidRPr="0012369C" w:rsidRDefault="009E6428" w:rsidP="00C842FA">
                            <w:pPr>
                              <w:autoSpaceDE w:val="0"/>
                              <w:autoSpaceDN w:val="0"/>
                              <w:adjustRightInd w:val="0"/>
                              <w:ind w:left="567" w:firstLine="3"/>
                              <w:rPr>
                                <w:rFonts w:ascii="Arial" w:hAnsi="Arial" w:cs="Arial"/>
                                <w:color w:val="000000"/>
                                <w:sz w:val="18"/>
                                <w:szCs w:val="20"/>
                                <w:highlight w:val="white"/>
                                <w:lang w:val="en-US"/>
                              </w:rPr>
                            </w:pPr>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ins w:id="1526" w:author="Eklund Marjut [2]" w:date="2024-09-30T12:33:00Z">
                              <w:r w:rsidR="00CD7438" w:rsidRPr="0012369C">
                                <w:rPr>
                                  <w:rFonts w:ascii="Arial" w:hAnsi="Arial" w:cs="Arial"/>
                                  <w:color w:val="000000"/>
                                  <w:sz w:val="18"/>
                                  <w:szCs w:val="18"/>
                                  <w:shd w:val="clear" w:color="auto" w:fill="FFFFFF"/>
                                  <w:lang w:val="en-US"/>
                                </w:rPr>
                                <w:t>1.2.246.10.11559039.93.2009.</w:t>
                              </w:r>
                            </w:ins>
                            <w:ins w:id="1527" w:author="Eklund Marjut [2]" w:date="2024-09-30T12:37:00Z">
                              <w:r w:rsidR="00CD7438" w:rsidRPr="00CD7438">
                                <w:rPr>
                                  <w:rFonts w:ascii="Arial" w:hAnsi="Arial" w:cs="Arial"/>
                                  <w:color w:val="000000"/>
                                  <w:sz w:val="18"/>
                                  <w:szCs w:val="20"/>
                                  <w:highlight w:val="white"/>
                                  <w:lang w:val="en-US"/>
                                </w:rPr>
                                <w:t xml:space="preserve"> </w:t>
                              </w:r>
                              <w:r w:rsidR="00CD7438" w:rsidRPr="0012369C">
                                <w:rPr>
                                  <w:rFonts w:ascii="Arial" w:hAnsi="Arial" w:cs="Arial"/>
                                  <w:color w:val="000000"/>
                                  <w:sz w:val="18"/>
                                  <w:szCs w:val="20"/>
                                  <w:highlight w:val="white"/>
                                  <w:lang w:val="en-US"/>
                                </w:rPr>
                                <w:t>109299685644658699</w:t>
                              </w:r>
                            </w:ins>
                            <w:del w:id="1528" w:author="Eklund Marjut [2]" w:date="2024-09-30T12:33:00Z">
                              <w:r w:rsidRPr="0012369C" w:rsidDel="00CD7438">
                                <w:rPr>
                                  <w:rFonts w:ascii="Arial" w:hAnsi="Arial" w:cs="Arial"/>
                                  <w:color w:val="000000"/>
                                  <w:sz w:val="18"/>
                                  <w:szCs w:val="20"/>
                                  <w:highlight w:val="white"/>
                                  <w:lang w:val="en-US"/>
                                </w:rPr>
                                <w:delText>1.2.246.10.11559299.93.2009.109299685644658699</w:delText>
                              </w:r>
                            </w:del>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del w:id="1529" w:author="Eklund Marjut [2]" w:date="2024-09-30T08:47:00Z">
                              <w:r w:rsidRPr="0012369C" w:rsidDel="0067520D">
                                <w:rPr>
                                  <w:rFonts w:ascii="Arial" w:hAnsi="Arial" w:cs="Arial"/>
                                  <w:color w:val="000000"/>
                                  <w:sz w:val="18"/>
                                  <w:szCs w:val="20"/>
                                  <w:highlight w:val="white"/>
                                  <w:lang w:val="en-US"/>
                                </w:rPr>
                                <w:delText>Asiakirja</w:delText>
                              </w:r>
                            </w:del>
                            <w:ins w:id="1530" w:author="Eklund Marjut [2]" w:date="2024-09-30T08:47:00Z">
                              <w:r w:rsidR="0067520D">
                                <w:rPr>
                                  <w:rFonts w:ascii="Arial" w:hAnsi="Arial" w:cs="Arial"/>
                                  <w:color w:val="000000"/>
                                  <w:sz w:val="18"/>
                                  <w:szCs w:val="20"/>
                                  <w:highlight w:val="white"/>
                                  <w:lang w:val="en-US"/>
                                </w:rPr>
                                <w:t>Kooste</w:t>
                              </w:r>
                            </w:ins>
                            <w:del w:id="1531" w:author="Eklund Marjut [2]" w:date="2024-09-30T08:58:00Z">
                              <w:r w:rsidRPr="0012369C" w:rsidDel="009550EC">
                                <w:rPr>
                                  <w:rFonts w:ascii="Arial" w:hAnsi="Arial" w:cs="Arial"/>
                                  <w:color w:val="000000"/>
                                  <w:sz w:val="18"/>
                                  <w:szCs w:val="20"/>
                                  <w:highlight w:val="white"/>
                                  <w:lang w:val="en-US"/>
                                </w:rPr>
                                <w:delText>|</w:delText>
                              </w:r>
                            </w:del>
                            <w:del w:id="1532" w:author="Eklund Marjut [2]" w:date="2024-09-30T08:47:00Z">
                              <w:r w:rsidRPr="0012369C" w:rsidDel="0067520D">
                                <w:rPr>
                                  <w:rFonts w:ascii="Arial" w:hAnsi="Arial" w:cs="Arial"/>
                                  <w:color w:val="000000"/>
                                  <w:sz w:val="18"/>
                                  <w:szCs w:val="20"/>
                                  <w:highlight w:val="white"/>
                                  <w:lang w:val="en-US"/>
                                </w:rPr>
                                <w:delText>20190528133128</w:delText>
                              </w:r>
                            </w:del>
                            <w:r w:rsidRPr="0012369C">
                              <w:rPr>
                                <w:rFonts w:ascii="Arial" w:hAnsi="Arial" w:cs="Arial"/>
                                <w:color w:val="000000"/>
                                <w:sz w:val="18"/>
                                <w:szCs w:val="18"/>
                                <w:shd w:val="clear" w:color="auto" w:fill="FFFFFF"/>
                                <w:lang w:val="en-US"/>
                              </w:rPr>
                              <w:t>|</w:t>
                            </w:r>
                            <w:ins w:id="1533" w:author="Eklund Marjut [2]" w:date="2024-09-30T12:35:00Z">
                              <w:r w:rsidR="00CD7438" w:rsidRPr="00CD7438">
                                <w:rPr>
                                  <w:rFonts w:ascii="Arial" w:hAnsi="Arial" w:cs="Arial"/>
                                  <w:color w:val="000000"/>
                                  <w:sz w:val="18"/>
                                  <w:szCs w:val="18"/>
                                  <w:shd w:val="clear" w:color="auto" w:fill="FFFFFF"/>
                                  <w:lang w:val="en-US"/>
                                </w:rPr>
                                <w:t>5600432</w:t>
                              </w:r>
                            </w:ins>
                            <w:del w:id="1534" w:author="Eklund Marjut [2]" w:date="2024-09-30T12:33:00Z">
                              <w:r w:rsidRPr="0012369C" w:rsidDel="00CD7438">
                                <w:rPr>
                                  <w:rFonts w:ascii="Arial" w:hAnsi="Arial" w:cs="Arial"/>
                                  <w:color w:val="000000"/>
                                  <w:sz w:val="18"/>
                                  <w:szCs w:val="18"/>
                                  <w:shd w:val="clear" w:color="auto" w:fill="FFFFFF"/>
                                  <w:lang w:val="en-US"/>
                                </w:rPr>
                                <w:delText>1.2.246.10.11559039.93.2009.109039488499488493</w:delText>
                              </w:r>
                            </w:del>
                            <w:r w:rsidRPr="0012369C">
                              <w:rPr>
                                <w:rFonts w:ascii="Arial" w:hAnsi="Arial" w:cs="Arial"/>
                                <w:color w:val="0000FF"/>
                                <w:sz w:val="18"/>
                                <w:szCs w:val="20"/>
                                <w:highlight w:val="white"/>
                                <w:lang w:val="en-US"/>
                              </w:rPr>
                              <w:t>"/&gt;</w:t>
                            </w:r>
                          </w:p>
                          <w:p w14:paraId="51A01E06" w14:textId="795CE340" w:rsidR="009E6428"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ins w:id="1535" w:author="Eklund Marjut [2]" w:date="2024-09-19T15:36:00Z">
                              <w:r w:rsidR="00253305" w:rsidRPr="00FF5277">
                                <w:rPr>
                                  <w:rFonts w:ascii="Arial" w:hAnsi="Arial" w:cs="Arial"/>
                                  <w:color w:val="808080"/>
                                  <w:sz w:val="18"/>
                                  <w:szCs w:val="18"/>
                                  <w:highlight w:val="white"/>
                                </w:rPr>
                                <w:t>&lt;!</w:t>
                              </w:r>
                              <w:r w:rsidR="00253305">
                                <w:rPr>
                                  <w:rFonts w:ascii="Arial" w:hAnsi="Arial" w:cs="Arial"/>
                                  <w:color w:val="808080"/>
                                  <w:sz w:val="18"/>
                                  <w:szCs w:val="18"/>
                                  <w:highlight w:val="white"/>
                                </w:rPr>
                                <w:t>--</w:t>
                              </w:r>
                            </w:ins>
                            <w:del w:id="1536" w:author="Eklund Marjut [2]" w:date="2024-09-19T15:36:00Z">
                              <w:r w:rsidRPr="007C009A" w:rsidDel="00253305">
                                <w:rPr>
                                  <w:rFonts w:ascii="Arial" w:hAnsi="Arial" w:cs="Arial"/>
                                  <w:color w:val="0000FF"/>
                                  <w:sz w:val="18"/>
                                  <w:szCs w:val="20"/>
                                  <w:highlight w:val="white"/>
                                </w:rPr>
                                <w:delText>&lt;!--</w:delText>
                              </w:r>
                            </w:del>
                            <w:r w:rsidRPr="007C009A">
                              <w:rPr>
                                <w:rFonts w:ascii="Arial" w:hAnsi="Arial" w:cs="Arial"/>
                                <w:color w:val="808080"/>
                                <w:sz w:val="18"/>
                                <w:szCs w:val="20"/>
                                <w:highlight w:val="white"/>
                              </w:rPr>
                              <w:t>Toistetaan ensimmäisessä haussa käytetyt hakuparametrit</w:t>
                            </w:r>
                            <w:ins w:id="1537" w:author="Eklund Marjut [2]" w:date="2024-09-19T15:36:00Z">
                              <w:r w:rsidR="00253305">
                                <w:rPr>
                                  <w:rFonts w:ascii="Arial" w:hAnsi="Arial" w:cs="Arial"/>
                                  <w:color w:val="808080"/>
                                  <w:sz w:val="18"/>
                                  <w:szCs w:val="20"/>
                                  <w:highlight w:val="white"/>
                                </w:rPr>
                                <w:t xml:space="preserve"> muuttumattomina</w:t>
                              </w:r>
                            </w:ins>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type w14:anchorId="07F90662" id="_x0000_t202" coordsize="21600,21600" o:spt="202" path="m,l,21600r21600,l21600,xe">
                <v:stroke joinstyle="miter"/>
                <v:path gradientshapeok="t" o:connecttype="rect"/>
              </v:shapetype>
              <v:shape id="Text Box 86" o:spid="_x0000_s1101" type="#_x0000_t202" alt="Esimerkki vastauksesta asiakirja- tai koostehakuun, kun käyttöön tulee sivutus."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">
                <v:textbox style="mso-fit-shape-to-text:t">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447217BE" w14:textId="6F8923F7" w:rsidR="009E6428" w:rsidRPr="00ED7574" w:rsidDel="00603D4A" w:rsidRDefault="009E6428" w:rsidP="004507D4">
                      <w:pPr>
                        <w:autoSpaceDE w:val="0"/>
                        <w:autoSpaceDN w:val="0"/>
                        <w:adjustRightInd w:val="0"/>
                        <w:ind w:left="567" w:firstLine="3"/>
                        <w:rPr>
                          <w:del w:id="1513" w:author="Eklund Marjut [2]" w:date="2024-09-19T15:19:00Z"/>
                          <w:rFonts w:ascii="Arial" w:hAnsi="Arial" w:cs="Arial"/>
                          <w:color w:val="000000"/>
                          <w:sz w:val="18"/>
                          <w:szCs w:val="20"/>
                          <w:highlight w:val="white"/>
                          <w:lang w:val="en-US"/>
                        </w:rPr>
                      </w:pPr>
                      <w:del w:id="1514" w:author="Eklund Marjut [2]" w:date="2024-09-19T15:19:00Z">
                        <w:r w:rsidRPr="00ED7574" w:rsidDel="00603D4A">
                          <w:rPr>
                            <w:rFonts w:ascii="Arial" w:hAnsi="Arial" w:cs="Arial"/>
                            <w:color w:val="0000FF"/>
                            <w:sz w:val="18"/>
                            <w:szCs w:val="20"/>
                            <w:highlight w:val="white"/>
                            <w:lang w:val="en-US"/>
                          </w:rPr>
                          <w:delText>&lt;</w:delText>
                        </w:r>
                        <w:r w:rsidRPr="00ED7574" w:rsidDel="00603D4A">
                          <w:rPr>
                            <w:rFonts w:ascii="Arial" w:hAnsi="Arial" w:cs="Arial"/>
                            <w:color w:val="800000"/>
                            <w:sz w:val="18"/>
                            <w:szCs w:val="20"/>
                            <w:highlight w:val="white"/>
                            <w:lang w:val="en-US"/>
                          </w:rPr>
                          <w:delText>v3:queryId</w:delText>
                        </w:r>
                        <w:r w:rsidRPr="00ED7574" w:rsidDel="00603D4A">
                          <w:rPr>
                            <w:rFonts w:ascii="Arial" w:hAnsi="Arial" w:cs="Arial"/>
                            <w:color w:val="FF0000"/>
                            <w:sz w:val="18"/>
                            <w:szCs w:val="20"/>
                            <w:highlight w:val="white"/>
                            <w:lang w:val="en-US"/>
                          </w:rPr>
                          <w:delText xml:space="preserve"> root</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000000"/>
                            <w:sz w:val="18"/>
                            <w:szCs w:val="20"/>
                            <w:highlight w:val="white"/>
                            <w:lang w:val="en-US"/>
                          </w:rPr>
                          <w:delText>1.2.246.10.11559299.93.2009.109299685644658699</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FF0000"/>
                            <w:sz w:val="18"/>
                            <w:szCs w:val="20"/>
                            <w:highlight w:val="white"/>
                            <w:lang w:val="en-US"/>
                          </w:rPr>
                          <w:delText xml:space="preserve"> </w:delText>
                        </w:r>
                        <w:r w:rsidRPr="00ED7574" w:rsidDel="00603D4A">
                          <w:rPr>
                            <w:rFonts w:ascii="Arial" w:hAnsi="Arial" w:cs="Arial"/>
                            <w:color w:val="FF0000"/>
                            <w:sz w:val="18"/>
                            <w:szCs w:val="20"/>
                            <w:highlight w:val="white"/>
                            <w:lang w:val="en-US"/>
                          </w:rPr>
                          <w:br/>
                          <w:delText>extension</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000000"/>
                            <w:sz w:val="18"/>
                            <w:szCs w:val="20"/>
                            <w:highlight w:val="white"/>
                            <w:lang w:val="en-US"/>
                          </w:rPr>
                          <w:delText>Asiakirja|20190528133128</w:delText>
                        </w:r>
                        <w:r w:rsidRPr="00ED7574" w:rsidDel="00603D4A">
                          <w:rPr>
                            <w:rFonts w:ascii="Arial" w:hAnsi="Arial" w:cs="Arial"/>
                            <w:color w:val="000000"/>
                            <w:sz w:val="18"/>
                            <w:szCs w:val="18"/>
                            <w:shd w:val="clear" w:color="auto" w:fill="FFFFFF"/>
                            <w:lang w:val="en-US"/>
                          </w:rPr>
                          <w:delText>|1.2.246.10.11559039.93.2009.109039488499488493</w:delText>
                        </w:r>
                        <w:r w:rsidRPr="00ED7574" w:rsidDel="00603D4A">
                          <w:rPr>
                            <w:rFonts w:ascii="Arial" w:hAnsi="Arial" w:cs="Arial"/>
                            <w:color w:val="0000FF"/>
                            <w:sz w:val="18"/>
                            <w:szCs w:val="20"/>
                            <w:highlight w:val="white"/>
                            <w:lang w:val="en-US"/>
                          </w:rPr>
                          <w:delText>"/&gt;</w:delText>
                        </w:r>
                      </w:del>
                    </w:p>
                    <w:p w14:paraId="6805A206" w14:textId="7B35BE27" w:rsidR="009E6428" w:rsidRDefault="009E6428" w:rsidP="004507D4">
                      <w:pPr>
                        <w:autoSpaceDE w:val="0"/>
                        <w:autoSpaceDN w:val="0"/>
                        <w:adjustRightInd w:val="0"/>
                        <w:ind w:firstLine="567"/>
                        <w:rPr>
                          <w:ins w:id="1515" w:author="Eklund Marjut [2]" w:date="2024-09-19T15:20:00Z"/>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57CCCF15" w14:textId="4493699A" w:rsidR="00603D4A" w:rsidRPr="0012369C" w:rsidRDefault="00603D4A" w:rsidP="004507D4">
                      <w:pPr>
                        <w:autoSpaceDE w:val="0"/>
                        <w:autoSpaceDN w:val="0"/>
                        <w:adjustRightInd w:val="0"/>
                        <w:ind w:firstLine="567"/>
                        <w:rPr>
                          <w:rFonts w:ascii="Arial" w:hAnsi="Arial" w:cs="Arial"/>
                          <w:color w:val="000000"/>
                          <w:sz w:val="16"/>
                          <w:szCs w:val="18"/>
                          <w:highlight w:val="white"/>
                          <w:lang w:val="en-US"/>
                        </w:rPr>
                      </w:pPr>
                      <w:ins w:id="1516" w:author="Eklund Marjut [2]" w:date="2024-09-19T15:20:00Z">
                        <w:r w:rsidRPr="0012369C">
                          <w:rPr>
                            <w:rFonts w:ascii="Arial" w:hAnsi="Arial" w:cs="Arial"/>
                            <w:color w:val="0000FF"/>
                            <w:sz w:val="18"/>
                            <w:szCs w:val="18"/>
                            <w:highlight w:val="white"/>
                            <w:lang w:val="en-US"/>
                          </w:rPr>
                          <w:t>&lt;</w:t>
                        </w:r>
                        <w:proofErr w:type="spellStart"/>
                        <w:r w:rsidRPr="0012369C">
                          <w:rPr>
                            <w:rFonts w:ascii="Arial" w:hAnsi="Arial" w:cs="Arial"/>
                            <w:color w:val="800000"/>
                            <w:sz w:val="18"/>
                            <w:szCs w:val="18"/>
                            <w:highlight w:val="white"/>
                            <w:lang w:val="en-US"/>
                          </w:rPr>
                          <w:t>resultRemainingQuantity</w:t>
                        </w:r>
                        <w:proofErr w:type="spellEnd"/>
                        <w:r w:rsidRPr="0012369C">
                          <w:rPr>
                            <w:rFonts w:ascii="Arial" w:hAnsi="Arial" w:cs="Arial"/>
                            <w:color w:val="FF0000"/>
                            <w:sz w:val="18"/>
                            <w:szCs w:val="18"/>
                            <w:highlight w:val="white"/>
                            <w:lang w:val="en-US"/>
                          </w:rPr>
                          <w:t xml:space="preserve"> value</w:t>
                        </w:r>
                        <w:r w:rsidRPr="0012369C">
                          <w:rPr>
                            <w:rFonts w:ascii="Arial" w:hAnsi="Arial" w:cs="Arial"/>
                            <w:color w:val="0000FF"/>
                            <w:sz w:val="18"/>
                            <w:szCs w:val="18"/>
                            <w:highlight w:val="white"/>
                            <w:lang w:val="en-US"/>
                          </w:rPr>
                          <w:t>="</w:t>
                        </w:r>
                        <w:r w:rsidRPr="0012369C">
                          <w:rPr>
                            <w:rFonts w:ascii="Arial" w:hAnsi="Arial" w:cs="Arial"/>
                            <w:color w:val="000000"/>
                            <w:sz w:val="18"/>
                            <w:szCs w:val="18"/>
                            <w:highlight w:val="white"/>
                            <w:lang w:val="en-US"/>
                          </w:rPr>
                          <w:t>1</w:t>
                        </w:r>
                        <w:r w:rsidRPr="0012369C">
                          <w:rPr>
                            <w:rFonts w:ascii="Arial" w:hAnsi="Arial" w:cs="Arial"/>
                            <w:color w:val="0000FF"/>
                            <w:sz w:val="18"/>
                            <w:szCs w:val="18"/>
                            <w:highlight w:val="white"/>
                            <w:lang w:val="en-US"/>
                          </w:rPr>
                          <w:t>"/&gt;</w:t>
                        </w:r>
                      </w:ins>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Pr="0012369C" w:rsidRDefault="009E6428" w:rsidP="0008375B">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proofErr w:type="spellStart"/>
                      <w:r w:rsidRPr="0012369C">
                        <w:rPr>
                          <w:rFonts w:ascii="Arial" w:eastAsia="Calibri" w:hAnsi="Arial" w:cs="Arial"/>
                          <w:color w:val="800000"/>
                          <w:sz w:val="18"/>
                          <w:szCs w:val="20"/>
                          <w:highlight w:val="white"/>
                          <w:lang w:val="en-US" w:eastAsia="en-US"/>
                        </w:rPr>
                        <w:t>queryByParameter</w:t>
                      </w:r>
                      <w:proofErr w:type="spellEnd"/>
                      <w:r w:rsidRPr="0012369C">
                        <w:rPr>
                          <w:rFonts w:ascii="Arial" w:eastAsia="Calibri" w:hAnsi="Arial" w:cs="Arial"/>
                          <w:color w:val="0000FF"/>
                          <w:sz w:val="18"/>
                          <w:szCs w:val="20"/>
                          <w:highlight w:val="white"/>
                          <w:lang w:val="en-US" w:eastAsia="en-US"/>
                        </w:rPr>
                        <w:t>&gt;</w:t>
                      </w:r>
                    </w:p>
                    <w:p w14:paraId="4B458A5F" w14:textId="35BDAC28"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proofErr w:type="gramStart"/>
                      <w:r w:rsidRPr="0012369C">
                        <w:rPr>
                          <w:rFonts w:ascii="Arial" w:hAnsi="Arial" w:cs="Arial"/>
                          <w:color w:val="808080"/>
                          <w:sz w:val="18"/>
                          <w:szCs w:val="18"/>
                          <w:highlight w:val="white"/>
                          <w:lang w:val="en-US"/>
                        </w:rPr>
                        <w:t>&lt;!</w:t>
                      </w:r>
                      <w:ins w:id="1517" w:author="Eklund Marjut [2]" w:date="2024-09-19T15:35:00Z">
                        <w:r w:rsidR="00253305" w:rsidRPr="0012369C">
                          <w:rPr>
                            <w:rFonts w:ascii="Arial" w:hAnsi="Arial" w:cs="Arial"/>
                            <w:color w:val="808080"/>
                            <w:sz w:val="18"/>
                            <w:szCs w:val="18"/>
                            <w:highlight w:val="white"/>
                            <w:lang w:val="en-US"/>
                          </w:rPr>
                          <w:t>--</w:t>
                        </w:r>
                      </w:ins>
                      <w:proofErr w:type="gramEnd"/>
                      <w:del w:id="1518" w:author="Eklund Marjut [2]" w:date="2024-09-19T15:35:00Z">
                        <w:r w:rsidRPr="0012369C" w:rsidDel="00253305">
                          <w:rPr>
                            <w:rFonts w:ascii="Arial" w:hAnsi="Arial" w:cs="Arial"/>
                            <w:color w:val="808080"/>
                            <w:sz w:val="18"/>
                            <w:szCs w:val="18"/>
                            <w:highlight w:val="white"/>
                            <w:lang w:val="en-US"/>
                          </w:rPr>
                          <w:delText>—Toistetaan</w:delText>
                        </w:r>
                      </w:del>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Jatkokyselyn</w:t>
                      </w:r>
                      <w:proofErr w:type="spell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queryId</w:t>
                      </w:r>
                      <w:proofErr w:type="spellEnd"/>
                      <w:r w:rsidRPr="0012369C">
                        <w:rPr>
                          <w:rFonts w:ascii="Arial" w:hAnsi="Arial" w:cs="Arial"/>
                          <w:color w:val="808080"/>
                          <w:sz w:val="18"/>
                          <w:szCs w:val="18"/>
                          <w:highlight w:val="white"/>
                          <w:lang w:val="en-US"/>
                        </w:rPr>
                        <w:t xml:space="preserve"> --&gt;</w:t>
                      </w:r>
                    </w:p>
                    <w:p w14:paraId="10477D76" w14:textId="7D9253C8" w:rsidR="009E6428" w:rsidRPr="0012369C" w:rsidRDefault="009E6428" w:rsidP="00C842FA">
                      <w:pPr>
                        <w:autoSpaceDE w:val="0"/>
                        <w:autoSpaceDN w:val="0"/>
                        <w:adjustRightInd w:val="0"/>
                        <w:ind w:left="567" w:firstLine="3"/>
                        <w:rPr>
                          <w:rFonts w:ascii="Arial" w:eastAsia="Calibri" w:hAnsi="Arial" w:cs="Arial"/>
                          <w:color w:val="0000FF"/>
                          <w:sz w:val="18"/>
                          <w:szCs w:val="20"/>
                          <w:highlight w:val="white"/>
                          <w:lang w:val="en-US" w:eastAsia="en-US"/>
                        </w:rPr>
                      </w:pPr>
                      <w:bookmarkStart w:id="1519" w:name="_Hlk178579194"/>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w:t>
                      </w:r>
                      <w:proofErr w:type="gramStart"/>
                      <w:r w:rsidRPr="0012369C">
                        <w:rPr>
                          <w:rFonts w:ascii="Arial" w:hAnsi="Arial" w:cs="Arial"/>
                          <w:color w:val="800000"/>
                          <w:sz w:val="18"/>
                          <w:szCs w:val="20"/>
                          <w:highlight w:val="white"/>
                          <w:lang w:val="en-US"/>
                        </w:rPr>
                        <w:t>3:queryId</w:t>
                      </w:r>
                      <w:proofErr w:type="gramEnd"/>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1.2.246.10.11559299.93.2009.109299685644658699</w:t>
                      </w:r>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Asiakirja|20190528133128</w:t>
                      </w:r>
                      <w:r w:rsidRPr="0012369C">
                        <w:rPr>
                          <w:rFonts w:ascii="Arial" w:hAnsi="Arial" w:cs="Arial"/>
                          <w:color w:val="000000"/>
                          <w:sz w:val="18"/>
                          <w:szCs w:val="18"/>
                          <w:shd w:val="clear" w:color="auto" w:fill="FFFFFF"/>
                          <w:lang w:val="en-US"/>
                        </w:rPr>
                        <w:t>|1.2.246.10.11559039.93.2009.109039488499488493</w:t>
                      </w:r>
                      <w:r w:rsidRPr="0012369C">
                        <w:rPr>
                          <w:rFonts w:ascii="Arial" w:hAnsi="Arial" w:cs="Arial"/>
                          <w:color w:val="0000FF"/>
                          <w:sz w:val="18"/>
                          <w:szCs w:val="20"/>
                          <w:highlight w:val="white"/>
                          <w:lang w:val="en-US"/>
                        </w:rPr>
                        <w:t>"/&gt;</w:t>
                      </w:r>
                    </w:p>
                    <w:bookmarkEnd w:id="1519"/>
                    <w:p w14:paraId="6E2BC8E1" w14:textId="4EF7F0CE" w:rsidR="009E6428" w:rsidRPr="007C009A"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ins w:id="1520" w:author="Eklund Marjut [2]" w:date="2024-09-19T15:19:00Z">
                        <w:r w:rsidR="00603D4A">
                          <w:rPr>
                            <w:rFonts w:ascii="Arial" w:hAnsi="Arial" w:cs="Arial"/>
                            <w:color w:val="808080"/>
                            <w:sz w:val="18"/>
                            <w:szCs w:val="20"/>
                            <w:highlight w:val="white"/>
                          </w:rPr>
                          <w:t xml:space="preserve"> muuttumattomina</w:t>
                        </w:r>
                      </w:ins>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4E5E8772" w14:textId="204E5197" w:rsidR="009E6428" w:rsidRPr="000F7BEC" w:rsidDel="00253305" w:rsidRDefault="009E6428" w:rsidP="004507D4">
                      <w:pPr>
                        <w:autoSpaceDE w:val="0"/>
                        <w:autoSpaceDN w:val="0"/>
                        <w:adjustRightInd w:val="0"/>
                        <w:ind w:left="567" w:firstLine="3"/>
                        <w:rPr>
                          <w:del w:id="1521" w:author="Eklund Marjut [2]" w:date="2024-09-19T15:37:00Z"/>
                          <w:rFonts w:ascii="Arial" w:hAnsi="Arial" w:cs="Arial"/>
                          <w:color w:val="000000"/>
                          <w:sz w:val="18"/>
                          <w:szCs w:val="20"/>
                          <w:highlight w:val="white"/>
                          <w:lang w:val="en-US"/>
                        </w:rPr>
                      </w:pPr>
                      <w:del w:id="1522" w:author="Eklund Marjut [2]" w:date="2024-09-19T15:37:00Z">
                        <w:r w:rsidRPr="000F7BEC" w:rsidDel="00253305">
                          <w:rPr>
                            <w:rFonts w:ascii="Arial" w:hAnsi="Arial" w:cs="Arial"/>
                            <w:color w:val="0000FF"/>
                            <w:sz w:val="18"/>
                            <w:szCs w:val="20"/>
                            <w:highlight w:val="white"/>
                            <w:lang w:val="en-US"/>
                          </w:rPr>
                          <w:delText>&lt;</w:delText>
                        </w:r>
                        <w:r w:rsidRPr="000F7BEC" w:rsidDel="00253305">
                          <w:rPr>
                            <w:rFonts w:ascii="Arial" w:hAnsi="Arial" w:cs="Arial"/>
                            <w:color w:val="800000"/>
                            <w:sz w:val="18"/>
                            <w:szCs w:val="20"/>
                            <w:highlight w:val="white"/>
                            <w:lang w:val="en-US"/>
                          </w:rPr>
                          <w:delText>v3:queryId</w:delText>
                        </w:r>
                        <w:r w:rsidRPr="000F7BEC" w:rsidDel="00253305">
                          <w:rPr>
                            <w:rFonts w:ascii="Arial" w:hAnsi="Arial" w:cs="Arial"/>
                            <w:color w:val="FF0000"/>
                            <w:sz w:val="18"/>
                            <w:szCs w:val="20"/>
                            <w:highlight w:val="white"/>
                            <w:lang w:val="en-US"/>
                          </w:rPr>
                          <w:delText xml:space="preserve"> root</w:delText>
                        </w:r>
                        <w:r w:rsidRPr="000F7BEC" w:rsidDel="00253305">
                          <w:rPr>
                            <w:rFonts w:ascii="Arial" w:hAnsi="Arial" w:cs="Arial"/>
                            <w:color w:val="0000FF"/>
                            <w:sz w:val="18"/>
                            <w:szCs w:val="20"/>
                            <w:highlight w:val="white"/>
                            <w:lang w:val="en-US"/>
                          </w:rPr>
                          <w:delText>="</w:delText>
                        </w:r>
                        <w:r w:rsidRPr="000F7BEC" w:rsidDel="00253305">
                          <w:rPr>
                            <w:rFonts w:ascii="Arial" w:hAnsi="Arial" w:cs="Arial"/>
                            <w:color w:val="000000"/>
                            <w:sz w:val="18"/>
                            <w:szCs w:val="20"/>
                            <w:highlight w:val="white"/>
                            <w:lang w:val="en-US"/>
                          </w:rPr>
                          <w:delText>1.2.246.10.11559299.93.2009.109299685644658699</w:delText>
                        </w:r>
                        <w:r w:rsidRPr="000F7BEC" w:rsidDel="00253305">
                          <w:rPr>
                            <w:rFonts w:ascii="Arial" w:hAnsi="Arial" w:cs="Arial"/>
                            <w:color w:val="0000FF"/>
                            <w:sz w:val="18"/>
                            <w:szCs w:val="20"/>
                            <w:highlight w:val="white"/>
                            <w:lang w:val="en-US"/>
                          </w:rPr>
                          <w:delText>"</w:delText>
                        </w:r>
                        <w:r w:rsidRPr="000F7BEC" w:rsidDel="00253305">
                          <w:rPr>
                            <w:rFonts w:ascii="Arial" w:hAnsi="Arial" w:cs="Arial"/>
                            <w:color w:val="FF0000"/>
                            <w:sz w:val="18"/>
                            <w:szCs w:val="20"/>
                            <w:highlight w:val="white"/>
                            <w:lang w:val="en-US"/>
                          </w:rPr>
                          <w:delText xml:space="preserve"> </w:delText>
                        </w:r>
                        <w:r w:rsidDel="00253305">
                          <w:rPr>
                            <w:rFonts w:ascii="Arial" w:hAnsi="Arial" w:cs="Arial"/>
                            <w:color w:val="FF0000"/>
                            <w:sz w:val="18"/>
                            <w:szCs w:val="20"/>
                            <w:highlight w:val="white"/>
                            <w:lang w:val="en-US"/>
                          </w:rPr>
                          <w:br/>
                        </w:r>
                        <w:r w:rsidRPr="000F7BEC" w:rsidDel="00253305">
                          <w:rPr>
                            <w:rFonts w:ascii="Arial" w:hAnsi="Arial" w:cs="Arial"/>
                            <w:color w:val="FF0000"/>
                            <w:sz w:val="18"/>
                            <w:szCs w:val="20"/>
                            <w:highlight w:val="white"/>
                            <w:lang w:val="en-US"/>
                          </w:rPr>
                          <w:delText>extension</w:delText>
                        </w:r>
                        <w:r w:rsidRPr="000F7BEC" w:rsidDel="00253305">
                          <w:rPr>
                            <w:rFonts w:ascii="Arial" w:hAnsi="Arial" w:cs="Arial"/>
                            <w:color w:val="0000FF"/>
                            <w:sz w:val="18"/>
                            <w:szCs w:val="20"/>
                            <w:highlight w:val="white"/>
                            <w:lang w:val="en-US"/>
                          </w:rPr>
                          <w:delText>="</w:delText>
                        </w:r>
                        <w:r w:rsidDel="00253305">
                          <w:rPr>
                            <w:rFonts w:ascii="Arial" w:hAnsi="Arial" w:cs="Arial"/>
                            <w:color w:val="000000"/>
                            <w:sz w:val="18"/>
                            <w:szCs w:val="20"/>
                            <w:highlight w:val="white"/>
                            <w:lang w:val="en-US"/>
                          </w:rPr>
                          <w:delText>Kooste</w:delText>
                        </w:r>
                        <w:r w:rsidRPr="000F7BEC" w:rsidDel="00253305">
                          <w:rPr>
                            <w:rFonts w:ascii="Arial" w:hAnsi="Arial" w:cs="Arial"/>
                            <w:color w:val="000000"/>
                            <w:sz w:val="18"/>
                            <w:szCs w:val="20"/>
                            <w:highlight w:val="white"/>
                            <w:lang w:val="en-US"/>
                          </w:rPr>
                          <w:delText>|20190528133128</w:delText>
                        </w:r>
                        <w:r w:rsidRPr="000F7BEC" w:rsidDel="00253305">
                          <w:rPr>
                            <w:rFonts w:ascii="Arial" w:hAnsi="Arial" w:cs="Arial"/>
                            <w:color w:val="0000FF"/>
                            <w:sz w:val="18"/>
                            <w:szCs w:val="20"/>
                            <w:highlight w:val="white"/>
                            <w:lang w:val="en-US"/>
                          </w:rPr>
                          <w:delText>"/&gt;</w:delText>
                        </w:r>
                      </w:del>
                    </w:p>
                    <w:p w14:paraId="1B7EF6F5" w14:textId="2247DD28" w:rsidR="009E6428" w:rsidRDefault="009E6428" w:rsidP="004507D4">
                      <w:pPr>
                        <w:autoSpaceDE w:val="0"/>
                        <w:autoSpaceDN w:val="0"/>
                        <w:adjustRightInd w:val="0"/>
                        <w:ind w:firstLine="567"/>
                        <w:rPr>
                          <w:ins w:id="1523" w:author="Eklund Marjut [2]" w:date="2024-09-19T15:37:00Z"/>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9FBFCBB" w14:textId="1DCE9EEF" w:rsidR="00253305" w:rsidRPr="0012369C" w:rsidRDefault="00253305">
                      <w:pPr>
                        <w:autoSpaceDE w:val="0"/>
                        <w:autoSpaceDN w:val="0"/>
                        <w:adjustRightInd w:val="0"/>
                        <w:ind w:firstLine="567"/>
                        <w:rPr>
                          <w:rFonts w:ascii="Arial" w:hAnsi="Arial" w:cs="Arial"/>
                          <w:color w:val="000000"/>
                          <w:sz w:val="16"/>
                          <w:szCs w:val="18"/>
                          <w:highlight w:val="white"/>
                          <w:lang w:val="en-US"/>
                        </w:rPr>
                      </w:pPr>
                      <w:ins w:id="1524" w:author="Eklund Marjut [2]" w:date="2024-09-19T15:37:00Z">
                        <w:r w:rsidRPr="003069A1">
                          <w:rPr>
                            <w:rFonts w:ascii="Arial" w:hAnsi="Arial" w:cs="Arial"/>
                            <w:color w:val="0000FF"/>
                            <w:sz w:val="18"/>
                            <w:szCs w:val="18"/>
                            <w:highlight w:val="white"/>
                            <w:lang w:val="en-US"/>
                          </w:rPr>
                          <w:t>&lt;</w:t>
                        </w:r>
                        <w:proofErr w:type="spellStart"/>
                        <w:r w:rsidRPr="003069A1">
                          <w:rPr>
                            <w:rFonts w:ascii="Arial" w:hAnsi="Arial" w:cs="Arial"/>
                            <w:color w:val="800000"/>
                            <w:sz w:val="18"/>
                            <w:szCs w:val="18"/>
                            <w:highlight w:val="white"/>
                            <w:lang w:val="en-US"/>
                          </w:rPr>
                          <w:t>resultRemainingQuantity</w:t>
                        </w:r>
                        <w:proofErr w:type="spellEnd"/>
                        <w:r w:rsidRPr="003069A1">
                          <w:rPr>
                            <w:rFonts w:ascii="Arial" w:hAnsi="Arial" w:cs="Arial"/>
                            <w:color w:val="FF0000"/>
                            <w:sz w:val="18"/>
                            <w:szCs w:val="18"/>
                            <w:highlight w:val="white"/>
                            <w:lang w:val="en-US"/>
                          </w:rPr>
                          <w:t xml:space="preserve"> value</w:t>
                        </w:r>
                        <w:r w:rsidRPr="003069A1">
                          <w:rPr>
                            <w:rFonts w:ascii="Arial" w:hAnsi="Arial" w:cs="Arial"/>
                            <w:color w:val="0000FF"/>
                            <w:sz w:val="18"/>
                            <w:szCs w:val="18"/>
                            <w:highlight w:val="white"/>
                            <w:lang w:val="en-US"/>
                          </w:rPr>
                          <w:t>="</w:t>
                        </w:r>
                        <w:r w:rsidRPr="003069A1">
                          <w:rPr>
                            <w:rFonts w:ascii="Arial" w:hAnsi="Arial" w:cs="Arial"/>
                            <w:color w:val="000000"/>
                            <w:sz w:val="18"/>
                            <w:szCs w:val="18"/>
                            <w:highlight w:val="white"/>
                            <w:lang w:val="en-US"/>
                          </w:rPr>
                          <w:t>1</w:t>
                        </w:r>
                        <w:r w:rsidRPr="003069A1">
                          <w:rPr>
                            <w:rFonts w:ascii="Arial" w:hAnsi="Arial" w:cs="Arial"/>
                            <w:color w:val="0000FF"/>
                            <w:sz w:val="18"/>
                            <w:szCs w:val="18"/>
                            <w:highlight w:val="white"/>
                            <w:lang w:val="en-US"/>
                          </w:rPr>
                          <w:t>"/&gt;</w:t>
                        </w:r>
                      </w:ins>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Pr="0012369C" w:rsidRDefault="009E6428" w:rsidP="00295B31">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proofErr w:type="spellStart"/>
                      <w:r w:rsidRPr="0012369C">
                        <w:rPr>
                          <w:rFonts w:ascii="Arial" w:eastAsia="Calibri" w:hAnsi="Arial" w:cs="Arial"/>
                          <w:color w:val="800000"/>
                          <w:sz w:val="18"/>
                          <w:szCs w:val="20"/>
                          <w:highlight w:val="white"/>
                          <w:lang w:val="en-US" w:eastAsia="en-US"/>
                        </w:rPr>
                        <w:t>queryByParameter</w:t>
                      </w:r>
                      <w:proofErr w:type="spellEnd"/>
                      <w:r w:rsidRPr="0012369C">
                        <w:rPr>
                          <w:rFonts w:ascii="Arial" w:eastAsia="Calibri" w:hAnsi="Arial" w:cs="Arial"/>
                          <w:color w:val="0000FF"/>
                          <w:sz w:val="18"/>
                          <w:szCs w:val="20"/>
                          <w:highlight w:val="white"/>
                          <w:lang w:val="en-US" w:eastAsia="en-US"/>
                        </w:rPr>
                        <w:t>&gt;</w:t>
                      </w:r>
                    </w:p>
                    <w:p w14:paraId="05613760" w14:textId="6E438F1C"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proofErr w:type="gramStart"/>
                      <w:r w:rsidRPr="0012369C">
                        <w:rPr>
                          <w:rFonts w:ascii="Arial" w:hAnsi="Arial" w:cs="Arial"/>
                          <w:color w:val="808080"/>
                          <w:sz w:val="18"/>
                          <w:szCs w:val="18"/>
                          <w:highlight w:val="white"/>
                          <w:lang w:val="en-US"/>
                        </w:rPr>
                        <w:t>&lt;!</w:t>
                      </w:r>
                      <w:ins w:id="1525" w:author="Eklund Marjut [2]" w:date="2024-09-19T15:35:00Z">
                        <w:r w:rsidR="00253305" w:rsidRPr="0012369C">
                          <w:rPr>
                            <w:rFonts w:ascii="Arial" w:hAnsi="Arial" w:cs="Arial"/>
                            <w:color w:val="808080"/>
                            <w:sz w:val="18"/>
                            <w:szCs w:val="18"/>
                            <w:highlight w:val="white"/>
                            <w:lang w:val="en-US"/>
                          </w:rPr>
                          <w:t>--</w:t>
                        </w:r>
                      </w:ins>
                      <w:proofErr w:type="gramEnd"/>
                      <w:del w:id="1526" w:author="Eklund Marjut [2]" w:date="2024-09-19T15:35:00Z">
                        <w:r w:rsidRPr="0012369C" w:rsidDel="00253305">
                          <w:rPr>
                            <w:rFonts w:ascii="Arial" w:hAnsi="Arial" w:cs="Arial"/>
                            <w:color w:val="808080"/>
                            <w:sz w:val="18"/>
                            <w:szCs w:val="18"/>
                            <w:highlight w:val="white"/>
                            <w:lang w:val="en-US"/>
                          </w:rPr>
                          <w:delText xml:space="preserve">—Toistetaan </w:delText>
                        </w:r>
                      </w:del>
                      <w:proofErr w:type="spellStart"/>
                      <w:r w:rsidRPr="0012369C">
                        <w:rPr>
                          <w:rFonts w:ascii="Arial" w:hAnsi="Arial" w:cs="Arial"/>
                          <w:color w:val="808080"/>
                          <w:sz w:val="18"/>
                          <w:szCs w:val="18"/>
                          <w:highlight w:val="white"/>
                          <w:lang w:val="en-US"/>
                        </w:rPr>
                        <w:t>Jatkokyselyn</w:t>
                      </w:r>
                      <w:proofErr w:type="spell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queryId</w:t>
                      </w:r>
                      <w:proofErr w:type="spellEnd"/>
                      <w:r w:rsidRPr="0012369C">
                        <w:rPr>
                          <w:rFonts w:ascii="Arial" w:hAnsi="Arial" w:cs="Arial"/>
                          <w:color w:val="808080"/>
                          <w:sz w:val="18"/>
                          <w:szCs w:val="18"/>
                          <w:highlight w:val="white"/>
                          <w:lang w:val="en-US"/>
                        </w:rPr>
                        <w:t xml:space="preserve"> --&gt;</w:t>
                      </w:r>
                    </w:p>
                    <w:p w14:paraId="13B6B5BD" w14:textId="550A7299" w:rsidR="009E6428" w:rsidRPr="0012369C" w:rsidRDefault="009E6428" w:rsidP="00C842FA">
                      <w:pPr>
                        <w:autoSpaceDE w:val="0"/>
                        <w:autoSpaceDN w:val="0"/>
                        <w:adjustRightInd w:val="0"/>
                        <w:ind w:left="567" w:firstLine="3"/>
                        <w:rPr>
                          <w:rFonts w:ascii="Arial" w:hAnsi="Arial" w:cs="Arial"/>
                          <w:color w:val="000000"/>
                          <w:sz w:val="18"/>
                          <w:szCs w:val="20"/>
                          <w:highlight w:val="white"/>
                          <w:lang w:val="en-US"/>
                        </w:rPr>
                      </w:pPr>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w:t>
                      </w:r>
                      <w:proofErr w:type="gramStart"/>
                      <w:r w:rsidRPr="0012369C">
                        <w:rPr>
                          <w:rFonts w:ascii="Arial" w:hAnsi="Arial" w:cs="Arial"/>
                          <w:color w:val="800000"/>
                          <w:sz w:val="18"/>
                          <w:szCs w:val="20"/>
                          <w:highlight w:val="white"/>
                          <w:lang w:val="en-US"/>
                        </w:rPr>
                        <w:t>3:queryId</w:t>
                      </w:r>
                      <w:proofErr w:type="gramEnd"/>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ins w:id="1527" w:author="Eklund Marjut [2]" w:date="2024-09-30T12:33:00Z">
                        <w:r w:rsidR="00CD7438" w:rsidRPr="0012369C">
                          <w:rPr>
                            <w:rFonts w:ascii="Arial" w:hAnsi="Arial" w:cs="Arial"/>
                            <w:color w:val="000000"/>
                            <w:sz w:val="18"/>
                            <w:szCs w:val="18"/>
                            <w:shd w:val="clear" w:color="auto" w:fill="FFFFFF"/>
                            <w:lang w:val="en-US"/>
                          </w:rPr>
                          <w:t>1.2.246.10.11559039.93.2009.</w:t>
                        </w:r>
                      </w:ins>
                      <w:ins w:id="1528" w:author="Eklund Marjut [2]" w:date="2024-09-30T12:37:00Z">
                        <w:r w:rsidR="00CD7438" w:rsidRPr="00CD7438">
                          <w:rPr>
                            <w:rFonts w:ascii="Arial" w:hAnsi="Arial" w:cs="Arial"/>
                            <w:color w:val="000000"/>
                            <w:sz w:val="18"/>
                            <w:szCs w:val="20"/>
                            <w:highlight w:val="white"/>
                            <w:lang w:val="en-US"/>
                          </w:rPr>
                          <w:t xml:space="preserve"> </w:t>
                        </w:r>
                        <w:r w:rsidR="00CD7438" w:rsidRPr="0012369C">
                          <w:rPr>
                            <w:rFonts w:ascii="Arial" w:hAnsi="Arial" w:cs="Arial"/>
                            <w:color w:val="000000"/>
                            <w:sz w:val="18"/>
                            <w:szCs w:val="20"/>
                            <w:highlight w:val="white"/>
                            <w:lang w:val="en-US"/>
                          </w:rPr>
                          <w:t>109299685644658699</w:t>
                        </w:r>
                      </w:ins>
                      <w:del w:id="1529" w:author="Eklund Marjut [2]" w:date="2024-09-30T12:33:00Z">
                        <w:r w:rsidRPr="0012369C" w:rsidDel="00CD7438">
                          <w:rPr>
                            <w:rFonts w:ascii="Arial" w:hAnsi="Arial" w:cs="Arial"/>
                            <w:color w:val="000000"/>
                            <w:sz w:val="18"/>
                            <w:szCs w:val="20"/>
                            <w:highlight w:val="white"/>
                            <w:lang w:val="en-US"/>
                          </w:rPr>
                          <w:delText>1.2.246.10.11559299.93.2009.109299685644658699</w:delText>
                        </w:r>
                      </w:del>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del w:id="1530" w:author="Eklund Marjut [2]" w:date="2024-09-30T08:47:00Z">
                        <w:r w:rsidRPr="0012369C" w:rsidDel="0067520D">
                          <w:rPr>
                            <w:rFonts w:ascii="Arial" w:hAnsi="Arial" w:cs="Arial"/>
                            <w:color w:val="000000"/>
                            <w:sz w:val="18"/>
                            <w:szCs w:val="20"/>
                            <w:highlight w:val="white"/>
                            <w:lang w:val="en-US"/>
                          </w:rPr>
                          <w:delText>Asiakirja</w:delText>
                        </w:r>
                      </w:del>
                      <w:ins w:id="1531" w:author="Eklund Marjut [2]" w:date="2024-09-30T08:47:00Z">
                        <w:r w:rsidR="0067520D">
                          <w:rPr>
                            <w:rFonts w:ascii="Arial" w:hAnsi="Arial" w:cs="Arial"/>
                            <w:color w:val="000000"/>
                            <w:sz w:val="18"/>
                            <w:szCs w:val="20"/>
                            <w:highlight w:val="white"/>
                            <w:lang w:val="en-US"/>
                          </w:rPr>
                          <w:t>Kooste</w:t>
                        </w:r>
                      </w:ins>
                      <w:del w:id="1532" w:author="Eklund Marjut [2]" w:date="2024-09-30T08:58:00Z">
                        <w:r w:rsidRPr="0012369C" w:rsidDel="009550EC">
                          <w:rPr>
                            <w:rFonts w:ascii="Arial" w:hAnsi="Arial" w:cs="Arial"/>
                            <w:color w:val="000000"/>
                            <w:sz w:val="18"/>
                            <w:szCs w:val="20"/>
                            <w:highlight w:val="white"/>
                            <w:lang w:val="en-US"/>
                          </w:rPr>
                          <w:delText>|</w:delText>
                        </w:r>
                      </w:del>
                      <w:del w:id="1533" w:author="Eklund Marjut [2]" w:date="2024-09-30T08:47:00Z">
                        <w:r w:rsidRPr="0012369C" w:rsidDel="0067520D">
                          <w:rPr>
                            <w:rFonts w:ascii="Arial" w:hAnsi="Arial" w:cs="Arial"/>
                            <w:color w:val="000000"/>
                            <w:sz w:val="18"/>
                            <w:szCs w:val="20"/>
                            <w:highlight w:val="white"/>
                            <w:lang w:val="en-US"/>
                          </w:rPr>
                          <w:delText>20190528133128</w:delText>
                        </w:r>
                      </w:del>
                      <w:r w:rsidRPr="0012369C">
                        <w:rPr>
                          <w:rFonts w:ascii="Arial" w:hAnsi="Arial" w:cs="Arial"/>
                          <w:color w:val="000000"/>
                          <w:sz w:val="18"/>
                          <w:szCs w:val="18"/>
                          <w:shd w:val="clear" w:color="auto" w:fill="FFFFFF"/>
                          <w:lang w:val="en-US"/>
                        </w:rPr>
                        <w:t>|</w:t>
                      </w:r>
                      <w:ins w:id="1534" w:author="Eklund Marjut [2]" w:date="2024-09-30T12:35:00Z">
                        <w:r w:rsidR="00CD7438" w:rsidRPr="00CD7438">
                          <w:rPr>
                            <w:rFonts w:ascii="Arial" w:hAnsi="Arial" w:cs="Arial"/>
                            <w:color w:val="000000"/>
                            <w:sz w:val="18"/>
                            <w:szCs w:val="18"/>
                            <w:shd w:val="clear" w:color="auto" w:fill="FFFFFF"/>
                            <w:lang w:val="en-US"/>
                          </w:rPr>
                          <w:t>5600432</w:t>
                        </w:r>
                      </w:ins>
                      <w:del w:id="1535" w:author="Eklund Marjut [2]" w:date="2024-09-30T12:33:00Z">
                        <w:r w:rsidRPr="0012369C" w:rsidDel="00CD7438">
                          <w:rPr>
                            <w:rFonts w:ascii="Arial" w:hAnsi="Arial" w:cs="Arial"/>
                            <w:color w:val="000000"/>
                            <w:sz w:val="18"/>
                            <w:szCs w:val="18"/>
                            <w:shd w:val="clear" w:color="auto" w:fill="FFFFFF"/>
                            <w:lang w:val="en-US"/>
                          </w:rPr>
                          <w:delText>1.2.246.10.11559039.93.2009.109039488499488493</w:delText>
                        </w:r>
                      </w:del>
                      <w:r w:rsidRPr="0012369C">
                        <w:rPr>
                          <w:rFonts w:ascii="Arial" w:hAnsi="Arial" w:cs="Arial"/>
                          <w:color w:val="0000FF"/>
                          <w:sz w:val="18"/>
                          <w:szCs w:val="20"/>
                          <w:highlight w:val="white"/>
                          <w:lang w:val="en-US"/>
                        </w:rPr>
                        <w:t>"/&gt;</w:t>
                      </w:r>
                    </w:p>
                    <w:p w14:paraId="51A01E06" w14:textId="795CE340" w:rsidR="009E6428"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proofErr w:type="gramStart"/>
                      <w:ins w:id="1536" w:author="Eklund Marjut [2]" w:date="2024-09-19T15:36:00Z">
                        <w:r w:rsidR="00253305" w:rsidRPr="00FF5277">
                          <w:rPr>
                            <w:rFonts w:ascii="Arial" w:hAnsi="Arial" w:cs="Arial"/>
                            <w:color w:val="808080"/>
                            <w:sz w:val="18"/>
                            <w:szCs w:val="18"/>
                            <w:highlight w:val="white"/>
                          </w:rPr>
                          <w:t>&lt;!</w:t>
                        </w:r>
                        <w:r w:rsidR="00253305">
                          <w:rPr>
                            <w:rFonts w:ascii="Arial" w:hAnsi="Arial" w:cs="Arial"/>
                            <w:color w:val="808080"/>
                            <w:sz w:val="18"/>
                            <w:szCs w:val="18"/>
                            <w:highlight w:val="white"/>
                          </w:rPr>
                          <w:t>--</w:t>
                        </w:r>
                      </w:ins>
                      <w:proofErr w:type="gramEnd"/>
                      <w:del w:id="1537" w:author="Eklund Marjut [2]" w:date="2024-09-19T15:36:00Z">
                        <w:r w:rsidRPr="007C009A" w:rsidDel="00253305">
                          <w:rPr>
                            <w:rFonts w:ascii="Arial" w:hAnsi="Arial" w:cs="Arial"/>
                            <w:color w:val="0000FF"/>
                            <w:sz w:val="18"/>
                            <w:szCs w:val="20"/>
                            <w:highlight w:val="white"/>
                          </w:rPr>
                          <w:delText>&lt;!--</w:delText>
                        </w:r>
                      </w:del>
                      <w:r w:rsidRPr="007C009A">
                        <w:rPr>
                          <w:rFonts w:ascii="Arial" w:hAnsi="Arial" w:cs="Arial"/>
                          <w:color w:val="808080"/>
                          <w:sz w:val="18"/>
                          <w:szCs w:val="20"/>
                          <w:highlight w:val="white"/>
                        </w:rPr>
                        <w:t>Toistetaan ensimmäisessä haussa käytetyt hakuparametrit</w:t>
                      </w:r>
                      <w:ins w:id="1538" w:author="Eklund Marjut [2]" w:date="2024-09-19T15:36:00Z">
                        <w:r w:rsidR="00253305">
                          <w:rPr>
                            <w:rFonts w:ascii="Arial" w:hAnsi="Arial" w:cs="Arial"/>
                            <w:color w:val="808080"/>
                            <w:sz w:val="18"/>
                            <w:szCs w:val="20"/>
                            <w:highlight w:val="white"/>
                          </w:rPr>
                          <w:t xml:space="preserve"> muuttumattomina</w:t>
                        </w:r>
                      </w:ins>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65C259A2" w:rsidR="00195C7D" w:rsidRDefault="00195C7D" w:rsidP="00D34329">
      <w:pPr>
        <w:keepNext/>
        <w:rPr>
          <w:lang w:eastAsia="x-none"/>
        </w:rPr>
      </w:pPr>
      <w:r>
        <w:rPr>
          <w:lang w:eastAsia="x-none"/>
        </w:rPr>
        <w:t xml:space="preserve">Jatkokyselyssä käytettävät hakuparametrit </w:t>
      </w:r>
      <w:del w:id="1538" w:author="Eklund Marjut [2]" w:date="2024-09-30T12:54:00Z">
        <w:r w:rsidDel="00704324">
          <w:rPr>
            <w:lang w:eastAsia="x-none"/>
          </w:rPr>
          <w:delText>voidaan poimia</w:delText>
        </w:r>
      </w:del>
      <w:ins w:id="1539" w:author="Eklund Marjut [2]" w:date="2024-09-30T12:54:00Z">
        <w:r w:rsidR="00704324">
          <w:rPr>
            <w:lang w:eastAsia="x-none"/>
          </w:rPr>
          <w:t>poimitaan</w:t>
        </w:r>
      </w:ins>
      <w:r>
        <w:rPr>
          <w:lang w:eastAsia="x-none"/>
        </w:rPr>
        <w:t xml:space="preserve"> vasta</w:t>
      </w:r>
      <w:r w:rsidR="00D34329">
        <w:rPr>
          <w:lang w:eastAsia="x-none"/>
        </w:rPr>
        <w:t>u</w:t>
      </w:r>
      <w:r>
        <w:rPr>
          <w:lang w:eastAsia="x-none"/>
        </w:rPr>
        <w:t>ksesta.</w:t>
      </w:r>
      <w:r w:rsidR="00D34329">
        <w:rPr>
          <w:lang w:eastAsia="x-none"/>
        </w:rPr>
        <w:t xml:space="preserve"> </w:t>
      </w:r>
    </w:p>
    <w:p w14:paraId="745F6F70" w14:textId="29001AC1" w:rsidR="007504C3" w:rsidRDefault="00253305" w:rsidP="00195C7D">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40F28AC">
                <wp:simplePos x="0" y="0"/>
                <wp:positionH relativeFrom="margin">
                  <wp:align>left</wp:align>
                </wp:positionH>
                <wp:positionV relativeFrom="paragraph">
                  <wp:posOffset>299720</wp:posOffset>
                </wp:positionV>
                <wp:extent cx="5865495" cy="1743075"/>
                <wp:effectExtent l="0" t="0" r="20955" b="28575"/>
                <wp:wrapSquare wrapText="bothSides"/>
                <wp:docPr id="2" name="Text Box 8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743075"/>
                        </a:xfrm>
                        <a:prstGeom prst="rect">
                          <a:avLst/>
                        </a:prstGeom>
                        <a:solidFill>
                          <a:srgbClr val="FFFFFF"/>
                        </a:solidFill>
                        <a:ln w="9525">
                          <a:solidFill>
                            <a:srgbClr val="000000"/>
                          </a:solidFill>
                          <a:miter lim="800000"/>
                          <a:headEnd/>
                          <a:tailEnd/>
                        </a:ln>
                      </wps:spPr>
                      <wps:txb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79F6CF85"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w:t>
                            </w:r>
                            <w:ins w:id="1540" w:author="Eklund Marjut [2]" w:date="2024-09-30T12:37:00Z">
                              <w:r w:rsidR="00CD7438" w:rsidRPr="00CD7438">
                                <w:rPr>
                                  <w:rFonts w:ascii="Arial" w:hAnsi="Arial" w:cs="Arial"/>
                                  <w:color w:val="000000"/>
                                  <w:sz w:val="18"/>
                                  <w:szCs w:val="18"/>
                                  <w:shd w:val="clear" w:color="auto" w:fill="FFFFFF"/>
                                  <w:lang w:val="en-US"/>
                                </w:rPr>
                                <w:t>5600432</w:t>
                              </w:r>
                            </w:ins>
                            <w:del w:id="1541" w:author="Eklund Marjut [2]" w:date="2024-09-30T12:37:00Z">
                              <w:r w:rsidRPr="000F7BEC" w:rsidDel="00CD7438">
                                <w:rPr>
                                  <w:rFonts w:ascii="Arial" w:hAnsi="Arial" w:cs="Arial"/>
                                  <w:color w:val="000000"/>
                                  <w:sz w:val="18"/>
                                  <w:szCs w:val="20"/>
                                  <w:highlight w:val="white"/>
                                  <w:lang w:val="en-US"/>
                                </w:rPr>
                                <w:delText>20190528133128</w:delText>
                              </w:r>
                            </w:del>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4E37217F"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ins w:id="1542" w:author="Eklund Marjut [2]" w:date="2024-09-19T15:36:00Z">
                              <w:r w:rsidR="00253305">
                                <w:rPr>
                                  <w:rFonts w:ascii="Arial" w:hAnsi="Arial" w:cs="Arial"/>
                                  <w:color w:val="808080"/>
                                  <w:sz w:val="18"/>
                                  <w:szCs w:val="20"/>
                                  <w:highlight w:val="white"/>
                                </w:rPr>
                                <w:t xml:space="preserve"> muuttumattomina</w:t>
                              </w:r>
                            </w:ins>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E0C3E09" id="Text Box 87" o:spid="_x0000_s1102" type="#_x0000_t202" alt="&quot;&quot;" style="position:absolute;margin-left:0;margin-top:23.6pt;width:461.85pt;height:137.25pt;z-index:2516490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">
                <v:textbo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proofErr w:type="spellStart"/>
                      <w:r w:rsidRPr="00ED7574">
                        <w:rPr>
                          <w:rFonts w:ascii="Arial" w:eastAsia="Calibri" w:hAnsi="Arial" w:cs="Arial"/>
                          <w:color w:val="800000"/>
                          <w:sz w:val="18"/>
                          <w:szCs w:val="20"/>
                          <w:highlight w:val="white"/>
                          <w:lang w:val="en-US" w:eastAsia="en-US"/>
                        </w:rPr>
                        <w:t>queryByParameter</w:t>
                      </w:r>
                      <w:proofErr w:type="spellEnd"/>
                      <w:r w:rsidRPr="00ED7574">
                        <w:rPr>
                          <w:rFonts w:ascii="Arial" w:eastAsia="Calibri" w:hAnsi="Arial" w:cs="Arial"/>
                          <w:color w:val="0000FF"/>
                          <w:sz w:val="18"/>
                          <w:szCs w:val="20"/>
                          <w:highlight w:val="white"/>
                          <w:lang w:val="en-US" w:eastAsia="en-US"/>
                        </w:rPr>
                        <w:t>&gt;</w:t>
                      </w:r>
                    </w:p>
                    <w:p w14:paraId="34907576" w14:textId="79F6CF85"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proofErr w:type="spellStart"/>
                      <w:r w:rsidRPr="000F7BEC">
                        <w:rPr>
                          <w:rFonts w:ascii="Arial" w:hAnsi="Arial" w:cs="Arial"/>
                          <w:color w:val="800000"/>
                          <w:sz w:val="18"/>
                          <w:szCs w:val="20"/>
                          <w:highlight w:val="white"/>
                          <w:lang w:val="en-US"/>
                        </w:rPr>
                        <w:t>queryId</w:t>
                      </w:r>
                      <w:proofErr w:type="spell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w:t>
                      </w:r>
                      <w:ins w:id="1542" w:author="Eklund Marjut [2]" w:date="2024-09-30T12:37:00Z">
                        <w:r w:rsidR="00CD7438" w:rsidRPr="00CD7438">
                          <w:rPr>
                            <w:rFonts w:ascii="Arial" w:hAnsi="Arial" w:cs="Arial"/>
                            <w:color w:val="000000"/>
                            <w:sz w:val="18"/>
                            <w:szCs w:val="18"/>
                            <w:shd w:val="clear" w:color="auto" w:fill="FFFFFF"/>
                            <w:lang w:val="en-US"/>
                          </w:rPr>
                          <w:t>5600432</w:t>
                        </w:r>
                      </w:ins>
                      <w:del w:id="1543" w:author="Eklund Marjut [2]" w:date="2024-09-30T12:37:00Z">
                        <w:r w:rsidRPr="000F7BEC" w:rsidDel="00CD7438">
                          <w:rPr>
                            <w:rFonts w:ascii="Arial" w:hAnsi="Arial" w:cs="Arial"/>
                            <w:color w:val="000000"/>
                            <w:sz w:val="18"/>
                            <w:szCs w:val="20"/>
                            <w:highlight w:val="white"/>
                            <w:lang w:val="en-US"/>
                          </w:rPr>
                          <w:delText>20190528133128</w:delText>
                        </w:r>
                      </w:del>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4E37217F"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ins w:id="1544" w:author="Eklund Marjut [2]" w:date="2024-09-19T15:36:00Z">
                        <w:r w:rsidR="00253305">
                          <w:rPr>
                            <w:rFonts w:ascii="Arial" w:hAnsi="Arial" w:cs="Arial"/>
                            <w:color w:val="808080"/>
                            <w:sz w:val="18"/>
                            <w:szCs w:val="20"/>
                            <w:highlight w:val="white"/>
                          </w:rPr>
                          <w:t xml:space="preserve"> muuttumattomina</w:t>
                        </w:r>
                      </w:ins>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type="square" anchorx="margin"/>
              </v:shape>
            </w:pict>
          </mc:Fallback>
        </mc:AlternateContent>
      </w:r>
      <w:r w:rsidR="00195C7D" w:rsidRPr="00195C7D">
        <w:rPr>
          <w:lang w:eastAsia="x-none"/>
        </w:rPr>
        <w:t xml:space="preserve">  </w:t>
      </w:r>
    </w:p>
    <w:p w14:paraId="0C431CF1" w14:textId="37F0B943" w:rsidR="00257329" w:rsidDel="00253305" w:rsidRDefault="00257329" w:rsidP="0007656E">
      <w:pPr>
        <w:rPr>
          <w:del w:id="1543" w:author="Eklund Marjut [2]" w:date="2024-09-19T15:39:00Z"/>
          <w:lang w:eastAsia="x-none"/>
        </w:rPr>
      </w:pPr>
    </w:p>
    <w:p w14:paraId="05BA09C5" w14:textId="297DA1BD" w:rsidR="007504C3" w:rsidDel="00253305" w:rsidRDefault="007504C3" w:rsidP="0007656E">
      <w:pPr>
        <w:ind w:left="720"/>
        <w:rPr>
          <w:del w:id="1544" w:author="Eklund Marjut [2]" w:date="2024-09-19T15:39:00Z"/>
          <w:lang w:eastAsia="x-none"/>
        </w:rPr>
      </w:pPr>
    </w:p>
    <w:p w14:paraId="4D15713B" w14:textId="40F237B1" w:rsidR="007504C3" w:rsidRDefault="007504C3" w:rsidP="0012369C">
      <w:pPr>
        <w:rPr>
          <w:lang w:eastAsia="x-none"/>
        </w:rPr>
      </w:pPr>
    </w:p>
    <w:p w14:paraId="4AA5B3C8" w14:textId="28B6B141" w:rsidR="00257329" w:rsidRPr="00FC6281" w:rsidRDefault="00257329" w:rsidP="00D34329">
      <w:pPr>
        <w:numPr>
          <w:ilvl w:val="0"/>
          <w:numId w:val="104"/>
        </w:numPr>
        <w:rPr>
          <w:lang w:eastAsia="x-none"/>
        </w:rPr>
      </w:pPr>
      <w:r w:rsidRPr="00D34329">
        <w:rPr>
          <w:lang w:eastAsia="x-none"/>
        </w:rPr>
        <w:t xml:space="preserve">Vastauksen </w:t>
      </w:r>
      <w:proofErr w:type="spellStart"/>
      <w:proofErr w:type="gramStart"/>
      <w:r w:rsidRPr="00D34329">
        <w:rPr>
          <w:lang w:eastAsia="x-none"/>
        </w:rPr>
        <w:t>queryAck</w:t>
      </w:r>
      <w:proofErr w:type="spellEnd"/>
      <w:proofErr w:type="gramEnd"/>
      <w:r w:rsidRPr="00D34329">
        <w:rPr>
          <w:lang w:eastAsia="x-none"/>
        </w:rPr>
        <w:t xml:space="preserve">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520AC469">
                <wp:simplePos x="0" y="0"/>
                <wp:positionH relativeFrom="character">
                  <wp:posOffset>0</wp:posOffset>
                </wp:positionH>
                <wp:positionV relativeFrom="line">
                  <wp:posOffset>0</wp:posOffset>
                </wp:positionV>
                <wp:extent cx="5865495" cy="626745"/>
                <wp:effectExtent l="5715" t="7620" r="5715" b="13335"/>
                <wp:wrapNone/>
                <wp:docPr id="1" name="Text Box 8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0505315A" w:rsidR="009E6428" w:rsidRPr="001B571B" w:rsidRDefault="009E6428" w:rsidP="00D34329">
                            <w:pPr>
                              <w:autoSpaceDE w:val="0"/>
                              <w:autoSpaceDN w:val="0"/>
                              <w:adjustRightInd w:val="0"/>
                              <w:rPr>
                                <w:ins w:id="1545" w:author="Eklund Marjut [2]" w:date="2024-09-19T15:40:00Z"/>
                                <w:rFonts w:ascii="Arial" w:hAnsi="Arial" w:cs="Arial"/>
                                <w:color w:val="0000FF"/>
                                <w:sz w:val="18"/>
                                <w:szCs w:val="20"/>
                                <w:highlight w:val="white"/>
                                <w:lang w:val="en-US"/>
                                <w:rPrChange w:id="1546" w:author="Kunnari Riitta [2]" w:date="2025-01-15T08:50:00Z">
                                  <w:rPr>
                                    <w:ins w:id="1547" w:author="Eklund Marjut [2]" w:date="2024-09-19T15:40:00Z"/>
                                    <w:rFonts w:ascii="Arial" w:hAnsi="Arial" w:cs="Arial"/>
                                    <w:color w:val="0000FF"/>
                                    <w:sz w:val="18"/>
                                    <w:szCs w:val="20"/>
                                    <w:highlight w:val="white"/>
                                  </w:rPr>
                                </w:rPrChange>
                              </w:rPr>
                            </w:pPr>
                            <w:r w:rsidRPr="001B571B">
                              <w:rPr>
                                <w:rFonts w:ascii="Arial" w:hAnsi="Arial" w:cs="Arial"/>
                                <w:color w:val="0000FF"/>
                                <w:sz w:val="18"/>
                                <w:szCs w:val="20"/>
                                <w:highlight w:val="white"/>
                                <w:lang w:val="en-US"/>
                                <w:rPrChange w:id="1548" w:author="Kunnari Riitta [2]" w:date="2025-01-15T08:50:00Z">
                                  <w:rPr>
                                    <w:rFonts w:ascii="Arial" w:hAnsi="Arial" w:cs="Arial"/>
                                    <w:color w:val="0000FF"/>
                                    <w:sz w:val="18"/>
                                    <w:szCs w:val="20"/>
                                    <w:highlight w:val="white"/>
                                  </w:rPr>
                                </w:rPrChange>
                              </w:rPr>
                              <w:t>&lt;/</w:t>
                            </w:r>
                            <w:r w:rsidRPr="001B571B">
                              <w:rPr>
                                <w:rFonts w:ascii="Arial" w:hAnsi="Arial" w:cs="Arial"/>
                                <w:color w:val="800000"/>
                                <w:sz w:val="18"/>
                                <w:szCs w:val="20"/>
                                <w:highlight w:val="white"/>
                                <w:lang w:val="en-US"/>
                                <w:rPrChange w:id="1549" w:author="Kunnari Riitta [2]" w:date="2025-01-15T08:50:00Z">
                                  <w:rPr>
                                    <w:rFonts w:ascii="Arial" w:hAnsi="Arial" w:cs="Arial"/>
                                    <w:color w:val="800000"/>
                                    <w:sz w:val="18"/>
                                    <w:szCs w:val="20"/>
                                    <w:highlight w:val="white"/>
                                  </w:rPr>
                                </w:rPrChange>
                              </w:rPr>
                              <w:t>v3:queryAck</w:t>
                            </w:r>
                            <w:r w:rsidRPr="001B571B">
                              <w:rPr>
                                <w:rFonts w:ascii="Arial" w:hAnsi="Arial" w:cs="Arial"/>
                                <w:color w:val="0000FF"/>
                                <w:sz w:val="18"/>
                                <w:szCs w:val="20"/>
                                <w:highlight w:val="white"/>
                                <w:lang w:val="en-US"/>
                                <w:rPrChange w:id="1550" w:author="Kunnari Riitta [2]" w:date="2025-01-15T08:50:00Z">
                                  <w:rPr>
                                    <w:rFonts w:ascii="Arial" w:hAnsi="Arial" w:cs="Arial"/>
                                    <w:color w:val="0000FF"/>
                                    <w:sz w:val="18"/>
                                    <w:szCs w:val="20"/>
                                    <w:highlight w:val="white"/>
                                  </w:rPr>
                                </w:rPrChange>
                              </w:rPr>
                              <w:t>&gt;</w:t>
                            </w:r>
                          </w:p>
                          <w:p w14:paraId="334309C3" w14:textId="0C60E945" w:rsidR="009816E4" w:rsidRPr="0012369C" w:rsidRDefault="009816E4">
                            <w:pPr>
                              <w:autoSpaceDE w:val="0"/>
                              <w:autoSpaceDN w:val="0"/>
                              <w:adjustRightInd w:val="0"/>
                              <w:rPr>
                                <w:rFonts w:ascii="Arial" w:hAnsi="Arial" w:cs="Arial"/>
                                <w:color w:val="0000FF"/>
                                <w:sz w:val="20"/>
                                <w:szCs w:val="20"/>
                                <w:highlight w:val="white"/>
                              </w:rPr>
                            </w:pPr>
                            <w:ins w:id="1551" w:author="Eklund Marjut [2]" w:date="2024-09-19T15:40:00Z">
                              <w:r w:rsidRPr="00FF5277">
                                <w:rPr>
                                  <w:rFonts w:ascii="Arial" w:hAnsi="Arial" w:cs="Arial"/>
                                  <w:color w:val="808080"/>
                                  <w:sz w:val="18"/>
                                  <w:szCs w:val="18"/>
                                  <w:highlight w:val="white"/>
                                </w:rPr>
                                <w:t>&lt;!</w:t>
                              </w:r>
                              <w:r>
                                <w:rPr>
                                  <w:rFonts w:ascii="Arial" w:hAnsi="Arial" w:cs="Arial"/>
                                  <w:color w:val="808080"/>
                                  <w:sz w:val="18"/>
                                  <w:szCs w:val="18"/>
                                  <w:highlight w:val="white"/>
                                </w:rPr>
                                <w:t>—</w:t>
                              </w:r>
                              <w:r w:rsidRPr="009816E4">
                                <w:rPr>
                                  <w:rFonts w:ascii="Arial" w:hAnsi="Arial" w:cs="Arial"/>
                                  <w:color w:val="808080"/>
                                  <w:sz w:val="18"/>
                                  <w:szCs w:val="18"/>
                                </w:rPr>
                                <w:t>queryByParameter</w:t>
                              </w:r>
                              <w:r>
                                <w:rPr>
                                  <w:rFonts w:ascii="Arial" w:hAnsi="Arial" w:cs="Arial"/>
                                  <w:color w:val="808080"/>
                                  <w:sz w:val="18"/>
                                  <w:szCs w:val="18"/>
                                  <w:highlight w:val="white"/>
                                </w:rPr>
                                <w:t>-rakenne</w:t>
                              </w:r>
                            </w:ins>
                            <w:ins w:id="1552" w:author="Eklund Marjut [2]" w:date="2024-09-19T15:41:00Z">
                              <w:r>
                                <w:rPr>
                                  <w:rFonts w:ascii="Arial" w:hAnsi="Arial" w:cs="Arial"/>
                                  <w:color w:val="808080"/>
                                  <w:sz w:val="18"/>
                                  <w:szCs w:val="18"/>
                                  <w:highlight w:val="white"/>
                                </w:rPr>
                                <w:t>tta ei palaudu</w:t>
                              </w:r>
                            </w:ins>
                            <w:ins w:id="1553" w:author="Eklund Marjut [2]" w:date="2024-09-19T15:40:00Z">
                              <w:r w:rsidRPr="00FF5277">
                                <w:rPr>
                                  <w:rFonts w:ascii="Arial" w:hAnsi="Arial" w:cs="Arial"/>
                                  <w:color w:val="808080"/>
                                  <w:sz w:val="18"/>
                                  <w:szCs w:val="18"/>
                                  <w:highlight w:val="white"/>
                                </w:rPr>
                                <w:t xml:space="preserve"> --&gt;</w:t>
                              </w:r>
                            </w:ins>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06B4A8C7" id="_x0000_t202" coordsize="21600,21600" o:spt="202" path="m,l,21600r21600,l21600,xe">
                <v:stroke joinstyle="miter"/>
                <v:path gradientshapeok="t" o:connecttype="rect"/>
              </v:shapetype>
              <v:shape id="Text Box 89" o:spid="_x0000_s1103" type="#_x0000_t202" alt="&quot;&quot;"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0505315A" w:rsidR="009E6428" w:rsidRPr="001B571B" w:rsidRDefault="009E6428" w:rsidP="00D34329">
                      <w:pPr>
                        <w:autoSpaceDE w:val="0"/>
                        <w:autoSpaceDN w:val="0"/>
                        <w:adjustRightInd w:val="0"/>
                        <w:rPr>
                          <w:ins w:id="1531" w:author="Eklund Marjut [2]" w:date="2024-09-19T15:40:00Z"/>
                          <w:rFonts w:ascii="Arial" w:hAnsi="Arial" w:cs="Arial"/>
                          <w:color w:val="0000FF"/>
                          <w:sz w:val="18"/>
                          <w:szCs w:val="20"/>
                          <w:highlight w:val="white"/>
                          <w:lang w:val="en-US"/>
                          <w:rPrChange w:id="1532" w:author="Kunnari Riitta [2]" w:date="2025-01-15T08:50:00Z">
                            <w:rPr>
                              <w:ins w:id="1533" w:author="Eklund Marjut [2]" w:date="2024-09-19T15:40:00Z"/>
                              <w:rFonts w:ascii="Arial" w:hAnsi="Arial" w:cs="Arial"/>
                              <w:color w:val="0000FF"/>
                              <w:sz w:val="18"/>
                              <w:szCs w:val="20"/>
                              <w:highlight w:val="white"/>
                            </w:rPr>
                          </w:rPrChange>
                        </w:rPr>
                      </w:pPr>
                      <w:r w:rsidRPr="001B571B">
                        <w:rPr>
                          <w:rFonts w:ascii="Arial" w:hAnsi="Arial" w:cs="Arial"/>
                          <w:color w:val="0000FF"/>
                          <w:sz w:val="18"/>
                          <w:szCs w:val="20"/>
                          <w:highlight w:val="white"/>
                          <w:lang w:val="en-US"/>
                          <w:rPrChange w:id="1534" w:author="Kunnari Riitta [2]" w:date="2025-01-15T08:50:00Z">
                            <w:rPr>
                              <w:rFonts w:ascii="Arial" w:hAnsi="Arial" w:cs="Arial"/>
                              <w:color w:val="0000FF"/>
                              <w:sz w:val="18"/>
                              <w:szCs w:val="20"/>
                              <w:highlight w:val="white"/>
                            </w:rPr>
                          </w:rPrChange>
                        </w:rPr>
                        <w:t>&lt;/</w:t>
                      </w:r>
                      <w:r w:rsidRPr="001B571B">
                        <w:rPr>
                          <w:rFonts w:ascii="Arial" w:hAnsi="Arial" w:cs="Arial"/>
                          <w:color w:val="800000"/>
                          <w:sz w:val="18"/>
                          <w:szCs w:val="20"/>
                          <w:highlight w:val="white"/>
                          <w:lang w:val="en-US"/>
                          <w:rPrChange w:id="1535" w:author="Kunnari Riitta [2]" w:date="2025-01-15T08:50:00Z">
                            <w:rPr>
                              <w:rFonts w:ascii="Arial" w:hAnsi="Arial" w:cs="Arial"/>
                              <w:color w:val="800000"/>
                              <w:sz w:val="18"/>
                              <w:szCs w:val="20"/>
                              <w:highlight w:val="white"/>
                            </w:rPr>
                          </w:rPrChange>
                        </w:rPr>
                        <w:t>v3:queryAck</w:t>
                      </w:r>
                      <w:r w:rsidRPr="001B571B">
                        <w:rPr>
                          <w:rFonts w:ascii="Arial" w:hAnsi="Arial" w:cs="Arial"/>
                          <w:color w:val="0000FF"/>
                          <w:sz w:val="18"/>
                          <w:szCs w:val="20"/>
                          <w:highlight w:val="white"/>
                          <w:lang w:val="en-US"/>
                          <w:rPrChange w:id="1536" w:author="Kunnari Riitta [2]" w:date="2025-01-15T08:50:00Z">
                            <w:rPr>
                              <w:rFonts w:ascii="Arial" w:hAnsi="Arial" w:cs="Arial"/>
                              <w:color w:val="0000FF"/>
                              <w:sz w:val="18"/>
                              <w:szCs w:val="20"/>
                              <w:highlight w:val="white"/>
                            </w:rPr>
                          </w:rPrChange>
                        </w:rPr>
                        <w:t>&gt;</w:t>
                      </w:r>
                    </w:p>
                    <w:p w14:paraId="334309C3" w14:textId="0C60E945" w:rsidR="009816E4" w:rsidRPr="0012369C" w:rsidRDefault="009816E4">
                      <w:pPr>
                        <w:autoSpaceDE w:val="0"/>
                        <w:autoSpaceDN w:val="0"/>
                        <w:adjustRightInd w:val="0"/>
                        <w:rPr>
                          <w:rFonts w:ascii="Arial" w:hAnsi="Arial" w:cs="Arial"/>
                          <w:color w:val="0000FF"/>
                          <w:sz w:val="20"/>
                          <w:szCs w:val="20"/>
                          <w:highlight w:val="white"/>
                        </w:rPr>
                      </w:pPr>
                      <w:ins w:id="1537" w:author="Eklund Marjut [2]" w:date="2024-09-19T15:40:00Z">
                        <w:r w:rsidRPr="00FF5277">
                          <w:rPr>
                            <w:rFonts w:ascii="Arial" w:hAnsi="Arial" w:cs="Arial"/>
                            <w:color w:val="808080"/>
                            <w:sz w:val="18"/>
                            <w:szCs w:val="18"/>
                            <w:highlight w:val="white"/>
                          </w:rPr>
                          <w:t>&lt;!</w:t>
                        </w:r>
                        <w:r>
                          <w:rPr>
                            <w:rFonts w:ascii="Arial" w:hAnsi="Arial" w:cs="Arial"/>
                            <w:color w:val="808080"/>
                            <w:sz w:val="18"/>
                            <w:szCs w:val="18"/>
                            <w:highlight w:val="white"/>
                          </w:rPr>
                          <w:t>—</w:t>
                        </w:r>
                        <w:r w:rsidRPr="009816E4">
                          <w:rPr>
                            <w:rFonts w:ascii="Arial" w:hAnsi="Arial" w:cs="Arial"/>
                            <w:color w:val="808080"/>
                            <w:sz w:val="18"/>
                            <w:szCs w:val="18"/>
                          </w:rPr>
                          <w:t>queryByParameter</w:t>
                        </w:r>
                        <w:r>
                          <w:rPr>
                            <w:rFonts w:ascii="Arial" w:hAnsi="Arial" w:cs="Arial"/>
                            <w:color w:val="808080"/>
                            <w:sz w:val="18"/>
                            <w:szCs w:val="18"/>
                            <w:highlight w:val="white"/>
                          </w:rPr>
                          <w:t>-rakenne</w:t>
                        </w:r>
                      </w:ins>
                      <w:ins w:id="1538" w:author="Eklund Marjut [2]" w:date="2024-09-19T15:41:00Z">
                        <w:r>
                          <w:rPr>
                            <w:rFonts w:ascii="Arial" w:hAnsi="Arial" w:cs="Arial"/>
                            <w:color w:val="808080"/>
                            <w:sz w:val="18"/>
                            <w:szCs w:val="18"/>
                            <w:highlight w:val="white"/>
                          </w:rPr>
                          <w:t>tta ei palaudu</w:t>
                        </w:r>
                      </w:ins>
                      <w:ins w:id="1539" w:author="Eklund Marjut [2]" w:date="2024-09-19T15:40:00Z">
                        <w:r w:rsidRPr="00FF5277">
                          <w:rPr>
                            <w:rFonts w:ascii="Arial" w:hAnsi="Arial" w:cs="Arial"/>
                            <w:color w:val="808080"/>
                            <w:sz w:val="18"/>
                            <w:szCs w:val="18"/>
                            <w:highlight w:val="white"/>
                          </w:rPr>
                          <w:t xml:space="preserve"> --&gt;</w:t>
                        </w:r>
                      </w:ins>
                    </w:p>
                  </w:txbxContent>
                </v:textbox>
                <w10:wrap anchory="line"/>
              </v:shape>
            </w:pict>
          </mc:Fallback>
        </mc:AlternateContent>
      </w:r>
    </w:p>
    <w:p w14:paraId="1606C695" w14:textId="77777777" w:rsidR="007504C3" w:rsidRPr="00ED7574" w:rsidRDefault="007504C3" w:rsidP="0007656E">
      <w:pPr>
        <w:rPr>
          <w:lang w:eastAsia="x-none"/>
        </w:rPr>
      </w:pPr>
    </w:p>
    <w:p w14:paraId="0EF77019" w14:textId="77777777" w:rsidR="00253305" w:rsidRPr="002B5C01" w:rsidRDefault="00253305" w:rsidP="00253305">
      <w:pPr>
        <w:numPr>
          <w:ilvl w:val="0"/>
          <w:numId w:val="109"/>
        </w:numPr>
        <w:rPr>
          <w:ins w:id="1554" w:author="Eklund Marjut [2]" w:date="2024-09-19T15:38:00Z"/>
          <w:lang w:eastAsia="x-none"/>
        </w:rPr>
      </w:pPr>
      <w:ins w:id="1555" w:author="Eklund Marjut [2]" w:date="2024-09-19T15:38:00Z">
        <w:r w:rsidRPr="002B5C01">
          <w:rPr>
            <w:bCs/>
            <w:lang w:eastAsia="x-none"/>
          </w:rPr>
          <w:t xml:space="preserve">Vastauksen </w:t>
        </w:r>
        <w:proofErr w:type="spellStart"/>
        <w:r w:rsidRPr="002B5C01">
          <w:rPr>
            <w:bCs/>
            <w:lang w:eastAsia="x-none"/>
          </w:rPr>
          <w:t>queryAck</w:t>
        </w:r>
        <w:proofErr w:type="spellEnd"/>
        <w:r>
          <w:rPr>
            <w:bCs/>
            <w:lang w:eastAsia="x-none"/>
          </w:rPr>
          <w:t>,</w:t>
        </w:r>
        <w:r w:rsidRPr="002B5C01">
          <w:rPr>
            <w:bCs/>
            <w:lang w:eastAsia="x-none"/>
          </w:rPr>
          <w:t xml:space="preserve"> kun sivutettavaa ei enää ole jäljellä:</w:t>
        </w:r>
      </w:ins>
    </w:p>
    <w:p w14:paraId="1CFD0830" w14:textId="6FB54B18" w:rsidR="008C0867" w:rsidRDefault="008C0867" w:rsidP="0007656E">
      <w:pPr>
        <w:pStyle w:val="Otsikko1"/>
      </w:pPr>
      <w:r>
        <w:br w:type="page"/>
      </w:r>
      <w:bookmarkStart w:id="1556" w:name="_Toc172724744"/>
      <w:r>
        <w:t>XML skeemat</w:t>
      </w:r>
      <w:bookmarkEnd w:id="1556"/>
    </w:p>
    <w:p w14:paraId="322FECE9" w14:textId="77777777" w:rsidR="008C0867" w:rsidRDefault="008C0867" w:rsidP="008C0867"/>
    <w:p w14:paraId="73A06774" w14:textId="0530198B" w:rsidR="008C0867" w:rsidRDefault="008C0867" w:rsidP="008C0867">
      <w:r>
        <w:t xml:space="preserve">Sanomien XML-skeemat löytyvät tämän paketin hakemistosta: ”skeemat”. Koska </w:t>
      </w:r>
      <w:proofErr w:type="spellStart"/>
      <w:r w:rsidR="00D7321A">
        <w:t>Medical</w:t>
      </w:r>
      <w:proofErr w:type="spellEnd"/>
      <w:r w:rsidR="00D7321A">
        <w:t xml:space="preserve"> R</w:t>
      </w:r>
      <w:r>
        <w:t xml:space="preserve">ecords </w:t>
      </w:r>
      <w:proofErr w:type="spellStart"/>
      <w:r>
        <w:t>query</w:t>
      </w:r>
      <w:proofErr w:type="spellEnd"/>
      <w:r>
        <w:t xml:space="preserve"> </w:t>
      </w:r>
      <w:proofErr w:type="spellStart"/>
      <w:r>
        <w:t>topic</w:t>
      </w:r>
      <w:proofErr w:type="spellEnd"/>
      <w:r>
        <w:t xml:space="preserve"> ei ole osa NE 2006 standardia eikä NE2007 standardi </w:t>
      </w:r>
      <w:r w:rsidR="005A2E39">
        <w:t xml:space="preserve">ollut </w:t>
      </w:r>
      <w:r>
        <w:t>saatavilla</w:t>
      </w:r>
      <w:r w:rsidR="005A2E39">
        <w:t xml:space="preserve"> skeemojen työstämisen aikana,</w:t>
      </w:r>
      <w:r>
        <w:t xml:space="preserve"> on </w:t>
      </w:r>
      <w:r w:rsidR="00CA6102">
        <w:t>Potilastietovarannon</w:t>
      </w:r>
      <w:r>
        <w:t xml:space="preserve">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077F2636" w:rsidR="008C0867" w:rsidRDefault="00923662" w:rsidP="00D7321A">
      <w:pPr>
        <w:pStyle w:val="Kuvaotsikko"/>
      </w:pPr>
      <w:r>
        <w:t xml:space="preserve">Taulukko </w:t>
      </w:r>
      <w:del w:id="1557" w:author="Eklund Marjut [2]" w:date="2024-01-18T15:27:00Z">
        <w:r w:rsidR="003218AC" w:rsidDel="007F04C8">
          <w:delText>12</w:delText>
        </w:r>
      </w:del>
      <w:ins w:id="1558" w:author="Eklund Marjut [2]" w:date="2024-01-18T15:27:00Z">
        <w:r w:rsidR="007F04C8">
          <w:t>1</w:t>
        </w:r>
      </w:ins>
      <w:ins w:id="1559" w:author="Eklund Marjut [2]" w:date="2024-01-18T15:28:00Z">
        <w:r w:rsidR="007F04C8">
          <w:t>3</w:t>
        </w:r>
      </w:ins>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289FE477" w14:textId="77777777">
        <w:tc>
          <w:tcPr>
            <w:tcW w:w="1809" w:type="dxa"/>
          </w:tcPr>
          <w:p w14:paraId="4544ED9F" w14:textId="77777777" w:rsidR="008C0DC6" w:rsidRPr="00A91554" w:rsidRDefault="008C0DC6" w:rsidP="002B4673">
            <w:pPr>
              <w:rPr>
                <w:lang w:val="en-US"/>
              </w:rPr>
            </w:pPr>
            <w:proofErr w:type="spellStart"/>
            <w:r w:rsidRPr="00A91554">
              <w:rPr>
                <w:lang w:val="en-US"/>
              </w:rPr>
              <w:t>Viestityypit</w:t>
            </w:r>
            <w:proofErr w:type="spellEnd"/>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proofErr w:type="spellStart"/>
            <w:r w:rsidRPr="00A91554">
              <w:rPr>
                <w:lang w:val="en-US"/>
              </w:rPr>
              <w:t>coreschemas</w:t>
            </w:r>
            <w:proofErr w:type="spellEnd"/>
          </w:p>
        </w:tc>
        <w:tc>
          <w:tcPr>
            <w:tcW w:w="4851" w:type="dxa"/>
          </w:tcPr>
          <w:p w14:paraId="340AF485"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 xml:space="preserve">luotu käsin, taustamateriaalina </w:t>
            </w:r>
            <w:proofErr w:type="spellStart"/>
            <w:r w:rsidRPr="008C0DC6">
              <w:t>fujitsun</w:t>
            </w:r>
            <w:proofErr w:type="spellEnd"/>
            <w:r w:rsidRPr="008C0DC6">
              <w:t xml:space="preserve"> luonnos </w:t>
            </w:r>
            <w:proofErr w:type="spellStart"/>
            <w:r w:rsidRPr="008C0DC6">
              <w:t>localHeader</w:t>
            </w:r>
            <w:proofErr w:type="spellEnd"/>
            <w:r w:rsidRPr="008C0DC6">
              <w:t xml:space="preserve"> osiosta</w:t>
            </w:r>
            <w:r w:rsidR="00E3173F">
              <w:t xml:space="preserve"> ja CDA </w:t>
            </w:r>
            <w:proofErr w:type="spellStart"/>
            <w:r w:rsidR="00E3173F">
              <w:t>Header</w:t>
            </w:r>
            <w:proofErr w:type="spellEnd"/>
            <w:r w:rsidR="00E3173F">
              <w:t xml:space="preserve">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1560" w:name="_Toc172724745"/>
      <w:r>
        <w:t xml:space="preserve">Liite </w:t>
      </w:r>
      <w:r w:rsidR="001045FD">
        <w:t>A</w:t>
      </w:r>
      <w:r>
        <w:t xml:space="preserve">: CDA R2 standardista lainattu CDA R2 ja HL7 V3 </w:t>
      </w:r>
      <w:proofErr w:type="spellStart"/>
      <w:r>
        <w:t>Medical</w:t>
      </w:r>
      <w:proofErr w:type="spellEnd"/>
      <w:r>
        <w:t xml:space="preserve"> </w:t>
      </w:r>
      <w:proofErr w:type="spellStart"/>
      <w:r>
        <w:t>records</w:t>
      </w:r>
      <w:proofErr w:type="spellEnd"/>
      <w:r>
        <w:t xml:space="preserve"> vastaavuustaulukko</w:t>
      </w:r>
      <w:bookmarkEnd w:id="1560"/>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56721E"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w:t>
            </w:r>
            <w:proofErr w:type="gramStart"/>
            <w:r w:rsidRPr="009358D4">
              <w:rPr>
                <w:rFonts w:ascii="Arial" w:hAnsi="Arial" w:cs="Arial"/>
                <w:color w:val="000000"/>
                <w:sz w:val="16"/>
                <w:szCs w:val="16"/>
                <w:lang w:val="en-US"/>
              </w:rPr>
              <w:t>Records :</w:t>
            </w:r>
            <w:proofErr w:type="gramEnd"/>
            <w:r w:rsidRPr="009358D4">
              <w:rPr>
                <w:rFonts w:ascii="Arial" w:hAnsi="Arial" w:cs="Arial"/>
                <w:color w:val="000000"/>
                <w:sz w:val="16"/>
                <w:szCs w:val="16"/>
                <w:lang w:val="en-US"/>
              </w:rPr>
              <w:t xml:space="preserve">: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proofErr w:type="spellStart"/>
            <w:r w:rsidRPr="009358D4">
              <w:rPr>
                <w:rFonts w:ascii="Verdana" w:hAnsi="Verdana"/>
                <w:b/>
                <w:bCs/>
                <w:color w:val="000000"/>
                <w:sz w:val="20"/>
                <w:szCs w:val="20"/>
              </w:rPr>
              <w:t>Comments</w:t>
            </w:r>
            <w:proofErr w:type="spellEnd"/>
          </w:p>
        </w:tc>
      </w:tr>
      <w:tr w:rsidR="009358D4" w:rsidRPr="0056721E"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w:t>
            </w:r>
            <w:proofErr w:type="spellStart"/>
            <w:r w:rsidRPr="009358D4">
              <w:rPr>
                <w:rFonts w:ascii="Verdana" w:hAnsi="Verdana"/>
                <w:color w:val="000000"/>
                <w:sz w:val="20"/>
                <w:szCs w:val="20"/>
                <w:lang w:val="en-US"/>
              </w:rPr>
              <w:t>statusCode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availabilityTime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reasonCode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completioncode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storageCode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copyTime</w:t>
            </w:r>
            <w:proofErr w:type="spellEnd"/>
            <w:r w:rsidRPr="009358D4">
              <w:rPr>
                <w:rFonts w:ascii="Verdana" w:hAnsi="Verdana"/>
                <w:color w:val="000000"/>
                <w:sz w:val="20"/>
                <w:szCs w:val="20"/>
                <w:lang w:val="en-US"/>
              </w:rPr>
              <w:t xml:space="preserv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56721E"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EncounterEvent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encompassingEncounter</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encounterParticipant</w:t>
            </w:r>
            <w:proofErr w:type="spellEnd"/>
            <w:r w:rsidRPr="009358D4">
              <w:rPr>
                <w:rFonts w:ascii="Verdana" w:hAnsi="Verdana"/>
                <w:color w:val="000000"/>
                <w:sz w:val="20"/>
                <w:szCs w:val="20"/>
              </w:rPr>
              <w:t xml:space="preserve">; </w:t>
            </w:r>
            <w:proofErr w:type="spellStart"/>
            <w:r w:rsidRPr="009358D4">
              <w:rPr>
                <w:rFonts w:ascii="Verdana" w:hAnsi="Verdana"/>
                <w:color w:val="000000"/>
                <w:sz w:val="20"/>
                <w:szCs w:val="20"/>
              </w:rPr>
              <w:t>serviceEvent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w:t>
            </w:r>
            <w:proofErr w:type="spellStart"/>
            <w:r w:rsidRPr="009358D4">
              <w:rPr>
                <w:rFonts w:ascii="Verdana" w:hAnsi="Verdana"/>
                <w:color w:val="000000"/>
                <w:sz w:val="20"/>
                <w:szCs w:val="20"/>
                <w:lang w:val="en-US"/>
              </w:rPr>
              <w:t>encounterPerformer</w:t>
            </w:r>
            <w:proofErr w:type="spellEnd"/>
            <w:r w:rsidRPr="009358D4">
              <w:rPr>
                <w:rFonts w:ascii="Verdana" w:hAnsi="Verdana"/>
                <w:color w:val="000000"/>
                <w:sz w:val="20"/>
                <w:szCs w:val="20"/>
                <w:lang w:val="en-US"/>
              </w:rPr>
              <w:t xml:space="preserve">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56721E"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serviceEvent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order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encompassingEncounter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2E53848B" w:rsidR="00060E93" w:rsidRDefault="00060E93" w:rsidP="00234E61">
      <w:pPr>
        <w:pStyle w:val="Otsikko1"/>
      </w:pPr>
      <w:del w:id="1561" w:author="Kunnari Riitta [2]" w:date="2024-06-11T14:51:00Z">
        <w:r w:rsidDel="00F423D8">
          <w:br w:type="page"/>
        </w:r>
      </w:del>
      <w:bookmarkStart w:id="1562" w:name="_Toc172724746"/>
      <w:r>
        <w:t>Versiohistoria</w:t>
      </w:r>
      <w:bookmarkEnd w:id="1562"/>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6F39E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Pr="006730B5" w:rsidRDefault="00060E93" w:rsidP="00060E93">
            <w:pPr>
              <w:rPr>
                <w:b/>
                <w:bCs/>
                <w:sz w:val="22"/>
                <w:szCs w:val="22"/>
              </w:rPr>
            </w:pPr>
            <w:r w:rsidRPr="006730B5">
              <w:rPr>
                <w:b/>
                <w:bCs/>
                <w:sz w:val="22"/>
                <w:szCs w:val="22"/>
              </w:rP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Pr="006730B5" w:rsidRDefault="00060E93" w:rsidP="00060E93">
            <w:pPr>
              <w:rPr>
                <w:b/>
                <w:bCs/>
                <w:sz w:val="22"/>
                <w:szCs w:val="22"/>
              </w:rPr>
            </w:pPr>
            <w:r w:rsidRPr="006730B5">
              <w:rPr>
                <w:b/>
                <w:bCs/>
                <w:sz w:val="22"/>
                <w:szCs w:val="22"/>
              </w:rP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Pr="006730B5" w:rsidRDefault="00060E93" w:rsidP="00060E93">
            <w:pPr>
              <w:rPr>
                <w:b/>
                <w:bCs/>
                <w:sz w:val="22"/>
                <w:szCs w:val="22"/>
              </w:rPr>
            </w:pPr>
            <w:r w:rsidRPr="006730B5">
              <w:rPr>
                <w:b/>
                <w:bCs/>
                <w:sz w:val="22"/>
                <w:szCs w:val="22"/>
              </w:rPr>
              <w:t>Muutoksen selite</w:t>
            </w:r>
          </w:p>
        </w:tc>
      </w:tr>
      <w:tr w:rsidR="00895F20" w14:paraId="0DDD5A59" w14:textId="77777777" w:rsidTr="00060E93">
        <w:trPr>
          <w:ins w:id="1563" w:author="Eklund Marjut" w:date="2023-12-08T07:56:00Z"/>
        </w:trPr>
        <w:tc>
          <w:tcPr>
            <w:tcW w:w="1008" w:type="dxa"/>
            <w:tcBorders>
              <w:top w:val="single" w:sz="4" w:space="0" w:color="auto"/>
              <w:left w:val="single" w:sz="4" w:space="0" w:color="auto"/>
              <w:bottom w:val="single" w:sz="4" w:space="0" w:color="auto"/>
              <w:right w:val="single" w:sz="4" w:space="0" w:color="auto"/>
            </w:tcBorders>
          </w:tcPr>
          <w:p w14:paraId="7BB52175" w14:textId="77777777" w:rsidR="00895F20" w:rsidRPr="00E166DC" w:rsidRDefault="00895F20" w:rsidP="00060E93">
            <w:pPr>
              <w:rPr>
                <w:ins w:id="1564" w:author="Eklund Marjut" w:date="2023-12-08T07:56:00Z"/>
                <w:sz w:val="22"/>
                <w:szCs w:val="22"/>
              </w:rPr>
            </w:pPr>
          </w:p>
        </w:tc>
        <w:tc>
          <w:tcPr>
            <w:tcW w:w="1652" w:type="dxa"/>
            <w:tcBorders>
              <w:top w:val="single" w:sz="4" w:space="0" w:color="auto"/>
              <w:left w:val="single" w:sz="4" w:space="0" w:color="auto"/>
              <w:bottom w:val="single" w:sz="4" w:space="0" w:color="auto"/>
              <w:right w:val="single" w:sz="4" w:space="0" w:color="auto"/>
            </w:tcBorders>
          </w:tcPr>
          <w:p w14:paraId="6ED19271" w14:textId="77777777" w:rsidR="00895F20" w:rsidRDefault="00895F20" w:rsidP="00060E93">
            <w:pPr>
              <w:rPr>
                <w:ins w:id="1565" w:author="Eklund Marjut" w:date="2023-12-08T07:56:00Z"/>
                <w:sz w:val="22"/>
                <w:szCs w:val="22"/>
              </w:rPr>
            </w:pPr>
          </w:p>
        </w:tc>
        <w:tc>
          <w:tcPr>
            <w:tcW w:w="7654" w:type="dxa"/>
            <w:tcBorders>
              <w:top w:val="single" w:sz="4" w:space="0" w:color="auto"/>
              <w:left w:val="single" w:sz="4" w:space="0" w:color="auto"/>
              <w:bottom w:val="single" w:sz="4" w:space="0" w:color="auto"/>
              <w:right w:val="single" w:sz="4" w:space="0" w:color="auto"/>
            </w:tcBorders>
          </w:tcPr>
          <w:p w14:paraId="78EBEC83" w14:textId="77777777" w:rsidR="00895F20" w:rsidRDefault="00895F20" w:rsidP="00CF47CE">
            <w:pPr>
              <w:rPr>
                <w:ins w:id="1566" w:author="Eklund Marjut" w:date="2023-12-08T07:56:00Z"/>
                <w:sz w:val="22"/>
                <w:szCs w:val="22"/>
              </w:rPr>
            </w:pPr>
          </w:p>
        </w:tc>
      </w:tr>
      <w:tr w:rsidR="007A1440" w14:paraId="350A5F81" w14:textId="77777777" w:rsidTr="00060E93">
        <w:trPr>
          <w:ins w:id="1567" w:author="Eklund Marjut [2]" w:date="2024-06-27T07:55:00Z"/>
        </w:trPr>
        <w:tc>
          <w:tcPr>
            <w:tcW w:w="1008" w:type="dxa"/>
            <w:tcBorders>
              <w:top w:val="single" w:sz="4" w:space="0" w:color="auto"/>
              <w:left w:val="single" w:sz="4" w:space="0" w:color="auto"/>
              <w:bottom w:val="single" w:sz="4" w:space="0" w:color="auto"/>
              <w:right w:val="single" w:sz="4" w:space="0" w:color="auto"/>
            </w:tcBorders>
          </w:tcPr>
          <w:p w14:paraId="2AE330F4" w14:textId="77777777" w:rsidR="007A1440" w:rsidRDefault="007A1440" w:rsidP="00060E93">
            <w:pPr>
              <w:rPr>
                <w:ins w:id="1568" w:author="Eklund Marjut [2]" w:date="2024-06-27T07:55:00Z"/>
                <w:sz w:val="22"/>
                <w:szCs w:val="22"/>
              </w:rPr>
            </w:pPr>
          </w:p>
        </w:tc>
        <w:tc>
          <w:tcPr>
            <w:tcW w:w="1652" w:type="dxa"/>
            <w:tcBorders>
              <w:top w:val="single" w:sz="4" w:space="0" w:color="auto"/>
              <w:left w:val="single" w:sz="4" w:space="0" w:color="auto"/>
              <w:bottom w:val="single" w:sz="4" w:space="0" w:color="auto"/>
              <w:right w:val="single" w:sz="4" w:space="0" w:color="auto"/>
            </w:tcBorders>
          </w:tcPr>
          <w:p w14:paraId="68D9CECA" w14:textId="5E95728E" w:rsidR="007A1440" w:rsidDel="009032A7" w:rsidRDefault="007A1440" w:rsidP="00060E93">
            <w:pPr>
              <w:rPr>
                <w:ins w:id="1569" w:author="Eklund Marjut [2]" w:date="2024-06-27T07:55:00Z"/>
                <w:sz w:val="22"/>
                <w:szCs w:val="22"/>
              </w:rPr>
            </w:pPr>
          </w:p>
        </w:tc>
        <w:tc>
          <w:tcPr>
            <w:tcW w:w="7654" w:type="dxa"/>
            <w:tcBorders>
              <w:top w:val="single" w:sz="4" w:space="0" w:color="auto"/>
              <w:left w:val="single" w:sz="4" w:space="0" w:color="auto"/>
              <w:bottom w:val="single" w:sz="4" w:space="0" w:color="auto"/>
              <w:right w:val="single" w:sz="4" w:space="0" w:color="auto"/>
            </w:tcBorders>
          </w:tcPr>
          <w:p w14:paraId="06DF0689" w14:textId="2C751B73" w:rsidR="007A1440" w:rsidRDefault="007A1440" w:rsidP="00CF47CE">
            <w:pPr>
              <w:rPr>
                <w:ins w:id="1570" w:author="Eklund Marjut [2]" w:date="2024-06-27T07:55:00Z"/>
                <w:sz w:val="22"/>
                <w:szCs w:val="22"/>
              </w:rPr>
            </w:pPr>
          </w:p>
        </w:tc>
      </w:tr>
      <w:tr w:rsidR="006027F4" w14:paraId="7608B1E2" w14:textId="77777777" w:rsidTr="00060E93">
        <w:trPr>
          <w:ins w:id="1571" w:author="Eklund Marjut" w:date="2023-05-17T14:44:00Z"/>
        </w:trPr>
        <w:tc>
          <w:tcPr>
            <w:tcW w:w="1008" w:type="dxa"/>
            <w:tcBorders>
              <w:top w:val="single" w:sz="4" w:space="0" w:color="auto"/>
              <w:left w:val="single" w:sz="4" w:space="0" w:color="auto"/>
              <w:bottom w:val="single" w:sz="4" w:space="0" w:color="auto"/>
              <w:right w:val="single" w:sz="4" w:space="0" w:color="auto"/>
            </w:tcBorders>
          </w:tcPr>
          <w:p w14:paraId="4C8677C8" w14:textId="7C102BA7" w:rsidR="006027F4" w:rsidRPr="00E166DC" w:rsidRDefault="00895F20" w:rsidP="00060E93">
            <w:pPr>
              <w:rPr>
                <w:ins w:id="1572" w:author="Eklund Marjut" w:date="2023-05-17T14:44:00Z"/>
                <w:sz w:val="22"/>
                <w:szCs w:val="22"/>
              </w:rPr>
            </w:pPr>
            <w:ins w:id="1573" w:author="Eklund Marjut" w:date="2023-12-08T07:56:00Z">
              <w:r>
                <w:rPr>
                  <w:sz w:val="22"/>
                  <w:szCs w:val="22"/>
                </w:rPr>
                <w:t>3.04</w:t>
              </w:r>
            </w:ins>
          </w:p>
        </w:tc>
        <w:tc>
          <w:tcPr>
            <w:tcW w:w="1652" w:type="dxa"/>
            <w:tcBorders>
              <w:top w:val="single" w:sz="4" w:space="0" w:color="auto"/>
              <w:left w:val="single" w:sz="4" w:space="0" w:color="auto"/>
              <w:bottom w:val="single" w:sz="4" w:space="0" w:color="auto"/>
              <w:right w:val="single" w:sz="4" w:space="0" w:color="auto"/>
            </w:tcBorders>
          </w:tcPr>
          <w:p w14:paraId="0D64750F" w14:textId="67021DE1" w:rsidR="0056721E" w:rsidRDefault="0056721E" w:rsidP="00060E93">
            <w:pPr>
              <w:rPr>
                <w:ins w:id="1574" w:author="Pakari Arja [2]" w:date="2025-03-05T10:15:00Z"/>
                <w:sz w:val="22"/>
                <w:szCs w:val="22"/>
              </w:rPr>
            </w:pPr>
            <w:ins w:id="1575" w:author="Pakari Arja [2]" w:date="2025-03-05T10:15:00Z">
              <w:r>
                <w:rPr>
                  <w:sz w:val="22"/>
                  <w:szCs w:val="22"/>
                </w:rPr>
                <w:t>5.3.2025</w:t>
              </w:r>
            </w:ins>
          </w:p>
          <w:p w14:paraId="57413972" w14:textId="77777777" w:rsidR="0056721E" w:rsidRDefault="0056721E" w:rsidP="00060E93">
            <w:pPr>
              <w:rPr>
                <w:ins w:id="1576" w:author="Pakari Arja [2]" w:date="2025-03-05T10:15:00Z"/>
                <w:sz w:val="22"/>
                <w:szCs w:val="22"/>
              </w:rPr>
            </w:pPr>
          </w:p>
          <w:p w14:paraId="4D1F0A6C" w14:textId="24AFF55B" w:rsidR="001B571B" w:rsidRDefault="001B571B" w:rsidP="00060E93">
            <w:pPr>
              <w:rPr>
                <w:ins w:id="1577" w:author="Kunnari Riitta [2]" w:date="2025-01-15T08:51:00Z"/>
                <w:sz w:val="22"/>
                <w:szCs w:val="22"/>
              </w:rPr>
            </w:pPr>
            <w:ins w:id="1578" w:author="Kunnari Riitta [2]" w:date="2025-01-15T08:51:00Z">
              <w:r>
                <w:rPr>
                  <w:sz w:val="22"/>
                  <w:szCs w:val="22"/>
                </w:rPr>
                <w:t>15.1.2025</w:t>
              </w:r>
            </w:ins>
          </w:p>
          <w:p w14:paraId="759A6E01" w14:textId="3A6EF0F7" w:rsidR="0012369C" w:rsidRDefault="0067520D" w:rsidP="00060E93">
            <w:pPr>
              <w:rPr>
                <w:ins w:id="1579" w:author="Eklund Marjut [2]" w:date="2024-09-19T15:41:00Z"/>
                <w:sz w:val="22"/>
                <w:szCs w:val="22"/>
              </w:rPr>
            </w:pPr>
            <w:ins w:id="1580" w:author="Eklund Marjut [2]" w:date="2024-09-30T08:47:00Z">
              <w:r>
                <w:rPr>
                  <w:sz w:val="22"/>
                  <w:szCs w:val="22"/>
                </w:rPr>
                <w:t>30</w:t>
              </w:r>
            </w:ins>
            <w:ins w:id="1581" w:author="Eklund Marjut [2]" w:date="2024-09-19T15:41:00Z">
              <w:r w:rsidR="009816E4">
                <w:rPr>
                  <w:sz w:val="22"/>
                  <w:szCs w:val="22"/>
                </w:rPr>
                <w:t>.9.2024</w:t>
              </w:r>
            </w:ins>
            <w:ins w:id="1582" w:author="Eklund Marjut [2]" w:date="2024-09-24T10:13:00Z">
              <w:r w:rsidR="0012369C">
                <w:rPr>
                  <w:sz w:val="22"/>
                  <w:szCs w:val="22"/>
                </w:rPr>
                <w:br/>
              </w:r>
            </w:ins>
          </w:p>
          <w:p w14:paraId="63A17413" w14:textId="7CE1B35C" w:rsidR="00C36C5E" w:rsidRDefault="005A34DB" w:rsidP="00060E93">
            <w:pPr>
              <w:rPr>
                <w:ins w:id="1583" w:author="Eklund Marjut [2]" w:date="2024-09-03T16:36:00Z"/>
                <w:sz w:val="22"/>
                <w:szCs w:val="22"/>
              </w:rPr>
            </w:pPr>
            <w:ins w:id="1584" w:author="Eklund Marjut [2]" w:date="2024-09-04T08:19:00Z">
              <w:r>
                <w:rPr>
                  <w:sz w:val="22"/>
                  <w:szCs w:val="22"/>
                </w:rPr>
                <w:t>4</w:t>
              </w:r>
            </w:ins>
            <w:ins w:id="1585" w:author="Eklund Marjut [2]" w:date="2024-09-03T09:14:00Z">
              <w:r w:rsidR="00C36C5E">
                <w:rPr>
                  <w:sz w:val="22"/>
                  <w:szCs w:val="22"/>
                </w:rPr>
                <w:t>.9.2024</w:t>
              </w:r>
            </w:ins>
          </w:p>
          <w:p w14:paraId="56554628" w14:textId="207161B9" w:rsidR="00BE6E54" w:rsidRDefault="00BE6E54" w:rsidP="00060E93">
            <w:pPr>
              <w:rPr>
                <w:ins w:id="1586" w:author="Eklund Marjut [2]" w:date="2024-09-03T16:36:00Z"/>
                <w:sz w:val="22"/>
                <w:szCs w:val="22"/>
              </w:rPr>
            </w:pPr>
          </w:p>
          <w:p w14:paraId="38BEACFB" w14:textId="05FEEA8F" w:rsidR="00BE6E54" w:rsidRDefault="00BE6E54" w:rsidP="00060E93">
            <w:pPr>
              <w:rPr>
                <w:ins w:id="1587" w:author="Eklund Marjut [2]" w:date="2024-09-03T16:36:00Z"/>
                <w:sz w:val="22"/>
                <w:szCs w:val="22"/>
              </w:rPr>
            </w:pPr>
          </w:p>
          <w:p w14:paraId="1F792D78" w14:textId="77777777" w:rsidR="00BE6E54" w:rsidRDefault="00BE6E54" w:rsidP="00060E93">
            <w:pPr>
              <w:rPr>
                <w:ins w:id="1588" w:author="Eklund Marjut [2]" w:date="2024-09-03T09:14:00Z"/>
                <w:sz w:val="22"/>
                <w:szCs w:val="22"/>
              </w:rPr>
            </w:pPr>
          </w:p>
          <w:p w14:paraId="3D4681F9" w14:textId="77777777" w:rsidR="00C36C5E" w:rsidRDefault="00C36C5E" w:rsidP="00060E93">
            <w:pPr>
              <w:rPr>
                <w:ins w:id="1589" w:author="Eklund Marjut [2]" w:date="2024-09-03T09:14:00Z"/>
                <w:sz w:val="22"/>
                <w:szCs w:val="22"/>
              </w:rPr>
            </w:pPr>
          </w:p>
          <w:p w14:paraId="53B627DB" w14:textId="77777777" w:rsidR="00C36C5E" w:rsidRDefault="00C36C5E" w:rsidP="00060E93">
            <w:pPr>
              <w:rPr>
                <w:ins w:id="1590" w:author="Eklund Marjut [2]" w:date="2024-09-03T09:14:00Z"/>
                <w:sz w:val="22"/>
                <w:szCs w:val="22"/>
              </w:rPr>
            </w:pPr>
          </w:p>
          <w:p w14:paraId="0F15E20B" w14:textId="77777777" w:rsidR="00C36C5E" w:rsidRDefault="00C36C5E" w:rsidP="00060E93">
            <w:pPr>
              <w:rPr>
                <w:ins w:id="1591" w:author="Eklund Marjut [2]" w:date="2024-09-03T09:14:00Z"/>
                <w:sz w:val="22"/>
                <w:szCs w:val="22"/>
              </w:rPr>
            </w:pPr>
          </w:p>
          <w:p w14:paraId="2CFB8CFF" w14:textId="77777777" w:rsidR="00C36C5E" w:rsidRDefault="00C36C5E" w:rsidP="00060E93">
            <w:pPr>
              <w:rPr>
                <w:ins w:id="1592" w:author="Eklund Marjut [2]" w:date="2024-09-03T09:14:00Z"/>
                <w:sz w:val="22"/>
                <w:szCs w:val="22"/>
              </w:rPr>
            </w:pPr>
          </w:p>
          <w:p w14:paraId="088D882D" w14:textId="77777777" w:rsidR="00C36C5E" w:rsidRDefault="00C36C5E" w:rsidP="00060E93">
            <w:pPr>
              <w:rPr>
                <w:ins w:id="1593" w:author="Eklund Marjut [2]" w:date="2024-09-03T09:14:00Z"/>
                <w:sz w:val="22"/>
                <w:szCs w:val="22"/>
              </w:rPr>
            </w:pPr>
          </w:p>
          <w:p w14:paraId="7EA19B4E" w14:textId="77777777" w:rsidR="00C36C5E" w:rsidRDefault="00C36C5E" w:rsidP="00060E93">
            <w:pPr>
              <w:rPr>
                <w:ins w:id="1594" w:author="Eklund Marjut [2]" w:date="2024-09-03T09:14:00Z"/>
                <w:sz w:val="22"/>
                <w:szCs w:val="22"/>
              </w:rPr>
            </w:pPr>
          </w:p>
          <w:p w14:paraId="7FFB1253" w14:textId="77777777" w:rsidR="00C36C5E" w:rsidRDefault="00C36C5E" w:rsidP="00060E93">
            <w:pPr>
              <w:rPr>
                <w:ins w:id="1595" w:author="Eklund Marjut [2]" w:date="2024-09-03T09:14:00Z"/>
                <w:sz w:val="22"/>
                <w:szCs w:val="22"/>
              </w:rPr>
            </w:pPr>
          </w:p>
          <w:p w14:paraId="7D0D8D49" w14:textId="77777777" w:rsidR="00C36C5E" w:rsidRDefault="00C36C5E" w:rsidP="00060E93">
            <w:pPr>
              <w:rPr>
                <w:ins w:id="1596" w:author="Eklund Marjut [2]" w:date="2024-09-03T09:14:00Z"/>
                <w:sz w:val="22"/>
                <w:szCs w:val="22"/>
              </w:rPr>
            </w:pPr>
          </w:p>
          <w:p w14:paraId="5DAE10B7" w14:textId="235E37F9" w:rsidR="006027F4" w:rsidRDefault="00895F20" w:rsidP="00060E93">
            <w:pPr>
              <w:rPr>
                <w:ins w:id="1597" w:author="Eklund Marjut" w:date="2023-05-17T14:44:00Z"/>
                <w:sz w:val="22"/>
                <w:szCs w:val="22"/>
              </w:rPr>
            </w:pPr>
            <w:ins w:id="1598" w:author="Eklund Marjut" w:date="2023-12-08T07:56:00Z">
              <w:del w:id="1599" w:author="Eklund Marjut [2]" w:date="2024-01-18T16:03:00Z">
                <w:r w:rsidDel="009032A7">
                  <w:rPr>
                    <w:sz w:val="22"/>
                    <w:szCs w:val="22"/>
                  </w:rPr>
                  <w:delText>8.12.2023</w:delText>
                </w:r>
              </w:del>
            </w:ins>
            <w:ins w:id="1600" w:author="Kunnari Riitta [2]" w:date="2024-06-11T14:50:00Z">
              <w:r w:rsidR="00F423D8">
                <w:rPr>
                  <w:sz w:val="22"/>
                  <w:szCs w:val="22"/>
                </w:rPr>
                <w:t>3-</w:t>
              </w:r>
              <w:del w:id="1601" w:author="Eklund Marjut [2]" w:date="2024-09-03T15:47:00Z">
                <w:r w:rsidR="00F423D8" w:rsidDel="00A1521C">
                  <w:rPr>
                    <w:sz w:val="22"/>
                    <w:szCs w:val="22"/>
                  </w:rPr>
                  <w:delText>6</w:delText>
                </w:r>
              </w:del>
            </w:ins>
            <w:ins w:id="1602" w:author="Eklund Marjut [2]" w:date="2024-09-03T15:52:00Z">
              <w:r w:rsidR="00A1521C">
                <w:rPr>
                  <w:sz w:val="22"/>
                  <w:szCs w:val="22"/>
                </w:rPr>
                <w:t>6</w:t>
              </w:r>
            </w:ins>
            <w:ins w:id="1603" w:author="Eklund Marjut [2]" w:date="2024-03-12T16:32:00Z">
              <w:del w:id="1604" w:author="Kunnari Riitta [2]" w:date="2024-06-11T14:50:00Z">
                <w:r w:rsidR="0000247B" w:rsidDel="00F423D8">
                  <w:rPr>
                    <w:sz w:val="22"/>
                    <w:szCs w:val="22"/>
                  </w:rPr>
                  <w:delText>3</w:delText>
                </w:r>
              </w:del>
              <w:r w:rsidR="0000247B">
                <w:rPr>
                  <w:sz w:val="22"/>
                  <w:szCs w:val="22"/>
                </w:rPr>
                <w:t>/</w:t>
              </w:r>
            </w:ins>
            <w:ins w:id="1605" w:author="Eklund Marjut [2]" w:date="2024-01-18T16:03:00Z">
              <w:r w:rsidR="009032A7">
                <w:rPr>
                  <w:sz w:val="22"/>
                  <w:szCs w:val="22"/>
                </w:rPr>
                <w:t>2024</w:t>
              </w:r>
            </w:ins>
          </w:p>
        </w:tc>
        <w:tc>
          <w:tcPr>
            <w:tcW w:w="7654" w:type="dxa"/>
            <w:tcBorders>
              <w:top w:val="single" w:sz="4" w:space="0" w:color="auto"/>
              <w:left w:val="single" w:sz="4" w:space="0" w:color="auto"/>
              <w:bottom w:val="single" w:sz="4" w:space="0" w:color="auto"/>
              <w:right w:val="single" w:sz="4" w:space="0" w:color="auto"/>
            </w:tcBorders>
          </w:tcPr>
          <w:p w14:paraId="1A501A08" w14:textId="73E3E65A" w:rsidR="0056721E" w:rsidRDefault="0056721E" w:rsidP="00C36C5E">
            <w:pPr>
              <w:rPr>
                <w:ins w:id="1606" w:author="Pakari Arja [2]" w:date="2025-03-05T10:15:00Z"/>
                <w:sz w:val="22"/>
                <w:szCs w:val="22"/>
              </w:rPr>
            </w:pPr>
            <w:ins w:id="1607" w:author="Pakari Arja [2]" w:date="2025-03-05T10:15:00Z">
              <w:r>
                <w:rPr>
                  <w:sz w:val="22"/>
                  <w:szCs w:val="22"/>
                </w:rPr>
                <w:t xml:space="preserve">Kpl 8.3.9.1: </w:t>
              </w:r>
            </w:ins>
            <w:ins w:id="1608" w:author="Pakari Arja [2]" w:date="2025-03-05T10:16:00Z">
              <w:r>
                <w:rPr>
                  <w:sz w:val="22"/>
                  <w:szCs w:val="22"/>
                </w:rPr>
                <w:t>Korjattu hakujen PPB ja PPB11 sivutusratkaisun kuvauksen kohta 3 toteutusta vastaavaksi (ei muutosta toteutukseen).</w:t>
              </w:r>
            </w:ins>
          </w:p>
          <w:p w14:paraId="67EB7F7E" w14:textId="7C45BC27" w:rsidR="001B571B" w:rsidRDefault="001B571B" w:rsidP="00C36C5E">
            <w:pPr>
              <w:rPr>
                <w:ins w:id="1609" w:author="Kunnari Riitta [2]" w:date="2025-01-15T08:51:00Z"/>
                <w:sz w:val="22"/>
                <w:szCs w:val="22"/>
              </w:rPr>
            </w:pPr>
            <w:ins w:id="1610" w:author="Kunnari Riitta [2]" w:date="2025-01-15T08:52:00Z">
              <w:r>
                <w:rPr>
                  <w:sz w:val="22"/>
                  <w:szCs w:val="22"/>
                </w:rPr>
                <w:t xml:space="preserve">Kpl 7242: </w:t>
              </w:r>
            </w:ins>
            <w:ins w:id="1611" w:author="Kunnari Riitta [2]" w:date="2025-01-15T08:51:00Z">
              <w:r>
                <w:rPr>
                  <w:sz w:val="22"/>
                  <w:szCs w:val="22"/>
                </w:rPr>
                <w:t>Poistettu maininta PPA11 ammattihenkilön pakollisuudesta</w:t>
              </w:r>
            </w:ins>
          </w:p>
          <w:p w14:paraId="1E6CC235" w14:textId="79D127A9" w:rsidR="009816E4" w:rsidRDefault="009816E4" w:rsidP="00C36C5E">
            <w:pPr>
              <w:rPr>
                <w:ins w:id="1612" w:author="Eklund Marjut [2]" w:date="2024-09-19T15:41:00Z"/>
                <w:sz w:val="22"/>
                <w:szCs w:val="22"/>
              </w:rPr>
            </w:pPr>
            <w:ins w:id="1613" w:author="Eklund Marjut [2]" w:date="2024-09-19T15:41:00Z">
              <w:r>
                <w:rPr>
                  <w:sz w:val="22"/>
                  <w:szCs w:val="22"/>
                </w:rPr>
                <w:t xml:space="preserve">Korjattu kappaleeseen 8.3.9.2 </w:t>
              </w:r>
            </w:ins>
            <w:ins w:id="1614" w:author="Eklund Marjut [2]" w:date="2024-09-19T15:42:00Z">
              <w:r>
                <w:rPr>
                  <w:sz w:val="22"/>
                  <w:szCs w:val="22"/>
                </w:rPr>
                <w:t xml:space="preserve">keskeisten terveystietojen </w:t>
              </w:r>
            </w:ins>
            <w:ins w:id="1615" w:author="Eklund Marjut [2]" w:date="2024-09-19T15:41:00Z">
              <w:r>
                <w:rPr>
                  <w:sz w:val="22"/>
                  <w:szCs w:val="22"/>
                </w:rPr>
                <w:t>haun</w:t>
              </w:r>
            </w:ins>
            <w:ins w:id="1616" w:author="Eklund Marjut [2]" w:date="2024-09-19T15:42:00Z">
              <w:r>
                <w:rPr>
                  <w:sz w:val="22"/>
                  <w:szCs w:val="22"/>
                </w:rPr>
                <w:t xml:space="preserve"> (PPC) </w:t>
              </w:r>
            </w:ins>
            <w:ins w:id="1617" w:author="Eklund Marjut [2]" w:date="2024-09-19T15:41:00Z">
              <w:r>
                <w:rPr>
                  <w:sz w:val="22"/>
                  <w:szCs w:val="22"/>
                </w:rPr>
                <w:t xml:space="preserve">tuloksen sivutusperiaate </w:t>
              </w:r>
            </w:ins>
          </w:p>
          <w:p w14:paraId="23AAC2C0" w14:textId="5E2A78E5" w:rsidR="00C36C5E" w:rsidRDefault="00C36C5E" w:rsidP="00C36C5E">
            <w:pPr>
              <w:rPr>
                <w:ins w:id="1618" w:author="Eklund Marjut [2]" w:date="2024-09-03T09:13:00Z"/>
                <w:sz w:val="22"/>
                <w:szCs w:val="22"/>
              </w:rPr>
            </w:pPr>
            <w:ins w:id="1619" w:author="Eklund Marjut [2]" w:date="2024-09-03T09:13:00Z">
              <w:r>
                <w:rPr>
                  <w:sz w:val="22"/>
                  <w:szCs w:val="22"/>
                </w:rPr>
                <w:t>Toimintansa päättäneen rekisterinpitäjän vanhojen asiakirjojen käsittelyyn liittyvät palvelupyynnöt lisätty.</w:t>
              </w:r>
            </w:ins>
            <w:ins w:id="1620" w:author="Eklund Marjut [2]" w:date="2024-09-03T15:50:00Z">
              <w:r w:rsidR="00A1521C">
                <w:rPr>
                  <w:sz w:val="22"/>
                  <w:szCs w:val="22"/>
                </w:rPr>
                <w:t xml:space="preserve"> </w:t>
              </w:r>
            </w:ins>
            <w:ins w:id="1621" w:author="Eklund Marjut [2]" w:date="2024-09-03T09:14:00Z">
              <w:r>
                <w:rPr>
                  <w:sz w:val="22"/>
                  <w:szCs w:val="22"/>
                </w:rPr>
                <w:br/>
                <w:t>PP3611:</w:t>
              </w:r>
            </w:ins>
            <w:ins w:id="1622" w:author="Eklund Marjut [2]" w:date="2024-09-03T09:38:00Z">
              <w:r w:rsidR="00FC30EB">
                <w:rPr>
                  <w:sz w:val="22"/>
                  <w:szCs w:val="22"/>
                </w:rPr>
                <w:t xml:space="preserve"> </w:t>
              </w:r>
            </w:ins>
            <w:ins w:id="1623" w:author="Eklund Marjut [2]" w:date="2024-09-03T09:39:00Z">
              <w:r w:rsidR="00FC30EB">
                <w:rPr>
                  <w:sz w:val="22"/>
                  <w:szCs w:val="22"/>
                </w:rPr>
                <w:t>Lisätty taulukkoon</w:t>
              </w:r>
            </w:ins>
            <w:ins w:id="1624" w:author="Eklund Marjut [2]" w:date="2024-09-03T15:47:00Z">
              <w:r w:rsidR="00A1521C">
                <w:rPr>
                  <w:sz w:val="22"/>
                  <w:szCs w:val="22"/>
                </w:rPr>
                <w:t xml:space="preserve"> 4</w:t>
              </w:r>
            </w:ins>
            <w:ins w:id="1625" w:author="Eklund Marjut [2]" w:date="2024-09-03T15:44:00Z">
              <w:r w:rsidR="00717482">
                <w:rPr>
                  <w:sz w:val="22"/>
                  <w:szCs w:val="22"/>
                </w:rPr>
                <w:t xml:space="preserve"> ja </w:t>
              </w:r>
            </w:ins>
            <w:ins w:id="1626" w:author="Eklund Marjut [2]" w:date="2024-09-03T16:14:00Z">
              <w:r w:rsidR="007E630B">
                <w:rPr>
                  <w:sz w:val="22"/>
                  <w:szCs w:val="22"/>
                </w:rPr>
                <w:t>9</w:t>
              </w:r>
            </w:ins>
            <w:ins w:id="1627" w:author="Eklund Marjut [2]" w:date="2024-09-03T16:15:00Z">
              <w:r w:rsidR="007E630B">
                <w:rPr>
                  <w:sz w:val="22"/>
                  <w:szCs w:val="22"/>
                </w:rPr>
                <w:t xml:space="preserve"> sekä</w:t>
              </w:r>
            </w:ins>
            <w:ins w:id="1628" w:author="Eklund Marjut [2]" w:date="2024-09-03T15:44:00Z">
              <w:r w:rsidR="00717482">
                <w:rPr>
                  <w:sz w:val="22"/>
                  <w:szCs w:val="22"/>
                </w:rPr>
                <w:t xml:space="preserve"> kappaleisiin 7.2.2.3</w:t>
              </w:r>
            </w:ins>
            <w:ins w:id="1629" w:author="Eklund Marjut [2]" w:date="2024-09-03T15:45:00Z">
              <w:r w:rsidR="00A1521C">
                <w:rPr>
                  <w:sz w:val="22"/>
                  <w:szCs w:val="22"/>
                </w:rPr>
                <w:t xml:space="preserve">, </w:t>
              </w:r>
            </w:ins>
            <w:ins w:id="1630" w:author="Eklund Marjut [2]" w:date="2024-09-03T16:06:00Z">
              <w:r w:rsidR="007E630B">
                <w:rPr>
                  <w:sz w:val="22"/>
                  <w:szCs w:val="22"/>
                </w:rPr>
                <w:t xml:space="preserve">7.2.5.1.1, </w:t>
              </w:r>
            </w:ins>
            <w:ins w:id="1631" w:author="Eklund Marjut [2]" w:date="2024-09-03T15:45:00Z">
              <w:r w:rsidR="00A1521C">
                <w:rPr>
                  <w:sz w:val="22"/>
                  <w:szCs w:val="22"/>
                </w:rPr>
                <w:t xml:space="preserve">8.3.4.2, 8.3.4.15, 8.3.5.9, </w:t>
              </w:r>
            </w:ins>
            <w:ins w:id="1632" w:author="Eklund Marjut [2]" w:date="2024-09-03T15:53:00Z">
              <w:r w:rsidR="00A1521C">
                <w:rPr>
                  <w:sz w:val="22"/>
                  <w:szCs w:val="22"/>
                </w:rPr>
                <w:t>8.3.5.17</w:t>
              </w:r>
            </w:ins>
            <w:ins w:id="1633" w:author="Eklund Marjut [2]" w:date="2024-09-03T16:15:00Z">
              <w:r w:rsidR="007E630B">
                <w:rPr>
                  <w:sz w:val="22"/>
                  <w:szCs w:val="22"/>
                </w:rPr>
                <w:t>.</w:t>
              </w:r>
            </w:ins>
            <w:ins w:id="1634" w:author="Eklund Marjut [2]" w:date="2024-09-03T15:53:00Z">
              <w:r w:rsidR="00A1521C">
                <w:rPr>
                  <w:sz w:val="22"/>
                  <w:szCs w:val="22"/>
                </w:rPr>
                <w:t xml:space="preserve"> </w:t>
              </w:r>
            </w:ins>
            <w:ins w:id="1635" w:author="Eklund Marjut [2]" w:date="2024-09-03T09:14:00Z">
              <w:r>
                <w:rPr>
                  <w:sz w:val="22"/>
                  <w:szCs w:val="22"/>
                </w:rPr>
                <w:br/>
                <w:t>PP3711:</w:t>
              </w:r>
            </w:ins>
            <w:ins w:id="1636" w:author="Eklund Marjut [2]" w:date="2024-09-03T09:39:00Z">
              <w:r w:rsidR="00FC30EB">
                <w:rPr>
                  <w:sz w:val="22"/>
                  <w:szCs w:val="22"/>
                </w:rPr>
                <w:t xml:space="preserve"> Lisätty taulukkoon </w:t>
              </w:r>
            </w:ins>
            <w:ins w:id="1637" w:author="Eklund Marjut [2]" w:date="2024-09-03T15:47:00Z">
              <w:r w:rsidR="00A1521C">
                <w:rPr>
                  <w:sz w:val="22"/>
                  <w:szCs w:val="22"/>
                </w:rPr>
                <w:t>4</w:t>
              </w:r>
            </w:ins>
            <w:ins w:id="1638" w:author="Eklund Marjut [2]" w:date="2024-09-03T15:44:00Z">
              <w:r w:rsidR="00717482">
                <w:rPr>
                  <w:sz w:val="22"/>
                  <w:szCs w:val="22"/>
                </w:rPr>
                <w:t xml:space="preserve"> ja </w:t>
              </w:r>
            </w:ins>
            <w:ins w:id="1639" w:author="Eklund Marjut [2]" w:date="2024-09-03T16:14:00Z">
              <w:r w:rsidR="007E630B">
                <w:rPr>
                  <w:sz w:val="22"/>
                  <w:szCs w:val="22"/>
                </w:rPr>
                <w:t>9 sekä</w:t>
              </w:r>
            </w:ins>
            <w:ins w:id="1640" w:author="Eklund Marjut [2]" w:date="2024-09-03T15:44:00Z">
              <w:r w:rsidR="00717482">
                <w:rPr>
                  <w:sz w:val="22"/>
                  <w:szCs w:val="22"/>
                </w:rPr>
                <w:t xml:space="preserve"> kappaleisiin </w:t>
              </w:r>
            </w:ins>
            <w:ins w:id="1641" w:author="Eklund Marjut [2]" w:date="2024-09-03T16:11:00Z">
              <w:r w:rsidR="007E630B">
                <w:rPr>
                  <w:sz w:val="22"/>
                  <w:szCs w:val="22"/>
                </w:rPr>
                <w:t xml:space="preserve">8.2.1, </w:t>
              </w:r>
            </w:ins>
            <w:ins w:id="1642" w:author="Eklund Marjut [2]" w:date="2024-09-03T16:12:00Z">
              <w:r w:rsidR="007E630B">
                <w:rPr>
                  <w:sz w:val="22"/>
                  <w:szCs w:val="22"/>
                </w:rPr>
                <w:t>8.2.2</w:t>
              </w:r>
            </w:ins>
            <w:ins w:id="1643" w:author="Eklund Marjut [2]" w:date="2024-09-03T16:15:00Z">
              <w:r w:rsidR="007E630B">
                <w:rPr>
                  <w:sz w:val="22"/>
                  <w:szCs w:val="22"/>
                </w:rPr>
                <w:t>.</w:t>
              </w:r>
              <w:r w:rsidR="007E630B">
                <w:rPr>
                  <w:sz w:val="22"/>
                  <w:szCs w:val="22"/>
                </w:rPr>
                <w:br/>
              </w:r>
            </w:ins>
            <w:ins w:id="1644" w:author="Eklund Marjut [2]" w:date="2024-09-03T15:52:00Z">
              <w:r w:rsidR="00A1521C">
                <w:rPr>
                  <w:sz w:val="22"/>
                  <w:szCs w:val="22"/>
                </w:rPr>
                <w:t>Lisäksi kpl 8.3.5.15 ja 8.3.1.17: Diagnoosi- ja toimenpiderajaus</w:t>
              </w:r>
              <w:r w:rsidR="00A1521C" w:rsidRPr="000D15DE">
                <w:rPr>
                  <w:sz w:val="22"/>
                  <w:szCs w:val="22"/>
                </w:rPr>
                <w:t xml:space="preserve"> ei ole käytössä vanhojen tietojen haun palvelupyynnöllä </w:t>
              </w:r>
              <w:r w:rsidR="00A1521C">
                <w:rPr>
                  <w:sz w:val="22"/>
                  <w:szCs w:val="22"/>
                </w:rPr>
                <w:t>PP3611</w:t>
              </w:r>
              <w:r w:rsidR="00A1521C" w:rsidRPr="000D15DE">
                <w:rPr>
                  <w:sz w:val="22"/>
                  <w:szCs w:val="22"/>
                </w:rPr>
                <w:t>.</w:t>
              </w:r>
            </w:ins>
            <w:ins w:id="1645" w:author="Eklund Marjut [2]" w:date="2024-09-03T09:13:00Z">
              <w:r>
                <w:rPr>
                  <w:sz w:val="22"/>
                  <w:szCs w:val="22"/>
                </w:rPr>
                <w:br/>
                <w:t>Lisäksi muutokset:</w:t>
              </w:r>
            </w:ins>
          </w:p>
          <w:p w14:paraId="30585766" w14:textId="68FE0D86" w:rsidR="00C36C5E" w:rsidRDefault="00C36C5E" w:rsidP="00C36C5E">
            <w:pPr>
              <w:rPr>
                <w:ins w:id="1646" w:author="Eklund Marjut [2]" w:date="2024-09-03T09:12:00Z"/>
                <w:sz w:val="22"/>
                <w:szCs w:val="22"/>
              </w:rPr>
            </w:pPr>
            <w:ins w:id="1647" w:author="Eklund Marjut [2]" w:date="2024-09-03T09:13:00Z">
              <w:r>
                <w:rPr>
                  <w:sz w:val="22"/>
                  <w:szCs w:val="22"/>
                </w:rPr>
                <w:t xml:space="preserve">Kpl 8.1.1 ja 8.1.2 tarkennus: PPB ja PPB11 hoitoasiakirjan kuvailutiedoissa palautuu palvelutapahtuman kokonaisaika </w:t>
              </w:r>
              <w:proofErr w:type="spellStart"/>
              <w:r>
                <w:rPr>
                  <w:sz w:val="22"/>
                  <w:szCs w:val="22"/>
                </w:rPr>
                <w:t>encounterEvent.effectiveTime</w:t>
              </w:r>
              <w:proofErr w:type="spellEnd"/>
              <w:r>
                <w:rPr>
                  <w:sz w:val="22"/>
                  <w:szCs w:val="22"/>
                </w:rPr>
                <w:t xml:space="preserve">. </w:t>
              </w:r>
              <w:r>
                <w:rPr>
                  <w:sz w:val="22"/>
                  <w:szCs w:val="22"/>
                </w:rPr>
                <w:br/>
                <w:t>Kpl 8.3.9.2 tarkennettu PPC palautusjärjestystä.</w:t>
              </w:r>
            </w:ins>
          </w:p>
          <w:p w14:paraId="368F5CEF" w14:textId="77777777" w:rsidR="00C36C5E" w:rsidRDefault="00C36C5E" w:rsidP="00CF47CE">
            <w:pPr>
              <w:rPr>
                <w:ins w:id="1648" w:author="Eklund Marjut [2]" w:date="2024-09-03T09:12:00Z"/>
                <w:sz w:val="22"/>
                <w:szCs w:val="22"/>
              </w:rPr>
            </w:pPr>
          </w:p>
          <w:p w14:paraId="5FC0F79E" w14:textId="231F9709" w:rsidR="006027F4" w:rsidDel="002D704F" w:rsidRDefault="00895F20" w:rsidP="00CF47CE">
            <w:pPr>
              <w:rPr>
                <w:ins w:id="1649" w:author="Eklund Marjut" w:date="2023-12-08T08:52:00Z"/>
                <w:del w:id="1650" w:author="Eklund Marjut [2]" w:date="2024-09-03T16:24:00Z"/>
                <w:sz w:val="22"/>
                <w:szCs w:val="22"/>
              </w:rPr>
            </w:pPr>
            <w:ins w:id="1651" w:author="Eklund Marjut" w:date="2023-12-08T07:56:00Z">
              <w:r>
                <w:rPr>
                  <w:sz w:val="22"/>
                  <w:szCs w:val="22"/>
                </w:rPr>
                <w:t>Toimintansa päättäneen rekisterinp</w:t>
              </w:r>
            </w:ins>
            <w:ins w:id="1652" w:author="Eklund Marjut" w:date="2023-12-08T07:57:00Z">
              <w:r>
                <w:rPr>
                  <w:sz w:val="22"/>
                  <w:szCs w:val="22"/>
                </w:rPr>
                <w:t>itäjän asiakirjojen käsittelyyn liittyvät palvelupyynnöt lisätty</w:t>
              </w:r>
            </w:ins>
            <w:ins w:id="1653" w:author="Eklund Marjut [2]" w:date="2024-01-18T16:03:00Z">
              <w:r w:rsidR="009032A7">
                <w:rPr>
                  <w:sz w:val="22"/>
                  <w:szCs w:val="22"/>
                </w:rPr>
                <w:t>.</w:t>
              </w:r>
            </w:ins>
            <w:ins w:id="1654" w:author="Eklund Marjut" w:date="2023-12-08T07:57:00Z">
              <w:r>
                <w:rPr>
                  <w:sz w:val="22"/>
                  <w:szCs w:val="22"/>
                </w:rPr>
                <w:t xml:space="preserve"> </w:t>
              </w:r>
            </w:ins>
            <w:ins w:id="1655" w:author="Eklund Marjut [2]" w:date="2024-01-18T16:04:00Z">
              <w:r w:rsidR="009032A7">
                <w:rPr>
                  <w:sz w:val="22"/>
                  <w:szCs w:val="22"/>
                </w:rPr>
                <w:br/>
                <w:t xml:space="preserve">PPA11: </w:t>
              </w:r>
            </w:ins>
            <w:ins w:id="1656" w:author="Eklund Marjut [2]" w:date="2024-01-18T16:28:00Z">
              <w:r w:rsidR="003D450D">
                <w:rPr>
                  <w:sz w:val="22"/>
                  <w:szCs w:val="22"/>
                </w:rPr>
                <w:t xml:space="preserve">Lisätty taulukkoon 4 ja </w:t>
              </w:r>
            </w:ins>
            <w:ins w:id="1657" w:author="Eklund Marjut [2]" w:date="2024-02-05T09:41:00Z">
              <w:r w:rsidR="000A070F">
                <w:rPr>
                  <w:sz w:val="22"/>
                  <w:szCs w:val="22"/>
                </w:rPr>
                <w:t>kappaleisiin</w:t>
              </w:r>
            </w:ins>
            <w:ins w:id="1658" w:author="Eklund Marjut [2]" w:date="2024-01-18T16:28:00Z">
              <w:r w:rsidR="003D450D">
                <w:rPr>
                  <w:sz w:val="22"/>
                  <w:szCs w:val="22"/>
                </w:rPr>
                <w:t xml:space="preserve"> 3.2, 7</w:t>
              </w:r>
            </w:ins>
            <w:ins w:id="1659" w:author="Eklund Marjut [2]" w:date="2024-01-18T16:29:00Z">
              <w:r w:rsidR="003D450D">
                <w:rPr>
                  <w:sz w:val="22"/>
                  <w:szCs w:val="22"/>
                </w:rPr>
                <w:t>.2.4.2, 8.2.1, 8.2.2</w:t>
              </w:r>
            </w:ins>
            <w:ins w:id="1660" w:author="Eklund Marjut [2]" w:date="2024-02-05T09:41:00Z">
              <w:r w:rsidR="000A070F">
                <w:rPr>
                  <w:sz w:val="22"/>
                  <w:szCs w:val="22"/>
                </w:rPr>
                <w:t>.</w:t>
              </w:r>
            </w:ins>
            <w:ins w:id="1661" w:author="Eklund Marjut [2]" w:date="2024-01-18T16:29:00Z">
              <w:r w:rsidR="003D450D">
                <w:rPr>
                  <w:sz w:val="22"/>
                  <w:szCs w:val="22"/>
                </w:rPr>
                <w:t xml:space="preserve"> </w:t>
              </w:r>
            </w:ins>
            <w:ins w:id="1662" w:author="Eklund Marjut [2]" w:date="2024-09-03T16:23:00Z">
              <w:r w:rsidR="002D704F">
                <w:rPr>
                  <w:sz w:val="22"/>
                  <w:szCs w:val="22"/>
                </w:rPr>
                <w:br/>
              </w:r>
            </w:ins>
          </w:p>
          <w:p w14:paraId="7E4684E2" w14:textId="3AF6F5AC" w:rsidR="00F40F54" w:rsidDel="00D468FE" w:rsidRDefault="009D7ED6" w:rsidP="00CF47CE">
            <w:pPr>
              <w:rPr>
                <w:del w:id="1663" w:author="Eklund Marjut [2]" w:date="2024-01-18T16:04:00Z"/>
                <w:sz w:val="22"/>
                <w:szCs w:val="22"/>
              </w:rPr>
            </w:pPr>
            <w:ins w:id="1664" w:author="Eklund Marjut [2]" w:date="2024-01-18T15:55:00Z">
              <w:r>
                <w:rPr>
                  <w:sz w:val="22"/>
                  <w:szCs w:val="22"/>
                </w:rPr>
                <w:t xml:space="preserve">PPB11: </w:t>
              </w:r>
            </w:ins>
            <w:ins w:id="1665" w:author="Eklund Marjut [2]" w:date="2024-01-18T16:03:00Z">
              <w:r w:rsidR="009032A7">
                <w:rPr>
                  <w:sz w:val="22"/>
                  <w:szCs w:val="22"/>
                </w:rPr>
                <w:t xml:space="preserve">Lisätty </w:t>
              </w:r>
            </w:ins>
            <w:ins w:id="1666" w:author="Eklund Marjut [2]" w:date="2024-02-05T09:41:00Z">
              <w:r w:rsidR="00D468FE">
                <w:rPr>
                  <w:sz w:val="22"/>
                  <w:szCs w:val="22"/>
                </w:rPr>
                <w:t>kpl</w:t>
              </w:r>
            </w:ins>
            <w:ins w:id="1667" w:author="Eklund Marjut [2]" w:date="2024-01-18T16:03:00Z">
              <w:r w:rsidR="009032A7">
                <w:rPr>
                  <w:sz w:val="22"/>
                  <w:szCs w:val="22"/>
                </w:rPr>
                <w:t xml:space="preserve"> 8.3.6.1. </w:t>
              </w:r>
            </w:ins>
            <w:ins w:id="1668" w:author="Eklund Marjut [2]" w:date="2024-01-18T15:56:00Z">
              <w:r>
                <w:rPr>
                  <w:sz w:val="22"/>
                  <w:szCs w:val="22"/>
                </w:rPr>
                <w:t>Lisätty taulukkoon 3</w:t>
              </w:r>
            </w:ins>
            <w:ins w:id="1669" w:author="Eklund Marjut [2]" w:date="2024-01-18T15:57:00Z">
              <w:r w:rsidR="009032A7">
                <w:rPr>
                  <w:sz w:val="22"/>
                  <w:szCs w:val="22"/>
                </w:rPr>
                <w:t xml:space="preserve"> ja 4</w:t>
              </w:r>
            </w:ins>
            <w:ins w:id="1670" w:author="Eklund Marjut [2]" w:date="2024-01-18T15:59:00Z">
              <w:r w:rsidR="009032A7">
                <w:rPr>
                  <w:sz w:val="22"/>
                  <w:szCs w:val="22"/>
                </w:rPr>
                <w:t xml:space="preserve"> ja </w:t>
              </w:r>
            </w:ins>
            <w:ins w:id="1671" w:author="Eklund Marjut [2]" w:date="2024-02-05T09:41:00Z">
              <w:r w:rsidR="000A070F">
                <w:rPr>
                  <w:sz w:val="22"/>
                  <w:szCs w:val="22"/>
                </w:rPr>
                <w:t>kappaleisiin</w:t>
              </w:r>
            </w:ins>
            <w:ins w:id="1672" w:author="Eklund Marjut [2]" w:date="2024-01-18T15:57:00Z">
              <w:r w:rsidR="009032A7">
                <w:rPr>
                  <w:sz w:val="22"/>
                  <w:szCs w:val="22"/>
                </w:rPr>
                <w:t xml:space="preserve"> 7.2.2.3, 7.2.4.2</w:t>
              </w:r>
            </w:ins>
            <w:ins w:id="1673" w:author="Eklund Marjut [2]" w:date="2024-01-18T15:58:00Z">
              <w:r w:rsidR="009032A7">
                <w:rPr>
                  <w:sz w:val="22"/>
                  <w:szCs w:val="22"/>
                </w:rPr>
                <w:t>, 7.2.5.1.1, 8.3.3</w:t>
              </w:r>
              <w:proofErr w:type="gramStart"/>
              <w:r w:rsidR="009032A7">
                <w:rPr>
                  <w:sz w:val="22"/>
                  <w:szCs w:val="22"/>
                </w:rPr>
                <w:t xml:space="preserve">, </w:t>
              </w:r>
            </w:ins>
            <w:ins w:id="1674" w:author="Eklund Marjut [2]" w:date="2024-01-18T15:56:00Z">
              <w:r>
                <w:rPr>
                  <w:sz w:val="22"/>
                  <w:szCs w:val="22"/>
                </w:rPr>
                <w:t xml:space="preserve"> </w:t>
              </w:r>
            </w:ins>
            <w:ins w:id="1675" w:author="Eklund Marjut [2]" w:date="2024-01-18T15:59:00Z">
              <w:r w:rsidR="009032A7">
                <w:rPr>
                  <w:sz w:val="22"/>
                  <w:szCs w:val="22"/>
                </w:rPr>
                <w:t>8.3.4</w:t>
              </w:r>
              <w:proofErr w:type="gramEnd"/>
              <w:r w:rsidR="009032A7">
                <w:rPr>
                  <w:sz w:val="22"/>
                  <w:szCs w:val="22"/>
                </w:rPr>
                <w:t>, 8.3.4.15</w:t>
              </w:r>
            </w:ins>
            <w:ins w:id="1676" w:author="Eklund Marjut [2]" w:date="2024-01-18T16:00:00Z">
              <w:r w:rsidR="009032A7">
                <w:rPr>
                  <w:sz w:val="22"/>
                  <w:szCs w:val="22"/>
                </w:rPr>
                <w:t>, 8.3.5.6</w:t>
              </w:r>
            </w:ins>
            <w:ins w:id="1677" w:author="Eklund Marjut [2]" w:date="2024-01-18T16:02:00Z">
              <w:r w:rsidR="009032A7">
                <w:rPr>
                  <w:sz w:val="22"/>
                  <w:szCs w:val="22"/>
                </w:rPr>
                <w:t xml:space="preserve">, </w:t>
              </w:r>
            </w:ins>
            <w:ins w:id="1678" w:author="Eklund Marjut [2]" w:date="2024-01-18T16:03:00Z">
              <w:r w:rsidR="009032A7">
                <w:rPr>
                  <w:sz w:val="22"/>
                  <w:szCs w:val="22"/>
                </w:rPr>
                <w:t>8.3.</w:t>
              </w:r>
            </w:ins>
            <w:ins w:id="1679" w:author="Eklund Marjut [2]" w:date="2024-09-03T16:35:00Z">
              <w:r w:rsidR="00BE6E54">
                <w:rPr>
                  <w:sz w:val="22"/>
                  <w:szCs w:val="22"/>
                </w:rPr>
                <w:t>5.</w:t>
              </w:r>
            </w:ins>
            <w:ins w:id="1680" w:author="Eklund Marjut [2]" w:date="2024-01-18T16:03:00Z">
              <w:r w:rsidR="009032A7">
                <w:rPr>
                  <w:sz w:val="22"/>
                  <w:szCs w:val="22"/>
                </w:rPr>
                <w:t>9</w:t>
              </w:r>
            </w:ins>
            <w:ins w:id="1681" w:author="Eklund Marjut [2]" w:date="2024-01-18T16:00:00Z">
              <w:r w:rsidR="009032A7">
                <w:rPr>
                  <w:sz w:val="22"/>
                  <w:szCs w:val="22"/>
                </w:rPr>
                <w:t xml:space="preserve">. </w:t>
              </w:r>
            </w:ins>
          </w:p>
          <w:p w14:paraId="493E7191" w14:textId="0F7E66A9" w:rsidR="00D468FE" w:rsidRDefault="00D468FE" w:rsidP="00CF47CE">
            <w:pPr>
              <w:rPr>
                <w:ins w:id="1682" w:author="Eklund Marjut [2]" w:date="2024-02-05T09:40:00Z"/>
                <w:sz w:val="22"/>
                <w:szCs w:val="22"/>
              </w:rPr>
            </w:pPr>
          </w:p>
          <w:p w14:paraId="4789C76E" w14:textId="13C741DD" w:rsidR="00F40F54" w:rsidRDefault="00D468FE" w:rsidP="00CF47CE">
            <w:pPr>
              <w:rPr>
                <w:ins w:id="1683" w:author="Eklund Marjut [2]" w:date="2024-01-23T09:12:00Z"/>
                <w:rFonts w:ascii="Arial" w:hAnsi="Arial" w:cs="Arial"/>
                <w:color w:val="000000"/>
                <w:sz w:val="20"/>
                <w:szCs w:val="20"/>
              </w:rPr>
            </w:pPr>
            <w:ins w:id="1684" w:author="Eklund Marjut [2]" w:date="2024-02-05T09:40:00Z">
              <w:r>
                <w:rPr>
                  <w:sz w:val="22"/>
                  <w:szCs w:val="22"/>
                </w:rPr>
                <w:t xml:space="preserve">Lisätty </w:t>
              </w:r>
            </w:ins>
            <w:ins w:id="1685" w:author="Eklund Marjut [2]" w:date="2024-02-05T09:43:00Z">
              <w:r w:rsidR="000A070F">
                <w:rPr>
                  <w:sz w:val="22"/>
                  <w:szCs w:val="22"/>
                </w:rPr>
                <w:t xml:space="preserve">kpl 7.2.5.1.4, </w:t>
              </w:r>
            </w:ins>
            <w:ins w:id="1686" w:author="Eklund Marjut [2]" w:date="2024-02-05T09:42:00Z">
              <w:r w:rsidR="000A070F">
                <w:rPr>
                  <w:sz w:val="22"/>
                  <w:szCs w:val="22"/>
                </w:rPr>
                <w:t>yhteisliittymämallissa käytettävä</w:t>
              </w:r>
            </w:ins>
            <w:ins w:id="1687" w:author="Eklund Marjut [2]" w:date="2024-02-05T09:43:00Z">
              <w:r w:rsidR="000A070F">
                <w:rPr>
                  <w:sz w:val="22"/>
                  <w:szCs w:val="22"/>
                </w:rPr>
                <w:t xml:space="preserve"> </w:t>
              </w:r>
            </w:ins>
            <w:ins w:id="1688" w:author="Eklund Marjut [2]" w:date="2024-02-05T09:42:00Z">
              <w:r w:rsidR="000A070F">
                <w:rPr>
                  <w:sz w:val="22"/>
                  <w:szCs w:val="22"/>
                </w:rPr>
                <w:t>erityinen syy</w:t>
              </w:r>
            </w:ins>
            <w:ins w:id="1689" w:author="Eklund Marjut [2]" w:date="2024-02-05T09:43:00Z">
              <w:r w:rsidR="000A070F">
                <w:rPr>
                  <w:sz w:val="22"/>
                  <w:szCs w:val="22"/>
                </w:rPr>
                <w:t>, kun vuok</w:t>
              </w:r>
            </w:ins>
            <w:ins w:id="1690" w:author="Eklund Marjut [2]" w:date="2024-05-06T10:41:00Z">
              <w:r w:rsidR="00377C04">
                <w:rPr>
                  <w:sz w:val="22"/>
                  <w:szCs w:val="22"/>
                </w:rPr>
                <w:t>r</w:t>
              </w:r>
            </w:ins>
            <w:ins w:id="1691" w:author="Eklund Marjut [2]" w:date="2024-02-05T09:43:00Z">
              <w:r w:rsidR="000A070F">
                <w:rPr>
                  <w:sz w:val="22"/>
                  <w:szCs w:val="22"/>
                </w:rPr>
                <w:t>alaisen toiminta päättynyt</w:t>
              </w:r>
            </w:ins>
            <w:ins w:id="1692" w:author="Eklund Marjut [2]" w:date="2024-02-05T09:41:00Z">
              <w:r w:rsidR="000A070F">
                <w:rPr>
                  <w:sz w:val="22"/>
                  <w:szCs w:val="22"/>
                </w:rPr>
                <w:t>.</w:t>
              </w:r>
            </w:ins>
          </w:p>
          <w:p w14:paraId="7C433769" w14:textId="77777777" w:rsidR="00363841" w:rsidRDefault="00363841" w:rsidP="00CF47CE">
            <w:pPr>
              <w:rPr>
                <w:ins w:id="1693" w:author="Eklund Marjut [2]" w:date="2024-03-01T14:05:00Z"/>
                <w:sz w:val="22"/>
                <w:szCs w:val="22"/>
              </w:rPr>
            </w:pPr>
            <w:ins w:id="1694" w:author="Eklund Marjut [2]" w:date="2024-01-23T09:14:00Z">
              <w:r>
                <w:rPr>
                  <w:sz w:val="22"/>
                  <w:szCs w:val="22"/>
                </w:rPr>
                <w:t>Lisäksi kpl</w:t>
              </w:r>
            </w:ins>
            <w:ins w:id="1695" w:author="Eklund Marjut [2]" w:date="2024-01-23T09:13:00Z">
              <w:r>
                <w:rPr>
                  <w:sz w:val="22"/>
                  <w:szCs w:val="22"/>
                </w:rPr>
                <w:t xml:space="preserve"> 8.3.4.5: Palvelutapahtuman aikarajauksen tekstin selvennys.</w:t>
              </w:r>
            </w:ins>
          </w:p>
          <w:p w14:paraId="12A0AFD8" w14:textId="473C3328" w:rsidR="000D15DE" w:rsidRDefault="000D15DE" w:rsidP="00CF47CE">
            <w:pPr>
              <w:rPr>
                <w:ins w:id="1696" w:author="Pakari Arja [2]" w:date="2024-05-16T07:59:00Z"/>
                <w:sz w:val="22"/>
                <w:szCs w:val="22"/>
              </w:rPr>
            </w:pPr>
            <w:ins w:id="1697" w:author="Eklund Marjut [2]" w:date="2024-03-01T14:05:00Z">
              <w:r>
                <w:rPr>
                  <w:sz w:val="22"/>
                  <w:szCs w:val="22"/>
                </w:rPr>
                <w:t xml:space="preserve">Lisäksi </w:t>
              </w:r>
            </w:ins>
            <w:ins w:id="1698" w:author="Eklund Marjut [2]" w:date="2024-03-01T14:07:00Z">
              <w:r>
                <w:rPr>
                  <w:sz w:val="22"/>
                  <w:szCs w:val="22"/>
                </w:rPr>
                <w:t xml:space="preserve">kpl 8.3.5.15 ja 8.3.1.17: </w:t>
              </w:r>
            </w:ins>
            <w:ins w:id="1699" w:author="Eklund Marjut [2]" w:date="2024-03-01T14:08:00Z">
              <w:r>
                <w:rPr>
                  <w:sz w:val="22"/>
                  <w:szCs w:val="22"/>
                </w:rPr>
                <w:t>Diagnoosi- ja toimenpiderajaus</w:t>
              </w:r>
              <w:r w:rsidRPr="000D15DE">
                <w:rPr>
                  <w:sz w:val="22"/>
                  <w:szCs w:val="22"/>
                </w:rPr>
                <w:t xml:space="preserve"> ei ole käytössä vanhojen tietojen haun palvelupyynnöllä PP36.</w:t>
              </w:r>
            </w:ins>
          </w:p>
          <w:p w14:paraId="09588FAA" w14:textId="2EF12E15" w:rsidR="007170F5" w:rsidRDefault="007170F5" w:rsidP="00CF47CE">
            <w:pPr>
              <w:rPr>
                <w:ins w:id="1700" w:author="Pakari Arja [2]" w:date="2024-05-06T11:07:00Z"/>
                <w:sz w:val="22"/>
                <w:szCs w:val="22"/>
              </w:rPr>
            </w:pPr>
            <w:ins w:id="1701" w:author="Pakari Arja [2]" w:date="2024-05-16T07:59:00Z">
              <w:r>
                <w:rPr>
                  <w:sz w:val="22"/>
                  <w:szCs w:val="22"/>
                </w:rPr>
                <w:t xml:space="preserve">Lisäksi kpl 7.2.2.4: </w:t>
              </w:r>
            </w:ins>
            <w:ins w:id="1702" w:author="Pakari Arja [2]" w:date="2024-05-16T08:00:00Z">
              <w:r>
                <w:rPr>
                  <w:sz w:val="22"/>
                  <w:szCs w:val="22"/>
                </w:rPr>
                <w:t xml:space="preserve">Palvelupyynnön </w:t>
              </w:r>
            </w:ins>
            <w:ins w:id="1703" w:author="Pakari Arja [2]" w:date="2024-05-16T08:01:00Z">
              <w:r>
                <w:rPr>
                  <w:sz w:val="22"/>
                  <w:szCs w:val="22"/>
                </w:rPr>
                <w:t xml:space="preserve">PP54 käyttö on sallittua </w:t>
              </w:r>
            </w:ins>
            <w:ins w:id="1704" w:author="Pakari Arja [2]" w:date="2024-05-16T08:02:00Z">
              <w:r>
                <w:rPr>
                  <w:sz w:val="22"/>
                  <w:szCs w:val="22"/>
                </w:rPr>
                <w:t>yhteisliittymistilanteessa.</w:t>
              </w:r>
            </w:ins>
          </w:p>
          <w:p w14:paraId="2411ADD8" w14:textId="77777777" w:rsidR="004710F6" w:rsidRDefault="004710F6" w:rsidP="00CF47CE">
            <w:pPr>
              <w:rPr>
                <w:ins w:id="1705" w:author="Pakari Arja [2]" w:date="2024-05-16T07:54:00Z"/>
                <w:sz w:val="22"/>
                <w:szCs w:val="22"/>
              </w:rPr>
            </w:pPr>
            <w:ins w:id="1706" w:author="Pakari Arja [2]" w:date="2024-05-06T11:07:00Z">
              <w:r>
                <w:rPr>
                  <w:sz w:val="22"/>
                  <w:szCs w:val="22"/>
                </w:rPr>
                <w:t>Lis</w:t>
              </w:r>
            </w:ins>
            <w:ins w:id="1707" w:author="Pakari Arja [2]" w:date="2024-05-06T11:08:00Z">
              <w:r>
                <w:rPr>
                  <w:sz w:val="22"/>
                  <w:szCs w:val="22"/>
                </w:rPr>
                <w:t xml:space="preserve">äksi kpl 7.2.4.2: </w:t>
              </w:r>
            </w:ins>
            <w:ins w:id="1708" w:author="Pakari Arja [2]" w:date="2024-05-06T11:11:00Z">
              <w:r>
                <w:rPr>
                  <w:sz w:val="22"/>
                  <w:szCs w:val="22"/>
                </w:rPr>
                <w:t>Ostopalvelun valtuutusten haku voidaan tehdä ilman hakevan am</w:t>
              </w:r>
            </w:ins>
            <w:ins w:id="1709" w:author="Pakari Arja [2]" w:date="2024-05-06T11:12:00Z">
              <w:r>
                <w:rPr>
                  <w:sz w:val="22"/>
                  <w:szCs w:val="22"/>
                </w:rPr>
                <w:t>mattihenkilön tietoja.</w:t>
              </w:r>
            </w:ins>
          </w:p>
          <w:p w14:paraId="79C42D3F" w14:textId="5E38BEC9" w:rsidR="007170F5" w:rsidRDefault="00081985" w:rsidP="00CF47CE">
            <w:pPr>
              <w:rPr>
                <w:ins w:id="1710" w:author="Eklund Marjut" w:date="2023-05-17T14:44:00Z"/>
                <w:sz w:val="22"/>
                <w:szCs w:val="22"/>
              </w:rPr>
            </w:pPr>
            <w:ins w:id="1711" w:author="Kunnari Riitta [2]" w:date="2024-06-11T14:48:00Z">
              <w:r>
                <w:rPr>
                  <w:sz w:val="22"/>
                  <w:szCs w:val="22"/>
                </w:rPr>
                <w:t xml:space="preserve">Lisäksi kpl 7.2.4.3: </w:t>
              </w:r>
            </w:ins>
            <w:ins w:id="1712" w:author="Kunnari Riitta [2]" w:date="2024-06-11T14:49:00Z">
              <w:r>
                <w:rPr>
                  <w:sz w:val="22"/>
                  <w:szCs w:val="22"/>
                </w:rPr>
                <w:t>Ohjelmiston tietojen antaminen l</w:t>
              </w:r>
            </w:ins>
            <w:ins w:id="1713" w:author="Kunnari Riitta [2]" w:date="2024-06-11T14:48:00Z">
              <w:r>
                <w:rPr>
                  <w:sz w:val="22"/>
                  <w:szCs w:val="22"/>
                </w:rPr>
                <w:t xml:space="preserve">aajennettu </w:t>
              </w:r>
            </w:ins>
            <w:ins w:id="1714" w:author="Kunnari Riitta [2]" w:date="2024-06-11T14:49:00Z">
              <w:r>
                <w:rPr>
                  <w:sz w:val="22"/>
                  <w:szCs w:val="22"/>
                </w:rPr>
                <w:t>koskemaan kaikkia hakusanomia.</w:t>
              </w:r>
            </w:ins>
            <w:ins w:id="1715" w:author="Pakari Arja [2]" w:date="2024-05-16T07:54:00Z">
              <w:del w:id="1716" w:author="Kunnari Riitta [2]" w:date="2024-06-11T12:42:00Z">
                <w:r w:rsidR="007170F5" w:rsidDel="00B12519">
                  <w:rPr>
                    <w:sz w:val="22"/>
                    <w:szCs w:val="22"/>
                  </w:rPr>
                  <w:delText xml:space="preserve">Lisäksi kpl </w:delText>
                </w:r>
              </w:del>
            </w:ins>
          </w:p>
        </w:tc>
      </w:tr>
      <w:tr w:rsidR="00CF47CE" w14:paraId="0A5243A9" w14:textId="77777777" w:rsidTr="00060E93">
        <w:trPr>
          <w:ins w:id="1717" w:author="Kunnari Riitta" w:date="2023-01-24T09:22:00Z"/>
        </w:trPr>
        <w:tc>
          <w:tcPr>
            <w:tcW w:w="1008" w:type="dxa"/>
            <w:tcBorders>
              <w:top w:val="single" w:sz="4" w:space="0" w:color="auto"/>
              <w:left w:val="single" w:sz="4" w:space="0" w:color="auto"/>
              <w:bottom w:val="single" w:sz="4" w:space="0" w:color="auto"/>
              <w:right w:val="single" w:sz="4" w:space="0" w:color="auto"/>
            </w:tcBorders>
          </w:tcPr>
          <w:p w14:paraId="560BA812" w14:textId="691DB7EB" w:rsidR="00CF47CE" w:rsidRPr="00E166DC" w:rsidRDefault="00CF47CE" w:rsidP="00060E93">
            <w:pPr>
              <w:rPr>
                <w:ins w:id="1718" w:author="Kunnari Riitta" w:date="2023-01-24T09:22:00Z"/>
                <w:sz w:val="22"/>
                <w:szCs w:val="22"/>
              </w:rPr>
            </w:pPr>
            <w:ins w:id="1719" w:author="Kunnari Riitta" w:date="2023-01-24T09:22:00Z">
              <w:r w:rsidRPr="00E166DC">
                <w:rPr>
                  <w:sz w:val="22"/>
                  <w:szCs w:val="22"/>
                </w:rPr>
                <w:t>3.03</w:t>
              </w:r>
            </w:ins>
          </w:p>
        </w:tc>
        <w:tc>
          <w:tcPr>
            <w:tcW w:w="1652" w:type="dxa"/>
            <w:tcBorders>
              <w:top w:val="single" w:sz="4" w:space="0" w:color="auto"/>
              <w:left w:val="single" w:sz="4" w:space="0" w:color="auto"/>
              <w:bottom w:val="single" w:sz="4" w:space="0" w:color="auto"/>
              <w:right w:val="single" w:sz="4" w:space="0" w:color="auto"/>
            </w:tcBorders>
          </w:tcPr>
          <w:p w14:paraId="1F7239C9" w14:textId="60D76238" w:rsidR="00023A89" w:rsidRDefault="003A5912" w:rsidP="00060E93">
            <w:pPr>
              <w:rPr>
                <w:ins w:id="1720" w:author="Eklund Marjut" w:date="2023-09-05T16:39:00Z"/>
                <w:sz w:val="22"/>
                <w:szCs w:val="22"/>
              </w:rPr>
            </w:pPr>
            <w:ins w:id="1721" w:author="Eklund Marjut" w:date="2023-09-05T16:39:00Z">
              <w:r>
                <w:rPr>
                  <w:sz w:val="22"/>
                  <w:szCs w:val="22"/>
                </w:rPr>
                <w:t>5.9.20</w:t>
              </w:r>
            </w:ins>
            <w:ins w:id="1722" w:author="Eklund Marjut" w:date="2023-09-05T16:40:00Z">
              <w:r>
                <w:rPr>
                  <w:sz w:val="22"/>
                  <w:szCs w:val="22"/>
                </w:rPr>
                <w:t>23</w:t>
              </w:r>
            </w:ins>
            <w:ins w:id="1723" w:author="Eklund Marjut" w:date="2023-09-05T16:41:00Z">
              <w:r w:rsidR="00023A89">
                <w:rPr>
                  <w:sz w:val="22"/>
                  <w:szCs w:val="22"/>
                </w:rPr>
                <w:br/>
              </w:r>
            </w:ins>
          </w:p>
          <w:p w14:paraId="698270B0" w14:textId="087C3292" w:rsidR="00BA518C" w:rsidRDefault="00A42CE6" w:rsidP="00060E93">
            <w:pPr>
              <w:rPr>
                <w:ins w:id="1724" w:author="Kunnari Riitta" w:date="2023-06-26T10:21:00Z"/>
                <w:sz w:val="22"/>
                <w:szCs w:val="22"/>
              </w:rPr>
            </w:pPr>
            <w:ins w:id="1725" w:author="Kunnari Riitta" w:date="2023-06-26T10:22:00Z">
              <w:r>
                <w:rPr>
                  <w:sz w:val="22"/>
                  <w:szCs w:val="22"/>
                </w:rPr>
                <w:t>26.6.2023</w:t>
              </w:r>
            </w:ins>
          </w:p>
          <w:p w14:paraId="6ABDFDF4" w14:textId="157FF90F" w:rsidR="006027F4" w:rsidRDefault="00151311" w:rsidP="00060E93">
            <w:pPr>
              <w:rPr>
                <w:ins w:id="1726" w:author="Eklund Marjut" w:date="2023-05-17T14:44:00Z"/>
                <w:sz w:val="22"/>
                <w:szCs w:val="22"/>
              </w:rPr>
            </w:pPr>
            <w:ins w:id="1727" w:author="Eklund Marjut" w:date="2023-06-01T14:35:00Z">
              <w:r>
                <w:rPr>
                  <w:sz w:val="22"/>
                  <w:szCs w:val="22"/>
                </w:rPr>
                <w:t>1</w:t>
              </w:r>
            </w:ins>
            <w:ins w:id="1728" w:author="Eklund Marjut" w:date="2023-05-17T14:44:00Z">
              <w:r w:rsidR="006027F4">
                <w:rPr>
                  <w:sz w:val="22"/>
                  <w:szCs w:val="22"/>
                </w:rPr>
                <w:t>.</w:t>
              </w:r>
            </w:ins>
            <w:ins w:id="1729" w:author="Eklund Marjut" w:date="2023-06-01T14:35:00Z">
              <w:r>
                <w:rPr>
                  <w:sz w:val="22"/>
                  <w:szCs w:val="22"/>
                </w:rPr>
                <w:t>6</w:t>
              </w:r>
            </w:ins>
            <w:ins w:id="1730" w:author="Eklund Marjut" w:date="2023-05-17T14:44:00Z">
              <w:r w:rsidR="006027F4">
                <w:rPr>
                  <w:sz w:val="22"/>
                  <w:szCs w:val="22"/>
                </w:rPr>
                <w:t>.2023</w:t>
              </w:r>
            </w:ins>
          </w:p>
          <w:p w14:paraId="15506753" w14:textId="77777777" w:rsidR="006027F4" w:rsidRDefault="006027F4" w:rsidP="00060E93">
            <w:pPr>
              <w:rPr>
                <w:ins w:id="1731" w:author="Eklund Marjut" w:date="2023-05-17T14:46:00Z"/>
                <w:sz w:val="22"/>
                <w:szCs w:val="22"/>
              </w:rPr>
            </w:pPr>
          </w:p>
          <w:p w14:paraId="01A61F6C" w14:textId="77777777" w:rsidR="00EC092F" w:rsidRDefault="00EC092F" w:rsidP="00060E93">
            <w:pPr>
              <w:rPr>
                <w:ins w:id="1732" w:author="Eklund Marjut" w:date="2023-05-24T10:16:00Z"/>
                <w:sz w:val="22"/>
                <w:szCs w:val="22"/>
              </w:rPr>
            </w:pPr>
          </w:p>
          <w:p w14:paraId="0E8FC630" w14:textId="77777777" w:rsidR="00151311" w:rsidRDefault="00151311" w:rsidP="00060E93">
            <w:pPr>
              <w:rPr>
                <w:ins w:id="1733" w:author="Eklund Marjut" w:date="2023-06-01T14:37:00Z"/>
                <w:sz w:val="22"/>
                <w:szCs w:val="22"/>
              </w:rPr>
            </w:pPr>
          </w:p>
          <w:p w14:paraId="7F98DA61" w14:textId="12DB9FD7" w:rsidR="002705A9" w:rsidRPr="00E166DC" w:rsidRDefault="00D97B5A" w:rsidP="00060E93">
            <w:pPr>
              <w:rPr>
                <w:ins w:id="1734" w:author="Kunnari Riitta" w:date="2023-03-16T08:50:00Z"/>
                <w:sz w:val="22"/>
                <w:szCs w:val="22"/>
              </w:rPr>
            </w:pPr>
            <w:ins w:id="1735" w:author="Eklund Marjut" w:date="2023-05-09T15:41:00Z">
              <w:r>
                <w:rPr>
                  <w:sz w:val="22"/>
                  <w:szCs w:val="22"/>
                </w:rPr>
                <w:t>9</w:t>
              </w:r>
            </w:ins>
            <w:ins w:id="1736" w:author="Eklund Marjut" w:date="2023-03-31T13:03:00Z">
              <w:r w:rsidR="00E166DC" w:rsidRPr="00E166DC">
                <w:rPr>
                  <w:sz w:val="22"/>
                  <w:szCs w:val="22"/>
                </w:rPr>
                <w:t>.</w:t>
              </w:r>
            </w:ins>
            <w:ins w:id="1737" w:author="Eklund Marjut" w:date="2023-05-09T15:41:00Z">
              <w:r>
                <w:rPr>
                  <w:sz w:val="22"/>
                  <w:szCs w:val="22"/>
                </w:rPr>
                <w:t>5</w:t>
              </w:r>
            </w:ins>
            <w:ins w:id="1738" w:author="Eklund Marjut" w:date="2023-03-31T13:03:00Z">
              <w:r w:rsidR="00E166DC" w:rsidRPr="00E166DC">
                <w:rPr>
                  <w:sz w:val="22"/>
                  <w:szCs w:val="22"/>
                </w:rPr>
                <w:t>.2023</w:t>
              </w:r>
            </w:ins>
            <w:r w:rsidR="00E166DC">
              <w:rPr>
                <w:sz w:val="22"/>
                <w:szCs w:val="22"/>
              </w:rPr>
              <w:br/>
            </w:r>
            <w:r w:rsidR="00E166DC">
              <w:rPr>
                <w:sz w:val="22"/>
                <w:szCs w:val="22"/>
              </w:rPr>
              <w:br/>
            </w:r>
            <w:ins w:id="1739" w:author="Eklund Marjut" w:date="2023-03-31T13:08:00Z">
              <w:r w:rsidR="00E166DC" w:rsidRPr="00E166DC">
                <w:rPr>
                  <w:sz w:val="22"/>
                  <w:szCs w:val="22"/>
                </w:rPr>
                <w:br/>
              </w:r>
            </w:ins>
            <w:ins w:id="1740" w:author="Eklund Marjut" w:date="2023-03-31T13:42:00Z">
              <w:r w:rsidR="00BF397C">
                <w:rPr>
                  <w:sz w:val="22"/>
                  <w:szCs w:val="22"/>
                </w:rPr>
                <w:br/>
              </w:r>
            </w:ins>
            <w:ins w:id="1741" w:author="Kunnari Riitta" w:date="2023-03-16T08:53:00Z">
              <w:r w:rsidR="002705A9" w:rsidRPr="00E166DC">
                <w:rPr>
                  <w:sz w:val="22"/>
                  <w:szCs w:val="22"/>
                </w:rPr>
                <w:t>16.3.2023</w:t>
              </w:r>
            </w:ins>
          </w:p>
          <w:p w14:paraId="183B8DCA" w14:textId="584F91CA" w:rsidR="00CF47CE" w:rsidRPr="00E166DC" w:rsidRDefault="00CF47CE" w:rsidP="00060E93">
            <w:pPr>
              <w:rPr>
                <w:ins w:id="1742" w:author="Kunnari Riitta" w:date="2023-01-24T09:22:00Z"/>
                <w:sz w:val="22"/>
                <w:szCs w:val="22"/>
              </w:rPr>
            </w:pPr>
            <w:ins w:id="1743" w:author="Kunnari Riitta" w:date="2023-01-24T09:22:00Z">
              <w:r w:rsidRPr="00E166DC">
                <w:rPr>
                  <w:sz w:val="22"/>
                  <w:szCs w:val="22"/>
                </w:rPr>
                <w:t>19.12.2022</w:t>
              </w:r>
            </w:ins>
          </w:p>
        </w:tc>
        <w:tc>
          <w:tcPr>
            <w:tcW w:w="7654" w:type="dxa"/>
            <w:tcBorders>
              <w:top w:val="single" w:sz="4" w:space="0" w:color="auto"/>
              <w:left w:val="single" w:sz="4" w:space="0" w:color="auto"/>
              <w:bottom w:val="single" w:sz="4" w:space="0" w:color="auto"/>
              <w:right w:val="single" w:sz="4" w:space="0" w:color="auto"/>
            </w:tcBorders>
          </w:tcPr>
          <w:p w14:paraId="633D0D42" w14:textId="244E39DB" w:rsidR="003A5912" w:rsidRDefault="003A5912" w:rsidP="00CF47CE">
            <w:pPr>
              <w:rPr>
                <w:ins w:id="1744" w:author="Eklund Marjut" w:date="2023-09-05T16:40:00Z"/>
                <w:sz w:val="22"/>
                <w:szCs w:val="22"/>
              </w:rPr>
            </w:pPr>
            <w:ins w:id="1745" w:author="Eklund Marjut" w:date="2023-09-05T16:40:00Z">
              <w:r>
                <w:rPr>
                  <w:sz w:val="22"/>
                  <w:szCs w:val="22"/>
                </w:rPr>
                <w:t>Kpl 6.1 ja 8.3.6 tarkennus: PPB hätähaussa ei palauteta tahdonilmaisuja, jos haku rajattu yksilöityihin asiakirjoihin.</w:t>
              </w:r>
            </w:ins>
          </w:p>
          <w:p w14:paraId="4A9D8459" w14:textId="49CD4781" w:rsidR="00BA518C" w:rsidRDefault="00A42CE6" w:rsidP="00CF47CE">
            <w:pPr>
              <w:rPr>
                <w:ins w:id="1746" w:author="Kunnari Riitta" w:date="2023-06-26T10:22:00Z"/>
                <w:sz w:val="22"/>
                <w:szCs w:val="22"/>
              </w:rPr>
            </w:pPr>
            <w:ins w:id="1747" w:author="Kunnari Riitta" w:date="2023-06-26T10:22:00Z">
              <w:r>
                <w:rPr>
                  <w:sz w:val="22"/>
                  <w:szCs w:val="22"/>
                </w:rPr>
                <w:t xml:space="preserve">Lisätty PSSUO-lomaketta </w:t>
              </w:r>
            </w:ins>
            <w:ins w:id="1748" w:author="Kunnari Riitta" w:date="2023-06-26T10:25:00Z">
              <w:r w:rsidR="00742DDA">
                <w:rPr>
                  <w:sz w:val="22"/>
                  <w:szCs w:val="22"/>
                </w:rPr>
                <w:t xml:space="preserve">ja sen pdf-tulostetta </w:t>
              </w:r>
            </w:ins>
            <w:ins w:id="1749" w:author="Kunnari Riitta" w:date="2023-06-26T10:22:00Z">
              <w:r>
                <w:rPr>
                  <w:sz w:val="22"/>
                  <w:szCs w:val="22"/>
                </w:rPr>
                <w:t>koskevat säännöt</w:t>
              </w:r>
            </w:ins>
          </w:p>
          <w:p w14:paraId="1CCAD8FB" w14:textId="2BA095BF" w:rsidR="006027F4" w:rsidRDefault="006027F4" w:rsidP="00CF47CE">
            <w:pPr>
              <w:rPr>
                <w:ins w:id="1750" w:author="Eklund Marjut" w:date="2023-05-30T13:40:00Z"/>
                <w:sz w:val="22"/>
                <w:szCs w:val="22"/>
              </w:rPr>
            </w:pPr>
            <w:ins w:id="1751" w:author="Eklund Marjut" w:date="2023-05-17T14:44:00Z">
              <w:r>
                <w:rPr>
                  <w:sz w:val="22"/>
                  <w:szCs w:val="22"/>
                </w:rPr>
                <w:t>Kpl 7.2.2.5, lisätty</w:t>
              </w:r>
            </w:ins>
            <w:ins w:id="1752" w:author="Eklund Marjut" w:date="2023-05-17T14:45:00Z">
              <w:r>
                <w:rPr>
                  <w:sz w:val="22"/>
                  <w:szCs w:val="22"/>
                </w:rPr>
                <w:t xml:space="preserve"> </w:t>
              </w:r>
              <w:proofErr w:type="spellStart"/>
              <w:r>
                <w:rPr>
                  <w:sz w:val="22"/>
                  <w:szCs w:val="22"/>
                </w:rPr>
                <w:t>reasonCode</w:t>
              </w:r>
              <w:proofErr w:type="spellEnd"/>
              <w:r>
                <w:rPr>
                  <w:sz w:val="22"/>
                  <w:szCs w:val="22"/>
                </w:rPr>
                <w:t xml:space="preserve"> Palautettavan asiakirjan tiedostomuoto, jolla voidaan PP24 haussa pyytää asiakirjan </w:t>
              </w:r>
            </w:ins>
            <w:ins w:id="1753" w:author="Eklund Marjut" w:date="2023-05-25T08:57:00Z">
              <w:r w:rsidR="00B209A3">
                <w:rPr>
                  <w:sz w:val="22"/>
                  <w:szCs w:val="22"/>
                </w:rPr>
                <w:t>pdf</w:t>
              </w:r>
            </w:ins>
            <w:ins w:id="1754" w:author="Eklund Marjut" w:date="2023-05-17T14:45:00Z">
              <w:r>
                <w:rPr>
                  <w:sz w:val="22"/>
                  <w:szCs w:val="22"/>
                </w:rPr>
                <w:t>-tuloste</w:t>
              </w:r>
            </w:ins>
            <w:ins w:id="1755" w:author="Eklund Marjut" w:date="2023-05-24T10:14:00Z">
              <w:r w:rsidR="00C85961">
                <w:rPr>
                  <w:sz w:val="22"/>
                  <w:szCs w:val="22"/>
                </w:rPr>
                <w:br/>
                <w:t>Taulukko 9</w:t>
              </w:r>
            </w:ins>
            <w:ins w:id="1756" w:author="Eklund Marjut" w:date="2023-05-24T10:15:00Z">
              <w:r w:rsidR="00C85961">
                <w:rPr>
                  <w:sz w:val="22"/>
                  <w:szCs w:val="22"/>
                </w:rPr>
                <w:t xml:space="preserve"> </w:t>
              </w:r>
            </w:ins>
            <w:ins w:id="1757" w:author="Eklund Marjut" w:date="2023-05-24T10:16:00Z">
              <w:r w:rsidR="00C85961">
                <w:rPr>
                  <w:sz w:val="22"/>
                  <w:szCs w:val="22"/>
                </w:rPr>
                <w:t xml:space="preserve">hakuehto 3 </w:t>
              </w:r>
            </w:ins>
            <w:ins w:id="1758" w:author="Eklund Marjut" w:date="2023-05-24T10:15:00Z">
              <w:r w:rsidR="00C85961">
                <w:rPr>
                  <w:sz w:val="22"/>
                  <w:szCs w:val="22"/>
                </w:rPr>
                <w:t>ja kpl 4.3.5.6</w:t>
              </w:r>
            </w:ins>
            <w:ins w:id="1759" w:author="Eklund Marjut" w:date="2023-05-24T10:14:00Z">
              <w:r w:rsidR="00C85961">
                <w:rPr>
                  <w:sz w:val="22"/>
                  <w:szCs w:val="22"/>
                </w:rPr>
                <w:t>, pdf-tulosteen haussa näkymärajaus pakollinen</w:t>
              </w:r>
            </w:ins>
          </w:p>
          <w:p w14:paraId="17D31CFB" w14:textId="258C9B39" w:rsidR="000B25CD" w:rsidRDefault="000B25CD" w:rsidP="00CF47CE">
            <w:pPr>
              <w:rPr>
                <w:ins w:id="1760" w:author="Eklund Marjut" w:date="2023-05-17T14:44:00Z"/>
                <w:sz w:val="22"/>
                <w:szCs w:val="22"/>
              </w:rPr>
            </w:pPr>
            <w:ins w:id="1761" w:author="Eklund Marjut" w:date="2023-05-30T13:40:00Z">
              <w:r>
                <w:rPr>
                  <w:sz w:val="22"/>
                  <w:szCs w:val="22"/>
                </w:rPr>
                <w:t xml:space="preserve">Kpl 8.2.1. kohta </w:t>
              </w:r>
              <w:proofErr w:type="spellStart"/>
              <w:r>
                <w:rPr>
                  <w:sz w:val="22"/>
                  <w:szCs w:val="22"/>
                </w:rPr>
                <w:t>fileFormat</w:t>
              </w:r>
              <w:proofErr w:type="spellEnd"/>
              <w:r>
                <w:rPr>
                  <w:sz w:val="22"/>
                  <w:szCs w:val="22"/>
                </w:rPr>
                <w:t>, lisätty pdf-tuloste</w:t>
              </w:r>
            </w:ins>
          </w:p>
          <w:p w14:paraId="6D7EFAE6" w14:textId="73519B97" w:rsidR="00E166DC" w:rsidRDefault="00E166DC" w:rsidP="00CF47CE">
            <w:pPr>
              <w:rPr>
                <w:ins w:id="1762" w:author="Eklund Marjut" w:date="2023-03-31T13:03:00Z"/>
                <w:sz w:val="22"/>
                <w:szCs w:val="22"/>
              </w:rPr>
            </w:pPr>
            <w:ins w:id="1763" w:author="Eklund Marjut" w:date="2023-03-31T13:03:00Z">
              <w:r>
                <w:rPr>
                  <w:sz w:val="22"/>
                  <w:szCs w:val="22"/>
                </w:rPr>
                <w:t>Kpl 6</w:t>
              </w:r>
            </w:ins>
            <w:ins w:id="1764" w:author="Eklund Marjut" w:date="2023-03-31T13:04:00Z">
              <w:r>
                <w:rPr>
                  <w:sz w:val="22"/>
                  <w:szCs w:val="22"/>
                </w:rPr>
                <w:t xml:space="preserve">.1, palvelupyyntöjen taulukko: </w:t>
              </w:r>
            </w:ins>
            <w:ins w:id="1765" w:author="Eklund Marjut" w:date="2023-03-31T13:42:00Z">
              <w:r w:rsidR="00BF397C">
                <w:rPr>
                  <w:sz w:val="22"/>
                  <w:szCs w:val="22"/>
                </w:rPr>
                <w:br/>
                <w:t>J</w:t>
              </w:r>
            </w:ins>
            <w:ins w:id="1766" w:author="Eklund Marjut" w:date="2023-03-31T13:04:00Z">
              <w:r>
                <w:rPr>
                  <w:sz w:val="22"/>
                  <w:szCs w:val="22"/>
                </w:rPr>
                <w:t>äsennetty tauluk</w:t>
              </w:r>
            </w:ins>
            <w:ins w:id="1767" w:author="Eklund Marjut" w:date="2023-03-31T13:05:00Z">
              <w:r>
                <w:rPr>
                  <w:sz w:val="22"/>
                  <w:szCs w:val="22"/>
                </w:rPr>
                <w:t xml:space="preserve">koa asiakirjatyypeittäin. </w:t>
              </w:r>
            </w:ins>
            <w:ins w:id="1768" w:author="Eklund Marjut" w:date="2023-03-31T13:04:00Z">
              <w:r>
                <w:rPr>
                  <w:sz w:val="22"/>
                  <w:szCs w:val="22"/>
                </w:rPr>
                <w:t xml:space="preserve"> </w:t>
              </w:r>
            </w:ins>
            <w:ins w:id="1769" w:author="Eklund Marjut" w:date="2023-03-31T13:06:00Z">
              <w:r>
                <w:rPr>
                  <w:sz w:val="22"/>
                  <w:szCs w:val="22"/>
                </w:rPr>
                <w:t xml:space="preserve">Lisätty YKIE-lomaketta koskeva sääntö </w:t>
              </w:r>
            </w:ins>
            <w:ins w:id="1770" w:author="Eklund Marjut" w:date="2023-03-31T13:07:00Z">
              <w:r>
                <w:rPr>
                  <w:sz w:val="22"/>
                  <w:szCs w:val="22"/>
                </w:rPr>
                <w:t>(</w:t>
              </w:r>
              <w:r w:rsidRPr="00E166DC">
                <w:rPr>
                  <w:sz w:val="22"/>
                  <w:szCs w:val="22"/>
                </w:rPr>
                <w:t>Tutkimusaineistolöydöstä koskeva yhteydenottokielto</w:t>
              </w:r>
              <w:r>
                <w:rPr>
                  <w:sz w:val="22"/>
                  <w:szCs w:val="22"/>
                </w:rPr>
                <w:t>)</w:t>
              </w:r>
            </w:ins>
            <w:ins w:id="1771" w:author="Eklund Marjut" w:date="2023-03-31T13:42:00Z">
              <w:r w:rsidR="00BF397C">
                <w:rPr>
                  <w:sz w:val="22"/>
                  <w:szCs w:val="22"/>
                </w:rPr>
                <w:br/>
                <w:t>PP22 nimi päivitetty.</w:t>
              </w:r>
            </w:ins>
          </w:p>
          <w:p w14:paraId="3BB5D64C" w14:textId="44F7B246" w:rsidR="002705A9" w:rsidRDefault="002705A9" w:rsidP="00CF47CE">
            <w:pPr>
              <w:rPr>
                <w:ins w:id="1772" w:author="Kunnari Riitta" w:date="2023-03-16T08:50:00Z"/>
                <w:sz w:val="22"/>
                <w:szCs w:val="22"/>
              </w:rPr>
            </w:pPr>
            <w:ins w:id="1773" w:author="Kunnari Riitta" w:date="2023-03-16T08:53:00Z">
              <w:r>
                <w:rPr>
                  <w:sz w:val="22"/>
                  <w:szCs w:val="22"/>
                </w:rPr>
                <w:t>K</w:t>
              </w:r>
            </w:ins>
            <w:ins w:id="1774" w:author="Kunnari Riitta" w:date="2023-03-16T08:51:00Z">
              <w:r>
                <w:rPr>
                  <w:sz w:val="22"/>
                  <w:szCs w:val="22"/>
                </w:rPr>
                <w:t xml:space="preserve">pl 8.3.3 </w:t>
              </w:r>
            </w:ins>
            <w:ins w:id="1775" w:author="Kunnari Riitta" w:date="2023-03-16T08:53:00Z">
              <w:r>
                <w:rPr>
                  <w:sz w:val="22"/>
                  <w:szCs w:val="22"/>
                </w:rPr>
                <w:t>PP38 ja PP39:</w:t>
              </w:r>
            </w:ins>
            <w:ins w:id="1776" w:author="Kunnari Riitta" w:date="2023-03-16T08:51:00Z">
              <w:r>
                <w:rPr>
                  <w:sz w:val="22"/>
                  <w:szCs w:val="22"/>
                </w:rPr>
                <w:t xml:space="preserve"> </w:t>
              </w:r>
              <w:proofErr w:type="spellStart"/>
              <w:r>
                <w:rPr>
                  <w:sz w:val="22"/>
                  <w:szCs w:val="22"/>
                </w:rPr>
                <w:t>sortControl</w:t>
              </w:r>
              <w:proofErr w:type="spellEnd"/>
              <w:r>
                <w:rPr>
                  <w:sz w:val="22"/>
                  <w:szCs w:val="22"/>
                </w:rPr>
                <w:t xml:space="preserve">-rakenne ei vaikuta palautusjärjestykseen </w:t>
              </w:r>
            </w:ins>
          </w:p>
          <w:p w14:paraId="0AEE4584" w14:textId="1E158C58" w:rsidR="00CF47CE" w:rsidRPr="00612D69" w:rsidRDefault="00CF47CE" w:rsidP="00CF47CE">
            <w:pPr>
              <w:rPr>
                <w:ins w:id="1777" w:author="Kunnari Riitta" w:date="2023-01-24T09:22:00Z"/>
                <w:sz w:val="22"/>
                <w:szCs w:val="22"/>
              </w:rPr>
            </w:pPr>
            <w:ins w:id="1778" w:author="Kunnari Riitta" w:date="2023-01-24T09:22:00Z">
              <w:r w:rsidRPr="00612D69">
                <w:rPr>
                  <w:sz w:val="22"/>
                  <w:szCs w:val="22"/>
                </w:rPr>
                <w:t>Lisätty näkymä kieltoyhteenvedon haku huoltajalle KIEYHTH, kpl 8.3.5.5. ja 8.3.5.6.</w:t>
              </w:r>
            </w:ins>
          </w:p>
          <w:p w14:paraId="71ED9185" w14:textId="77777777" w:rsidR="00CF47CE" w:rsidRDefault="00CF47CE" w:rsidP="00CF47CE">
            <w:pPr>
              <w:rPr>
                <w:ins w:id="1779" w:author="Kunnari Riitta" w:date="2023-01-24T09:22:00Z"/>
                <w:sz w:val="22"/>
                <w:szCs w:val="22"/>
              </w:rPr>
            </w:pPr>
            <w:ins w:id="1780" w:author="Kunnari Riitta" w:date="2023-01-24T09:22:00Z">
              <w:r w:rsidRPr="00612D69">
                <w:rPr>
                  <w:sz w:val="22"/>
                  <w:szCs w:val="22"/>
                </w:rPr>
                <w:t>Lisätty ehto: Käytettäessä HAMK-näkymärajausta muiden näkymien käyttö hakusanomalla on kielletty (kpl 8.3.5.6)</w:t>
              </w:r>
              <w:r>
                <w:rPr>
                  <w:sz w:val="22"/>
                  <w:szCs w:val="22"/>
                </w:rPr>
                <w:br/>
                <w:t>Lisätty mahdollisuus rajata PP56-kyselyä tarkemmin</w:t>
              </w:r>
            </w:ins>
          </w:p>
          <w:p w14:paraId="41F4A0D7" w14:textId="77777777" w:rsidR="00CF47CE" w:rsidRDefault="00CF47CE" w:rsidP="00CF47CE">
            <w:pPr>
              <w:pStyle w:val="Luettelokappale"/>
              <w:numPr>
                <w:ilvl w:val="0"/>
                <w:numId w:val="77"/>
              </w:numPr>
              <w:rPr>
                <w:ins w:id="1781" w:author="Kunnari Riitta" w:date="2023-01-24T09:22:00Z"/>
                <w:sz w:val="22"/>
                <w:szCs w:val="22"/>
              </w:rPr>
            </w:pPr>
            <w:ins w:id="1782" w:author="Kunnari Riitta" w:date="2023-01-24T09:22:00Z">
              <w:r>
                <w:rPr>
                  <w:sz w:val="22"/>
                  <w:szCs w:val="22"/>
                </w:rPr>
                <w:t>Muutettu palvelupyynnölle PP56 hakuehdoksi 9.1 taulukkoon 4, kpl 6.1.</w:t>
              </w:r>
            </w:ins>
          </w:p>
          <w:p w14:paraId="60CB25F4" w14:textId="77777777" w:rsidR="00CF47CE" w:rsidRDefault="00CF47CE" w:rsidP="00CF47CE">
            <w:pPr>
              <w:pStyle w:val="Luettelokappale"/>
              <w:numPr>
                <w:ilvl w:val="0"/>
                <w:numId w:val="77"/>
              </w:numPr>
              <w:rPr>
                <w:ins w:id="1783" w:author="Kunnari Riitta" w:date="2023-01-24T09:22:00Z"/>
                <w:sz w:val="22"/>
                <w:szCs w:val="22"/>
              </w:rPr>
            </w:pPr>
            <w:ins w:id="1784" w:author="Kunnari Riitta" w:date="2023-01-24T09:22:00Z">
              <w:r>
                <w:rPr>
                  <w:sz w:val="22"/>
                  <w:szCs w:val="22"/>
                </w:rPr>
                <w:t>Lisätty hakuehto 9.1 taulukkoon 9, kpl 8.3.4.</w:t>
              </w:r>
            </w:ins>
          </w:p>
          <w:p w14:paraId="6C7BF747" w14:textId="77777777" w:rsidR="00CF47CE" w:rsidRDefault="00CF47CE" w:rsidP="00CF47CE">
            <w:pPr>
              <w:pStyle w:val="Luettelokappale"/>
              <w:numPr>
                <w:ilvl w:val="0"/>
                <w:numId w:val="77"/>
              </w:numPr>
              <w:rPr>
                <w:ins w:id="1785" w:author="Kunnari Riitta" w:date="2023-01-24T09:22:00Z"/>
                <w:sz w:val="22"/>
                <w:szCs w:val="22"/>
              </w:rPr>
            </w:pPr>
            <w:ins w:id="1786" w:author="Kunnari Riitta" w:date="2023-01-24T09:22:00Z">
              <w:r>
                <w:rPr>
                  <w:sz w:val="22"/>
                  <w:szCs w:val="22"/>
                </w:rPr>
                <w:t>Muutettu viittauksissa käytettävän Kevyet kyselyrajapinnat –dokumentin versiota [10], kpl 1.4.</w:t>
              </w:r>
            </w:ins>
          </w:p>
          <w:p w14:paraId="6ACA3F60" w14:textId="77777777" w:rsidR="00CF47CE" w:rsidRDefault="00CF47CE" w:rsidP="00CF47CE">
            <w:pPr>
              <w:pStyle w:val="Luettelokappale"/>
              <w:numPr>
                <w:ilvl w:val="0"/>
                <w:numId w:val="77"/>
              </w:numPr>
              <w:rPr>
                <w:ins w:id="1787" w:author="Kunnari Riitta" w:date="2023-01-24T09:22:00Z"/>
                <w:sz w:val="22"/>
                <w:szCs w:val="22"/>
              </w:rPr>
            </w:pPr>
            <w:ins w:id="1788" w:author="Kunnari Riitta" w:date="2023-01-24T09:22:00Z">
              <w:r>
                <w:rPr>
                  <w:sz w:val="22"/>
                  <w:szCs w:val="22"/>
                </w:rPr>
                <w:t>Lisätty viittaukset Kevyt kyselyrajapinnat –dokumenttiin [10] kpl 8.3.4.2 ja 8.3.5.9.</w:t>
              </w:r>
            </w:ins>
          </w:p>
          <w:p w14:paraId="6BEE24F5" w14:textId="77777777" w:rsidR="00CF47CE" w:rsidRDefault="00CF47CE" w:rsidP="00CF47CE">
            <w:pPr>
              <w:rPr>
                <w:ins w:id="1789" w:author="Kunnari Riitta" w:date="2023-01-24T09:22:00Z"/>
                <w:sz w:val="22"/>
                <w:szCs w:val="22"/>
              </w:rPr>
            </w:pPr>
            <w:ins w:id="1790" w:author="Kunnari Riitta" w:date="2023-01-24T09:22:00Z">
              <w:r>
                <w:rPr>
                  <w:sz w:val="22"/>
                  <w:szCs w:val="22"/>
                </w:rPr>
                <w:t>Korjattu kappaleeseen 8.3.3 viittaus kuvaan 12.</w:t>
              </w:r>
            </w:ins>
          </w:p>
          <w:p w14:paraId="3FBB2A4B" w14:textId="2A0CB82D" w:rsidR="00CF47CE" w:rsidRDefault="00CF47CE" w:rsidP="00CF47CE">
            <w:pPr>
              <w:rPr>
                <w:ins w:id="1791" w:author="Kunnari Riitta" w:date="2023-01-24T09:22:00Z"/>
                <w:sz w:val="22"/>
                <w:szCs w:val="22"/>
              </w:rPr>
            </w:pPr>
            <w:ins w:id="1792" w:author="Kunnari Riitta" w:date="2023-01-24T09:22:00Z">
              <w:r>
                <w:rPr>
                  <w:sz w:val="22"/>
                  <w:szCs w:val="22"/>
                </w:rPr>
                <w:t>Tarkennettu kappaleeseen 8.3.4.15.1 palveluyksikön käyttöä hakuehtona</w:t>
              </w:r>
              <w:r w:rsidRPr="00AA1563">
                <w:rPr>
                  <w:sz w:val="22"/>
                  <w:szCs w:val="22"/>
                </w:rPr>
                <w:br/>
              </w:r>
            </w:ins>
          </w:p>
        </w:tc>
      </w:tr>
      <w:tr w:rsidR="008067F0" w14:paraId="47A3263D" w14:textId="77777777" w:rsidTr="00060E93">
        <w:tc>
          <w:tcPr>
            <w:tcW w:w="1008" w:type="dxa"/>
            <w:tcBorders>
              <w:top w:val="single" w:sz="4" w:space="0" w:color="auto"/>
              <w:left w:val="single" w:sz="4" w:space="0" w:color="auto"/>
              <w:bottom w:val="single" w:sz="4" w:space="0" w:color="auto"/>
              <w:right w:val="single" w:sz="4" w:space="0" w:color="auto"/>
            </w:tcBorders>
          </w:tcPr>
          <w:p w14:paraId="2A6C824A" w14:textId="5273EBED" w:rsidR="008067F0" w:rsidRPr="00E166DC" w:rsidRDefault="008067F0" w:rsidP="00060E93">
            <w:pPr>
              <w:rPr>
                <w:sz w:val="22"/>
                <w:szCs w:val="22"/>
              </w:rPr>
            </w:pPr>
            <w:r w:rsidRPr="00E166DC">
              <w:rPr>
                <w:sz w:val="22"/>
                <w:szCs w:val="22"/>
              </w:rPr>
              <w:t>3.02</w:t>
            </w:r>
          </w:p>
        </w:tc>
        <w:tc>
          <w:tcPr>
            <w:tcW w:w="1652" w:type="dxa"/>
            <w:tcBorders>
              <w:top w:val="single" w:sz="4" w:space="0" w:color="auto"/>
              <w:left w:val="single" w:sz="4" w:space="0" w:color="auto"/>
              <w:bottom w:val="single" w:sz="4" w:space="0" w:color="auto"/>
              <w:right w:val="single" w:sz="4" w:space="0" w:color="auto"/>
            </w:tcBorders>
          </w:tcPr>
          <w:p w14:paraId="1FCF0E8D" w14:textId="3795445C" w:rsidR="008067F0" w:rsidRPr="00E166DC" w:rsidRDefault="00B54363" w:rsidP="00060E93">
            <w:pPr>
              <w:rPr>
                <w:sz w:val="22"/>
                <w:szCs w:val="22"/>
              </w:rPr>
            </w:pPr>
            <w:r w:rsidRPr="00E166DC">
              <w:rPr>
                <w:sz w:val="22"/>
                <w:szCs w:val="22"/>
              </w:rPr>
              <w:t>10.11</w:t>
            </w:r>
            <w:r w:rsidR="008067F0" w:rsidRPr="00E166DC">
              <w:rPr>
                <w:sz w:val="22"/>
                <w:szCs w:val="22"/>
              </w:rPr>
              <w:t>.2022</w:t>
            </w:r>
          </w:p>
        </w:tc>
        <w:tc>
          <w:tcPr>
            <w:tcW w:w="7654" w:type="dxa"/>
            <w:tcBorders>
              <w:top w:val="single" w:sz="4" w:space="0" w:color="auto"/>
              <w:left w:val="single" w:sz="4" w:space="0" w:color="auto"/>
              <w:bottom w:val="single" w:sz="4" w:space="0" w:color="auto"/>
              <w:right w:val="single" w:sz="4" w:space="0" w:color="auto"/>
            </w:tcBorders>
          </w:tcPr>
          <w:p w14:paraId="359BFC08" w14:textId="77777777" w:rsidR="008067F0" w:rsidRDefault="008067F0" w:rsidP="00DA1728">
            <w:pPr>
              <w:rPr>
                <w:sz w:val="22"/>
                <w:szCs w:val="22"/>
              </w:rPr>
            </w:pPr>
            <w:r>
              <w:rPr>
                <w:sz w:val="22"/>
                <w:szCs w:val="22"/>
              </w:rPr>
              <w:t xml:space="preserve">Vanhoilla asiakirjoilla otettu käyttöön kuvailutiedoissa </w:t>
            </w:r>
            <w:proofErr w:type="spellStart"/>
            <w:r>
              <w:rPr>
                <w:sz w:val="22"/>
                <w:szCs w:val="22"/>
              </w:rPr>
              <w:t>dataEnterer</w:t>
            </w:r>
            <w:proofErr w:type="spellEnd"/>
            <w:r>
              <w:rPr>
                <w:sz w:val="22"/>
                <w:szCs w:val="22"/>
              </w:rPr>
              <w:t>-rakenne asiakirjan alkuperäistä rekisterinpitäjää varten.</w:t>
            </w:r>
            <w:r>
              <w:rPr>
                <w:sz w:val="22"/>
                <w:szCs w:val="22"/>
              </w:rPr>
              <w:br/>
              <w:t>Muutokset kpl 8.1.1 ja 8.1.2</w:t>
            </w:r>
          </w:p>
          <w:p w14:paraId="4236169D" w14:textId="77777777" w:rsidR="008D4FC5" w:rsidRDefault="008D4FC5" w:rsidP="00DA1728">
            <w:pPr>
              <w:rPr>
                <w:sz w:val="22"/>
                <w:szCs w:val="22"/>
              </w:rPr>
            </w:pPr>
            <w:r>
              <w:rPr>
                <w:sz w:val="22"/>
                <w:szCs w:val="22"/>
              </w:rPr>
              <w:t>Kanta.fi-sivujen linkit päivitetty, kpl 1.4 ja 7.2.4</w:t>
            </w:r>
          </w:p>
          <w:p w14:paraId="656DFD81" w14:textId="64F663B7" w:rsidR="00C842FA" w:rsidRDefault="00C842FA" w:rsidP="00E626F9">
            <w:pPr>
              <w:rPr>
                <w:sz w:val="22"/>
                <w:szCs w:val="22"/>
              </w:rPr>
            </w:pPr>
            <w:r>
              <w:rPr>
                <w:sz w:val="22"/>
                <w:szCs w:val="22"/>
              </w:rPr>
              <w:t xml:space="preserve">Korjattu palvelupyynnön PPC sivutusesimerkki: lisätty puuttunut </w:t>
            </w:r>
            <w:proofErr w:type="spellStart"/>
            <w:r>
              <w:rPr>
                <w:sz w:val="22"/>
                <w:szCs w:val="22"/>
              </w:rPr>
              <w:t>queryId</w:t>
            </w:r>
            <w:proofErr w:type="spellEnd"/>
            <w:r>
              <w:rPr>
                <w:sz w:val="22"/>
                <w:szCs w:val="22"/>
              </w:rPr>
              <w:t xml:space="preserve"> </w:t>
            </w:r>
            <w:proofErr w:type="spellStart"/>
            <w:r>
              <w:rPr>
                <w:sz w:val="22"/>
                <w:szCs w:val="22"/>
              </w:rPr>
              <w:t>queryByParameter</w:t>
            </w:r>
            <w:proofErr w:type="spellEnd"/>
            <w:r>
              <w:rPr>
                <w:sz w:val="22"/>
                <w:szCs w:val="22"/>
              </w:rPr>
              <w:t>-</w:t>
            </w:r>
            <w:r w:rsidR="00E626F9">
              <w:rPr>
                <w:sz w:val="22"/>
                <w:szCs w:val="22"/>
              </w:rPr>
              <w:t xml:space="preserve">osaan, </w:t>
            </w:r>
            <w:r>
              <w:rPr>
                <w:sz w:val="22"/>
                <w:szCs w:val="22"/>
              </w:rPr>
              <w:t>kpl 8.3.9.2.</w:t>
            </w:r>
          </w:p>
        </w:tc>
      </w:tr>
      <w:tr w:rsidR="00DA1728" w14:paraId="32CA762A" w14:textId="77777777" w:rsidTr="00060E93">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Pr="00E166DC" w:rsidRDefault="00DA1728" w:rsidP="00060E93">
            <w:pPr>
              <w:rPr>
                <w:sz w:val="22"/>
                <w:szCs w:val="22"/>
              </w:rPr>
            </w:pPr>
            <w:r w:rsidRPr="00E166DC">
              <w:rPr>
                <w:sz w:val="22"/>
                <w:szCs w:val="22"/>
              </w:rPr>
              <w:t>3.01</w:t>
            </w:r>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Pr="00E166DC" w:rsidRDefault="00DA1728" w:rsidP="00060E93">
            <w:pPr>
              <w:rPr>
                <w:sz w:val="22"/>
                <w:szCs w:val="22"/>
              </w:rPr>
            </w:pPr>
            <w:r w:rsidRPr="00E166DC">
              <w:rPr>
                <w:sz w:val="22"/>
                <w:szCs w:val="22"/>
              </w:rPr>
              <w:t>17.6.2022</w:t>
            </w:r>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sz w:val="22"/>
                <w:szCs w:val="22"/>
              </w:rPr>
            </w:pPr>
            <w:r>
              <w:rPr>
                <w:sz w:val="22"/>
                <w:szCs w:val="22"/>
              </w:rPr>
              <w:t>Sisältää seuraavat muutokset</w:t>
            </w:r>
          </w:p>
          <w:p w14:paraId="26272B95" w14:textId="77777777" w:rsidR="00DA1728" w:rsidRDefault="00DA1728" w:rsidP="008067F0">
            <w:pPr>
              <w:pStyle w:val="Luettelokappale"/>
              <w:numPr>
                <w:ilvl w:val="0"/>
                <w:numId w:val="77"/>
              </w:numPr>
              <w:rPr>
                <w:sz w:val="22"/>
                <w:szCs w:val="22"/>
              </w:rPr>
            </w:pPr>
            <w:r w:rsidRPr="008067F0">
              <w:rPr>
                <w:sz w:val="22"/>
                <w:szCs w:val="22"/>
              </w:rPr>
              <w:t>Poistettu viittaus</w:t>
            </w:r>
            <w:r w:rsidR="00C40420" w:rsidRPr="008067F0">
              <w:rPr>
                <w:sz w:val="22"/>
                <w:szCs w:val="22"/>
              </w:rPr>
              <w:t xml:space="preserve"> yhteisrekisteriin luvuista 6.1 ja</w:t>
            </w:r>
            <w:r w:rsidRPr="008067F0">
              <w:rPr>
                <w:sz w:val="22"/>
                <w:szCs w:val="22"/>
              </w:rPr>
              <w:t xml:space="preserve"> 7.2.5.3, koska sairaanhoitopiirien yhteisrekisterit poistuvat käytöstä 31.12.2022</w:t>
            </w:r>
          </w:p>
          <w:p w14:paraId="18C6FA7F" w14:textId="77777777" w:rsidR="00432E8D" w:rsidRDefault="00432E8D" w:rsidP="008067F0">
            <w:pPr>
              <w:pStyle w:val="Luettelokappale"/>
              <w:numPr>
                <w:ilvl w:val="0"/>
                <w:numId w:val="77"/>
              </w:numPr>
              <w:rPr>
                <w:sz w:val="22"/>
                <w:szCs w:val="22"/>
              </w:rPr>
            </w:pPr>
            <w:r>
              <w:rPr>
                <w:sz w:val="22"/>
                <w:szCs w:val="22"/>
              </w:rPr>
              <w:t>Tarkennettu palautettavia kuvailutietoja Arkistoitavan asiakirjan laji –tiedon osalta, taulukko 6, kpl 8.1.1.</w:t>
            </w:r>
          </w:p>
          <w:p w14:paraId="75C45B1D" w14:textId="77777777" w:rsidR="00C1055F" w:rsidRDefault="00C1055F" w:rsidP="00C1055F">
            <w:pPr>
              <w:rPr>
                <w:sz w:val="22"/>
                <w:szCs w:val="22"/>
              </w:rPr>
            </w:pPr>
            <w:r>
              <w:rPr>
                <w:sz w:val="22"/>
                <w:szCs w:val="22"/>
              </w:rPr>
              <w:t>Tuotantoversio</w:t>
            </w:r>
          </w:p>
          <w:p w14:paraId="08E84ECA" w14:textId="77777777" w:rsidR="00C1055F" w:rsidRDefault="00C1055F" w:rsidP="00C1055F">
            <w:pPr>
              <w:rPr>
                <w:sz w:val="22"/>
                <w:szCs w:val="22"/>
              </w:rPr>
            </w:pPr>
            <w:r>
              <w:rPr>
                <w:sz w:val="22"/>
                <w:szCs w:val="22"/>
              </w:rPr>
              <w:t>Sisältää seuraavat muutokset</w:t>
            </w:r>
          </w:p>
          <w:p w14:paraId="53235A8C" w14:textId="77777777" w:rsidR="00C1055F" w:rsidRDefault="00C1055F" w:rsidP="00C1055F">
            <w:pPr>
              <w:pStyle w:val="Luettelokappale"/>
              <w:numPr>
                <w:ilvl w:val="0"/>
                <w:numId w:val="77"/>
              </w:numPr>
              <w:rPr>
                <w:sz w:val="22"/>
                <w:szCs w:val="22"/>
              </w:rPr>
            </w:pPr>
            <w:r>
              <w:rPr>
                <w:sz w:val="22"/>
                <w:szCs w:val="22"/>
              </w:rPr>
              <w:t xml:space="preserve">Palvelupyynnöllä PPB voidaan hakea kuvailutietojen ja asiakirjojen kaikki versiot hakijan omasta rekisteristä. Kaikkien versioiden haku ei vaadi haun rajaamista yksittäiseen/yksittäisiin asiakirjoihin asiakirjan </w:t>
            </w:r>
            <w:proofErr w:type="spellStart"/>
            <w:r>
              <w:rPr>
                <w:sz w:val="22"/>
                <w:szCs w:val="22"/>
              </w:rPr>
              <w:t>setId:llä</w:t>
            </w:r>
            <w:proofErr w:type="spellEnd"/>
            <w:r>
              <w:rPr>
                <w:sz w:val="22"/>
                <w:szCs w:val="22"/>
              </w:rPr>
              <w:t>.</w:t>
            </w:r>
          </w:p>
          <w:p w14:paraId="0E558B6C" w14:textId="77777777" w:rsidR="00C1055F" w:rsidRDefault="00C1055F" w:rsidP="00C1055F">
            <w:pPr>
              <w:pStyle w:val="Luettelokappale"/>
              <w:numPr>
                <w:ilvl w:val="1"/>
                <w:numId w:val="77"/>
              </w:numPr>
              <w:rPr>
                <w:sz w:val="22"/>
                <w:szCs w:val="22"/>
              </w:rPr>
            </w:pPr>
            <w:r>
              <w:rPr>
                <w:sz w:val="22"/>
                <w:szCs w:val="22"/>
              </w:rPr>
              <w:t>Muutokset kappaleisiin 6.1 (</w:t>
            </w:r>
            <w:r w:rsidRPr="00CD4936">
              <w:rPr>
                <w:rFonts w:ascii="Arial" w:hAnsi="Arial" w:cs="Arial"/>
                <w:sz w:val="16"/>
                <w:szCs w:val="16"/>
              </w:rPr>
              <w:t>X</w:t>
            </w:r>
            <w:r>
              <w:rPr>
                <w:rFonts w:ascii="Arial" w:hAnsi="Arial" w:cs="Arial"/>
                <w:sz w:val="16"/>
                <w:szCs w:val="16"/>
                <w:vertAlign w:val="superscript"/>
              </w:rPr>
              <w:t xml:space="preserve">3 </w:t>
            </w:r>
            <w:r>
              <w:rPr>
                <w:sz w:val="22"/>
                <w:szCs w:val="22"/>
              </w:rPr>
              <w:t>), 7.2.2.3, 8.3.6</w:t>
            </w:r>
          </w:p>
          <w:p w14:paraId="02D26A8E" w14:textId="77777777" w:rsidR="00C1055F" w:rsidRDefault="00C1055F" w:rsidP="00C1055F">
            <w:pPr>
              <w:pStyle w:val="Luettelokappale"/>
              <w:numPr>
                <w:ilvl w:val="0"/>
                <w:numId w:val="77"/>
              </w:numPr>
              <w:rPr>
                <w:sz w:val="22"/>
                <w:szCs w:val="22"/>
              </w:rPr>
            </w:pPr>
            <w:r>
              <w:rPr>
                <w:sz w:val="22"/>
                <w:szCs w:val="22"/>
              </w:rPr>
              <w:t>Termimuutos: ”Väestötasoinen ostopalvelu” muutettu muotoon ”Rekisteritasoinen ostopalvelu”. Termimuutos tehty, koska valtuutus voidaan kohdistaa tiettyyn rekisteriin.</w:t>
            </w:r>
          </w:p>
          <w:p w14:paraId="5D4E8587" w14:textId="77777777" w:rsidR="00C1055F" w:rsidRDefault="00C1055F" w:rsidP="00C1055F">
            <w:pPr>
              <w:pStyle w:val="Luettelokappale"/>
              <w:numPr>
                <w:ilvl w:val="1"/>
                <w:numId w:val="77"/>
              </w:numPr>
              <w:rPr>
                <w:sz w:val="22"/>
                <w:szCs w:val="22"/>
              </w:rPr>
            </w:pPr>
            <w:r>
              <w:rPr>
                <w:sz w:val="22"/>
                <w:szCs w:val="22"/>
              </w:rPr>
              <w:t>Muutokset palvelupyyntöjen nimiin, kappaleet 6.1, 8.1.2, 8.2.1.</w:t>
            </w:r>
          </w:p>
          <w:p w14:paraId="37A0E6FE" w14:textId="1D13820F" w:rsidR="00C1055F" w:rsidRPr="008067F0" w:rsidRDefault="00C1055F" w:rsidP="008067F0">
            <w:pPr>
              <w:pStyle w:val="Luettelokappale"/>
              <w:numPr>
                <w:ilvl w:val="0"/>
                <w:numId w:val="77"/>
              </w:numPr>
              <w:rPr>
                <w:sz w:val="22"/>
                <w:szCs w:val="22"/>
              </w:rPr>
            </w:pPr>
            <w:r w:rsidRPr="008067F0">
              <w:rPr>
                <w:sz w:val="22"/>
                <w:szCs w:val="22"/>
              </w:rPr>
              <w:t>Kappaleeseen 7.2.4.2 korjattu PPC-palvelupyyntöä koskevaan kohtaan oikea palvelupyyntö.</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Pr="00E166DC" w:rsidRDefault="005E1E88"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Pr="00E166DC" w:rsidRDefault="005E1E88"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Pr="00E166DC" w:rsidRDefault="00354E61"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Pr="00E166DC" w:rsidRDefault="00354E61" w:rsidP="00060E93">
            <w:pPr>
              <w:rPr>
                <w:sz w:val="22"/>
                <w:szCs w:val="22"/>
              </w:rPr>
            </w:pPr>
            <w:r w:rsidRPr="00E166DC">
              <w:rPr>
                <w:sz w:val="22"/>
                <w:szCs w:val="22"/>
              </w:rP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2 </w:t>
            </w:r>
            <w:r>
              <w:rPr>
                <w:sz w:val="22"/>
                <w:szCs w:val="22"/>
              </w:rPr>
              <w:t xml:space="preserve"> muutokset</w:t>
            </w:r>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Pr="00E166DC" w:rsidRDefault="00FA4224" w:rsidP="00BB22F5">
            <w:pPr>
              <w:rPr>
                <w:sz w:val="22"/>
                <w:szCs w:val="22"/>
              </w:rPr>
            </w:pPr>
            <w:r w:rsidRPr="00E166DC">
              <w:rPr>
                <w:sz w:val="22"/>
                <w:szCs w:val="22"/>
              </w:rPr>
              <w:t>3.00</w:t>
            </w:r>
            <w:r w:rsidR="00804679" w:rsidRPr="00E166DC">
              <w:rPr>
                <w:sz w:val="22"/>
                <w:szCs w:val="22"/>
              </w:rPr>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Pr="00E166DC" w:rsidRDefault="000A7960" w:rsidP="00060E93">
            <w:pPr>
              <w:rPr>
                <w:sz w:val="22"/>
                <w:szCs w:val="22"/>
              </w:rPr>
            </w:pPr>
            <w:r w:rsidRPr="00E166DC">
              <w:rPr>
                <w:sz w:val="22"/>
                <w:szCs w:val="22"/>
              </w:rPr>
              <w:t>8</w:t>
            </w:r>
            <w:r w:rsidR="00804679" w:rsidRPr="00E166DC">
              <w:rPr>
                <w:sz w:val="22"/>
                <w:szCs w:val="22"/>
              </w:rPr>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Pr="00E166DC" w:rsidRDefault="003218AC" w:rsidP="00BB22F5">
            <w:pPr>
              <w:rPr>
                <w:sz w:val="22"/>
                <w:szCs w:val="22"/>
              </w:rPr>
            </w:pPr>
            <w:r w:rsidRPr="00E166DC">
              <w:rPr>
                <w:sz w:val="22"/>
                <w:szCs w:val="22"/>
              </w:rPr>
              <w:t>3.00</w:t>
            </w:r>
          </w:p>
          <w:p w14:paraId="7ECB5304" w14:textId="50165E11" w:rsidR="003218AC" w:rsidRPr="00E166DC" w:rsidRDefault="003218AC" w:rsidP="00BB22F5">
            <w:pPr>
              <w:rPr>
                <w:sz w:val="22"/>
                <w:szCs w:val="22"/>
              </w:rPr>
            </w:pPr>
            <w:r w:rsidRPr="00E166DC">
              <w:rPr>
                <w:sz w:val="22"/>
                <w:szCs w:val="22"/>
              </w:rP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Pr="00E166DC" w:rsidRDefault="003218AC" w:rsidP="00060E93">
            <w:pPr>
              <w:rPr>
                <w:sz w:val="22"/>
                <w:szCs w:val="22"/>
              </w:rPr>
            </w:pPr>
            <w:r w:rsidRPr="00E166DC">
              <w:rPr>
                <w:sz w:val="22"/>
                <w:szCs w:val="22"/>
              </w:rPr>
              <w:t>27.8.2021</w:t>
            </w:r>
          </w:p>
          <w:p w14:paraId="466FA314" w14:textId="091FC956" w:rsidR="00A05D0A" w:rsidRPr="00E166DC" w:rsidRDefault="00A05D0A" w:rsidP="00060E93">
            <w:pPr>
              <w:rPr>
                <w:sz w:val="22"/>
                <w:szCs w:val="22"/>
              </w:rPr>
            </w:pPr>
            <w:r w:rsidRPr="00E166DC">
              <w:rPr>
                <w:sz w:val="22"/>
                <w:szCs w:val="22"/>
              </w:rPr>
              <w:t>1.10.2021</w:t>
            </w:r>
          </w:p>
          <w:p w14:paraId="593CC2D4" w14:textId="65152479" w:rsidR="003218AC" w:rsidRPr="00E166DC" w:rsidRDefault="003218AC"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proofErr w:type="spellStart"/>
            <w:r>
              <w:rPr>
                <w:sz w:val="22"/>
                <w:szCs w:val="22"/>
              </w:rPr>
              <w:t>Tracking</w:t>
            </w:r>
            <w:proofErr w:type="spellEnd"/>
            <w:r>
              <w:rPr>
                <w:sz w:val="22"/>
                <w:szCs w:val="22"/>
              </w:rPr>
              <w:t xml:space="preserve">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w:t>
            </w:r>
            <w:proofErr w:type="gramStart"/>
            <w:r w:rsidR="00A558D4">
              <w:rPr>
                <w:sz w:val="22"/>
                <w:szCs w:val="22"/>
              </w:rPr>
              <w:t>versio</w:t>
            </w:r>
            <w:proofErr w:type="gramEnd"/>
            <w:r w:rsidR="00A558D4">
              <w:rPr>
                <w:sz w:val="22"/>
                <w:szCs w:val="22"/>
              </w:rPr>
              <w:t xml:space="preserve">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 xml:space="preserve">3.2, 6.1,  </w:t>
            </w:r>
            <w:r>
              <w:rPr>
                <w:sz w:val="22"/>
                <w:szCs w:val="22"/>
              </w:rPr>
              <w:t xml:space="preserve">7.1, 7.2.5, 8.1.1,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w:t>
            </w:r>
            <w:proofErr w:type="spellStart"/>
            <w:r w:rsidR="008C6C62">
              <w:rPr>
                <w:sz w:val="22"/>
                <w:szCs w:val="22"/>
              </w:rPr>
              <w:t>sortControl</w:t>
            </w:r>
            <w:proofErr w:type="spellEnd"/>
            <w:r w:rsidR="008C6C62">
              <w:rPr>
                <w:sz w:val="22"/>
                <w:szCs w:val="22"/>
              </w:rPr>
              <w:t>-rakenteen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kpl 8.3.6 Taulukko 8 muutettu Taulukko 10 :</w:t>
            </w:r>
            <w:proofErr w:type="spellStart"/>
            <w:r>
              <w:rPr>
                <w:sz w:val="22"/>
                <w:szCs w:val="22"/>
              </w:rPr>
              <w:t>ksi</w:t>
            </w:r>
            <w:proofErr w:type="spellEnd"/>
          </w:p>
          <w:p w14:paraId="790C60DD" w14:textId="77777777" w:rsidR="003218AC" w:rsidRPr="008555C5" w:rsidRDefault="003218AC" w:rsidP="003218AC">
            <w:pPr>
              <w:pStyle w:val="Luettelokappale"/>
              <w:numPr>
                <w:ilvl w:val="0"/>
                <w:numId w:val="77"/>
              </w:numPr>
              <w:rPr>
                <w:sz w:val="22"/>
                <w:szCs w:val="22"/>
              </w:rPr>
            </w:pPr>
            <w:r>
              <w:rPr>
                <w:sz w:val="22"/>
                <w:szCs w:val="22"/>
              </w:rPr>
              <w:t>kpl 8.3.6 Taulukko 9 muutettu Taulukko 11 :</w:t>
            </w:r>
            <w:proofErr w:type="spellStart"/>
            <w:r>
              <w:rPr>
                <w:sz w:val="22"/>
                <w:szCs w:val="22"/>
              </w:rPr>
              <w:t>ksi</w:t>
            </w:r>
            <w:proofErr w:type="spellEnd"/>
          </w:p>
          <w:p w14:paraId="6AECF6EB" w14:textId="77777777" w:rsidR="003218AC" w:rsidRPr="0057036C" w:rsidRDefault="003218AC" w:rsidP="003218AC">
            <w:pPr>
              <w:pStyle w:val="Luettelokappale"/>
              <w:numPr>
                <w:ilvl w:val="0"/>
                <w:numId w:val="77"/>
              </w:numPr>
              <w:rPr>
                <w:sz w:val="22"/>
                <w:szCs w:val="22"/>
              </w:rPr>
            </w:pPr>
            <w:r>
              <w:rPr>
                <w:sz w:val="22"/>
                <w:szCs w:val="22"/>
              </w:rPr>
              <w:t>kpl 9 Taulukko 10 muutettu Taulukko 12 :</w:t>
            </w:r>
            <w:proofErr w:type="spellStart"/>
            <w:r>
              <w:rPr>
                <w:sz w:val="22"/>
                <w:szCs w:val="22"/>
              </w:rPr>
              <w:t>ksi</w:t>
            </w:r>
            <w:proofErr w:type="spellEnd"/>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 xml:space="preserve">Lisäys lukuun 6.1, </w:t>
            </w:r>
            <w:proofErr w:type="spellStart"/>
            <w:r w:rsidRPr="00804679">
              <w:rPr>
                <w:sz w:val="22"/>
                <w:szCs w:val="22"/>
                <w:lang w:val="x-none"/>
              </w:rPr>
              <w:t>taulukkon</w:t>
            </w:r>
            <w:proofErr w:type="spellEnd"/>
            <w:r w:rsidRPr="00804679">
              <w:rPr>
                <w:sz w:val="22"/>
                <w:szCs w:val="22"/>
                <w:lang w:val="x-none"/>
              </w:rPr>
              <w:t xml:space="preserve">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w:t>
            </w:r>
            <w:proofErr w:type="spellStart"/>
            <w:r w:rsidRPr="00367E5E">
              <w:rPr>
                <w:sz w:val="22"/>
                <w:szCs w:val="22"/>
                <w:lang w:val="x-none"/>
              </w:rPr>
              <w:t>Document</w:t>
            </w:r>
            <w:proofErr w:type="spellEnd"/>
            <w:r w:rsidRPr="00367E5E">
              <w:rPr>
                <w:sz w:val="22"/>
                <w:szCs w:val="22"/>
                <w:lang w:val="x-none"/>
              </w:rPr>
              <w:t xml:space="preserve"> </w:t>
            </w:r>
            <w:proofErr w:type="spellStart"/>
            <w:r w:rsidRPr="00367E5E">
              <w:rPr>
                <w:sz w:val="22"/>
                <w:szCs w:val="22"/>
                <w:lang w:val="x-none"/>
              </w:rPr>
              <w:t>Event</w:t>
            </w:r>
            <w:proofErr w:type="spellEnd"/>
            <w:r w:rsidRPr="00367E5E">
              <w:rPr>
                <w:sz w:val="22"/>
                <w:szCs w:val="22"/>
                <w:lang w:val="x-none"/>
              </w:rPr>
              <w:t xml:space="preserve">, </w:t>
            </w:r>
            <w:proofErr w:type="spellStart"/>
            <w:r w:rsidRPr="00367E5E">
              <w:rPr>
                <w:sz w:val="22"/>
                <w:szCs w:val="22"/>
                <w:lang w:val="x-none"/>
              </w:rPr>
              <w:t>with</w:t>
            </w:r>
            <w:proofErr w:type="spellEnd"/>
            <w:r w:rsidRPr="00367E5E">
              <w:rPr>
                <w:sz w:val="22"/>
                <w:szCs w:val="22"/>
                <w:lang w:val="x-none"/>
              </w:rPr>
              <w:t xml:space="preserve"> Content), kohtaan hl7fi:localHeader </w:t>
            </w:r>
            <w:proofErr w:type="spellStart"/>
            <w:r w:rsidRPr="00367E5E">
              <w:rPr>
                <w:sz w:val="22"/>
                <w:szCs w:val="22"/>
                <w:lang w:val="x-none"/>
              </w:rPr>
              <w:t>fileFormat</w:t>
            </w:r>
            <w:proofErr w:type="spellEnd"/>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 xml:space="preserve">Kpl 8.3.5.2: Tarkennettu kyselyparametrin </w:t>
            </w:r>
            <w:proofErr w:type="spellStart"/>
            <w:r>
              <w:rPr>
                <w:sz w:val="22"/>
                <w:szCs w:val="22"/>
              </w:rPr>
              <w:t>setId</w:t>
            </w:r>
            <w:proofErr w:type="spellEnd"/>
            <w:r>
              <w:rPr>
                <w:sz w:val="22"/>
                <w:szCs w:val="22"/>
              </w:rPr>
              <w:t xml:space="preserve">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Pr="00E166DC" w:rsidRDefault="00BB22F5" w:rsidP="00BB22F5">
            <w:pPr>
              <w:rPr>
                <w:sz w:val="22"/>
                <w:szCs w:val="22"/>
              </w:rPr>
            </w:pPr>
            <w:r w:rsidRPr="00E166DC">
              <w:rPr>
                <w:sz w:val="22"/>
                <w:szCs w:val="22"/>
              </w:rPr>
              <w:t>3.00</w:t>
            </w:r>
            <w:r w:rsidR="00060E93" w:rsidRPr="00E166DC">
              <w:rPr>
                <w:sz w:val="22"/>
                <w:szCs w:val="22"/>
              </w:rPr>
              <w:br/>
              <w:t>RC</w:t>
            </w:r>
            <w:r w:rsidRPr="00E166DC">
              <w:rPr>
                <w:sz w:val="22"/>
                <w:szCs w:val="22"/>
              </w:rP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Pr="00E166DC" w:rsidRDefault="00187871" w:rsidP="00060E93">
            <w:pPr>
              <w:rPr>
                <w:sz w:val="22"/>
                <w:szCs w:val="22"/>
              </w:rPr>
            </w:pPr>
            <w:r w:rsidRPr="00E166DC">
              <w:rPr>
                <w:sz w:val="22"/>
                <w:szCs w:val="22"/>
              </w:rPr>
              <w:t>25.11.</w:t>
            </w:r>
            <w:r w:rsidR="00060E93" w:rsidRPr="00E166DC">
              <w:rPr>
                <w:sz w:val="22"/>
                <w:szCs w:val="22"/>
              </w:rPr>
              <w:t>2020</w:t>
            </w:r>
          </w:p>
          <w:p w14:paraId="20654283"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 xml:space="preserve">Kpl 8.3.3: Tarkennettu haun tulosjoukon sivutusta ja </w:t>
            </w:r>
            <w:proofErr w:type="spellStart"/>
            <w:r>
              <w:rPr>
                <w:sz w:val="22"/>
                <w:szCs w:val="22"/>
              </w:rPr>
              <w:t>sortControl</w:t>
            </w:r>
            <w:proofErr w:type="spellEnd"/>
            <w:r>
              <w:rPr>
                <w:sz w:val="22"/>
                <w:szCs w:val="22"/>
              </w:rPr>
              <w:t>-rakenteen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Pr="00E166DC" w:rsidRDefault="00C23005"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Pr="00E166DC" w:rsidRDefault="00C23005" w:rsidP="00060E93">
            <w:pPr>
              <w:rPr>
                <w:sz w:val="22"/>
                <w:szCs w:val="22"/>
              </w:rPr>
            </w:pPr>
            <w:r w:rsidRPr="00E166DC">
              <w:rPr>
                <w:sz w:val="22"/>
                <w:szCs w:val="22"/>
              </w:rP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w:t>
            </w:r>
            <w:proofErr w:type="spellStart"/>
            <w:r>
              <w:rPr>
                <w:sz w:val="22"/>
                <w:szCs w:val="22"/>
              </w:rPr>
              <w:t>tunnisteinFulfillmentOf</w:t>
            </w:r>
            <w:proofErr w:type="spellEnd"/>
            <w:r>
              <w:rPr>
                <w:sz w:val="22"/>
                <w:szCs w:val="22"/>
              </w:rPr>
              <w:t xml:space="preserve">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Pr="00E166DC" w:rsidRDefault="009002CD" w:rsidP="00060E93">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Pr="00E166DC" w:rsidRDefault="009002CD" w:rsidP="00060E93">
            <w:pPr>
              <w:rPr>
                <w:sz w:val="22"/>
                <w:szCs w:val="22"/>
              </w:rPr>
            </w:pPr>
            <w:r w:rsidRPr="00E166DC">
              <w:rPr>
                <w:sz w:val="22"/>
                <w:szCs w:val="22"/>
              </w:rPr>
              <w:t>11/2020</w:t>
            </w:r>
          </w:p>
          <w:p w14:paraId="7922DE46" w14:textId="77777777" w:rsidR="009002CD" w:rsidRPr="00E166DC" w:rsidRDefault="009002CD"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 xml:space="preserve">asiat kuvattu toiminnallisessa määrittelyssä, CDA R2 –määrittelyssä  ja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Pr="00E166DC" w:rsidRDefault="00060E93" w:rsidP="00060E93">
            <w:pPr>
              <w:rPr>
                <w:sz w:val="22"/>
                <w:szCs w:val="22"/>
              </w:rPr>
            </w:pPr>
            <w:r w:rsidRPr="00E166DC">
              <w:rPr>
                <w:sz w:val="22"/>
                <w:szCs w:val="22"/>
              </w:rPr>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proofErr w:type="spellStart"/>
            <w:r>
              <w:t>Klp</w:t>
            </w:r>
            <w:proofErr w:type="spellEnd"/>
            <w:r>
              <w:t xml:space="preserve">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Pr="00E166DC" w:rsidRDefault="00060E93" w:rsidP="00060E93">
            <w:pPr>
              <w:rPr>
                <w:sz w:val="22"/>
                <w:szCs w:val="22"/>
              </w:rPr>
            </w:pPr>
            <w:r w:rsidRPr="00E166DC">
              <w:rPr>
                <w:sz w:val="22"/>
                <w:szCs w:val="22"/>
              </w:rP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t>Kpl 8.3.9 Hakutuloksen sivutus</w:t>
            </w:r>
            <w:r>
              <w:br/>
            </w:r>
          </w:p>
          <w:p w14:paraId="3C11CECC" w14:textId="77777777" w:rsidR="00060E93" w:rsidRDefault="00060E93" w:rsidP="00060E93">
            <w:r>
              <w:t xml:space="preserve">Kpl 8.1.1.1 </w:t>
            </w:r>
            <w:r>
              <w:rPr>
                <w:rFonts w:eastAsia="SimSun"/>
                <w:color w:val="000000"/>
              </w:rPr>
              <w:t xml:space="preserve">Tarkennettu </w:t>
            </w:r>
            <w:r>
              <w:t>Huoltajille luovuttamisen kielto –tiedon mahdollinen toistuma lähete- ja hoitopalaute-asiakirjan metatiedoissa.</w:t>
            </w:r>
          </w:p>
          <w:p w14:paraId="12374626" w14:textId="77777777" w:rsidR="00060E93" w:rsidRDefault="00060E93" w:rsidP="00060E93"/>
          <w:p w14:paraId="6D8AD1B4" w14:textId="77777777" w:rsidR="00060E93" w:rsidRDefault="00060E93" w:rsidP="00060E93">
            <w:r>
              <w:t xml:space="preserve">Kpl 8.3.9 Hakutuloksen sivutus: Paluusanoman </w:t>
            </w:r>
            <w:proofErr w:type="spellStart"/>
            <w:r>
              <w:t>queryAck</w:t>
            </w:r>
            <w:proofErr w:type="spellEnd"/>
            <w:r>
              <w:t xml:space="preserve">-rakenteessa ei palauteta lukumäärätietoja. Ainoastaan, kun sivutettavaa ei ole enää jäljellä, palautetaan </w:t>
            </w:r>
            <w:proofErr w:type="spellStart"/>
            <w:r>
              <w:t>queryAck</w:t>
            </w:r>
            <w:proofErr w:type="spellEnd"/>
            <w:r>
              <w:t xml:space="preserve">-rakenteessa </w:t>
            </w:r>
            <w:proofErr w:type="spellStart"/>
            <w:r>
              <w:t>resultRemainingQuantity</w:t>
            </w:r>
            <w:proofErr w:type="spellEnd"/>
            <w:r>
              <w:t>-elementti,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 xml:space="preserve">Ostopalvelun valtuutuksen tunniste </w:t>
            </w:r>
            <w:proofErr w:type="spellStart"/>
            <w:r>
              <w:t>inFullfillmentOf</w:t>
            </w:r>
            <w:proofErr w:type="spellEnd"/>
            <w:r w:rsidRPr="00E47007">
              <w:t xml:space="preserve"> </w:t>
            </w:r>
            <w:r>
              <w:t>–rakenteessa: O</w:t>
            </w:r>
            <w:r w:rsidRPr="00E47007">
              <w:t xml:space="preserve">stopalvelun valtuutuksen yksilöivänä tunnisteena voidaan käyttää asiakirjan </w:t>
            </w:r>
            <w:proofErr w:type="spellStart"/>
            <w:r w:rsidRPr="00E47007">
              <w:t>setId:tä</w:t>
            </w:r>
            <w:proofErr w:type="spellEnd"/>
            <w:r w:rsidRPr="00E47007">
              <w:t xml:space="preserve">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Pr="00E166DC" w:rsidRDefault="00060E93" w:rsidP="00060E93">
            <w:pPr>
              <w:rPr>
                <w:sz w:val="22"/>
                <w:szCs w:val="22"/>
              </w:rPr>
            </w:pPr>
            <w:r w:rsidRPr="00E166DC">
              <w:rPr>
                <w:sz w:val="22"/>
                <w:szCs w:val="22"/>
              </w:rPr>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E2531FB" w14:textId="77777777" w:rsidR="00060E93" w:rsidRDefault="00060E93" w:rsidP="00060E93">
            <w:pPr>
              <w:numPr>
                <w:ilvl w:val="0"/>
                <w:numId w:val="99"/>
              </w:numPr>
            </w:pPr>
            <w:r>
              <w:t>PPB Potilasasiakirjojen haku</w:t>
            </w:r>
          </w:p>
          <w:p w14:paraId="53FB5268" w14:textId="77777777" w:rsidR="00060E93" w:rsidRDefault="00060E93" w:rsidP="00060E93"/>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 xml:space="preserve">dokumentoitu auki rakenne </w:t>
            </w:r>
            <w:proofErr w:type="spellStart"/>
            <w:r>
              <w:t>inFullfillmentOf</w:t>
            </w:r>
            <w:proofErr w:type="spellEnd"/>
            <w:r>
              <w:t xml:space="preserve">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0699ED23" w14:textId="77777777" w:rsidR="00060E93" w:rsidRDefault="00060E93" w:rsidP="00060E93">
      <w:pPr>
        <w:rPr>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29"/>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26F3CB" w14:textId="77777777" w:rsidR="009E6428" w:rsidRDefault="009E6428" w:rsidP="00A44489">
      <w:r>
        <w:separator/>
      </w:r>
    </w:p>
  </w:endnote>
  <w:endnote w:type="continuationSeparator" w:id="0">
    <w:p w14:paraId="1928995F" w14:textId="77777777" w:rsidR="009E6428" w:rsidRDefault="009E6428"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2FA73D" w14:textId="77777777" w:rsidR="00E102D4" w:rsidRDefault="00E102D4">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874739" w14:textId="3A1F1BBF" w:rsidR="009E6428" w:rsidRPr="001A3C29" w:rsidRDefault="00057F01">
    <w:pPr>
      <w:pStyle w:val="Alatunniste"/>
      <w:rPr>
        <w:noProof/>
        <w:sz w:val="18"/>
        <w:szCs w:val="18"/>
        <w:lang w:val="en-US"/>
      </w:rPr>
    </w:pPr>
    <w:r>
      <w:rPr>
        <w:sz w:val="18"/>
        <w:szCs w:val="18"/>
      </w:rPr>
      <w:fldChar w:fldCharType="begin"/>
    </w:r>
    <w:r w:rsidRPr="00057F01">
      <w:rPr>
        <w:sz w:val="18"/>
        <w:szCs w:val="18"/>
        <w:lang w:val="en-US"/>
      </w:rPr>
      <w:instrText xml:space="preserve"> FILENAME  </w:instrText>
    </w:r>
    <w:r>
      <w:rPr>
        <w:sz w:val="18"/>
        <w:szCs w:val="18"/>
      </w:rPr>
      <w:fldChar w:fldCharType="separate"/>
    </w:r>
    <w:ins w:id="201" w:author="Eklund Marjut [2]" w:date="2024-09-24T10:12:00Z">
      <w:r w:rsidR="0012369C">
        <w:rPr>
          <w:noProof/>
          <w:sz w:val="18"/>
          <w:szCs w:val="18"/>
          <w:lang w:val="en-US"/>
        </w:rPr>
        <w:t>Potilastietovaranto_MedicalRecords_sanomat_v304_tracking.docx</w:t>
      </w:r>
    </w:ins>
    <w:r>
      <w:rPr>
        <w:sz w:val="18"/>
        <w:szCs w:val="18"/>
      </w:rPr>
      <w:fldChar w:fldCharType="end"/>
    </w:r>
    <w:r w:rsidR="009E6428">
      <w:rPr>
        <w:sz w:val="18"/>
        <w:szCs w:val="18"/>
        <w:lang w:val="en-US"/>
      </w:rPr>
      <w:tab/>
    </w:r>
    <w:r w:rsidR="009E6428">
      <w:rPr>
        <w:sz w:val="18"/>
        <w:szCs w:val="18"/>
        <w:lang w:val="en-US"/>
      </w:rPr>
      <w:tab/>
    </w:r>
    <w:r w:rsidR="009E6428">
      <w:rPr>
        <w:sz w:val="18"/>
        <w:szCs w:val="18"/>
        <w:lang w:val="en-US"/>
      </w:rPr>
      <w:t>URN:OID:</w:t>
    </w:r>
    <w:r w:rsidR="009E6428" w:rsidRPr="00BF082D">
      <w:rPr>
        <w:lang w:val="en-US"/>
      </w:rPr>
      <w:t xml:space="preserve"> </w:t>
    </w:r>
    <w:r w:rsidR="009E6428">
      <w:rPr>
        <w:lang w:val="en-US"/>
      </w:rPr>
      <w:fldChar w:fldCharType="begin"/>
    </w:r>
    <w:r w:rsidR="009E6428">
      <w:rPr>
        <w:lang w:val="en-US"/>
      </w:rPr>
      <w:instrText xml:space="preserve"> DOCPROPERTY  OID  \* MERGEFORMAT </w:instrText>
    </w:r>
    <w:r w:rsidR="009E6428">
      <w:rPr>
        <w:lang w:val="en-US"/>
      </w:rPr>
      <w:fldChar w:fldCharType="separate"/>
    </w:r>
    <w:r w:rsidR="009E6428">
      <w:rPr>
        <w:lang w:val="en-US"/>
      </w:rPr>
      <w:t>1.2.246.777.11.2019.10</w:t>
    </w:r>
    <w:r w:rsidR="009E6428">
      <w:rPr>
        <w:lang w:val="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DEB6FE" w14:textId="77777777" w:rsidR="00E102D4" w:rsidRDefault="00E102D4">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EBBE7F" w14:textId="77777777" w:rsidR="009E6428" w:rsidRDefault="009E6428" w:rsidP="00A44489">
      <w:r>
        <w:separator/>
      </w:r>
    </w:p>
  </w:footnote>
  <w:footnote w:type="continuationSeparator" w:id="0">
    <w:p w14:paraId="54218651" w14:textId="77777777" w:rsidR="009E6428" w:rsidRDefault="009E6428" w:rsidP="00A44489">
      <w:r>
        <w:continuationSeparator/>
      </w:r>
    </w:p>
  </w:footnote>
  <w:footnote w:id="1">
    <w:p w14:paraId="635F021C" w14:textId="77777777" w:rsidR="009E6428" w:rsidRDefault="009E6428"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FB6CC7" w14:textId="77777777" w:rsidR="00E102D4" w:rsidRDefault="00E102D4">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056"/>
      <w:gridCol w:w="3814"/>
      <w:gridCol w:w="1277"/>
    </w:tblGrid>
    <w:tr w:rsidR="009E6428" w14:paraId="47E0B341" w14:textId="77777777">
      <w:trPr>
        <w:cantSplit/>
      </w:trPr>
      <w:tc>
        <w:tcPr>
          <w:tcW w:w="0" w:type="auto"/>
          <w:vMerge w:val="restart"/>
        </w:tcPr>
        <w:p w14:paraId="5658B7EA" w14:textId="160F39AF"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2A089DA">
                <wp:extent cx="742950" cy="657225"/>
                <wp:effectExtent l="0" t="0" r="0" b="0"/>
                <wp:docPr id="3" name="Kuva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Kuva 18">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9E6428" w:rsidRPr="000A3EB4" w:rsidRDefault="009E6428" w:rsidP="001E74E8">
          <w:pPr>
            <w:pStyle w:val="Yltunniste"/>
            <w:rPr>
              <w:lang w:val="fi-FI" w:eastAsia="fi-FI"/>
            </w:rPr>
          </w:pPr>
        </w:p>
      </w:tc>
      <w:tc>
        <w:tcPr>
          <w:tcW w:w="2576" w:type="dxa"/>
        </w:tcPr>
        <w:p w14:paraId="6DF9D1A5" w14:textId="42CA7413" w:rsidR="009E6428" w:rsidRPr="00804679" w:rsidRDefault="009E6428" w:rsidP="008067F0">
          <w:pPr>
            <w:pStyle w:val="Yltunniste"/>
            <w:jc w:val="center"/>
            <w:rPr>
              <w:lang w:val="fi-FI" w:eastAsia="fi-FI"/>
            </w:rPr>
          </w:pPr>
          <w:r w:rsidRPr="00804679">
            <w:rPr>
              <w:lang w:val="fi-FI" w:eastAsia="fi-FI"/>
            </w:rPr>
            <w:t xml:space="preserve">Versio </w:t>
          </w:r>
          <w:r>
            <w:rPr>
              <w:lang w:val="fi-FI" w:eastAsia="fi-FI"/>
            </w:rPr>
            <w:t>3.0</w:t>
          </w:r>
          <w:ins w:id="170" w:author="Kunnari Riitta" w:date="2022-12-19T10:10:00Z">
            <w:del w:id="171" w:author="Eklund Marjut [2]" w:date="2024-01-17T09:00:00Z">
              <w:r w:rsidDel="00141ED2">
                <w:rPr>
                  <w:lang w:val="fi-FI" w:eastAsia="fi-FI"/>
                </w:rPr>
                <w:delText>3</w:delText>
              </w:r>
            </w:del>
          </w:ins>
          <w:ins w:id="172" w:author="Eklund Marjut [2]" w:date="2024-01-17T09:00:00Z">
            <w:r w:rsidR="00141ED2">
              <w:rPr>
                <w:lang w:val="fi-FI" w:eastAsia="fi-FI"/>
              </w:rPr>
              <w:t>4</w:t>
            </w:r>
          </w:ins>
          <w:del w:id="173" w:author="Kunnari Riitta" w:date="2022-12-19T10:10:00Z">
            <w:r w:rsidDel="00612D69">
              <w:rPr>
                <w:lang w:val="fi-FI" w:eastAsia="fi-FI"/>
              </w:rPr>
              <w:delText>2</w:delText>
            </w:r>
          </w:del>
          <w:r w:rsidRPr="00804679">
            <w:rPr>
              <w:lang w:val="fi-FI" w:eastAsia="fi-FI"/>
            </w:rPr>
            <w:t xml:space="preserve"> </w:t>
          </w:r>
        </w:p>
      </w:tc>
      <w:tc>
        <w:tcPr>
          <w:tcW w:w="1535" w:type="dxa"/>
        </w:tcPr>
        <w:p w14:paraId="23ECA0C7" w14:textId="509B3DB0"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27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rsidRPr="00B54363" w14:paraId="37547190" w14:textId="77777777">
      <w:trPr>
        <w:cantSplit/>
      </w:trPr>
      <w:tc>
        <w:tcPr>
          <w:tcW w:w="0" w:type="auto"/>
          <w:vMerge/>
        </w:tcPr>
        <w:p w14:paraId="1249B0F6" w14:textId="77777777" w:rsidR="009E6428" w:rsidRPr="000A3EB4" w:rsidRDefault="009E6428" w:rsidP="001E74E8">
          <w:pPr>
            <w:pStyle w:val="Yltunniste"/>
            <w:rPr>
              <w:lang w:val="fi-FI" w:eastAsia="fi-FI"/>
            </w:rPr>
          </w:pPr>
        </w:p>
      </w:tc>
      <w:tc>
        <w:tcPr>
          <w:tcW w:w="3293" w:type="dxa"/>
        </w:tcPr>
        <w:p w14:paraId="4192481B" w14:textId="77777777" w:rsidR="005A0250" w:rsidRDefault="005A0250" w:rsidP="001E74E8">
          <w:pPr>
            <w:pStyle w:val="Yltunniste"/>
            <w:rPr>
              <w:lang w:val="fi-FI" w:eastAsia="fi-FI"/>
            </w:rPr>
          </w:pPr>
          <w:r>
            <w:rPr>
              <w:lang w:val="fi-FI" w:eastAsia="fi-FI"/>
            </w:rPr>
            <w:t>Potilastietovarannon</w:t>
          </w:r>
        </w:p>
        <w:p w14:paraId="6E19C4F1" w14:textId="189FB292" w:rsidR="009E6428" w:rsidRPr="000A3EB4" w:rsidRDefault="009E6428" w:rsidP="001E74E8">
          <w:pPr>
            <w:pStyle w:val="Yltunniste"/>
            <w:rPr>
              <w:lang w:val="fi-FI" w:eastAsia="fi-FI"/>
            </w:rPr>
          </w:pPr>
          <w:r w:rsidRPr="000A3EB4">
            <w:rPr>
              <w:lang w:val="fi-FI" w:eastAsia="fi-FI"/>
            </w:rPr>
            <w:t>MR-sanomat</w:t>
          </w:r>
        </w:p>
      </w:tc>
      <w:tc>
        <w:tcPr>
          <w:tcW w:w="2576" w:type="dxa"/>
        </w:tcPr>
        <w:p w14:paraId="6DA555F2" w14:textId="77777777" w:rsidR="009E6428" w:rsidRPr="00354E61" w:rsidRDefault="009E6428" w:rsidP="001E74E8">
          <w:pPr>
            <w:pStyle w:val="Yltunniste"/>
            <w:jc w:val="center"/>
            <w:rPr>
              <w:lang w:val="en-US" w:eastAsia="fi-FI"/>
            </w:rPr>
          </w:pPr>
        </w:p>
        <w:p w14:paraId="7ADF239D" w14:textId="37764818" w:rsidR="009E6428" w:rsidRPr="00354E61" w:rsidRDefault="0067520D" w:rsidP="00151311">
          <w:pPr>
            <w:pStyle w:val="Yltunniste"/>
            <w:jc w:val="center"/>
            <w:rPr>
              <w:lang w:val="en-US" w:eastAsia="fi-FI"/>
            </w:rPr>
          </w:pPr>
          <w:ins w:id="174" w:author="Eklund Marjut [2]" w:date="2024-09-30T08:48:00Z">
            <w:r>
              <w:rPr>
                <w:lang w:val="en-US" w:eastAsia="fi-FI"/>
              </w:rPr>
              <w:t>30</w:t>
            </w:r>
          </w:ins>
          <w:del w:id="175" w:author="Eklund Marjut [2]" w:date="2024-09-30T08:48:00Z">
            <w:r w:rsidR="009E6428" w:rsidDel="0067520D">
              <w:rPr>
                <w:lang w:val="en-US" w:eastAsia="fi-FI"/>
              </w:rPr>
              <w:delText>1</w:delText>
            </w:r>
          </w:del>
          <w:ins w:id="176" w:author="Kunnari Riitta" w:date="2022-12-19T10:10:00Z">
            <w:del w:id="177" w:author="Eklund Marjut [2]" w:date="2024-09-30T08:48:00Z">
              <w:r w:rsidR="009E6428" w:rsidDel="0067520D">
                <w:rPr>
                  <w:lang w:val="en-US" w:eastAsia="fi-FI"/>
                </w:rPr>
                <w:delText>9</w:delText>
              </w:r>
            </w:del>
          </w:ins>
          <w:ins w:id="178" w:author="Eklund Marjut" w:date="2023-12-08T07:55:00Z">
            <w:del w:id="179" w:author="Eklund Marjut [2]" w:date="2024-01-17T09:01:00Z">
              <w:r w:rsidR="00895F20" w:rsidDel="00141ED2">
                <w:rPr>
                  <w:lang w:val="en-US" w:eastAsia="fi-FI"/>
                </w:rPr>
                <w:delText>8</w:delText>
              </w:r>
            </w:del>
          </w:ins>
          <w:ins w:id="180" w:author="Kunnari Riitta [2]" w:date="2024-06-11T14:52:00Z">
            <w:del w:id="181" w:author="Eklund Marjut [2]" w:date="2024-09-04T10:39:00Z">
              <w:r w:rsidR="00F423D8" w:rsidDel="00C314BA">
                <w:rPr>
                  <w:lang w:val="en-US" w:eastAsia="fi-FI"/>
                </w:rPr>
                <w:delText>1</w:delText>
              </w:r>
            </w:del>
          </w:ins>
          <w:ins w:id="182" w:author="Eklund Marjut [2]" w:date="2024-03-12T16:33:00Z">
            <w:del w:id="183" w:author="Kunnari Riitta [2]" w:date="2024-06-11T14:52:00Z">
              <w:r w:rsidR="0000247B" w:rsidDel="00F423D8">
                <w:rPr>
                  <w:lang w:val="en-US" w:eastAsia="fi-FI"/>
                </w:rPr>
                <w:delText>2</w:delText>
              </w:r>
            </w:del>
            <w:r w:rsidR="0000247B">
              <w:rPr>
                <w:lang w:val="en-US" w:eastAsia="fi-FI"/>
              </w:rPr>
              <w:t>.</w:t>
            </w:r>
          </w:ins>
          <w:ins w:id="184" w:author="Kunnari Riitta [2]" w:date="2024-06-11T14:52:00Z">
            <w:del w:id="185" w:author="Eklund Marjut [2]" w:date="2024-09-04T10:39:00Z">
              <w:r w:rsidR="00F423D8" w:rsidDel="00C314BA">
                <w:rPr>
                  <w:lang w:val="en-US" w:eastAsia="fi-FI"/>
                </w:rPr>
                <w:delText>6</w:delText>
              </w:r>
            </w:del>
          </w:ins>
          <w:ins w:id="186" w:author="Eklund Marjut [2]" w:date="2024-09-04T10:39:00Z">
            <w:r w:rsidR="00C314BA">
              <w:rPr>
                <w:lang w:val="en-US" w:eastAsia="fi-FI"/>
              </w:rPr>
              <w:t>9</w:t>
            </w:r>
          </w:ins>
          <w:ins w:id="187" w:author="Eklund Marjut [2]" w:date="2024-03-12T16:33:00Z">
            <w:del w:id="188" w:author="Kunnari Riitta [2]" w:date="2024-06-11T14:52:00Z">
              <w:r w:rsidR="0000247B" w:rsidDel="00F423D8">
                <w:rPr>
                  <w:lang w:val="en-US" w:eastAsia="fi-FI"/>
                </w:rPr>
                <w:delText>3</w:delText>
              </w:r>
            </w:del>
          </w:ins>
          <w:ins w:id="189" w:author="Eklund Marjut" w:date="2023-12-08T07:55:00Z">
            <w:del w:id="190" w:author="Eklund Marjut [2]" w:date="2024-02-05T09:44:00Z">
              <w:r w:rsidR="00895F20" w:rsidDel="000A070F">
                <w:rPr>
                  <w:lang w:val="en-US" w:eastAsia="fi-FI"/>
                </w:rPr>
                <w:delText>.</w:delText>
              </w:r>
            </w:del>
            <w:del w:id="191" w:author="Eklund Marjut [2]" w:date="2024-01-17T09:01:00Z">
              <w:r w:rsidR="00895F20" w:rsidDel="00141ED2">
                <w:rPr>
                  <w:lang w:val="en-US" w:eastAsia="fi-FI"/>
                </w:rPr>
                <w:delText>12</w:delText>
              </w:r>
            </w:del>
          </w:ins>
          <w:del w:id="192" w:author="Eklund Marjut" w:date="2023-12-08T07:55:00Z">
            <w:r w:rsidR="009E6428" w:rsidDel="00895F20">
              <w:rPr>
                <w:lang w:val="en-US" w:eastAsia="fi-FI"/>
              </w:rPr>
              <w:delText>0.</w:delText>
            </w:r>
          </w:del>
          <w:del w:id="193" w:author="Eklund Marjut" w:date="2023-05-03T14:27:00Z">
            <w:r w:rsidR="009E6428" w:rsidDel="006F39E8">
              <w:rPr>
                <w:lang w:val="en-US" w:eastAsia="fi-FI"/>
              </w:rPr>
              <w:delText>1</w:delText>
            </w:r>
          </w:del>
          <w:ins w:id="194" w:author="Kunnari Riitta" w:date="2022-12-19T10:10:00Z">
            <w:del w:id="195" w:author="Eklund Marjut" w:date="2023-05-03T14:27:00Z">
              <w:r w:rsidR="009E6428" w:rsidDel="006F39E8">
                <w:rPr>
                  <w:lang w:val="en-US" w:eastAsia="fi-FI"/>
                </w:rPr>
                <w:delText>2</w:delText>
              </w:r>
            </w:del>
          </w:ins>
          <w:del w:id="196" w:author="Kunnari Riitta" w:date="2022-12-19T10:10:00Z">
            <w:r w:rsidR="009E6428" w:rsidDel="00612D69">
              <w:rPr>
                <w:lang w:val="en-US" w:eastAsia="fi-FI"/>
              </w:rPr>
              <w:delText>1</w:delText>
            </w:r>
          </w:del>
          <w:r w:rsidR="009E6428" w:rsidRPr="00354E61">
            <w:rPr>
              <w:lang w:val="en-US" w:eastAsia="fi-FI"/>
            </w:rPr>
            <w:t>.</w:t>
          </w:r>
          <w:del w:id="197" w:author="Eklund Marjut" w:date="2023-07-10T15:49:00Z">
            <w:r w:rsidR="009E6428" w:rsidRPr="00354E61" w:rsidDel="006A5A87">
              <w:rPr>
                <w:lang w:val="en-US" w:eastAsia="fi-FI"/>
              </w:rPr>
              <w:delText>2022</w:delText>
            </w:r>
          </w:del>
          <w:ins w:id="198" w:author="Eklund Marjut" w:date="2023-07-10T15:49:00Z">
            <w:del w:id="199" w:author="Eklund Marjut [2]" w:date="2024-01-17T09:01:00Z">
              <w:r w:rsidR="006A5A87" w:rsidRPr="00354E61" w:rsidDel="00141ED2">
                <w:rPr>
                  <w:lang w:val="en-US" w:eastAsia="fi-FI"/>
                </w:rPr>
                <w:delText>202</w:delText>
              </w:r>
              <w:r w:rsidR="006A5A87" w:rsidDel="00141ED2">
                <w:rPr>
                  <w:lang w:val="en-US" w:eastAsia="fi-FI"/>
                </w:rPr>
                <w:delText>3</w:delText>
              </w:r>
            </w:del>
          </w:ins>
          <w:ins w:id="200" w:author="Eklund Marjut [2]" w:date="2024-01-17T09:01:00Z">
            <w:r w:rsidR="00141ED2">
              <w:rPr>
                <w:lang w:val="en-US" w:eastAsia="fi-FI"/>
              </w:rPr>
              <w:t>2024</w:t>
            </w:r>
          </w:ins>
        </w:p>
      </w:tc>
      <w:tc>
        <w:tcPr>
          <w:tcW w:w="1535" w:type="dxa"/>
        </w:tcPr>
        <w:p w14:paraId="5D66443B" w14:textId="77777777" w:rsidR="009E6428" w:rsidRPr="00354E61" w:rsidRDefault="009E6428" w:rsidP="001E74E8">
          <w:pPr>
            <w:pStyle w:val="Yltunniste"/>
            <w:rPr>
              <w:lang w:val="en-US" w:eastAsia="fi-FI"/>
            </w:rPr>
          </w:pPr>
        </w:p>
      </w:tc>
    </w:tr>
  </w:tbl>
  <w:p w14:paraId="3D956AE4" w14:textId="77777777" w:rsidR="009E6428" w:rsidRDefault="009E6428" w:rsidP="00B54363">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8B0F30" w14:textId="77777777" w:rsidR="00E102D4" w:rsidRDefault="00E102D4">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762"/>
      <w:gridCol w:w="4111"/>
      <w:gridCol w:w="291"/>
      <w:gridCol w:w="983"/>
    </w:tblGrid>
    <w:tr w:rsidR="009E6428" w14:paraId="2BC655D3" w14:textId="77777777" w:rsidTr="00501233">
      <w:trPr>
        <w:cantSplit/>
      </w:trPr>
      <w:tc>
        <w:tcPr>
          <w:tcW w:w="1384" w:type="dxa"/>
          <w:vMerge w:val="restart"/>
        </w:tcPr>
        <w:p w14:paraId="0DF3FB78" w14:textId="17E74D1D"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762" w:type="dxa"/>
        </w:tcPr>
        <w:p w14:paraId="6402E569" w14:textId="77777777" w:rsidR="009E6428" w:rsidRPr="000A3EB4" w:rsidRDefault="009E6428" w:rsidP="001E74E8">
          <w:pPr>
            <w:pStyle w:val="Yltunniste"/>
            <w:rPr>
              <w:lang w:val="fi-FI" w:eastAsia="fi-FI"/>
            </w:rPr>
          </w:pPr>
        </w:p>
      </w:tc>
      <w:tc>
        <w:tcPr>
          <w:tcW w:w="4111" w:type="dxa"/>
        </w:tcPr>
        <w:p w14:paraId="5E27DD89" w14:textId="6CCDB1B5" w:rsidR="009E6428" w:rsidRDefault="009E6428" w:rsidP="008067F0">
          <w:pPr>
            <w:pStyle w:val="Yltunniste"/>
            <w:jc w:val="center"/>
            <w:rPr>
              <w:lang w:val="en-US" w:eastAsia="fi-FI"/>
            </w:rPr>
          </w:pPr>
          <w:r>
            <w:rPr>
              <w:lang w:val="en-US" w:eastAsia="fi-FI"/>
            </w:rPr>
            <w:t>Versio 3.0</w:t>
          </w:r>
          <w:ins w:id="737" w:author="Kunnari Riitta" w:date="2022-12-19T10:11:00Z">
            <w:del w:id="738" w:author="Eklund Marjut [2]" w:date="2024-01-17T09:02:00Z">
              <w:r w:rsidDel="00141ED2">
                <w:rPr>
                  <w:lang w:val="en-US" w:eastAsia="fi-FI"/>
                </w:rPr>
                <w:delText>3</w:delText>
              </w:r>
            </w:del>
          </w:ins>
          <w:ins w:id="739" w:author="Eklund Marjut [2]" w:date="2024-01-17T09:02:00Z">
            <w:r w:rsidR="00141ED2">
              <w:rPr>
                <w:lang w:val="en-US" w:eastAsia="fi-FI"/>
              </w:rPr>
              <w:t>4</w:t>
            </w:r>
          </w:ins>
          <w:del w:id="740" w:author="Kunnari Riitta" w:date="2022-12-19T10:11:00Z">
            <w:r w:rsidDel="00612D69">
              <w:rPr>
                <w:lang w:val="en-US" w:eastAsia="fi-FI"/>
              </w:rPr>
              <w:delText>2</w:delText>
            </w:r>
          </w:del>
        </w:p>
      </w:tc>
      <w:tc>
        <w:tcPr>
          <w:tcW w:w="1274" w:type="dxa"/>
          <w:gridSpan w:val="2"/>
        </w:tcPr>
        <w:p w14:paraId="3A6ABC4B" w14:textId="2FBA67AE"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94</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54F388D2" w14:textId="77777777" w:rsidTr="00501233">
      <w:trPr>
        <w:cantSplit/>
      </w:trPr>
      <w:tc>
        <w:tcPr>
          <w:tcW w:w="1384" w:type="dxa"/>
          <w:vMerge/>
        </w:tcPr>
        <w:p w14:paraId="72D74B8D" w14:textId="77777777" w:rsidR="009E6428" w:rsidRPr="000A3EB4" w:rsidRDefault="009E6428" w:rsidP="001E74E8">
          <w:pPr>
            <w:pStyle w:val="Yltunniste"/>
            <w:rPr>
              <w:lang w:val="fi-FI" w:eastAsia="fi-FI"/>
            </w:rPr>
          </w:pPr>
        </w:p>
      </w:tc>
      <w:tc>
        <w:tcPr>
          <w:tcW w:w="2762" w:type="dxa"/>
        </w:tcPr>
        <w:p w14:paraId="487A6080" w14:textId="0BA0CDAB" w:rsidR="009E6428" w:rsidRPr="000A3EB4" w:rsidRDefault="005A0250" w:rsidP="001E74E8">
          <w:pPr>
            <w:pStyle w:val="Yltunniste"/>
            <w:rPr>
              <w:lang w:val="fi-FI" w:eastAsia="fi-FI"/>
            </w:rPr>
          </w:pPr>
          <w:r>
            <w:rPr>
              <w:lang w:val="fi-FI" w:eastAsia="fi-FI"/>
            </w:rPr>
            <w:t>Potilastietovarannon</w:t>
          </w:r>
        </w:p>
        <w:p w14:paraId="19D4E725" w14:textId="726C10A2" w:rsidR="009E6428" w:rsidRPr="000A3EB4" w:rsidRDefault="009E6428" w:rsidP="001E74E8">
          <w:pPr>
            <w:pStyle w:val="Yltunniste"/>
            <w:rPr>
              <w:lang w:val="fi-FI" w:eastAsia="fi-FI"/>
            </w:rPr>
          </w:pPr>
          <w:r w:rsidRPr="000A3EB4">
            <w:rPr>
              <w:lang w:val="fi-FI" w:eastAsia="fi-FI"/>
            </w:rPr>
            <w:t>MR-sanomat</w:t>
          </w:r>
        </w:p>
      </w:tc>
      <w:tc>
        <w:tcPr>
          <w:tcW w:w="4402" w:type="dxa"/>
          <w:gridSpan w:val="2"/>
        </w:tcPr>
        <w:p w14:paraId="17B42559" w14:textId="77777777" w:rsidR="009E6428" w:rsidRPr="000A3EB4" w:rsidRDefault="009E6428" w:rsidP="00D05396">
          <w:pPr>
            <w:pStyle w:val="Yltunniste"/>
            <w:ind w:left="1304"/>
            <w:jc w:val="center"/>
            <w:rPr>
              <w:lang w:val="fi-FI" w:eastAsia="fi-FI"/>
            </w:rPr>
          </w:pPr>
        </w:p>
        <w:p w14:paraId="750995EE" w14:textId="20B69EAF" w:rsidR="009E6428" w:rsidRPr="000A3EB4" w:rsidRDefault="00F423D8" w:rsidP="00501233">
          <w:pPr>
            <w:pStyle w:val="Yltunniste"/>
            <w:ind w:left="1304"/>
            <w:rPr>
              <w:lang w:val="fi-FI" w:eastAsia="fi-FI"/>
            </w:rPr>
          </w:pPr>
          <w:ins w:id="741" w:author="Kunnari Riitta [2]" w:date="2024-06-11T14:57:00Z">
            <w:r>
              <w:rPr>
                <w:lang w:val="fi-FI" w:eastAsia="fi-FI"/>
              </w:rPr>
              <w:t xml:space="preserve">   </w:t>
            </w:r>
          </w:ins>
          <w:ins w:id="742" w:author="Eklund Marjut [2]" w:date="2024-09-30T08:48:00Z">
            <w:r w:rsidR="0067520D">
              <w:rPr>
                <w:lang w:val="fi-FI" w:eastAsia="fi-FI"/>
              </w:rPr>
              <w:t>30</w:t>
            </w:r>
          </w:ins>
          <w:del w:id="743" w:author="Eklund Marjut [2]" w:date="2024-09-30T08:48:00Z">
            <w:r w:rsidR="009E6428" w:rsidDel="0067520D">
              <w:rPr>
                <w:lang w:val="fi-FI" w:eastAsia="fi-FI"/>
              </w:rPr>
              <w:delText>1</w:delText>
            </w:r>
          </w:del>
          <w:ins w:id="744" w:author="Kunnari Riitta" w:date="2022-12-19T10:11:00Z">
            <w:del w:id="745" w:author="Eklund Marjut [2]" w:date="2024-09-30T08:48:00Z">
              <w:r w:rsidR="009E6428" w:rsidDel="0067520D">
                <w:rPr>
                  <w:lang w:val="fi-FI" w:eastAsia="fi-FI"/>
                </w:rPr>
                <w:delText>9</w:delText>
              </w:r>
            </w:del>
          </w:ins>
          <w:ins w:id="746" w:author="Eklund Marjut" w:date="2023-12-08T07:55:00Z">
            <w:del w:id="747" w:author="Eklund Marjut [2]" w:date="2024-01-17T09:02:00Z">
              <w:r w:rsidR="00895F20" w:rsidDel="00141ED2">
                <w:rPr>
                  <w:lang w:val="fi-FI" w:eastAsia="fi-FI"/>
                </w:rPr>
                <w:delText>8.1212</w:delText>
              </w:r>
            </w:del>
          </w:ins>
          <w:del w:id="748" w:author="Eklund Marjut [2]" w:date="2024-01-17T09:02:00Z">
            <w:r w:rsidR="009E6428" w:rsidDel="00141ED2">
              <w:rPr>
                <w:lang w:val="fi-FI" w:eastAsia="fi-FI"/>
              </w:rPr>
              <w:delText>0.1</w:delText>
            </w:r>
          </w:del>
          <w:ins w:id="749" w:author="Kunnari Riitta" w:date="2022-12-19T10:11:00Z">
            <w:del w:id="750" w:author="Eklund Marjut [2]" w:date="2024-01-17T09:02:00Z">
              <w:r w:rsidR="009E6428" w:rsidDel="00141ED2">
                <w:rPr>
                  <w:lang w:val="fi-FI" w:eastAsia="fi-FI"/>
                </w:rPr>
                <w:delText>2</w:delText>
              </w:r>
            </w:del>
          </w:ins>
          <w:del w:id="751" w:author="Eklund Marjut [2]" w:date="2024-01-17T09:02:00Z">
            <w:r w:rsidR="009E6428" w:rsidDel="00141ED2">
              <w:rPr>
                <w:lang w:val="fi-FI" w:eastAsia="fi-FI"/>
              </w:rPr>
              <w:delText>1.2022</w:delText>
            </w:r>
          </w:del>
          <w:ins w:id="752" w:author="Eklund Marjut" w:date="2023-05-09T15:42:00Z">
            <w:del w:id="753" w:author="Eklund Marjut [2]" w:date="2024-01-17T09:02:00Z">
              <w:r w:rsidR="009E6428" w:rsidDel="00141ED2">
                <w:rPr>
                  <w:lang w:val="fi-FI" w:eastAsia="fi-FI"/>
                </w:rPr>
                <w:delText>2023</w:delText>
              </w:r>
            </w:del>
          </w:ins>
          <w:ins w:id="754" w:author="Eklund Marjut [2]" w:date="2024-09-04T10:39:00Z">
            <w:r w:rsidR="00C314BA">
              <w:rPr>
                <w:lang w:val="fi-FI" w:eastAsia="fi-FI"/>
              </w:rPr>
              <w:t>.9</w:t>
            </w:r>
          </w:ins>
          <w:ins w:id="755" w:author="Kunnari Riitta [2]" w:date="2024-06-11T14:53:00Z">
            <w:del w:id="756" w:author="Eklund Marjut [2]" w:date="2024-09-04T10:39:00Z">
              <w:r w:rsidDel="00C314BA">
                <w:rPr>
                  <w:lang w:val="fi-FI" w:eastAsia="fi-FI"/>
                </w:rPr>
                <w:delText>16</w:delText>
              </w:r>
            </w:del>
          </w:ins>
          <w:ins w:id="757" w:author="Eklund Marjut [2]" w:date="2024-03-12T16:34:00Z">
            <w:del w:id="758" w:author="Kunnari Riitta [2]" w:date="2024-06-11T14:53:00Z">
              <w:r w:rsidR="0000247B" w:rsidDel="00F423D8">
                <w:rPr>
                  <w:lang w:val="fi-FI" w:eastAsia="fi-FI"/>
                </w:rPr>
                <w:delText>3</w:delText>
              </w:r>
            </w:del>
          </w:ins>
          <w:ins w:id="759" w:author="Eklund Marjut [2]" w:date="2024-01-17T09:02:00Z">
            <w:r w:rsidR="00141ED2">
              <w:rPr>
                <w:lang w:val="fi-FI" w:eastAsia="fi-FI"/>
              </w:rPr>
              <w:t>.2024</w:t>
            </w:r>
          </w:ins>
        </w:p>
      </w:tc>
      <w:tc>
        <w:tcPr>
          <w:tcW w:w="983" w:type="dxa"/>
        </w:tcPr>
        <w:p w14:paraId="0BC9BA0F" w14:textId="77777777" w:rsidR="009E6428" w:rsidRPr="000A3EB4" w:rsidRDefault="009E6428" w:rsidP="001E74E8">
          <w:pPr>
            <w:pStyle w:val="Yltunniste"/>
            <w:rPr>
              <w:lang w:val="fi-FI" w:eastAsia="fi-FI"/>
            </w:rPr>
          </w:pPr>
        </w:p>
      </w:tc>
    </w:tr>
  </w:tbl>
  <w:p w14:paraId="1DD4C30C" w14:textId="77777777" w:rsidR="009E6428" w:rsidRDefault="009E6428">
    <w:pPr>
      <w:pStyle w:val="Yltunnis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9E6428" w14:paraId="229E57DA" w14:textId="77777777" w:rsidTr="00501233">
      <w:trPr>
        <w:cantSplit/>
      </w:trPr>
      <w:tc>
        <w:tcPr>
          <w:tcW w:w="1384" w:type="dxa"/>
          <w:vMerge w:val="restart"/>
        </w:tcPr>
        <w:p w14:paraId="159F46C7" w14:textId="1096250E"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1A6AEE60" w14:textId="77777777" w:rsidR="009E6428" w:rsidRPr="000A3EB4" w:rsidRDefault="009E6428" w:rsidP="001E74E8">
          <w:pPr>
            <w:pStyle w:val="Yltunniste"/>
            <w:rPr>
              <w:lang w:val="fi-FI" w:eastAsia="fi-FI"/>
            </w:rPr>
          </w:pPr>
        </w:p>
      </w:tc>
      <w:tc>
        <w:tcPr>
          <w:tcW w:w="4253" w:type="dxa"/>
        </w:tcPr>
        <w:p w14:paraId="1347A78E" w14:textId="3992C7A7" w:rsidR="009E6428" w:rsidRDefault="009E6428" w:rsidP="008067F0">
          <w:pPr>
            <w:pStyle w:val="Yltunniste"/>
            <w:jc w:val="center"/>
            <w:rPr>
              <w:lang w:val="en-US" w:eastAsia="fi-FI"/>
            </w:rPr>
          </w:pPr>
          <w:r>
            <w:rPr>
              <w:lang w:val="en-US" w:eastAsia="fi-FI"/>
            </w:rPr>
            <w:t>Versio 3.0</w:t>
          </w:r>
          <w:ins w:id="872" w:author="Kunnari Riitta" w:date="2022-12-19T10:11:00Z">
            <w:del w:id="873" w:author="Eklund Marjut [2]" w:date="2024-01-17T09:02:00Z">
              <w:r w:rsidDel="00141ED2">
                <w:rPr>
                  <w:lang w:val="en-US" w:eastAsia="fi-FI"/>
                </w:rPr>
                <w:delText>3</w:delText>
              </w:r>
            </w:del>
          </w:ins>
          <w:ins w:id="874" w:author="Eklund Marjut [2]" w:date="2024-01-17T09:02:00Z">
            <w:r w:rsidR="00141ED2">
              <w:rPr>
                <w:lang w:val="en-US" w:eastAsia="fi-FI"/>
              </w:rPr>
              <w:t>4</w:t>
            </w:r>
          </w:ins>
          <w:del w:id="875" w:author="Kunnari Riitta" w:date="2022-12-19T10:11:00Z">
            <w:r w:rsidDel="00612D69">
              <w:rPr>
                <w:lang w:val="en-US" w:eastAsia="fi-FI"/>
              </w:rPr>
              <w:delText>2</w:delText>
            </w:r>
          </w:del>
        </w:p>
      </w:tc>
      <w:tc>
        <w:tcPr>
          <w:tcW w:w="1416" w:type="dxa"/>
        </w:tcPr>
        <w:p w14:paraId="3EF39B6C" w14:textId="2C6088D6"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416C3D32" w14:textId="77777777" w:rsidTr="00501233">
      <w:trPr>
        <w:cantSplit/>
      </w:trPr>
      <w:tc>
        <w:tcPr>
          <w:tcW w:w="1384" w:type="dxa"/>
          <w:vMerge/>
        </w:tcPr>
        <w:p w14:paraId="2F9D02F7" w14:textId="77777777" w:rsidR="009E6428" w:rsidRPr="000A3EB4" w:rsidRDefault="009E6428" w:rsidP="00C21A7F">
          <w:pPr>
            <w:pStyle w:val="Yltunniste"/>
            <w:rPr>
              <w:lang w:val="fi-FI" w:eastAsia="fi-FI"/>
            </w:rPr>
          </w:pPr>
        </w:p>
      </w:tc>
      <w:tc>
        <w:tcPr>
          <w:tcW w:w="2478" w:type="dxa"/>
        </w:tcPr>
        <w:p w14:paraId="38DCFFB9" w14:textId="53142A44" w:rsidR="00CA6102" w:rsidRDefault="005A0250" w:rsidP="00C21A7F">
          <w:pPr>
            <w:pStyle w:val="Yltunniste"/>
            <w:rPr>
              <w:lang w:val="fi-FI" w:eastAsia="fi-FI"/>
            </w:rPr>
          </w:pPr>
          <w:r>
            <w:rPr>
              <w:lang w:val="fi-FI" w:eastAsia="fi-FI"/>
            </w:rPr>
            <w:t>Potilastietovarannon</w:t>
          </w:r>
        </w:p>
        <w:p w14:paraId="29D7DB5D" w14:textId="2024A50F" w:rsidR="009E6428" w:rsidRPr="000A3EB4" w:rsidRDefault="009E6428" w:rsidP="00C21A7F">
          <w:pPr>
            <w:pStyle w:val="Yltunniste"/>
            <w:rPr>
              <w:lang w:val="fi-FI" w:eastAsia="fi-FI"/>
            </w:rPr>
          </w:pPr>
          <w:r w:rsidRPr="000A3EB4">
            <w:rPr>
              <w:lang w:val="fi-FI" w:eastAsia="fi-FI"/>
            </w:rPr>
            <w:t>MR-sanomat</w:t>
          </w:r>
        </w:p>
      </w:tc>
      <w:tc>
        <w:tcPr>
          <w:tcW w:w="4253" w:type="dxa"/>
        </w:tcPr>
        <w:p w14:paraId="5907551A" w14:textId="77777777" w:rsidR="009E6428" w:rsidRPr="000A3EB4" w:rsidRDefault="009E6428" w:rsidP="00C21A7F">
          <w:pPr>
            <w:pStyle w:val="Yltunniste"/>
            <w:ind w:left="1304"/>
            <w:jc w:val="center"/>
            <w:rPr>
              <w:lang w:val="fi-FI" w:eastAsia="fi-FI"/>
            </w:rPr>
          </w:pPr>
        </w:p>
        <w:p w14:paraId="0958A9E1" w14:textId="313254DE" w:rsidR="009E6428" w:rsidRPr="000A3EB4" w:rsidRDefault="00F423D8" w:rsidP="00501233">
          <w:pPr>
            <w:pStyle w:val="Yltunniste"/>
            <w:ind w:left="1304"/>
            <w:rPr>
              <w:lang w:val="fi-FI" w:eastAsia="fi-FI"/>
            </w:rPr>
          </w:pPr>
          <w:ins w:id="876" w:author="Kunnari Riitta [2]" w:date="2024-06-11T14:59:00Z">
            <w:r>
              <w:rPr>
                <w:lang w:val="fi-FI" w:eastAsia="fi-FI"/>
              </w:rPr>
              <w:t xml:space="preserve">    </w:t>
            </w:r>
          </w:ins>
          <w:ins w:id="877" w:author="Eklund Marjut [2]" w:date="2024-09-30T08:49:00Z">
            <w:r w:rsidR="0067520D">
              <w:rPr>
                <w:lang w:val="fi-FI" w:eastAsia="fi-FI"/>
              </w:rPr>
              <w:t>30</w:t>
            </w:r>
          </w:ins>
          <w:del w:id="878" w:author="Eklund Marjut [2]" w:date="2024-09-30T08:49:00Z">
            <w:r w:rsidR="009E6428" w:rsidDel="0067520D">
              <w:rPr>
                <w:lang w:val="fi-FI" w:eastAsia="fi-FI"/>
              </w:rPr>
              <w:delText>1</w:delText>
            </w:r>
          </w:del>
          <w:ins w:id="879" w:author="Kunnari Riitta" w:date="2022-12-19T10:11:00Z">
            <w:del w:id="880" w:author="Eklund Marjut [2]" w:date="2024-09-30T08:49:00Z">
              <w:r w:rsidR="009E6428" w:rsidDel="0067520D">
                <w:rPr>
                  <w:lang w:val="fi-FI" w:eastAsia="fi-FI"/>
                </w:rPr>
                <w:delText>9</w:delText>
              </w:r>
            </w:del>
          </w:ins>
          <w:ins w:id="881" w:author="Eklund Marjut" w:date="2023-12-08T07:55:00Z">
            <w:del w:id="882" w:author="Eklund Marjut [2]" w:date="2024-01-17T09:02:00Z">
              <w:r w:rsidR="00895F20" w:rsidDel="00141ED2">
                <w:rPr>
                  <w:lang w:val="fi-FI" w:eastAsia="fi-FI"/>
                </w:rPr>
                <w:delText>8.12</w:delText>
              </w:r>
            </w:del>
          </w:ins>
          <w:del w:id="883" w:author="Eklund Marjut [2]" w:date="2024-01-17T09:02:00Z">
            <w:r w:rsidR="009E6428" w:rsidDel="00141ED2">
              <w:rPr>
                <w:lang w:val="fi-FI" w:eastAsia="fi-FI"/>
              </w:rPr>
              <w:delText>0.1</w:delText>
            </w:r>
          </w:del>
          <w:ins w:id="884" w:author="Kunnari Riitta" w:date="2022-12-19T10:11:00Z">
            <w:del w:id="885" w:author="Eklund Marjut [2]" w:date="2024-01-17T09:02:00Z">
              <w:r w:rsidR="009E6428" w:rsidDel="00141ED2">
                <w:rPr>
                  <w:lang w:val="fi-FI" w:eastAsia="fi-FI"/>
                </w:rPr>
                <w:delText>2</w:delText>
              </w:r>
            </w:del>
          </w:ins>
          <w:del w:id="886" w:author="Eklund Marjut [2]" w:date="2024-01-17T09:02:00Z">
            <w:r w:rsidR="009E6428" w:rsidDel="00141ED2">
              <w:rPr>
                <w:lang w:val="fi-FI" w:eastAsia="fi-FI"/>
              </w:rPr>
              <w:delText>1.2022</w:delText>
            </w:r>
          </w:del>
          <w:ins w:id="887" w:author="Eklund Marjut" w:date="2023-05-09T15:42:00Z">
            <w:del w:id="888" w:author="Eklund Marjut [2]" w:date="2024-01-17T09:02:00Z">
              <w:r w:rsidR="009E6428" w:rsidDel="00141ED2">
                <w:rPr>
                  <w:lang w:val="fi-FI" w:eastAsia="fi-FI"/>
                </w:rPr>
                <w:delText>2023</w:delText>
              </w:r>
            </w:del>
          </w:ins>
          <w:ins w:id="889" w:author="Eklund Marjut [2]" w:date="2024-09-04T10:39:00Z">
            <w:r w:rsidR="00C314BA">
              <w:rPr>
                <w:lang w:val="fi-FI" w:eastAsia="fi-FI"/>
              </w:rPr>
              <w:t>.9</w:t>
            </w:r>
          </w:ins>
          <w:ins w:id="890" w:author="Kunnari Riitta [2]" w:date="2024-06-11T14:54:00Z">
            <w:del w:id="891" w:author="Eklund Marjut [2]" w:date="2024-09-04T10:39:00Z">
              <w:r w:rsidDel="00C314BA">
                <w:rPr>
                  <w:lang w:val="fi-FI" w:eastAsia="fi-FI"/>
                </w:rPr>
                <w:delText>16</w:delText>
              </w:r>
            </w:del>
          </w:ins>
          <w:ins w:id="892" w:author="Eklund Marjut [2]" w:date="2024-03-12T16:34:00Z">
            <w:del w:id="893" w:author="Kunnari Riitta [2]" w:date="2024-06-11T14:54:00Z">
              <w:r w:rsidR="0000247B" w:rsidDel="00F423D8">
                <w:rPr>
                  <w:lang w:val="fi-FI" w:eastAsia="fi-FI"/>
                </w:rPr>
                <w:delText>3</w:delText>
              </w:r>
            </w:del>
          </w:ins>
          <w:ins w:id="894" w:author="Eklund Marjut [2]" w:date="2024-01-17T09:02:00Z">
            <w:r w:rsidR="00141ED2">
              <w:rPr>
                <w:lang w:val="fi-FI" w:eastAsia="fi-FI"/>
              </w:rPr>
              <w:t>.2024</w:t>
            </w:r>
          </w:ins>
        </w:p>
      </w:tc>
      <w:tc>
        <w:tcPr>
          <w:tcW w:w="1416" w:type="dxa"/>
        </w:tcPr>
        <w:p w14:paraId="2979D1A4" w14:textId="77777777" w:rsidR="009E6428" w:rsidRPr="000A3EB4" w:rsidRDefault="009E6428" w:rsidP="00C21A7F">
          <w:pPr>
            <w:pStyle w:val="Yltunniste"/>
            <w:rPr>
              <w:lang w:val="fi-FI" w:eastAsia="fi-FI"/>
            </w:rPr>
          </w:pPr>
        </w:p>
      </w:tc>
    </w:tr>
  </w:tbl>
  <w:p w14:paraId="70747EFA" w14:textId="77777777" w:rsidR="009E6428" w:rsidRDefault="009E6428">
    <w:pPr>
      <w:pStyle w:val="Yltunnis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331589" w14:paraId="45CC9592" w14:textId="77777777" w:rsidTr="00501233">
      <w:trPr>
        <w:cantSplit/>
      </w:trPr>
      <w:tc>
        <w:tcPr>
          <w:tcW w:w="1384" w:type="dxa"/>
          <w:vMerge w:val="restart"/>
        </w:tcPr>
        <w:p w14:paraId="5CAF2BCB" w14:textId="77777777" w:rsidR="00331589" w:rsidRPr="000A3EB4" w:rsidRDefault="00331589" w:rsidP="001E74E8">
          <w:pPr>
            <w:pStyle w:val="Yltunniste"/>
            <w:rPr>
              <w:i/>
              <w:iCs/>
              <w:sz w:val="36"/>
              <w:szCs w:val="36"/>
              <w:lang w:val="fi-FI" w:eastAsia="fi-FI"/>
            </w:rPr>
          </w:pPr>
          <w:r w:rsidRPr="000A3EB4">
            <w:rPr>
              <w:i/>
              <w:noProof/>
              <w:sz w:val="52"/>
              <w:lang w:val="fi-FI" w:eastAsia="fi-FI"/>
            </w:rPr>
            <w:drawing>
              <wp:inline distT="0" distB="0" distL="0" distR="0" wp14:anchorId="7A45EBF7" wp14:editId="677A58AA">
                <wp:extent cx="742950" cy="657225"/>
                <wp:effectExtent l="0" t="0" r="0" b="0"/>
                <wp:docPr id="4" name="Kuva 4"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472FE5B5" w14:textId="77777777" w:rsidR="00331589" w:rsidRPr="000A3EB4" w:rsidRDefault="00331589" w:rsidP="001E74E8">
          <w:pPr>
            <w:pStyle w:val="Yltunniste"/>
            <w:rPr>
              <w:lang w:val="fi-FI" w:eastAsia="fi-FI"/>
            </w:rPr>
          </w:pPr>
        </w:p>
      </w:tc>
      <w:tc>
        <w:tcPr>
          <w:tcW w:w="4253" w:type="dxa"/>
        </w:tcPr>
        <w:p w14:paraId="138C3E3A" w14:textId="77777777" w:rsidR="00331589" w:rsidRDefault="00331589" w:rsidP="008067F0">
          <w:pPr>
            <w:pStyle w:val="Yltunniste"/>
            <w:jc w:val="center"/>
            <w:rPr>
              <w:lang w:val="en-US" w:eastAsia="fi-FI"/>
            </w:rPr>
          </w:pPr>
          <w:r>
            <w:rPr>
              <w:lang w:val="en-US" w:eastAsia="fi-FI"/>
            </w:rPr>
            <w:t>Versio 3.04</w:t>
          </w:r>
        </w:p>
      </w:tc>
      <w:tc>
        <w:tcPr>
          <w:tcW w:w="1416" w:type="dxa"/>
        </w:tcPr>
        <w:p w14:paraId="063BF903" w14:textId="77777777" w:rsidR="00331589" w:rsidRPr="000A3EB4" w:rsidRDefault="00331589"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331589" w14:paraId="4454A574" w14:textId="77777777" w:rsidTr="00501233">
      <w:trPr>
        <w:cantSplit/>
      </w:trPr>
      <w:tc>
        <w:tcPr>
          <w:tcW w:w="1384" w:type="dxa"/>
          <w:vMerge/>
        </w:tcPr>
        <w:p w14:paraId="5492E5B1" w14:textId="77777777" w:rsidR="00331589" w:rsidRPr="000A3EB4" w:rsidRDefault="00331589" w:rsidP="00C21A7F">
          <w:pPr>
            <w:pStyle w:val="Yltunniste"/>
            <w:rPr>
              <w:lang w:val="fi-FI" w:eastAsia="fi-FI"/>
            </w:rPr>
          </w:pPr>
        </w:p>
      </w:tc>
      <w:tc>
        <w:tcPr>
          <w:tcW w:w="2478" w:type="dxa"/>
        </w:tcPr>
        <w:p w14:paraId="2282A778" w14:textId="4113C720" w:rsidR="00331589" w:rsidRPr="000A3EB4" w:rsidRDefault="00B65DB4" w:rsidP="00C21A7F">
          <w:pPr>
            <w:pStyle w:val="Yltunniste"/>
            <w:rPr>
              <w:lang w:val="fi-FI" w:eastAsia="fi-FI"/>
            </w:rPr>
          </w:pPr>
          <w:r>
            <w:rPr>
              <w:lang w:val="fi-FI" w:eastAsia="fi-FI"/>
            </w:rPr>
            <w:t>Potilastietovarannon</w:t>
          </w:r>
        </w:p>
        <w:p w14:paraId="095F7D37" w14:textId="1FE7CD8B" w:rsidR="00331589" w:rsidRPr="000A3EB4" w:rsidRDefault="00331589" w:rsidP="00C21A7F">
          <w:pPr>
            <w:pStyle w:val="Yltunniste"/>
            <w:rPr>
              <w:lang w:val="fi-FI" w:eastAsia="fi-FI"/>
            </w:rPr>
          </w:pPr>
          <w:r w:rsidRPr="000A3EB4">
            <w:rPr>
              <w:lang w:val="fi-FI" w:eastAsia="fi-FI"/>
            </w:rPr>
            <w:t>MR-sanomat</w:t>
          </w:r>
        </w:p>
      </w:tc>
      <w:tc>
        <w:tcPr>
          <w:tcW w:w="4253" w:type="dxa"/>
        </w:tcPr>
        <w:p w14:paraId="2F53598F" w14:textId="77777777" w:rsidR="00331589" w:rsidRPr="000A3EB4" w:rsidRDefault="00331589" w:rsidP="00C21A7F">
          <w:pPr>
            <w:pStyle w:val="Yltunniste"/>
            <w:ind w:left="1304"/>
            <w:jc w:val="center"/>
            <w:rPr>
              <w:lang w:val="fi-FI" w:eastAsia="fi-FI"/>
            </w:rPr>
          </w:pPr>
        </w:p>
        <w:p w14:paraId="2B9F8DBB" w14:textId="308EC691" w:rsidR="00331589" w:rsidRPr="000A3EB4" w:rsidRDefault="00F423D8" w:rsidP="00501233">
          <w:pPr>
            <w:pStyle w:val="Yltunniste"/>
            <w:ind w:left="1304"/>
            <w:rPr>
              <w:lang w:val="fi-FI" w:eastAsia="fi-FI"/>
            </w:rPr>
          </w:pPr>
          <w:ins w:id="1014" w:author="Kunnari Riitta [2]" w:date="2024-06-11T14:59:00Z">
            <w:r>
              <w:rPr>
                <w:lang w:val="fi-FI" w:eastAsia="fi-FI"/>
              </w:rPr>
              <w:t xml:space="preserve">   </w:t>
            </w:r>
          </w:ins>
          <w:ins w:id="1015" w:author="Eklund Marjut [2]" w:date="2024-09-30T08:49:00Z">
            <w:r w:rsidR="0067520D">
              <w:rPr>
                <w:lang w:val="fi-FI" w:eastAsia="fi-FI"/>
              </w:rPr>
              <w:t>30</w:t>
            </w:r>
          </w:ins>
          <w:del w:id="1016" w:author="Eklund Marjut [2]" w:date="2024-01-23T08:21:00Z">
            <w:r w:rsidR="00331589" w:rsidDel="00617187">
              <w:rPr>
                <w:lang w:val="fi-FI" w:eastAsia="fi-FI"/>
              </w:rPr>
              <w:delText>17</w:delText>
            </w:r>
          </w:del>
          <w:ins w:id="1017" w:author="Kunnari Riitta [2]" w:date="2024-06-11T14:55:00Z">
            <w:del w:id="1018" w:author="Eklund Marjut [2]" w:date="2024-09-04T10:39:00Z">
              <w:r w:rsidDel="00C314BA">
                <w:rPr>
                  <w:lang w:val="fi-FI" w:eastAsia="fi-FI"/>
                </w:rPr>
                <w:delText>1</w:delText>
              </w:r>
            </w:del>
          </w:ins>
          <w:ins w:id="1019" w:author="Eklund Marjut [2]" w:date="2024-03-12T16:34:00Z">
            <w:del w:id="1020" w:author="Kunnari Riitta [2]" w:date="2024-06-11T14:55:00Z">
              <w:r w:rsidR="0000247B" w:rsidDel="00F423D8">
                <w:rPr>
                  <w:lang w:val="fi-FI" w:eastAsia="fi-FI"/>
                </w:rPr>
                <w:delText>2</w:delText>
              </w:r>
            </w:del>
            <w:r w:rsidR="0000247B">
              <w:rPr>
                <w:lang w:val="fi-FI" w:eastAsia="fi-FI"/>
              </w:rPr>
              <w:t>.</w:t>
            </w:r>
          </w:ins>
          <w:ins w:id="1021" w:author="Kunnari Riitta [2]" w:date="2024-06-11T14:55:00Z">
            <w:del w:id="1022" w:author="Eklund Marjut [2]" w:date="2024-09-04T10:39:00Z">
              <w:r w:rsidDel="00C314BA">
                <w:rPr>
                  <w:lang w:val="fi-FI" w:eastAsia="fi-FI"/>
                </w:rPr>
                <w:delText>6</w:delText>
              </w:r>
            </w:del>
          </w:ins>
          <w:ins w:id="1023" w:author="Eklund Marjut [2]" w:date="2024-09-04T10:39:00Z">
            <w:r w:rsidR="00C314BA">
              <w:rPr>
                <w:lang w:val="fi-FI" w:eastAsia="fi-FI"/>
              </w:rPr>
              <w:t>9</w:t>
            </w:r>
          </w:ins>
          <w:ins w:id="1024" w:author="Eklund Marjut [2]" w:date="2024-03-12T16:34:00Z">
            <w:del w:id="1025" w:author="Kunnari Riitta [2]" w:date="2024-06-11T14:55:00Z">
              <w:r w:rsidR="0000247B" w:rsidDel="00F423D8">
                <w:rPr>
                  <w:lang w:val="fi-FI" w:eastAsia="fi-FI"/>
                </w:rPr>
                <w:delText>3</w:delText>
              </w:r>
            </w:del>
          </w:ins>
          <w:del w:id="1026" w:author="Eklund Marjut [2]" w:date="2024-02-05T09:44:00Z">
            <w:r w:rsidR="00331589" w:rsidDel="000A070F">
              <w:rPr>
                <w:lang w:val="fi-FI" w:eastAsia="fi-FI"/>
              </w:rPr>
              <w:delText>.1</w:delText>
            </w:r>
          </w:del>
          <w:r w:rsidR="00331589">
            <w:rPr>
              <w:lang w:val="fi-FI" w:eastAsia="fi-FI"/>
            </w:rPr>
            <w:t>.2024</w:t>
          </w:r>
        </w:p>
      </w:tc>
      <w:tc>
        <w:tcPr>
          <w:tcW w:w="1416" w:type="dxa"/>
        </w:tcPr>
        <w:p w14:paraId="433CA275" w14:textId="77777777" w:rsidR="00331589" w:rsidRDefault="00331589" w:rsidP="00C21A7F">
          <w:pPr>
            <w:pStyle w:val="Yltunniste"/>
            <w:rPr>
              <w:ins w:id="1027" w:author="Eklund Marjut [2]" w:date="2024-08-26T12:32:00Z"/>
              <w:lang w:val="fi-FI" w:eastAsia="fi-FI"/>
            </w:rPr>
          </w:pPr>
        </w:p>
        <w:p w14:paraId="230CFD0D" w14:textId="3BBC5604" w:rsidR="00501233" w:rsidRPr="00501233" w:rsidRDefault="00501233" w:rsidP="00501233">
          <w:pPr>
            <w:pStyle w:val="Yltunniste"/>
          </w:pPr>
        </w:p>
      </w:tc>
    </w:tr>
  </w:tbl>
  <w:p w14:paraId="7E5C22C9" w14:textId="77777777" w:rsidR="00331589" w:rsidRDefault="00331589">
    <w:pPr>
      <w:pStyle w:val="Yltunnist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620"/>
      <w:gridCol w:w="4346"/>
      <w:gridCol w:w="245"/>
      <w:gridCol w:w="936"/>
    </w:tblGrid>
    <w:tr w:rsidR="009E6428" w14:paraId="2CFA048B" w14:textId="77777777" w:rsidTr="00501233">
      <w:trPr>
        <w:cantSplit/>
      </w:trPr>
      <w:tc>
        <w:tcPr>
          <w:tcW w:w="1384" w:type="dxa"/>
          <w:vMerge w:val="restart"/>
        </w:tcPr>
        <w:p w14:paraId="47DD68B0" w14:textId="5835CD43"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620" w:type="dxa"/>
        </w:tcPr>
        <w:p w14:paraId="1405F305" w14:textId="77777777" w:rsidR="009E6428" w:rsidRPr="000A3EB4" w:rsidRDefault="009E6428" w:rsidP="001E74E8">
          <w:pPr>
            <w:pStyle w:val="Yltunniste"/>
            <w:rPr>
              <w:lang w:val="fi-FI" w:eastAsia="fi-FI"/>
            </w:rPr>
          </w:pPr>
        </w:p>
      </w:tc>
      <w:tc>
        <w:tcPr>
          <w:tcW w:w="4346" w:type="dxa"/>
        </w:tcPr>
        <w:p w14:paraId="4348BA71" w14:textId="4AB84358" w:rsidR="009E6428" w:rsidRDefault="009E6428" w:rsidP="008067F0">
          <w:pPr>
            <w:pStyle w:val="Yltunniste"/>
            <w:jc w:val="center"/>
            <w:rPr>
              <w:lang w:val="en-US" w:eastAsia="fi-FI"/>
            </w:rPr>
          </w:pPr>
          <w:r>
            <w:rPr>
              <w:lang w:val="en-US" w:eastAsia="fi-FI"/>
            </w:rPr>
            <w:t>Versio 3.0</w:t>
          </w:r>
          <w:ins w:id="1793" w:author="Kunnari Riitta" w:date="2022-12-19T10:13:00Z">
            <w:del w:id="1794" w:author="Eklund Marjut [2]" w:date="2024-01-17T09:02:00Z">
              <w:r w:rsidDel="00141ED2">
                <w:rPr>
                  <w:lang w:val="en-US" w:eastAsia="fi-FI"/>
                </w:rPr>
                <w:delText>3</w:delText>
              </w:r>
            </w:del>
          </w:ins>
          <w:ins w:id="1795" w:author="Eklund Marjut [2]" w:date="2024-01-17T09:02:00Z">
            <w:r w:rsidR="00141ED2">
              <w:rPr>
                <w:lang w:val="en-US" w:eastAsia="fi-FI"/>
              </w:rPr>
              <w:t>4</w:t>
            </w:r>
          </w:ins>
          <w:del w:id="1796" w:author="Kunnari Riitta" w:date="2022-12-19T10:13:00Z">
            <w:r w:rsidDel="00612D69">
              <w:rPr>
                <w:lang w:val="en-US" w:eastAsia="fi-FI"/>
              </w:rPr>
              <w:delText>2</w:delText>
            </w:r>
          </w:del>
        </w:p>
      </w:tc>
      <w:tc>
        <w:tcPr>
          <w:tcW w:w="1181" w:type="dxa"/>
          <w:gridSpan w:val="2"/>
        </w:tcPr>
        <w:p w14:paraId="582560A8" w14:textId="09585725"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119</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6B6E6C3F" w14:textId="77777777" w:rsidTr="00501233">
      <w:trPr>
        <w:cantSplit/>
      </w:trPr>
      <w:tc>
        <w:tcPr>
          <w:tcW w:w="1384" w:type="dxa"/>
          <w:vMerge/>
        </w:tcPr>
        <w:p w14:paraId="0E8D1779" w14:textId="77777777" w:rsidR="009E6428" w:rsidRPr="000A3EB4" w:rsidRDefault="009E6428" w:rsidP="00C21A7F">
          <w:pPr>
            <w:pStyle w:val="Yltunniste"/>
            <w:rPr>
              <w:lang w:val="fi-FI" w:eastAsia="fi-FI"/>
            </w:rPr>
          </w:pPr>
        </w:p>
      </w:tc>
      <w:tc>
        <w:tcPr>
          <w:tcW w:w="2620" w:type="dxa"/>
        </w:tcPr>
        <w:p w14:paraId="4B460640" w14:textId="133E941D" w:rsidR="009E6428" w:rsidRPr="000A3EB4" w:rsidRDefault="00CA6102" w:rsidP="00C21A7F">
          <w:pPr>
            <w:pStyle w:val="Yltunniste"/>
            <w:rPr>
              <w:lang w:val="fi-FI" w:eastAsia="fi-FI"/>
            </w:rPr>
          </w:pPr>
          <w:r>
            <w:rPr>
              <w:lang w:val="fi-FI" w:eastAsia="fi-FI"/>
            </w:rPr>
            <w:t>Potilastietovarannon</w:t>
          </w:r>
          <w:r w:rsidR="009E6428" w:rsidRPr="000A3EB4">
            <w:rPr>
              <w:lang w:val="fi-FI" w:eastAsia="fi-FI"/>
            </w:rPr>
            <w:t xml:space="preserve"> MR-</w:t>
          </w:r>
          <w:r w:rsidR="005A0250">
            <w:rPr>
              <w:lang w:val="fi-FI" w:eastAsia="fi-FI"/>
            </w:rPr>
            <w:t>s</w:t>
          </w:r>
          <w:r w:rsidR="009E6428" w:rsidRPr="000A3EB4">
            <w:rPr>
              <w:lang w:val="fi-FI" w:eastAsia="fi-FI"/>
            </w:rPr>
            <w:t>anomat</w:t>
          </w:r>
        </w:p>
      </w:tc>
      <w:tc>
        <w:tcPr>
          <w:tcW w:w="4591" w:type="dxa"/>
          <w:gridSpan w:val="2"/>
        </w:tcPr>
        <w:p w14:paraId="586AA9E1" w14:textId="77777777" w:rsidR="009E6428" w:rsidRPr="000A3EB4" w:rsidRDefault="009E6428" w:rsidP="00C21A7F">
          <w:pPr>
            <w:pStyle w:val="Yltunniste"/>
            <w:ind w:left="1304"/>
            <w:jc w:val="center"/>
            <w:rPr>
              <w:lang w:val="fi-FI" w:eastAsia="fi-FI"/>
            </w:rPr>
          </w:pPr>
        </w:p>
        <w:p w14:paraId="0F03F468" w14:textId="00C38220" w:rsidR="009E6428" w:rsidRPr="000A3EB4" w:rsidRDefault="0030425B" w:rsidP="00501233">
          <w:pPr>
            <w:pStyle w:val="Yltunniste"/>
            <w:ind w:left="1304"/>
            <w:rPr>
              <w:lang w:val="fi-FI" w:eastAsia="fi-FI"/>
            </w:rPr>
          </w:pPr>
          <w:ins w:id="1797" w:author="Kunnari Riitta [2]" w:date="2024-06-11T15:04:00Z">
            <w:r>
              <w:rPr>
                <w:lang w:val="fi-FI" w:eastAsia="fi-FI"/>
              </w:rPr>
              <w:t xml:space="preserve">   </w:t>
            </w:r>
          </w:ins>
          <w:ins w:id="1798" w:author="Kunnari Riitta [2]" w:date="2024-06-11T15:05:00Z">
            <w:r>
              <w:rPr>
                <w:lang w:val="fi-FI" w:eastAsia="fi-FI"/>
              </w:rPr>
              <w:t xml:space="preserve"> </w:t>
            </w:r>
          </w:ins>
          <w:ins w:id="1799" w:author="Eklund Marjut [2]" w:date="2024-09-30T08:48:00Z">
            <w:r w:rsidR="0067520D">
              <w:rPr>
                <w:lang w:val="fi-FI" w:eastAsia="fi-FI"/>
              </w:rPr>
              <w:t>30</w:t>
            </w:r>
          </w:ins>
          <w:del w:id="1800" w:author="Eklund Marjut [2]" w:date="2024-09-30T08:48:00Z">
            <w:r w:rsidR="009E6428" w:rsidDel="0067520D">
              <w:rPr>
                <w:lang w:val="fi-FI" w:eastAsia="fi-FI"/>
              </w:rPr>
              <w:delText>1</w:delText>
            </w:r>
          </w:del>
          <w:ins w:id="1801" w:author="Kunnari Riitta" w:date="2022-12-19T10:13:00Z">
            <w:del w:id="1802" w:author="Eklund Marjut [2]" w:date="2024-09-30T08:48:00Z">
              <w:r w:rsidR="009E6428" w:rsidDel="0067520D">
                <w:rPr>
                  <w:lang w:val="fi-FI" w:eastAsia="fi-FI"/>
                </w:rPr>
                <w:delText>9</w:delText>
              </w:r>
            </w:del>
          </w:ins>
          <w:ins w:id="1803" w:author="Eklund Marjut" w:date="2023-12-08T07:54:00Z">
            <w:del w:id="1804" w:author="Eklund Marjut [2]" w:date="2024-01-17T09:02:00Z">
              <w:r w:rsidR="00895F20" w:rsidDel="00141ED2">
                <w:rPr>
                  <w:lang w:val="fi-FI" w:eastAsia="fi-FI"/>
                </w:rPr>
                <w:delText>8.12</w:delText>
              </w:r>
            </w:del>
          </w:ins>
          <w:del w:id="1805" w:author="Eklund Marjut [2]" w:date="2024-01-17T09:02:00Z">
            <w:r w:rsidR="009E6428" w:rsidDel="00141ED2">
              <w:rPr>
                <w:lang w:val="fi-FI" w:eastAsia="fi-FI"/>
              </w:rPr>
              <w:delText>0.1</w:delText>
            </w:r>
          </w:del>
          <w:ins w:id="1806" w:author="Kunnari Riitta" w:date="2022-12-19T10:13:00Z">
            <w:del w:id="1807" w:author="Eklund Marjut [2]" w:date="2024-01-17T09:02:00Z">
              <w:r w:rsidR="009E6428" w:rsidDel="00141ED2">
                <w:rPr>
                  <w:lang w:val="fi-FI" w:eastAsia="fi-FI"/>
                </w:rPr>
                <w:delText>2</w:delText>
              </w:r>
            </w:del>
          </w:ins>
          <w:del w:id="1808" w:author="Eklund Marjut [2]" w:date="2024-01-17T09:02:00Z">
            <w:r w:rsidR="009E6428" w:rsidDel="00141ED2">
              <w:rPr>
                <w:lang w:val="fi-FI" w:eastAsia="fi-FI"/>
              </w:rPr>
              <w:delText>1.2022</w:delText>
            </w:r>
          </w:del>
          <w:ins w:id="1809" w:author="Eklund Marjut" w:date="2023-05-09T15:42:00Z">
            <w:del w:id="1810" w:author="Eklund Marjut [2]" w:date="2024-01-17T09:02:00Z">
              <w:r w:rsidR="009E6428" w:rsidDel="00141ED2">
                <w:rPr>
                  <w:lang w:val="fi-FI" w:eastAsia="fi-FI"/>
                </w:rPr>
                <w:delText>2023</w:delText>
              </w:r>
            </w:del>
          </w:ins>
          <w:ins w:id="1811" w:author="Kunnari Riitta [2]" w:date="2024-06-11T14:50:00Z">
            <w:del w:id="1812" w:author="Eklund Marjut [2]" w:date="2024-09-04T10:39:00Z">
              <w:r w:rsidR="00F423D8" w:rsidDel="00C314BA">
                <w:rPr>
                  <w:lang w:val="fi-FI" w:eastAsia="fi-FI"/>
                </w:rPr>
                <w:delText>11</w:delText>
              </w:r>
            </w:del>
          </w:ins>
          <w:ins w:id="1813" w:author="Eklund Marjut [2]" w:date="2024-03-12T16:32:00Z">
            <w:del w:id="1814" w:author="Kunnari Riitta [2]" w:date="2024-06-11T14:50:00Z">
              <w:r w:rsidR="0000247B" w:rsidDel="00F423D8">
                <w:rPr>
                  <w:lang w:val="fi-FI" w:eastAsia="fi-FI"/>
                </w:rPr>
                <w:delText>12</w:delText>
              </w:r>
            </w:del>
            <w:r w:rsidR="0000247B">
              <w:rPr>
                <w:lang w:val="fi-FI" w:eastAsia="fi-FI"/>
              </w:rPr>
              <w:t>.</w:t>
            </w:r>
          </w:ins>
          <w:ins w:id="1815" w:author="Kunnari Riitta [2]" w:date="2024-06-11T14:50:00Z">
            <w:del w:id="1816" w:author="Eklund Marjut [2]" w:date="2024-09-04T10:39:00Z">
              <w:r w:rsidR="00F423D8" w:rsidDel="00C314BA">
                <w:rPr>
                  <w:lang w:val="fi-FI" w:eastAsia="fi-FI"/>
                </w:rPr>
                <w:delText>6</w:delText>
              </w:r>
            </w:del>
          </w:ins>
          <w:ins w:id="1817" w:author="Eklund Marjut [2]" w:date="2024-09-04T10:39:00Z">
            <w:r w:rsidR="00C314BA">
              <w:rPr>
                <w:lang w:val="fi-FI" w:eastAsia="fi-FI"/>
              </w:rPr>
              <w:t>9</w:t>
            </w:r>
          </w:ins>
          <w:ins w:id="1818" w:author="Eklund Marjut [2]" w:date="2024-03-12T16:32:00Z">
            <w:del w:id="1819" w:author="Kunnari Riitta [2]" w:date="2024-06-11T14:50:00Z">
              <w:r w:rsidR="0000247B" w:rsidDel="00F423D8">
                <w:rPr>
                  <w:lang w:val="fi-FI" w:eastAsia="fi-FI"/>
                </w:rPr>
                <w:delText>3</w:delText>
              </w:r>
            </w:del>
            <w:r w:rsidR="0000247B">
              <w:rPr>
                <w:lang w:val="fi-FI" w:eastAsia="fi-FI"/>
              </w:rPr>
              <w:t>.2024</w:t>
            </w:r>
          </w:ins>
        </w:p>
      </w:tc>
      <w:tc>
        <w:tcPr>
          <w:tcW w:w="936" w:type="dxa"/>
        </w:tcPr>
        <w:p w14:paraId="25C40131" w14:textId="77777777" w:rsidR="009E6428" w:rsidRPr="000A3EB4" w:rsidRDefault="009E6428" w:rsidP="00C21A7F">
          <w:pPr>
            <w:pStyle w:val="Yltunniste"/>
            <w:rPr>
              <w:lang w:val="fi-FI" w:eastAsia="fi-FI"/>
            </w:rPr>
          </w:pPr>
        </w:p>
      </w:tc>
    </w:tr>
  </w:tbl>
  <w:p w14:paraId="063B969D" w14:textId="77777777" w:rsidR="009E6428" w:rsidRDefault="009E6428">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236"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212DC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4"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6"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8"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1"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2"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4"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8"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9"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2"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3"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4"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5"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7"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9"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4"/>
  </w:num>
  <w:num w:numId="4">
    <w:abstractNumId w:val="70"/>
  </w:num>
  <w:num w:numId="5">
    <w:abstractNumId w:val="21"/>
  </w:num>
  <w:num w:numId="6">
    <w:abstractNumId w:val="29"/>
  </w:num>
  <w:num w:numId="7">
    <w:abstractNumId w:val="67"/>
  </w:num>
  <w:num w:numId="8">
    <w:abstractNumId w:val="99"/>
  </w:num>
  <w:num w:numId="9">
    <w:abstractNumId w:val="50"/>
  </w:num>
  <w:num w:numId="10">
    <w:abstractNumId w:val="92"/>
  </w:num>
  <w:num w:numId="11">
    <w:abstractNumId w:val="109"/>
  </w:num>
  <w:num w:numId="12">
    <w:abstractNumId w:val="39"/>
  </w:num>
  <w:num w:numId="13">
    <w:abstractNumId w:val="46"/>
  </w:num>
  <w:num w:numId="14">
    <w:abstractNumId w:val="107"/>
  </w:num>
  <w:num w:numId="15">
    <w:abstractNumId w:val="34"/>
  </w:num>
  <w:num w:numId="16">
    <w:abstractNumId w:val="57"/>
  </w:num>
  <w:num w:numId="17">
    <w:abstractNumId w:val="77"/>
  </w:num>
  <w:num w:numId="18">
    <w:abstractNumId w:val="84"/>
  </w:num>
  <w:num w:numId="19">
    <w:abstractNumId w:val="110"/>
  </w:num>
  <w:num w:numId="20">
    <w:abstractNumId w:val="26"/>
  </w:num>
  <w:num w:numId="21">
    <w:abstractNumId w:val="44"/>
  </w:num>
  <w:num w:numId="22">
    <w:abstractNumId w:val="78"/>
  </w:num>
  <w:num w:numId="23">
    <w:abstractNumId w:val="100"/>
  </w:num>
  <w:num w:numId="24">
    <w:abstractNumId w:val="105"/>
  </w:num>
  <w:num w:numId="25">
    <w:abstractNumId w:val="102"/>
  </w:num>
  <w:num w:numId="26">
    <w:abstractNumId w:val="35"/>
  </w:num>
  <w:num w:numId="27">
    <w:abstractNumId w:val="86"/>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5"/>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6"/>
  </w:num>
  <w:num w:numId="47">
    <w:abstractNumId w:val="76"/>
  </w:num>
  <w:num w:numId="48">
    <w:abstractNumId w:val="101"/>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7"/>
  </w:num>
  <w:num w:numId="56">
    <w:abstractNumId w:val="82"/>
  </w:num>
  <w:num w:numId="57">
    <w:abstractNumId w:val="8"/>
  </w:num>
  <w:num w:numId="58">
    <w:abstractNumId w:val="59"/>
  </w:num>
  <w:num w:numId="59">
    <w:abstractNumId w:val="38"/>
  </w:num>
  <w:num w:numId="60">
    <w:abstractNumId w:val="3"/>
  </w:num>
  <w:num w:numId="61">
    <w:abstractNumId w:val="88"/>
  </w:num>
  <w:num w:numId="62">
    <w:abstractNumId w:val="43"/>
  </w:num>
  <w:num w:numId="63">
    <w:abstractNumId w:val="89"/>
  </w:num>
  <w:num w:numId="64">
    <w:abstractNumId w:val="81"/>
  </w:num>
  <w:num w:numId="65">
    <w:abstractNumId w:val="41"/>
  </w:num>
  <w:num w:numId="66">
    <w:abstractNumId w:val="32"/>
  </w:num>
  <w:num w:numId="67">
    <w:abstractNumId w:val="79"/>
  </w:num>
  <w:num w:numId="68">
    <w:abstractNumId w:val="90"/>
  </w:num>
  <w:num w:numId="69">
    <w:abstractNumId w:val="98"/>
  </w:num>
  <w:num w:numId="70">
    <w:abstractNumId w:val="11"/>
  </w:num>
  <w:num w:numId="71">
    <w:abstractNumId w:val="85"/>
  </w:num>
  <w:num w:numId="72">
    <w:abstractNumId w:val="51"/>
  </w:num>
  <w:num w:numId="73">
    <w:abstractNumId w:val="28"/>
  </w:num>
  <w:num w:numId="74">
    <w:abstractNumId w:val="74"/>
  </w:num>
  <w:num w:numId="75">
    <w:abstractNumId w:val="49"/>
  </w:num>
  <w:num w:numId="76">
    <w:abstractNumId w:val="108"/>
  </w:num>
  <w:num w:numId="77">
    <w:abstractNumId w:val="93"/>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1"/>
  </w:num>
  <w:num w:numId="88">
    <w:abstractNumId w:val="25"/>
  </w:num>
  <w:num w:numId="89">
    <w:abstractNumId w:val="12"/>
  </w:num>
  <w:num w:numId="90">
    <w:abstractNumId w:val="22"/>
  </w:num>
  <w:num w:numId="91">
    <w:abstractNumId w:val="52"/>
  </w:num>
  <w:num w:numId="92">
    <w:abstractNumId w:val="87"/>
  </w:num>
  <w:num w:numId="93">
    <w:abstractNumId w:val="91"/>
  </w:num>
  <w:num w:numId="94">
    <w:abstractNumId w:val="69"/>
  </w:num>
  <w:num w:numId="95">
    <w:abstractNumId w:val="106"/>
  </w:num>
  <w:num w:numId="96">
    <w:abstractNumId w:val="6"/>
  </w:num>
  <w:num w:numId="97">
    <w:abstractNumId w:val="24"/>
  </w:num>
  <w:num w:numId="98">
    <w:abstractNumId w:val="2"/>
  </w:num>
  <w:num w:numId="99">
    <w:abstractNumId w:val="23"/>
  </w:num>
  <w:num w:numId="100">
    <w:abstractNumId w:val="0"/>
  </w:num>
  <w:num w:numId="101">
    <w:abstractNumId w:val="104"/>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3"/>
  </w:num>
  <w:num w:numId="110">
    <w:abstractNumId w:val="80"/>
  </w:num>
  <w:num w:numId="111">
    <w:abstractNumId w:val="14"/>
  </w:num>
  <w:num w:numId="112">
    <w:abstractNumId w:val="54"/>
  </w:num>
  <w:num w:numId="113">
    <w:abstractNumId w:val="60"/>
  </w:num>
  <w:num w:numId="114">
    <w:abstractNumId w:val="33"/>
  </w:num>
  <w:num w:numId="115">
    <w:abstractNumId w:val="83"/>
  </w:num>
  <w:numIdMacAtCleanup w:val="10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klund Marjut [2]">
    <w15:presenceInfo w15:providerId="AD" w15:userId="S::marjut.eklund@kela.fi::35403e63-4cf2-4a2a-a536-708bdd52f886"/>
  </w15:person>
  <w15:person w15:author="Kunnari Riitta">
    <w15:presenceInfo w15:providerId="AD" w15:userId="S-1-5-21-3121845505-432103665-3658532612-78740"/>
  </w15:person>
  <w15:person w15:author="Eklund Marjut">
    <w15:presenceInfo w15:providerId="AD" w15:userId="S-1-5-21-3121845505-432103665-3658532612-42713"/>
  </w15:person>
  <w15:person w15:author="Pakari Arja [2]">
    <w15:presenceInfo w15:providerId="AD" w15:userId="S::arja.pakari@kela.fi::64ff29a4-ccc0-4043-b3e9-4b86f91b2d9e"/>
  </w15:person>
  <w15:person w15:author="Kunnari Riitta [2]">
    <w15:presenceInfo w15:providerId="None" w15:userId="Kunnari Riitta"/>
  </w15:person>
  <w15:person w15:author="Pakari Arja">
    <w15:presenceInfo w15:providerId="AD" w15:userId="S-1-5-21-3121845505-432103665-3658532612-7028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200"/>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revisionView w:formatting="0"/>
  <w:trackRevisions/>
  <w:defaultTabStop w:val="567"/>
  <w:hyphenationZone w:val="425"/>
  <w:drawingGridHorizontalSpacing w:val="120"/>
  <w:displayHorizontalDrawingGridEvery w:val="2"/>
  <w:noPunctuationKerning/>
  <w:characterSpacingControl w:val="doNotCompress"/>
  <w:hdrShapeDefaults>
    <o:shapedefaults v:ext="edit" spidmax="1699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188B"/>
    <w:rsid w:val="00000A4F"/>
    <w:rsid w:val="00000F15"/>
    <w:rsid w:val="000016B7"/>
    <w:rsid w:val="00001703"/>
    <w:rsid w:val="0000182F"/>
    <w:rsid w:val="00001C5D"/>
    <w:rsid w:val="000023D9"/>
    <w:rsid w:val="0000247B"/>
    <w:rsid w:val="000029BB"/>
    <w:rsid w:val="00002BBA"/>
    <w:rsid w:val="0000353E"/>
    <w:rsid w:val="0000355F"/>
    <w:rsid w:val="000051C6"/>
    <w:rsid w:val="0000597E"/>
    <w:rsid w:val="00005DF6"/>
    <w:rsid w:val="000063CB"/>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3A89"/>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47824"/>
    <w:rsid w:val="00051E8B"/>
    <w:rsid w:val="00052A7D"/>
    <w:rsid w:val="00052B6A"/>
    <w:rsid w:val="00052C3B"/>
    <w:rsid w:val="00052D72"/>
    <w:rsid w:val="0005396C"/>
    <w:rsid w:val="00055784"/>
    <w:rsid w:val="0005652E"/>
    <w:rsid w:val="00056C81"/>
    <w:rsid w:val="00056D00"/>
    <w:rsid w:val="000572E6"/>
    <w:rsid w:val="00057F01"/>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1985"/>
    <w:rsid w:val="000819AF"/>
    <w:rsid w:val="000834AB"/>
    <w:rsid w:val="0008375B"/>
    <w:rsid w:val="000839AC"/>
    <w:rsid w:val="00084D0A"/>
    <w:rsid w:val="000853EC"/>
    <w:rsid w:val="00085C08"/>
    <w:rsid w:val="0008600D"/>
    <w:rsid w:val="00086368"/>
    <w:rsid w:val="000863FE"/>
    <w:rsid w:val="000874AA"/>
    <w:rsid w:val="00090134"/>
    <w:rsid w:val="000906DC"/>
    <w:rsid w:val="00091F22"/>
    <w:rsid w:val="00094187"/>
    <w:rsid w:val="000954DC"/>
    <w:rsid w:val="0009556F"/>
    <w:rsid w:val="0009582A"/>
    <w:rsid w:val="00095BCD"/>
    <w:rsid w:val="000963D1"/>
    <w:rsid w:val="00096757"/>
    <w:rsid w:val="000969A8"/>
    <w:rsid w:val="000974BF"/>
    <w:rsid w:val="00097939"/>
    <w:rsid w:val="000A0572"/>
    <w:rsid w:val="000A070F"/>
    <w:rsid w:val="000A0C98"/>
    <w:rsid w:val="000A246E"/>
    <w:rsid w:val="000A2614"/>
    <w:rsid w:val="000A28FD"/>
    <w:rsid w:val="000A3718"/>
    <w:rsid w:val="000A3C48"/>
    <w:rsid w:val="000A3EB4"/>
    <w:rsid w:val="000A65E1"/>
    <w:rsid w:val="000A72D0"/>
    <w:rsid w:val="000A775A"/>
    <w:rsid w:val="000A7836"/>
    <w:rsid w:val="000A7960"/>
    <w:rsid w:val="000A79DB"/>
    <w:rsid w:val="000A7FAE"/>
    <w:rsid w:val="000B0194"/>
    <w:rsid w:val="000B01FF"/>
    <w:rsid w:val="000B0294"/>
    <w:rsid w:val="000B0570"/>
    <w:rsid w:val="000B0C19"/>
    <w:rsid w:val="000B0D6E"/>
    <w:rsid w:val="000B173E"/>
    <w:rsid w:val="000B1FCE"/>
    <w:rsid w:val="000B2354"/>
    <w:rsid w:val="000B25CD"/>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2F8"/>
    <w:rsid w:val="000C7B16"/>
    <w:rsid w:val="000D0176"/>
    <w:rsid w:val="000D1135"/>
    <w:rsid w:val="000D15DE"/>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369C"/>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1ED2"/>
    <w:rsid w:val="001420E7"/>
    <w:rsid w:val="001423BC"/>
    <w:rsid w:val="00142A2F"/>
    <w:rsid w:val="00142C97"/>
    <w:rsid w:val="0014316B"/>
    <w:rsid w:val="001432C1"/>
    <w:rsid w:val="00144566"/>
    <w:rsid w:val="001445FE"/>
    <w:rsid w:val="00144B88"/>
    <w:rsid w:val="00144C57"/>
    <w:rsid w:val="001460E1"/>
    <w:rsid w:val="00146191"/>
    <w:rsid w:val="0014741E"/>
    <w:rsid w:val="00147467"/>
    <w:rsid w:val="00147EFF"/>
    <w:rsid w:val="001500FE"/>
    <w:rsid w:val="001503FA"/>
    <w:rsid w:val="00150B30"/>
    <w:rsid w:val="00150C02"/>
    <w:rsid w:val="00151311"/>
    <w:rsid w:val="001515BD"/>
    <w:rsid w:val="00151EEC"/>
    <w:rsid w:val="00152CE3"/>
    <w:rsid w:val="00152F29"/>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8EF"/>
    <w:rsid w:val="00194B3C"/>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571B"/>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5AEA"/>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351"/>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5EE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0A5C"/>
    <w:rsid w:val="0022103C"/>
    <w:rsid w:val="002211AB"/>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3305"/>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AE"/>
    <w:rsid w:val="002648B7"/>
    <w:rsid w:val="00264F39"/>
    <w:rsid w:val="002656C4"/>
    <w:rsid w:val="00266CA8"/>
    <w:rsid w:val="002705A9"/>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106"/>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5A36"/>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875"/>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D704F"/>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D4C"/>
    <w:rsid w:val="00303FDD"/>
    <w:rsid w:val="0030411C"/>
    <w:rsid w:val="0030425B"/>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1589"/>
    <w:rsid w:val="00331968"/>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841"/>
    <w:rsid w:val="003639A7"/>
    <w:rsid w:val="00364075"/>
    <w:rsid w:val="003642C7"/>
    <w:rsid w:val="00364973"/>
    <w:rsid w:val="0036589A"/>
    <w:rsid w:val="00367B87"/>
    <w:rsid w:val="00367DA1"/>
    <w:rsid w:val="00367E5E"/>
    <w:rsid w:val="0037288C"/>
    <w:rsid w:val="00373183"/>
    <w:rsid w:val="00373353"/>
    <w:rsid w:val="0037355F"/>
    <w:rsid w:val="003746EC"/>
    <w:rsid w:val="003752C4"/>
    <w:rsid w:val="00375A8A"/>
    <w:rsid w:val="00375BFC"/>
    <w:rsid w:val="00375E53"/>
    <w:rsid w:val="00376544"/>
    <w:rsid w:val="003776E1"/>
    <w:rsid w:val="0037789B"/>
    <w:rsid w:val="0037791B"/>
    <w:rsid w:val="00377C04"/>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35E"/>
    <w:rsid w:val="003969F1"/>
    <w:rsid w:val="00396E0F"/>
    <w:rsid w:val="003970EF"/>
    <w:rsid w:val="00397115"/>
    <w:rsid w:val="00397A8C"/>
    <w:rsid w:val="00397AC9"/>
    <w:rsid w:val="003A091C"/>
    <w:rsid w:val="003A1001"/>
    <w:rsid w:val="003A180F"/>
    <w:rsid w:val="003A18BD"/>
    <w:rsid w:val="003A19E3"/>
    <w:rsid w:val="003A26D6"/>
    <w:rsid w:val="003A2FEA"/>
    <w:rsid w:val="003A4EC5"/>
    <w:rsid w:val="003A54DE"/>
    <w:rsid w:val="003A5912"/>
    <w:rsid w:val="003A5CE6"/>
    <w:rsid w:val="003A5DB1"/>
    <w:rsid w:val="003A6203"/>
    <w:rsid w:val="003A6AAE"/>
    <w:rsid w:val="003A6ACE"/>
    <w:rsid w:val="003A747E"/>
    <w:rsid w:val="003A7571"/>
    <w:rsid w:val="003A7943"/>
    <w:rsid w:val="003B0ABD"/>
    <w:rsid w:val="003B1E78"/>
    <w:rsid w:val="003B2000"/>
    <w:rsid w:val="003B2A9C"/>
    <w:rsid w:val="003B349F"/>
    <w:rsid w:val="003B3807"/>
    <w:rsid w:val="003B3D0B"/>
    <w:rsid w:val="003B3E6C"/>
    <w:rsid w:val="003B47F3"/>
    <w:rsid w:val="003B4E0D"/>
    <w:rsid w:val="003B54B4"/>
    <w:rsid w:val="003B559E"/>
    <w:rsid w:val="003B56EF"/>
    <w:rsid w:val="003B673D"/>
    <w:rsid w:val="003B77F1"/>
    <w:rsid w:val="003C0901"/>
    <w:rsid w:val="003C092A"/>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450D"/>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E7ED8"/>
    <w:rsid w:val="003F0480"/>
    <w:rsid w:val="003F07BE"/>
    <w:rsid w:val="003F0B94"/>
    <w:rsid w:val="003F15EB"/>
    <w:rsid w:val="003F194F"/>
    <w:rsid w:val="003F1BCA"/>
    <w:rsid w:val="003F1CB1"/>
    <w:rsid w:val="003F1FFB"/>
    <w:rsid w:val="003F2549"/>
    <w:rsid w:val="003F287E"/>
    <w:rsid w:val="003F3010"/>
    <w:rsid w:val="003F391C"/>
    <w:rsid w:val="003F4B4A"/>
    <w:rsid w:val="003F4BD6"/>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6E57"/>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747F"/>
    <w:rsid w:val="0046776E"/>
    <w:rsid w:val="00470A93"/>
    <w:rsid w:val="00470EAC"/>
    <w:rsid w:val="004710F6"/>
    <w:rsid w:val="004713E8"/>
    <w:rsid w:val="00471BB1"/>
    <w:rsid w:val="004728D9"/>
    <w:rsid w:val="00472AF3"/>
    <w:rsid w:val="00472B59"/>
    <w:rsid w:val="00473277"/>
    <w:rsid w:val="00473BDD"/>
    <w:rsid w:val="00474497"/>
    <w:rsid w:val="004747AE"/>
    <w:rsid w:val="00474B07"/>
    <w:rsid w:val="00474D69"/>
    <w:rsid w:val="00475320"/>
    <w:rsid w:val="00475507"/>
    <w:rsid w:val="00475566"/>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4F4"/>
    <w:rsid w:val="004A0AE7"/>
    <w:rsid w:val="004A115C"/>
    <w:rsid w:val="004A24AD"/>
    <w:rsid w:val="004A271F"/>
    <w:rsid w:val="004A29AF"/>
    <w:rsid w:val="004A497A"/>
    <w:rsid w:val="004A66CB"/>
    <w:rsid w:val="004A73B1"/>
    <w:rsid w:val="004B01B5"/>
    <w:rsid w:val="004B0734"/>
    <w:rsid w:val="004B079A"/>
    <w:rsid w:val="004B09DB"/>
    <w:rsid w:val="004B0D96"/>
    <w:rsid w:val="004B12C6"/>
    <w:rsid w:val="004B1462"/>
    <w:rsid w:val="004B1AC1"/>
    <w:rsid w:val="004B1C69"/>
    <w:rsid w:val="004B2634"/>
    <w:rsid w:val="004B264D"/>
    <w:rsid w:val="004B3ABF"/>
    <w:rsid w:val="004B3BBF"/>
    <w:rsid w:val="004B4AF4"/>
    <w:rsid w:val="004B5020"/>
    <w:rsid w:val="004B50C7"/>
    <w:rsid w:val="004B57FF"/>
    <w:rsid w:val="004B5806"/>
    <w:rsid w:val="004B5CCD"/>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6F9"/>
    <w:rsid w:val="004C7D52"/>
    <w:rsid w:val="004D03C9"/>
    <w:rsid w:val="004D0593"/>
    <w:rsid w:val="004D0610"/>
    <w:rsid w:val="004D080B"/>
    <w:rsid w:val="004D3404"/>
    <w:rsid w:val="004D3722"/>
    <w:rsid w:val="004D4580"/>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233"/>
    <w:rsid w:val="00501EAA"/>
    <w:rsid w:val="005024CE"/>
    <w:rsid w:val="00502732"/>
    <w:rsid w:val="005029F2"/>
    <w:rsid w:val="00502EBC"/>
    <w:rsid w:val="00503A8A"/>
    <w:rsid w:val="00504737"/>
    <w:rsid w:val="00504997"/>
    <w:rsid w:val="00504F30"/>
    <w:rsid w:val="00505037"/>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526D"/>
    <w:rsid w:val="0055687B"/>
    <w:rsid w:val="0055693B"/>
    <w:rsid w:val="00556D4D"/>
    <w:rsid w:val="00556FEC"/>
    <w:rsid w:val="00557056"/>
    <w:rsid w:val="005573D2"/>
    <w:rsid w:val="00560D90"/>
    <w:rsid w:val="00560F87"/>
    <w:rsid w:val="005648C8"/>
    <w:rsid w:val="00564B66"/>
    <w:rsid w:val="005666C8"/>
    <w:rsid w:val="0056721E"/>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87DEE"/>
    <w:rsid w:val="005900B8"/>
    <w:rsid w:val="00590531"/>
    <w:rsid w:val="00592245"/>
    <w:rsid w:val="005924A2"/>
    <w:rsid w:val="005931CC"/>
    <w:rsid w:val="00593BD9"/>
    <w:rsid w:val="00593C9D"/>
    <w:rsid w:val="005940F0"/>
    <w:rsid w:val="00595395"/>
    <w:rsid w:val="005963F0"/>
    <w:rsid w:val="00596D01"/>
    <w:rsid w:val="005978D6"/>
    <w:rsid w:val="00597EB3"/>
    <w:rsid w:val="005A0250"/>
    <w:rsid w:val="005A0613"/>
    <w:rsid w:val="005A1D43"/>
    <w:rsid w:val="005A200C"/>
    <w:rsid w:val="005A2E39"/>
    <w:rsid w:val="005A2EA0"/>
    <w:rsid w:val="005A3352"/>
    <w:rsid w:val="005A34DB"/>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3E5E"/>
    <w:rsid w:val="005D526D"/>
    <w:rsid w:val="005D582C"/>
    <w:rsid w:val="005D5A24"/>
    <w:rsid w:val="005D5DF7"/>
    <w:rsid w:val="005D60BD"/>
    <w:rsid w:val="005D62C2"/>
    <w:rsid w:val="005D6C3E"/>
    <w:rsid w:val="005D7DAB"/>
    <w:rsid w:val="005E0B0C"/>
    <w:rsid w:val="005E1A75"/>
    <w:rsid w:val="005E1E88"/>
    <w:rsid w:val="005E2629"/>
    <w:rsid w:val="005E26FA"/>
    <w:rsid w:val="005E273A"/>
    <w:rsid w:val="005E29C0"/>
    <w:rsid w:val="005E303F"/>
    <w:rsid w:val="005E33BE"/>
    <w:rsid w:val="005E3529"/>
    <w:rsid w:val="005E37A7"/>
    <w:rsid w:val="005E3D3E"/>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1D7"/>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7F4"/>
    <w:rsid w:val="00602B32"/>
    <w:rsid w:val="00602CED"/>
    <w:rsid w:val="00602FA1"/>
    <w:rsid w:val="006038BC"/>
    <w:rsid w:val="00603990"/>
    <w:rsid w:val="00603CA1"/>
    <w:rsid w:val="00603CE4"/>
    <w:rsid w:val="00603D4A"/>
    <w:rsid w:val="0060410F"/>
    <w:rsid w:val="00604750"/>
    <w:rsid w:val="00604962"/>
    <w:rsid w:val="006066AB"/>
    <w:rsid w:val="00607D12"/>
    <w:rsid w:val="00607FD1"/>
    <w:rsid w:val="00610295"/>
    <w:rsid w:val="00611220"/>
    <w:rsid w:val="00611377"/>
    <w:rsid w:val="006116BB"/>
    <w:rsid w:val="006125C9"/>
    <w:rsid w:val="00612AA0"/>
    <w:rsid w:val="00612C91"/>
    <w:rsid w:val="00612D69"/>
    <w:rsid w:val="00612E5F"/>
    <w:rsid w:val="006134D9"/>
    <w:rsid w:val="00613828"/>
    <w:rsid w:val="00614113"/>
    <w:rsid w:val="00614AFC"/>
    <w:rsid w:val="00614D7D"/>
    <w:rsid w:val="00615499"/>
    <w:rsid w:val="0061561F"/>
    <w:rsid w:val="00616597"/>
    <w:rsid w:val="00616775"/>
    <w:rsid w:val="00617187"/>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5F0D"/>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526"/>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0B5"/>
    <w:rsid w:val="00673DB0"/>
    <w:rsid w:val="00673F93"/>
    <w:rsid w:val="00674188"/>
    <w:rsid w:val="00674414"/>
    <w:rsid w:val="00674501"/>
    <w:rsid w:val="0067520D"/>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A87"/>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417"/>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5725"/>
    <w:rsid w:val="006E6329"/>
    <w:rsid w:val="006E6CBA"/>
    <w:rsid w:val="006E6DCA"/>
    <w:rsid w:val="006E6E58"/>
    <w:rsid w:val="006F006B"/>
    <w:rsid w:val="006F0466"/>
    <w:rsid w:val="006F0693"/>
    <w:rsid w:val="006F231D"/>
    <w:rsid w:val="006F2364"/>
    <w:rsid w:val="006F39E8"/>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4324"/>
    <w:rsid w:val="0070506E"/>
    <w:rsid w:val="007057AD"/>
    <w:rsid w:val="00705B5D"/>
    <w:rsid w:val="007060C4"/>
    <w:rsid w:val="007065A6"/>
    <w:rsid w:val="0070691F"/>
    <w:rsid w:val="0070778C"/>
    <w:rsid w:val="00707E93"/>
    <w:rsid w:val="00707ECB"/>
    <w:rsid w:val="00710062"/>
    <w:rsid w:val="00710110"/>
    <w:rsid w:val="00710204"/>
    <w:rsid w:val="007102FB"/>
    <w:rsid w:val="00710889"/>
    <w:rsid w:val="00710E54"/>
    <w:rsid w:val="00712858"/>
    <w:rsid w:val="0071288C"/>
    <w:rsid w:val="00712B86"/>
    <w:rsid w:val="00712F1C"/>
    <w:rsid w:val="00714910"/>
    <w:rsid w:val="00714A48"/>
    <w:rsid w:val="0071573A"/>
    <w:rsid w:val="00715A20"/>
    <w:rsid w:val="007160AE"/>
    <w:rsid w:val="007170F5"/>
    <w:rsid w:val="00717482"/>
    <w:rsid w:val="007208B4"/>
    <w:rsid w:val="00721886"/>
    <w:rsid w:val="00721A7F"/>
    <w:rsid w:val="00722CEA"/>
    <w:rsid w:val="00722FC2"/>
    <w:rsid w:val="00723323"/>
    <w:rsid w:val="007244BC"/>
    <w:rsid w:val="007249C6"/>
    <w:rsid w:val="00724E99"/>
    <w:rsid w:val="007250E7"/>
    <w:rsid w:val="007255EF"/>
    <w:rsid w:val="0072690A"/>
    <w:rsid w:val="00726E31"/>
    <w:rsid w:val="00727E84"/>
    <w:rsid w:val="00732291"/>
    <w:rsid w:val="0073287D"/>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2DDA"/>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10"/>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B54"/>
    <w:rsid w:val="00792E87"/>
    <w:rsid w:val="00793251"/>
    <w:rsid w:val="00793539"/>
    <w:rsid w:val="00793996"/>
    <w:rsid w:val="0079401A"/>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440"/>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DA4"/>
    <w:rsid w:val="007B7EB0"/>
    <w:rsid w:val="007C009A"/>
    <w:rsid w:val="007C00CD"/>
    <w:rsid w:val="007C035F"/>
    <w:rsid w:val="007C0935"/>
    <w:rsid w:val="007C0A41"/>
    <w:rsid w:val="007C0C1A"/>
    <w:rsid w:val="007C1608"/>
    <w:rsid w:val="007C162A"/>
    <w:rsid w:val="007C1828"/>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30B"/>
    <w:rsid w:val="007E6726"/>
    <w:rsid w:val="007E6756"/>
    <w:rsid w:val="007E6798"/>
    <w:rsid w:val="007E6A8F"/>
    <w:rsid w:val="007E6DD5"/>
    <w:rsid w:val="007E728B"/>
    <w:rsid w:val="007E73AA"/>
    <w:rsid w:val="007E7A48"/>
    <w:rsid w:val="007F047D"/>
    <w:rsid w:val="007F04C8"/>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25D"/>
    <w:rsid w:val="0080431B"/>
    <w:rsid w:val="00804345"/>
    <w:rsid w:val="008044D7"/>
    <w:rsid w:val="00804679"/>
    <w:rsid w:val="00804CC4"/>
    <w:rsid w:val="00805513"/>
    <w:rsid w:val="008055DD"/>
    <w:rsid w:val="008057DE"/>
    <w:rsid w:val="00805820"/>
    <w:rsid w:val="00805889"/>
    <w:rsid w:val="00805B72"/>
    <w:rsid w:val="0080646D"/>
    <w:rsid w:val="00806530"/>
    <w:rsid w:val="008067F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27EB5"/>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14D7"/>
    <w:rsid w:val="00862177"/>
    <w:rsid w:val="00862614"/>
    <w:rsid w:val="00863D69"/>
    <w:rsid w:val="00864C67"/>
    <w:rsid w:val="00865975"/>
    <w:rsid w:val="008669AB"/>
    <w:rsid w:val="008674B2"/>
    <w:rsid w:val="008675D9"/>
    <w:rsid w:val="0086765D"/>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5F20"/>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4FC5"/>
    <w:rsid w:val="008D54F3"/>
    <w:rsid w:val="008D571F"/>
    <w:rsid w:val="008D5A2B"/>
    <w:rsid w:val="008D5B81"/>
    <w:rsid w:val="008D6821"/>
    <w:rsid w:val="008D72C3"/>
    <w:rsid w:val="008D739E"/>
    <w:rsid w:val="008E0E9B"/>
    <w:rsid w:val="008E1878"/>
    <w:rsid w:val="008E1D43"/>
    <w:rsid w:val="008E2D47"/>
    <w:rsid w:val="008E3C5B"/>
    <w:rsid w:val="008E3CB9"/>
    <w:rsid w:val="008E3E3D"/>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2A7"/>
    <w:rsid w:val="0090341A"/>
    <w:rsid w:val="009037BC"/>
    <w:rsid w:val="00903800"/>
    <w:rsid w:val="00903BCC"/>
    <w:rsid w:val="0090422A"/>
    <w:rsid w:val="00904D45"/>
    <w:rsid w:val="009050AA"/>
    <w:rsid w:val="00905A25"/>
    <w:rsid w:val="00905DD8"/>
    <w:rsid w:val="00906138"/>
    <w:rsid w:val="0090641A"/>
    <w:rsid w:val="00906586"/>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09A9"/>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1F85"/>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0EC"/>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6C7F"/>
    <w:rsid w:val="009777FE"/>
    <w:rsid w:val="00977916"/>
    <w:rsid w:val="00977F76"/>
    <w:rsid w:val="0098107D"/>
    <w:rsid w:val="009816E4"/>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059"/>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D7ED6"/>
    <w:rsid w:val="009E11E3"/>
    <w:rsid w:val="009E1946"/>
    <w:rsid w:val="009E1A9A"/>
    <w:rsid w:val="009E2216"/>
    <w:rsid w:val="009E26F4"/>
    <w:rsid w:val="009E4213"/>
    <w:rsid w:val="009E443C"/>
    <w:rsid w:val="009E4D8E"/>
    <w:rsid w:val="009E50DD"/>
    <w:rsid w:val="009E5D55"/>
    <w:rsid w:val="009E6428"/>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21C"/>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CE6"/>
    <w:rsid w:val="00A42D0B"/>
    <w:rsid w:val="00A43A0C"/>
    <w:rsid w:val="00A43B78"/>
    <w:rsid w:val="00A44489"/>
    <w:rsid w:val="00A4460D"/>
    <w:rsid w:val="00A4673C"/>
    <w:rsid w:val="00A46BAE"/>
    <w:rsid w:val="00A471F0"/>
    <w:rsid w:val="00A47628"/>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1D11"/>
    <w:rsid w:val="00A62A54"/>
    <w:rsid w:val="00A62C7B"/>
    <w:rsid w:val="00A62C94"/>
    <w:rsid w:val="00A63248"/>
    <w:rsid w:val="00A63B48"/>
    <w:rsid w:val="00A65079"/>
    <w:rsid w:val="00A65164"/>
    <w:rsid w:val="00A65907"/>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379"/>
    <w:rsid w:val="00AA69B4"/>
    <w:rsid w:val="00AA6AD3"/>
    <w:rsid w:val="00AA729D"/>
    <w:rsid w:val="00AA7AF0"/>
    <w:rsid w:val="00AB1444"/>
    <w:rsid w:val="00AB15BC"/>
    <w:rsid w:val="00AB1A92"/>
    <w:rsid w:val="00AB31BC"/>
    <w:rsid w:val="00AB356C"/>
    <w:rsid w:val="00AB35C3"/>
    <w:rsid w:val="00AB3740"/>
    <w:rsid w:val="00AB3791"/>
    <w:rsid w:val="00AB405F"/>
    <w:rsid w:val="00AB410E"/>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A1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3469"/>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19"/>
    <w:rsid w:val="00B12556"/>
    <w:rsid w:val="00B1315A"/>
    <w:rsid w:val="00B13A54"/>
    <w:rsid w:val="00B140BF"/>
    <w:rsid w:val="00B151CF"/>
    <w:rsid w:val="00B15C0F"/>
    <w:rsid w:val="00B16220"/>
    <w:rsid w:val="00B166C0"/>
    <w:rsid w:val="00B167DF"/>
    <w:rsid w:val="00B16D2B"/>
    <w:rsid w:val="00B170C3"/>
    <w:rsid w:val="00B172B4"/>
    <w:rsid w:val="00B20102"/>
    <w:rsid w:val="00B209A3"/>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363"/>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5DB4"/>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B8E"/>
    <w:rsid w:val="00BA40E1"/>
    <w:rsid w:val="00BA46C0"/>
    <w:rsid w:val="00BA518C"/>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5CA5"/>
    <w:rsid w:val="00BE6E54"/>
    <w:rsid w:val="00BE6FE4"/>
    <w:rsid w:val="00BE7E3C"/>
    <w:rsid w:val="00BF00F2"/>
    <w:rsid w:val="00BF082D"/>
    <w:rsid w:val="00BF091E"/>
    <w:rsid w:val="00BF0CEA"/>
    <w:rsid w:val="00BF0F19"/>
    <w:rsid w:val="00BF1F6E"/>
    <w:rsid w:val="00BF2018"/>
    <w:rsid w:val="00BF2474"/>
    <w:rsid w:val="00BF2677"/>
    <w:rsid w:val="00BF2BD5"/>
    <w:rsid w:val="00BF397C"/>
    <w:rsid w:val="00BF44AF"/>
    <w:rsid w:val="00BF6750"/>
    <w:rsid w:val="00BF67CD"/>
    <w:rsid w:val="00BF7A42"/>
    <w:rsid w:val="00BF7CFF"/>
    <w:rsid w:val="00C00036"/>
    <w:rsid w:val="00C01377"/>
    <w:rsid w:val="00C01762"/>
    <w:rsid w:val="00C01C01"/>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11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532"/>
    <w:rsid w:val="00C2297F"/>
    <w:rsid w:val="00C22AB5"/>
    <w:rsid w:val="00C23005"/>
    <w:rsid w:val="00C23A6E"/>
    <w:rsid w:val="00C242D7"/>
    <w:rsid w:val="00C249C4"/>
    <w:rsid w:val="00C25112"/>
    <w:rsid w:val="00C25EBA"/>
    <w:rsid w:val="00C260F6"/>
    <w:rsid w:val="00C26116"/>
    <w:rsid w:val="00C26408"/>
    <w:rsid w:val="00C2694A"/>
    <w:rsid w:val="00C26D34"/>
    <w:rsid w:val="00C26DE0"/>
    <w:rsid w:val="00C26FF2"/>
    <w:rsid w:val="00C27F87"/>
    <w:rsid w:val="00C31311"/>
    <w:rsid w:val="00C314BA"/>
    <w:rsid w:val="00C31F4F"/>
    <w:rsid w:val="00C31FB3"/>
    <w:rsid w:val="00C31FCB"/>
    <w:rsid w:val="00C32C54"/>
    <w:rsid w:val="00C330BC"/>
    <w:rsid w:val="00C33421"/>
    <w:rsid w:val="00C34876"/>
    <w:rsid w:val="00C35BC5"/>
    <w:rsid w:val="00C364C2"/>
    <w:rsid w:val="00C36798"/>
    <w:rsid w:val="00C36C5E"/>
    <w:rsid w:val="00C36C94"/>
    <w:rsid w:val="00C4002D"/>
    <w:rsid w:val="00C40360"/>
    <w:rsid w:val="00C40420"/>
    <w:rsid w:val="00C40E69"/>
    <w:rsid w:val="00C4142E"/>
    <w:rsid w:val="00C41CE1"/>
    <w:rsid w:val="00C42961"/>
    <w:rsid w:val="00C42B8A"/>
    <w:rsid w:val="00C42DE9"/>
    <w:rsid w:val="00C42F95"/>
    <w:rsid w:val="00C43664"/>
    <w:rsid w:val="00C44D06"/>
    <w:rsid w:val="00C471D7"/>
    <w:rsid w:val="00C47828"/>
    <w:rsid w:val="00C503AA"/>
    <w:rsid w:val="00C50A42"/>
    <w:rsid w:val="00C51680"/>
    <w:rsid w:val="00C51852"/>
    <w:rsid w:val="00C51AA8"/>
    <w:rsid w:val="00C5287F"/>
    <w:rsid w:val="00C540D6"/>
    <w:rsid w:val="00C548B7"/>
    <w:rsid w:val="00C556A0"/>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2F9"/>
    <w:rsid w:val="00C717AE"/>
    <w:rsid w:val="00C7282E"/>
    <w:rsid w:val="00C73B51"/>
    <w:rsid w:val="00C747D8"/>
    <w:rsid w:val="00C7509B"/>
    <w:rsid w:val="00C7564C"/>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42FA"/>
    <w:rsid w:val="00C85500"/>
    <w:rsid w:val="00C85689"/>
    <w:rsid w:val="00C85961"/>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068"/>
    <w:rsid w:val="00CA0527"/>
    <w:rsid w:val="00CA0F8A"/>
    <w:rsid w:val="00CA126B"/>
    <w:rsid w:val="00CA2545"/>
    <w:rsid w:val="00CA347B"/>
    <w:rsid w:val="00CA527E"/>
    <w:rsid w:val="00CA5529"/>
    <w:rsid w:val="00CA5E74"/>
    <w:rsid w:val="00CA6102"/>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56D"/>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438"/>
    <w:rsid w:val="00CD797D"/>
    <w:rsid w:val="00CD7A57"/>
    <w:rsid w:val="00CE0250"/>
    <w:rsid w:val="00CE2E14"/>
    <w:rsid w:val="00CE3089"/>
    <w:rsid w:val="00CE3485"/>
    <w:rsid w:val="00CE4515"/>
    <w:rsid w:val="00CE45E0"/>
    <w:rsid w:val="00CE4AFC"/>
    <w:rsid w:val="00CE6120"/>
    <w:rsid w:val="00CE64C7"/>
    <w:rsid w:val="00CE6E69"/>
    <w:rsid w:val="00CE7967"/>
    <w:rsid w:val="00CE7D91"/>
    <w:rsid w:val="00CF0D72"/>
    <w:rsid w:val="00CF1309"/>
    <w:rsid w:val="00CF1D5A"/>
    <w:rsid w:val="00CF265E"/>
    <w:rsid w:val="00CF28CC"/>
    <w:rsid w:val="00CF2968"/>
    <w:rsid w:val="00CF2C38"/>
    <w:rsid w:val="00CF4312"/>
    <w:rsid w:val="00CF47CE"/>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62E2"/>
    <w:rsid w:val="00D17928"/>
    <w:rsid w:val="00D1798D"/>
    <w:rsid w:val="00D21D88"/>
    <w:rsid w:val="00D228B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587F"/>
    <w:rsid w:val="00D3611A"/>
    <w:rsid w:val="00D36C33"/>
    <w:rsid w:val="00D37975"/>
    <w:rsid w:val="00D37D9E"/>
    <w:rsid w:val="00D41BE4"/>
    <w:rsid w:val="00D41C89"/>
    <w:rsid w:val="00D42CD2"/>
    <w:rsid w:val="00D43976"/>
    <w:rsid w:val="00D44FEC"/>
    <w:rsid w:val="00D4568F"/>
    <w:rsid w:val="00D456DD"/>
    <w:rsid w:val="00D463C8"/>
    <w:rsid w:val="00D468FE"/>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39B0"/>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B5A"/>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4857"/>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5A2D"/>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02D4"/>
    <w:rsid w:val="00E11B49"/>
    <w:rsid w:val="00E11C15"/>
    <w:rsid w:val="00E11DC6"/>
    <w:rsid w:val="00E12443"/>
    <w:rsid w:val="00E12851"/>
    <w:rsid w:val="00E14369"/>
    <w:rsid w:val="00E14630"/>
    <w:rsid w:val="00E14B47"/>
    <w:rsid w:val="00E16002"/>
    <w:rsid w:val="00E160A5"/>
    <w:rsid w:val="00E160E9"/>
    <w:rsid w:val="00E1636E"/>
    <w:rsid w:val="00E16642"/>
    <w:rsid w:val="00E166DC"/>
    <w:rsid w:val="00E168C6"/>
    <w:rsid w:val="00E16A43"/>
    <w:rsid w:val="00E16C49"/>
    <w:rsid w:val="00E16C5A"/>
    <w:rsid w:val="00E16E4D"/>
    <w:rsid w:val="00E16F50"/>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59C7"/>
    <w:rsid w:val="00E56CB5"/>
    <w:rsid w:val="00E5704B"/>
    <w:rsid w:val="00E574D8"/>
    <w:rsid w:val="00E575D3"/>
    <w:rsid w:val="00E57B48"/>
    <w:rsid w:val="00E609B7"/>
    <w:rsid w:val="00E60ADA"/>
    <w:rsid w:val="00E60DF1"/>
    <w:rsid w:val="00E61628"/>
    <w:rsid w:val="00E61688"/>
    <w:rsid w:val="00E61B4F"/>
    <w:rsid w:val="00E61B9A"/>
    <w:rsid w:val="00E61FEB"/>
    <w:rsid w:val="00E626F9"/>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0FBC"/>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CB3"/>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21B"/>
    <w:rsid w:val="00EB654A"/>
    <w:rsid w:val="00EB6D9A"/>
    <w:rsid w:val="00EC07E0"/>
    <w:rsid w:val="00EC092F"/>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948"/>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51F"/>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7CF"/>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0F54"/>
    <w:rsid w:val="00F410F2"/>
    <w:rsid w:val="00F412AD"/>
    <w:rsid w:val="00F413DD"/>
    <w:rsid w:val="00F4192F"/>
    <w:rsid w:val="00F42286"/>
    <w:rsid w:val="00F423D8"/>
    <w:rsid w:val="00F427B5"/>
    <w:rsid w:val="00F42A7B"/>
    <w:rsid w:val="00F42FA9"/>
    <w:rsid w:val="00F4351D"/>
    <w:rsid w:val="00F44132"/>
    <w:rsid w:val="00F45172"/>
    <w:rsid w:val="00F4520A"/>
    <w:rsid w:val="00F4522D"/>
    <w:rsid w:val="00F46051"/>
    <w:rsid w:val="00F47EB9"/>
    <w:rsid w:val="00F50755"/>
    <w:rsid w:val="00F51B06"/>
    <w:rsid w:val="00F520DB"/>
    <w:rsid w:val="00F52AB5"/>
    <w:rsid w:val="00F52F95"/>
    <w:rsid w:val="00F53594"/>
    <w:rsid w:val="00F53FE9"/>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360"/>
    <w:rsid w:val="00F86972"/>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0EB"/>
    <w:rsid w:val="00FC3171"/>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9985"/>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ind w:left="864"/>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B54363"/>
    <w:pPr>
      <w:tabs>
        <w:tab w:val="left" w:pos="880"/>
        <w:tab w:val="right" w:leader="dot" w:pos="9628"/>
      </w:tabs>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38165094">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4173305">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infrastructure\rim\rim.htm" TargetMode="External"/><Relationship Id="rId299" Type="http://schemas.openxmlformats.org/officeDocument/2006/relationships/hyperlink" Target="../../../../../../CD2/CD25html/normative%202006/normative%202006/domains/ct/editable/COCT_HD090100.xls" TargetMode="External"/><Relationship Id="rId21" Type="http://schemas.openxmlformats.org/officeDocument/2006/relationships/image" Target="media/image6.emf"/><Relationship Id="rId63" Type="http://schemas.openxmlformats.org/officeDocument/2006/relationships/hyperlink" Target="file:///C:\CD2\CD25html\normative%202006\normative%202006\infrastructure\rim\rim.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domains/ct/editable/COCT_HD090100.xls" TargetMode="External"/><Relationship Id="rId366" Type="http://schemas.openxmlformats.org/officeDocument/2006/relationships/hyperlink" Target="../../../../../../CD2/CD25html/normative%202006/normative%202006/infrastructure/rim/rim.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image" Target="media/image10.png"/><Relationship Id="rId74" Type="http://schemas.openxmlformats.org/officeDocument/2006/relationships/hyperlink" Target="file:///C:\CD2\CD25html\normative%202006\normative%202006\infrastructure\datatypes\datatypes.htm" TargetMode="External"/><Relationship Id="rId128" Type="http://schemas.openxmlformats.org/officeDocument/2006/relationships/hyperlink" Target="file:///C:\CD2\CD25html\normative%202006\normative%202006\domains\ct\editable\COCT_HD090100.xls" TargetMode="External"/><Relationship Id="rId335" Type="http://schemas.openxmlformats.org/officeDocument/2006/relationships/hyperlink" Target="../../../../../../CD2/CD25html/normative%202006/normative%202006/infrastructure/datatypes/datatypes.htm" TargetMode="External"/><Relationship Id="rId377" Type="http://schemas.openxmlformats.org/officeDocument/2006/relationships/hyperlink" Target="../../../../../../CD2/CD25html/normative%202006/normative%202006/infrastructure/datatypes/datatypes.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rim/rim.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rim\rim.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infrastructure/rim/rim.htm" TargetMode="External"/><Relationship Id="rId304" Type="http://schemas.openxmlformats.org/officeDocument/2006/relationships/hyperlink" Target="../../../../../../CD2/CD25html/normative%202006/normative%202006/infrastructure/datatypes/datatypes.htm" TargetMode="External"/><Relationship Id="rId346" Type="http://schemas.openxmlformats.org/officeDocument/2006/relationships/hyperlink" Target="../../../../../../CD2/CD25html/normative%202006/normative%202006/infrastructure/rim/rim.htm" TargetMode="External"/><Relationship Id="rId388" Type="http://schemas.openxmlformats.org/officeDocument/2006/relationships/hyperlink" Target="../../../../../../CD2/CD25html/normative%202006/normative%202006/infrastructure/rim/rim.htm" TargetMode="External"/><Relationship Id="rId85" Type="http://schemas.openxmlformats.org/officeDocument/2006/relationships/hyperlink" Target="file:///C:\CD2\CD25html\normative%202006\normative%202006\infrastructure\rim\rim.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datatypes/datatypes.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datatypes/datatypes.htm" TargetMode="External"/><Relationship Id="rId357" Type="http://schemas.openxmlformats.org/officeDocument/2006/relationships/hyperlink" Target="../../../../../../CD2/CD25html/normative%202006/normative%202006/infrastructure/datatypes/datatypes.htm" TargetMode="External"/><Relationship Id="rId54" Type="http://schemas.openxmlformats.org/officeDocument/2006/relationships/hyperlink" Target="file:///C:\CD2\CD25html\normative%202006\normative%202006\infrastructure\datatypes\datatypes.htm" TargetMode="External"/><Relationship Id="rId96" Type="http://schemas.openxmlformats.org/officeDocument/2006/relationships/hyperlink" Target="file:///C:\CD2\CD25html\normative%202006\normative%202006\domains\ct\editable\COCT_HD090100.xls"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datatypes/datatypes.htm" TargetMode="External"/><Relationship Id="rId259" Type="http://schemas.openxmlformats.org/officeDocument/2006/relationships/hyperlink" Target="../../../../../../CD2/CD25html/normative%202006/normative%202006/infrastructure/datatypes/datatypes.htm" TargetMode="External"/><Relationship Id="rId424" Type="http://schemas.openxmlformats.org/officeDocument/2006/relationships/header" Target="header4.xml"/><Relationship Id="rId23" Type="http://schemas.openxmlformats.org/officeDocument/2006/relationships/image" Target="media/image7.emf"/><Relationship Id="rId119" Type="http://schemas.openxmlformats.org/officeDocument/2006/relationships/hyperlink" Target="file:///C:\CD2\CD25html\normative%202006\normative%202006\infrastructure\rim\rim.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infrastructure/datatypes/datatypes.htm" TargetMode="External"/><Relationship Id="rId65" Type="http://schemas.openxmlformats.org/officeDocument/2006/relationships/hyperlink" Target="file:///C:\CD2\CD25html\normative%202006\normative%202006\infrastructure\rim\rim.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rim/rim.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datatypes/datatypes.htm" TargetMode="External"/><Relationship Id="rId337" Type="http://schemas.openxmlformats.org/officeDocument/2006/relationships/hyperlink" Target="../../../../../../CD2/CD25html/normative%202006/normative%202006/infrastructure/datatypes/datatypes.htm" TargetMode="External"/><Relationship Id="rId34" Type="http://schemas.openxmlformats.org/officeDocument/2006/relationships/image" Target="media/image11.png"/><Relationship Id="rId76" Type="http://schemas.openxmlformats.org/officeDocument/2006/relationships/hyperlink" Target="file:///C:\CD2\CD25html\normative%202006\normative%202006\infrastructure\datatypes\datatypes.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datatypes/datatypes.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rim/rim.htm" TargetMode="External"/><Relationship Id="rId404" Type="http://schemas.openxmlformats.org/officeDocument/2006/relationships/hyperlink" Target="../../../../../../CD2/CD25html/normative%202006/normative%202006/infrastructure/rim/rim.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rim/rim.htm" TargetMode="External"/><Relationship Id="rId306" Type="http://schemas.openxmlformats.org/officeDocument/2006/relationships/hyperlink" Target="../../../../../../CD2/CD25html/normative%202006/normative%202006/infrastructure/rim/rim.htm" TargetMode="External"/><Relationship Id="rId45" Type="http://schemas.openxmlformats.org/officeDocument/2006/relationships/hyperlink" Target="file:///C:\CD2\CD25html\normative%202006\normative%202006\infrastructure\rim\rim.htm" TargetMode="External"/><Relationship Id="rId87" Type="http://schemas.openxmlformats.org/officeDocument/2006/relationships/hyperlink" Target="file:///C:\CD2\CD25html\normative%202006\normative%202006\infrastructure\rim\rim.htm" TargetMode="External"/><Relationship Id="rId110" Type="http://schemas.openxmlformats.org/officeDocument/2006/relationships/hyperlink" Target="file:///C:\CD2\CD25html\normative%202006\normative%202006\infrastructure\datatypes\datatypes.htm" TargetMode="External"/><Relationship Id="rId348" Type="http://schemas.openxmlformats.org/officeDocument/2006/relationships/hyperlink" Target="../../../../../../CD2/CD25html/normative%202006/normative%202006/infrastructure/rim/rim.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hyperlink" Target="../../../../../../CD2/CD25html/normative%202006/normative%202006/infrastructure/rim/rim.htm" TargetMode="External"/><Relationship Id="rId261" Type="http://schemas.openxmlformats.org/officeDocument/2006/relationships/hyperlink" Target="../../../../../../CD2/CD25html/normative%202006/normative%202006/infrastructure/rim/rim.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infrastructure\datatypes\datatypes.htm" TargetMode="External"/><Relationship Id="rId317" Type="http://schemas.openxmlformats.org/officeDocument/2006/relationships/hyperlink" Target="../../../../../../CD2/CD25html/normative%202006/normative%202006/domains/ct/editable/COCT_HD150000.xls" TargetMode="External"/><Relationship Id="rId359" Type="http://schemas.openxmlformats.org/officeDocument/2006/relationships/hyperlink" Target="../../../../../../CD2/CD25html/normative%202006/normative%202006/infrastructure/datatypes/datatypes.htm" TargetMode="External"/><Relationship Id="rId98" Type="http://schemas.openxmlformats.org/officeDocument/2006/relationships/hyperlink" Target="file:///C:\CD2\CD25html\normative%202006\normative%202006\infrastructure\rim\rim.htm" TargetMode="External"/><Relationship Id="rId121" Type="http://schemas.openxmlformats.org/officeDocument/2006/relationships/hyperlink" Target="file:///C:\CD2\CD25html\normative%202006\normative%202006\domains\ct\editable\COCT_HD090100.xls"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datatypes/datatypes.htm" TargetMode="External"/><Relationship Id="rId370" Type="http://schemas.openxmlformats.org/officeDocument/2006/relationships/hyperlink" Target="../../../../../../CD2/CD25html/normative%202006/normative%202006/infrastructure/rim/rim.htm" TargetMode="External"/><Relationship Id="rId426" Type="http://schemas.openxmlformats.org/officeDocument/2006/relationships/header" Target="header6.xml"/><Relationship Id="rId230" Type="http://schemas.openxmlformats.org/officeDocument/2006/relationships/hyperlink" Target="../../../../../../CD2/CD25html/normative%202006/normative%202006/infrastructure/rim/rim.htm" TargetMode="External"/><Relationship Id="rId25" Type="http://schemas.openxmlformats.org/officeDocument/2006/relationships/header" Target="header1.xml"/><Relationship Id="rId67" Type="http://schemas.openxmlformats.org/officeDocument/2006/relationships/hyperlink" Target="file:///C:\CD2\CD25html\normative%202006\normative%202006\infrastructure\rim\rim.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datatypes/datatypes.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datatypes/datatypes.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oleObject" Target="embeddings/oleObject3.bin"/><Relationship Id="rId283" Type="http://schemas.openxmlformats.org/officeDocument/2006/relationships/hyperlink" Target="../../../../../../CD2/CD25html/normative%202006/normative%202006/infrastructure/datatypes/datatypes.htm" TargetMode="External"/><Relationship Id="rId339" Type="http://schemas.openxmlformats.org/officeDocument/2006/relationships/hyperlink" Target="../../../../../../CD2/CD25html/normative%202006/normative%202006/infrastructure/datatypes/datatypes.htm" TargetMode="External"/><Relationship Id="rId78" Type="http://schemas.openxmlformats.org/officeDocument/2006/relationships/hyperlink" Target="file:///C:\CD2\CD25html\normative%202006\normative%202006\infrastructure\datatypes\datatypes.htm" TargetMode="External"/><Relationship Id="rId101" Type="http://schemas.openxmlformats.org/officeDocument/2006/relationships/hyperlink" Target="file:///C:\CD2\CD25html\normative%202006\normative%202006\infrastructure\datatypes\datatypes.htm" TargetMode="External"/><Relationship Id="rId143" Type="http://schemas.openxmlformats.org/officeDocument/2006/relationships/hyperlink" Target="../../../../../../CD2/CD25html/normative%202006/normative%202006/infrastructure/rim/rim.htm"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AppData/Roaming/Microsoft/Word/RCMR_HD000030_oma.xlsx" TargetMode="External"/><Relationship Id="rId406" Type="http://schemas.openxmlformats.org/officeDocument/2006/relationships/hyperlink" Target="../../../../../../CD2/CD25html/normative%202006/normative%202006/infrastructure/rim/rim.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rim/rim.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domains/ct/editable/COCT_HD150000.xls" TargetMode="External"/><Relationship Id="rId308" Type="http://schemas.openxmlformats.org/officeDocument/2006/relationships/hyperlink" Target="../../../../../../CD2/CD25html/normative%202006/normative%202006/infrastructure/rim/rim.htm" TargetMode="External"/><Relationship Id="rId47" Type="http://schemas.openxmlformats.org/officeDocument/2006/relationships/hyperlink" Target="file:///C:\CD2\CD25html\normative%202006\normative%202006\infrastructure\rim\rim.htm" TargetMode="External"/><Relationship Id="rId89" Type="http://schemas.openxmlformats.org/officeDocument/2006/relationships/hyperlink" Target="file:///C:\CD2\CD25html\normative%202006\normative%202006\infrastructure\rim\rim.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datatypes/datatypes.htm" TargetMode="External"/><Relationship Id="rId196" Type="http://schemas.openxmlformats.org/officeDocument/2006/relationships/hyperlink" Target="../../../../../../CD2/CD25html/normative%202006/normative%202006/infrastructure/datatypes/datatypes.htm" TargetMode="External"/><Relationship Id="rId417" Type="http://schemas.openxmlformats.org/officeDocument/2006/relationships/hyperlink" Target="../../../../../../CD2/CD25html/normative%202006/normative%202006/infrastructure/datatypes/datatypes.htm" TargetMode="External"/><Relationship Id="rId16" Type="http://schemas.openxmlformats.org/officeDocument/2006/relationships/hyperlink" Target="https://www.kanta.fi/jarjestelmakehittajat/sovellusalueiden-yhteiset-maarittelyt" TargetMode="External"/><Relationship Id="rId221" Type="http://schemas.openxmlformats.org/officeDocument/2006/relationships/hyperlink" Target="../../../../../../CD2/CD25html/normative%202006/normative%202006/infrastructure/rim/rim.htm" TargetMode="External"/><Relationship Id="rId263" Type="http://schemas.openxmlformats.org/officeDocument/2006/relationships/hyperlink" Target="../../../../../../CD2/CD25html/normative%202006/normative%202006/domains/ct/editable/COCT_HD090100.xls" TargetMode="External"/><Relationship Id="rId319" Type="http://schemas.openxmlformats.org/officeDocument/2006/relationships/hyperlink" Target="../../../../../../CD2/CD25html/normative%202006/normative%202006/infrastructure/datatypes/datatypes.htm" TargetMode="External"/><Relationship Id="rId58" Type="http://schemas.openxmlformats.org/officeDocument/2006/relationships/hyperlink" Target="file:///C:\CD2\CD25html\normative%202006\normative%202006\infrastructure\datatypes\datatypes.htm"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datatypes/datatypes.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rim/rim.htm" TargetMode="External"/><Relationship Id="rId428" Type="http://schemas.openxmlformats.org/officeDocument/2006/relationships/oleObject" Target="embeddings/oleObject5.bin"/><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footer" Target="footer1.xml"/><Relationship Id="rId69" Type="http://schemas.openxmlformats.org/officeDocument/2006/relationships/hyperlink" Target="file:///C:\CD2\CD25html\normative%202006\normative%202006\infrastructure\rim\rim.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datatypes\datatypes.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datatypes/datatypes.htm" TargetMode="External"/><Relationship Id="rId383" Type="http://schemas.openxmlformats.org/officeDocument/2006/relationships/hyperlink" Target="../../../../../../CD2/CD25html/normative%202006/normative%202006/infrastructure/datatypes/datatypes.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datatypes/datatypes.htm" TargetMode="External"/><Relationship Id="rId38" Type="http://schemas.openxmlformats.org/officeDocument/2006/relationships/hyperlink" Target="file:///C:\CD2\CD25html\normative%202006\normative%202006\infrastructure\rim\rim.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rim/rim.htm" TargetMode="External"/><Relationship Id="rId91" Type="http://schemas.openxmlformats.org/officeDocument/2006/relationships/hyperlink" Target="file:///C:\CD2\CD25html\normative%202006\normative%202006\domains\ct\editable\COCT_HD150000.xls" TargetMode="External"/><Relationship Id="rId145" Type="http://schemas.openxmlformats.org/officeDocument/2006/relationships/hyperlink" Target="../../../../../../CD2/CD25html/normative%202006/normative%202006/infrastructure/rim/rim.htm" TargetMode="External"/><Relationship Id="rId187" Type="http://schemas.openxmlformats.org/officeDocument/2006/relationships/hyperlink" Target="../../../../../../CD2/CD25html/normative%202006/normative%202006/infrastructure/rim/rim.htm" TargetMode="External"/><Relationship Id="rId352" Type="http://schemas.openxmlformats.org/officeDocument/2006/relationships/hyperlink" Target="../../../../../../CD2/CD25html/normative%202006/normative%202006/infrastructure/rim/rim.htm" TargetMode="External"/><Relationship Id="rId394" Type="http://schemas.openxmlformats.org/officeDocument/2006/relationships/hyperlink" Target="../../../../../../CD2/CD25html/normative%202006/normative%202006/infrastructure/rim/rim.htm" TargetMode="External"/><Relationship Id="rId408" Type="http://schemas.openxmlformats.org/officeDocument/2006/relationships/hyperlink" Target="../../../../../../CD2/CD25html/normative%202006/normative%202006/infrastructure/rim/rim.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rim/rim.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footer" Target="footer2.xml"/><Relationship Id="rId49" Type="http://schemas.openxmlformats.org/officeDocument/2006/relationships/hyperlink" Target="file:///C:\CD2\CD25html\normative%202006\normative%202006\infrastructure\rim\rim.htm" TargetMode="External"/><Relationship Id="rId114" Type="http://schemas.openxmlformats.org/officeDocument/2006/relationships/hyperlink" Target="file:///C:\CD2\CD25html\normative%202006\normative%202006\domains\ct\editable\COCT_HD150000.xls"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CD2/CD25html/normative%202006/normative%202006/infrastructure/datatypes/datatypes.htm" TargetMode="External"/><Relationship Id="rId300" Type="http://schemas.openxmlformats.org/officeDocument/2006/relationships/hyperlink" Target="file:///\\srvwfs02\yhteiset\CD2\CD25html\normative%202006\normative%202006\domains\ct\editable\COCT_HD150000.xls" TargetMode="External"/><Relationship Id="rId60" Type="http://schemas.openxmlformats.org/officeDocument/2006/relationships/hyperlink" Target="file:///C:\CD2\CD25html\normative%202006\normative%202006\infrastructure\rim\rim.htm" TargetMode="External"/><Relationship Id="rId81" Type="http://schemas.openxmlformats.org/officeDocument/2006/relationships/hyperlink" Target="file:///C:\CD2\CD25html\normative%202006\normative%202006\infrastructure\rim\rim.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datatypes/datatypes.htm" TargetMode="External"/><Relationship Id="rId321" Type="http://schemas.openxmlformats.org/officeDocument/2006/relationships/hyperlink" Target="../../../../../../CD2/CD25html/normative%202006/normative%202006/infrastructure/datatypes/datatypes.htm" TargetMode="External"/><Relationship Id="rId342" Type="http://schemas.openxmlformats.org/officeDocument/2006/relationships/hyperlink" Target="../../../../../../CD2/CD25html/normative%202006/normative%202006/infrastructure/rim/rim.htm" TargetMode="External"/><Relationship Id="rId363" Type="http://schemas.openxmlformats.org/officeDocument/2006/relationships/hyperlink" Target="../../../../../../CD2/CD25html/normative%202006/normative%202006/infrastructure/datatypes/datatypes.htm" TargetMode="External"/><Relationship Id="rId384" Type="http://schemas.openxmlformats.org/officeDocument/2006/relationships/hyperlink" Target="../../../../../../CD2/CD25html/normative%202006/normative%202006/infrastructure/rim/rim.htm" TargetMode="External"/><Relationship Id="rId419" Type="http://schemas.openxmlformats.org/officeDocument/2006/relationships/hyperlink" Target="../../../../../../CD2/CD25html/normative%202006/normative%202006/infrastructure/datatypes/datatypes.htm" TargetMode="External"/><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rim/rim.htm" TargetMode="External"/><Relationship Id="rId244" Type="http://schemas.openxmlformats.org/officeDocument/2006/relationships/hyperlink" Target="../../../../../../CD2/CD25html/normative%202006/normative%202006/infrastructure/rim/rim.htm" TargetMode="External"/><Relationship Id="rId430" Type="http://schemas.openxmlformats.org/officeDocument/2006/relationships/fontTable" Target="fontTable.xml"/><Relationship Id="rId18" Type="http://schemas.openxmlformats.org/officeDocument/2006/relationships/image" Target="media/image3.png"/><Relationship Id="rId39" Type="http://schemas.openxmlformats.org/officeDocument/2006/relationships/hyperlink" Target="file:///C:\CD2\CD25html\normative%202006\normative%202006\infrastructure\rim\rim.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rim/rim.htm" TargetMode="External"/><Relationship Id="rId50" Type="http://schemas.openxmlformats.org/officeDocument/2006/relationships/hyperlink" Target="file:///C:\CD2\CD25html\normative%202006\normative%202006\infrastructure\datatypes\datatypes.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file:///C:\CD2\CD25html\normative%202006\normative%202006\infrastructure\datatypes\datatypes.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CD2/CD25html/normative%202006/normative%202006/infrastructure/datatypes/datatypes.htm" TargetMode="External"/><Relationship Id="rId332" Type="http://schemas.openxmlformats.org/officeDocument/2006/relationships/hyperlink" Target="../../../../../../CD2/CD25html/normative%202006/normative%202006/infrastructure/rim/rim.htm" TargetMode="External"/><Relationship Id="rId353" Type="http://schemas.openxmlformats.org/officeDocument/2006/relationships/hyperlink" Target="../../../../../../CD2/CD25html/normative%202006/normative%202006/infrastructure/datatypes/datatypes.htm" TargetMode="External"/><Relationship Id="rId374" Type="http://schemas.openxmlformats.org/officeDocument/2006/relationships/hyperlink" Target="../../../../../../CD2/CD25html/normative%202006/normative%202006/infrastructure/rim/rim.htm" TargetMode="External"/><Relationship Id="rId395" Type="http://schemas.openxmlformats.org/officeDocument/2006/relationships/hyperlink" Target="../../../../../../CD2/CD25html/normative%202006/normative%202006/infrastructure/datatypes/datatypes.htm" TargetMode="External"/><Relationship Id="rId409" Type="http://schemas.openxmlformats.org/officeDocument/2006/relationships/hyperlink" Target="../../../../../../CD2/CD25html/normative%202006/normative%202006/infrastructure/datatypes/datatypes.htm" TargetMode="External"/><Relationship Id="rId71" Type="http://schemas.openxmlformats.org/officeDocument/2006/relationships/hyperlink" Target="file:///C:\CD2\CD25html\normative%202006\normative%202006\infrastructure\rim\rim.htm" TargetMode="External"/><Relationship Id="rId92" Type="http://schemas.openxmlformats.org/officeDocument/2006/relationships/hyperlink" Target="file:///C:\CD2\CD25html\normative%202006\normative%202006\infrastructure\rim\rim.htm" TargetMode="External"/><Relationship Id="rId213" Type="http://schemas.openxmlformats.org/officeDocument/2006/relationships/hyperlink" Target="../../../../../../CD2/CD25html/normative%202006/normative%202006/infrastructure/datatypes/datatypes.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yperlink" Target="dokumentista" TargetMode="External"/><Relationship Id="rId2" Type="http://schemas.openxmlformats.org/officeDocument/2006/relationships/numbering" Target="numbering.xml"/><Relationship Id="rId29" Type="http://schemas.openxmlformats.org/officeDocument/2006/relationships/header" Target="header3.xml"/><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rim/rim.htm" TargetMode="External"/><Relationship Id="rId40" Type="http://schemas.openxmlformats.org/officeDocument/2006/relationships/hyperlink" Target="file:///C:\CD2\CD25html\normative%202006\normative%202006\infrastructure\datatypes\datatypes.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infrastructure/rim/rim.htm" TargetMode="External"/><Relationship Id="rId322" Type="http://schemas.openxmlformats.org/officeDocument/2006/relationships/hyperlink" Target="../../../../../../CD2/CD25html/normative%202006/normative%202006/infrastructure/rim/rim.htm" TargetMode="External"/><Relationship Id="rId343" Type="http://schemas.openxmlformats.org/officeDocument/2006/relationships/hyperlink" Target="../../../../../../CD2/CD25html/normative%202006/normative%202006/infrastructure/datatypes/datatypes.htm" TargetMode="External"/><Relationship Id="rId364" Type="http://schemas.openxmlformats.org/officeDocument/2006/relationships/hyperlink" Target="../../../../../../CD2/CD25html/normative%202006/normative%202006/infrastructure/rim/rim.htm" TargetMode="External"/><Relationship Id="rId61" Type="http://schemas.openxmlformats.org/officeDocument/2006/relationships/hyperlink" Target="file:///C:\CD2\CD25html\normative%202006\normative%202006\infrastructure\datatypes\datatypes.htm" TargetMode="External"/><Relationship Id="rId82" Type="http://schemas.openxmlformats.org/officeDocument/2006/relationships/hyperlink" Target="file:///C:\CD2\CD25html\normative%202006\normative%202006\infrastructure\datatypes\datatypes.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CD2/CD25html/normative%202006/normative%202006/infrastructure/datatypes/datatypes.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datatypes/datatypes.htm" TargetMode="External"/><Relationship Id="rId410" Type="http://schemas.openxmlformats.org/officeDocument/2006/relationships/hyperlink" Target="../../../../../../CD2/CD25html/normative%202006/normative%202006/infrastructure/rim/rim.htm" TargetMode="External"/><Relationship Id="rId431" Type="http://schemas.microsoft.com/office/2011/relationships/people" Target="people.xml"/><Relationship Id="rId30" Type="http://schemas.openxmlformats.org/officeDocument/2006/relationships/footer" Target="footer3.xml"/><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file:///C:\CD2\CD25html\normative%202006\normative%202006\infrastructure\rim\rim.htm" TargetMode="External"/><Relationship Id="rId147" Type="http://schemas.openxmlformats.org/officeDocument/2006/relationships/hyperlink" Target="../../../../../../AppData/Roaming/Microsoft/Word/RCMR_HD000030_oma.xlsx"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CD2/CD25html/normative%202006/normative%202006/infrastructure/rim/rim.htm" TargetMode="External"/><Relationship Id="rId333" Type="http://schemas.openxmlformats.org/officeDocument/2006/relationships/hyperlink" Target="../../../../../../CD2/CD25html/normative%202006/normative%202006/infrastructure/datatypes/datatypes.htm" TargetMode="External"/><Relationship Id="rId354" Type="http://schemas.openxmlformats.org/officeDocument/2006/relationships/hyperlink" Target="../../../../../../CD2/CD25html/normative%202006/normative%202006/infrastructure/rim/rim.htm" TargetMode="External"/><Relationship Id="rId51" Type="http://schemas.openxmlformats.org/officeDocument/2006/relationships/hyperlink" Target="file:///C:\CD2\CD25html\normative%202006\normative%202006\infrastructure\rim\rim.htm" TargetMode="External"/><Relationship Id="rId72" Type="http://schemas.openxmlformats.org/officeDocument/2006/relationships/hyperlink" Target="file:///C:\CD2\CD25html\normative%202006\normative%202006\infrastructure\datatypes\datatypes.htm" TargetMode="External"/><Relationship Id="rId93" Type="http://schemas.openxmlformats.org/officeDocument/2006/relationships/hyperlink" Target="file:///C:\CD2\CD25html\normative%202006\normative%202006\infrastructure\datatypes\datatypes.htm"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datatypes/datatypes.htm" TargetMode="External"/><Relationship Id="rId396" Type="http://schemas.openxmlformats.org/officeDocument/2006/relationships/hyperlink" Target="../../../../../../CD2/CD25html/normative%202006/normative%202006/infrastructure/rim/rim.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rim/rim.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infrastructure/rim/rim.htm"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datatypes/datatypes.htm" TargetMode="External"/><Relationship Id="rId400" Type="http://schemas.openxmlformats.org/officeDocument/2006/relationships/hyperlink" Target="../../../../../../CD2/CD25html/normative%202006/normative%202006/infrastructure/rim/rim.htm" TargetMode="External"/><Relationship Id="rId421" Type="http://schemas.openxmlformats.org/officeDocument/2006/relationships/image" Target="media/image13.emf"/><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datatypes/datatypes.htm" TargetMode="External"/><Relationship Id="rId323" Type="http://schemas.openxmlformats.org/officeDocument/2006/relationships/hyperlink" Target="../../../../../../CD2/CD25html/normative%202006/normative%202006/infrastructure/datatypes/datatypes.htm" TargetMode="External"/><Relationship Id="rId344" Type="http://schemas.openxmlformats.org/officeDocument/2006/relationships/hyperlink" Target="../../../../../../CD2/CD25html/normative%202006/normative%202006/infrastructure/rim/rim.htm" TargetMode="External"/><Relationship Id="rId20" Type="http://schemas.openxmlformats.org/officeDocument/2006/relationships/image" Target="media/image5.png"/><Relationship Id="rId41" Type="http://schemas.openxmlformats.org/officeDocument/2006/relationships/hyperlink" Target="file:///C:\CD2\CD25html\normative%202006\normative%202006\infrastructure\rim\rim.htm" TargetMode="External"/><Relationship Id="rId62" Type="http://schemas.openxmlformats.org/officeDocument/2006/relationships/hyperlink" Target="file:///C:\CD2\CD25html\normative%202006\normative%202006\domains\ct\editable\COCT_HD090100.xls" TargetMode="External"/><Relationship Id="rId83" Type="http://schemas.openxmlformats.org/officeDocument/2006/relationships/hyperlink" Target="file:///C:\CD2\CD25html\normative%202006\normative%202006\infrastructure\rim\rim.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datatypes/datatypes.htm" TargetMode="External"/><Relationship Id="rId386" Type="http://schemas.openxmlformats.org/officeDocument/2006/relationships/hyperlink" Target="../../../../../../CD2/CD25html/normative%202006/normative%202006/infrastructure/rim/rim.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rim/rim.htm" TargetMode="External"/><Relationship Id="rId411" Type="http://schemas.openxmlformats.org/officeDocument/2006/relationships/hyperlink" Target="../../../../../../CD2/CD25html/normative%202006/normative%202006/infrastructure/datatypes/datatypes.htm" TargetMode="External"/><Relationship Id="rId432" Type="http://schemas.openxmlformats.org/officeDocument/2006/relationships/theme" Target="theme/theme1.xm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file:///C:\CD2\CD25html\normative%202006\normative%202006\infrastructure\datatypes\datatypes.htm" TargetMode="External"/><Relationship Id="rId313" Type="http://schemas.openxmlformats.org/officeDocument/2006/relationships/hyperlink" Target="../../../../../../CD2/CD25html/normative%202006/normative%202006/infrastructure/datatypes/datatypes.htm"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9.png"/><Relationship Id="rId52" Type="http://schemas.openxmlformats.org/officeDocument/2006/relationships/hyperlink" Target="file:///C:\CD2\CD25html\normative%202006\normative%202006\infrastructure\datatypes\datatypes.htm" TargetMode="External"/><Relationship Id="rId73" Type="http://schemas.openxmlformats.org/officeDocument/2006/relationships/hyperlink" Target="file:///C:\CD2\CD25html\normative%202006\normative%202006\infrastructure\rim\rim.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domains/ct/editable/COCT_HD150000.xls"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rim/rim.htm" TargetMode="External"/><Relationship Id="rId355" Type="http://schemas.openxmlformats.org/officeDocument/2006/relationships/hyperlink" Target="../../../../../../CD2/CD25html/normative%202006/normative%202006/infrastructure/datatypes/datatypes.htm" TargetMode="External"/><Relationship Id="rId376" Type="http://schemas.openxmlformats.org/officeDocument/2006/relationships/hyperlink" Target="../../../../../../CD2/CD25html/normative%202006/normative%202006/infrastructure/rim/rim.htm" TargetMode="External"/><Relationship Id="rId397" Type="http://schemas.openxmlformats.org/officeDocument/2006/relationships/hyperlink" Target="../../../../../../CD2/CD25html/normative%202006/normative%202006/infrastructure/datatypes/datatypes.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datatypes/datatypes.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datatypes/datatypes.htm" TargetMode="External"/><Relationship Id="rId422" Type="http://schemas.openxmlformats.org/officeDocument/2006/relationships/oleObject" Target="embeddings/oleObject4.bin"/><Relationship Id="rId303" Type="http://schemas.openxmlformats.org/officeDocument/2006/relationships/hyperlink" Target="../../../../../../CD2/CD25html/normative%202006/normative%202006/infrastructure/rim/rim.htm" TargetMode="External"/><Relationship Id="rId42" Type="http://schemas.openxmlformats.org/officeDocument/2006/relationships/hyperlink" Target="file:///C:\CD2\CD25html\normative%202006\normative%202006\infrastructure\datatypes\datatypes.htm" TargetMode="External"/><Relationship Id="rId84" Type="http://schemas.openxmlformats.org/officeDocument/2006/relationships/hyperlink" Target="file:///C:\CD2\CD25html\normative%202006\normative%202006\infrastructure\datatypes\datatypes.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CD2/CD25html/normative%202006/normative%202006/infrastructure/datatypes/datatypes.htm" TargetMode="External"/><Relationship Id="rId387" Type="http://schemas.openxmlformats.org/officeDocument/2006/relationships/hyperlink" Target="../../../../../../CD2/CD25html/normative%202006/normative%202006/infrastructure/datatypes/datatypes.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rim/rim.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infrastructure/datatypes/datatypes.htm"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rim\rim.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rim/rim.htm" TargetMode="External"/><Relationship Id="rId356" Type="http://schemas.openxmlformats.org/officeDocument/2006/relationships/hyperlink" Target="../../../../../../CD2/CD25html/normative%202006/normative%202006/infrastructure/rim/rim.htm" TargetMode="External"/><Relationship Id="rId398" Type="http://schemas.openxmlformats.org/officeDocument/2006/relationships/hyperlink" Target="../../../../../../CD2/CD25html/normative%202006/normative%202006/infrastructure/rim/rim.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image" Target="media/image14.png"/><Relationship Id="rId258" Type="http://schemas.openxmlformats.org/officeDocument/2006/relationships/hyperlink" Target="../../../../../../CD2/CD25html/normative%202006/normative%202006/infrastructure/rim/rim.htm" TargetMode="External"/><Relationship Id="rId22" Type="http://schemas.openxmlformats.org/officeDocument/2006/relationships/oleObject" Target="embeddings/oleObject1.bin"/><Relationship Id="rId64" Type="http://schemas.openxmlformats.org/officeDocument/2006/relationships/hyperlink" Target="file:///C:\CD2\CD25html\normative%202006\normative%202006\infrastructure\datatypes\datatypes.htm" TargetMode="External"/><Relationship Id="rId118" Type="http://schemas.openxmlformats.org/officeDocument/2006/relationships/hyperlink" Target="file:///C:\CD2\CD25html\normative%202006\normative%202006\infrastructure\datatypes\datatypes.htm" TargetMode="External"/><Relationship Id="rId325" Type="http://schemas.openxmlformats.org/officeDocument/2006/relationships/hyperlink" Target="../../../../../../CD2/CD25html/normative%202006/normative%202006/infrastructure/rim/rim.htm" TargetMode="External"/><Relationship Id="rId367" Type="http://schemas.openxmlformats.org/officeDocument/2006/relationships/hyperlink" Target="../../../../../../CD2/CD25html/normative%202006/normative%202006/infrastructure/datatypes/datatypes.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hyperlink" Target="https://www.kanta.fi/jarjestelmakehittajat/yksityisten-organisaatiotiedot-hl7-sanomissa-ja-asiakirjoissa" TargetMode="External"/><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rim/rim.htm" TargetMode="External"/><Relationship Id="rId336" Type="http://schemas.openxmlformats.org/officeDocument/2006/relationships/hyperlink" Target="../../../../../../CD2/CD25html/normative%202006/normative%202006/infrastructure/rim/rim.htm" TargetMode="External"/><Relationship Id="rId75" Type="http://schemas.openxmlformats.org/officeDocument/2006/relationships/hyperlink" Target="file:///C:\CD2\CD25html\normative%202006\normative%202006\infrastructure\rim\rim.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rim/rim.htm" TargetMode="External"/><Relationship Id="rId403" Type="http://schemas.openxmlformats.org/officeDocument/2006/relationships/hyperlink" Target="../../../../../../CD2/CD25html/normative%202006/normative%202006/infrastructure/datatypes/datatypes.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datatypes/datatypes.htm" TargetMode="External"/><Relationship Id="rId305" Type="http://schemas.openxmlformats.org/officeDocument/2006/relationships/hyperlink" Target="../../../../../../CD2/CD25html/normative%202006/normative%202006/domains/ct/editable/COCT_HD150000.xls" TargetMode="External"/><Relationship Id="rId347" Type="http://schemas.openxmlformats.org/officeDocument/2006/relationships/hyperlink" Target="../../../../../../CD2/CD25html/normative%202006/normative%202006/infrastructure/datatypes/datatypes.htm" TargetMode="External"/><Relationship Id="rId44" Type="http://schemas.openxmlformats.org/officeDocument/2006/relationships/hyperlink" Target="file:///C:\CD2\CD25html\normative%202006\normative%202006\infrastructure\datatypes\datatypes.htm" TargetMode="External"/><Relationship Id="rId86" Type="http://schemas.openxmlformats.org/officeDocument/2006/relationships/hyperlink" Target="file:///C:\CD2\CD25html\normative%202006\normative%202006\infrastructure\datatypes\datatypes.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datatypes/datatypes.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datatypes/datatypes.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CD2/CD25html/normative%202006/normative%202006/infrastructure/rim/rim.htm" TargetMode="External"/><Relationship Id="rId13" Type="http://schemas.openxmlformats.org/officeDocument/2006/relationships/hyperlink" Target="https://www.kanta.fi/jarjestelmakehittajat/hl7-finland-v3-viestit" TargetMode="External"/><Relationship Id="rId109" Type="http://schemas.openxmlformats.org/officeDocument/2006/relationships/hyperlink" Target="file:///C:\CD2\CD25html\normative%202006\normative%202006\infrastructure\rim\rim.htm" TargetMode="External"/><Relationship Id="rId260" Type="http://schemas.openxmlformats.org/officeDocument/2006/relationships/hyperlink" Target="../../../../../../CD2/CD25html/normative%202006/normative%202006/domains/ct/editable/COCT_HD050000.xls" TargetMode="External"/><Relationship Id="rId316" Type="http://schemas.openxmlformats.org/officeDocument/2006/relationships/hyperlink" Target="../../../../../../AppData/Roaming/Microsoft/Word/RCMR_HD000030_oma.xlsx" TargetMode="External"/><Relationship Id="rId55" Type="http://schemas.openxmlformats.org/officeDocument/2006/relationships/hyperlink" Target="file:///C:\CD2\CD25html\normative%202006\normative%202006\infrastructure\rim\rim.htm" TargetMode="External"/><Relationship Id="rId97" Type="http://schemas.openxmlformats.org/officeDocument/2006/relationships/hyperlink" Target="file:///\\srvwfs02\yhteiset\CD2\CD25html\normative%202006\normative%202006\domains\ct\editable\COCT_HD150000.xls" TargetMode="External"/><Relationship Id="rId120" Type="http://schemas.openxmlformats.org/officeDocument/2006/relationships/hyperlink" Target="file:///C:\CD2\CD25html\normative%202006\normative%202006\infrastructure\datatypes\datatypes.htm" TargetMode="External"/><Relationship Id="rId358" Type="http://schemas.openxmlformats.org/officeDocument/2006/relationships/hyperlink" Target="../../../../../../CD2/CD25html/normative%202006/normative%202006/infrastructure/rim/rim.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openxmlformats.org/officeDocument/2006/relationships/header" Target="header5.xml"/><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oleObject" Target="embeddings/oleObject2.bin"/><Relationship Id="rId66" Type="http://schemas.openxmlformats.org/officeDocument/2006/relationships/hyperlink" Target="file:///C:\CD2\CD25html\normative%202006\normative%202006\infrastructure\datatypes\datatypes.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infrastructure/rim/rim.htm" TargetMode="External"/><Relationship Id="rId369" Type="http://schemas.openxmlformats.org/officeDocument/2006/relationships/hyperlink" Target="../../../../../../CD2/CD25html/normative%202006/normative%202006/infrastructure/datatypes/datatypes.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rim/rim.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image" Target="media/image12.emf"/><Relationship Id="rId77" Type="http://schemas.openxmlformats.org/officeDocument/2006/relationships/hyperlink" Target="file:///C:\CD2\CD25html\normative%202006\normative%202006\infrastructure\rim\rim.htm" TargetMode="External"/><Relationship Id="rId100" Type="http://schemas.openxmlformats.org/officeDocument/2006/relationships/hyperlink" Target="file:///C:\CD2\CD25html\normative%202006\normative%202006\infrastructure\rim\rim.htm" TargetMode="External"/><Relationship Id="rId282" Type="http://schemas.openxmlformats.org/officeDocument/2006/relationships/hyperlink" Target="../../../../../../CD2/CD25html/normative%202006/normative%202006/infrastructure/rim/rim.htm" TargetMode="External"/><Relationship Id="rId338" Type="http://schemas.openxmlformats.org/officeDocument/2006/relationships/hyperlink" Target="../../../../../../CD2/CD25html/normative%202006/normative%202006/infrastructure/rim/rim.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datatypes/datatypes.htm" TargetMode="External"/><Relationship Id="rId405" Type="http://schemas.openxmlformats.org/officeDocument/2006/relationships/hyperlink" Target="../../../../../../CD2/CD25html/normative%202006/normative%202006/infrastructure/datatypes/datatypes.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datatypes\datatypes.htm" TargetMode="External"/><Relationship Id="rId293" Type="http://schemas.openxmlformats.org/officeDocument/2006/relationships/hyperlink" Target="../../../../../../CD2/CD25html/normative%202006/normative%202006/infrastructure/datatypes/datatypes.htm" TargetMode="External"/><Relationship Id="rId307" Type="http://schemas.openxmlformats.org/officeDocument/2006/relationships/hyperlink" Target="../../../../../../CD2/CD25html/normative%202006/normative%202006/infrastructure/datatypes/datatypes.htm" TargetMode="External"/><Relationship Id="rId349" Type="http://schemas.openxmlformats.org/officeDocument/2006/relationships/hyperlink" Target="../../../../../../CD2/CD25html/normative%202006/normative%202006/infrastructure/datatypes/datatypes.htm" TargetMode="External"/><Relationship Id="rId88" Type="http://schemas.openxmlformats.org/officeDocument/2006/relationships/hyperlink" Target="file:///C:\CD2\CD25html\normative%202006\normative%202006\infrastructure\datatypes\datatypes.htm"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rim/rim.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rim/rim.htm" TargetMode="External"/><Relationship Id="rId416" Type="http://schemas.openxmlformats.org/officeDocument/2006/relationships/hyperlink" Target="../../../../../../CD2/CD25html/normative%202006/normative%202006/infrastructure/rim/rim.htm" TargetMode="External"/><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jarjestelmakehittajat/osapuolitiedot-kanta-sanomaliikenteessa" TargetMode="External"/><Relationship Id="rId57" Type="http://schemas.openxmlformats.org/officeDocument/2006/relationships/hyperlink" Target="file:///C:\CD2\CD25html\normative%202006\normative%202006\infrastructure\rim\rim.htm" TargetMode="External"/><Relationship Id="rId262" Type="http://schemas.openxmlformats.org/officeDocument/2006/relationships/hyperlink" Target="../../../../../../CD2/CD25html/normative%202006/normative%202006/infrastructure/datatypes/datatypes.htm" TargetMode="External"/><Relationship Id="rId318" Type="http://schemas.openxmlformats.org/officeDocument/2006/relationships/hyperlink" Target="../../../../../../CD2/CD25html/normative%202006/normative%202006/infrastructure/rim/rim.htm" TargetMode="External"/><Relationship Id="rId99" Type="http://schemas.openxmlformats.org/officeDocument/2006/relationships/hyperlink" Target="file:///C:\CD2\CD25html\normative%202006\normative%202006\infrastructure\datatypes\datatypes.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datatypes/datatypes.htm" TargetMode="External"/><Relationship Id="rId427" Type="http://schemas.openxmlformats.org/officeDocument/2006/relationships/image" Target="media/image15.emf"/><Relationship Id="rId26" Type="http://schemas.openxmlformats.org/officeDocument/2006/relationships/header" Target="header2.xml"/><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rim/rim.htm" TargetMode="External"/><Relationship Id="rId68" Type="http://schemas.openxmlformats.org/officeDocument/2006/relationships/hyperlink" Target="file:///C:\CD2\CD25html\normative%202006\normative%202006\infrastructure\datatypes\datatypes.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rim/rim.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rim/rim.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rim/rim.htm" TargetMode="External"/><Relationship Id="rId37" Type="http://schemas.openxmlformats.org/officeDocument/2006/relationships/hyperlink" Target="file:///C:\CD2\CD25html\normative%202006\normative%202006\infrastructure\datatypes\datatypes.htm" TargetMode="External"/><Relationship Id="rId79" Type="http://schemas.openxmlformats.org/officeDocument/2006/relationships/hyperlink" Target="file:///C:\CD2\CD25html\normative%202006\normative%202006\infrastructure\rim\rim.htm" TargetMode="External"/><Relationship Id="rId102" Type="http://schemas.openxmlformats.org/officeDocument/2006/relationships/hyperlink" Target="file:///C:\CD2\CD25html\normative%202006\normative%202006\domains\ct\editable\COCT_HD150000.xls" TargetMode="External"/><Relationship Id="rId144" Type="http://schemas.openxmlformats.org/officeDocument/2006/relationships/hyperlink" Target="../../../../../../CD2/CD25html/normative%202006/normative%202006/infrastructure/datatypes/datatypes.htm" TargetMode="External"/><Relationship Id="rId90" Type="http://schemas.openxmlformats.org/officeDocument/2006/relationships/hyperlink" Target="file:///C:\CD2\CD25html\normative%202006\normative%202006\infrastructure\datatypes\datatypes.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domains/ct/editable/COCT_HD150000.xls" TargetMode="External"/><Relationship Id="rId393" Type="http://schemas.openxmlformats.org/officeDocument/2006/relationships/hyperlink" Target="../../../../../../CD2/CD25html/normative%202006/normative%202006/infrastructure/datatypes/datatypes.htm" TargetMode="External"/><Relationship Id="rId407" Type="http://schemas.openxmlformats.org/officeDocument/2006/relationships/hyperlink" Target="../../../../../../CD2/CD25html/normative%202006/normative%202006/infrastructure/datatypes/datatypes.htm" TargetMode="External"/><Relationship Id="rId211" Type="http://schemas.openxmlformats.org/officeDocument/2006/relationships/hyperlink" Target="../../../../../../CD2/CD25html/normative%202006/normative%202006/infrastructure/rim/rim.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CD2/CD25html/normative%202006/normative%202006/infrastructure/rim/rim.htm" TargetMode="External"/><Relationship Id="rId309" Type="http://schemas.openxmlformats.org/officeDocument/2006/relationships/hyperlink" Target="../../../../../../CD2/CD25html/normative%202006/normative%202006/infrastructure/datatypes/datatypes.htm" TargetMode="External"/><Relationship Id="rId48" Type="http://schemas.openxmlformats.org/officeDocument/2006/relationships/hyperlink" Target="file:///C:\CD2\CD25html\normative%202006\normative%202006\infrastructure\datatypes\datatypes.htm" TargetMode="External"/><Relationship Id="rId113" Type="http://schemas.openxmlformats.org/officeDocument/2006/relationships/hyperlink" Target="file:///C:\AppData\Roaming\Microsoft\Word\RCMR_HD000030_oma.xlsx" TargetMode="External"/><Relationship Id="rId320" Type="http://schemas.openxmlformats.org/officeDocument/2006/relationships/hyperlink" Target="../../../../../../CD2/CD25html/normative%202006/normative%202006/infrastructure/rim/rim.htm"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rim/rim.htm" TargetMode="External"/><Relationship Id="rId362" Type="http://schemas.openxmlformats.org/officeDocument/2006/relationships/hyperlink" Target="../../../../../../CD2/CD25html/normative%202006/normative%202006/infrastructure/rim/rim.htm" TargetMode="External"/><Relationship Id="rId418" Type="http://schemas.openxmlformats.org/officeDocument/2006/relationships/hyperlink" Target="../../../../../../CD2/CD25html/normative%202006/normative%202006/infrastructure/rim/rim.htm" TargetMode="External"/><Relationship Id="rId222" Type="http://schemas.openxmlformats.org/officeDocument/2006/relationships/hyperlink" Target="../../../../../../CD2/CD25html/normative%202006/normative%202006/infrastructure/datatypes/datatypes.htm" TargetMode="External"/><Relationship Id="rId264" Type="http://schemas.openxmlformats.org/officeDocument/2006/relationships/hyperlink" Target="../../../../../../CD2/CD25html/normative%202006/normative%202006/infrastructure/rim/rim.htm" TargetMode="External"/><Relationship Id="rId17" Type="http://schemas.openxmlformats.org/officeDocument/2006/relationships/hyperlink" Target="https://www.kanta.fi/jarjestelmakehittajat/sovellusalueiden-yhteiset-maarittelyt" TargetMode="External"/><Relationship Id="rId59" Type="http://schemas.openxmlformats.org/officeDocument/2006/relationships/hyperlink" Target="file:///C:\CD2\CD25html\normative%202006\normative%202006\domains\ct\editable\COCT_HD050000.xls" TargetMode="External"/><Relationship Id="rId124" Type="http://schemas.openxmlformats.org/officeDocument/2006/relationships/hyperlink" Target="file:///C:\CD2\CD25html\normative%202006\normative%202006\infrastructure\rim\rim.htm" TargetMode="External"/><Relationship Id="rId70" Type="http://schemas.openxmlformats.org/officeDocument/2006/relationships/hyperlink" Target="file:///C:\CD2\CD25html\normative%202006\normative%202006\infrastructure\datatypes\datatypes.htm" TargetMode="External"/><Relationship Id="rId166" Type="http://schemas.openxmlformats.org/officeDocument/2006/relationships/hyperlink" Target="../../../../../../CD2/CD25html/normative%202006/normative%202006/infrastructure/datatypes/datatypes.htm" TargetMode="External"/><Relationship Id="rId331" Type="http://schemas.openxmlformats.org/officeDocument/2006/relationships/hyperlink" Target="../../../../../../CD2/CD25html/normative%202006/normative%202006/domains/ct/editable/COCT_HD090100.xls" TargetMode="External"/><Relationship Id="rId373" Type="http://schemas.openxmlformats.org/officeDocument/2006/relationships/hyperlink" Target="../../../../../../CD2/CD25html/normative%202006/normative%202006/infrastructure/datatypes/datatypes.htm" TargetMode="External"/><Relationship Id="rId429" Type="http://schemas.openxmlformats.org/officeDocument/2006/relationships/header" Target="header7.xml"/></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_rels/header5.xml.rels><?xml version="1.0" encoding="UTF-8" standalone="yes"?>
<Relationships xmlns="http://schemas.openxmlformats.org/package/2006/relationships"><Relationship Id="rId1" Type="http://schemas.openxmlformats.org/officeDocument/2006/relationships/image" Target="media/image8.jpeg"/></Relationships>
</file>

<file path=word/_rels/header6.xml.rels><?xml version="1.0" encoding="UTF-8" standalone="yes"?>
<Relationships xmlns="http://schemas.openxmlformats.org/package/2006/relationships"><Relationship Id="rId1" Type="http://schemas.openxmlformats.org/officeDocument/2006/relationships/image" Target="media/image8.jpeg"/></Relationships>
</file>

<file path=word/_rels/header7.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5E7EE3-3710-4F1E-AF4B-FC8DCF7FE0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TotalTime>
  <Pages>1</Pages>
  <Words>21787</Words>
  <Characters>277757</Characters>
  <Application>Microsoft Office Word</Application>
  <DocSecurity>0</DocSecurity>
  <Lines>2314</Lines>
  <Paragraphs>597</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298947</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Pakari Arja</cp:lastModifiedBy>
  <cp:revision>6</cp:revision>
  <cp:lastPrinted>2014-03-04T08:05:00Z</cp:lastPrinted>
  <dcterms:created xsi:type="dcterms:W3CDTF">2024-09-30T09:39:00Z</dcterms:created>
  <dcterms:modified xsi:type="dcterms:W3CDTF">2025-03-05T08:17:00Z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